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6B1C5" w14:textId="6FBA09EA" w:rsidR="00E162A0" w:rsidRDefault="00E162A0" w:rsidP="002F5993">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w:t>
      </w:r>
      <w:r w:rsidR="00C67A9E">
        <w:rPr>
          <w:b/>
          <w:noProof/>
          <w:sz w:val="24"/>
        </w:rPr>
        <w:t>0357</w:t>
      </w:r>
    </w:p>
    <w:p w14:paraId="20CEC62F" w14:textId="77777777" w:rsidR="00E162A0" w:rsidRDefault="00E162A0" w:rsidP="00E162A0">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2298" w14:paraId="20834183" w14:textId="77777777" w:rsidTr="00547111">
        <w:tc>
          <w:tcPr>
            <w:tcW w:w="9641" w:type="dxa"/>
            <w:gridSpan w:val="9"/>
            <w:tcBorders>
              <w:top w:val="single" w:sz="4" w:space="0" w:color="auto"/>
              <w:left w:val="single" w:sz="4" w:space="0" w:color="auto"/>
              <w:right w:val="single" w:sz="4" w:space="0" w:color="auto"/>
            </w:tcBorders>
          </w:tcPr>
          <w:p w14:paraId="4754EFE0" w14:textId="77777777" w:rsidR="001E41F3" w:rsidRPr="00C32298" w:rsidRDefault="00305409" w:rsidP="00E34898">
            <w:pPr>
              <w:pStyle w:val="CRCoverPage"/>
              <w:spacing w:after="0"/>
              <w:jc w:val="right"/>
              <w:rPr>
                <w:i/>
              </w:rPr>
            </w:pPr>
            <w:r w:rsidRPr="00C32298">
              <w:rPr>
                <w:i/>
                <w:sz w:val="14"/>
              </w:rPr>
              <w:t>CR-Form-v</w:t>
            </w:r>
            <w:r w:rsidR="008863B9" w:rsidRPr="00C32298">
              <w:rPr>
                <w:i/>
                <w:sz w:val="14"/>
              </w:rPr>
              <w:t>12.0</w:t>
            </w:r>
          </w:p>
        </w:tc>
      </w:tr>
      <w:tr w:rsidR="001E41F3" w:rsidRPr="00C32298" w14:paraId="33F2343F" w14:textId="77777777" w:rsidTr="00547111">
        <w:tc>
          <w:tcPr>
            <w:tcW w:w="9641" w:type="dxa"/>
            <w:gridSpan w:val="9"/>
            <w:tcBorders>
              <w:left w:val="single" w:sz="4" w:space="0" w:color="auto"/>
              <w:right w:val="single" w:sz="4" w:space="0" w:color="auto"/>
            </w:tcBorders>
          </w:tcPr>
          <w:p w14:paraId="66750FF6" w14:textId="77777777" w:rsidR="001E41F3" w:rsidRPr="00C32298" w:rsidRDefault="001E41F3">
            <w:pPr>
              <w:pStyle w:val="CRCoverPage"/>
              <w:spacing w:after="0"/>
              <w:jc w:val="center"/>
            </w:pPr>
            <w:r w:rsidRPr="00C32298">
              <w:rPr>
                <w:b/>
                <w:sz w:val="32"/>
              </w:rPr>
              <w:t>CHANGE REQUEST</w:t>
            </w:r>
          </w:p>
        </w:tc>
      </w:tr>
      <w:tr w:rsidR="001E41F3" w:rsidRPr="00C32298" w14:paraId="27873ED6" w14:textId="77777777" w:rsidTr="00547111">
        <w:tc>
          <w:tcPr>
            <w:tcW w:w="9641" w:type="dxa"/>
            <w:gridSpan w:val="9"/>
            <w:tcBorders>
              <w:left w:val="single" w:sz="4" w:space="0" w:color="auto"/>
              <w:right w:val="single" w:sz="4" w:space="0" w:color="auto"/>
            </w:tcBorders>
          </w:tcPr>
          <w:p w14:paraId="6DCB3398" w14:textId="77777777" w:rsidR="001E41F3" w:rsidRPr="00C32298" w:rsidRDefault="001E41F3">
            <w:pPr>
              <w:pStyle w:val="CRCoverPage"/>
              <w:spacing w:after="0"/>
              <w:rPr>
                <w:sz w:val="8"/>
                <w:szCs w:val="8"/>
              </w:rPr>
            </w:pPr>
          </w:p>
        </w:tc>
      </w:tr>
      <w:tr w:rsidR="001E41F3" w:rsidRPr="00C32298" w14:paraId="10D67456" w14:textId="77777777" w:rsidTr="00547111">
        <w:tc>
          <w:tcPr>
            <w:tcW w:w="142" w:type="dxa"/>
            <w:tcBorders>
              <w:left w:val="single" w:sz="4" w:space="0" w:color="auto"/>
            </w:tcBorders>
          </w:tcPr>
          <w:p w14:paraId="0A8271E2" w14:textId="77777777" w:rsidR="001E41F3" w:rsidRPr="00C32298" w:rsidRDefault="001E41F3">
            <w:pPr>
              <w:pStyle w:val="CRCoverPage"/>
              <w:spacing w:after="0"/>
              <w:jc w:val="right"/>
            </w:pPr>
          </w:p>
        </w:tc>
        <w:tc>
          <w:tcPr>
            <w:tcW w:w="1559" w:type="dxa"/>
            <w:shd w:val="pct30" w:color="FFFF00" w:fill="auto"/>
          </w:tcPr>
          <w:p w14:paraId="4957B248" w14:textId="1ED35501" w:rsidR="001E41F3" w:rsidRPr="00C32298" w:rsidRDefault="000A5DEE" w:rsidP="00E13F3D">
            <w:pPr>
              <w:pStyle w:val="CRCoverPage"/>
              <w:spacing w:after="0"/>
              <w:jc w:val="right"/>
              <w:rPr>
                <w:b/>
                <w:sz w:val="28"/>
              </w:rPr>
            </w:pPr>
            <w:r w:rsidRPr="00C32298">
              <w:rPr>
                <w:b/>
                <w:sz w:val="28"/>
              </w:rPr>
              <w:t>24.379</w:t>
            </w:r>
          </w:p>
        </w:tc>
        <w:tc>
          <w:tcPr>
            <w:tcW w:w="709" w:type="dxa"/>
          </w:tcPr>
          <w:p w14:paraId="445F636D" w14:textId="77777777" w:rsidR="001E41F3" w:rsidRPr="00C32298" w:rsidRDefault="001E41F3">
            <w:pPr>
              <w:pStyle w:val="CRCoverPage"/>
              <w:spacing w:after="0"/>
              <w:jc w:val="center"/>
            </w:pPr>
            <w:r w:rsidRPr="00C32298">
              <w:rPr>
                <w:b/>
                <w:sz w:val="28"/>
              </w:rPr>
              <w:t>CR</w:t>
            </w:r>
          </w:p>
        </w:tc>
        <w:tc>
          <w:tcPr>
            <w:tcW w:w="1276" w:type="dxa"/>
            <w:shd w:val="pct30" w:color="FFFF00" w:fill="auto"/>
          </w:tcPr>
          <w:p w14:paraId="1A761C53" w14:textId="05DDA0B1" w:rsidR="001E41F3" w:rsidRPr="00C32298" w:rsidRDefault="003C1224" w:rsidP="00547111">
            <w:pPr>
              <w:pStyle w:val="CRCoverPage"/>
              <w:spacing w:after="0"/>
            </w:pPr>
            <w:r>
              <w:rPr>
                <w:b/>
                <w:sz w:val="28"/>
              </w:rPr>
              <w:t>0543</w:t>
            </w:r>
            <w:bookmarkStart w:id="0" w:name="_GoBack"/>
            <w:bookmarkEnd w:id="0"/>
          </w:p>
        </w:tc>
        <w:tc>
          <w:tcPr>
            <w:tcW w:w="709" w:type="dxa"/>
          </w:tcPr>
          <w:p w14:paraId="402959D2" w14:textId="77777777" w:rsidR="001E41F3" w:rsidRPr="00C32298" w:rsidRDefault="001E41F3" w:rsidP="0051580D">
            <w:pPr>
              <w:pStyle w:val="CRCoverPage"/>
              <w:tabs>
                <w:tab w:val="right" w:pos="625"/>
              </w:tabs>
              <w:spacing w:after="0"/>
              <w:jc w:val="center"/>
            </w:pPr>
            <w:r w:rsidRPr="00C32298">
              <w:rPr>
                <w:b/>
                <w:bCs/>
                <w:sz w:val="28"/>
              </w:rPr>
              <w:t>rev</w:t>
            </w:r>
          </w:p>
        </w:tc>
        <w:tc>
          <w:tcPr>
            <w:tcW w:w="992" w:type="dxa"/>
            <w:shd w:val="pct30" w:color="FFFF00" w:fill="auto"/>
          </w:tcPr>
          <w:p w14:paraId="0D679393" w14:textId="6810090D" w:rsidR="001E41F3" w:rsidRPr="00C32298" w:rsidRDefault="000A5DEE" w:rsidP="00E13F3D">
            <w:pPr>
              <w:pStyle w:val="CRCoverPage"/>
              <w:spacing w:after="0"/>
              <w:jc w:val="center"/>
              <w:rPr>
                <w:b/>
              </w:rPr>
            </w:pPr>
            <w:r w:rsidRPr="00C32298">
              <w:rPr>
                <w:b/>
                <w:sz w:val="28"/>
              </w:rPr>
              <w:t>-</w:t>
            </w:r>
          </w:p>
        </w:tc>
        <w:tc>
          <w:tcPr>
            <w:tcW w:w="2410" w:type="dxa"/>
          </w:tcPr>
          <w:p w14:paraId="5995306A" w14:textId="77777777" w:rsidR="001E41F3" w:rsidRPr="00C32298" w:rsidRDefault="001E41F3" w:rsidP="0051580D">
            <w:pPr>
              <w:pStyle w:val="CRCoverPage"/>
              <w:tabs>
                <w:tab w:val="right" w:pos="1825"/>
              </w:tabs>
              <w:spacing w:after="0"/>
              <w:jc w:val="center"/>
            </w:pPr>
            <w:r w:rsidRPr="00C32298">
              <w:rPr>
                <w:b/>
                <w:sz w:val="28"/>
                <w:szCs w:val="28"/>
              </w:rPr>
              <w:t>Current version:</w:t>
            </w:r>
          </w:p>
        </w:tc>
        <w:tc>
          <w:tcPr>
            <w:tcW w:w="1701" w:type="dxa"/>
            <w:shd w:val="pct30" w:color="FFFF00" w:fill="auto"/>
          </w:tcPr>
          <w:p w14:paraId="4B6F2D52" w14:textId="700D2455" w:rsidR="001E41F3" w:rsidRPr="00C32298" w:rsidRDefault="000A5DEE">
            <w:pPr>
              <w:pStyle w:val="CRCoverPage"/>
              <w:spacing w:after="0"/>
              <w:jc w:val="center"/>
              <w:rPr>
                <w:sz w:val="28"/>
              </w:rPr>
            </w:pPr>
            <w:r w:rsidRPr="00C32298">
              <w:rPr>
                <w:b/>
                <w:sz w:val="28"/>
              </w:rPr>
              <w:t>16.3.0</w:t>
            </w:r>
          </w:p>
        </w:tc>
        <w:tc>
          <w:tcPr>
            <w:tcW w:w="143" w:type="dxa"/>
            <w:tcBorders>
              <w:right w:val="single" w:sz="4" w:space="0" w:color="auto"/>
            </w:tcBorders>
          </w:tcPr>
          <w:p w14:paraId="032A8254" w14:textId="77777777" w:rsidR="001E41F3" w:rsidRPr="00C32298" w:rsidRDefault="001E41F3">
            <w:pPr>
              <w:pStyle w:val="CRCoverPage"/>
              <w:spacing w:after="0"/>
            </w:pPr>
          </w:p>
        </w:tc>
      </w:tr>
      <w:tr w:rsidR="001E41F3" w:rsidRPr="00C32298" w14:paraId="56BA5928" w14:textId="77777777" w:rsidTr="00547111">
        <w:tc>
          <w:tcPr>
            <w:tcW w:w="9641" w:type="dxa"/>
            <w:gridSpan w:val="9"/>
            <w:tcBorders>
              <w:left w:val="single" w:sz="4" w:space="0" w:color="auto"/>
              <w:right w:val="single" w:sz="4" w:space="0" w:color="auto"/>
            </w:tcBorders>
          </w:tcPr>
          <w:p w14:paraId="0E39B3FB" w14:textId="77777777" w:rsidR="001E41F3" w:rsidRPr="00C32298" w:rsidRDefault="001E41F3">
            <w:pPr>
              <w:pStyle w:val="CRCoverPage"/>
              <w:spacing w:after="0"/>
            </w:pPr>
          </w:p>
        </w:tc>
      </w:tr>
      <w:tr w:rsidR="001E41F3" w:rsidRPr="00C32298" w14:paraId="52726B61" w14:textId="77777777" w:rsidTr="00547111">
        <w:tc>
          <w:tcPr>
            <w:tcW w:w="9641" w:type="dxa"/>
            <w:gridSpan w:val="9"/>
            <w:tcBorders>
              <w:top w:val="single" w:sz="4" w:space="0" w:color="auto"/>
            </w:tcBorders>
          </w:tcPr>
          <w:p w14:paraId="45FB3D7B" w14:textId="77777777" w:rsidR="001E41F3" w:rsidRPr="00C32298" w:rsidRDefault="001E41F3">
            <w:pPr>
              <w:pStyle w:val="CRCoverPage"/>
              <w:spacing w:after="0"/>
              <w:jc w:val="center"/>
              <w:rPr>
                <w:rFonts w:cs="Arial"/>
                <w:i/>
              </w:rPr>
            </w:pPr>
            <w:r w:rsidRPr="00C32298">
              <w:rPr>
                <w:rFonts w:cs="Arial"/>
                <w:i/>
              </w:rPr>
              <w:t xml:space="preserve">For </w:t>
            </w:r>
            <w:hyperlink r:id="rId11" w:anchor="_blank" w:history="1">
              <w:r w:rsidRPr="00C32298">
                <w:rPr>
                  <w:rStyle w:val="Hyperlink"/>
                  <w:rFonts w:cs="Arial"/>
                  <w:b/>
                  <w:i/>
                  <w:color w:val="FF0000"/>
                </w:rPr>
                <w:t>HE</w:t>
              </w:r>
              <w:bookmarkStart w:id="1" w:name="_Hlt497126619"/>
              <w:r w:rsidRPr="00C32298">
                <w:rPr>
                  <w:rStyle w:val="Hyperlink"/>
                  <w:rFonts w:cs="Arial"/>
                  <w:b/>
                  <w:i/>
                  <w:color w:val="FF0000"/>
                </w:rPr>
                <w:t>L</w:t>
              </w:r>
              <w:bookmarkEnd w:id="1"/>
              <w:r w:rsidRPr="00C32298">
                <w:rPr>
                  <w:rStyle w:val="Hyperlink"/>
                  <w:rFonts w:cs="Arial"/>
                  <w:b/>
                  <w:i/>
                  <w:color w:val="FF0000"/>
                </w:rPr>
                <w:t>P</w:t>
              </w:r>
            </w:hyperlink>
            <w:r w:rsidRPr="00C32298">
              <w:rPr>
                <w:rFonts w:cs="Arial"/>
                <w:b/>
                <w:i/>
                <w:color w:val="FF0000"/>
              </w:rPr>
              <w:t xml:space="preserve"> </w:t>
            </w:r>
            <w:r w:rsidRPr="00C32298">
              <w:rPr>
                <w:rFonts w:cs="Arial"/>
                <w:i/>
              </w:rPr>
              <w:t>on using this form</w:t>
            </w:r>
            <w:r w:rsidR="0051580D" w:rsidRPr="00C32298">
              <w:rPr>
                <w:rFonts w:cs="Arial"/>
                <w:i/>
              </w:rPr>
              <w:t>: c</w:t>
            </w:r>
            <w:r w:rsidR="00F25D98" w:rsidRPr="00C32298">
              <w:rPr>
                <w:rFonts w:cs="Arial"/>
                <w:i/>
              </w:rPr>
              <w:t xml:space="preserve">omprehensive instructions can be found at </w:t>
            </w:r>
            <w:r w:rsidR="001B7A65" w:rsidRPr="00C32298">
              <w:rPr>
                <w:rFonts w:cs="Arial"/>
                <w:i/>
              </w:rPr>
              <w:br/>
            </w:r>
            <w:hyperlink r:id="rId12" w:history="1">
              <w:r w:rsidR="00DE34CF" w:rsidRPr="00C32298">
                <w:rPr>
                  <w:rStyle w:val="Hyperlink"/>
                  <w:rFonts w:cs="Arial"/>
                  <w:i/>
                </w:rPr>
                <w:t>http://www.3gpp.org/Change-Requests</w:t>
              </w:r>
            </w:hyperlink>
            <w:r w:rsidR="00F25D98" w:rsidRPr="00C32298">
              <w:rPr>
                <w:rFonts w:cs="Arial"/>
                <w:i/>
              </w:rPr>
              <w:t>.</w:t>
            </w:r>
          </w:p>
        </w:tc>
      </w:tr>
      <w:tr w:rsidR="001E41F3" w:rsidRPr="00C32298" w14:paraId="0DEBB20E" w14:textId="77777777" w:rsidTr="00547111">
        <w:tc>
          <w:tcPr>
            <w:tcW w:w="9641" w:type="dxa"/>
            <w:gridSpan w:val="9"/>
          </w:tcPr>
          <w:p w14:paraId="0A8E3DF6" w14:textId="77777777" w:rsidR="001E41F3" w:rsidRPr="00C32298" w:rsidRDefault="001E41F3">
            <w:pPr>
              <w:pStyle w:val="CRCoverPage"/>
              <w:spacing w:after="0"/>
              <w:rPr>
                <w:sz w:val="8"/>
                <w:szCs w:val="8"/>
              </w:rPr>
            </w:pPr>
          </w:p>
        </w:tc>
      </w:tr>
    </w:tbl>
    <w:p w14:paraId="261A7298" w14:textId="77777777" w:rsidR="001E41F3" w:rsidRPr="00C322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2298" w14:paraId="53ECEE50" w14:textId="77777777" w:rsidTr="00A7671C">
        <w:tc>
          <w:tcPr>
            <w:tcW w:w="2835" w:type="dxa"/>
          </w:tcPr>
          <w:p w14:paraId="5FAAEAD6" w14:textId="77777777" w:rsidR="00F25D98" w:rsidRPr="00C32298" w:rsidRDefault="00F25D98" w:rsidP="001E41F3">
            <w:pPr>
              <w:pStyle w:val="CRCoverPage"/>
              <w:tabs>
                <w:tab w:val="right" w:pos="2751"/>
              </w:tabs>
              <w:spacing w:after="0"/>
              <w:rPr>
                <w:b/>
                <w:i/>
              </w:rPr>
            </w:pPr>
            <w:r w:rsidRPr="00C32298">
              <w:rPr>
                <w:b/>
                <w:i/>
              </w:rPr>
              <w:t>Proposed change</w:t>
            </w:r>
            <w:r w:rsidR="00A7671C" w:rsidRPr="00C32298">
              <w:rPr>
                <w:b/>
                <w:i/>
              </w:rPr>
              <w:t xml:space="preserve"> </w:t>
            </w:r>
            <w:r w:rsidRPr="00C32298">
              <w:rPr>
                <w:b/>
                <w:i/>
              </w:rPr>
              <w:t>affects:</w:t>
            </w:r>
          </w:p>
        </w:tc>
        <w:tc>
          <w:tcPr>
            <w:tcW w:w="1418" w:type="dxa"/>
          </w:tcPr>
          <w:p w14:paraId="3B0007BB" w14:textId="77777777" w:rsidR="00F25D98" w:rsidRPr="00C32298" w:rsidRDefault="00F25D98" w:rsidP="001E41F3">
            <w:pPr>
              <w:pStyle w:val="CRCoverPage"/>
              <w:spacing w:after="0"/>
              <w:jc w:val="right"/>
            </w:pPr>
            <w:r w:rsidRPr="00C3229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571AB" w14:textId="77777777" w:rsidR="00F25D98" w:rsidRPr="00C32298" w:rsidRDefault="00F25D98" w:rsidP="001E41F3">
            <w:pPr>
              <w:pStyle w:val="CRCoverPage"/>
              <w:spacing w:after="0"/>
              <w:jc w:val="center"/>
              <w:rPr>
                <w:b/>
                <w:caps/>
              </w:rPr>
            </w:pPr>
          </w:p>
        </w:tc>
        <w:tc>
          <w:tcPr>
            <w:tcW w:w="709" w:type="dxa"/>
            <w:tcBorders>
              <w:left w:val="single" w:sz="4" w:space="0" w:color="auto"/>
            </w:tcBorders>
          </w:tcPr>
          <w:p w14:paraId="1C5673B5" w14:textId="77777777" w:rsidR="00F25D98" w:rsidRPr="00C32298" w:rsidRDefault="00F25D98" w:rsidP="001E41F3">
            <w:pPr>
              <w:pStyle w:val="CRCoverPage"/>
              <w:spacing w:after="0"/>
              <w:jc w:val="right"/>
              <w:rPr>
                <w:u w:val="single"/>
              </w:rPr>
            </w:pPr>
            <w:r w:rsidRPr="00C3229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A19E47" w14:textId="3F367215" w:rsidR="00F25D98" w:rsidRPr="00C32298" w:rsidRDefault="00BB35D0" w:rsidP="001E41F3">
            <w:pPr>
              <w:pStyle w:val="CRCoverPage"/>
              <w:spacing w:after="0"/>
              <w:jc w:val="center"/>
              <w:rPr>
                <w:b/>
                <w:caps/>
              </w:rPr>
            </w:pPr>
            <w:r>
              <w:rPr>
                <w:b/>
                <w:caps/>
              </w:rPr>
              <w:t>x</w:t>
            </w:r>
          </w:p>
        </w:tc>
        <w:tc>
          <w:tcPr>
            <w:tcW w:w="2126" w:type="dxa"/>
          </w:tcPr>
          <w:p w14:paraId="4241D41F" w14:textId="77777777" w:rsidR="00F25D98" w:rsidRPr="00C32298" w:rsidRDefault="00F25D98" w:rsidP="001E41F3">
            <w:pPr>
              <w:pStyle w:val="CRCoverPage"/>
              <w:spacing w:after="0"/>
              <w:jc w:val="right"/>
              <w:rPr>
                <w:u w:val="single"/>
              </w:rPr>
            </w:pPr>
            <w:r w:rsidRPr="00C3229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738A4B" w14:textId="77777777" w:rsidR="00F25D98" w:rsidRPr="00C32298" w:rsidRDefault="00F25D98" w:rsidP="001E41F3">
            <w:pPr>
              <w:pStyle w:val="CRCoverPage"/>
              <w:spacing w:after="0"/>
              <w:jc w:val="center"/>
              <w:rPr>
                <w:b/>
                <w:caps/>
              </w:rPr>
            </w:pPr>
          </w:p>
        </w:tc>
        <w:tc>
          <w:tcPr>
            <w:tcW w:w="1418" w:type="dxa"/>
            <w:tcBorders>
              <w:left w:val="nil"/>
            </w:tcBorders>
          </w:tcPr>
          <w:p w14:paraId="558D41B3" w14:textId="77777777" w:rsidR="00F25D98" w:rsidRPr="00C32298" w:rsidRDefault="00F25D98" w:rsidP="001E41F3">
            <w:pPr>
              <w:pStyle w:val="CRCoverPage"/>
              <w:spacing w:after="0"/>
              <w:jc w:val="right"/>
            </w:pPr>
            <w:r w:rsidRPr="00C3229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E63F1" w14:textId="77777777" w:rsidR="00F25D98" w:rsidRPr="00C32298" w:rsidRDefault="004E1669" w:rsidP="004E1669">
            <w:pPr>
              <w:pStyle w:val="CRCoverPage"/>
              <w:spacing w:after="0"/>
              <w:rPr>
                <w:b/>
                <w:bCs/>
                <w:caps/>
              </w:rPr>
            </w:pPr>
            <w:r w:rsidRPr="00C32298">
              <w:rPr>
                <w:b/>
                <w:bCs/>
                <w:caps/>
              </w:rPr>
              <w:t>X</w:t>
            </w:r>
          </w:p>
        </w:tc>
      </w:tr>
    </w:tbl>
    <w:p w14:paraId="437F6421" w14:textId="77777777" w:rsidR="001E41F3" w:rsidRPr="00C322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2298" w14:paraId="3D2BB35A" w14:textId="77777777" w:rsidTr="00547111">
        <w:tc>
          <w:tcPr>
            <w:tcW w:w="9640" w:type="dxa"/>
            <w:gridSpan w:val="11"/>
          </w:tcPr>
          <w:p w14:paraId="09312381" w14:textId="77777777" w:rsidR="001E41F3" w:rsidRPr="00C32298" w:rsidRDefault="001E41F3">
            <w:pPr>
              <w:pStyle w:val="CRCoverPage"/>
              <w:spacing w:after="0"/>
              <w:rPr>
                <w:sz w:val="8"/>
                <w:szCs w:val="8"/>
              </w:rPr>
            </w:pPr>
          </w:p>
        </w:tc>
      </w:tr>
      <w:tr w:rsidR="001E41F3" w:rsidRPr="00C32298" w14:paraId="6E86CFDB" w14:textId="77777777" w:rsidTr="00547111">
        <w:tc>
          <w:tcPr>
            <w:tcW w:w="1843" w:type="dxa"/>
            <w:tcBorders>
              <w:top w:val="single" w:sz="4" w:space="0" w:color="auto"/>
              <w:left w:val="single" w:sz="4" w:space="0" w:color="auto"/>
            </w:tcBorders>
          </w:tcPr>
          <w:p w14:paraId="508C52F8" w14:textId="77777777" w:rsidR="001E41F3" w:rsidRPr="00C32298" w:rsidRDefault="001E41F3">
            <w:pPr>
              <w:pStyle w:val="CRCoverPage"/>
              <w:tabs>
                <w:tab w:val="right" w:pos="1759"/>
              </w:tabs>
              <w:spacing w:after="0"/>
              <w:rPr>
                <w:b/>
                <w:i/>
              </w:rPr>
            </w:pPr>
            <w:r w:rsidRPr="00C32298">
              <w:rPr>
                <w:b/>
                <w:i/>
              </w:rPr>
              <w:t>Title:</w:t>
            </w:r>
            <w:r w:rsidRPr="00C32298">
              <w:rPr>
                <w:b/>
                <w:i/>
              </w:rPr>
              <w:tab/>
            </w:r>
          </w:p>
        </w:tc>
        <w:tc>
          <w:tcPr>
            <w:tcW w:w="7797" w:type="dxa"/>
            <w:gridSpan w:val="10"/>
            <w:tcBorders>
              <w:top w:val="single" w:sz="4" w:space="0" w:color="auto"/>
              <w:right w:val="single" w:sz="4" w:space="0" w:color="auto"/>
            </w:tcBorders>
            <w:shd w:val="pct30" w:color="FFFF00" w:fill="auto"/>
          </w:tcPr>
          <w:p w14:paraId="3257D4AD" w14:textId="2F6C7190" w:rsidR="001E41F3" w:rsidRPr="00C32298" w:rsidRDefault="00C32298">
            <w:pPr>
              <w:pStyle w:val="CRCoverPage"/>
              <w:spacing w:after="0"/>
              <w:ind w:left="100"/>
            </w:pPr>
            <w:r w:rsidRPr="00C32298">
              <w:t>Correcting SIP related terminology</w:t>
            </w:r>
          </w:p>
        </w:tc>
      </w:tr>
      <w:tr w:rsidR="001E41F3" w:rsidRPr="00C32298" w14:paraId="7FCD2EE5" w14:textId="77777777" w:rsidTr="00547111">
        <w:tc>
          <w:tcPr>
            <w:tcW w:w="1843" w:type="dxa"/>
            <w:tcBorders>
              <w:left w:val="single" w:sz="4" w:space="0" w:color="auto"/>
            </w:tcBorders>
          </w:tcPr>
          <w:p w14:paraId="44E0EAB0" w14:textId="77777777" w:rsidR="001E41F3" w:rsidRPr="00C32298" w:rsidRDefault="001E41F3">
            <w:pPr>
              <w:pStyle w:val="CRCoverPage"/>
              <w:spacing w:after="0"/>
              <w:rPr>
                <w:b/>
                <w:i/>
                <w:sz w:val="8"/>
                <w:szCs w:val="8"/>
              </w:rPr>
            </w:pPr>
          </w:p>
        </w:tc>
        <w:tc>
          <w:tcPr>
            <w:tcW w:w="7797" w:type="dxa"/>
            <w:gridSpan w:val="10"/>
            <w:tcBorders>
              <w:right w:val="single" w:sz="4" w:space="0" w:color="auto"/>
            </w:tcBorders>
          </w:tcPr>
          <w:p w14:paraId="03982B99" w14:textId="77777777" w:rsidR="001E41F3" w:rsidRPr="00C32298" w:rsidRDefault="001E41F3">
            <w:pPr>
              <w:pStyle w:val="CRCoverPage"/>
              <w:spacing w:after="0"/>
              <w:rPr>
                <w:sz w:val="8"/>
                <w:szCs w:val="8"/>
              </w:rPr>
            </w:pPr>
          </w:p>
        </w:tc>
      </w:tr>
      <w:tr w:rsidR="001E41F3" w:rsidRPr="00C32298" w14:paraId="3C575568" w14:textId="77777777" w:rsidTr="00547111">
        <w:tc>
          <w:tcPr>
            <w:tcW w:w="1843" w:type="dxa"/>
            <w:tcBorders>
              <w:left w:val="single" w:sz="4" w:space="0" w:color="auto"/>
            </w:tcBorders>
          </w:tcPr>
          <w:p w14:paraId="7D8D0EBC" w14:textId="77777777" w:rsidR="001E41F3" w:rsidRPr="00C32298" w:rsidRDefault="001E41F3">
            <w:pPr>
              <w:pStyle w:val="CRCoverPage"/>
              <w:tabs>
                <w:tab w:val="right" w:pos="1759"/>
              </w:tabs>
              <w:spacing w:after="0"/>
              <w:rPr>
                <w:b/>
                <w:i/>
              </w:rPr>
            </w:pPr>
            <w:r w:rsidRPr="00C32298">
              <w:rPr>
                <w:b/>
                <w:i/>
              </w:rPr>
              <w:t>Source to WG:</w:t>
            </w:r>
          </w:p>
        </w:tc>
        <w:tc>
          <w:tcPr>
            <w:tcW w:w="7797" w:type="dxa"/>
            <w:gridSpan w:val="10"/>
            <w:tcBorders>
              <w:right w:val="single" w:sz="4" w:space="0" w:color="auto"/>
            </w:tcBorders>
            <w:shd w:val="pct30" w:color="FFFF00" w:fill="auto"/>
          </w:tcPr>
          <w:p w14:paraId="277B32C4" w14:textId="6C97E176" w:rsidR="001E41F3" w:rsidRPr="00C32298" w:rsidRDefault="001769DF">
            <w:pPr>
              <w:pStyle w:val="CRCoverPage"/>
              <w:spacing w:after="0"/>
              <w:ind w:left="100"/>
            </w:pPr>
            <w:r w:rsidRPr="00C32298">
              <w:t>Ericsson</w:t>
            </w:r>
          </w:p>
        </w:tc>
      </w:tr>
      <w:tr w:rsidR="001E41F3" w:rsidRPr="00C32298" w14:paraId="1712BDFD" w14:textId="77777777" w:rsidTr="00547111">
        <w:tc>
          <w:tcPr>
            <w:tcW w:w="1843" w:type="dxa"/>
            <w:tcBorders>
              <w:left w:val="single" w:sz="4" w:space="0" w:color="auto"/>
            </w:tcBorders>
          </w:tcPr>
          <w:p w14:paraId="7D744634" w14:textId="77777777" w:rsidR="001E41F3" w:rsidRPr="00C32298" w:rsidRDefault="001E41F3">
            <w:pPr>
              <w:pStyle w:val="CRCoverPage"/>
              <w:tabs>
                <w:tab w:val="right" w:pos="1759"/>
              </w:tabs>
              <w:spacing w:after="0"/>
              <w:rPr>
                <w:b/>
                <w:i/>
              </w:rPr>
            </w:pPr>
            <w:r w:rsidRPr="00C32298">
              <w:rPr>
                <w:b/>
                <w:i/>
              </w:rPr>
              <w:t>Source to TSG:</w:t>
            </w:r>
          </w:p>
        </w:tc>
        <w:tc>
          <w:tcPr>
            <w:tcW w:w="7797" w:type="dxa"/>
            <w:gridSpan w:val="10"/>
            <w:tcBorders>
              <w:right w:val="single" w:sz="4" w:space="0" w:color="auto"/>
            </w:tcBorders>
            <w:shd w:val="pct30" w:color="FFFF00" w:fill="auto"/>
          </w:tcPr>
          <w:p w14:paraId="70B62768" w14:textId="3219DDFB" w:rsidR="001E41F3" w:rsidRPr="00C32298" w:rsidRDefault="004E1669" w:rsidP="00547111">
            <w:pPr>
              <w:pStyle w:val="CRCoverPage"/>
              <w:spacing w:after="0"/>
              <w:ind w:left="100"/>
            </w:pPr>
            <w:r w:rsidRPr="00C32298">
              <w:t>C</w:t>
            </w:r>
            <w:r w:rsidR="00560870" w:rsidRPr="00C32298">
              <w:t>1</w:t>
            </w:r>
          </w:p>
        </w:tc>
      </w:tr>
      <w:tr w:rsidR="001E41F3" w:rsidRPr="00C32298" w14:paraId="3A5DC24D" w14:textId="77777777" w:rsidTr="00547111">
        <w:tc>
          <w:tcPr>
            <w:tcW w:w="1843" w:type="dxa"/>
            <w:tcBorders>
              <w:left w:val="single" w:sz="4" w:space="0" w:color="auto"/>
            </w:tcBorders>
          </w:tcPr>
          <w:p w14:paraId="450F5A77" w14:textId="77777777" w:rsidR="001E41F3" w:rsidRPr="00C32298" w:rsidRDefault="001E41F3">
            <w:pPr>
              <w:pStyle w:val="CRCoverPage"/>
              <w:spacing w:after="0"/>
              <w:rPr>
                <w:b/>
                <w:i/>
                <w:sz w:val="8"/>
                <w:szCs w:val="8"/>
              </w:rPr>
            </w:pPr>
          </w:p>
        </w:tc>
        <w:tc>
          <w:tcPr>
            <w:tcW w:w="7797" w:type="dxa"/>
            <w:gridSpan w:val="10"/>
            <w:tcBorders>
              <w:right w:val="single" w:sz="4" w:space="0" w:color="auto"/>
            </w:tcBorders>
          </w:tcPr>
          <w:p w14:paraId="790E72F9" w14:textId="77777777" w:rsidR="001E41F3" w:rsidRPr="00C32298" w:rsidRDefault="001E41F3">
            <w:pPr>
              <w:pStyle w:val="CRCoverPage"/>
              <w:spacing w:after="0"/>
              <w:rPr>
                <w:sz w:val="8"/>
                <w:szCs w:val="8"/>
              </w:rPr>
            </w:pPr>
          </w:p>
        </w:tc>
      </w:tr>
      <w:tr w:rsidR="001E41F3" w:rsidRPr="00C32298" w14:paraId="7F1B6568" w14:textId="77777777" w:rsidTr="00547111">
        <w:tc>
          <w:tcPr>
            <w:tcW w:w="1843" w:type="dxa"/>
            <w:tcBorders>
              <w:left w:val="single" w:sz="4" w:space="0" w:color="auto"/>
            </w:tcBorders>
          </w:tcPr>
          <w:p w14:paraId="39F3E9F3" w14:textId="77777777" w:rsidR="001E41F3" w:rsidRPr="00C32298" w:rsidRDefault="001E41F3">
            <w:pPr>
              <w:pStyle w:val="CRCoverPage"/>
              <w:tabs>
                <w:tab w:val="right" w:pos="1759"/>
              </w:tabs>
              <w:spacing w:after="0"/>
              <w:rPr>
                <w:b/>
                <w:i/>
              </w:rPr>
            </w:pPr>
            <w:r w:rsidRPr="00C32298">
              <w:rPr>
                <w:b/>
                <w:i/>
              </w:rPr>
              <w:t>Work item code</w:t>
            </w:r>
            <w:r w:rsidR="0051580D" w:rsidRPr="00C32298">
              <w:rPr>
                <w:b/>
                <w:i/>
              </w:rPr>
              <w:t>:</w:t>
            </w:r>
          </w:p>
        </w:tc>
        <w:tc>
          <w:tcPr>
            <w:tcW w:w="3686" w:type="dxa"/>
            <w:gridSpan w:val="5"/>
            <w:shd w:val="pct30" w:color="FFFF00" w:fill="auto"/>
          </w:tcPr>
          <w:p w14:paraId="5D62F148" w14:textId="65ED2C39" w:rsidR="001E41F3" w:rsidRPr="00C32298" w:rsidRDefault="000A5DEE">
            <w:pPr>
              <w:pStyle w:val="CRCoverPage"/>
              <w:spacing w:after="0"/>
              <w:ind w:left="100"/>
            </w:pPr>
            <w:r w:rsidRPr="00C32298">
              <w:rPr>
                <w:rFonts w:cs="Arial"/>
                <w:color w:val="000000"/>
              </w:rPr>
              <w:t>MCProtoc16</w:t>
            </w:r>
          </w:p>
        </w:tc>
        <w:tc>
          <w:tcPr>
            <w:tcW w:w="567" w:type="dxa"/>
            <w:tcBorders>
              <w:left w:val="nil"/>
            </w:tcBorders>
          </w:tcPr>
          <w:p w14:paraId="37CF4779" w14:textId="77777777" w:rsidR="001E41F3" w:rsidRPr="00C32298" w:rsidRDefault="001E41F3">
            <w:pPr>
              <w:pStyle w:val="CRCoverPage"/>
              <w:spacing w:after="0"/>
              <w:ind w:right="100"/>
            </w:pPr>
          </w:p>
        </w:tc>
        <w:tc>
          <w:tcPr>
            <w:tcW w:w="1417" w:type="dxa"/>
            <w:gridSpan w:val="3"/>
            <w:tcBorders>
              <w:left w:val="nil"/>
            </w:tcBorders>
          </w:tcPr>
          <w:p w14:paraId="25F5D183" w14:textId="77777777" w:rsidR="001E41F3" w:rsidRPr="00C32298" w:rsidRDefault="001E41F3">
            <w:pPr>
              <w:pStyle w:val="CRCoverPage"/>
              <w:spacing w:after="0"/>
              <w:jc w:val="right"/>
            </w:pPr>
            <w:r w:rsidRPr="00C32298">
              <w:rPr>
                <w:b/>
                <w:i/>
              </w:rPr>
              <w:t>Date:</w:t>
            </w:r>
          </w:p>
        </w:tc>
        <w:tc>
          <w:tcPr>
            <w:tcW w:w="2127" w:type="dxa"/>
            <w:tcBorders>
              <w:right w:val="single" w:sz="4" w:space="0" w:color="auto"/>
            </w:tcBorders>
            <w:shd w:val="pct30" w:color="FFFF00" w:fill="auto"/>
          </w:tcPr>
          <w:p w14:paraId="62735F49" w14:textId="514589ED" w:rsidR="001E41F3" w:rsidRPr="00C32298" w:rsidRDefault="001769DF">
            <w:pPr>
              <w:pStyle w:val="CRCoverPage"/>
              <w:spacing w:after="0"/>
              <w:ind w:left="100"/>
            </w:pPr>
            <w:r w:rsidRPr="00C32298">
              <w:t>20</w:t>
            </w:r>
            <w:r w:rsidR="00740E6D" w:rsidRPr="00C32298">
              <w:t>20</w:t>
            </w:r>
            <w:r w:rsidRPr="00C32298">
              <w:t>-</w:t>
            </w:r>
            <w:r w:rsidR="00740E6D" w:rsidRPr="00C32298">
              <w:t>01</w:t>
            </w:r>
            <w:r w:rsidRPr="00C32298">
              <w:t>-</w:t>
            </w:r>
            <w:r w:rsidR="000A5DEE" w:rsidRPr="00C32298">
              <w:t>30</w:t>
            </w:r>
          </w:p>
        </w:tc>
      </w:tr>
      <w:tr w:rsidR="001E41F3" w:rsidRPr="00C32298" w14:paraId="20CA1F2F" w14:textId="77777777" w:rsidTr="00547111">
        <w:tc>
          <w:tcPr>
            <w:tcW w:w="1843" w:type="dxa"/>
            <w:tcBorders>
              <w:left w:val="single" w:sz="4" w:space="0" w:color="auto"/>
            </w:tcBorders>
          </w:tcPr>
          <w:p w14:paraId="590E4A94" w14:textId="77777777" w:rsidR="001E41F3" w:rsidRPr="00C32298" w:rsidRDefault="001E41F3">
            <w:pPr>
              <w:pStyle w:val="CRCoverPage"/>
              <w:spacing w:after="0"/>
              <w:rPr>
                <w:b/>
                <w:i/>
                <w:sz w:val="8"/>
                <w:szCs w:val="8"/>
              </w:rPr>
            </w:pPr>
          </w:p>
        </w:tc>
        <w:tc>
          <w:tcPr>
            <w:tcW w:w="1986" w:type="dxa"/>
            <w:gridSpan w:val="4"/>
          </w:tcPr>
          <w:p w14:paraId="144FFD17" w14:textId="77777777" w:rsidR="001E41F3" w:rsidRPr="00C32298" w:rsidRDefault="001E41F3">
            <w:pPr>
              <w:pStyle w:val="CRCoverPage"/>
              <w:spacing w:after="0"/>
              <w:rPr>
                <w:sz w:val="8"/>
                <w:szCs w:val="8"/>
              </w:rPr>
            </w:pPr>
          </w:p>
        </w:tc>
        <w:tc>
          <w:tcPr>
            <w:tcW w:w="2267" w:type="dxa"/>
            <w:gridSpan w:val="2"/>
          </w:tcPr>
          <w:p w14:paraId="5BAD0F5B" w14:textId="77777777" w:rsidR="001E41F3" w:rsidRPr="00C32298" w:rsidRDefault="001E41F3">
            <w:pPr>
              <w:pStyle w:val="CRCoverPage"/>
              <w:spacing w:after="0"/>
              <w:rPr>
                <w:sz w:val="8"/>
                <w:szCs w:val="8"/>
              </w:rPr>
            </w:pPr>
          </w:p>
        </w:tc>
        <w:tc>
          <w:tcPr>
            <w:tcW w:w="1417" w:type="dxa"/>
            <w:gridSpan w:val="3"/>
          </w:tcPr>
          <w:p w14:paraId="1932F226" w14:textId="77777777" w:rsidR="001E41F3" w:rsidRPr="00C32298" w:rsidRDefault="001E41F3">
            <w:pPr>
              <w:pStyle w:val="CRCoverPage"/>
              <w:spacing w:after="0"/>
              <w:rPr>
                <w:sz w:val="8"/>
                <w:szCs w:val="8"/>
              </w:rPr>
            </w:pPr>
          </w:p>
        </w:tc>
        <w:tc>
          <w:tcPr>
            <w:tcW w:w="2127" w:type="dxa"/>
            <w:tcBorders>
              <w:right w:val="single" w:sz="4" w:space="0" w:color="auto"/>
            </w:tcBorders>
          </w:tcPr>
          <w:p w14:paraId="52805859" w14:textId="77777777" w:rsidR="001E41F3" w:rsidRPr="00C32298" w:rsidRDefault="001E41F3">
            <w:pPr>
              <w:pStyle w:val="CRCoverPage"/>
              <w:spacing w:after="0"/>
              <w:rPr>
                <w:sz w:val="8"/>
                <w:szCs w:val="8"/>
              </w:rPr>
            </w:pPr>
          </w:p>
        </w:tc>
      </w:tr>
      <w:tr w:rsidR="001E41F3" w:rsidRPr="00C32298" w14:paraId="5D56A202" w14:textId="77777777" w:rsidTr="00547111">
        <w:trPr>
          <w:cantSplit/>
        </w:trPr>
        <w:tc>
          <w:tcPr>
            <w:tcW w:w="1843" w:type="dxa"/>
            <w:tcBorders>
              <w:left w:val="single" w:sz="4" w:space="0" w:color="auto"/>
            </w:tcBorders>
          </w:tcPr>
          <w:p w14:paraId="051B012E" w14:textId="77777777" w:rsidR="001E41F3" w:rsidRPr="00C32298" w:rsidRDefault="001E41F3">
            <w:pPr>
              <w:pStyle w:val="CRCoverPage"/>
              <w:tabs>
                <w:tab w:val="right" w:pos="1759"/>
              </w:tabs>
              <w:spacing w:after="0"/>
              <w:rPr>
                <w:b/>
                <w:i/>
              </w:rPr>
            </w:pPr>
            <w:r w:rsidRPr="00C32298">
              <w:rPr>
                <w:b/>
                <w:i/>
              </w:rPr>
              <w:t>Category:</w:t>
            </w:r>
          </w:p>
        </w:tc>
        <w:tc>
          <w:tcPr>
            <w:tcW w:w="851" w:type="dxa"/>
            <w:shd w:val="pct30" w:color="FFFF00" w:fill="auto"/>
          </w:tcPr>
          <w:p w14:paraId="7808F08A" w14:textId="4DD0B49A" w:rsidR="001E41F3" w:rsidRPr="00C32298" w:rsidRDefault="009D57ED" w:rsidP="00D24991">
            <w:pPr>
              <w:pStyle w:val="CRCoverPage"/>
              <w:spacing w:after="0"/>
              <w:ind w:left="100" w:right="-609"/>
              <w:rPr>
                <w:b/>
              </w:rPr>
            </w:pPr>
            <w:r w:rsidRPr="00C32298">
              <w:rPr>
                <w:b/>
              </w:rPr>
              <w:t>F</w:t>
            </w:r>
          </w:p>
        </w:tc>
        <w:tc>
          <w:tcPr>
            <w:tcW w:w="3402" w:type="dxa"/>
            <w:gridSpan w:val="5"/>
            <w:tcBorders>
              <w:left w:val="nil"/>
            </w:tcBorders>
          </w:tcPr>
          <w:p w14:paraId="0A00CC22" w14:textId="77777777" w:rsidR="001E41F3" w:rsidRPr="00C32298" w:rsidRDefault="001E41F3">
            <w:pPr>
              <w:pStyle w:val="CRCoverPage"/>
              <w:spacing w:after="0"/>
            </w:pPr>
          </w:p>
        </w:tc>
        <w:tc>
          <w:tcPr>
            <w:tcW w:w="1417" w:type="dxa"/>
            <w:gridSpan w:val="3"/>
            <w:tcBorders>
              <w:left w:val="nil"/>
            </w:tcBorders>
          </w:tcPr>
          <w:p w14:paraId="5BA3DA57" w14:textId="77777777" w:rsidR="001E41F3" w:rsidRPr="00C32298" w:rsidRDefault="001E41F3">
            <w:pPr>
              <w:pStyle w:val="CRCoverPage"/>
              <w:spacing w:after="0"/>
              <w:jc w:val="right"/>
              <w:rPr>
                <w:b/>
                <w:i/>
              </w:rPr>
            </w:pPr>
            <w:r w:rsidRPr="00C32298">
              <w:rPr>
                <w:b/>
                <w:i/>
              </w:rPr>
              <w:t>Release:</w:t>
            </w:r>
          </w:p>
        </w:tc>
        <w:tc>
          <w:tcPr>
            <w:tcW w:w="2127" w:type="dxa"/>
            <w:tcBorders>
              <w:right w:val="single" w:sz="4" w:space="0" w:color="auto"/>
            </w:tcBorders>
            <w:shd w:val="pct30" w:color="FFFF00" w:fill="auto"/>
          </w:tcPr>
          <w:p w14:paraId="37FC18F8" w14:textId="39DBFEA1" w:rsidR="001E41F3" w:rsidRPr="00C32298" w:rsidRDefault="00FD6825">
            <w:pPr>
              <w:pStyle w:val="CRCoverPage"/>
              <w:spacing w:after="0"/>
              <w:ind w:left="100"/>
            </w:pPr>
            <w:r w:rsidRPr="00C32298">
              <w:t>Rel-</w:t>
            </w:r>
            <w:r w:rsidR="009D57ED" w:rsidRPr="00C32298">
              <w:t>16</w:t>
            </w:r>
          </w:p>
        </w:tc>
      </w:tr>
      <w:tr w:rsidR="001E41F3" w:rsidRPr="00C32298" w14:paraId="09ECC762" w14:textId="77777777" w:rsidTr="00547111">
        <w:tc>
          <w:tcPr>
            <w:tcW w:w="1843" w:type="dxa"/>
            <w:tcBorders>
              <w:left w:val="single" w:sz="4" w:space="0" w:color="auto"/>
              <w:bottom w:val="single" w:sz="4" w:space="0" w:color="auto"/>
            </w:tcBorders>
          </w:tcPr>
          <w:p w14:paraId="5F91FE3E" w14:textId="77777777" w:rsidR="001E41F3" w:rsidRPr="00C32298" w:rsidRDefault="001E41F3">
            <w:pPr>
              <w:pStyle w:val="CRCoverPage"/>
              <w:spacing w:after="0"/>
              <w:rPr>
                <w:b/>
                <w:i/>
              </w:rPr>
            </w:pPr>
          </w:p>
        </w:tc>
        <w:tc>
          <w:tcPr>
            <w:tcW w:w="4677" w:type="dxa"/>
            <w:gridSpan w:val="8"/>
            <w:tcBorders>
              <w:bottom w:val="single" w:sz="4" w:space="0" w:color="auto"/>
            </w:tcBorders>
          </w:tcPr>
          <w:p w14:paraId="7ED3705A" w14:textId="77777777" w:rsidR="001E41F3" w:rsidRPr="00C32298" w:rsidRDefault="001E41F3">
            <w:pPr>
              <w:pStyle w:val="CRCoverPage"/>
              <w:spacing w:after="0"/>
              <w:ind w:left="383" w:hanging="383"/>
              <w:rPr>
                <w:i/>
                <w:sz w:val="18"/>
              </w:rPr>
            </w:pPr>
            <w:r w:rsidRPr="00C32298">
              <w:rPr>
                <w:i/>
                <w:sz w:val="18"/>
              </w:rPr>
              <w:t xml:space="preserve">Use </w:t>
            </w:r>
            <w:r w:rsidRPr="00C32298">
              <w:rPr>
                <w:i/>
                <w:sz w:val="18"/>
                <w:u w:val="single"/>
              </w:rPr>
              <w:t>one</w:t>
            </w:r>
            <w:r w:rsidRPr="00C32298">
              <w:rPr>
                <w:i/>
                <w:sz w:val="18"/>
              </w:rPr>
              <w:t xml:space="preserve"> of the following categories:</w:t>
            </w:r>
            <w:r w:rsidRPr="00C32298">
              <w:rPr>
                <w:b/>
                <w:i/>
                <w:sz w:val="18"/>
              </w:rPr>
              <w:br/>
              <w:t>F</w:t>
            </w:r>
            <w:r w:rsidRPr="00C32298">
              <w:rPr>
                <w:i/>
                <w:sz w:val="18"/>
              </w:rPr>
              <w:t xml:space="preserve">  (correction)</w:t>
            </w:r>
            <w:r w:rsidRPr="00C32298">
              <w:rPr>
                <w:i/>
                <w:sz w:val="18"/>
              </w:rPr>
              <w:br/>
            </w:r>
            <w:r w:rsidRPr="00C32298">
              <w:rPr>
                <w:b/>
                <w:i/>
                <w:sz w:val="18"/>
              </w:rPr>
              <w:t>A</w:t>
            </w:r>
            <w:r w:rsidRPr="00C32298">
              <w:rPr>
                <w:i/>
                <w:sz w:val="18"/>
              </w:rPr>
              <w:t xml:space="preserve">  (</w:t>
            </w:r>
            <w:r w:rsidR="00DE34CF" w:rsidRPr="00C32298">
              <w:rPr>
                <w:i/>
                <w:sz w:val="18"/>
              </w:rPr>
              <w:t xml:space="preserve">mirror </w:t>
            </w:r>
            <w:r w:rsidRPr="00C32298">
              <w:rPr>
                <w:i/>
                <w:sz w:val="18"/>
              </w:rPr>
              <w:t>correspond</w:t>
            </w:r>
            <w:r w:rsidR="00DE34CF" w:rsidRPr="00C32298">
              <w:rPr>
                <w:i/>
                <w:sz w:val="18"/>
              </w:rPr>
              <w:t xml:space="preserve">ing </w:t>
            </w:r>
            <w:r w:rsidRPr="00C32298">
              <w:rPr>
                <w:i/>
                <w:sz w:val="18"/>
              </w:rPr>
              <w:t xml:space="preserve">to a </w:t>
            </w:r>
            <w:r w:rsidR="00DE34CF" w:rsidRPr="00C32298">
              <w:rPr>
                <w:i/>
                <w:sz w:val="18"/>
              </w:rPr>
              <w:t xml:space="preserve">change </w:t>
            </w:r>
            <w:r w:rsidRPr="00C32298">
              <w:rPr>
                <w:i/>
                <w:sz w:val="18"/>
              </w:rPr>
              <w:t>in an earlier release)</w:t>
            </w:r>
            <w:r w:rsidRPr="00C32298">
              <w:rPr>
                <w:i/>
                <w:sz w:val="18"/>
              </w:rPr>
              <w:br/>
            </w:r>
            <w:r w:rsidRPr="00C32298">
              <w:rPr>
                <w:b/>
                <w:i/>
                <w:sz w:val="18"/>
              </w:rPr>
              <w:t>B</w:t>
            </w:r>
            <w:r w:rsidRPr="00C32298">
              <w:rPr>
                <w:i/>
                <w:sz w:val="18"/>
              </w:rPr>
              <w:t xml:space="preserve">  (addition of feature), </w:t>
            </w:r>
            <w:r w:rsidRPr="00C32298">
              <w:rPr>
                <w:i/>
                <w:sz w:val="18"/>
              </w:rPr>
              <w:br/>
            </w:r>
            <w:r w:rsidRPr="00C32298">
              <w:rPr>
                <w:b/>
                <w:i/>
                <w:sz w:val="18"/>
              </w:rPr>
              <w:t>C</w:t>
            </w:r>
            <w:r w:rsidRPr="00C32298">
              <w:rPr>
                <w:i/>
                <w:sz w:val="18"/>
              </w:rPr>
              <w:t xml:space="preserve">  (functional modification of feature)</w:t>
            </w:r>
            <w:r w:rsidRPr="00C32298">
              <w:rPr>
                <w:i/>
                <w:sz w:val="18"/>
              </w:rPr>
              <w:br/>
            </w:r>
            <w:r w:rsidRPr="00C32298">
              <w:rPr>
                <w:b/>
                <w:i/>
                <w:sz w:val="18"/>
              </w:rPr>
              <w:t>D</w:t>
            </w:r>
            <w:r w:rsidRPr="00C32298">
              <w:rPr>
                <w:i/>
                <w:sz w:val="18"/>
              </w:rPr>
              <w:t xml:space="preserve">  (editorial modification)</w:t>
            </w:r>
          </w:p>
          <w:p w14:paraId="108A391D" w14:textId="77777777" w:rsidR="001E41F3" w:rsidRPr="00C32298" w:rsidRDefault="001E41F3">
            <w:pPr>
              <w:pStyle w:val="CRCoverPage"/>
            </w:pPr>
            <w:r w:rsidRPr="00C32298">
              <w:rPr>
                <w:sz w:val="18"/>
              </w:rPr>
              <w:t>Detailed explanations of the above categories can</w:t>
            </w:r>
            <w:r w:rsidRPr="00C32298">
              <w:rPr>
                <w:sz w:val="18"/>
              </w:rPr>
              <w:br/>
              <w:t xml:space="preserve">be found in 3GPP </w:t>
            </w:r>
            <w:hyperlink r:id="rId13" w:history="1">
              <w:r w:rsidRPr="00C32298">
                <w:rPr>
                  <w:rStyle w:val="Hyperlink"/>
                  <w:sz w:val="18"/>
                </w:rPr>
                <w:t>TR 21.900</w:t>
              </w:r>
            </w:hyperlink>
            <w:r w:rsidRPr="00C32298">
              <w:rPr>
                <w:sz w:val="18"/>
              </w:rPr>
              <w:t>.</w:t>
            </w:r>
          </w:p>
        </w:tc>
        <w:tc>
          <w:tcPr>
            <w:tcW w:w="3120" w:type="dxa"/>
            <w:gridSpan w:val="2"/>
            <w:tcBorders>
              <w:bottom w:val="single" w:sz="4" w:space="0" w:color="auto"/>
              <w:right w:val="single" w:sz="4" w:space="0" w:color="auto"/>
            </w:tcBorders>
          </w:tcPr>
          <w:p w14:paraId="21BDD04C" w14:textId="77777777" w:rsidR="000C038A" w:rsidRPr="00C32298" w:rsidRDefault="001E41F3" w:rsidP="00BD6BB8">
            <w:pPr>
              <w:pStyle w:val="CRCoverPage"/>
              <w:tabs>
                <w:tab w:val="left" w:pos="950"/>
              </w:tabs>
              <w:spacing w:after="0"/>
              <w:ind w:left="241" w:hanging="241"/>
              <w:rPr>
                <w:i/>
                <w:sz w:val="18"/>
              </w:rPr>
            </w:pPr>
            <w:r w:rsidRPr="00C32298">
              <w:rPr>
                <w:i/>
                <w:sz w:val="18"/>
              </w:rPr>
              <w:t xml:space="preserve">Use </w:t>
            </w:r>
            <w:r w:rsidRPr="00C32298">
              <w:rPr>
                <w:i/>
                <w:sz w:val="18"/>
                <w:u w:val="single"/>
              </w:rPr>
              <w:t>one</w:t>
            </w:r>
            <w:r w:rsidRPr="00C32298">
              <w:rPr>
                <w:i/>
                <w:sz w:val="18"/>
              </w:rPr>
              <w:t xml:space="preserve"> of the following releases:</w:t>
            </w:r>
            <w:r w:rsidRPr="00C32298">
              <w:rPr>
                <w:i/>
                <w:sz w:val="18"/>
              </w:rPr>
              <w:br/>
              <w:t>Rel-8</w:t>
            </w:r>
            <w:r w:rsidRPr="00C32298">
              <w:rPr>
                <w:i/>
                <w:sz w:val="18"/>
              </w:rPr>
              <w:tab/>
              <w:t>(Release 8)</w:t>
            </w:r>
            <w:r w:rsidR="007C2097" w:rsidRPr="00C32298">
              <w:rPr>
                <w:i/>
                <w:sz w:val="18"/>
              </w:rPr>
              <w:br/>
              <w:t>Rel-9</w:t>
            </w:r>
            <w:r w:rsidR="007C2097" w:rsidRPr="00C32298">
              <w:rPr>
                <w:i/>
                <w:sz w:val="18"/>
              </w:rPr>
              <w:tab/>
              <w:t>(Release 9)</w:t>
            </w:r>
            <w:r w:rsidR="009777D9" w:rsidRPr="00C32298">
              <w:rPr>
                <w:i/>
                <w:sz w:val="18"/>
              </w:rPr>
              <w:br/>
              <w:t>Rel-10</w:t>
            </w:r>
            <w:r w:rsidR="009777D9" w:rsidRPr="00C32298">
              <w:rPr>
                <w:i/>
                <w:sz w:val="18"/>
              </w:rPr>
              <w:tab/>
              <w:t>(Release 10)</w:t>
            </w:r>
            <w:r w:rsidR="000C038A" w:rsidRPr="00C32298">
              <w:rPr>
                <w:i/>
                <w:sz w:val="18"/>
              </w:rPr>
              <w:br/>
              <w:t>Rel-11</w:t>
            </w:r>
            <w:r w:rsidR="000C038A" w:rsidRPr="00C32298">
              <w:rPr>
                <w:i/>
                <w:sz w:val="18"/>
              </w:rPr>
              <w:tab/>
              <w:t>(Release 11)</w:t>
            </w:r>
            <w:r w:rsidR="000C038A" w:rsidRPr="00C32298">
              <w:rPr>
                <w:i/>
                <w:sz w:val="18"/>
              </w:rPr>
              <w:br/>
              <w:t>Rel-12</w:t>
            </w:r>
            <w:r w:rsidR="000C038A" w:rsidRPr="00C32298">
              <w:rPr>
                <w:i/>
                <w:sz w:val="18"/>
              </w:rPr>
              <w:tab/>
              <w:t>(Release 12)</w:t>
            </w:r>
            <w:r w:rsidR="0051580D" w:rsidRPr="00C32298">
              <w:rPr>
                <w:i/>
                <w:sz w:val="18"/>
              </w:rPr>
              <w:br/>
            </w:r>
            <w:bookmarkStart w:id="2" w:name="OLE_LINK1"/>
            <w:r w:rsidR="0051580D" w:rsidRPr="00C32298">
              <w:rPr>
                <w:i/>
                <w:sz w:val="18"/>
              </w:rPr>
              <w:t>Rel-13</w:t>
            </w:r>
            <w:r w:rsidR="0051580D" w:rsidRPr="00C32298">
              <w:rPr>
                <w:i/>
                <w:sz w:val="18"/>
              </w:rPr>
              <w:tab/>
              <w:t>(Release 13)</w:t>
            </w:r>
            <w:bookmarkEnd w:id="2"/>
            <w:r w:rsidR="00BD6BB8" w:rsidRPr="00C32298">
              <w:rPr>
                <w:i/>
                <w:sz w:val="18"/>
              </w:rPr>
              <w:br/>
              <w:t>Rel-14</w:t>
            </w:r>
            <w:r w:rsidR="00BD6BB8" w:rsidRPr="00C32298">
              <w:rPr>
                <w:i/>
                <w:sz w:val="18"/>
              </w:rPr>
              <w:tab/>
              <w:t>(Release 14)</w:t>
            </w:r>
            <w:r w:rsidR="00E34898" w:rsidRPr="00C32298">
              <w:rPr>
                <w:i/>
                <w:sz w:val="18"/>
              </w:rPr>
              <w:br/>
              <w:t>Rel-15</w:t>
            </w:r>
            <w:r w:rsidR="00E34898" w:rsidRPr="00C32298">
              <w:rPr>
                <w:i/>
                <w:sz w:val="18"/>
              </w:rPr>
              <w:tab/>
              <w:t>(Release 15)</w:t>
            </w:r>
            <w:r w:rsidR="00E34898" w:rsidRPr="00C32298">
              <w:rPr>
                <w:i/>
                <w:sz w:val="18"/>
              </w:rPr>
              <w:br/>
              <w:t>Rel-16</w:t>
            </w:r>
            <w:r w:rsidR="00E34898" w:rsidRPr="00C32298">
              <w:rPr>
                <w:i/>
                <w:sz w:val="18"/>
              </w:rPr>
              <w:tab/>
              <w:t>(Release 16)</w:t>
            </w:r>
          </w:p>
        </w:tc>
      </w:tr>
      <w:tr w:rsidR="001E41F3" w:rsidRPr="00C32298" w14:paraId="36F2B66C" w14:textId="77777777" w:rsidTr="00547111">
        <w:tc>
          <w:tcPr>
            <w:tcW w:w="1843" w:type="dxa"/>
          </w:tcPr>
          <w:p w14:paraId="5BA9B0EC" w14:textId="77777777" w:rsidR="001E41F3" w:rsidRPr="00C32298" w:rsidRDefault="001E41F3">
            <w:pPr>
              <w:pStyle w:val="CRCoverPage"/>
              <w:spacing w:after="0"/>
              <w:rPr>
                <w:b/>
                <w:i/>
                <w:sz w:val="8"/>
                <w:szCs w:val="8"/>
              </w:rPr>
            </w:pPr>
          </w:p>
        </w:tc>
        <w:tc>
          <w:tcPr>
            <w:tcW w:w="7797" w:type="dxa"/>
            <w:gridSpan w:val="10"/>
          </w:tcPr>
          <w:p w14:paraId="17F54207" w14:textId="77777777" w:rsidR="001E41F3" w:rsidRPr="00C32298" w:rsidRDefault="001E41F3">
            <w:pPr>
              <w:pStyle w:val="CRCoverPage"/>
              <w:spacing w:after="0"/>
              <w:rPr>
                <w:sz w:val="8"/>
                <w:szCs w:val="8"/>
              </w:rPr>
            </w:pPr>
          </w:p>
        </w:tc>
      </w:tr>
      <w:tr w:rsidR="001E41F3" w:rsidRPr="00C32298" w14:paraId="7A0EBBF6" w14:textId="77777777" w:rsidTr="00547111">
        <w:tc>
          <w:tcPr>
            <w:tcW w:w="2694" w:type="dxa"/>
            <w:gridSpan w:val="2"/>
            <w:tcBorders>
              <w:top w:val="single" w:sz="4" w:space="0" w:color="auto"/>
              <w:left w:val="single" w:sz="4" w:space="0" w:color="auto"/>
            </w:tcBorders>
          </w:tcPr>
          <w:p w14:paraId="184D29B3" w14:textId="77777777" w:rsidR="001E41F3" w:rsidRPr="00C32298" w:rsidRDefault="001E41F3">
            <w:pPr>
              <w:pStyle w:val="CRCoverPage"/>
              <w:tabs>
                <w:tab w:val="right" w:pos="2184"/>
              </w:tabs>
              <w:spacing w:after="0"/>
              <w:rPr>
                <w:b/>
                <w:i/>
              </w:rPr>
            </w:pPr>
            <w:r w:rsidRPr="00C32298">
              <w:rPr>
                <w:b/>
                <w:i/>
              </w:rPr>
              <w:t>Reason for change:</w:t>
            </w:r>
          </w:p>
        </w:tc>
        <w:tc>
          <w:tcPr>
            <w:tcW w:w="6946" w:type="dxa"/>
            <w:gridSpan w:val="9"/>
            <w:tcBorders>
              <w:top w:val="single" w:sz="4" w:space="0" w:color="auto"/>
              <w:right w:val="single" w:sz="4" w:space="0" w:color="auto"/>
            </w:tcBorders>
            <w:shd w:val="pct30" w:color="FFFF00" w:fill="auto"/>
          </w:tcPr>
          <w:p w14:paraId="709030BF" w14:textId="3F3CD91A" w:rsidR="001E41F3" w:rsidRPr="00C32298" w:rsidRDefault="004631BE">
            <w:pPr>
              <w:pStyle w:val="CRCoverPage"/>
              <w:spacing w:after="0"/>
              <w:ind w:left="100"/>
            </w:pPr>
            <w:r w:rsidRPr="00C32298">
              <w:t xml:space="preserve">Specification contains </w:t>
            </w:r>
            <w:r w:rsidR="009D137B" w:rsidRPr="00C32298">
              <w:t xml:space="preserve">SIP related </w:t>
            </w:r>
            <w:r w:rsidRPr="00C32298">
              <w:t>terminology</w:t>
            </w:r>
            <w:r w:rsidR="009D137B" w:rsidRPr="00C32298">
              <w:t xml:space="preserve"> which is not aligned with RFC 3261</w:t>
            </w:r>
            <w:r w:rsidRPr="00C32298">
              <w:t>:</w:t>
            </w:r>
          </w:p>
          <w:p w14:paraId="4476E205" w14:textId="0C64D34F" w:rsidR="004631BE" w:rsidRPr="00C32298" w:rsidRDefault="009D137B" w:rsidP="00121820">
            <w:pPr>
              <w:pStyle w:val="CRCoverPage"/>
              <w:spacing w:after="0"/>
              <w:ind w:left="284"/>
            </w:pPr>
            <w:r w:rsidRPr="00C32298">
              <w:rPr>
                <w:lang w:eastAsia="ko-KR"/>
              </w:rPr>
              <w:t>-</w:t>
            </w:r>
            <w:r w:rsidRPr="00C32298">
              <w:rPr>
                <w:rFonts w:cs="Arial"/>
              </w:rPr>
              <w:tab/>
            </w:r>
            <w:r w:rsidR="004631BE" w:rsidRPr="00C32298">
              <w:rPr>
                <w:lang w:eastAsia="ko-KR"/>
              </w:rPr>
              <w:t xml:space="preserve">Request-URI </w:t>
            </w:r>
            <w:r w:rsidR="00D44C49" w:rsidRPr="00C32298">
              <w:rPr>
                <w:lang w:eastAsia="ko-KR"/>
              </w:rPr>
              <w:t xml:space="preserve">is not </w:t>
            </w:r>
            <w:r w:rsidR="00CC0D58">
              <w:rPr>
                <w:lang w:eastAsia="ko-KR"/>
              </w:rPr>
              <w:t xml:space="preserve">a </w:t>
            </w:r>
            <w:r w:rsidR="004631BE" w:rsidRPr="00C32298">
              <w:rPr>
                <w:lang w:eastAsia="ko-KR"/>
              </w:rPr>
              <w:t>header field</w:t>
            </w:r>
            <w:r w:rsidRPr="00C32298">
              <w:rPr>
                <w:lang w:eastAsia="ko-KR"/>
              </w:rPr>
              <w:t>;</w:t>
            </w:r>
          </w:p>
          <w:p w14:paraId="0D1CC4A2" w14:textId="315AE1B0" w:rsidR="004631BE" w:rsidRPr="00C32298" w:rsidRDefault="009D137B" w:rsidP="00121820">
            <w:pPr>
              <w:pStyle w:val="CRCoverPage"/>
              <w:spacing w:after="0"/>
              <w:ind w:left="284"/>
            </w:pPr>
            <w:r w:rsidRPr="00C32298">
              <w:t>-</w:t>
            </w:r>
            <w:r w:rsidRPr="00C32298">
              <w:rPr>
                <w:rFonts w:cs="Arial"/>
              </w:rPr>
              <w:tab/>
            </w:r>
            <w:r w:rsidR="004631BE" w:rsidRPr="00C32298">
              <w:t>"URI header field</w:t>
            </w:r>
            <w:r w:rsidR="001D09B6">
              <w:rPr>
                <w:rFonts w:cs="Arial"/>
              </w:rPr>
              <w:t>"</w:t>
            </w:r>
            <w:r w:rsidR="004631BE" w:rsidRPr="00C32298">
              <w:t xml:space="preserve"> </w:t>
            </w:r>
            <w:r w:rsidR="00D44C49" w:rsidRPr="00C32298">
              <w:t xml:space="preserve">is used </w:t>
            </w:r>
            <w:r w:rsidR="004631BE" w:rsidRPr="00C32298">
              <w:t>instead of</w:t>
            </w:r>
            <w:r w:rsidR="001D09B6">
              <w:t xml:space="preserve"> </w:t>
            </w:r>
            <w:r w:rsidR="004631BE" w:rsidRPr="00C32298">
              <w:t>"parameter in the headers portion of the SIP URI</w:t>
            </w:r>
            <w:r w:rsidR="001D09B6">
              <w:rPr>
                <w:rFonts w:cs="Arial"/>
              </w:rPr>
              <w:t>"</w:t>
            </w:r>
            <w:r w:rsidRPr="00C32298">
              <w:t>.</w:t>
            </w:r>
          </w:p>
          <w:p w14:paraId="6345710C" w14:textId="1D694D70" w:rsidR="004631BE" w:rsidRPr="00C32298" w:rsidRDefault="004631BE">
            <w:pPr>
              <w:pStyle w:val="CRCoverPage"/>
              <w:spacing w:after="0"/>
              <w:ind w:left="100"/>
            </w:pPr>
          </w:p>
        </w:tc>
      </w:tr>
      <w:tr w:rsidR="001E41F3" w:rsidRPr="00C32298" w14:paraId="4D631B31" w14:textId="77777777" w:rsidTr="00547111">
        <w:tc>
          <w:tcPr>
            <w:tcW w:w="2694" w:type="dxa"/>
            <w:gridSpan w:val="2"/>
            <w:tcBorders>
              <w:left w:val="single" w:sz="4" w:space="0" w:color="auto"/>
            </w:tcBorders>
          </w:tcPr>
          <w:p w14:paraId="224DCE12" w14:textId="77777777" w:rsidR="001E41F3" w:rsidRPr="00C32298" w:rsidRDefault="001E41F3">
            <w:pPr>
              <w:pStyle w:val="CRCoverPage"/>
              <w:spacing w:after="0"/>
              <w:rPr>
                <w:b/>
                <w:i/>
                <w:sz w:val="8"/>
                <w:szCs w:val="8"/>
              </w:rPr>
            </w:pPr>
          </w:p>
        </w:tc>
        <w:tc>
          <w:tcPr>
            <w:tcW w:w="6946" w:type="dxa"/>
            <w:gridSpan w:val="9"/>
            <w:tcBorders>
              <w:right w:val="single" w:sz="4" w:space="0" w:color="auto"/>
            </w:tcBorders>
          </w:tcPr>
          <w:p w14:paraId="1DE74C34" w14:textId="77777777" w:rsidR="001E41F3" w:rsidRPr="00C32298" w:rsidRDefault="001E41F3">
            <w:pPr>
              <w:pStyle w:val="CRCoverPage"/>
              <w:spacing w:after="0"/>
              <w:rPr>
                <w:sz w:val="8"/>
                <w:szCs w:val="8"/>
              </w:rPr>
            </w:pPr>
          </w:p>
        </w:tc>
      </w:tr>
      <w:tr w:rsidR="001E41F3" w:rsidRPr="00C32298" w14:paraId="0D77A1AB" w14:textId="77777777" w:rsidTr="00547111">
        <w:tc>
          <w:tcPr>
            <w:tcW w:w="2694" w:type="dxa"/>
            <w:gridSpan w:val="2"/>
            <w:tcBorders>
              <w:left w:val="single" w:sz="4" w:space="0" w:color="auto"/>
            </w:tcBorders>
          </w:tcPr>
          <w:p w14:paraId="6E16F865" w14:textId="77777777" w:rsidR="001E41F3" w:rsidRPr="00C32298" w:rsidRDefault="001E41F3">
            <w:pPr>
              <w:pStyle w:val="CRCoverPage"/>
              <w:tabs>
                <w:tab w:val="right" w:pos="2184"/>
              </w:tabs>
              <w:spacing w:after="0"/>
              <w:rPr>
                <w:b/>
                <w:i/>
              </w:rPr>
            </w:pPr>
            <w:r w:rsidRPr="00C32298">
              <w:rPr>
                <w:b/>
                <w:i/>
              </w:rPr>
              <w:t>Summary of change</w:t>
            </w:r>
            <w:r w:rsidR="0051580D" w:rsidRPr="00C32298">
              <w:rPr>
                <w:b/>
                <w:i/>
              </w:rPr>
              <w:t>:</w:t>
            </w:r>
          </w:p>
        </w:tc>
        <w:tc>
          <w:tcPr>
            <w:tcW w:w="6946" w:type="dxa"/>
            <w:gridSpan w:val="9"/>
            <w:tcBorders>
              <w:right w:val="single" w:sz="4" w:space="0" w:color="auto"/>
            </w:tcBorders>
            <w:shd w:val="pct30" w:color="FFFF00" w:fill="auto"/>
          </w:tcPr>
          <w:p w14:paraId="2A84FB3C" w14:textId="08F300E1" w:rsidR="009D137B" w:rsidRPr="00C32298" w:rsidRDefault="009D137B">
            <w:pPr>
              <w:pStyle w:val="CRCoverPage"/>
              <w:spacing w:after="0"/>
              <w:ind w:left="100"/>
            </w:pPr>
            <w:r w:rsidRPr="00C32298">
              <w:t xml:space="preserve">Removed </w:t>
            </w:r>
            <w:r w:rsidR="00AF76ED" w:rsidRPr="00C32298">
              <w:rPr>
                <w:rFonts w:cs="Arial"/>
              </w:rPr>
              <w:t>"</w:t>
            </w:r>
            <w:r w:rsidR="00AF76ED" w:rsidRPr="00C32298">
              <w:rPr>
                <w:lang w:eastAsia="ko-KR"/>
              </w:rPr>
              <w:t>header</w:t>
            </w:r>
            <w:r w:rsidR="00AF76ED" w:rsidRPr="00C32298">
              <w:rPr>
                <w:rFonts w:cs="Arial"/>
                <w:lang w:eastAsia="ko-KR"/>
              </w:rPr>
              <w:t>"</w:t>
            </w:r>
            <w:r w:rsidR="00AF76ED">
              <w:rPr>
                <w:rFonts w:cs="Arial"/>
                <w:lang w:eastAsia="ko-KR"/>
              </w:rPr>
              <w:t xml:space="preserve"> and </w:t>
            </w:r>
            <w:r w:rsidR="00AF76ED" w:rsidRPr="00C32298">
              <w:rPr>
                <w:rFonts w:cs="Arial"/>
              </w:rPr>
              <w:t>"</w:t>
            </w:r>
            <w:r w:rsidR="00AF76ED" w:rsidRPr="00C32298">
              <w:rPr>
                <w:lang w:eastAsia="ko-KR"/>
              </w:rPr>
              <w:t>header field</w:t>
            </w:r>
            <w:r w:rsidR="00AF76ED" w:rsidRPr="00C32298">
              <w:rPr>
                <w:rFonts w:cs="Arial"/>
                <w:lang w:eastAsia="ko-KR"/>
              </w:rPr>
              <w:t>"</w:t>
            </w:r>
            <w:r w:rsidR="00AF76ED">
              <w:rPr>
                <w:rFonts w:cs="Arial"/>
                <w:lang w:eastAsia="ko-KR"/>
              </w:rPr>
              <w:t xml:space="preserve"> </w:t>
            </w:r>
            <w:r w:rsidRPr="00C32298">
              <w:t>after Request</w:t>
            </w:r>
            <w:r w:rsidR="00CC0D58">
              <w:t>-</w:t>
            </w:r>
            <w:r w:rsidRPr="00C32298">
              <w:t>URI.</w:t>
            </w:r>
          </w:p>
          <w:p w14:paraId="7F39C0B7" w14:textId="7B899FCA" w:rsidR="009D137B" w:rsidRPr="00C32298" w:rsidRDefault="001D09B6" w:rsidP="00CC0D58">
            <w:pPr>
              <w:pStyle w:val="CRCoverPage"/>
              <w:spacing w:after="0"/>
              <w:ind w:left="100"/>
            </w:pPr>
            <w:r>
              <w:rPr>
                <w:rFonts w:cs="Arial"/>
              </w:rPr>
              <w:t>"</w:t>
            </w:r>
            <w:r w:rsidR="009D137B" w:rsidRPr="00C32298">
              <w:t>URI header field</w:t>
            </w:r>
            <w:r>
              <w:rPr>
                <w:rFonts w:cs="Arial"/>
              </w:rPr>
              <w:t>"</w:t>
            </w:r>
            <w:r w:rsidR="009D137B" w:rsidRPr="00C32298">
              <w:t xml:space="preserve"> replaced with</w:t>
            </w:r>
            <w:r w:rsidR="00CC0D58">
              <w:t xml:space="preserve"> </w:t>
            </w:r>
            <w:r>
              <w:rPr>
                <w:rFonts w:cs="Arial"/>
              </w:rPr>
              <w:t>"</w:t>
            </w:r>
            <w:r w:rsidR="009D137B" w:rsidRPr="00C32298">
              <w:t>parameter in the headers portion of the SIP URI</w:t>
            </w:r>
            <w:r>
              <w:rPr>
                <w:rFonts w:cs="Arial"/>
              </w:rPr>
              <w:t>"</w:t>
            </w:r>
            <w:r w:rsidR="009D137B" w:rsidRPr="00C32298">
              <w:t>.</w:t>
            </w:r>
          </w:p>
          <w:p w14:paraId="7FB74EAF" w14:textId="5BAA97C3" w:rsidR="001E41F3" w:rsidRPr="00C32298" w:rsidRDefault="00C16D48">
            <w:pPr>
              <w:pStyle w:val="CRCoverPage"/>
              <w:spacing w:after="0"/>
              <w:ind w:left="100"/>
            </w:pPr>
            <w:r w:rsidRPr="00C32298">
              <w:rPr>
                <w:rFonts w:cs="Arial"/>
              </w:rPr>
              <w:t>"</w:t>
            </w:r>
            <w:r w:rsidRPr="00C32298">
              <w:t>SIP-URI</w:t>
            </w:r>
            <w:r w:rsidRPr="00C32298">
              <w:rPr>
                <w:rFonts w:cs="Arial"/>
              </w:rPr>
              <w:t>"</w:t>
            </w:r>
            <w:r w:rsidR="009D137B" w:rsidRPr="00C32298">
              <w:rPr>
                <w:rFonts w:cs="Arial"/>
              </w:rPr>
              <w:t xml:space="preserve"> replaced with "</w:t>
            </w:r>
            <w:r w:rsidR="009D137B" w:rsidRPr="00C32298">
              <w:t>SIP URI</w:t>
            </w:r>
            <w:r w:rsidR="009D137B" w:rsidRPr="00C32298">
              <w:rPr>
                <w:rFonts w:cs="Arial"/>
              </w:rPr>
              <w:t>"</w:t>
            </w:r>
            <w:r w:rsidRPr="00C32298">
              <w:t>.</w:t>
            </w:r>
          </w:p>
          <w:p w14:paraId="0C74F947" w14:textId="69C40463" w:rsidR="00C16D48" w:rsidRDefault="001D09B6">
            <w:pPr>
              <w:pStyle w:val="CRCoverPage"/>
              <w:spacing w:after="0"/>
              <w:ind w:left="100"/>
            </w:pPr>
            <w:r>
              <w:rPr>
                <w:rFonts w:cs="Arial"/>
              </w:rPr>
              <w:t>"</w:t>
            </w:r>
            <w:r w:rsidRPr="00C32298">
              <w:t>header portion</w:t>
            </w:r>
            <w:r>
              <w:rPr>
                <w:rFonts w:cs="Arial"/>
              </w:rPr>
              <w:t>"</w:t>
            </w:r>
            <w:r>
              <w:t xml:space="preserve"> replaced with </w:t>
            </w:r>
            <w:r>
              <w:rPr>
                <w:rFonts w:cs="Arial"/>
              </w:rPr>
              <w:t>"</w:t>
            </w:r>
            <w:r w:rsidRPr="00C32298">
              <w:t>headers portion</w:t>
            </w:r>
            <w:r>
              <w:rPr>
                <w:rFonts w:cs="Arial"/>
              </w:rPr>
              <w:t>"</w:t>
            </w:r>
            <w:r>
              <w:t>.</w:t>
            </w:r>
          </w:p>
          <w:p w14:paraId="1FE93B7C" w14:textId="77777777" w:rsidR="001D09B6" w:rsidRDefault="001D09B6">
            <w:pPr>
              <w:pStyle w:val="CRCoverPage"/>
              <w:spacing w:after="0"/>
              <w:ind w:left="100"/>
            </w:pPr>
          </w:p>
          <w:p w14:paraId="0244337B" w14:textId="1999FD1C" w:rsidR="00A72364" w:rsidRPr="00C32298" w:rsidRDefault="00A72364">
            <w:pPr>
              <w:pStyle w:val="CRCoverPage"/>
              <w:spacing w:after="0"/>
              <w:ind w:left="100"/>
            </w:pPr>
            <w:r>
              <w:t>In addition, minor editorial errors corrected.</w:t>
            </w:r>
          </w:p>
        </w:tc>
      </w:tr>
      <w:tr w:rsidR="001E41F3" w:rsidRPr="00C32298" w14:paraId="2819B56C" w14:textId="77777777" w:rsidTr="00547111">
        <w:tc>
          <w:tcPr>
            <w:tcW w:w="2694" w:type="dxa"/>
            <w:gridSpan w:val="2"/>
            <w:tcBorders>
              <w:left w:val="single" w:sz="4" w:space="0" w:color="auto"/>
            </w:tcBorders>
          </w:tcPr>
          <w:p w14:paraId="4181E880" w14:textId="77777777" w:rsidR="001E41F3" w:rsidRPr="00C32298" w:rsidRDefault="001E41F3">
            <w:pPr>
              <w:pStyle w:val="CRCoverPage"/>
              <w:spacing w:after="0"/>
              <w:rPr>
                <w:b/>
                <w:i/>
                <w:sz w:val="8"/>
                <w:szCs w:val="8"/>
              </w:rPr>
            </w:pPr>
          </w:p>
        </w:tc>
        <w:tc>
          <w:tcPr>
            <w:tcW w:w="6946" w:type="dxa"/>
            <w:gridSpan w:val="9"/>
            <w:tcBorders>
              <w:right w:val="single" w:sz="4" w:space="0" w:color="auto"/>
            </w:tcBorders>
          </w:tcPr>
          <w:p w14:paraId="2FC15D01" w14:textId="77777777" w:rsidR="001E41F3" w:rsidRPr="00C32298" w:rsidRDefault="001E41F3">
            <w:pPr>
              <w:pStyle w:val="CRCoverPage"/>
              <w:spacing w:after="0"/>
              <w:rPr>
                <w:sz w:val="8"/>
                <w:szCs w:val="8"/>
              </w:rPr>
            </w:pPr>
          </w:p>
        </w:tc>
      </w:tr>
      <w:tr w:rsidR="001E41F3" w:rsidRPr="00C32298" w14:paraId="2308142A" w14:textId="77777777" w:rsidTr="00547111">
        <w:tc>
          <w:tcPr>
            <w:tcW w:w="2694" w:type="dxa"/>
            <w:gridSpan w:val="2"/>
            <w:tcBorders>
              <w:left w:val="single" w:sz="4" w:space="0" w:color="auto"/>
              <w:bottom w:val="single" w:sz="4" w:space="0" w:color="auto"/>
            </w:tcBorders>
          </w:tcPr>
          <w:p w14:paraId="7D51C3B3" w14:textId="77777777" w:rsidR="001E41F3" w:rsidRPr="00C32298" w:rsidRDefault="001E41F3">
            <w:pPr>
              <w:pStyle w:val="CRCoverPage"/>
              <w:tabs>
                <w:tab w:val="right" w:pos="2184"/>
              </w:tabs>
              <w:spacing w:after="0"/>
              <w:rPr>
                <w:b/>
                <w:i/>
              </w:rPr>
            </w:pPr>
            <w:r w:rsidRPr="00C32298">
              <w:rPr>
                <w:b/>
                <w:i/>
              </w:rPr>
              <w:t>Consequences if not approved:</w:t>
            </w:r>
          </w:p>
        </w:tc>
        <w:tc>
          <w:tcPr>
            <w:tcW w:w="6946" w:type="dxa"/>
            <w:gridSpan w:val="9"/>
            <w:tcBorders>
              <w:bottom w:val="single" w:sz="4" w:space="0" w:color="auto"/>
              <w:right w:val="single" w:sz="4" w:space="0" w:color="auto"/>
            </w:tcBorders>
            <w:shd w:val="pct30" w:color="FFFF00" w:fill="auto"/>
          </w:tcPr>
          <w:p w14:paraId="44CDB791" w14:textId="623E0CEA" w:rsidR="001E41F3" w:rsidRPr="00C32298" w:rsidRDefault="009D5407">
            <w:pPr>
              <w:pStyle w:val="CRCoverPage"/>
              <w:spacing w:after="0"/>
              <w:ind w:left="100"/>
            </w:pPr>
            <w:r w:rsidRPr="00C32298">
              <w:t xml:space="preserve">Incorrect </w:t>
            </w:r>
            <w:r w:rsidR="005710F1" w:rsidRPr="00C32298">
              <w:t xml:space="preserve">SIP related terminology will remain in the </w:t>
            </w:r>
            <w:r w:rsidRPr="00C32298">
              <w:t>specification.</w:t>
            </w:r>
          </w:p>
        </w:tc>
      </w:tr>
      <w:tr w:rsidR="001E41F3" w:rsidRPr="00C32298" w14:paraId="17BC15C1" w14:textId="77777777" w:rsidTr="00547111">
        <w:tc>
          <w:tcPr>
            <w:tcW w:w="2694" w:type="dxa"/>
            <w:gridSpan w:val="2"/>
          </w:tcPr>
          <w:p w14:paraId="07FA449C" w14:textId="77777777" w:rsidR="001E41F3" w:rsidRPr="00C32298" w:rsidRDefault="001E41F3">
            <w:pPr>
              <w:pStyle w:val="CRCoverPage"/>
              <w:spacing w:after="0"/>
              <w:rPr>
                <w:b/>
                <w:i/>
                <w:sz w:val="8"/>
                <w:szCs w:val="8"/>
              </w:rPr>
            </w:pPr>
          </w:p>
        </w:tc>
        <w:tc>
          <w:tcPr>
            <w:tcW w:w="6946" w:type="dxa"/>
            <w:gridSpan w:val="9"/>
          </w:tcPr>
          <w:p w14:paraId="2726D4BD" w14:textId="77777777" w:rsidR="001E41F3" w:rsidRPr="00C32298" w:rsidRDefault="001E41F3">
            <w:pPr>
              <w:pStyle w:val="CRCoverPage"/>
              <w:spacing w:after="0"/>
              <w:rPr>
                <w:sz w:val="8"/>
                <w:szCs w:val="8"/>
              </w:rPr>
            </w:pPr>
          </w:p>
        </w:tc>
      </w:tr>
      <w:tr w:rsidR="001E41F3" w:rsidRPr="00C32298" w14:paraId="32D255B7" w14:textId="77777777" w:rsidTr="00547111">
        <w:tc>
          <w:tcPr>
            <w:tcW w:w="2694" w:type="dxa"/>
            <w:gridSpan w:val="2"/>
            <w:tcBorders>
              <w:top w:val="single" w:sz="4" w:space="0" w:color="auto"/>
              <w:left w:val="single" w:sz="4" w:space="0" w:color="auto"/>
            </w:tcBorders>
          </w:tcPr>
          <w:p w14:paraId="259B3E58" w14:textId="77777777" w:rsidR="001E41F3" w:rsidRPr="00C32298" w:rsidRDefault="001E41F3">
            <w:pPr>
              <w:pStyle w:val="CRCoverPage"/>
              <w:tabs>
                <w:tab w:val="right" w:pos="2184"/>
              </w:tabs>
              <w:spacing w:after="0"/>
              <w:rPr>
                <w:b/>
                <w:i/>
              </w:rPr>
            </w:pPr>
            <w:r w:rsidRPr="00C32298">
              <w:rPr>
                <w:b/>
                <w:i/>
              </w:rPr>
              <w:t>Clauses affected:</w:t>
            </w:r>
          </w:p>
        </w:tc>
        <w:tc>
          <w:tcPr>
            <w:tcW w:w="6946" w:type="dxa"/>
            <w:gridSpan w:val="9"/>
            <w:tcBorders>
              <w:top w:val="single" w:sz="4" w:space="0" w:color="auto"/>
              <w:right w:val="single" w:sz="4" w:space="0" w:color="auto"/>
            </w:tcBorders>
            <w:shd w:val="pct30" w:color="FFFF00" w:fill="auto"/>
          </w:tcPr>
          <w:p w14:paraId="4FB37668" w14:textId="269B2130" w:rsidR="001E41F3" w:rsidRPr="00C32298" w:rsidRDefault="00E42555">
            <w:pPr>
              <w:pStyle w:val="CRCoverPage"/>
              <w:spacing w:after="0"/>
              <w:ind w:left="100"/>
            </w:pPr>
            <w:r w:rsidRPr="00C32298">
              <w:rPr>
                <w:rFonts w:eastAsia="Malgun Gothic"/>
              </w:rPr>
              <w:t xml:space="preserve">6.2.8.2, 6.3.2.1.4, 6.3.2.1.10, </w:t>
            </w:r>
            <w:r w:rsidRPr="00C32298">
              <w:t xml:space="preserve">6.6.2.1, 6.6.3.1, </w:t>
            </w:r>
            <w:r w:rsidR="005368DC" w:rsidRPr="00C32298">
              <w:t xml:space="preserve">10.1.1.2.2.1, </w:t>
            </w:r>
            <w:r w:rsidR="00FB7472" w:rsidRPr="00C32298">
              <w:rPr>
                <w:lang w:eastAsia="ko-KR"/>
              </w:rPr>
              <w:t xml:space="preserve">10.1.1.2.4.2, </w:t>
            </w:r>
            <w:r w:rsidR="00FB7472" w:rsidRPr="00C32298">
              <w:t xml:space="preserve">10.1.1.3.1.2, </w:t>
            </w:r>
            <w:r w:rsidR="000F7FEC" w:rsidRPr="00C32298">
              <w:t>10.1.1.3.</w:t>
            </w:r>
            <w:r w:rsidR="000F7FEC" w:rsidRPr="00C32298">
              <w:rPr>
                <w:lang w:eastAsia="ko-KR"/>
              </w:rPr>
              <w:t>5</w:t>
            </w:r>
            <w:r w:rsidR="000F7FEC" w:rsidRPr="00C32298">
              <w:t>.1, 10.1.1.3.</w:t>
            </w:r>
            <w:r w:rsidR="000F7FEC" w:rsidRPr="00C32298">
              <w:rPr>
                <w:lang w:eastAsia="ko-KR"/>
              </w:rPr>
              <w:t>5</w:t>
            </w:r>
            <w:r w:rsidR="000F7FEC" w:rsidRPr="00C32298">
              <w:t>.</w:t>
            </w:r>
            <w:r w:rsidR="000F7FEC" w:rsidRPr="00C32298">
              <w:rPr>
                <w:lang w:eastAsia="ko-KR"/>
              </w:rPr>
              <w:t xml:space="preserve">2, </w:t>
            </w:r>
            <w:r w:rsidR="00513688" w:rsidRPr="002356E9">
              <w:t>10.1.1.</w:t>
            </w:r>
            <w:r w:rsidR="00513688" w:rsidRPr="002356E9">
              <w:rPr>
                <w:lang w:eastAsia="ko-KR"/>
              </w:rPr>
              <w:t>4</w:t>
            </w:r>
            <w:r w:rsidR="00513688" w:rsidRPr="002356E9">
              <w:t>.</w:t>
            </w:r>
            <w:r w:rsidR="00513688" w:rsidRPr="002356E9">
              <w:rPr>
                <w:lang w:eastAsia="ko-KR"/>
              </w:rPr>
              <w:t>5</w:t>
            </w:r>
            <w:r w:rsidR="00513688" w:rsidRPr="002356E9">
              <w:t>.</w:t>
            </w:r>
            <w:r w:rsidR="00513688" w:rsidRPr="002356E9">
              <w:rPr>
                <w:lang w:eastAsia="ko-KR"/>
              </w:rPr>
              <w:t>1</w:t>
            </w:r>
            <w:r w:rsidR="00513688">
              <w:rPr>
                <w:lang w:eastAsia="ko-KR"/>
              </w:rPr>
              <w:t xml:space="preserve">, </w:t>
            </w:r>
            <w:r w:rsidR="009D0246" w:rsidRPr="00C32298">
              <w:t xml:space="preserve">10.1.2.2.2.1, 10.1.2.3.2.1, </w:t>
            </w:r>
            <w:r w:rsidR="009D0246" w:rsidRPr="00C32298">
              <w:rPr>
                <w:lang w:eastAsia="ko-KR"/>
              </w:rPr>
              <w:t xml:space="preserve">10.1.1.3.3.2, </w:t>
            </w:r>
            <w:r w:rsidR="009D0246" w:rsidRPr="00C32298">
              <w:t>10.1.2.3.2.1,</w:t>
            </w:r>
            <w:r w:rsidR="009D0246" w:rsidRPr="00C32298">
              <w:rPr>
                <w:lang w:eastAsia="ko-KR"/>
              </w:rPr>
              <w:t xml:space="preserve"> </w:t>
            </w:r>
            <w:r w:rsidR="001C7482" w:rsidRPr="00C32298">
              <w:rPr>
                <w:lang w:eastAsia="ko-KR"/>
              </w:rPr>
              <w:t>10.1.2.3.3.2, 11.1.1.2.2.1, 11.1.1.3.1.2</w:t>
            </w:r>
          </w:p>
        </w:tc>
      </w:tr>
      <w:tr w:rsidR="001E41F3" w:rsidRPr="00C32298" w14:paraId="732BCD9A" w14:textId="77777777" w:rsidTr="00547111">
        <w:tc>
          <w:tcPr>
            <w:tcW w:w="2694" w:type="dxa"/>
            <w:gridSpan w:val="2"/>
            <w:tcBorders>
              <w:left w:val="single" w:sz="4" w:space="0" w:color="auto"/>
            </w:tcBorders>
          </w:tcPr>
          <w:p w14:paraId="4A2F1077" w14:textId="77777777" w:rsidR="001E41F3" w:rsidRPr="00C32298" w:rsidRDefault="001E41F3">
            <w:pPr>
              <w:pStyle w:val="CRCoverPage"/>
              <w:spacing w:after="0"/>
              <w:rPr>
                <w:b/>
                <w:i/>
                <w:sz w:val="8"/>
                <w:szCs w:val="8"/>
              </w:rPr>
            </w:pPr>
          </w:p>
        </w:tc>
        <w:tc>
          <w:tcPr>
            <w:tcW w:w="6946" w:type="dxa"/>
            <w:gridSpan w:val="9"/>
            <w:tcBorders>
              <w:right w:val="single" w:sz="4" w:space="0" w:color="auto"/>
            </w:tcBorders>
          </w:tcPr>
          <w:p w14:paraId="0A978DE9" w14:textId="77777777" w:rsidR="001E41F3" w:rsidRPr="00C32298" w:rsidRDefault="001E41F3">
            <w:pPr>
              <w:pStyle w:val="CRCoverPage"/>
              <w:spacing w:after="0"/>
              <w:rPr>
                <w:sz w:val="8"/>
                <w:szCs w:val="8"/>
              </w:rPr>
            </w:pPr>
          </w:p>
        </w:tc>
      </w:tr>
      <w:tr w:rsidR="001E41F3" w:rsidRPr="00C32298" w14:paraId="7BA6CDF7" w14:textId="77777777" w:rsidTr="00547111">
        <w:tc>
          <w:tcPr>
            <w:tcW w:w="2694" w:type="dxa"/>
            <w:gridSpan w:val="2"/>
            <w:tcBorders>
              <w:left w:val="single" w:sz="4" w:space="0" w:color="auto"/>
            </w:tcBorders>
          </w:tcPr>
          <w:p w14:paraId="727B825B" w14:textId="77777777" w:rsidR="001E41F3" w:rsidRPr="00C3229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44CF2E" w14:textId="77777777" w:rsidR="001E41F3" w:rsidRPr="00C32298" w:rsidRDefault="001E41F3">
            <w:pPr>
              <w:pStyle w:val="CRCoverPage"/>
              <w:spacing w:after="0"/>
              <w:jc w:val="center"/>
              <w:rPr>
                <w:b/>
                <w:caps/>
              </w:rPr>
            </w:pPr>
            <w:r w:rsidRPr="00C3229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CBD66" w14:textId="77777777" w:rsidR="001E41F3" w:rsidRPr="00C32298" w:rsidRDefault="001E41F3">
            <w:pPr>
              <w:pStyle w:val="CRCoverPage"/>
              <w:spacing w:after="0"/>
              <w:jc w:val="center"/>
              <w:rPr>
                <w:b/>
                <w:caps/>
              </w:rPr>
            </w:pPr>
            <w:r w:rsidRPr="00C32298">
              <w:rPr>
                <w:b/>
                <w:caps/>
              </w:rPr>
              <w:t>N</w:t>
            </w:r>
          </w:p>
        </w:tc>
        <w:tc>
          <w:tcPr>
            <w:tcW w:w="2977" w:type="dxa"/>
            <w:gridSpan w:val="4"/>
          </w:tcPr>
          <w:p w14:paraId="4A8AD9E8" w14:textId="77777777" w:rsidR="001E41F3" w:rsidRPr="00C3229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BD669D4" w14:textId="77777777" w:rsidR="001E41F3" w:rsidRPr="00C32298" w:rsidRDefault="001E41F3">
            <w:pPr>
              <w:pStyle w:val="CRCoverPage"/>
              <w:spacing w:after="0"/>
              <w:ind w:left="99"/>
            </w:pPr>
          </w:p>
        </w:tc>
      </w:tr>
      <w:tr w:rsidR="001E41F3" w:rsidRPr="00C32298" w14:paraId="719A24B9" w14:textId="77777777" w:rsidTr="00547111">
        <w:tc>
          <w:tcPr>
            <w:tcW w:w="2694" w:type="dxa"/>
            <w:gridSpan w:val="2"/>
            <w:tcBorders>
              <w:left w:val="single" w:sz="4" w:space="0" w:color="auto"/>
            </w:tcBorders>
          </w:tcPr>
          <w:p w14:paraId="493888C5" w14:textId="77777777" w:rsidR="001E41F3" w:rsidRPr="00C32298" w:rsidRDefault="001E41F3">
            <w:pPr>
              <w:pStyle w:val="CRCoverPage"/>
              <w:tabs>
                <w:tab w:val="right" w:pos="2184"/>
              </w:tabs>
              <w:spacing w:after="0"/>
              <w:rPr>
                <w:b/>
                <w:i/>
              </w:rPr>
            </w:pPr>
            <w:r w:rsidRPr="00C32298">
              <w:rPr>
                <w:b/>
                <w:i/>
              </w:rPr>
              <w:t>Other specs</w:t>
            </w:r>
          </w:p>
        </w:tc>
        <w:tc>
          <w:tcPr>
            <w:tcW w:w="284" w:type="dxa"/>
            <w:tcBorders>
              <w:top w:val="single" w:sz="4" w:space="0" w:color="auto"/>
              <w:left w:val="single" w:sz="4" w:space="0" w:color="auto"/>
              <w:bottom w:val="single" w:sz="4" w:space="0" w:color="auto"/>
            </w:tcBorders>
            <w:shd w:val="pct25" w:color="FFFF00" w:fill="auto"/>
          </w:tcPr>
          <w:p w14:paraId="18E3DA24" w14:textId="77777777" w:rsidR="001E41F3" w:rsidRPr="00C3229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4521E" w14:textId="77777777" w:rsidR="001E41F3" w:rsidRPr="00C32298" w:rsidRDefault="004E1669">
            <w:pPr>
              <w:pStyle w:val="CRCoverPage"/>
              <w:spacing w:after="0"/>
              <w:jc w:val="center"/>
              <w:rPr>
                <w:b/>
                <w:caps/>
              </w:rPr>
            </w:pPr>
            <w:r w:rsidRPr="00C32298">
              <w:rPr>
                <w:b/>
                <w:caps/>
              </w:rPr>
              <w:t>X</w:t>
            </w:r>
          </w:p>
        </w:tc>
        <w:tc>
          <w:tcPr>
            <w:tcW w:w="2977" w:type="dxa"/>
            <w:gridSpan w:val="4"/>
          </w:tcPr>
          <w:p w14:paraId="0A3F4E33" w14:textId="77777777" w:rsidR="001E41F3" w:rsidRPr="00C32298" w:rsidRDefault="001E41F3">
            <w:pPr>
              <w:pStyle w:val="CRCoverPage"/>
              <w:tabs>
                <w:tab w:val="right" w:pos="2893"/>
              </w:tabs>
              <w:spacing w:after="0"/>
            </w:pPr>
            <w:r w:rsidRPr="00C32298">
              <w:t xml:space="preserve"> Other core specifications</w:t>
            </w:r>
            <w:r w:rsidRPr="00C32298">
              <w:tab/>
            </w:r>
          </w:p>
        </w:tc>
        <w:tc>
          <w:tcPr>
            <w:tcW w:w="3401" w:type="dxa"/>
            <w:gridSpan w:val="3"/>
            <w:tcBorders>
              <w:right w:val="single" w:sz="4" w:space="0" w:color="auto"/>
            </w:tcBorders>
            <w:shd w:val="pct30" w:color="FFFF00" w:fill="auto"/>
          </w:tcPr>
          <w:p w14:paraId="39A7B366" w14:textId="77777777" w:rsidR="001E41F3" w:rsidRPr="00C32298" w:rsidRDefault="00145D43">
            <w:pPr>
              <w:pStyle w:val="CRCoverPage"/>
              <w:spacing w:after="0"/>
              <w:ind w:left="99"/>
            </w:pPr>
            <w:r w:rsidRPr="00C32298">
              <w:t xml:space="preserve">TS/TR ... CR ... </w:t>
            </w:r>
          </w:p>
        </w:tc>
      </w:tr>
      <w:tr w:rsidR="001E41F3" w:rsidRPr="00C32298" w14:paraId="1FED3C53" w14:textId="77777777" w:rsidTr="00547111">
        <w:tc>
          <w:tcPr>
            <w:tcW w:w="2694" w:type="dxa"/>
            <w:gridSpan w:val="2"/>
            <w:tcBorders>
              <w:left w:val="single" w:sz="4" w:space="0" w:color="auto"/>
            </w:tcBorders>
          </w:tcPr>
          <w:p w14:paraId="417FB0C9" w14:textId="77777777" w:rsidR="001E41F3" w:rsidRPr="00C32298" w:rsidRDefault="001E41F3">
            <w:pPr>
              <w:pStyle w:val="CRCoverPage"/>
              <w:spacing w:after="0"/>
              <w:rPr>
                <w:b/>
                <w:i/>
              </w:rPr>
            </w:pPr>
            <w:r w:rsidRPr="00C32298">
              <w:rPr>
                <w:b/>
                <w:i/>
              </w:rPr>
              <w:t>affected:</w:t>
            </w:r>
          </w:p>
        </w:tc>
        <w:tc>
          <w:tcPr>
            <w:tcW w:w="284" w:type="dxa"/>
            <w:tcBorders>
              <w:top w:val="single" w:sz="4" w:space="0" w:color="auto"/>
              <w:left w:val="single" w:sz="4" w:space="0" w:color="auto"/>
              <w:bottom w:val="single" w:sz="4" w:space="0" w:color="auto"/>
            </w:tcBorders>
            <w:shd w:val="pct25" w:color="FFFF00" w:fill="auto"/>
          </w:tcPr>
          <w:p w14:paraId="5AADF84B" w14:textId="77777777" w:rsidR="001E41F3" w:rsidRPr="00C3229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B36F3" w14:textId="77777777" w:rsidR="001E41F3" w:rsidRPr="00C32298" w:rsidRDefault="004E1669">
            <w:pPr>
              <w:pStyle w:val="CRCoverPage"/>
              <w:spacing w:after="0"/>
              <w:jc w:val="center"/>
              <w:rPr>
                <w:b/>
                <w:caps/>
              </w:rPr>
            </w:pPr>
            <w:r w:rsidRPr="00C32298">
              <w:rPr>
                <w:b/>
                <w:caps/>
              </w:rPr>
              <w:t>X</w:t>
            </w:r>
          </w:p>
        </w:tc>
        <w:tc>
          <w:tcPr>
            <w:tcW w:w="2977" w:type="dxa"/>
            <w:gridSpan w:val="4"/>
          </w:tcPr>
          <w:p w14:paraId="32180316" w14:textId="77777777" w:rsidR="001E41F3" w:rsidRPr="00C32298" w:rsidRDefault="001E41F3">
            <w:pPr>
              <w:pStyle w:val="CRCoverPage"/>
              <w:spacing w:after="0"/>
            </w:pPr>
            <w:r w:rsidRPr="00C32298">
              <w:t xml:space="preserve"> Test specifications</w:t>
            </w:r>
          </w:p>
        </w:tc>
        <w:tc>
          <w:tcPr>
            <w:tcW w:w="3401" w:type="dxa"/>
            <w:gridSpan w:val="3"/>
            <w:tcBorders>
              <w:right w:val="single" w:sz="4" w:space="0" w:color="auto"/>
            </w:tcBorders>
            <w:shd w:val="pct30" w:color="FFFF00" w:fill="auto"/>
          </w:tcPr>
          <w:p w14:paraId="5E3B31AA" w14:textId="77777777" w:rsidR="001E41F3" w:rsidRPr="00C32298" w:rsidRDefault="00145D43">
            <w:pPr>
              <w:pStyle w:val="CRCoverPage"/>
              <w:spacing w:after="0"/>
              <w:ind w:left="99"/>
            </w:pPr>
            <w:r w:rsidRPr="00C32298">
              <w:t xml:space="preserve">TS/TR ... CR ... </w:t>
            </w:r>
          </w:p>
        </w:tc>
      </w:tr>
      <w:tr w:rsidR="001E41F3" w:rsidRPr="00C32298" w14:paraId="373E908A" w14:textId="77777777" w:rsidTr="00547111">
        <w:tc>
          <w:tcPr>
            <w:tcW w:w="2694" w:type="dxa"/>
            <w:gridSpan w:val="2"/>
            <w:tcBorders>
              <w:left w:val="single" w:sz="4" w:space="0" w:color="auto"/>
            </w:tcBorders>
          </w:tcPr>
          <w:p w14:paraId="6B2FEF67" w14:textId="77777777" w:rsidR="001E41F3" w:rsidRPr="00C32298" w:rsidRDefault="00145D43">
            <w:pPr>
              <w:pStyle w:val="CRCoverPage"/>
              <w:spacing w:after="0"/>
              <w:rPr>
                <w:b/>
                <w:i/>
              </w:rPr>
            </w:pPr>
            <w:r w:rsidRPr="00C32298">
              <w:rPr>
                <w:b/>
                <w:i/>
              </w:rPr>
              <w:t xml:space="preserve">(show </w:t>
            </w:r>
            <w:r w:rsidR="00592D74" w:rsidRPr="00C32298">
              <w:rPr>
                <w:b/>
                <w:i/>
              </w:rPr>
              <w:t xml:space="preserve">related </w:t>
            </w:r>
            <w:r w:rsidRPr="00C32298">
              <w:rPr>
                <w:b/>
                <w:i/>
              </w:rPr>
              <w:t>CR</w:t>
            </w:r>
            <w:r w:rsidR="00592D74" w:rsidRPr="00C32298">
              <w:rPr>
                <w:b/>
                <w:i/>
              </w:rPr>
              <w:t>s</w:t>
            </w:r>
            <w:r w:rsidRPr="00C32298">
              <w:rPr>
                <w:b/>
                <w:i/>
              </w:rPr>
              <w:t>)</w:t>
            </w:r>
          </w:p>
        </w:tc>
        <w:tc>
          <w:tcPr>
            <w:tcW w:w="284" w:type="dxa"/>
            <w:tcBorders>
              <w:top w:val="single" w:sz="4" w:space="0" w:color="auto"/>
              <w:left w:val="single" w:sz="4" w:space="0" w:color="auto"/>
              <w:bottom w:val="single" w:sz="4" w:space="0" w:color="auto"/>
            </w:tcBorders>
            <w:shd w:val="pct25" w:color="FFFF00" w:fill="auto"/>
          </w:tcPr>
          <w:p w14:paraId="2900258D" w14:textId="77777777" w:rsidR="001E41F3" w:rsidRPr="00C3229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D51B1" w14:textId="77777777" w:rsidR="001E41F3" w:rsidRPr="00C32298" w:rsidRDefault="004E1669">
            <w:pPr>
              <w:pStyle w:val="CRCoverPage"/>
              <w:spacing w:after="0"/>
              <w:jc w:val="center"/>
              <w:rPr>
                <w:b/>
                <w:caps/>
              </w:rPr>
            </w:pPr>
            <w:r w:rsidRPr="00C32298">
              <w:rPr>
                <w:b/>
                <w:caps/>
              </w:rPr>
              <w:t>X</w:t>
            </w:r>
          </w:p>
        </w:tc>
        <w:tc>
          <w:tcPr>
            <w:tcW w:w="2977" w:type="dxa"/>
            <w:gridSpan w:val="4"/>
          </w:tcPr>
          <w:p w14:paraId="6523A101" w14:textId="77777777" w:rsidR="001E41F3" w:rsidRPr="00C32298" w:rsidRDefault="001E41F3">
            <w:pPr>
              <w:pStyle w:val="CRCoverPage"/>
              <w:spacing w:after="0"/>
            </w:pPr>
            <w:r w:rsidRPr="00C32298">
              <w:t xml:space="preserve"> O&amp;M Specifications</w:t>
            </w:r>
          </w:p>
        </w:tc>
        <w:tc>
          <w:tcPr>
            <w:tcW w:w="3401" w:type="dxa"/>
            <w:gridSpan w:val="3"/>
            <w:tcBorders>
              <w:right w:val="single" w:sz="4" w:space="0" w:color="auto"/>
            </w:tcBorders>
            <w:shd w:val="pct30" w:color="FFFF00" w:fill="auto"/>
          </w:tcPr>
          <w:p w14:paraId="22E49BED" w14:textId="77777777" w:rsidR="001E41F3" w:rsidRPr="00C32298" w:rsidRDefault="00145D43">
            <w:pPr>
              <w:pStyle w:val="CRCoverPage"/>
              <w:spacing w:after="0"/>
              <w:ind w:left="99"/>
            </w:pPr>
            <w:r w:rsidRPr="00C32298">
              <w:t>TS</w:t>
            </w:r>
            <w:r w:rsidR="000A6394" w:rsidRPr="00C32298">
              <w:t xml:space="preserve">/TR ... CR ... </w:t>
            </w:r>
          </w:p>
        </w:tc>
      </w:tr>
      <w:tr w:rsidR="001E41F3" w:rsidRPr="00C32298" w14:paraId="49575F97" w14:textId="77777777" w:rsidTr="008863B9">
        <w:tc>
          <w:tcPr>
            <w:tcW w:w="2694" w:type="dxa"/>
            <w:gridSpan w:val="2"/>
            <w:tcBorders>
              <w:left w:val="single" w:sz="4" w:space="0" w:color="auto"/>
            </w:tcBorders>
          </w:tcPr>
          <w:p w14:paraId="763BD5DF" w14:textId="77777777" w:rsidR="001E41F3" w:rsidRPr="00C32298" w:rsidRDefault="001E41F3">
            <w:pPr>
              <w:pStyle w:val="CRCoverPage"/>
              <w:spacing w:after="0"/>
              <w:rPr>
                <w:b/>
                <w:i/>
              </w:rPr>
            </w:pPr>
          </w:p>
        </w:tc>
        <w:tc>
          <w:tcPr>
            <w:tcW w:w="6946" w:type="dxa"/>
            <w:gridSpan w:val="9"/>
            <w:tcBorders>
              <w:right w:val="single" w:sz="4" w:space="0" w:color="auto"/>
            </w:tcBorders>
          </w:tcPr>
          <w:p w14:paraId="7088C0BF" w14:textId="77777777" w:rsidR="001E41F3" w:rsidRPr="00C32298" w:rsidRDefault="001E41F3">
            <w:pPr>
              <w:pStyle w:val="CRCoverPage"/>
              <w:spacing w:after="0"/>
            </w:pPr>
          </w:p>
        </w:tc>
      </w:tr>
      <w:tr w:rsidR="001E41F3" w:rsidRPr="00C32298" w14:paraId="534B7B70" w14:textId="77777777" w:rsidTr="008863B9">
        <w:tc>
          <w:tcPr>
            <w:tcW w:w="2694" w:type="dxa"/>
            <w:gridSpan w:val="2"/>
            <w:tcBorders>
              <w:left w:val="single" w:sz="4" w:space="0" w:color="auto"/>
              <w:bottom w:val="single" w:sz="4" w:space="0" w:color="auto"/>
            </w:tcBorders>
          </w:tcPr>
          <w:p w14:paraId="37FAF59A" w14:textId="77777777" w:rsidR="001E41F3" w:rsidRPr="00C32298" w:rsidRDefault="001E41F3">
            <w:pPr>
              <w:pStyle w:val="CRCoverPage"/>
              <w:tabs>
                <w:tab w:val="right" w:pos="2184"/>
              </w:tabs>
              <w:spacing w:after="0"/>
              <w:rPr>
                <w:b/>
                <w:i/>
              </w:rPr>
            </w:pPr>
            <w:r w:rsidRPr="00C32298">
              <w:rPr>
                <w:b/>
                <w:i/>
              </w:rPr>
              <w:t>Other comments:</w:t>
            </w:r>
          </w:p>
        </w:tc>
        <w:tc>
          <w:tcPr>
            <w:tcW w:w="6946" w:type="dxa"/>
            <w:gridSpan w:val="9"/>
            <w:tcBorders>
              <w:bottom w:val="single" w:sz="4" w:space="0" w:color="auto"/>
              <w:right w:val="single" w:sz="4" w:space="0" w:color="auto"/>
            </w:tcBorders>
            <w:shd w:val="pct30" w:color="FFFF00" w:fill="auto"/>
          </w:tcPr>
          <w:p w14:paraId="31ACF54E" w14:textId="77777777" w:rsidR="001E41F3" w:rsidRPr="00C32298" w:rsidRDefault="001E41F3">
            <w:pPr>
              <w:pStyle w:val="CRCoverPage"/>
              <w:spacing w:after="0"/>
              <w:ind w:left="100"/>
            </w:pPr>
          </w:p>
        </w:tc>
      </w:tr>
      <w:tr w:rsidR="008863B9" w:rsidRPr="00C32298" w14:paraId="18DF50E7" w14:textId="77777777" w:rsidTr="008863B9">
        <w:tc>
          <w:tcPr>
            <w:tcW w:w="2694" w:type="dxa"/>
            <w:gridSpan w:val="2"/>
            <w:tcBorders>
              <w:top w:val="single" w:sz="4" w:space="0" w:color="auto"/>
              <w:bottom w:val="single" w:sz="4" w:space="0" w:color="auto"/>
            </w:tcBorders>
          </w:tcPr>
          <w:p w14:paraId="11CB6A2E" w14:textId="77777777" w:rsidR="008863B9" w:rsidRPr="00C3229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B52F2B" w14:textId="77777777" w:rsidR="008863B9" w:rsidRPr="00C32298" w:rsidRDefault="008863B9">
            <w:pPr>
              <w:pStyle w:val="CRCoverPage"/>
              <w:spacing w:after="0"/>
              <w:ind w:left="100"/>
              <w:rPr>
                <w:sz w:val="8"/>
                <w:szCs w:val="8"/>
              </w:rPr>
            </w:pPr>
          </w:p>
        </w:tc>
      </w:tr>
      <w:tr w:rsidR="008863B9" w:rsidRPr="00C32298" w14:paraId="62A38F34" w14:textId="77777777" w:rsidTr="008863B9">
        <w:tc>
          <w:tcPr>
            <w:tcW w:w="2694" w:type="dxa"/>
            <w:gridSpan w:val="2"/>
            <w:tcBorders>
              <w:top w:val="single" w:sz="4" w:space="0" w:color="auto"/>
              <w:left w:val="single" w:sz="4" w:space="0" w:color="auto"/>
              <w:bottom w:val="single" w:sz="4" w:space="0" w:color="auto"/>
            </w:tcBorders>
          </w:tcPr>
          <w:p w14:paraId="4A2F5DF2" w14:textId="77777777" w:rsidR="008863B9" w:rsidRPr="00C32298" w:rsidRDefault="008863B9">
            <w:pPr>
              <w:pStyle w:val="CRCoverPage"/>
              <w:tabs>
                <w:tab w:val="right" w:pos="2184"/>
              </w:tabs>
              <w:spacing w:after="0"/>
              <w:rPr>
                <w:b/>
                <w:i/>
              </w:rPr>
            </w:pPr>
            <w:r w:rsidRPr="00C3229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3F751" w14:textId="77777777" w:rsidR="008863B9" w:rsidRPr="00C32298" w:rsidRDefault="008863B9">
            <w:pPr>
              <w:pStyle w:val="CRCoverPage"/>
              <w:spacing w:after="0"/>
              <w:ind w:left="100"/>
            </w:pPr>
          </w:p>
        </w:tc>
      </w:tr>
    </w:tbl>
    <w:p w14:paraId="37B9A13F" w14:textId="77777777" w:rsidR="001E41F3" w:rsidRPr="00C32298" w:rsidRDefault="001E41F3">
      <w:pPr>
        <w:pStyle w:val="CRCoverPage"/>
        <w:spacing w:after="0"/>
        <w:rPr>
          <w:sz w:val="8"/>
          <w:szCs w:val="8"/>
        </w:rPr>
      </w:pPr>
    </w:p>
    <w:p w14:paraId="5B3D84A0" w14:textId="77777777" w:rsidR="005F6CE7" w:rsidRPr="00C32298" w:rsidRDefault="005F6CE7" w:rsidP="005F6CE7">
      <w:pPr>
        <w:sectPr w:rsidR="005F6CE7" w:rsidRPr="00C32298" w:rsidSect="005F6CE7">
          <w:headerReference w:type="even" r:id="rId14"/>
          <w:footnotePr>
            <w:numRestart w:val="eachSect"/>
          </w:footnotePr>
          <w:pgSz w:w="11907" w:h="16840" w:code="9"/>
          <w:pgMar w:top="1418" w:right="1134" w:bottom="1134" w:left="1134" w:header="680" w:footer="567" w:gutter="0"/>
          <w:cols w:space="720"/>
        </w:sectPr>
      </w:pPr>
    </w:p>
    <w:p w14:paraId="3CF9247E" w14:textId="77777777" w:rsidR="0075218F" w:rsidRPr="00C32298"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lastRenderedPageBreak/>
        <w:t>*** 1st Change ***</w:t>
      </w:r>
    </w:p>
    <w:p w14:paraId="0AAF4847" w14:textId="77777777" w:rsidR="00816E9D" w:rsidRPr="00C32298" w:rsidRDefault="00816E9D" w:rsidP="00816E9D">
      <w:pPr>
        <w:pStyle w:val="Heading4"/>
        <w:rPr>
          <w:rFonts w:eastAsia="Malgun Gothic"/>
        </w:rPr>
      </w:pPr>
      <w:bookmarkStart w:id="3" w:name="_Toc20155559"/>
      <w:bookmarkStart w:id="4" w:name="_Toc27500714"/>
      <w:r w:rsidRPr="00C32298">
        <w:rPr>
          <w:rFonts w:eastAsia="Malgun Gothic"/>
        </w:rPr>
        <w:t>6.2.8.2</w:t>
      </w:r>
      <w:r w:rsidRPr="00C32298">
        <w:rPr>
          <w:rFonts w:eastAsia="Malgun Gothic"/>
        </w:rPr>
        <w:tab/>
        <w:t>Request for an originating broadcast group call</w:t>
      </w:r>
      <w:bookmarkEnd w:id="3"/>
      <w:bookmarkEnd w:id="4"/>
    </w:p>
    <w:p w14:paraId="01748963" w14:textId="77777777" w:rsidR="00816E9D" w:rsidRPr="00C32298" w:rsidRDefault="00816E9D" w:rsidP="00816E9D">
      <w:pPr>
        <w:pStyle w:val="NO"/>
      </w:pPr>
      <w:r w:rsidRPr="00C32298">
        <w:rPr>
          <w:rFonts w:eastAsia="SimSun"/>
        </w:rPr>
        <w:t>NOTE:</w:t>
      </w:r>
      <w:r w:rsidRPr="00C32298">
        <w:rPr>
          <w:rFonts w:eastAsia="SimSun"/>
        </w:rPr>
        <w:tab/>
        <w:t>This subclause is referenced from other procedures.</w:t>
      </w:r>
    </w:p>
    <w:p w14:paraId="6EC75A47" w14:textId="77777777" w:rsidR="00816E9D" w:rsidRPr="00C32298" w:rsidRDefault="00816E9D" w:rsidP="00816E9D">
      <w:r w:rsidRPr="00C32298">
        <w:t>When the MCPTT user initiates a broadcast group call, the MCPTT client:</w:t>
      </w:r>
    </w:p>
    <w:p w14:paraId="70DF424A" w14:textId="77777777" w:rsidR="00816E9D" w:rsidRPr="00C32298" w:rsidRDefault="00816E9D" w:rsidP="00816E9D">
      <w:pPr>
        <w:pStyle w:val="B1"/>
      </w:pPr>
      <w:r w:rsidRPr="00C32298">
        <w:t>1)</w:t>
      </w:r>
      <w:r w:rsidRPr="00C32298">
        <w:tab/>
        <w:t>in the case of the prearranged group call is initiated on-demand, shall include in the application/vnd.3gpp.mcptt-info+xml MIME body the &lt;broadcast-</w:t>
      </w:r>
      <w:proofErr w:type="spellStart"/>
      <w:r w:rsidRPr="00C32298">
        <w:t>ind</w:t>
      </w:r>
      <w:proofErr w:type="spellEnd"/>
      <w:r w:rsidRPr="00C32298">
        <w:t>&gt; element set to "true" as defined in clause F.1; and</w:t>
      </w:r>
    </w:p>
    <w:p w14:paraId="3FFEF6DC" w14:textId="02909FBE" w:rsidR="00816E9D" w:rsidRPr="00C32298" w:rsidRDefault="00816E9D" w:rsidP="00816E9D">
      <w:pPr>
        <w:pStyle w:val="B1"/>
      </w:pPr>
      <w:r w:rsidRPr="00C32298">
        <w:t>2)</w:t>
      </w:r>
      <w:r w:rsidRPr="00C32298">
        <w:tab/>
        <w:t xml:space="preserve">in the case the prearranged group call is initiated using a pre-established session, shall include in the application/vnd.3gpp.mcptt-info+xml MIME body in the </w:t>
      </w:r>
      <w:proofErr w:type="spellStart"/>
      <w:ins w:id="5" w:author="Ericsson n1 bSophiaA" w:date="2020-01-31T10:01:00Z">
        <w:r w:rsidR="00DB565E" w:rsidRPr="002356E9">
          <w:t>hname</w:t>
        </w:r>
        <w:proofErr w:type="spellEnd"/>
        <w:r w:rsidR="00DB565E" w:rsidRPr="002356E9">
          <w:t xml:space="preserve"> </w:t>
        </w:r>
      </w:ins>
      <w:r w:rsidRPr="00C32298">
        <w:t xml:space="preserve">"body" </w:t>
      </w:r>
      <w:ins w:id="6" w:author="Ericsson n1 bSophiaA" w:date="2020-01-30T15:21:00Z">
        <w:r w:rsidR="001F1171" w:rsidRPr="002356E9">
          <w:t>parameter in the headers portion of the SIP URI</w:t>
        </w:r>
      </w:ins>
      <w:del w:id="7" w:author="Ericsson n1 bSophiaA" w:date="2020-01-30T15:21:00Z">
        <w:r w:rsidRPr="00C32298" w:rsidDel="001F1171">
          <w:delText>URI header field</w:delText>
        </w:r>
      </w:del>
      <w:r w:rsidRPr="00C32298">
        <w:t xml:space="preserve"> in the Refer-To header field the &lt;broadcast-</w:t>
      </w:r>
      <w:proofErr w:type="spellStart"/>
      <w:r w:rsidRPr="00C32298">
        <w:t>ind</w:t>
      </w:r>
      <w:proofErr w:type="spellEnd"/>
      <w:r w:rsidRPr="00C32298">
        <w:t>&gt; element set to "true" as defined in clause F.1.</w:t>
      </w:r>
    </w:p>
    <w:p w14:paraId="584DB84F" w14:textId="77777777" w:rsidR="0075218F" w:rsidRPr="00C32298" w:rsidRDefault="0075218F" w:rsidP="0075218F"/>
    <w:p w14:paraId="38A483BE" w14:textId="77777777" w:rsidR="0075218F" w:rsidRPr="00C32298"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Next Change ***</w:t>
      </w:r>
    </w:p>
    <w:p w14:paraId="47450224" w14:textId="77777777" w:rsidR="00D84DF0" w:rsidRPr="00C32298" w:rsidRDefault="00D84DF0" w:rsidP="00D84DF0">
      <w:pPr>
        <w:pStyle w:val="Heading5"/>
        <w:rPr>
          <w:rFonts w:eastAsia="Malgun Gothic"/>
        </w:rPr>
      </w:pPr>
      <w:bookmarkStart w:id="8" w:name="_Toc20155590"/>
      <w:bookmarkStart w:id="9" w:name="_Toc27500745"/>
      <w:r w:rsidRPr="00C32298">
        <w:rPr>
          <w:rFonts w:eastAsia="Malgun Gothic"/>
        </w:rPr>
        <w:t>6.3.2.1.4</w:t>
      </w:r>
      <w:r w:rsidRPr="00C32298">
        <w:rPr>
          <w:rFonts w:eastAsia="Malgun Gothic"/>
        </w:rPr>
        <w:tab/>
        <w:t>Sending an INVITE request on receipt of a REFER request</w:t>
      </w:r>
      <w:bookmarkEnd w:id="8"/>
      <w:bookmarkEnd w:id="9"/>
    </w:p>
    <w:p w14:paraId="3D700342" w14:textId="77777777" w:rsidR="00D84DF0" w:rsidRPr="00C32298" w:rsidRDefault="00D84DF0" w:rsidP="00D84DF0">
      <w:pPr>
        <w:rPr>
          <w:rFonts w:eastAsia="SimSun"/>
        </w:rPr>
      </w:pPr>
      <w:r w:rsidRPr="00C32298">
        <w:rPr>
          <w:rFonts w:eastAsia="SimSun"/>
        </w:rPr>
        <w:t>This subclause is referenced from other procedures.</w:t>
      </w:r>
    </w:p>
    <w:p w14:paraId="0D39CF33" w14:textId="77777777" w:rsidR="00D84DF0" w:rsidRPr="00C32298" w:rsidRDefault="00D84DF0" w:rsidP="00D84DF0">
      <w:r w:rsidRPr="00C32298">
        <w:t>When generating an initial SIP INVITE request according to 3GPP TS 24.229 [4], on receipt of an incoming SIP REFER request, the participating MCPTT function:</w:t>
      </w:r>
    </w:p>
    <w:p w14:paraId="7DCE914B" w14:textId="77777777" w:rsidR="00D84DF0" w:rsidRPr="00C32298" w:rsidRDefault="00D84DF0" w:rsidP="00D84DF0">
      <w:pPr>
        <w:pStyle w:val="B1"/>
      </w:pPr>
      <w:r w:rsidRPr="00C32298">
        <w:t>1)</w:t>
      </w:r>
      <w:r w:rsidRPr="00C32298">
        <w:tab/>
        <w:t>shall include in the SIP INVITE request all header fields included in the headers portion of the SIP URI contained in the &lt;entry&gt; element of the application/resource-lists MIME body, referenced by the "</w:t>
      </w:r>
      <w:proofErr w:type="spellStart"/>
      <w:r w:rsidRPr="00C32298">
        <w:t>cid</w:t>
      </w:r>
      <w:proofErr w:type="spellEnd"/>
      <w:r w:rsidRPr="00C32298">
        <w:t>" URL in the Refer-To header field in the incoming SIP REFER request;</w:t>
      </w:r>
    </w:p>
    <w:p w14:paraId="78A8EC2B" w14:textId="77777777" w:rsidR="00D84DF0" w:rsidRPr="00C32298" w:rsidRDefault="00D84DF0" w:rsidP="00D84DF0">
      <w:pPr>
        <w:pStyle w:val="B1"/>
      </w:pPr>
      <w:r w:rsidRPr="00C32298">
        <w:t>2)</w:t>
      </w:r>
      <w:r w:rsidRPr="00C32298">
        <w:tab/>
        <w:t>should include the Session-Expires header field according to IETF RFC 4028 [7]. It is recommended that the "refresher" header field parameter is omitted. If included, the "refresher" header field parameter shall be set to "</w:t>
      </w:r>
      <w:proofErr w:type="spellStart"/>
      <w:r w:rsidRPr="00C32298">
        <w:t>uac</w:t>
      </w:r>
      <w:proofErr w:type="spellEnd"/>
      <w:r w:rsidRPr="00C32298">
        <w:t>";</w:t>
      </w:r>
    </w:p>
    <w:p w14:paraId="03792CA1" w14:textId="77777777" w:rsidR="00D84DF0" w:rsidRPr="00C32298" w:rsidRDefault="00D84DF0" w:rsidP="00D84DF0">
      <w:pPr>
        <w:pStyle w:val="B1"/>
      </w:pPr>
      <w:r w:rsidRPr="00C32298">
        <w:t>3)</w:t>
      </w:r>
      <w:r w:rsidRPr="00C32298">
        <w:tab/>
        <w:t>shall include the option tag "timer" in the Supported header field;</w:t>
      </w:r>
    </w:p>
    <w:p w14:paraId="5AB1CB78" w14:textId="77777777" w:rsidR="00D84DF0" w:rsidRPr="00C32298" w:rsidRDefault="00D84DF0" w:rsidP="00D84DF0">
      <w:pPr>
        <w:pStyle w:val="B1"/>
      </w:pPr>
      <w:r w:rsidRPr="00C32298">
        <w:t>4)</w:t>
      </w:r>
      <w:r w:rsidRPr="00C32298">
        <w:tab/>
        <w:t>shall copy the contents of the P-Asserted-Identity header field of the incoming SIP REFER request to the P-Asserted-Identity header field of the outgoing SIP INVITE request;</w:t>
      </w:r>
    </w:p>
    <w:p w14:paraId="71D79029" w14:textId="77777777" w:rsidR="00D84DF0" w:rsidRPr="00C32298" w:rsidRDefault="00D84DF0" w:rsidP="00D84DF0">
      <w:pPr>
        <w:pStyle w:val="B1"/>
      </w:pPr>
      <w:r w:rsidRPr="00C32298">
        <w:t>5)</w:t>
      </w:r>
      <w:r w:rsidRPr="00C32298">
        <w:tab/>
        <w:t xml:space="preserve">shall include the g.3gpp.mcptt media feature tag and the </w:t>
      </w:r>
      <w:r w:rsidRPr="00C32298">
        <w:rPr>
          <w:lang w:eastAsia="ko-KR"/>
        </w:rPr>
        <w:t xml:space="preserve">g.3gpp.icsi-ref media feature tag with the value of "urn:urn-7:3gpp-service.ims.icsi.mcptt" </w:t>
      </w:r>
      <w:r w:rsidRPr="00C32298">
        <w:t>into the Contact header field of the outgoing SIP INVITE request;</w:t>
      </w:r>
    </w:p>
    <w:p w14:paraId="75C25F5D" w14:textId="77777777" w:rsidR="00D84DF0" w:rsidRPr="00C32298" w:rsidRDefault="00D84DF0" w:rsidP="00D84DF0">
      <w:pPr>
        <w:pStyle w:val="B1"/>
      </w:pPr>
      <w:r w:rsidRPr="00C32298">
        <w:t>6)</w:t>
      </w:r>
      <w:r w:rsidRPr="00C32298">
        <w:tab/>
        <w:t>shall include the ICSI value "urn:urn-7:3gpp-service.ims.icsi.mcptt" (</w:t>
      </w:r>
      <w:r w:rsidRPr="00C32298">
        <w:rPr>
          <w:lang w:eastAsia="zh-CN"/>
        </w:rPr>
        <w:t xml:space="preserve">coded as specified in </w:t>
      </w:r>
      <w:r w:rsidRPr="00C32298">
        <w:t>3GPP TS 24.229 [4]</w:t>
      </w:r>
      <w:r w:rsidRPr="00C32298">
        <w:rPr>
          <w:lang w:eastAsia="zh-CN"/>
        </w:rPr>
        <w:t xml:space="preserve">), </w:t>
      </w:r>
      <w:r w:rsidRPr="00C32298">
        <w:t>into the P-Asserted-Service header field of the outgoing SIP INVITE request;</w:t>
      </w:r>
      <w:del w:id="10" w:author="Ericsson n1 bSophiaA" w:date="2020-01-31T10:11:00Z">
        <w:r w:rsidRPr="00C32298" w:rsidDel="001742E2">
          <w:delText xml:space="preserve"> and</w:delText>
        </w:r>
      </w:del>
    </w:p>
    <w:p w14:paraId="3CD17755" w14:textId="77777777" w:rsidR="00D84DF0" w:rsidRPr="00C32298" w:rsidRDefault="00D84DF0" w:rsidP="00D84DF0">
      <w:pPr>
        <w:pStyle w:val="B1"/>
      </w:pPr>
      <w:r w:rsidRPr="00C32298">
        <w:rPr>
          <w:lang w:eastAsia="ko-KR"/>
        </w:rPr>
        <w:t>7)</w:t>
      </w:r>
      <w:r w:rsidRPr="00C32298">
        <w:rPr>
          <w:lang w:eastAsia="ko-KR"/>
        </w:rPr>
        <w:tab/>
      </w:r>
      <w:r w:rsidRPr="00C32298">
        <w:t>shall include in the SIP INVITE request the option tag "</w:t>
      </w:r>
      <w:proofErr w:type="spellStart"/>
      <w:r w:rsidRPr="00C32298">
        <w:t>tdialog</w:t>
      </w:r>
      <w:proofErr w:type="spellEnd"/>
      <w:r w:rsidRPr="00C32298">
        <w:t>" in a Supported header field according to the rules and procedures of IETF RFC 4538 [23];</w:t>
      </w:r>
    </w:p>
    <w:p w14:paraId="4ADBDE28" w14:textId="77777777" w:rsidR="00D84DF0" w:rsidRPr="00C32298" w:rsidRDefault="00D84DF0" w:rsidP="00D84DF0">
      <w:pPr>
        <w:pStyle w:val="B1"/>
      </w:pPr>
      <w:r w:rsidRPr="00C32298">
        <w:rPr>
          <w:lang w:eastAsia="ko-KR"/>
        </w:rPr>
        <w:t>8)</w:t>
      </w:r>
      <w:r w:rsidRPr="00C32298">
        <w:rPr>
          <w:lang w:eastAsia="ko-KR"/>
        </w:rPr>
        <w:tab/>
        <w:t xml:space="preserve">shall </w:t>
      </w:r>
      <w:r w:rsidRPr="00C32298">
        <w:t xml:space="preserve">include in the SIP INVITE request an SDP offer as specified in subclause 6.3.2.1.1.2 based upon: </w:t>
      </w:r>
    </w:p>
    <w:p w14:paraId="6FE67C0B" w14:textId="77777777" w:rsidR="00D84DF0" w:rsidRPr="00C32298" w:rsidRDefault="00D84DF0" w:rsidP="00D84DF0">
      <w:pPr>
        <w:pStyle w:val="B2"/>
      </w:pPr>
      <w:r w:rsidRPr="00C32298">
        <w:t>a)</w:t>
      </w:r>
      <w:r w:rsidRPr="00C32298">
        <w:tab/>
        <w:t xml:space="preserve">the SDP negotiated during the </w:t>
      </w:r>
      <w:r w:rsidRPr="00C32298">
        <w:rPr>
          <w:lang w:eastAsia="ko-KR"/>
        </w:rPr>
        <w:t>p</w:t>
      </w:r>
      <w:r w:rsidRPr="00C32298">
        <w:t xml:space="preserve">re-established </w:t>
      </w:r>
      <w:r w:rsidRPr="00C32298">
        <w:rPr>
          <w:lang w:eastAsia="ko-KR"/>
        </w:rPr>
        <w:t>s</w:t>
      </w:r>
      <w:r w:rsidRPr="00C32298">
        <w:t>ession establishment and any subsequent pre-established session modification; and</w:t>
      </w:r>
    </w:p>
    <w:p w14:paraId="7831B831" w14:textId="6373FF49" w:rsidR="00D84DF0" w:rsidRPr="00C32298" w:rsidRDefault="00D84DF0" w:rsidP="00D84DF0">
      <w:pPr>
        <w:pStyle w:val="B2"/>
      </w:pPr>
      <w:r w:rsidRPr="00C32298">
        <w:t>b)</w:t>
      </w:r>
      <w:r w:rsidRPr="00C32298">
        <w:tab/>
        <w:t>the SDP offer (if any) included in the</w:t>
      </w:r>
      <w:ins w:id="11" w:author="Ericsson n1 bSophiaA" w:date="2020-01-30T15:00:00Z">
        <w:r w:rsidR="00C32298">
          <w:t xml:space="preserve"> </w:t>
        </w:r>
      </w:ins>
      <w:proofErr w:type="spellStart"/>
      <w:ins w:id="12" w:author="Ericsson n1 bSophiaA" w:date="2020-01-31T10:01:00Z">
        <w:r w:rsidR="00DB565E" w:rsidRPr="002356E9">
          <w:t>hname</w:t>
        </w:r>
        <w:proofErr w:type="spellEnd"/>
        <w:r w:rsidR="00DB565E" w:rsidRPr="002356E9">
          <w:t xml:space="preserve"> </w:t>
        </w:r>
      </w:ins>
      <w:r w:rsidRPr="00C32298">
        <w:t xml:space="preserve">"body" </w:t>
      </w:r>
      <w:del w:id="13" w:author="Ericsson n1 bSophiaA" w:date="2020-01-31T10:09:00Z">
        <w:r w:rsidRPr="00C32298" w:rsidDel="00DB565E">
          <w:delText xml:space="preserve">URI </w:delText>
        </w:r>
      </w:del>
      <w:r w:rsidRPr="00C32298">
        <w:t xml:space="preserve">parameter </w:t>
      </w:r>
      <w:ins w:id="14" w:author="Ericsson n1 bSophiaA" w:date="2020-01-31T10:07:00Z">
        <w:r w:rsidR="00DB565E" w:rsidRPr="002356E9">
          <w:t>in the headers portion</w:t>
        </w:r>
        <w:r w:rsidR="00DB565E" w:rsidRPr="00C32298">
          <w:t xml:space="preserve"> </w:t>
        </w:r>
      </w:ins>
      <w:r w:rsidRPr="00C32298">
        <w:t>of the SIP</w:t>
      </w:r>
      <w:ins w:id="15" w:author="Ericsson n1 bSophiaA" w:date="2020-01-30T15:05:00Z">
        <w:r w:rsidR="00C74839">
          <w:t xml:space="preserve"> </w:t>
        </w:r>
      </w:ins>
      <w:del w:id="16" w:author="Ericsson n1 bSophiaA" w:date="2020-01-30T15:05:00Z">
        <w:r w:rsidRPr="00C32298" w:rsidDel="00C74839">
          <w:delText>-</w:delText>
        </w:r>
      </w:del>
      <w:r w:rsidRPr="00C32298">
        <w:t>URI contained in the &lt;entry&gt; element of the application/resource-lists MIME body, referenced by the "</w:t>
      </w:r>
      <w:proofErr w:type="spellStart"/>
      <w:r w:rsidRPr="00C32298">
        <w:t>cid</w:t>
      </w:r>
      <w:proofErr w:type="spellEnd"/>
      <w:r w:rsidRPr="00C32298">
        <w:t>" URL in the Refer-To header field in the incoming SIP REFER request for a pre-established session;</w:t>
      </w:r>
    </w:p>
    <w:p w14:paraId="267415EE" w14:textId="77777777" w:rsidR="00D84DF0" w:rsidRPr="00C32298" w:rsidRDefault="00D84DF0" w:rsidP="00D84DF0">
      <w:pPr>
        <w:pStyle w:val="B1"/>
      </w:pPr>
      <w:r w:rsidRPr="00C32298">
        <w:t>9)</w:t>
      </w:r>
      <w:r w:rsidRPr="00C32298">
        <w:tab/>
        <w:t>shall determine if the SIP REFER request is regarded as being received with an implicit floor request;</w:t>
      </w:r>
    </w:p>
    <w:p w14:paraId="4E7A151D" w14:textId="77777777" w:rsidR="00D84DF0" w:rsidRPr="00C32298" w:rsidRDefault="00D84DF0" w:rsidP="00D84DF0">
      <w:pPr>
        <w:pStyle w:val="B2"/>
      </w:pPr>
      <w:r w:rsidRPr="00C32298">
        <w:rPr>
          <w:lang w:eastAsia="ko-KR"/>
        </w:rPr>
        <w:t>a)</w:t>
      </w:r>
      <w:r w:rsidRPr="00C32298">
        <w:rPr>
          <w:lang w:eastAsia="ko-KR"/>
        </w:rPr>
        <w:tab/>
        <w:t xml:space="preserve">if according to subclause 6.4, the SIP REFER request is regarded as being received with an implicit floor request, the participating MCPTT function shall include the </w:t>
      </w:r>
      <w:r w:rsidRPr="00C32298">
        <w:t>"</w:t>
      </w:r>
      <w:proofErr w:type="spellStart"/>
      <w:r w:rsidRPr="00C32298">
        <w:t>mc_implicit_request</w:t>
      </w:r>
      <w:proofErr w:type="spellEnd"/>
      <w:r w:rsidRPr="00C32298">
        <w:t>" media level attribute in the associated UDP stream for the floor control in the SDP offer of the SIP INVITE request; and</w:t>
      </w:r>
    </w:p>
    <w:p w14:paraId="3C88E894" w14:textId="77777777" w:rsidR="00D84DF0" w:rsidRPr="00C32298" w:rsidRDefault="00D84DF0" w:rsidP="00D84DF0">
      <w:pPr>
        <w:pStyle w:val="B2"/>
        <w:rPr>
          <w:lang w:eastAsia="ko-KR"/>
        </w:rPr>
      </w:pPr>
      <w:r w:rsidRPr="00C32298">
        <w:lastRenderedPageBreak/>
        <w:t>b)</w:t>
      </w:r>
      <w:r w:rsidRPr="00C32298">
        <w:tab/>
        <w:t xml:space="preserve">if, according to subclause 6.4, the </w:t>
      </w:r>
      <w:r w:rsidRPr="00C32298">
        <w:rPr>
          <w:lang w:eastAsia="ko-KR"/>
        </w:rPr>
        <w:t xml:space="preserve">SIP REFER request is regarded as being not received with an implicit floor request, the participating MCPTT function shall not include the </w:t>
      </w:r>
      <w:r w:rsidRPr="00C32298">
        <w:t>"</w:t>
      </w:r>
      <w:proofErr w:type="spellStart"/>
      <w:r w:rsidRPr="00C32298">
        <w:t>mc_implicit_request</w:t>
      </w:r>
      <w:proofErr w:type="spellEnd"/>
      <w:r w:rsidRPr="00C32298">
        <w:t>" media level attribute in the associated UDP stream for the floor control in the SDP offer of the SIP INVITE request;</w:t>
      </w:r>
    </w:p>
    <w:p w14:paraId="6B4F56F2" w14:textId="77777777" w:rsidR="00D84DF0" w:rsidRPr="00C32298" w:rsidRDefault="00D84DF0" w:rsidP="00D84DF0">
      <w:pPr>
        <w:pStyle w:val="B1"/>
      </w:pPr>
      <w:r w:rsidRPr="00C32298">
        <w:t>10)</w:t>
      </w:r>
      <w:r w:rsidRPr="00C32298">
        <w:tab/>
        <w:t>shall determine if the SIP REFER request is regarded as being received with an implicit request to grant the floor to the terminating MCPTT client;</w:t>
      </w:r>
    </w:p>
    <w:p w14:paraId="5DC7724E" w14:textId="77777777" w:rsidR="00D84DF0" w:rsidRPr="00C32298" w:rsidRDefault="00D84DF0" w:rsidP="00D84DF0">
      <w:pPr>
        <w:pStyle w:val="B2"/>
      </w:pPr>
      <w:r w:rsidRPr="00C32298">
        <w:rPr>
          <w:lang w:eastAsia="ko-KR"/>
        </w:rPr>
        <w:t>a)</w:t>
      </w:r>
      <w:r w:rsidRPr="00C32298">
        <w:rPr>
          <w:lang w:eastAsia="ko-KR"/>
        </w:rPr>
        <w:tab/>
        <w:t xml:space="preserve">if according to subclause 6.4, the SIP REFER request is regarded as being received with an </w:t>
      </w:r>
      <w:r w:rsidRPr="00C32298">
        <w:t>implicit request to grant the floor to the terminating MCPTT client</w:t>
      </w:r>
      <w:r w:rsidRPr="00C32298">
        <w:rPr>
          <w:lang w:eastAsia="ko-KR"/>
        </w:rPr>
        <w:t xml:space="preserve">, the participating MCPTT function shall include the </w:t>
      </w:r>
      <w:r w:rsidRPr="00C32298">
        <w:t>"</w:t>
      </w:r>
      <w:proofErr w:type="spellStart"/>
      <w:r w:rsidRPr="00C32298">
        <w:t>mc_implicit_request</w:t>
      </w:r>
      <w:proofErr w:type="spellEnd"/>
      <w:r w:rsidRPr="00C32298">
        <w:t>" media level attribute in the associated UDP stream for the floor control in the SDP offer of the SIP INVITE request; and</w:t>
      </w:r>
    </w:p>
    <w:p w14:paraId="477905DC" w14:textId="77777777" w:rsidR="00D84DF0" w:rsidRPr="00C32298" w:rsidRDefault="00D84DF0" w:rsidP="00D84DF0">
      <w:pPr>
        <w:pStyle w:val="B2"/>
        <w:rPr>
          <w:lang w:eastAsia="ko-KR"/>
        </w:rPr>
      </w:pPr>
      <w:r w:rsidRPr="00C32298">
        <w:t>b)</w:t>
      </w:r>
      <w:r w:rsidRPr="00C32298">
        <w:tab/>
        <w:t xml:space="preserve">if, according to subclause 6.4, the </w:t>
      </w:r>
      <w:r w:rsidRPr="00C32298">
        <w:rPr>
          <w:lang w:eastAsia="ko-KR"/>
        </w:rPr>
        <w:t xml:space="preserve">SIP REFER request is regarded as being not received with an </w:t>
      </w:r>
      <w:r w:rsidRPr="00C32298">
        <w:t>implicit request to grant the floor to the terminating MCPTT client</w:t>
      </w:r>
      <w:r w:rsidRPr="00C32298">
        <w:rPr>
          <w:lang w:eastAsia="ko-KR"/>
        </w:rPr>
        <w:t xml:space="preserve">, the participating MCPTT function shall not include the </w:t>
      </w:r>
      <w:r w:rsidRPr="00C32298">
        <w:t>"</w:t>
      </w:r>
      <w:proofErr w:type="spellStart"/>
      <w:r w:rsidRPr="00C32298">
        <w:t>mc_implicit_request</w:t>
      </w:r>
      <w:proofErr w:type="spellEnd"/>
      <w:r w:rsidRPr="00C32298">
        <w:t>" media level attribute in the associated UDP stream for the floor control in the SDP offer of the SIP INVITE request;</w:t>
      </w:r>
    </w:p>
    <w:p w14:paraId="08E29581" w14:textId="3C2BD15E" w:rsidR="00D84DF0" w:rsidRPr="00C32298" w:rsidRDefault="00D84DF0" w:rsidP="00D84DF0">
      <w:pPr>
        <w:pStyle w:val="B1"/>
      </w:pPr>
      <w:r w:rsidRPr="00C32298">
        <w:t>11)</w:t>
      </w:r>
      <w:r w:rsidRPr="00C32298">
        <w:tab/>
        <w:t xml:space="preserve">shall copy the application/vnd.3gpp.mcptt-info+xml MIME body from the </w:t>
      </w:r>
      <w:proofErr w:type="spellStart"/>
      <w:ins w:id="17" w:author="Ericsson n1 bSophiaA" w:date="2020-01-31T10:01:00Z">
        <w:r w:rsidR="00DB565E" w:rsidRPr="002356E9">
          <w:t>hname</w:t>
        </w:r>
        <w:proofErr w:type="spellEnd"/>
        <w:r w:rsidR="00DB565E" w:rsidRPr="002356E9">
          <w:t xml:space="preserve"> </w:t>
        </w:r>
      </w:ins>
      <w:r w:rsidRPr="00C32298">
        <w:t xml:space="preserve">"body" </w:t>
      </w:r>
      <w:ins w:id="18" w:author="Ericsson n1 bSophiaA" w:date="2020-01-30T15:29:00Z">
        <w:r w:rsidR="0075138C" w:rsidRPr="002356E9">
          <w:t>parameter in the headers portion</w:t>
        </w:r>
      </w:ins>
      <w:del w:id="19" w:author="Ericsson n1 bSophiaA" w:date="2020-01-30T15:29:00Z">
        <w:r w:rsidRPr="00C32298" w:rsidDel="0075138C">
          <w:delText>URI header field</w:delText>
        </w:r>
      </w:del>
      <w:r w:rsidRPr="00C32298">
        <w:t xml:space="preserve"> of the SIP</w:t>
      </w:r>
      <w:ins w:id="20" w:author="Ericsson n1 bSophiaA" w:date="2020-01-30T15:05:00Z">
        <w:r w:rsidR="00C74839">
          <w:t xml:space="preserve"> </w:t>
        </w:r>
      </w:ins>
      <w:del w:id="21" w:author="Ericsson n1 bSophiaA" w:date="2020-01-30T15:05:00Z">
        <w:r w:rsidRPr="00C32298" w:rsidDel="00C74839">
          <w:delText>-</w:delText>
        </w:r>
      </w:del>
      <w:r w:rsidRPr="00C32298">
        <w:t>URI in the application/resource-lists MIME body, referenced by the "</w:t>
      </w:r>
      <w:proofErr w:type="spellStart"/>
      <w:r w:rsidRPr="00C32298">
        <w:t>cid</w:t>
      </w:r>
      <w:proofErr w:type="spellEnd"/>
      <w:r w:rsidRPr="00C32298">
        <w:t>" URL in the Refer-To header field of the SIP REFER request, to the outgoing SIP INVITE request;</w:t>
      </w:r>
    </w:p>
    <w:p w14:paraId="778E1B66" w14:textId="77777777" w:rsidR="00D84DF0" w:rsidRPr="00C32298" w:rsidRDefault="00D84DF0" w:rsidP="00D84DF0">
      <w:pPr>
        <w:pStyle w:val="B1"/>
      </w:pPr>
      <w:r w:rsidRPr="00C32298">
        <w:t>11A)</w:t>
      </w:r>
      <w:r w:rsidRPr="00C32298">
        <w:tab/>
        <w:t xml:space="preserve">if the application/vnd.3gpp.mcptt-info+xml MIME body included in the outgoing SIP INVITE request contains a &lt;functional-alias-URI&gt; element, shall check the status of the functional alias. If the status is not active, then </w:t>
      </w:r>
      <w:r w:rsidRPr="00C32298">
        <w:rPr>
          <w:lang w:eastAsia="ko-KR"/>
        </w:rPr>
        <w:t xml:space="preserve">the participating MCPTT function shall </w:t>
      </w:r>
      <w:r w:rsidRPr="00C32298">
        <w:t>remove the &lt;functional-alias-URI&gt; element from the application/vnd.3gpp.mcptt-info+xml MIME body;</w:t>
      </w:r>
    </w:p>
    <w:p w14:paraId="21BE1856" w14:textId="77777777" w:rsidR="00D84DF0" w:rsidRPr="00C32298" w:rsidRDefault="00D84DF0" w:rsidP="00D84DF0">
      <w:pPr>
        <w:pStyle w:val="B1"/>
      </w:pPr>
      <w:r w:rsidRPr="00C32298">
        <w:t>12)</w:t>
      </w:r>
      <w:r w:rsidRPr="00C32298">
        <w:tab/>
        <w:t>shall include the &lt;</w:t>
      </w:r>
      <w:proofErr w:type="spellStart"/>
      <w:r w:rsidRPr="00C32298">
        <w:t>mcptt</w:t>
      </w:r>
      <w:proofErr w:type="spellEnd"/>
      <w:r w:rsidRPr="00C32298">
        <w:t>-calling-user-id&gt; element set to the MCPTT ID of the calling user in the application/vnd.3gpp.mcptt-info+xml MIME body of the outgoing SIP INVITE request;</w:t>
      </w:r>
    </w:p>
    <w:p w14:paraId="14B84D86" w14:textId="1205F641" w:rsidR="00D84DF0" w:rsidRPr="00C32298" w:rsidRDefault="00D84DF0" w:rsidP="00D84DF0">
      <w:pPr>
        <w:pStyle w:val="B1"/>
      </w:pPr>
      <w:r w:rsidRPr="00C32298">
        <w:t>13)</w:t>
      </w:r>
      <w:r w:rsidRPr="00C32298">
        <w:tab/>
        <w:t xml:space="preserve">if the incoming SIP REFER request contained an application/resource-lists MIME body in the </w:t>
      </w:r>
      <w:proofErr w:type="spellStart"/>
      <w:ins w:id="22" w:author="Ericsson n1 bSophiaA" w:date="2020-01-31T10:01:00Z">
        <w:r w:rsidR="00DB565E" w:rsidRPr="002356E9">
          <w:t>hname</w:t>
        </w:r>
        <w:proofErr w:type="spellEnd"/>
        <w:r w:rsidR="00DB565E" w:rsidRPr="002356E9">
          <w:t xml:space="preserve"> </w:t>
        </w:r>
      </w:ins>
      <w:r w:rsidRPr="00C32298">
        <w:t xml:space="preserve">"body" </w:t>
      </w:r>
      <w:ins w:id="23" w:author="Ericsson n1 bSophiaA" w:date="2020-01-30T15:31:00Z">
        <w:r w:rsidR="0075138C" w:rsidRPr="002356E9">
          <w:t>parameter in the headers portion</w:t>
        </w:r>
      </w:ins>
      <w:del w:id="24" w:author="Ericsson n1 bSophiaA" w:date="2020-01-30T15:31:00Z">
        <w:r w:rsidRPr="00C32298" w:rsidDel="0075138C">
          <w:delText>URI header field</w:delText>
        </w:r>
      </w:del>
      <w:r w:rsidRPr="00C32298">
        <w:t xml:space="preserve"> of the SIP</w:t>
      </w:r>
      <w:ins w:id="25" w:author="Ericsson n1 bSophiaA" w:date="2020-01-30T15:05:00Z">
        <w:r w:rsidR="00C74839">
          <w:t xml:space="preserve"> </w:t>
        </w:r>
      </w:ins>
      <w:del w:id="26" w:author="Ericsson n1 bSophiaA" w:date="2020-01-30T15:05:00Z">
        <w:r w:rsidRPr="00C32298" w:rsidDel="00C74839">
          <w:delText>-</w:delText>
        </w:r>
      </w:del>
      <w:r w:rsidRPr="00C32298">
        <w:t>URI contained in the &lt;entry&gt; element of an application/resource-lists MIME body, referenced by the "</w:t>
      </w:r>
      <w:proofErr w:type="spellStart"/>
      <w:r w:rsidRPr="00C32298">
        <w:t>cid</w:t>
      </w:r>
      <w:proofErr w:type="spellEnd"/>
      <w:r w:rsidRPr="00C32298">
        <w:t xml:space="preserve">" URL in the Refer-To header field, shall copy the application/resources-lists MIME body in the </w:t>
      </w:r>
      <w:proofErr w:type="spellStart"/>
      <w:ins w:id="27" w:author="Ericsson n1 bSophiaA" w:date="2020-01-31T10:02:00Z">
        <w:r w:rsidR="00DB565E" w:rsidRPr="002356E9">
          <w:t>hname</w:t>
        </w:r>
        <w:proofErr w:type="spellEnd"/>
        <w:r w:rsidR="00DB565E" w:rsidRPr="002356E9">
          <w:t xml:space="preserve"> </w:t>
        </w:r>
      </w:ins>
      <w:r w:rsidRPr="00C32298">
        <w:t xml:space="preserve">"body" </w:t>
      </w:r>
      <w:bookmarkStart w:id="28" w:name="_Hlk31290026"/>
      <w:ins w:id="29" w:author="Ericsson n1 bSophiaA" w:date="2020-01-30T15:32:00Z">
        <w:r w:rsidR="0075138C" w:rsidRPr="002356E9">
          <w:t>parameter in the headers portion of the SIP URI</w:t>
        </w:r>
      </w:ins>
      <w:bookmarkEnd w:id="28"/>
      <w:del w:id="30" w:author="Ericsson n1 bSophiaA" w:date="2020-01-30T15:32:00Z">
        <w:r w:rsidRPr="00C32298" w:rsidDel="0075138C">
          <w:delText>URI header field</w:delText>
        </w:r>
      </w:del>
      <w:r w:rsidRPr="00C32298">
        <w:t xml:space="preserve"> to the SIP INVITE request; and</w:t>
      </w:r>
    </w:p>
    <w:p w14:paraId="7D82BC95" w14:textId="77777777" w:rsidR="00D84DF0" w:rsidRPr="00C32298" w:rsidRDefault="00D84DF0" w:rsidP="00D84DF0">
      <w:pPr>
        <w:pStyle w:val="B1"/>
        <w:rPr>
          <w:lang w:eastAsia="ko-KR"/>
        </w:rPr>
      </w:pPr>
      <w:r w:rsidRPr="00C32298">
        <w:t>14)</w:t>
      </w:r>
      <w:r w:rsidRPr="00C32298">
        <w:tab/>
        <w:t>shall determine if the SIP REFER request is regarded as being received with an implicit request to grant the floor to the terminating MCPTT client. I</w:t>
      </w:r>
      <w:r w:rsidRPr="00C32298">
        <w:rPr>
          <w:lang w:eastAsia="ko-KR"/>
        </w:rPr>
        <w:t>f according to subclause 6.4, the SIP REFER request is regarded as being received with an implicit request to grant the floor to the terminating MCPTT client, the participating MCPTT function:</w:t>
      </w:r>
    </w:p>
    <w:p w14:paraId="1B899518" w14:textId="77777777" w:rsidR="00D84DF0" w:rsidRPr="00C32298" w:rsidRDefault="00D84DF0" w:rsidP="00D84DF0">
      <w:pPr>
        <w:pStyle w:val="B2"/>
      </w:pPr>
      <w:r w:rsidRPr="00C32298">
        <w:t>a)</w:t>
      </w:r>
      <w:r w:rsidRPr="00C32298">
        <w:tab/>
        <w:t>if the incoming SIP REFER request contained an application/vnd.3gpp.mcptt-location-info+xml MIME body with a &lt;Report&gt; element included in the &lt;location-info&gt; root element; and</w:t>
      </w:r>
    </w:p>
    <w:p w14:paraId="08298207" w14:textId="77777777" w:rsidR="00D84DF0" w:rsidRPr="00C32298" w:rsidRDefault="00D84DF0" w:rsidP="00D84DF0">
      <w:pPr>
        <w:pStyle w:val="B2"/>
      </w:pPr>
      <w:r w:rsidRPr="00C32298">
        <w:t>b)</w:t>
      </w:r>
      <w:r w:rsidRPr="00C32298">
        <w:tab/>
        <w:t xml:space="preserve">if </w:t>
      </w:r>
      <w:r w:rsidRPr="00C32298">
        <w:rPr>
          <w:lang w:eastAsia="ko-KR"/>
        </w:rPr>
        <w:t xml:space="preserve">the </w:t>
      </w:r>
      <w:r w:rsidRPr="00C32298">
        <w:t>&lt;allow-location-info-when-talking&gt; element of the &lt;</w:t>
      </w:r>
      <w:r w:rsidRPr="00C32298">
        <w:rPr>
          <w:lang w:eastAsia="ko-KR"/>
        </w:rPr>
        <w:t>ruleset&gt;</w:t>
      </w:r>
      <w:r w:rsidRPr="00C32298">
        <w:t xml:space="preserve"> element of the MCPTT user profile document identified by the MCPTT ID of the calling MCPTT user (see the MCPTT user profile document in 3GPP TS 24.484 [50]) is set to a value of "true";</w:t>
      </w:r>
    </w:p>
    <w:p w14:paraId="3B6E04E2" w14:textId="77777777" w:rsidR="00D84DF0" w:rsidRPr="00C32298" w:rsidRDefault="00D84DF0" w:rsidP="00D84DF0">
      <w:pPr>
        <w:pStyle w:val="B1"/>
      </w:pPr>
      <w:r w:rsidRPr="00C32298">
        <w:tab/>
        <w:t>shall copy the application/vnd.3gpp.mcptt-location-info+xml MIME body from the SIP REFER request into the SIP INVITE;</w:t>
      </w:r>
    </w:p>
    <w:p w14:paraId="06BE30BD" w14:textId="77777777" w:rsidR="00D84DF0" w:rsidRPr="00C32298" w:rsidRDefault="00D84DF0" w:rsidP="00D84DF0">
      <w:pPr>
        <w:pStyle w:val="B1"/>
      </w:pPr>
      <w:r w:rsidRPr="00C32298">
        <w:tab/>
        <w:t>otherwise:</w:t>
      </w:r>
    </w:p>
    <w:p w14:paraId="496085F2" w14:textId="77777777" w:rsidR="00D84DF0" w:rsidRPr="00C32298" w:rsidRDefault="00D84DF0" w:rsidP="00D84DF0">
      <w:pPr>
        <w:pStyle w:val="B2"/>
      </w:pPr>
      <w:r w:rsidRPr="00C32298">
        <w:t>a)</w:t>
      </w:r>
      <w:r w:rsidRPr="00C32298">
        <w:tab/>
        <w:t>if the participating MCPTT function has the location of the terminating MCPTT client available; and</w:t>
      </w:r>
    </w:p>
    <w:p w14:paraId="16FF731A" w14:textId="77777777" w:rsidR="00D84DF0" w:rsidRPr="00C32298" w:rsidRDefault="00D84DF0" w:rsidP="00D84DF0">
      <w:pPr>
        <w:pStyle w:val="B2"/>
      </w:pPr>
      <w:r w:rsidRPr="00C32298">
        <w:t>b)</w:t>
      </w:r>
      <w:r w:rsidRPr="00C32298">
        <w:tab/>
        <w:t xml:space="preserve">if </w:t>
      </w:r>
      <w:r w:rsidRPr="00C32298">
        <w:rPr>
          <w:lang w:eastAsia="ko-KR"/>
        </w:rPr>
        <w:t xml:space="preserve">the </w:t>
      </w:r>
      <w:r w:rsidRPr="00C32298">
        <w:t>&lt;allow-location-info-when-talking&gt; element of the &lt;</w:t>
      </w:r>
      <w:r w:rsidRPr="00C32298">
        <w:rPr>
          <w:lang w:eastAsia="ko-KR"/>
        </w:rPr>
        <w:t>ruleset&gt;</w:t>
      </w:r>
      <w:r w:rsidRPr="00C32298">
        <w:t xml:space="preserve"> element of the MCPTT user profile document identified by the MCPTT ID of the calling MCPTT user (see the MCPTT user profile document in 3GPP TS 24.484 [50]) is set to a value of "true";</w:t>
      </w:r>
    </w:p>
    <w:p w14:paraId="60EF6C48" w14:textId="77777777" w:rsidR="00D84DF0" w:rsidRPr="00C32298" w:rsidRDefault="00D84DF0" w:rsidP="00D84DF0">
      <w:pPr>
        <w:pStyle w:val="B1"/>
      </w:pPr>
      <w:r w:rsidRPr="00C32298">
        <w:tab/>
        <w:t>shall include an application/vnd.3gpp.mcptt-location-info+xml MIME body with a &lt;Report&gt; element included in the &lt;location-info&gt; root element.</w:t>
      </w:r>
    </w:p>
    <w:p w14:paraId="5C19FD11" w14:textId="77777777" w:rsidR="00D84DF0" w:rsidRPr="00C32298" w:rsidRDefault="00D84DF0" w:rsidP="00D84DF0">
      <w:pPr>
        <w:pStyle w:val="NO"/>
        <w:rPr>
          <w:rFonts w:eastAsia="SimSun"/>
        </w:rPr>
      </w:pPr>
      <w:r w:rsidRPr="00C32298">
        <w:rPr>
          <w:rFonts w:eastAsia="SimSun"/>
        </w:rPr>
        <w:t>NOTE:</w:t>
      </w:r>
      <w:r w:rsidRPr="00C32298">
        <w:rPr>
          <w:rFonts w:eastAsia="SimSun"/>
        </w:rPr>
        <w:tab/>
        <w:t>Location information will only be sent to the controlling MCPTT function from a participating MCPTT function if the MCPTT user profile document allows it.</w:t>
      </w:r>
    </w:p>
    <w:p w14:paraId="602EFAC0" w14:textId="77777777" w:rsidR="0075218F" w:rsidRPr="00C32298" w:rsidRDefault="0075218F" w:rsidP="0075218F"/>
    <w:p w14:paraId="055673D7" w14:textId="77777777" w:rsidR="0075218F" w:rsidRPr="00C32298"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lastRenderedPageBreak/>
        <w:t>*** Next Change ***</w:t>
      </w:r>
    </w:p>
    <w:p w14:paraId="02735F6C" w14:textId="77777777" w:rsidR="00832DBC" w:rsidRPr="00C32298" w:rsidRDefault="00832DBC" w:rsidP="00832DBC">
      <w:pPr>
        <w:pStyle w:val="Heading5"/>
        <w:rPr>
          <w:rFonts w:eastAsia="Malgun Gothic"/>
        </w:rPr>
      </w:pPr>
      <w:bookmarkStart w:id="31" w:name="_Toc20155606"/>
      <w:bookmarkStart w:id="32" w:name="_Toc27500761"/>
      <w:r w:rsidRPr="00C32298">
        <w:rPr>
          <w:rFonts w:eastAsia="Malgun Gothic"/>
        </w:rPr>
        <w:t>6.3.2.1.10</w:t>
      </w:r>
      <w:r w:rsidRPr="00C32298">
        <w:rPr>
          <w:rFonts w:eastAsia="Malgun Gothic"/>
        </w:rPr>
        <w:tab/>
        <w:t>Sending a SIP INVITE request on receipt of SIP 3xx response</w:t>
      </w:r>
      <w:bookmarkEnd w:id="31"/>
      <w:bookmarkEnd w:id="32"/>
    </w:p>
    <w:p w14:paraId="1F206603" w14:textId="77777777" w:rsidR="00832DBC" w:rsidRPr="00C32298" w:rsidRDefault="00832DBC" w:rsidP="00832DBC">
      <w:pPr>
        <w:rPr>
          <w:rFonts w:eastAsia="SimSun"/>
        </w:rPr>
      </w:pPr>
      <w:r w:rsidRPr="00C32298">
        <w:rPr>
          <w:rFonts w:eastAsia="SimSun"/>
        </w:rPr>
        <w:t>This subclause is referenced from other procedures.</w:t>
      </w:r>
    </w:p>
    <w:p w14:paraId="38F64846" w14:textId="77777777" w:rsidR="00832DBC" w:rsidRPr="00C32298" w:rsidRDefault="00832DBC" w:rsidP="00832DBC">
      <w:r w:rsidRPr="00C32298">
        <w:t>Upon:</w:t>
      </w:r>
    </w:p>
    <w:p w14:paraId="5B3F8556" w14:textId="77777777" w:rsidR="00832DBC" w:rsidRPr="00C32298" w:rsidRDefault="00832DBC" w:rsidP="00832DBC">
      <w:pPr>
        <w:pStyle w:val="B1"/>
      </w:pPr>
      <w:r w:rsidRPr="00C32298">
        <w:t>1)</w:t>
      </w:r>
      <w:r w:rsidRPr="00C32298">
        <w:tab/>
        <w:t>receipt of a SIP INVITE request or SIP REFER request from the MCPTT client;</w:t>
      </w:r>
    </w:p>
    <w:p w14:paraId="2EEB2144" w14:textId="77777777" w:rsidR="00832DBC" w:rsidRPr="00C32298" w:rsidRDefault="00832DBC" w:rsidP="00832DBC">
      <w:pPr>
        <w:pStyle w:val="B1"/>
      </w:pPr>
      <w:r w:rsidRPr="00C32298">
        <w:t>2)</w:t>
      </w:r>
      <w:r w:rsidRPr="00C32298">
        <w:tab/>
        <w:t>having sent a SIP INVITE request to the controlling MCPTT function; and</w:t>
      </w:r>
    </w:p>
    <w:p w14:paraId="0D67EC32" w14:textId="77777777" w:rsidR="00832DBC" w:rsidRPr="00C32298" w:rsidRDefault="00832DBC" w:rsidP="00832DBC">
      <w:pPr>
        <w:pStyle w:val="B1"/>
      </w:pPr>
      <w:r w:rsidRPr="00C32298">
        <w:t>3)</w:t>
      </w:r>
      <w:r w:rsidRPr="00C32298">
        <w:tab/>
        <w:t>having received a SIP 302 (Moved Temporarily) response from the controlling MCPTT function with:</w:t>
      </w:r>
    </w:p>
    <w:p w14:paraId="66DD005F" w14:textId="47717FA8" w:rsidR="00832DBC" w:rsidRPr="00C32298" w:rsidRDefault="00832DBC" w:rsidP="00832DBC">
      <w:pPr>
        <w:pStyle w:val="B2"/>
      </w:pPr>
      <w:r w:rsidRPr="00C32298">
        <w:t>a)</w:t>
      </w:r>
      <w:r w:rsidRPr="00C32298">
        <w:tab/>
        <w:t>a Contact header field containing a SIP</w:t>
      </w:r>
      <w:ins w:id="33" w:author="Ericsson n1 bSophiaA" w:date="2020-01-30T15:05:00Z">
        <w:r w:rsidR="00C74839">
          <w:t xml:space="preserve"> </w:t>
        </w:r>
      </w:ins>
      <w:del w:id="34" w:author="Ericsson n1 bSophiaA" w:date="2020-01-30T15:05:00Z">
        <w:r w:rsidRPr="00C32298" w:rsidDel="00C74839">
          <w:delText>-</w:delText>
        </w:r>
      </w:del>
      <w:r w:rsidRPr="00C32298">
        <w:t>URI; and</w:t>
      </w:r>
    </w:p>
    <w:p w14:paraId="47641DEB" w14:textId="77777777" w:rsidR="00832DBC" w:rsidRPr="00C32298" w:rsidRDefault="00832DBC" w:rsidP="00832DBC">
      <w:pPr>
        <w:pStyle w:val="B2"/>
      </w:pPr>
      <w:r w:rsidRPr="00C32298">
        <w:t>b)</w:t>
      </w:r>
      <w:r w:rsidRPr="00C32298">
        <w:tab/>
        <w:t>an application/vnd.3gpp.mcptt-info+xml MIME body with an &lt;</w:t>
      </w:r>
      <w:proofErr w:type="spellStart"/>
      <w:r w:rsidRPr="00C32298">
        <w:t>mcptt</w:t>
      </w:r>
      <w:proofErr w:type="spellEnd"/>
      <w:r w:rsidRPr="00C32298">
        <w:t>-request-</w:t>
      </w:r>
      <w:proofErr w:type="spellStart"/>
      <w:r w:rsidRPr="00C32298">
        <w:t>uri</w:t>
      </w:r>
      <w:proofErr w:type="spellEnd"/>
      <w:r w:rsidRPr="00C32298">
        <w:t>&gt; element;</w:t>
      </w:r>
    </w:p>
    <w:p w14:paraId="66DC9F4E" w14:textId="77777777" w:rsidR="00832DBC" w:rsidRPr="00C32298" w:rsidRDefault="00832DBC" w:rsidP="00832DBC">
      <w:r w:rsidRPr="00C32298">
        <w:t>the participating MCPTT function:</w:t>
      </w:r>
    </w:p>
    <w:p w14:paraId="38D8527F" w14:textId="77777777" w:rsidR="00832DBC" w:rsidRPr="00C32298" w:rsidRDefault="00832DBC" w:rsidP="00832DBC">
      <w:pPr>
        <w:pStyle w:val="B1"/>
      </w:pPr>
      <w:r w:rsidRPr="00C32298">
        <w:t>1)</w:t>
      </w:r>
      <w:r w:rsidRPr="00C32298">
        <w:tab/>
        <w:t>shall generate a SIP INVITE request with the Request-URI set to the contents of the Contact header field of the SIP 302 (Moved Temporarily) response;</w:t>
      </w:r>
    </w:p>
    <w:p w14:paraId="5DE19FD6" w14:textId="77777777" w:rsidR="00832DBC" w:rsidRPr="00C32298" w:rsidRDefault="00832DBC" w:rsidP="00832DBC">
      <w:pPr>
        <w:pStyle w:val="B1"/>
      </w:pPr>
      <w:r w:rsidRPr="00C32298">
        <w:t>2)</w:t>
      </w:r>
      <w:r w:rsidRPr="00C32298">
        <w:tab/>
        <w:t>shall include in the SIP INVITE request all Accept-Contact header fields and all Reject-Contact header fields, with their feature tags and their corresponding values along with parameters according to rules and procedures of IETF RFC 3841 [6] if included in the original incoming SIP INVITE or SIP REFER request from the MCPTT client;</w:t>
      </w:r>
    </w:p>
    <w:p w14:paraId="33BDBC72" w14:textId="77777777" w:rsidR="00832DBC" w:rsidRPr="00C32298" w:rsidRDefault="00832DBC" w:rsidP="00832DBC">
      <w:pPr>
        <w:pStyle w:val="B1"/>
      </w:pPr>
      <w:r w:rsidRPr="00C32298">
        <w:t>3)</w:t>
      </w:r>
      <w:r w:rsidRPr="00C32298">
        <w:tab/>
        <w:t>should include the Session-Expires header field according to IETF RFC 4028 [7]. It is recommended that the "refresher" header field parameter is omitted. If included, the "refresher" header field parameter shall be set to "</w:t>
      </w:r>
      <w:proofErr w:type="spellStart"/>
      <w:r w:rsidRPr="00C32298">
        <w:t>uac</w:t>
      </w:r>
      <w:proofErr w:type="spellEnd"/>
      <w:r w:rsidRPr="00C32298">
        <w:t>";</w:t>
      </w:r>
    </w:p>
    <w:p w14:paraId="10F323E1" w14:textId="77777777" w:rsidR="00832DBC" w:rsidRPr="00C32298" w:rsidRDefault="00832DBC" w:rsidP="00832DBC">
      <w:pPr>
        <w:pStyle w:val="B1"/>
      </w:pPr>
      <w:r w:rsidRPr="00C32298">
        <w:t>4)</w:t>
      </w:r>
      <w:r w:rsidRPr="00C32298">
        <w:tab/>
        <w:t>shall include the option tag "timer" in the Supported header field;</w:t>
      </w:r>
    </w:p>
    <w:p w14:paraId="5AB426A2" w14:textId="77777777" w:rsidR="00832DBC" w:rsidRPr="00C32298" w:rsidRDefault="00832DBC" w:rsidP="00832DBC">
      <w:pPr>
        <w:pStyle w:val="B1"/>
      </w:pPr>
      <w:r w:rsidRPr="00C32298">
        <w:t>5)</w:t>
      </w:r>
      <w:r w:rsidRPr="00C32298">
        <w:tab/>
        <w:t>shall copy the contents of the P-Asserted-Identity header field of the incoming SIP INVITE or SIP REFER request from the client to the P-Asserted-Identity header field of the outgoing SIP INVITE request;</w:t>
      </w:r>
    </w:p>
    <w:p w14:paraId="4C3B0206" w14:textId="77777777" w:rsidR="00832DBC" w:rsidRPr="00C32298" w:rsidRDefault="00832DBC" w:rsidP="00832DBC">
      <w:pPr>
        <w:pStyle w:val="B1"/>
      </w:pPr>
      <w:r w:rsidRPr="00C32298">
        <w:t>6)</w:t>
      </w:r>
      <w:r w:rsidRPr="00C32298">
        <w:tab/>
        <w:t>shall include the g.3gpp.mcptt media feature tag into the Contact header field of the outgoing SIP INVITE request;</w:t>
      </w:r>
    </w:p>
    <w:p w14:paraId="0EC96C9C" w14:textId="77777777" w:rsidR="00832DBC" w:rsidRPr="00C32298" w:rsidRDefault="00832DBC" w:rsidP="00832DBC">
      <w:pPr>
        <w:pStyle w:val="B1"/>
      </w:pPr>
      <w:r w:rsidRPr="00C32298">
        <w:t>7)</w:t>
      </w:r>
      <w:r w:rsidRPr="00C32298">
        <w:tab/>
        <w:t xml:space="preserve">shall include the </w:t>
      </w:r>
      <w:r w:rsidRPr="00C32298">
        <w:rPr>
          <w:rFonts w:eastAsia="SimSun"/>
          <w:lang w:eastAsia="zh-CN"/>
        </w:rPr>
        <w:t>g.3gpp.icsi-ref</w:t>
      </w:r>
      <w:r w:rsidRPr="00C32298">
        <w:t xml:space="preserve"> media feature tag containing the value of "urn:urn-7:3gpp-service.ims.icsi.mcptt" in the Contact header field of the outgoing SIP INVITE request;</w:t>
      </w:r>
    </w:p>
    <w:p w14:paraId="60585AA3" w14:textId="77777777" w:rsidR="00832DBC" w:rsidRPr="00C32298" w:rsidRDefault="00832DBC" w:rsidP="00832DBC">
      <w:pPr>
        <w:pStyle w:val="B1"/>
      </w:pPr>
      <w:r w:rsidRPr="00C32298">
        <w:t>8)</w:t>
      </w:r>
      <w:r w:rsidRPr="00C32298">
        <w:tab/>
        <w:t>shall include the ICSI value "urn:urn-7:3gpp-service.ims.icsi.mcptt" (</w:t>
      </w:r>
      <w:r w:rsidRPr="00C32298">
        <w:rPr>
          <w:lang w:eastAsia="zh-CN"/>
        </w:rPr>
        <w:t xml:space="preserve">coded as specified in </w:t>
      </w:r>
      <w:r w:rsidRPr="00C32298">
        <w:t>3GPP TS 24.229 [4]</w:t>
      </w:r>
      <w:r w:rsidRPr="00C32298">
        <w:rPr>
          <w:lang w:eastAsia="zh-CN"/>
        </w:rPr>
        <w:t xml:space="preserve">), </w:t>
      </w:r>
      <w:r w:rsidRPr="00C32298">
        <w:t>into the P-Asserted-Service header field of the outgoing SIP INVITE request;</w:t>
      </w:r>
    </w:p>
    <w:p w14:paraId="389A015F" w14:textId="77777777" w:rsidR="00832DBC" w:rsidRPr="00C32298" w:rsidRDefault="00832DBC" w:rsidP="00832DBC">
      <w:pPr>
        <w:pStyle w:val="B1"/>
      </w:pPr>
      <w:r w:rsidRPr="00C32298">
        <w:t>9)</w:t>
      </w:r>
      <w:r w:rsidRPr="00C32298">
        <w:tab/>
        <w:t>if an SIP INVITE request was received from the client containing an application/vnd.3gpp.mcptt-info+xml MIME body, shall copy the contents of the application/vnd.3gpp.mcptt-info+xml MIME body of the original incoming SIP INVITE request to the outgoing SIP INVITE request;</w:t>
      </w:r>
    </w:p>
    <w:p w14:paraId="07337168" w14:textId="2BE7905B" w:rsidR="00832DBC" w:rsidRPr="00C32298" w:rsidRDefault="00832DBC" w:rsidP="00832DBC">
      <w:pPr>
        <w:pStyle w:val="B1"/>
      </w:pPr>
      <w:r w:rsidRPr="00C32298">
        <w:t>10)</w:t>
      </w:r>
      <w:r w:rsidRPr="00C32298">
        <w:tab/>
        <w:t>if a SIP REFER request was received from the client with a "</w:t>
      </w:r>
      <w:proofErr w:type="spellStart"/>
      <w:r w:rsidRPr="00C32298">
        <w:t>cid</w:t>
      </w:r>
      <w:proofErr w:type="spellEnd"/>
      <w:r w:rsidRPr="00C32298">
        <w:t>" URL pointing to an application/resource-lists MIME body as specified in IETF</w:t>
      </w:r>
      <w:ins w:id="35" w:author="Ericsson n1 bSophiaA" w:date="2020-01-31T09:51:00Z">
        <w:r w:rsidR="008C6826">
          <w:t> </w:t>
        </w:r>
      </w:ins>
      <w:del w:id="36" w:author="Ericsson n1 bSophiaA" w:date="2020-01-31T09:51:00Z">
        <w:r w:rsidRPr="00C32298" w:rsidDel="008C6826">
          <w:delText xml:space="preserve"> </w:delText>
        </w:r>
      </w:del>
      <w:r w:rsidRPr="00C32298">
        <w:t>RFC</w:t>
      </w:r>
      <w:ins w:id="37" w:author="Ericsson n1 bSophiaA" w:date="2020-01-31T09:51:00Z">
        <w:r w:rsidR="008C6826">
          <w:t> </w:t>
        </w:r>
      </w:ins>
      <w:del w:id="38" w:author="Ericsson n1 bSophiaA" w:date="2020-01-31T09:51:00Z">
        <w:r w:rsidRPr="00C32298" w:rsidDel="008C6826">
          <w:delText xml:space="preserve"> </w:delText>
        </w:r>
      </w:del>
      <w:r w:rsidRPr="00C32298">
        <w:t>5366</w:t>
      </w:r>
      <w:ins w:id="39" w:author="Ericsson n1 bSophiaA" w:date="2020-01-31T09:51:00Z">
        <w:r w:rsidR="008C6826">
          <w:t> </w:t>
        </w:r>
      </w:ins>
      <w:del w:id="40" w:author="Ericsson n1 bSophiaA" w:date="2020-01-31T09:51:00Z">
        <w:r w:rsidRPr="00C32298" w:rsidDel="008C6826">
          <w:delText xml:space="preserve"> </w:delText>
        </w:r>
      </w:del>
      <w:r w:rsidRPr="00C32298">
        <w:t>[20] containing SIP</w:t>
      </w:r>
      <w:ins w:id="41" w:author="Ericsson n1 bSophiaA" w:date="2020-01-30T15:06:00Z">
        <w:r w:rsidR="00C74839">
          <w:t xml:space="preserve"> </w:t>
        </w:r>
      </w:ins>
      <w:del w:id="42" w:author="Ericsson n1 bSophiaA" w:date="2020-01-30T15:06:00Z">
        <w:r w:rsidRPr="00C32298" w:rsidDel="00C74839">
          <w:delText>-</w:delText>
        </w:r>
      </w:del>
      <w:r w:rsidRPr="00C32298">
        <w:t>URI with a</w:t>
      </w:r>
      <w:ins w:id="43" w:author="Ericsson n1 bSophiaA" w:date="2020-02-02T21:45:00Z">
        <w:r w:rsidR="0010148A">
          <w:t>n</w:t>
        </w:r>
      </w:ins>
      <w:r w:rsidRPr="00C32298">
        <w:t xml:space="preserve"> </w:t>
      </w:r>
      <w:proofErr w:type="spellStart"/>
      <w:ins w:id="44" w:author="Ericsson n1 bSophiaA" w:date="2020-01-31T10:02:00Z">
        <w:r w:rsidR="00DB565E" w:rsidRPr="002356E9">
          <w:t>hname</w:t>
        </w:r>
        <w:proofErr w:type="spellEnd"/>
        <w:r w:rsidR="00DB565E" w:rsidRPr="002356E9">
          <w:t xml:space="preserve"> </w:t>
        </w:r>
      </w:ins>
      <w:r w:rsidRPr="00C32298">
        <w:t xml:space="preserve">"body" </w:t>
      </w:r>
      <w:ins w:id="45" w:author="Ericsson n1 bSophiaA" w:date="2020-01-30T15:33:00Z">
        <w:r w:rsidR="0075138C" w:rsidRPr="002356E9">
          <w:t>parameter in the headers portion of the SIP URI</w:t>
        </w:r>
      </w:ins>
      <w:del w:id="46" w:author="Ericsson n1 bSophiaA" w:date="2020-01-30T15:33:00Z">
        <w:r w:rsidRPr="00C32298" w:rsidDel="0075138C">
          <w:delText>URI header field</w:delText>
        </w:r>
      </w:del>
      <w:r w:rsidRPr="00C32298">
        <w:t xml:space="preserve"> containing an application/vnd.3gpp.mcptt-info MIME body, shall copy the contents of the application/vnd.3gpp.mcptt-info+xml MIME body un the INVITE request to the outgoing SIP INVITE request;</w:t>
      </w:r>
    </w:p>
    <w:p w14:paraId="5B9258BA" w14:textId="77777777" w:rsidR="00832DBC" w:rsidRPr="00C32298" w:rsidRDefault="00832DBC" w:rsidP="00832DBC">
      <w:pPr>
        <w:pStyle w:val="B1"/>
      </w:pPr>
      <w:r w:rsidRPr="00C32298">
        <w:t>11)</w:t>
      </w:r>
      <w:r w:rsidRPr="00C32298">
        <w:tab/>
        <w:t>shall copy the contents of the &lt;</w:t>
      </w:r>
      <w:proofErr w:type="spellStart"/>
      <w:r w:rsidRPr="00C32298">
        <w:t>mcptt</w:t>
      </w:r>
      <w:proofErr w:type="spellEnd"/>
      <w:r w:rsidRPr="00C32298">
        <w:t>-request-</w:t>
      </w:r>
      <w:proofErr w:type="spellStart"/>
      <w:r w:rsidRPr="00C32298">
        <w:t>uri</w:t>
      </w:r>
      <w:proofErr w:type="spellEnd"/>
      <w:r w:rsidRPr="00C32298">
        <w:t>&gt; element of the application/vnd.3gpp.mcptt-info+xml MIME body received in the SIP 302 (Moved Temporarily) response, to the &lt;</w:t>
      </w:r>
      <w:proofErr w:type="spellStart"/>
      <w:r w:rsidRPr="00C32298">
        <w:t>mcptt</w:t>
      </w:r>
      <w:proofErr w:type="spellEnd"/>
      <w:r w:rsidRPr="00C32298">
        <w:t>-request-</w:t>
      </w:r>
      <w:proofErr w:type="spellStart"/>
      <w:r w:rsidRPr="00C32298">
        <w:t>uri</w:t>
      </w:r>
      <w:proofErr w:type="spellEnd"/>
      <w:r w:rsidRPr="00C32298">
        <w:t>&gt; element of the application/vnd.3gpp.mcptt-info+xml MIME body of the outgoing SIP INVITE request;</w:t>
      </w:r>
    </w:p>
    <w:p w14:paraId="1862CF62" w14:textId="77777777" w:rsidR="00832DBC" w:rsidRPr="00C32298" w:rsidRDefault="00832DBC" w:rsidP="00832DBC">
      <w:pPr>
        <w:pStyle w:val="B1"/>
      </w:pPr>
      <w:r w:rsidRPr="00C32298">
        <w:t>12)</w:t>
      </w:r>
      <w:r w:rsidRPr="00C32298">
        <w:tab/>
        <w:t>shall set the &lt;</w:t>
      </w:r>
      <w:proofErr w:type="spellStart"/>
      <w:r w:rsidRPr="00C32298">
        <w:t>mcptt</w:t>
      </w:r>
      <w:proofErr w:type="spellEnd"/>
      <w:r w:rsidRPr="00C32298">
        <w:t>-calling-user-id&gt; element of the application/vnd.3gpp.mcptt-info+xml MIME body of the SIP INVITE request to the MCPTT ID of the calling user that was determined when the participating MCPTT function received the SIP INVITE request or SIP REFER request from the client</w:t>
      </w:r>
      <w:del w:id="47" w:author="Ericsson n1 bSophiaA" w:date="2020-01-31T10:12:00Z">
        <w:r w:rsidRPr="00C32298" w:rsidDel="001742E2">
          <w:delText xml:space="preserve"> </w:delText>
        </w:r>
      </w:del>
      <w:r w:rsidRPr="00C32298">
        <w:t>; and</w:t>
      </w:r>
    </w:p>
    <w:p w14:paraId="21BAA717" w14:textId="77777777" w:rsidR="00832DBC" w:rsidRPr="00C32298" w:rsidRDefault="00832DBC" w:rsidP="00832DBC">
      <w:pPr>
        <w:pStyle w:val="B1"/>
      </w:pPr>
      <w:r w:rsidRPr="00C32298">
        <w:lastRenderedPageBreak/>
        <w:t>13)</w:t>
      </w:r>
      <w:r w:rsidRPr="00C32298">
        <w:tab/>
        <w:t>if the &lt;session-type&gt; element is received in the application/vnd.3gpp.mcptt-info+xml MIME body of the SIP 3xx response, shall set the &lt;session-type&gt; element of the application/vnd.3gpp.mcptt-info+xml MIME body of the SIP INVITE request to the value of the &lt;session-type&gt; element received in the SIP 3xx response.</w:t>
      </w:r>
    </w:p>
    <w:p w14:paraId="10A8D195" w14:textId="0C217ACE" w:rsidR="00832DBC" w:rsidRPr="00C32298" w:rsidDel="001742E2" w:rsidRDefault="00832DBC" w:rsidP="00832DBC">
      <w:pPr>
        <w:pStyle w:val="B1"/>
        <w:rPr>
          <w:del w:id="48" w:author="Ericsson n1 bSophiaA" w:date="2020-01-31T10:13:00Z"/>
        </w:rPr>
      </w:pPr>
    </w:p>
    <w:p w14:paraId="2403112B" w14:textId="77777777" w:rsidR="00850888" w:rsidRPr="00C32298" w:rsidRDefault="00850888" w:rsidP="00850888"/>
    <w:p w14:paraId="24B65D57" w14:textId="77777777" w:rsidR="00850888" w:rsidRPr="00C32298" w:rsidRDefault="00850888" w:rsidP="0085088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Next Change ***</w:t>
      </w:r>
    </w:p>
    <w:p w14:paraId="4C02201C" w14:textId="77777777" w:rsidR="00C74EAA" w:rsidRPr="00C32298" w:rsidRDefault="00C74EAA" w:rsidP="00C74EAA">
      <w:pPr>
        <w:pStyle w:val="Heading4"/>
      </w:pPr>
      <w:bookmarkStart w:id="49" w:name="_Toc20155711"/>
      <w:bookmarkStart w:id="50" w:name="_Toc27500866"/>
      <w:r w:rsidRPr="00C32298">
        <w:t>6.6.2.1</w:t>
      </w:r>
      <w:r w:rsidRPr="00C32298">
        <w:tab/>
        <w:t>General</w:t>
      </w:r>
      <w:bookmarkEnd w:id="49"/>
      <w:bookmarkEnd w:id="50"/>
    </w:p>
    <w:p w14:paraId="0896A532" w14:textId="77777777" w:rsidR="00C74EAA" w:rsidRPr="00C32298" w:rsidRDefault="00C74EAA" w:rsidP="00C74EAA">
      <w:r w:rsidRPr="00C32298">
        <w:t>In general, confidentiality protection is applied to specific XML elements and attributes in XML MIME bodies in SIP requests and responses as specified in subclause 4.8. However in the case of SIP REFER requests used for pre-established sessions, confidentiality protection is required for:</w:t>
      </w:r>
    </w:p>
    <w:p w14:paraId="164C2C89" w14:textId="77777777" w:rsidR="00C74EAA" w:rsidRPr="00C32298" w:rsidRDefault="00C74EAA" w:rsidP="00C74EAA">
      <w:pPr>
        <w:pStyle w:val="B1"/>
      </w:pPr>
      <w:r w:rsidRPr="00C32298">
        <w:tab/>
        <w:t>the targeted MCPTT ID or MCPTT Group ID, placed in a "</w:t>
      </w:r>
      <w:proofErr w:type="spellStart"/>
      <w:r w:rsidRPr="00C32298">
        <w:t>uri</w:t>
      </w:r>
      <w:proofErr w:type="spellEnd"/>
      <w:r w:rsidRPr="00C32298">
        <w:t>" attribute of an &lt;entry&gt; element of an application/</w:t>
      </w:r>
      <w:proofErr w:type="spellStart"/>
      <w:r w:rsidRPr="00C32298">
        <w:t>resource-lists+xml</w:t>
      </w:r>
      <w:proofErr w:type="spellEnd"/>
      <w:r w:rsidRPr="00C32298">
        <w:t xml:space="preserve"> MIME body that is pointed to by a "</w:t>
      </w:r>
      <w:proofErr w:type="spellStart"/>
      <w:r w:rsidRPr="00C32298">
        <w:t>cid</w:t>
      </w:r>
      <w:proofErr w:type="spellEnd"/>
      <w:r w:rsidRPr="00C32298">
        <w:t>" URL located in the Refer-To header field of the SIP REFER request; and</w:t>
      </w:r>
    </w:p>
    <w:p w14:paraId="03552E2F" w14:textId="0BC3743E" w:rsidR="00C74EAA" w:rsidRPr="00C32298" w:rsidRDefault="00C74EAA" w:rsidP="00C74EAA">
      <w:pPr>
        <w:pStyle w:val="B1"/>
      </w:pPr>
      <w:r w:rsidRPr="00C32298">
        <w:t>-</w:t>
      </w:r>
      <w:r w:rsidRPr="00C32298">
        <w:tab/>
        <w:t xml:space="preserve">sensitive XML data included in MIME bodies which are placed in the </w:t>
      </w:r>
      <w:proofErr w:type="spellStart"/>
      <w:r w:rsidRPr="00C32298">
        <w:t>hname</w:t>
      </w:r>
      <w:proofErr w:type="spellEnd"/>
      <w:r w:rsidRPr="00C32298">
        <w:t xml:space="preserve"> "body" </w:t>
      </w:r>
      <w:ins w:id="51" w:author="Ericsson n1 bSophiaA" w:date="2020-01-30T15:33:00Z">
        <w:r w:rsidR="00382518" w:rsidRPr="002356E9">
          <w:t>parameter in the headers portion of the SIP URI</w:t>
        </w:r>
      </w:ins>
      <w:del w:id="52" w:author="Ericsson n1 bSophiaA" w:date="2020-01-30T15:33:00Z">
        <w:r w:rsidRPr="00C32298" w:rsidDel="00382518">
          <w:delText>URI header field of the URI</w:delText>
        </w:r>
      </w:del>
      <w:r w:rsidRPr="00C32298">
        <w:t xml:space="preserve"> included in the "</w:t>
      </w:r>
      <w:proofErr w:type="spellStart"/>
      <w:r w:rsidRPr="00C32298">
        <w:t>uri</w:t>
      </w:r>
      <w:proofErr w:type="spellEnd"/>
      <w:r w:rsidRPr="00C32298">
        <w:t>" attribute of the &lt;entry&gt; element of the application/</w:t>
      </w:r>
      <w:proofErr w:type="spellStart"/>
      <w:r w:rsidRPr="00C32298">
        <w:t>resource-lists+xml</w:t>
      </w:r>
      <w:proofErr w:type="spellEnd"/>
      <w:r w:rsidRPr="00C32298">
        <w:t xml:space="preserve"> MIME body.</w:t>
      </w:r>
    </w:p>
    <w:p w14:paraId="75D96D34" w14:textId="77777777" w:rsidR="00C74EAA" w:rsidRPr="00C32298" w:rsidRDefault="00C74EAA" w:rsidP="00C74EAA">
      <w:r w:rsidRPr="00C32298">
        <w:t>Configuration for applying confidentiality protection is not selective to a specific XML element or attribute of the data described in subclause 4.8. If configuration for confidentiality protection is turned on, then all XML elements and attributes described in subclause 4.8 are confidentiality protected. If configuration for confidentiality protection is turned off, then no XML content in SIP requests and SIP responses are confidentiality protected.</w:t>
      </w:r>
    </w:p>
    <w:p w14:paraId="1E80831B" w14:textId="77777777" w:rsidR="00850888" w:rsidRPr="00C32298" w:rsidRDefault="00850888" w:rsidP="00850888"/>
    <w:p w14:paraId="43325C81" w14:textId="77777777" w:rsidR="00850888" w:rsidRPr="00C32298" w:rsidRDefault="00850888" w:rsidP="0085088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Next Change ***</w:t>
      </w:r>
    </w:p>
    <w:p w14:paraId="21C83DC3" w14:textId="77777777" w:rsidR="00C42197" w:rsidRPr="00C32298" w:rsidRDefault="00C42197" w:rsidP="00C42197">
      <w:pPr>
        <w:pStyle w:val="Heading4"/>
      </w:pPr>
      <w:bookmarkStart w:id="53" w:name="_Toc20155724"/>
      <w:bookmarkStart w:id="54" w:name="_Toc27500879"/>
      <w:r w:rsidRPr="00C32298">
        <w:t>6.6.3.1</w:t>
      </w:r>
      <w:r w:rsidRPr="00C32298">
        <w:tab/>
        <w:t>General</w:t>
      </w:r>
      <w:bookmarkEnd w:id="53"/>
      <w:bookmarkEnd w:id="54"/>
    </w:p>
    <w:p w14:paraId="19F63610" w14:textId="77777777" w:rsidR="00C42197" w:rsidRPr="00C32298" w:rsidRDefault="00C42197" w:rsidP="00C42197">
      <w:r w:rsidRPr="00C32298">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584BD96" w14:textId="77777777" w:rsidR="00C42197" w:rsidRPr="00C32298" w:rsidRDefault="00C42197" w:rsidP="00C42197">
      <w:pPr>
        <w:pStyle w:val="B1"/>
      </w:pPr>
      <w:r w:rsidRPr="00C32298">
        <w:t>-</w:t>
      </w:r>
      <w:r w:rsidRPr="00C32298">
        <w:tab/>
        <w:t>application/vnd.3gpp.mcptt-info+xml;</w:t>
      </w:r>
    </w:p>
    <w:p w14:paraId="2069D8B2" w14:textId="77777777" w:rsidR="00C42197" w:rsidRPr="00C32298" w:rsidRDefault="00C42197" w:rsidP="00C42197">
      <w:pPr>
        <w:pStyle w:val="B1"/>
      </w:pPr>
      <w:r w:rsidRPr="00C32298">
        <w:t>-</w:t>
      </w:r>
      <w:r w:rsidRPr="00C32298">
        <w:tab/>
        <w:t>application/</w:t>
      </w:r>
      <w:proofErr w:type="spellStart"/>
      <w:r w:rsidRPr="00C32298">
        <w:t>poc-settings+xml</w:t>
      </w:r>
      <w:proofErr w:type="spellEnd"/>
      <w:r w:rsidRPr="00C32298">
        <w:t>;</w:t>
      </w:r>
    </w:p>
    <w:p w14:paraId="17AAD6CB" w14:textId="77777777" w:rsidR="00C42197" w:rsidRPr="00C32298" w:rsidRDefault="00C42197" w:rsidP="00C42197">
      <w:pPr>
        <w:pStyle w:val="B1"/>
        <w:rPr>
          <w:rFonts w:eastAsia="SimSun"/>
        </w:rPr>
      </w:pPr>
      <w:r w:rsidRPr="00C32298">
        <w:rPr>
          <w:rFonts w:eastAsia="SimSun"/>
        </w:rPr>
        <w:t>-</w:t>
      </w:r>
      <w:r w:rsidRPr="00C32298">
        <w:rPr>
          <w:rFonts w:eastAsia="SimSun"/>
        </w:rPr>
        <w:tab/>
        <w:t>application/</w:t>
      </w:r>
      <w:proofErr w:type="spellStart"/>
      <w:r w:rsidRPr="00C32298">
        <w:rPr>
          <w:rFonts w:eastAsia="SimSun"/>
        </w:rPr>
        <w:t>resources-list+xml</w:t>
      </w:r>
      <w:proofErr w:type="spellEnd"/>
      <w:r w:rsidRPr="00C32298">
        <w:rPr>
          <w:rFonts w:eastAsia="SimSun"/>
        </w:rPr>
        <w:t>;</w:t>
      </w:r>
    </w:p>
    <w:p w14:paraId="0FFEF115" w14:textId="77777777" w:rsidR="00C42197" w:rsidRPr="00C32298" w:rsidRDefault="00C42197" w:rsidP="00C42197">
      <w:pPr>
        <w:pStyle w:val="B1"/>
      </w:pPr>
      <w:r w:rsidRPr="00C32298">
        <w:rPr>
          <w:rFonts w:eastAsia="SimSun"/>
        </w:rPr>
        <w:t>-</w:t>
      </w:r>
      <w:r w:rsidRPr="00C32298">
        <w:rPr>
          <w:rFonts w:eastAsia="SimSun"/>
        </w:rPr>
        <w:tab/>
        <w:t>application/</w:t>
      </w:r>
      <w:r w:rsidRPr="00C32298">
        <w:t>vnd.3gpp.mcptt-mbms-usage-info+xml;</w:t>
      </w:r>
    </w:p>
    <w:p w14:paraId="4273631C" w14:textId="77777777" w:rsidR="00C42197" w:rsidRPr="00C32298" w:rsidRDefault="00C42197" w:rsidP="00C42197">
      <w:pPr>
        <w:pStyle w:val="B1"/>
      </w:pPr>
      <w:r w:rsidRPr="00C32298">
        <w:rPr>
          <w:rFonts w:eastAsia="SimSun"/>
        </w:rPr>
        <w:t>-</w:t>
      </w:r>
      <w:r w:rsidRPr="00C32298">
        <w:rPr>
          <w:rFonts w:eastAsia="SimSun"/>
        </w:rPr>
        <w:tab/>
        <w:t>application/</w:t>
      </w:r>
      <w:r w:rsidRPr="00C32298">
        <w:t>vnd.3gpp.mcptt-location-info+xml;</w:t>
      </w:r>
    </w:p>
    <w:p w14:paraId="5FADF0A7" w14:textId="77777777" w:rsidR="00C42197" w:rsidRPr="00C32298" w:rsidRDefault="00C42197" w:rsidP="00C42197">
      <w:pPr>
        <w:pStyle w:val="B1"/>
      </w:pPr>
      <w:r w:rsidRPr="00C32298">
        <w:rPr>
          <w:rFonts w:eastAsia="SimSun"/>
        </w:rPr>
        <w:t>-</w:t>
      </w:r>
      <w:r w:rsidRPr="00C32298">
        <w:rPr>
          <w:rFonts w:eastAsia="SimSun"/>
        </w:rPr>
        <w:tab/>
        <w:t>application/</w:t>
      </w:r>
      <w:r w:rsidRPr="00C32298">
        <w:t>vnd.3gpp.mcptt-affiliation-command+xml;</w:t>
      </w:r>
    </w:p>
    <w:p w14:paraId="2EF61B73" w14:textId="77777777" w:rsidR="00C42197" w:rsidRPr="00C32298" w:rsidRDefault="00C42197" w:rsidP="00C42197">
      <w:pPr>
        <w:pStyle w:val="B1"/>
        <w:rPr>
          <w:rFonts w:eastAsia="SimSun"/>
        </w:rPr>
      </w:pPr>
      <w:r w:rsidRPr="00C32298">
        <w:rPr>
          <w:rFonts w:eastAsia="SimSun"/>
        </w:rPr>
        <w:t>-</w:t>
      </w:r>
      <w:r w:rsidRPr="00C32298">
        <w:rPr>
          <w:rFonts w:eastAsia="SimSun"/>
        </w:rPr>
        <w:tab/>
      </w:r>
      <w:r w:rsidRPr="00C32298">
        <w:t>application/</w:t>
      </w:r>
      <w:r w:rsidRPr="00C32298">
        <w:rPr>
          <w:lang w:eastAsia="ko-KR"/>
        </w:rPr>
        <w:t>vnd.3gpp.mcptt-</w:t>
      </w:r>
      <w:r w:rsidRPr="00C32298">
        <w:t>floor-request+xml</w:t>
      </w:r>
      <w:r w:rsidRPr="00C32298">
        <w:rPr>
          <w:rFonts w:eastAsia="SimSun"/>
        </w:rPr>
        <w:t>; and</w:t>
      </w:r>
    </w:p>
    <w:p w14:paraId="3287CA05" w14:textId="77777777" w:rsidR="00C42197" w:rsidRPr="00C32298" w:rsidRDefault="00C42197" w:rsidP="00C42197">
      <w:pPr>
        <w:pStyle w:val="B1"/>
        <w:rPr>
          <w:rFonts w:eastAsia="SimSun"/>
        </w:rPr>
      </w:pPr>
      <w:r w:rsidRPr="00C32298">
        <w:rPr>
          <w:rFonts w:eastAsia="SimSun"/>
        </w:rPr>
        <w:t>-</w:t>
      </w:r>
      <w:r w:rsidRPr="00C32298">
        <w:rPr>
          <w:rFonts w:eastAsia="SimSun"/>
        </w:rPr>
        <w:tab/>
        <w:t>application/</w:t>
      </w:r>
      <w:proofErr w:type="spellStart"/>
      <w:r w:rsidRPr="00C32298">
        <w:t>conference-info+xml</w:t>
      </w:r>
      <w:proofErr w:type="spellEnd"/>
      <w:r w:rsidRPr="00C32298">
        <w:rPr>
          <w:rFonts w:eastAsia="SimSun"/>
        </w:rPr>
        <w:t>.</w:t>
      </w:r>
    </w:p>
    <w:p w14:paraId="1E5DE0FC" w14:textId="77777777" w:rsidR="00C42197" w:rsidRPr="00C32298" w:rsidRDefault="00C42197" w:rsidP="00C42197">
      <w:r w:rsidRPr="00C32298">
        <w:t>If integrity protection is enabled, and one or more of the XML MIME bodies complying to the types listed above are included in a SIP request or SIP response, then a MIME body of type application/vnd.3gpp.mcptt-signed+xml is included in the SIP request or SIP response containing one or more signatures pointing to those XML MIME bodies as illustrated in Figure 6.6.3.3-1.</w:t>
      </w:r>
    </w:p>
    <w:p w14:paraId="128CDBBF" w14:textId="77777777" w:rsidR="00C42197" w:rsidRPr="00C32298" w:rsidRDefault="00C42197" w:rsidP="00C42197">
      <w:r w:rsidRPr="00C32298">
        <w:t>In order to integrity protect the XML MIME bodies listed above in this subclause in SIP requests and SIP responses, the MCPTT client and MCPTT server shall for each MIME body, include the Content-ID header field as specified in IETF RFC 2045 [68] containing a Content-ID ("</w:t>
      </w:r>
      <w:proofErr w:type="spellStart"/>
      <w:r w:rsidRPr="00C32298">
        <w:t>cid</w:t>
      </w:r>
      <w:proofErr w:type="spellEnd"/>
      <w:r w:rsidRPr="00C32298">
        <w:t>") Uniform Resource Locator (URL) as specified in IETF RFC 2392 [62].</w:t>
      </w:r>
    </w:p>
    <w:p w14:paraId="40D6EAB4" w14:textId="77777777" w:rsidR="00C42197" w:rsidRPr="00C32298" w:rsidRDefault="00C42197" w:rsidP="00C42197">
      <w:pPr>
        <w:pStyle w:val="TH"/>
      </w:pPr>
      <w:r w:rsidRPr="00C32298">
        <w:object w:dxaOrig="9679" w:dyaOrig="13415" w14:anchorId="186A1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65pt;height:459.35pt" o:ole="">
            <v:imagedata r:id="rId15" o:title=""/>
          </v:shape>
          <o:OLEObject Type="Embed" ProgID="Visio.Drawing.11" ShapeID="_x0000_i1025" DrawAspect="Content" ObjectID="_1643115160" r:id="rId16"/>
        </w:object>
      </w:r>
    </w:p>
    <w:p w14:paraId="0FF6DDB3" w14:textId="77777777" w:rsidR="00C42197" w:rsidRPr="00C32298" w:rsidRDefault="00C42197" w:rsidP="00C42197">
      <w:pPr>
        <w:pStyle w:val="TF"/>
      </w:pPr>
      <w:r w:rsidRPr="00C32298">
        <w:t>Figure 6.6.3.1-1: Integrity Protection of XML MIME bodies in SIP requests and SIP responses</w:t>
      </w:r>
    </w:p>
    <w:p w14:paraId="0CA3DB7F" w14:textId="77777777" w:rsidR="00C42197" w:rsidRPr="00C32298" w:rsidRDefault="00C42197" w:rsidP="00C42197">
      <w:r w:rsidRPr="00C32298">
        <w:t>Each MIME body that is integrity protected is assigned a unique signature.</w:t>
      </w:r>
    </w:p>
    <w:p w14:paraId="052844D9" w14:textId="77777777" w:rsidR="00C42197" w:rsidRPr="00C32298" w:rsidRDefault="00C42197" w:rsidP="00C42197">
      <w:r w:rsidRPr="00C32298">
        <w:t>When integrity protecting the XML content in SIP REFER request used for pre-established sessions, the application/vnd.3gpp.mcptt-signed+xml MIME type can appear twice in the SIP REFER request as illustrated in Figure 6.6.3.1-2.</w:t>
      </w:r>
    </w:p>
    <w:p w14:paraId="74E5E4AA" w14:textId="77777777" w:rsidR="00C42197" w:rsidRPr="00C32298" w:rsidRDefault="00C42197" w:rsidP="00C42197">
      <w:pPr>
        <w:pStyle w:val="TH"/>
      </w:pPr>
      <w:r w:rsidRPr="00C32298">
        <w:object w:dxaOrig="7715" w:dyaOrig="8029" w14:anchorId="38975C99">
          <v:shape id="_x0000_i1026" type="#_x0000_t75" style="width:353.15pt;height:368.2pt" o:ole="">
            <v:imagedata r:id="rId17" o:title=""/>
          </v:shape>
          <o:OLEObject Type="Embed" ProgID="Visio.Drawing.11" ShapeID="_x0000_i1026" DrawAspect="Content" ObjectID="_1643115161" r:id="rId18"/>
        </w:object>
      </w:r>
    </w:p>
    <w:p w14:paraId="32823190" w14:textId="77777777" w:rsidR="00C42197" w:rsidRPr="00C32298" w:rsidRDefault="00C42197" w:rsidP="00C42197">
      <w:pPr>
        <w:pStyle w:val="TF"/>
      </w:pPr>
      <w:r w:rsidRPr="00C32298">
        <w:t>Figure 6.6.3.1-2: Integrity Protection of XML MIME bodies in SIP REFER requests</w:t>
      </w:r>
    </w:p>
    <w:p w14:paraId="47B4390E" w14:textId="77777777" w:rsidR="00C42197" w:rsidRPr="00C32298" w:rsidRDefault="00C42197" w:rsidP="00C42197">
      <w:pPr>
        <w:pStyle w:val="B1"/>
      </w:pPr>
      <w:r w:rsidRPr="00C32298">
        <w:t>-</w:t>
      </w:r>
      <w:r w:rsidRPr="00C32298">
        <w:tab/>
        <w:t>an application/vnd.3gpp.mcptt-signed+xml MIME body is included in the SIP REFER request with a signature pointing to the application/resource-lists MIME body; and</w:t>
      </w:r>
    </w:p>
    <w:p w14:paraId="67FD9C75" w14:textId="77777777" w:rsidR="00C42197" w:rsidRPr="00C32298" w:rsidRDefault="00C42197" w:rsidP="00C42197">
      <w:pPr>
        <w:pStyle w:val="NO"/>
      </w:pPr>
      <w:r w:rsidRPr="00C32298">
        <w:t>NOTE 1:</w:t>
      </w:r>
      <w:r w:rsidRPr="00C32298">
        <w:tab/>
        <w:t>Sensitive XML content placed in the application/resource-lists MIME body can be encrypted.</w:t>
      </w:r>
    </w:p>
    <w:p w14:paraId="0768348F" w14:textId="1987BEFD" w:rsidR="00C42197" w:rsidRPr="00C32298" w:rsidRDefault="00C42197" w:rsidP="00C42197">
      <w:pPr>
        <w:pStyle w:val="B1"/>
      </w:pPr>
      <w:r w:rsidRPr="00C32298">
        <w:t>-</w:t>
      </w:r>
      <w:r w:rsidRPr="00C32298">
        <w:tab/>
        <w:t xml:space="preserve">an application/vnd.3gpp.mcptt-signed+xml MIME is included in the </w:t>
      </w:r>
      <w:proofErr w:type="spellStart"/>
      <w:r w:rsidRPr="00C32298">
        <w:t>hname</w:t>
      </w:r>
      <w:proofErr w:type="spellEnd"/>
      <w:r w:rsidRPr="00C32298">
        <w:t xml:space="preserve"> "body" </w:t>
      </w:r>
      <w:ins w:id="55" w:author="Ericsson n1 bSophiaA" w:date="2020-01-30T15:34:00Z">
        <w:r w:rsidR="00382518" w:rsidRPr="002356E9">
          <w:t>parameter in the headers portion of the SIP URI</w:t>
        </w:r>
      </w:ins>
      <w:del w:id="56" w:author="Ericsson n1 bSophiaA" w:date="2020-01-30T15:34:00Z">
        <w:r w:rsidRPr="00C32298" w:rsidDel="00382518">
          <w:delText>URI header field of the URI</w:delText>
        </w:r>
      </w:del>
      <w:r w:rsidRPr="00C32298">
        <w:t xml:space="preserve"> in the "</w:t>
      </w:r>
      <w:proofErr w:type="spellStart"/>
      <w:r w:rsidRPr="00C32298">
        <w:t>uri</w:t>
      </w:r>
      <w:proofErr w:type="spellEnd"/>
      <w:r w:rsidRPr="00C32298">
        <w:t xml:space="preserve">" attribute of the &lt;entry&gt; element of the application/resource-lists MIME body in the SIP REFER request, containing signatures pointing to the XML MIME bodies included in the </w:t>
      </w:r>
      <w:proofErr w:type="spellStart"/>
      <w:ins w:id="57" w:author="Ericsson n1 bSophiaA" w:date="2020-01-31T10:02:00Z">
        <w:r w:rsidR="00DB565E" w:rsidRPr="002356E9">
          <w:t>hname</w:t>
        </w:r>
        <w:proofErr w:type="spellEnd"/>
        <w:r w:rsidR="00DB565E" w:rsidRPr="002356E9">
          <w:t xml:space="preserve"> </w:t>
        </w:r>
      </w:ins>
      <w:r w:rsidRPr="00C32298">
        <w:t xml:space="preserve">"body" </w:t>
      </w:r>
      <w:ins w:id="58" w:author="Ericsson n1 bSophiaA" w:date="2020-01-30T15:34:00Z">
        <w:r w:rsidR="00382518" w:rsidRPr="002356E9">
          <w:t>parameter in the headers portion of the SIP URI</w:t>
        </w:r>
      </w:ins>
      <w:del w:id="59" w:author="Ericsson n1 bSophiaA" w:date="2020-01-30T15:34:00Z">
        <w:r w:rsidRPr="00C32298" w:rsidDel="00382518">
          <w:delText>URI header field</w:delText>
        </w:r>
      </w:del>
      <w:r w:rsidRPr="00C32298">
        <w:t>.</w:t>
      </w:r>
    </w:p>
    <w:p w14:paraId="43B515AF" w14:textId="50BB4B25" w:rsidR="00C42197" w:rsidRPr="00C32298" w:rsidRDefault="00C42197" w:rsidP="00C42197">
      <w:pPr>
        <w:pStyle w:val="NO"/>
      </w:pPr>
      <w:r w:rsidRPr="00C32298">
        <w:t>NOTE 2:</w:t>
      </w:r>
      <w:r w:rsidRPr="00C32298">
        <w:tab/>
        <w:t xml:space="preserve">Sensitive XML content placed in the </w:t>
      </w:r>
      <w:proofErr w:type="spellStart"/>
      <w:r w:rsidRPr="00C32298">
        <w:t>hname</w:t>
      </w:r>
      <w:proofErr w:type="spellEnd"/>
      <w:r w:rsidRPr="00C32298">
        <w:t xml:space="preserve"> "body" </w:t>
      </w:r>
      <w:ins w:id="60" w:author="Ericsson n1 bSophiaA" w:date="2020-01-30T15:34:00Z">
        <w:r w:rsidR="00382518" w:rsidRPr="002356E9">
          <w:t>parameter in the headers portion of the SIP URI</w:t>
        </w:r>
      </w:ins>
      <w:del w:id="61" w:author="Ericsson n1 bSophiaA" w:date="2020-01-30T15:34:00Z">
        <w:r w:rsidRPr="00C32298" w:rsidDel="00382518">
          <w:delText>URI header field</w:delText>
        </w:r>
      </w:del>
      <w:r w:rsidRPr="00C32298">
        <w:t xml:space="preserve"> can be encrypted.</w:t>
      </w:r>
    </w:p>
    <w:p w14:paraId="150DBC35" w14:textId="77777777" w:rsidR="00C42197" w:rsidRPr="00C32298" w:rsidRDefault="00C42197" w:rsidP="00C42197">
      <w:r w:rsidRPr="00C32298">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F2F4D32" w14:textId="77777777" w:rsidR="00201042" w:rsidRPr="00C32298" w:rsidRDefault="00201042" w:rsidP="00201042"/>
    <w:p w14:paraId="74B12CBC" w14:textId="77777777" w:rsidR="00201042" w:rsidRPr="00C32298" w:rsidRDefault="00201042" w:rsidP="00201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Next Change ***</w:t>
      </w:r>
    </w:p>
    <w:p w14:paraId="09376302" w14:textId="77777777" w:rsidR="00461109" w:rsidRPr="00C32298" w:rsidRDefault="00461109" w:rsidP="00461109">
      <w:pPr>
        <w:pStyle w:val="Heading6"/>
      </w:pPr>
      <w:bookmarkStart w:id="62" w:name="14f4399e2adfb55a__Toc427698789"/>
      <w:bookmarkStart w:id="63" w:name="_Toc20155872"/>
      <w:bookmarkStart w:id="64" w:name="_Toc27501029"/>
      <w:r w:rsidRPr="00C32298">
        <w:t>10.1.1.2.2.1</w:t>
      </w:r>
      <w:r w:rsidRPr="00C32298">
        <w:tab/>
        <w:t>Client originating procedures</w:t>
      </w:r>
      <w:bookmarkEnd w:id="62"/>
      <w:bookmarkEnd w:id="63"/>
      <w:bookmarkEnd w:id="64"/>
    </w:p>
    <w:p w14:paraId="2CDE0225" w14:textId="77777777" w:rsidR="00461109" w:rsidRPr="00C32298" w:rsidRDefault="00461109" w:rsidP="00461109">
      <w:r w:rsidRPr="00C32298">
        <w:t xml:space="preserve">Upon receiving a request from an MCPTT user to establish an MCPTT group session using an MCPTT group identity identifying a prearranged MCPTT group within the pre-established session, the MCPTT client shall generate a SIP REFER request </w:t>
      </w:r>
      <w:r w:rsidRPr="00C32298">
        <w:rPr>
          <w:lang w:eastAsia="ko-KR"/>
        </w:rPr>
        <w:t xml:space="preserve">outside a dialog </w:t>
      </w:r>
      <w:r w:rsidRPr="00C32298">
        <w:t xml:space="preserve">as specified in IETF RFC 3515 [25] as updated by IETF RFC 6665 [26] and </w:t>
      </w:r>
      <w:r w:rsidRPr="00C32298">
        <w:lastRenderedPageBreak/>
        <w:t>IETF RFC 7647 [27], and in accordance with the UE procedures specified in 3GPP TS 24.229 [4], with the clarifications given below.</w:t>
      </w:r>
    </w:p>
    <w:p w14:paraId="5C0504AE" w14:textId="77777777" w:rsidR="00461109" w:rsidRPr="00C32298" w:rsidRDefault="00461109" w:rsidP="00461109">
      <w:r w:rsidRPr="00C32298">
        <w:t>The MCPTT client shall follow the procedures specified in subclause 10.1.2.2.2.1 with the clarification in step 3) of subclause 10.1.2.2.2.1 that:</w:t>
      </w:r>
    </w:p>
    <w:p w14:paraId="47916CBD" w14:textId="77777777" w:rsidR="00461109" w:rsidRPr="00C32298" w:rsidRDefault="00461109" w:rsidP="00461109">
      <w:pPr>
        <w:pStyle w:val="B1"/>
      </w:pPr>
      <w:r w:rsidRPr="00C32298">
        <w:t>1)</w:t>
      </w:r>
      <w:r w:rsidRPr="00C32298">
        <w:tab/>
        <w:t>the &lt;entry&gt; element in the application/resource-lists MIME body shall contain a "</w:t>
      </w:r>
      <w:proofErr w:type="spellStart"/>
      <w:r w:rsidRPr="00C32298">
        <w:t>uri</w:t>
      </w:r>
      <w:proofErr w:type="spellEnd"/>
      <w:r w:rsidRPr="00C32298">
        <w:t>" attribute set to the prearranged MCPTT group identity;</w:t>
      </w:r>
    </w:p>
    <w:p w14:paraId="31056D39" w14:textId="1603CE35" w:rsidR="00461109" w:rsidRPr="00C32298" w:rsidRDefault="00461109" w:rsidP="00461109">
      <w:pPr>
        <w:pStyle w:val="B1"/>
      </w:pPr>
      <w:r w:rsidRPr="00C32298">
        <w:t>2)</w:t>
      </w:r>
      <w:r w:rsidRPr="00C32298">
        <w:tab/>
        <w:t xml:space="preserve">the &lt;session-type&gt; element of the application/vnd.3gpp.mcptt-info MIME body in the </w:t>
      </w:r>
      <w:proofErr w:type="spellStart"/>
      <w:r w:rsidRPr="00C32298">
        <w:t>hname</w:t>
      </w:r>
      <w:proofErr w:type="spellEnd"/>
      <w:r w:rsidRPr="00C32298">
        <w:t xml:space="preserve"> "body" </w:t>
      </w:r>
      <w:ins w:id="65" w:author="Ericsson n1 bSophiaA" w:date="2020-01-30T15:34:00Z">
        <w:r w:rsidR="00382518" w:rsidRPr="002356E9">
          <w:t>parameter in the headers portion of the SIP URI</w:t>
        </w:r>
      </w:ins>
      <w:del w:id="66" w:author="Ericsson n1 bSophiaA" w:date="2020-01-30T15:34:00Z">
        <w:r w:rsidRPr="00C32298" w:rsidDel="00382518">
          <w:delText>URI header field</w:delText>
        </w:r>
      </w:del>
      <w:r w:rsidRPr="00C32298">
        <w:t xml:space="preserve"> shall be set to a value of "prearranged"; and</w:t>
      </w:r>
    </w:p>
    <w:p w14:paraId="383BE006" w14:textId="77777777" w:rsidR="00461109" w:rsidRPr="00C32298" w:rsidRDefault="00461109" w:rsidP="00461109">
      <w:pPr>
        <w:pStyle w:val="B1"/>
      </w:pPr>
      <w:r w:rsidRPr="00C32298">
        <w:t>3)</w:t>
      </w:r>
      <w:r w:rsidRPr="00C32298">
        <w:tab/>
        <w:t>if the MCPTT user has requested the origination of a broadcast group call, the MCPTT client shall comply with the procedures in subclause 6.2.8.2.</w:t>
      </w:r>
    </w:p>
    <w:p w14:paraId="5579B0BA" w14:textId="77777777" w:rsidR="00201042" w:rsidRPr="00C32298" w:rsidRDefault="00201042" w:rsidP="00201042"/>
    <w:p w14:paraId="387DB639" w14:textId="77777777" w:rsidR="00201042" w:rsidRPr="00C32298" w:rsidRDefault="00201042" w:rsidP="00201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Next Change ***</w:t>
      </w:r>
    </w:p>
    <w:p w14:paraId="5E550E31" w14:textId="77777777" w:rsidR="00265DE1" w:rsidRPr="00C32298" w:rsidRDefault="00265DE1" w:rsidP="00265DE1">
      <w:pPr>
        <w:pStyle w:val="Heading6"/>
        <w:rPr>
          <w:lang w:eastAsia="ko-KR"/>
        </w:rPr>
      </w:pPr>
      <w:bookmarkStart w:id="67" w:name="_Toc20155880"/>
      <w:bookmarkStart w:id="68" w:name="_Toc27501037"/>
      <w:bookmarkStart w:id="69" w:name="_Hlk517170576"/>
      <w:r w:rsidRPr="00C32298">
        <w:rPr>
          <w:lang w:eastAsia="ko-KR"/>
        </w:rPr>
        <w:t>10.1.1.2.4.2</w:t>
      </w:r>
      <w:r w:rsidRPr="00C32298">
        <w:rPr>
          <w:lang w:eastAsia="ko-KR"/>
        </w:rPr>
        <w:tab/>
        <w:t>Pre-established session</w:t>
      </w:r>
      <w:bookmarkEnd w:id="67"/>
      <w:bookmarkEnd w:id="68"/>
    </w:p>
    <w:p w14:paraId="000E5D99" w14:textId="77777777" w:rsidR="00265DE1" w:rsidRPr="00C32298" w:rsidRDefault="00265DE1" w:rsidP="00265DE1">
      <w:r w:rsidRPr="00C32298">
        <w:t xml:space="preserve">Upon receiving a request from an MCPTT user to </w:t>
      </w:r>
      <w:r w:rsidRPr="00C32298">
        <w:rPr>
          <w:lang w:eastAsia="ko-KR"/>
        </w:rPr>
        <w:t>re-join</w:t>
      </w:r>
      <w:r w:rsidRPr="00C32298">
        <w:t xml:space="preserve"> an </w:t>
      </w:r>
      <w:r w:rsidRPr="00C32298">
        <w:rPr>
          <w:lang w:eastAsia="ko-KR"/>
        </w:rPr>
        <w:t xml:space="preserve">ongoing </w:t>
      </w:r>
      <w:r w:rsidRPr="00C32298">
        <w:t>MCPTT session within the pre-established session</w:t>
      </w:r>
      <w:r w:rsidRPr="00C32298">
        <w:rPr>
          <w:lang w:eastAsia="ko-KR"/>
        </w:rPr>
        <w:t xml:space="preserve"> or triggered by coming back from out of coverage</w:t>
      </w:r>
      <w:r w:rsidRPr="00C32298">
        <w:t>, the MCPTT client shall generate a SIP REFER request as specified in IETF RFC 3515 [25] as updated by IETF RFC 6665 [26] and IETF RFC 7647 [27], and in accordance with the UE procedures specified in 3GPP TS 24.229 [4], with the clarifications given below.</w:t>
      </w:r>
    </w:p>
    <w:p w14:paraId="42296A5C" w14:textId="77777777" w:rsidR="00265DE1" w:rsidRPr="00C32298" w:rsidRDefault="00265DE1" w:rsidP="00265DE1">
      <w:r w:rsidRPr="00C32298">
        <w:t>The MCPTT client shall follow the procedures specified in subclause 10.1.</w:t>
      </w:r>
      <w:r w:rsidRPr="00C32298">
        <w:rPr>
          <w:lang w:eastAsia="ko-KR"/>
        </w:rPr>
        <w:t>1.2.2.1</w:t>
      </w:r>
      <w:r w:rsidRPr="00C32298">
        <w:t xml:space="preserve"> with the clarification in step 3) of subclause 10.1.</w:t>
      </w:r>
      <w:r w:rsidRPr="00C32298">
        <w:rPr>
          <w:lang w:eastAsia="ko-KR"/>
        </w:rPr>
        <w:t>2</w:t>
      </w:r>
      <w:r w:rsidRPr="00C32298">
        <w:t>.2.2.1 that the Refer-To header field of the SIP REFER request:</w:t>
      </w:r>
    </w:p>
    <w:p w14:paraId="49E2129B" w14:textId="77777777" w:rsidR="00265DE1" w:rsidRPr="00C32298" w:rsidRDefault="00265DE1" w:rsidP="00265DE1">
      <w:pPr>
        <w:pStyle w:val="B1"/>
      </w:pPr>
      <w:r w:rsidRPr="00C32298">
        <w:t>1)</w:t>
      </w:r>
      <w:r w:rsidRPr="00C32298">
        <w:tab/>
        <w:t xml:space="preserve">shall contain a URI of the </w:t>
      </w:r>
      <w:r w:rsidRPr="00C32298">
        <w:rPr>
          <w:lang w:eastAsia="ko-KR"/>
        </w:rPr>
        <w:t>MCPTT session identity to re-join</w:t>
      </w:r>
      <w:r w:rsidRPr="00C32298">
        <w:t>; and</w:t>
      </w:r>
    </w:p>
    <w:p w14:paraId="00F09ADB" w14:textId="0A0D8B57" w:rsidR="00265DE1" w:rsidRPr="00C32298" w:rsidRDefault="00265DE1" w:rsidP="00265DE1">
      <w:pPr>
        <w:pStyle w:val="B1"/>
        <w:rPr>
          <w:lang w:eastAsia="ko-KR"/>
        </w:rPr>
      </w:pPr>
      <w:r w:rsidRPr="00C32298">
        <w:t>2)</w:t>
      </w:r>
      <w:r w:rsidRPr="00C32298">
        <w:tab/>
        <w:t xml:space="preserve">shall contain a Content-Type </w:t>
      </w:r>
      <w:del w:id="70" w:author="Ericsson n1 bSophiaA" w:date="2020-01-30T16:11:00Z">
        <w:r w:rsidRPr="00C32298" w:rsidDel="00444E30">
          <w:delText xml:space="preserve">URI </w:delText>
        </w:r>
      </w:del>
      <w:r w:rsidRPr="00C32298">
        <w:t xml:space="preserve">header field </w:t>
      </w:r>
      <w:ins w:id="71" w:author="Ericsson n1 bSophiaA" w:date="2020-01-30T16:12:00Z">
        <w:r w:rsidR="00444E30" w:rsidRPr="002356E9">
          <w:t>in the headers portion of the SIP URI</w:t>
        </w:r>
        <w:r w:rsidR="00444E30">
          <w:t xml:space="preserve"> </w:t>
        </w:r>
      </w:ins>
      <w:r w:rsidRPr="00C32298">
        <w:t xml:space="preserve">containing an application/vnd.3gpp.mcptt-info+xml MIME type of the </w:t>
      </w:r>
      <w:proofErr w:type="spellStart"/>
      <w:ins w:id="72" w:author="Ericsson n1 bSophiaA" w:date="2020-01-31T10:02:00Z">
        <w:r w:rsidR="00DB565E" w:rsidRPr="002356E9">
          <w:t>hname</w:t>
        </w:r>
        <w:proofErr w:type="spellEnd"/>
        <w:r w:rsidR="00DB565E" w:rsidRPr="002356E9">
          <w:t xml:space="preserve"> </w:t>
        </w:r>
      </w:ins>
      <w:r w:rsidRPr="00C32298">
        <w:t xml:space="preserve">"body" </w:t>
      </w:r>
      <w:ins w:id="73" w:author="Ericsson n1 bSophiaA" w:date="2020-01-30T15:35:00Z">
        <w:r w:rsidR="00382518" w:rsidRPr="002356E9">
          <w:t>parameter in the headers portion of the SIP URI</w:t>
        </w:r>
      </w:ins>
      <w:del w:id="74" w:author="Ericsson n1 bSophiaA" w:date="2020-01-30T15:35:00Z">
        <w:r w:rsidRPr="00C32298" w:rsidDel="00382518">
          <w:delText>URI header field</w:delText>
        </w:r>
      </w:del>
      <w:r w:rsidRPr="00C32298">
        <w:t xml:space="preserve"> and the </w:t>
      </w:r>
      <w:proofErr w:type="spellStart"/>
      <w:ins w:id="75" w:author="Ericsson n1 bSophiaA" w:date="2020-01-31T10:03:00Z">
        <w:r w:rsidR="00DB565E" w:rsidRPr="002356E9">
          <w:t>hname</w:t>
        </w:r>
        <w:proofErr w:type="spellEnd"/>
        <w:r w:rsidR="00DB565E" w:rsidRPr="002356E9">
          <w:t xml:space="preserve"> </w:t>
        </w:r>
      </w:ins>
      <w:ins w:id="76" w:author="Ericsson n1 bSophiaA" w:date="2020-01-30T15:36:00Z">
        <w:r w:rsidR="00382518">
          <w:t>"</w:t>
        </w:r>
      </w:ins>
      <w:r w:rsidRPr="00C32298">
        <w:t>body</w:t>
      </w:r>
      <w:ins w:id="77" w:author="Ericsson n1 bSophiaA" w:date="2020-01-30T15:36:00Z">
        <w:r w:rsidR="00382518">
          <w:t>"</w:t>
        </w:r>
      </w:ins>
      <w:r w:rsidRPr="00C32298">
        <w:t xml:space="preserve"> </w:t>
      </w:r>
      <w:ins w:id="78" w:author="Ericsson n1 bSophiaA" w:date="2020-01-30T15:36:00Z">
        <w:r w:rsidR="00382518" w:rsidRPr="002356E9">
          <w:t>parameter in the headers portion of the SIP URI</w:t>
        </w:r>
      </w:ins>
      <w:del w:id="79" w:author="Ericsson n1 bSophiaA" w:date="2020-01-30T15:36:00Z">
        <w:r w:rsidRPr="00C32298" w:rsidDel="00382518">
          <w:delText>URI header field</w:delText>
        </w:r>
      </w:del>
      <w:r w:rsidRPr="00C32298">
        <w:t xml:space="preserve"> containing the &lt;</w:t>
      </w:r>
      <w:proofErr w:type="spellStart"/>
      <w:r w:rsidRPr="00C32298">
        <w:t>mcpttinfo</w:t>
      </w:r>
      <w:proofErr w:type="spellEnd"/>
      <w:r w:rsidRPr="00C32298">
        <w:t>&gt; element with the &lt;</w:t>
      </w:r>
      <w:proofErr w:type="spellStart"/>
      <w:r w:rsidRPr="00C32298">
        <w:t>mcptt</w:t>
      </w:r>
      <w:proofErr w:type="spellEnd"/>
      <w:r w:rsidRPr="00C32298">
        <w:t>-Params&gt; element and with the &lt;session-type&gt; element set to a value of "prearranged".</w:t>
      </w:r>
    </w:p>
    <w:bookmarkEnd w:id="69"/>
    <w:p w14:paraId="517198BB" w14:textId="77777777" w:rsidR="0075218F" w:rsidRPr="00C32298" w:rsidRDefault="0075218F" w:rsidP="0075218F"/>
    <w:p w14:paraId="0DFD2869" w14:textId="77777777" w:rsidR="0075218F" w:rsidRPr="00C32298"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Next Change ***</w:t>
      </w:r>
    </w:p>
    <w:p w14:paraId="65505A15" w14:textId="77777777" w:rsidR="00C67F73" w:rsidRPr="00C32298" w:rsidRDefault="00C67F73" w:rsidP="00C67F73">
      <w:pPr>
        <w:pStyle w:val="Heading6"/>
      </w:pPr>
      <w:bookmarkStart w:id="80" w:name="_Toc20155884"/>
      <w:bookmarkStart w:id="81" w:name="_Toc27501041"/>
      <w:r w:rsidRPr="00C32298">
        <w:t>10.1.1.3.1.2</w:t>
      </w:r>
      <w:r w:rsidRPr="00C32298">
        <w:tab/>
        <w:t>Prearranged group call using pre-established session</w:t>
      </w:r>
      <w:bookmarkEnd w:id="80"/>
      <w:bookmarkEnd w:id="81"/>
    </w:p>
    <w:p w14:paraId="569CD00A" w14:textId="77777777" w:rsidR="00C67F73" w:rsidRPr="00C32298" w:rsidRDefault="00C67F73" w:rsidP="00C67F73">
      <w:r w:rsidRPr="00C32298">
        <w:t>Upon receipt of a "SIP REFER request for a pre-established session", with:</w:t>
      </w:r>
    </w:p>
    <w:p w14:paraId="58E5E580" w14:textId="431806C9" w:rsidR="00C67F73" w:rsidRPr="00C32298" w:rsidRDefault="00C67F73" w:rsidP="00C67F73">
      <w:pPr>
        <w:pStyle w:val="B1"/>
        <w:rPr>
          <w:lang w:eastAsia="ko-KR"/>
        </w:rPr>
      </w:pPr>
      <w:r w:rsidRPr="00C32298">
        <w:t>1)</w:t>
      </w:r>
      <w:r w:rsidRPr="00C32298">
        <w:tab/>
        <w:t>the Refer-To header field containing a Content-ID ("</w:t>
      </w:r>
      <w:proofErr w:type="spellStart"/>
      <w:r w:rsidRPr="00C32298">
        <w:t>cid</w:t>
      </w:r>
      <w:proofErr w:type="spellEnd"/>
      <w:r w:rsidRPr="00C32298">
        <w:t xml:space="preserve">") Uniform Resource Locator (URL) as specified in IETF RFC 2392 [62] that points to an application/resource-lists MIME body as specified in </w:t>
      </w:r>
      <w:r w:rsidRPr="00C32298">
        <w:rPr>
          <w:lang w:eastAsia="ko-KR"/>
        </w:rPr>
        <w:t>IETF RFC 5366 [20] containing an &lt;entry&gt; element with a "</w:t>
      </w:r>
      <w:proofErr w:type="spellStart"/>
      <w:r w:rsidRPr="00C32298">
        <w:rPr>
          <w:lang w:eastAsia="ko-KR"/>
        </w:rPr>
        <w:t>uri</w:t>
      </w:r>
      <w:proofErr w:type="spellEnd"/>
      <w:r w:rsidRPr="00C32298">
        <w:rPr>
          <w:lang w:eastAsia="ko-KR"/>
        </w:rPr>
        <w:t>" attribute containing a SIP</w:t>
      </w:r>
      <w:ins w:id="82" w:author="Ericsson n1 bSophiaA" w:date="2020-01-30T15:06:00Z">
        <w:r w:rsidR="00C74839">
          <w:rPr>
            <w:lang w:eastAsia="ko-KR"/>
          </w:rPr>
          <w:t xml:space="preserve"> </w:t>
        </w:r>
      </w:ins>
      <w:del w:id="83" w:author="Ericsson n1 bSophiaA" w:date="2020-01-30T15:06:00Z">
        <w:r w:rsidRPr="00C32298" w:rsidDel="00C74839">
          <w:rPr>
            <w:lang w:eastAsia="ko-KR"/>
          </w:rPr>
          <w:delText>-</w:delText>
        </w:r>
      </w:del>
      <w:r w:rsidRPr="00C32298">
        <w:rPr>
          <w:lang w:eastAsia="ko-KR"/>
        </w:rPr>
        <w:t>URI set to a pre-arranged group identity;</w:t>
      </w:r>
    </w:p>
    <w:p w14:paraId="06A23F7D" w14:textId="6D99CFF8" w:rsidR="00C67F73" w:rsidRPr="00C32298" w:rsidRDefault="00C67F73" w:rsidP="00C67F73">
      <w:pPr>
        <w:pStyle w:val="B1"/>
      </w:pPr>
      <w:r w:rsidRPr="00C32298">
        <w:t>2)</w:t>
      </w:r>
      <w:r w:rsidRPr="00C32298">
        <w:tab/>
        <w:t>a</w:t>
      </w:r>
      <w:ins w:id="84" w:author="Ericsson n1 bSophiaA" w:date="2020-02-02T21:45:00Z">
        <w:r w:rsidR="0010148A">
          <w:t>n</w:t>
        </w:r>
      </w:ins>
      <w:r w:rsidRPr="00C32298">
        <w:t xml:space="preserve"> </w:t>
      </w:r>
      <w:proofErr w:type="spellStart"/>
      <w:ins w:id="85" w:author="Ericsson n1 bSophiaA" w:date="2020-01-31T10:03:00Z">
        <w:r w:rsidR="00DB565E" w:rsidRPr="002356E9">
          <w:t>hname</w:t>
        </w:r>
        <w:proofErr w:type="spellEnd"/>
        <w:r w:rsidR="00DB565E" w:rsidRPr="002356E9">
          <w:t xml:space="preserve"> </w:t>
        </w:r>
      </w:ins>
      <w:ins w:id="86" w:author="Ericsson n1 bSophiaA" w:date="2020-01-30T15:46:00Z">
        <w:r w:rsidR="00E60CA8">
          <w:t>"</w:t>
        </w:r>
      </w:ins>
      <w:r w:rsidRPr="00C32298">
        <w:t xml:space="preserve">body" </w:t>
      </w:r>
      <w:ins w:id="87" w:author="Ericsson n1 bSophiaA" w:date="2020-01-30T15:36:00Z">
        <w:r w:rsidR="00382518" w:rsidRPr="002356E9">
          <w:t>parameter in the headers portion</w:t>
        </w:r>
      </w:ins>
      <w:del w:id="88" w:author="Ericsson n1 bSophiaA" w:date="2020-01-30T15:36:00Z">
        <w:r w:rsidRPr="00C32298" w:rsidDel="00382518">
          <w:delText>URI header field</w:delText>
        </w:r>
      </w:del>
      <w:r w:rsidRPr="00C32298">
        <w:t xml:space="preserve"> of the SIP</w:t>
      </w:r>
      <w:ins w:id="89" w:author="Ericsson n1 bSophiaA" w:date="2020-01-30T15:06:00Z">
        <w:r w:rsidR="00C74839">
          <w:t xml:space="preserve"> </w:t>
        </w:r>
      </w:ins>
      <w:del w:id="90" w:author="Ericsson n1 bSophiaA" w:date="2020-01-30T15:06:00Z">
        <w:r w:rsidRPr="00C32298" w:rsidDel="00C74839">
          <w:delText>-</w:delText>
        </w:r>
      </w:del>
      <w:r w:rsidRPr="00C32298">
        <w:t>URI specified above containing an application/vnd.3gpp.mcptt-info MIME body with the &lt;session-type&gt; element set to "prearranged"; and</w:t>
      </w:r>
    </w:p>
    <w:p w14:paraId="196A45AD" w14:textId="77777777" w:rsidR="00C67F73" w:rsidRPr="00C32298" w:rsidRDefault="00C67F73" w:rsidP="00C67F73">
      <w:pPr>
        <w:pStyle w:val="B1"/>
      </w:pPr>
      <w:r w:rsidRPr="00C32298">
        <w:t>3)</w:t>
      </w:r>
      <w:r w:rsidRPr="00C32298">
        <w:tab/>
        <w:t>a Content-ID header field set to the "</w:t>
      </w:r>
      <w:proofErr w:type="spellStart"/>
      <w:r w:rsidRPr="00C32298">
        <w:t>cid</w:t>
      </w:r>
      <w:proofErr w:type="spellEnd"/>
      <w:r w:rsidRPr="00C32298">
        <w:t>" URL;</w:t>
      </w:r>
    </w:p>
    <w:p w14:paraId="1CFFB838" w14:textId="77777777" w:rsidR="00C67F73" w:rsidRPr="00C32298" w:rsidRDefault="00C67F73" w:rsidP="00C67F73">
      <w:r w:rsidRPr="00C32298">
        <w:t>the participating MCPTT function:</w:t>
      </w:r>
    </w:p>
    <w:p w14:paraId="194B02EE" w14:textId="77777777" w:rsidR="00C67F73" w:rsidRPr="00C32298" w:rsidRDefault="00C67F73" w:rsidP="00C67F73">
      <w:pPr>
        <w:pStyle w:val="B1"/>
      </w:pPr>
      <w:r w:rsidRPr="00C32298">
        <w:t>1)</w:t>
      </w:r>
      <w:r w:rsidRPr="00C32298">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and shall not continue with the rest of the steps;</w:t>
      </w:r>
    </w:p>
    <w:p w14:paraId="6DBC1BFB" w14:textId="77777777" w:rsidR="00C67F73" w:rsidRPr="00C32298" w:rsidRDefault="00C67F73" w:rsidP="00C67F73">
      <w:pPr>
        <w:pStyle w:val="NO"/>
      </w:pPr>
      <w:r w:rsidRPr="00C32298">
        <w:lastRenderedPageBreak/>
        <w:t>NOTE 1:</w:t>
      </w:r>
      <w:r w:rsidRPr="00C32298">
        <w:tab/>
        <w:t>If the application/vnd.3gpp.mcptt-info MIME body included in the SIP REFER request as described at the top of the present subclause contains an &lt;emergency-</w:t>
      </w:r>
      <w:proofErr w:type="spellStart"/>
      <w:r w:rsidRPr="00C32298">
        <w:t>ind</w:t>
      </w:r>
      <w:proofErr w:type="spellEnd"/>
      <w:r w:rsidRPr="00C32298">
        <w:t>&gt; element or &lt;</w:t>
      </w:r>
      <w:proofErr w:type="spellStart"/>
      <w:r w:rsidRPr="00C32298">
        <w:t>imminentperil-ind</w:t>
      </w:r>
      <w:proofErr w:type="spellEnd"/>
      <w:r w:rsidRPr="00C32298">
        <w:t>&gt; element set to a value of "true", and this is an authorised request for originating a priority call as determined by subclause 6.3.2.1.8.1, the participating MCPTT function can according to local policy choose to accept the request.</w:t>
      </w:r>
    </w:p>
    <w:p w14:paraId="648A5CE0" w14:textId="77777777" w:rsidR="00C67F73" w:rsidRPr="00C32298" w:rsidRDefault="00C67F73" w:rsidP="00C67F73">
      <w:pPr>
        <w:pStyle w:val="B1"/>
      </w:pPr>
      <w:r w:rsidRPr="00C32298">
        <w:t>2)</w:t>
      </w:r>
      <w:r w:rsidRPr="00C32298">
        <w:tab/>
        <w:t>shall check if the number of maximum simultaneous MCPTT group calls supported for the MCPTT user as specified in the &lt;MaxSimultaneousCallsN6&gt; element of the &lt;MCPTT-group-call&gt; element of the MCPTT user profile document (see</w:t>
      </w:r>
      <w:r w:rsidRPr="00C32298">
        <w:rPr>
          <w:lang w:eastAsia="ko-KR"/>
        </w:rPr>
        <w:t xml:space="preserve"> the MCPTT user profile document in 3GPP TS 24.484 [50]) </w:t>
      </w:r>
      <w:r w:rsidRPr="00C32298">
        <w:t>has been exceeded. If exceeded, the participating MCPTT function shall respond with a SIP 486 (Busy Here) response with the warning text set to "103 maximum simultaneous MCPTT group calls reached" in a Warning header field as specified in subclause 4.4 and shall not continue with the rest of the steps;</w:t>
      </w:r>
    </w:p>
    <w:p w14:paraId="2B19DE69" w14:textId="77777777" w:rsidR="00C67F73" w:rsidRPr="00C32298" w:rsidRDefault="00C67F73" w:rsidP="00C67F73">
      <w:pPr>
        <w:pStyle w:val="B1"/>
      </w:pPr>
      <w:r w:rsidRPr="00C32298">
        <w:t>3)</w:t>
      </w:r>
      <w:r w:rsidRPr="00C32298">
        <w:tab/>
        <w:t>shall determine the MCPTT ID of the calling user from public user identity in the P-Asserted-Identity header field of the SIP REFER request;</w:t>
      </w:r>
    </w:p>
    <w:p w14:paraId="1A761E3D" w14:textId="77777777" w:rsidR="00C67F73" w:rsidRPr="00C32298" w:rsidRDefault="00C67F73" w:rsidP="00C67F73">
      <w:pPr>
        <w:pStyle w:val="NO"/>
      </w:pPr>
      <w:r w:rsidRPr="00C32298">
        <w:t>NOTE 2:</w:t>
      </w:r>
      <w:r w:rsidRPr="00C32298">
        <w:tab/>
        <w:t>The MCPTT ID of the calling user is bound to the public user identity at the time of service authorisation, as documented in subclause 7.3.</w:t>
      </w:r>
    </w:p>
    <w:p w14:paraId="4072D790" w14:textId="77777777" w:rsidR="00C67F73" w:rsidRPr="00C32298" w:rsidRDefault="00C67F73" w:rsidP="00C67F73">
      <w:pPr>
        <w:pStyle w:val="B1"/>
      </w:pPr>
      <w:r w:rsidRPr="00C32298">
        <w:t>4)</w:t>
      </w:r>
      <w:r w:rsidRPr="00C32298">
        <w:tab/>
        <w:t>if the participating MCPTT function cannot find a binding between the public user identity and an MCPTT ID or if the validity period of an existing binding has expired, then the participating MCPTT function shall reject the SIP REFER request with a SIP 404 (Not Found) response with the warning text set to "141 user unknown to the participating function" in a Warning header field as specified in subclause 4.4, and shall not continue with any of the remaining steps;</w:t>
      </w:r>
    </w:p>
    <w:p w14:paraId="10C47B25" w14:textId="77777777" w:rsidR="00C67F73" w:rsidRPr="00C32298" w:rsidRDefault="00C67F73" w:rsidP="00C67F73">
      <w:pPr>
        <w:pStyle w:val="B1"/>
      </w:pPr>
      <w:r w:rsidRPr="00C32298">
        <w:t>5)</w:t>
      </w:r>
      <w:r w:rsidRPr="00C32298">
        <w:tab/>
        <w:t>if through local policy in the participating MCPTT function, the user identified by the MCPTT ID is not authorised to initiate prearranged group calls, shall reject the "SIP REFER request for pre-established session" with a SIP 403 (Forbidden) response to the SIP INVITE request, with warning text set to "109 user not authorised to make prearranged group calls" in a Warning header field as specified in subclause 4.4;</w:t>
      </w:r>
    </w:p>
    <w:p w14:paraId="5CB4E706" w14:textId="77777777" w:rsidR="00C67F73" w:rsidRPr="00C32298" w:rsidRDefault="00C67F73" w:rsidP="00C67F73">
      <w:pPr>
        <w:pStyle w:val="B1"/>
        <w:rPr>
          <w:lang w:eastAsia="ko-KR"/>
        </w:rPr>
      </w:pPr>
      <w:r w:rsidRPr="00C32298">
        <w:t>6)</w:t>
      </w:r>
      <w:r w:rsidRPr="00C32298">
        <w:tab/>
        <w:t>if the "SIP REFER request for a pre-established session" contained a Refer-Sub header field containing "false" value and a Supported header field containing "</w:t>
      </w:r>
      <w:proofErr w:type="spellStart"/>
      <w:r w:rsidRPr="00C32298">
        <w:t>norefersub</w:t>
      </w:r>
      <w:proofErr w:type="spellEnd"/>
      <w:r w:rsidRPr="00C32298">
        <w:t>" value, shall handle the SIP REFER request as specified in 3GPP TS 24.229 [4], IETF RFC 3515 [25] as updated by IETF RFC 6665 [26], and IETF RFC 4488 [22] without establishing an implicit subscription</w:t>
      </w:r>
      <w:r w:rsidRPr="00C32298">
        <w:rPr>
          <w:lang w:eastAsia="ko-KR"/>
        </w:rPr>
        <w:t>;</w:t>
      </w:r>
    </w:p>
    <w:p w14:paraId="230FADF1" w14:textId="77777777" w:rsidR="00C67F73" w:rsidRPr="00C32298" w:rsidRDefault="00C67F73" w:rsidP="00C67F73">
      <w:pPr>
        <w:pStyle w:val="B1"/>
      </w:pPr>
      <w:r w:rsidRPr="00C32298">
        <w:t>7)</w:t>
      </w:r>
      <w:r w:rsidRPr="00C32298">
        <w:tab/>
        <w:t>if received SIP REFER request includes an application/vnd.3gpp.mcptt-info+xml MIME body with an &lt;emergency-</w:t>
      </w:r>
      <w:proofErr w:type="spellStart"/>
      <w:r w:rsidRPr="00C32298">
        <w:t>ind</w:t>
      </w:r>
      <w:proofErr w:type="spellEnd"/>
      <w:r w:rsidRPr="00C32298">
        <w:t>&gt; element included or an &lt;</w:t>
      </w:r>
      <w:proofErr w:type="spellStart"/>
      <w:r w:rsidRPr="00C32298">
        <w:t>imminentperil-ind</w:t>
      </w:r>
      <w:proofErr w:type="spellEnd"/>
      <w:r w:rsidRPr="00C32298">
        <w:t>&gt; element included, shall validate the request as described in subclause </w:t>
      </w:r>
      <w:r w:rsidRPr="00C32298">
        <w:rPr>
          <w:lang w:eastAsia="ko-KR"/>
        </w:rPr>
        <w:t>6.3.2.1.8.3</w:t>
      </w:r>
      <w:r w:rsidRPr="00C32298">
        <w:t>;</w:t>
      </w:r>
    </w:p>
    <w:p w14:paraId="2B90CB72" w14:textId="77777777" w:rsidR="00C67F73" w:rsidRPr="00C32298" w:rsidRDefault="00C67F73" w:rsidP="00C67F73">
      <w:pPr>
        <w:pStyle w:val="B1"/>
      </w:pPr>
      <w:r w:rsidRPr="00C32298">
        <w:t>8)</w:t>
      </w:r>
      <w:r w:rsidRPr="00C32298">
        <w:tab/>
        <w:t>if the SIP REFER request contains in the application/vnd.3gpp.mcptt-info+xml MIME body:</w:t>
      </w:r>
    </w:p>
    <w:p w14:paraId="6CD9A688" w14:textId="77777777" w:rsidR="00C67F73" w:rsidRPr="00C32298" w:rsidRDefault="00C67F73" w:rsidP="00C67F73">
      <w:pPr>
        <w:pStyle w:val="B2"/>
      </w:pPr>
      <w:r w:rsidRPr="00C32298">
        <w:t>a)</w:t>
      </w:r>
      <w:r w:rsidRPr="00C32298">
        <w:tab/>
        <w:t>an &lt;emergency-</w:t>
      </w:r>
      <w:proofErr w:type="spellStart"/>
      <w:r w:rsidRPr="00C32298">
        <w:t>ind</w:t>
      </w:r>
      <w:proofErr w:type="spellEnd"/>
      <w:r w:rsidRPr="00C32298">
        <w:t>&gt; element set to a value of "true" and this is an unauthorised request for an MCPTT emergency group call as determined by subclause 6.3.2.1.8.1;</w:t>
      </w:r>
    </w:p>
    <w:p w14:paraId="74D6B29A" w14:textId="77777777" w:rsidR="00C67F73" w:rsidRPr="00C32298" w:rsidRDefault="00C67F73" w:rsidP="00C67F73">
      <w:pPr>
        <w:pStyle w:val="B2"/>
      </w:pPr>
      <w:r w:rsidRPr="00C32298">
        <w:t>b)</w:t>
      </w:r>
      <w:r w:rsidRPr="00C32298">
        <w:tab/>
        <w:t>an &lt;alert-</w:t>
      </w:r>
      <w:proofErr w:type="spellStart"/>
      <w:r w:rsidRPr="00C32298">
        <w:t>ind</w:t>
      </w:r>
      <w:proofErr w:type="spellEnd"/>
      <w:r w:rsidRPr="00C32298">
        <w:t>&gt; element set to a value of "true" and this is an unauthorised request for an MCPTT emergency alert as determined by subclause 6.3.2.1.8.2; or</w:t>
      </w:r>
    </w:p>
    <w:p w14:paraId="6B8EC03E" w14:textId="77777777" w:rsidR="00C67F73" w:rsidRPr="00C32298" w:rsidRDefault="00C67F73" w:rsidP="00C67F73">
      <w:pPr>
        <w:pStyle w:val="B2"/>
      </w:pPr>
      <w:r w:rsidRPr="00C32298">
        <w:t>c)</w:t>
      </w:r>
      <w:r w:rsidRPr="00C32298">
        <w:tab/>
        <w:t>an &lt;</w:t>
      </w:r>
      <w:proofErr w:type="spellStart"/>
      <w:r w:rsidRPr="00C32298">
        <w:t>imminentperil-ind</w:t>
      </w:r>
      <w:proofErr w:type="spellEnd"/>
      <w:r w:rsidRPr="00C32298">
        <w:t>&gt; element set to a value of "true" and this is an unauthorised request for an MCPTT imminent peril group call as determined by subclause 6.3.2.1.8.1;</w:t>
      </w:r>
    </w:p>
    <w:p w14:paraId="5E7205EE" w14:textId="77777777" w:rsidR="00C67F73" w:rsidRPr="00C32298" w:rsidRDefault="00C67F73" w:rsidP="00C67F73">
      <w:pPr>
        <w:pStyle w:val="B1"/>
      </w:pPr>
      <w:r w:rsidRPr="00C32298">
        <w:tab/>
        <w:t>then shall reject the SIP REFER request with a SIP 403 (Forbidden) response and skip the rest of the steps;</w:t>
      </w:r>
    </w:p>
    <w:p w14:paraId="575A5B98" w14:textId="77777777" w:rsidR="00C67F73" w:rsidRPr="00C32298" w:rsidRDefault="00C67F73" w:rsidP="00C67F73">
      <w:pPr>
        <w:pStyle w:val="B1"/>
      </w:pPr>
      <w:r w:rsidRPr="00C32298">
        <w:t>9)</w:t>
      </w:r>
      <w:r w:rsidRPr="00C32298">
        <w:tab/>
        <w:t>shall retrieve the group identity within the &lt;entry&gt; element of the application/resource-lists MIME body, referenced by the "</w:t>
      </w:r>
      <w:proofErr w:type="spellStart"/>
      <w:r w:rsidRPr="00C32298">
        <w:t>cid</w:t>
      </w:r>
      <w:proofErr w:type="spellEnd"/>
      <w:r w:rsidRPr="00C32298">
        <w:t>" URL contained in the Refer-To header field of the SIP REFER request;</w:t>
      </w:r>
    </w:p>
    <w:p w14:paraId="4078B1C8" w14:textId="77777777" w:rsidR="00C67F73" w:rsidRPr="00C32298" w:rsidRDefault="00C67F73" w:rsidP="00C67F73">
      <w:pPr>
        <w:pStyle w:val="B1"/>
      </w:pPr>
      <w:r w:rsidRPr="00C32298">
        <w:t>10)</w:t>
      </w:r>
      <w:r w:rsidRPr="00C32298">
        <w:tab/>
        <w:t>shall determine the public service identity of the controlling MCPTT function associated with the group identity in the application/resource-lists MIME body referenced by the Refer-To header of the SIP REFER request. If the participating MCPTT function is unable to identify the controlling MCPTT function associated with the group identity, it shall reject the REFER request with a SIP 404 (Not Found) response with the warning text "142 unable to determine the controlling function" in a Warning header field as specified in subclause 4.4, and shall not continue with any of the remaining steps;</w:t>
      </w:r>
    </w:p>
    <w:p w14:paraId="71491E25" w14:textId="77777777" w:rsidR="00C67F73" w:rsidRPr="00C32298" w:rsidRDefault="00C67F73" w:rsidP="00C67F73">
      <w:pPr>
        <w:pStyle w:val="NO"/>
      </w:pPr>
      <w:r w:rsidRPr="00C32298">
        <w:t>NOTE 3:</w:t>
      </w:r>
      <w:r w:rsidRPr="00C32298">
        <w:tab/>
        <w:t>The public service identity can identify the controlling function in the primary MCPTT system or a partner MCPTT system.</w:t>
      </w:r>
    </w:p>
    <w:p w14:paraId="1D165F24" w14:textId="77777777" w:rsidR="00C67F73" w:rsidRPr="00C32298" w:rsidRDefault="00C67F73" w:rsidP="00C67F73">
      <w:pPr>
        <w:pStyle w:val="NO"/>
      </w:pPr>
      <w:r w:rsidRPr="00C32298">
        <w:lastRenderedPageBreak/>
        <w:t>NOTE 4:</w:t>
      </w:r>
      <w:r w:rsidRPr="00C32298">
        <w:tab/>
        <w:t>How the participating MCPTT server discovers the public service identity of the controlling MCPTT function associated with the group identity is out of scope of the current document.</w:t>
      </w:r>
    </w:p>
    <w:p w14:paraId="7E4C988E" w14:textId="77777777" w:rsidR="00C67F73" w:rsidRPr="00C32298" w:rsidRDefault="00C67F73" w:rsidP="00C67F73">
      <w:pPr>
        <w:ind w:left="568" w:hanging="284"/>
        <w:rPr>
          <w:lang w:eastAsia="x-none"/>
        </w:rPr>
      </w:pPr>
      <w:r w:rsidRPr="00C32298">
        <w:rPr>
          <w:lang w:eastAsia="x-none"/>
        </w:rPr>
        <w:t>11)</w:t>
      </w:r>
      <w:r w:rsidRPr="00C32298">
        <w:rPr>
          <w:lang w:eastAsia="x-none"/>
        </w:rPr>
        <w:tab/>
        <w:t>if the user identified by the MCPTT ID is not affiliated to the group identified in the SIP REFER request</w:t>
      </w:r>
      <w:r w:rsidRPr="00C32298">
        <w:t xml:space="preserve"> as determined by subclause 9.2.2.2.11 and this is an authorised request for originating a priority call as determined by subclause 6.3.2.1.8.1</w:t>
      </w:r>
      <w:r w:rsidRPr="00C32298">
        <w:rPr>
          <w:lang w:eastAsia="x-none"/>
        </w:rPr>
        <w:t>, shall perform the actions specified in subclause 9.2.2.2.12 for implicit affiliation;</w:t>
      </w:r>
    </w:p>
    <w:p w14:paraId="5B856D6E" w14:textId="56251DEB" w:rsidR="00C67F73" w:rsidRPr="00C32298" w:rsidRDefault="00C67F73" w:rsidP="00C67F73">
      <w:pPr>
        <w:pStyle w:val="B1"/>
      </w:pPr>
      <w:r w:rsidRPr="00C32298">
        <w:t>12)</w:t>
      </w:r>
      <w:r w:rsidRPr="00C32298">
        <w:tab/>
        <w:t>if the actions for implicit affiliation specified in step</w:t>
      </w:r>
      <w:ins w:id="91" w:author="Ericsson n1 bSophiaA" w:date="2020-01-31T10:33:00Z">
        <w:r w:rsidR="00671334">
          <w:t> </w:t>
        </w:r>
      </w:ins>
      <w:del w:id="92" w:author="Ericsson n1 bSophiaA" w:date="2020-01-31T10:33:00Z">
        <w:r w:rsidRPr="00C32298" w:rsidDel="00671334">
          <w:delText xml:space="preserve"> </w:delText>
        </w:r>
      </w:del>
      <w:r w:rsidRPr="00C32298">
        <w:t>11) above were performed but not successful in affiliating the MCPTT user due to the MCPTT user already having N2 simultaneous affiliations, shall reject the SIP REFER request with a SIP 486 (Busy Here) response with the warning text set to "102 too many simultaneous affiliations" in a Warning header field as specified in subclause 4.4. and skip the rest of the steps.</w:t>
      </w:r>
    </w:p>
    <w:p w14:paraId="28C3F9E4" w14:textId="77777777" w:rsidR="00C67F73" w:rsidRPr="00C32298" w:rsidRDefault="00C67F73" w:rsidP="00C67F73">
      <w:pPr>
        <w:pStyle w:val="NO"/>
        <w:rPr>
          <w:rFonts w:eastAsia="Calibri"/>
        </w:rPr>
      </w:pPr>
      <w:r w:rsidRPr="00C32298">
        <w:t>NOTE 5:</w:t>
      </w:r>
      <w:r w:rsidRPr="00C32298">
        <w:tab/>
        <w:t xml:space="preserve">N2 is the </w:t>
      </w:r>
      <w:r w:rsidRPr="00C32298">
        <w:rPr>
          <w:rFonts w:eastAsia="Calibri"/>
        </w:rPr>
        <w:t>total number of MCPTT groups that an MCPTT user can be affiliated to simultaneously as specified in 3GPP TS 23.379 [3].</w:t>
      </w:r>
    </w:p>
    <w:p w14:paraId="01566D02" w14:textId="50FD4F7C" w:rsidR="00C67F73" w:rsidRPr="00C32298" w:rsidRDefault="00C67F73" w:rsidP="00C67F73">
      <w:pPr>
        <w:pStyle w:val="NO"/>
      </w:pPr>
      <w:r w:rsidRPr="00C32298">
        <w:t>NOTE 6:</w:t>
      </w:r>
      <w:r w:rsidRPr="00C32298">
        <w:tab/>
      </w:r>
      <w:del w:id="93" w:author="Ericsson n1 bSophiaA" w:date="2020-01-31T10:26:00Z">
        <w:r w:rsidRPr="00C32298" w:rsidDel="00496545">
          <w:delText>i</w:delText>
        </w:r>
      </w:del>
      <w:ins w:id="94" w:author="Ericsson n1 bSophiaA" w:date="2020-01-31T10:26:00Z">
        <w:r w:rsidR="00496545">
          <w:t>I</w:t>
        </w:r>
      </w:ins>
      <w:r w:rsidRPr="00C32298">
        <w:t>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6BA09CA6" w14:textId="77777777" w:rsidR="00C67F73" w:rsidRPr="00C32298" w:rsidRDefault="00C67F73" w:rsidP="00C67F73">
      <w:pPr>
        <w:pStyle w:val="B1"/>
      </w:pPr>
      <w:r w:rsidRPr="00C32298">
        <w:t>13)</w:t>
      </w:r>
      <w:r w:rsidRPr="00C32298">
        <w:tab/>
        <w:t>shall generate a final SIP 200 (OK) response to the "SIP REFER request for a pre-established session" according to 3GPP </w:t>
      </w:r>
      <w:r w:rsidRPr="00C32298">
        <w:rPr>
          <w:lang w:eastAsia="ko-KR"/>
        </w:rPr>
        <w:t>TS 24.229 [4]</w:t>
      </w:r>
      <w:r w:rsidRPr="00C32298">
        <w:t>;</w:t>
      </w:r>
    </w:p>
    <w:p w14:paraId="0BA66B9E" w14:textId="77777777" w:rsidR="00C67F73" w:rsidRPr="00C32298" w:rsidRDefault="00C67F73" w:rsidP="00C67F73">
      <w:pPr>
        <w:pStyle w:val="NO"/>
      </w:pPr>
      <w:r w:rsidRPr="00C32298">
        <w:t>NOTE 7:</w:t>
      </w:r>
      <w:r w:rsidRPr="00C32298">
        <w:tab/>
        <w:t>In accordance with IETF RFC 4488 [22], the participating MCPTT function inserts the Refer-Sub header field containing the value "false" in the SIP 200 (OK) response to the SIP REFER request to indicate that it has not created an implicit subscription.</w:t>
      </w:r>
    </w:p>
    <w:p w14:paraId="0A7B4D37" w14:textId="77777777" w:rsidR="00C67F73" w:rsidRPr="00C32298" w:rsidRDefault="00C67F73" w:rsidP="00C67F73">
      <w:pPr>
        <w:pStyle w:val="B1"/>
      </w:pPr>
      <w:r w:rsidRPr="00C32298">
        <w:t>14)</w:t>
      </w:r>
      <w:r w:rsidRPr="00C32298">
        <w:tab/>
        <w:t>shall send the response to the "SIP REFER request for a pre-established session" towards the MCPTT client according to 3GPP </w:t>
      </w:r>
      <w:r w:rsidRPr="00C32298">
        <w:rPr>
          <w:lang w:eastAsia="ko-KR"/>
        </w:rPr>
        <w:t>TS 24.229 [4]</w:t>
      </w:r>
      <w:r w:rsidRPr="00C32298">
        <w:t>;</w:t>
      </w:r>
    </w:p>
    <w:p w14:paraId="374DEF07" w14:textId="77777777" w:rsidR="00C67F73" w:rsidRPr="00C32298" w:rsidRDefault="00C67F73" w:rsidP="00C67F73">
      <w:pPr>
        <w:pStyle w:val="B1"/>
      </w:pPr>
      <w:r w:rsidRPr="00C32298">
        <w:t>15)</w:t>
      </w:r>
      <w:r w:rsidRPr="00C32298">
        <w:tab/>
        <w:t>shall generate a SIP INVITE request as specified in subclause 6.3.2.1.4;</w:t>
      </w:r>
    </w:p>
    <w:p w14:paraId="43D7B449" w14:textId="77777777" w:rsidR="00C67F73" w:rsidRPr="00C32298" w:rsidRDefault="00C67F73" w:rsidP="00C67F73">
      <w:pPr>
        <w:pStyle w:val="B1"/>
        <w:rPr>
          <w:lang w:eastAsia="ko-KR"/>
        </w:rPr>
      </w:pPr>
      <w:r w:rsidRPr="00C32298">
        <w:rPr>
          <w:lang w:eastAsia="ko-KR"/>
        </w:rPr>
        <w:t>16)</w:t>
      </w:r>
      <w:r w:rsidRPr="00C32298">
        <w:rPr>
          <w:lang w:eastAsia="ko-KR"/>
        </w:rPr>
        <w:tab/>
        <w:t>shall set the Request-URI of the SIP INVITE request to the public service identity of the controlling MCPTT function associated with the group identity;</w:t>
      </w:r>
    </w:p>
    <w:p w14:paraId="452C3F11" w14:textId="77777777" w:rsidR="00C67F73" w:rsidRPr="00C32298" w:rsidRDefault="00C67F73" w:rsidP="00C67F73">
      <w:pPr>
        <w:pStyle w:val="B1"/>
      </w:pPr>
      <w:r w:rsidRPr="00C32298">
        <w:t>17)</w:t>
      </w:r>
      <w:r w:rsidRPr="00C32298">
        <w:tab/>
        <w:t>shall copy the group identity from the "</w:t>
      </w:r>
      <w:proofErr w:type="spellStart"/>
      <w:r w:rsidRPr="00C32298">
        <w:t>uri</w:t>
      </w:r>
      <w:proofErr w:type="spellEnd"/>
      <w:r w:rsidRPr="00C32298">
        <w:t>" attribute of the &lt;entry&gt; element of the application/resource-lists MIME body pointed to by the "</w:t>
      </w:r>
      <w:proofErr w:type="spellStart"/>
      <w:r w:rsidRPr="00C32298">
        <w:t>cid</w:t>
      </w:r>
      <w:proofErr w:type="spellEnd"/>
      <w:r w:rsidRPr="00C32298">
        <w:t>" URL in the Refer-to header field of the SIP REFER request, to the &lt;</w:t>
      </w:r>
      <w:proofErr w:type="spellStart"/>
      <w:r w:rsidRPr="00C32298">
        <w:t>mcptt</w:t>
      </w:r>
      <w:proofErr w:type="spellEnd"/>
      <w:r w:rsidRPr="00C32298">
        <w:t>-request-</w:t>
      </w:r>
      <w:proofErr w:type="spellStart"/>
      <w:r w:rsidRPr="00C32298">
        <w:t>uri</w:t>
      </w:r>
      <w:proofErr w:type="spellEnd"/>
      <w:r w:rsidRPr="00C32298">
        <w:t>&gt; element of the application/vnd.3gpp.mcptt-info+xml MIME body in the SIP INVITE request;</w:t>
      </w:r>
    </w:p>
    <w:p w14:paraId="4D7C5441" w14:textId="77777777" w:rsidR="00C67F73" w:rsidRPr="00C32298" w:rsidRDefault="00C67F73" w:rsidP="00C67F73">
      <w:pPr>
        <w:pStyle w:val="B1"/>
      </w:pPr>
      <w:r w:rsidRPr="00C32298">
        <w:t>18)</w:t>
      </w:r>
      <w:r w:rsidRPr="00C32298">
        <w:tab/>
        <w:t>if the received SIP REFER request contained a Resource-Priority header field, shall include in the outgoing SIP INVITE request a Resource-Priority header field according to rules and procedures of 3GPP TS 24.229 [4] set to the value indicated in the Resource-Priority header field of the received SIP REFER request from the MCPTT client; and</w:t>
      </w:r>
    </w:p>
    <w:p w14:paraId="35B91CBA" w14:textId="77777777" w:rsidR="00C67F73" w:rsidRPr="00C32298" w:rsidRDefault="00C67F73" w:rsidP="00C67F73">
      <w:pPr>
        <w:pStyle w:val="NO"/>
      </w:pPr>
      <w:r w:rsidRPr="00C32298">
        <w:t>NOTE 8:</w:t>
      </w:r>
      <w:r w:rsidRPr="00C32298">
        <w:tab/>
        <w:t>The participating MCPTT function will leave verification of the Resource-Priority header field to the controlling MCPTT function.</w:t>
      </w:r>
    </w:p>
    <w:p w14:paraId="198FE09E" w14:textId="77777777" w:rsidR="00C67F73" w:rsidRPr="00C32298" w:rsidRDefault="00C67F73" w:rsidP="00C67F73">
      <w:pPr>
        <w:pStyle w:val="B1"/>
        <w:rPr>
          <w:lang w:eastAsia="ko-KR"/>
        </w:rPr>
      </w:pPr>
      <w:r w:rsidRPr="00C32298">
        <w:rPr>
          <w:lang w:eastAsia="ko-KR"/>
        </w:rPr>
        <w:t>19)</w:t>
      </w:r>
      <w:r w:rsidRPr="00C32298">
        <w:rPr>
          <w:lang w:eastAsia="ko-KR"/>
        </w:rPr>
        <w:tab/>
      </w:r>
      <w:r w:rsidRPr="00C32298">
        <w:t xml:space="preserve">shall forward the SIP INVITE request according to </w:t>
      </w:r>
      <w:r w:rsidRPr="00C32298">
        <w:rPr>
          <w:lang w:eastAsia="ko-KR"/>
        </w:rPr>
        <w:t>3GPP TS 24.229 [4].</w:t>
      </w:r>
    </w:p>
    <w:p w14:paraId="3FA8C718" w14:textId="77777777" w:rsidR="00C67F73" w:rsidRPr="00C32298" w:rsidRDefault="00C67F73" w:rsidP="00C67F73">
      <w:r w:rsidRPr="00C32298">
        <w:t>Upon receiving SIP provisional responses for the SIP INVITE request the participating MCPTT function:</w:t>
      </w:r>
    </w:p>
    <w:p w14:paraId="48EAB850" w14:textId="77777777" w:rsidR="00C67F73" w:rsidRPr="00C32298" w:rsidRDefault="00C67F73" w:rsidP="00C67F73">
      <w:pPr>
        <w:pStyle w:val="B1"/>
      </w:pPr>
      <w:r w:rsidRPr="00C32298">
        <w:t>1)</w:t>
      </w:r>
      <w:r w:rsidRPr="00C32298">
        <w:tab/>
        <w:t>shall discard the received SIP responses without forwarding them.</w:t>
      </w:r>
    </w:p>
    <w:p w14:paraId="6FADB1AC" w14:textId="77777777" w:rsidR="00C67F73" w:rsidRPr="00C32298" w:rsidRDefault="00C67F73" w:rsidP="00C67F73">
      <w:r w:rsidRPr="00C32298">
        <w:t>Upon receipt of a SIP 302 (Moved Temporarily) response to the SIP INVITE request the participating MCPTT function:</w:t>
      </w:r>
    </w:p>
    <w:p w14:paraId="758600CD" w14:textId="77777777" w:rsidR="00C67F73" w:rsidRPr="00C32298" w:rsidRDefault="00C67F73" w:rsidP="00C67F73">
      <w:pPr>
        <w:pStyle w:val="B1"/>
      </w:pPr>
      <w:r w:rsidRPr="00C32298">
        <w:t>1)</w:t>
      </w:r>
      <w:r w:rsidRPr="00C32298">
        <w:tab/>
        <w:t>shall generate a SIP INVITE request as specified in subclause 6.3.2.1.10;</w:t>
      </w:r>
    </w:p>
    <w:p w14:paraId="30D9B947" w14:textId="41129E15" w:rsidR="00C67F73" w:rsidRPr="00C32298" w:rsidRDefault="00C67F73" w:rsidP="00C67F73">
      <w:pPr>
        <w:pStyle w:val="B1"/>
      </w:pPr>
      <w:r w:rsidRPr="00C32298">
        <w:t>2)</w:t>
      </w:r>
      <w:r w:rsidRPr="00C32298">
        <w:tab/>
        <w:t>shall include in the SIP INVITE request an SDP offer based upon the SDP offer negotiated during the pre-established session establishment, any subsequent pre-established session modification and the SDP offer (if any) included in the</w:t>
      </w:r>
      <w:ins w:id="95" w:author="Ericsson n1 bSophiaA" w:date="2020-01-30T15:01:00Z">
        <w:r w:rsidR="00C32298">
          <w:t xml:space="preserve"> </w:t>
        </w:r>
      </w:ins>
      <w:proofErr w:type="spellStart"/>
      <w:ins w:id="96" w:author="Ericsson n1 bSophiaA" w:date="2020-01-31T10:03:00Z">
        <w:r w:rsidR="00DB565E" w:rsidRPr="002356E9">
          <w:t>hname</w:t>
        </w:r>
        <w:proofErr w:type="spellEnd"/>
        <w:r w:rsidR="00DB565E" w:rsidRPr="002356E9">
          <w:t xml:space="preserve"> </w:t>
        </w:r>
      </w:ins>
      <w:r w:rsidRPr="00C32298">
        <w:t xml:space="preserve">"body" </w:t>
      </w:r>
      <w:del w:id="97" w:author="Ericsson n1 bSophiaA" w:date="2020-01-31T10:09:00Z">
        <w:r w:rsidRPr="00C32298" w:rsidDel="00DB565E">
          <w:delText xml:space="preserve">URI </w:delText>
        </w:r>
      </w:del>
      <w:r w:rsidRPr="00C32298">
        <w:t xml:space="preserve">parameter </w:t>
      </w:r>
      <w:ins w:id="98" w:author="Ericsson n1 bSophiaA" w:date="2020-01-31T10:08:00Z">
        <w:r w:rsidR="00DB565E" w:rsidRPr="002356E9">
          <w:t>in the headers portion</w:t>
        </w:r>
        <w:r w:rsidR="00DB565E" w:rsidRPr="00C32298">
          <w:t xml:space="preserve"> </w:t>
        </w:r>
      </w:ins>
      <w:r w:rsidRPr="00C32298">
        <w:t>of the SIP</w:t>
      </w:r>
      <w:ins w:id="99" w:author="Ericsson n1 bSophiaA" w:date="2020-01-30T15:06:00Z">
        <w:r w:rsidR="00C74839">
          <w:t xml:space="preserve"> </w:t>
        </w:r>
      </w:ins>
      <w:del w:id="100" w:author="Ericsson n1 bSophiaA" w:date="2020-01-30T15:06:00Z">
        <w:r w:rsidRPr="00C32298" w:rsidDel="00C74839">
          <w:delText>-</w:delText>
        </w:r>
      </w:del>
      <w:r w:rsidRPr="00C32298">
        <w:t>URI contained in the &lt;entry&gt; element of the application/resource-lists MIME body, referenced by the "</w:t>
      </w:r>
      <w:proofErr w:type="spellStart"/>
      <w:r w:rsidRPr="00C32298">
        <w:t>cid</w:t>
      </w:r>
      <w:proofErr w:type="spellEnd"/>
      <w:r w:rsidRPr="00C32298">
        <w:t>" URL in the Refer-To header field in the incoming SIP REFER request from the MCPTT client; and</w:t>
      </w:r>
    </w:p>
    <w:p w14:paraId="2BA59590" w14:textId="77777777" w:rsidR="00C67F73" w:rsidRPr="00C32298" w:rsidRDefault="00C67F73" w:rsidP="00C67F73">
      <w:pPr>
        <w:pStyle w:val="B1"/>
      </w:pPr>
      <w:r w:rsidRPr="00C32298">
        <w:t>3)</w:t>
      </w:r>
      <w:r w:rsidRPr="00C32298">
        <w:tab/>
        <w:t>shall forward the SIP INVITE request according to 3GPP TS 24.229 [4].</w:t>
      </w:r>
    </w:p>
    <w:p w14:paraId="0A6774B5" w14:textId="77777777" w:rsidR="00C67F73" w:rsidRPr="00C32298" w:rsidRDefault="00C67F73" w:rsidP="00C67F73">
      <w:r w:rsidRPr="00C32298">
        <w:lastRenderedPageBreak/>
        <w:t>Upon receiving a SIP 200 (OK) response for the SIP INVITE request the participating MCPTT function:</w:t>
      </w:r>
    </w:p>
    <w:p w14:paraId="3DF4EA7E" w14:textId="77777777" w:rsidR="00C67F73" w:rsidRPr="00C32298" w:rsidRDefault="00C67F73" w:rsidP="00C67F73">
      <w:pPr>
        <w:pStyle w:val="B1"/>
        <w:rPr>
          <w:lang w:eastAsia="ko-KR"/>
        </w:rPr>
      </w:pPr>
      <w:r w:rsidRPr="00C32298">
        <w:t>1)</w:t>
      </w:r>
      <w:r w:rsidRPr="00C32298">
        <w:tab/>
        <w:t xml:space="preserve">shall interact with the </w:t>
      </w:r>
      <w:r w:rsidRPr="00C32298">
        <w:rPr>
          <w:lang w:eastAsia="ko-KR"/>
        </w:rPr>
        <w:t>media plane</w:t>
      </w:r>
      <w:r w:rsidRPr="00C32298">
        <w:t xml:space="preserve"> as specified in </w:t>
      </w:r>
      <w:r w:rsidRPr="00C32298">
        <w:rPr>
          <w:lang w:eastAsia="ko-KR"/>
        </w:rPr>
        <w:t>3GPP TS 24.380 [5];</w:t>
      </w:r>
    </w:p>
    <w:p w14:paraId="77D4BA16" w14:textId="77777777" w:rsidR="00C67F73" w:rsidRPr="00C32298" w:rsidRDefault="00C67F73" w:rsidP="00C67F73">
      <w:pPr>
        <w:pStyle w:val="B1"/>
      </w:pPr>
      <w:r w:rsidRPr="00C32298">
        <w:t>2)</w:t>
      </w:r>
      <w:r w:rsidRPr="00C32298">
        <w:tab/>
        <w:t>if the procedures of subclause 9.2.2.2.12 for implicit affiliation were performed in the present subclause, shall complete the implicit affiliation by performing the procedures of subclause 9.2.2.2.13; and</w:t>
      </w:r>
    </w:p>
    <w:p w14:paraId="36F3E7C9" w14:textId="77777777" w:rsidR="00C67F73" w:rsidRPr="00C32298" w:rsidRDefault="00C67F73" w:rsidP="00C67F73">
      <w:pPr>
        <w:pStyle w:val="B1"/>
      </w:pPr>
      <w:r w:rsidRPr="00C32298">
        <w:t>3)</w:t>
      </w:r>
      <w:r w:rsidRPr="00C32298">
        <w:tab/>
        <w:t xml:space="preserve">if the received SIP 2xx response was in response to a request for an MCPTT group call containing a Resource-Priority header field populated for an MCPTT emergency group call or MCPTT imminent peril group call as specified in subclause 6.3.2.1.8.4 and does not contain a Warning header field as specified in subclause 4.4 with the warning text containing the </w:t>
      </w:r>
      <w:proofErr w:type="spellStart"/>
      <w:r w:rsidRPr="00C32298">
        <w:t>mcptt</w:t>
      </w:r>
      <w:proofErr w:type="spellEnd"/>
      <w:r w:rsidRPr="00C32298">
        <w:t>-warn-code set to "149":</w:t>
      </w:r>
    </w:p>
    <w:p w14:paraId="460FE55B" w14:textId="77777777" w:rsidR="00C67F73" w:rsidRPr="00C32298" w:rsidRDefault="00C67F73" w:rsidP="00C67F73">
      <w:pPr>
        <w:pStyle w:val="B2"/>
      </w:pPr>
      <w:r w:rsidRPr="00C32298">
        <w:t>a)</w:t>
      </w:r>
      <w:r w:rsidRPr="00C32298">
        <w:tab/>
        <w:t>shall generate a SIP re-INVITE request to be sent towards the MCPTT client within the pre-established session as specified in subclause 6.3.2.1.8.5; and</w:t>
      </w:r>
    </w:p>
    <w:p w14:paraId="6ADEBE01" w14:textId="77777777" w:rsidR="00C67F73" w:rsidRPr="00C32298" w:rsidRDefault="00C67F73" w:rsidP="00C67F73">
      <w:pPr>
        <w:pStyle w:val="B2"/>
      </w:pPr>
      <w:r w:rsidRPr="00C32298">
        <w:t>b)</w:t>
      </w:r>
      <w:r w:rsidRPr="00C32298">
        <w:tab/>
        <w:t>shall send the SIP re-INVITE request towards the MCPTT client according to 3GPP TS 24.229 [4].</w:t>
      </w:r>
    </w:p>
    <w:p w14:paraId="7E2C266B" w14:textId="2E45CF0E" w:rsidR="00C67F73" w:rsidRPr="00C32298" w:rsidRDefault="00C67F73" w:rsidP="00C67F73">
      <w:pPr>
        <w:pStyle w:val="NO"/>
        <w:rPr>
          <w:rFonts w:eastAsia="SimSun"/>
        </w:rPr>
      </w:pPr>
      <w:r w:rsidRPr="00C32298">
        <w:rPr>
          <w:rFonts w:eastAsia="SimSun"/>
        </w:rPr>
        <w:t>NOTE 8</w:t>
      </w:r>
      <w:ins w:id="101" w:author="Ericsson n1 bSophiaA" w:date="2020-01-31T10:28:00Z">
        <w:r w:rsidR="00496545">
          <w:rPr>
            <w:rFonts w:eastAsia="SimSun"/>
          </w:rPr>
          <w:t>A</w:t>
        </w:r>
      </w:ins>
      <w:r w:rsidRPr="00C32298">
        <w:rPr>
          <w:rFonts w:eastAsia="SimSun"/>
        </w:rPr>
        <w:t>:</w:t>
      </w:r>
      <w:r w:rsidRPr="00C32298">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C32298">
        <w:t xml:space="preserve">populated appropriately to request emergency level or imminent peril level priority </w:t>
      </w:r>
      <w:r w:rsidRPr="00C32298">
        <w:rPr>
          <w:rFonts w:eastAsia="SimSun"/>
        </w:rPr>
        <w:t xml:space="preserve">but did not contain </w:t>
      </w:r>
      <w:r w:rsidRPr="00C32298">
        <w:t>in the application/vnd.3gpp.mcptt-info+xml MIME body either an &lt;emergency-</w:t>
      </w:r>
      <w:proofErr w:type="spellStart"/>
      <w:r w:rsidRPr="00C32298">
        <w:t>ind</w:t>
      </w:r>
      <w:proofErr w:type="spellEnd"/>
      <w:r w:rsidRPr="00C32298">
        <w:t>&gt; element or an &lt;</w:t>
      </w:r>
      <w:proofErr w:type="spellStart"/>
      <w:r w:rsidRPr="00C32298">
        <w:t>imminentperil-ind</w:t>
      </w:r>
      <w:proofErr w:type="spellEnd"/>
      <w:r w:rsidRPr="00C32298">
        <w:t>&gt; element</w:t>
      </w:r>
      <w:r w:rsidRPr="00C32298">
        <w:rPr>
          <w:rFonts w:eastAsia="SimSun"/>
        </w:rPr>
        <w:t xml:space="preserve">. The second case is when the SIP INVITE request sent to the controlling MCPTT function contained a Resource-Priority header field and contained </w:t>
      </w:r>
      <w:r w:rsidRPr="00C32298">
        <w:t>either an &lt;emergency-</w:t>
      </w:r>
      <w:proofErr w:type="spellStart"/>
      <w:r w:rsidRPr="00C32298">
        <w:t>ind</w:t>
      </w:r>
      <w:proofErr w:type="spellEnd"/>
      <w:r w:rsidRPr="00C32298">
        <w:t>&gt; element or an &lt;</w:t>
      </w:r>
      <w:proofErr w:type="spellStart"/>
      <w:r w:rsidRPr="00C32298">
        <w:t>imminentperil-ind</w:t>
      </w:r>
      <w:proofErr w:type="spellEnd"/>
      <w:r w:rsidRPr="00C32298">
        <w:t>&gt; element. In either case,</w:t>
      </w:r>
      <w:r w:rsidRPr="00C32298">
        <w:rPr>
          <w:rFonts w:eastAsia="SimSun"/>
        </w:rPr>
        <w:t xml:space="preserve"> the received SIP 2xx response did not warn of a pending SIP INFO request.</w:t>
      </w:r>
    </w:p>
    <w:p w14:paraId="7ECAD306" w14:textId="77777777" w:rsidR="00C67F73" w:rsidRPr="00C32298" w:rsidRDefault="00C67F73" w:rsidP="00C67F73">
      <w:r w:rsidRPr="00C32298">
        <w:rPr>
          <w:rFonts w:eastAsia="SimSun"/>
        </w:rPr>
        <w:t xml:space="preserve">Upon receiving a </w:t>
      </w:r>
      <w:r w:rsidRPr="00C32298">
        <w:t>SIP INFO request from the controlling MCPTT function within the dialog of the SIP INVITE request for an MCPTT emergency call or MCPTT imminent peril call</w:t>
      </w:r>
      <w:r w:rsidRPr="00C32298">
        <w:rPr>
          <w:rFonts w:eastAsia="SimSun"/>
        </w:rPr>
        <w:t xml:space="preserve">, </w:t>
      </w:r>
      <w:r w:rsidRPr="00C32298">
        <w:t>the participating MCPTT function:</w:t>
      </w:r>
    </w:p>
    <w:p w14:paraId="460E8CA2" w14:textId="77777777" w:rsidR="00C67F73" w:rsidRPr="00C32298" w:rsidRDefault="00C67F73" w:rsidP="00C67F73">
      <w:pPr>
        <w:pStyle w:val="B1"/>
        <w:rPr>
          <w:rFonts w:eastAsia="SimSun"/>
        </w:rPr>
      </w:pPr>
      <w:r w:rsidRPr="00C32298">
        <w:rPr>
          <w:rFonts w:eastAsia="SimSun"/>
        </w:rPr>
        <w:t>1)</w:t>
      </w:r>
      <w:r w:rsidRPr="00C32298">
        <w:rPr>
          <w:rFonts w:eastAsia="SimSun"/>
        </w:rPr>
        <w:tab/>
        <w:t>shall send a SIP 200 (OK) response to the SIP INFO request to the controlling MCPTT function as specified in 3GPP TS 24.229 [4];</w:t>
      </w:r>
    </w:p>
    <w:p w14:paraId="3735FBA4" w14:textId="77777777" w:rsidR="00C67F73" w:rsidRPr="00C32298" w:rsidRDefault="00C67F73" w:rsidP="00C67F73">
      <w:pPr>
        <w:pStyle w:val="B1"/>
      </w:pPr>
      <w:r w:rsidRPr="00C32298">
        <w:t>2)</w:t>
      </w:r>
      <w:r w:rsidRPr="00C32298">
        <w:tab/>
        <w:t>shall generate a SIP re-INVITE request to be sent towards the MCPTT client within the pre-established session as specified in subclause 6.3.2.1.8.5; and</w:t>
      </w:r>
    </w:p>
    <w:p w14:paraId="2D03A5C9" w14:textId="77777777" w:rsidR="00C67F73" w:rsidRPr="00C32298" w:rsidRDefault="00C67F73" w:rsidP="00C67F73">
      <w:pPr>
        <w:pStyle w:val="B1"/>
      </w:pPr>
      <w:r w:rsidRPr="00C32298">
        <w:t>3)</w:t>
      </w:r>
      <w:r w:rsidRPr="00C32298">
        <w:tab/>
        <w:t>shall send the SIP re-INVITE request to the MCPTT client according to 3GPP TS 24.229 [4].</w:t>
      </w:r>
    </w:p>
    <w:p w14:paraId="7FFBD660" w14:textId="77777777" w:rsidR="00C67F73" w:rsidRPr="00C32298" w:rsidRDefault="00C67F73" w:rsidP="00C67F73">
      <w:pPr>
        <w:pStyle w:val="NO"/>
      </w:pPr>
      <w:r w:rsidRPr="00C32298">
        <w:t>NOTE 9:</w:t>
      </w:r>
      <w:r w:rsidRPr="00C32298">
        <w:tab/>
        <w:t xml:space="preserve">This is the case where </w:t>
      </w:r>
      <w:r w:rsidRPr="00C32298">
        <w:rPr>
          <w:rFonts w:eastAsia="SimSun"/>
        </w:rPr>
        <w:t xml:space="preserve">the SIP REFER request previously received from the MCPTT client contained a Resource-Priority header field </w:t>
      </w:r>
      <w:r w:rsidRPr="00C32298">
        <w:t>populated for an MCPTT emergency group call or MCPTT imminent peril group call as specified in subclause 6.3.2.1.8.4</w:t>
      </w:r>
      <w:r w:rsidRPr="00C32298">
        <w:rPr>
          <w:rFonts w:eastAsia="SimSun"/>
        </w:rPr>
        <w:t xml:space="preserve"> but was also a request either an MCPTT emergency group call or an MCPTT imminent peril group call.</w:t>
      </w:r>
    </w:p>
    <w:p w14:paraId="7B5C1037" w14:textId="68F9975C" w:rsidR="00C67F73" w:rsidRPr="00C32298" w:rsidRDefault="00C67F73" w:rsidP="00C67F73">
      <w:r w:rsidRPr="00C32298">
        <w:t>Upon receipt of a SIP 4xx, 5xx or 6xx response to the above SIP INVITE request in step</w:t>
      </w:r>
      <w:ins w:id="102" w:author="Ericsson n1 bSophiaA" w:date="2020-01-31T10:33:00Z">
        <w:r w:rsidR="00671334">
          <w:t> </w:t>
        </w:r>
      </w:ins>
      <w:del w:id="103" w:author="Ericsson n1 bSophiaA" w:date="2020-01-31T10:33:00Z">
        <w:r w:rsidRPr="00C32298" w:rsidDel="00671334">
          <w:delText xml:space="preserve"> </w:delText>
        </w:r>
      </w:del>
      <w:r w:rsidRPr="00C32298">
        <w:t>19) the participating MCPTT function:</w:t>
      </w:r>
    </w:p>
    <w:p w14:paraId="15E70B30" w14:textId="77777777" w:rsidR="00C67F73" w:rsidRPr="00C32298" w:rsidRDefault="00C67F73" w:rsidP="00C67F73">
      <w:pPr>
        <w:pStyle w:val="B1"/>
      </w:pPr>
      <w:r w:rsidRPr="00C32298">
        <w:t>1)</w:t>
      </w:r>
      <w:r w:rsidRPr="00C32298">
        <w:tab/>
        <w:t>if the implicit affiliation procedures of subclause 9.2.2.2.12 were invoked in this procedure, shall perform the procedures of subclause 9.2.2.2.14; and</w:t>
      </w:r>
    </w:p>
    <w:p w14:paraId="5BA4F7FE" w14:textId="77777777" w:rsidR="00C67F73" w:rsidRPr="00C32298" w:rsidRDefault="00C67F73" w:rsidP="00C67F73">
      <w:pPr>
        <w:pStyle w:val="B1"/>
        <w:rPr>
          <w:lang w:eastAsia="ko-KR"/>
        </w:rPr>
      </w:pPr>
      <w:r w:rsidRPr="00C32298">
        <w:t>2)</w:t>
      </w:r>
      <w:r w:rsidRPr="00C32298">
        <w:tab/>
        <w:t>shall interact with the media plane as specified in 3GPP TS 24.380 [5]</w:t>
      </w:r>
      <w:r w:rsidRPr="00C32298">
        <w:rPr>
          <w:lang w:eastAsia="ko-KR"/>
        </w:rPr>
        <w:t>.</w:t>
      </w:r>
    </w:p>
    <w:p w14:paraId="18624C95" w14:textId="77777777" w:rsidR="00B62B00" w:rsidRPr="00C32298" w:rsidRDefault="00B62B00" w:rsidP="00B62B00"/>
    <w:p w14:paraId="0E20BB49" w14:textId="77777777" w:rsidR="00B62B00" w:rsidRPr="00C32298" w:rsidRDefault="00B62B00" w:rsidP="00B62B0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Next Change ***</w:t>
      </w:r>
    </w:p>
    <w:p w14:paraId="5D65AD49" w14:textId="77777777" w:rsidR="001260E6" w:rsidRPr="00C32298" w:rsidRDefault="001260E6" w:rsidP="001260E6">
      <w:pPr>
        <w:pStyle w:val="Heading6"/>
      </w:pPr>
      <w:bookmarkStart w:id="104" w:name="_Toc20155894"/>
      <w:bookmarkStart w:id="105" w:name="_Toc27501051"/>
      <w:r w:rsidRPr="00C32298">
        <w:t>10.1.1.3.</w:t>
      </w:r>
      <w:r w:rsidRPr="00C32298">
        <w:rPr>
          <w:lang w:eastAsia="ko-KR"/>
        </w:rPr>
        <w:t>5</w:t>
      </w:r>
      <w:r w:rsidRPr="00C32298">
        <w:t>.1</w:t>
      </w:r>
      <w:r w:rsidRPr="00C32298">
        <w:tab/>
      </w:r>
      <w:r w:rsidRPr="00C32298">
        <w:rPr>
          <w:lang w:eastAsia="ko-KR"/>
        </w:rPr>
        <w:t>Originating procedures - o</w:t>
      </w:r>
      <w:r w:rsidRPr="00C32298">
        <w:t>n demand prearranged group call</w:t>
      </w:r>
      <w:bookmarkEnd w:id="104"/>
      <w:bookmarkEnd w:id="105"/>
    </w:p>
    <w:p w14:paraId="20B5BDE3" w14:textId="77777777" w:rsidR="001260E6" w:rsidRPr="00C32298" w:rsidRDefault="001260E6" w:rsidP="001260E6">
      <w:r w:rsidRPr="00C32298">
        <w:t>Upon receipt of a "SIP INVITE request for originating participating MCPTT function" containing an application/vnd.3gpp.mcptt-info+xml MIME body with the &lt;session-type&gt; element set to a value of "prearranged", the participating MCPTT function</w:t>
      </w:r>
      <w:r w:rsidRPr="00C32298">
        <w:rPr>
          <w:lang w:eastAsia="ko-KR"/>
        </w:rPr>
        <w:t xml:space="preserve"> shall follow the procedures specified in subclause 10.1.1.3.1.1 with the clarification in step 10) of subclause 10.1.1.3.1.1 that the Request-URI of the SIP INVITE request shall contain a URI of the MCPTT session identity which </w:t>
      </w:r>
      <w:r w:rsidRPr="00C32298">
        <w:t xml:space="preserve">mapped to </w:t>
      </w:r>
      <w:r w:rsidRPr="00C32298">
        <w:rPr>
          <w:lang w:eastAsia="ko-KR"/>
        </w:rPr>
        <w:t>the MCPTT session identity provided in Request-URI</w:t>
      </w:r>
      <w:del w:id="106" w:author="Ericsson n1 bSophiaA" w:date="2020-01-30T15:04:00Z">
        <w:r w:rsidRPr="00C32298" w:rsidDel="0058747F">
          <w:rPr>
            <w:lang w:eastAsia="ko-KR"/>
          </w:rPr>
          <w:delText xml:space="preserve"> header field</w:delText>
        </w:r>
      </w:del>
      <w:r w:rsidRPr="00C32298">
        <w:rPr>
          <w:lang w:eastAsia="ko-KR"/>
        </w:rPr>
        <w:t xml:space="preserve"> of the </w:t>
      </w:r>
      <w:r w:rsidRPr="00C32298">
        <w:t>"SIP INVITE request for originating participating MCPTT function"</w:t>
      </w:r>
      <w:r w:rsidRPr="00C32298">
        <w:rPr>
          <w:lang w:eastAsia="ko-KR"/>
        </w:rPr>
        <w:t>.</w:t>
      </w:r>
    </w:p>
    <w:p w14:paraId="3CCE2606" w14:textId="77777777" w:rsidR="00B62B00" w:rsidRPr="00C32298" w:rsidRDefault="00B62B00" w:rsidP="00B62B00"/>
    <w:p w14:paraId="4B9585B4" w14:textId="77777777" w:rsidR="00B62B00" w:rsidRPr="00C32298" w:rsidRDefault="00B62B00" w:rsidP="00B62B0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lastRenderedPageBreak/>
        <w:t>*** Next Change ***</w:t>
      </w:r>
    </w:p>
    <w:p w14:paraId="1B5D5BC3" w14:textId="77777777" w:rsidR="00B15714" w:rsidRPr="00C32298" w:rsidRDefault="00B15714" w:rsidP="00B15714">
      <w:pPr>
        <w:pStyle w:val="Heading6"/>
      </w:pPr>
      <w:bookmarkStart w:id="107" w:name="_Toc20155895"/>
      <w:bookmarkStart w:id="108" w:name="_Toc27501052"/>
      <w:r w:rsidRPr="00C32298">
        <w:t>10.1.1.3.</w:t>
      </w:r>
      <w:r w:rsidRPr="00C32298">
        <w:rPr>
          <w:lang w:eastAsia="ko-KR"/>
        </w:rPr>
        <w:t>5</w:t>
      </w:r>
      <w:r w:rsidRPr="00C32298">
        <w:t>.</w:t>
      </w:r>
      <w:r w:rsidRPr="00C32298">
        <w:rPr>
          <w:lang w:eastAsia="ko-KR"/>
        </w:rPr>
        <w:t>2</w:t>
      </w:r>
      <w:r w:rsidRPr="00C32298">
        <w:tab/>
      </w:r>
      <w:r w:rsidRPr="00C32298">
        <w:rPr>
          <w:lang w:eastAsia="ko-KR"/>
        </w:rPr>
        <w:t>Originating procedures - prearranged group call using pre-established session</w:t>
      </w:r>
      <w:bookmarkEnd w:id="107"/>
      <w:bookmarkEnd w:id="108"/>
    </w:p>
    <w:p w14:paraId="67960102" w14:textId="40CC3FED" w:rsidR="00B15714" w:rsidRPr="00C32298" w:rsidRDefault="00B15714" w:rsidP="00B15714">
      <w:pPr>
        <w:rPr>
          <w:lang w:eastAsia="ko-KR"/>
        </w:rPr>
      </w:pPr>
      <w:r w:rsidRPr="00C32298">
        <w:t>Upon receipt of a "SIP REFER request for a pre-established session", with the Refer-To header containing an application/vnd.3gpp.mcptt-info+xml MIME type content in a</w:t>
      </w:r>
      <w:ins w:id="109" w:author="Ericsson n1 bSophiaA" w:date="2020-02-02T21:45:00Z">
        <w:r w:rsidR="0010148A">
          <w:t>n</w:t>
        </w:r>
      </w:ins>
      <w:r w:rsidRPr="00C32298">
        <w:t xml:space="preserve"> </w:t>
      </w:r>
      <w:proofErr w:type="spellStart"/>
      <w:ins w:id="110" w:author="Ericsson n1 bSophiaA" w:date="2020-01-31T10:03:00Z">
        <w:r w:rsidR="00DB565E" w:rsidRPr="002356E9">
          <w:t>hname</w:t>
        </w:r>
        <w:proofErr w:type="spellEnd"/>
        <w:r w:rsidR="00DB565E" w:rsidRPr="002356E9">
          <w:t xml:space="preserve"> </w:t>
        </w:r>
      </w:ins>
      <w:r w:rsidRPr="00C32298">
        <w:t xml:space="preserve">"body" </w:t>
      </w:r>
      <w:ins w:id="111" w:author="Ericsson n1 bSophiaA" w:date="2020-01-30T15:37:00Z">
        <w:r w:rsidR="00382518" w:rsidRPr="002356E9">
          <w:t>parameter in the headers portion of the SIP URI</w:t>
        </w:r>
      </w:ins>
      <w:del w:id="112" w:author="Ericsson n1 bSophiaA" w:date="2020-01-30T15:37:00Z">
        <w:r w:rsidRPr="00C32298" w:rsidDel="00382518">
          <w:delText>URI header field</w:delText>
        </w:r>
      </w:del>
      <w:r w:rsidRPr="00C32298">
        <w:t xml:space="preserve"> and with the &lt;session-type&gt; element set to "prearranged" the participating MCPTT function</w:t>
      </w:r>
      <w:r w:rsidRPr="00C32298">
        <w:rPr>
          <w:lang w:eastAsia="ko-KR"/>
        </w:rPr>
        <w:t xml:space="preserve"> shall follow the procedures specified in subclause 10.1.1.3.1.2 with the clarification in step 16) of subclause 10.1.1.3.1.2 that the Request-URI of the SIP INVITE request shall contain a URI of the MCPTT session identity which </w:t>
      </w:r>
      <w:r w:rsidRPr="00C32298">
        <w:t xml:space="preserve">mapped to </w:t>
      </w:r>
      <w:r w:rsidRPr="00C32298">
        <w:rPr>
          <w:lang w:eastAsia="ko-KR"/>
        </w:rPr>
        <w:t xml:space="preserve">the MCPTT session identity provided in the Refer-to header field of the </w:t>
      </w:r>
      <w:r w:rsidRPr="00C32298">
        <w:t>"SIP REFER request for a pre-established session"</w:t>
      </w:r>
      <w:r w:rsidRPr="00C32298">
        <w:rPr>
          <w:lang w:eastAsia="ko-KR"/>
        </w:rPr>
        <w:t>.</w:t>
      </w:r>
    </w:p>
    <w:p w14:paraId="284EF78B" w14:textId="156E9C1B" w:rsidR="008F7F47" w:rsidRDefault="008F7F47" w:rsidP="008F7F47"/>
    <w:p w14:paraId="39CD55C1" w14:textId="77777777" w:rsidR="00513688" w:rsidRPr="00C32298" w:rsidRDefault="00513688" w:rsidP="0051368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Next Change ***</w:t>
      </w:r>
    </w:p>
    <w:p w14:paraId="4F8E907C" w14:textId="77777777" w:rsidR="008230DD" w:rsidRPr="002356E9" w:rsidRDefault="008230DD" w:rsidP="008230DD">
      <w:pPr>
        <w:pStyle w:val="Heading6"/>
      </w:pPr>
      <w:bookmarkStart w:id="113" w:name="_Toc20155908"/>
      <w:bookmarkStart w:id="114" w:name="_Toc27501065"/>
      <w:r w:rsidRPr="002356E9">
        <w:t>10.1.1.</w:t>
      </w:r>
      <w:r w:rsidRPr="002356E9">
        <w:rPr>
          <w:lang w:eastAsia="ko-KR"/>
        </w:rPr>
        <w:t>4</w:t>
      </w:r>
      <w:r w:rsidRPr="002356E9">
        <w:t>.</w:t>
      </w:r>
      <w:r w:rsidRPr="002356E9">
        <w:rPr>
          <w:lang w:eastAsia="ko-KR"/>
        </w:rPr>
        <w:t>5</w:t>
      </w:r>
      <w:r w:rsidRPr="002356E9">
        <w:t>.</w:t>
      </w:r>
      <w:r w:rsidRPr="002356E9">
        <w:rPr>
          <w:lang w:eastAsia="ko-KR"/>
        </w:rPr>
        <w:t>1</w:t>
      </w:r>
      <w:r w:rsidRPr="002356E9">
        <w:tab/>
      </w:r>
      <w:r w:rsidRPr="002356E9">
        <w:rPr>
          <w:lang w:eastAsia="ko-KR"/>
        </w:rPr>
        <w:t>Terminating procedures</w:t>
      </w:r>
      <w:bookmarkEnd w:id="113"/>
      <w:bookmarkEnd w:id="114"/>
    </w:p>
    <w:p w14:paraId="2B49CCD3" w14:textId="77777777" w:rsidR="008230DD" w:rsidRPr="002356E9" w:rsidRDefault="008230DD" w:rsidP="008230DD">
      <w:pPr>
        <w:rPr>
          <w:lang w:eastAsia="ko-KR"/>
        </w:rPr>
      </w:pPr>
      <w:r w:rsidRPr="002356E9">
        <w:t>Upon receipt of a SIP INVITE request</w:t>
      </w:r>
      <w:r w:rsidRPr="002356E9">
        <w:rPr>
          <w:lang w:eastAsia="ko-KR"/>
        </w:rPr>
        <w:t xml:space="preserve"> that includes an MCPTT session identity of an ongoing MCPTT session in the Request-URI the controlling MCPTT function:</w:t>
      </w:r>
    </w:p>
    <w:p w14:paraId="49438415" w14:textId="77777777" w:rsidR="008230DD" w:rsidRPr="002356E9" w:rsidRDefault="008230DD" w:rsidP="008230DD">
      <w:pPr>
        <w:pStyle w:val="B1"/>
      </w:pPr>
      <w:r w:rsidRPr="002356E9">
        <w:t>1)</w:t>
      </w:r>
      <w:r w:rsidRPr="002356E9">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 Otherwise, continue with the rest of the steps;</w:t>
      </w:r>
    </w:p>
    <w:p w14:paraId="3E2EF3C5" w14:textId="35C72F70" w:rsidR="008230DD" w:rsidRPr="002356E9" w:rsidRDefault="008230DD" w:rsidP="008230DD">
      <w:pPr>
        <w:pStyle w:val="NO"/>
      </w:pPr>
      <w:r w:rsidRPr="002356E9">
        <w:t>NOTE 1:</w:t>
      </w:r>
      <w:r w:rsidRPr="002356E9">
        <w:tab/>
      </w:r>
      <w:del w:id="115" w:author="Ericsson n1 bSophiaA" w:date="2020-02-02T21:50:00Z">
        <w:r w:rsidRPr="002356E9" w:rsidDel="00470E78">
          <w:delText>i</w:delText>
        </w:r>
      </w:del>
      <w:ins w:id="116" w:author="Ericsson n1 bSophiaA" w:date="2020-02-02T21:50:00Z">
        <w:r w:rsidR="00470E78">
          <w:t>I</w:t>
        </w:r>
      </w:ins>
      <w:r w:rsidRPr="002356E9">
        <w:t>f the SIP INVITE request contains an emergency indication or an imminent peril indication set to a value of "true" and this is an authorised request for originating an MCPTT emergency group call as determined by subclause 6.3.3.1.13.2, or for originating an MCPTT imminent peril group call as determined by subclause 6.3.3.1.13.5, the controlling MCPTT function can according to local policy choose to accept the request.</w:t>
      </w:r>
    </w:p>
    <w:p w14:paraId="2A4A93C0" w14:textId="77777777" w:rsidR="008230DD" w:rsidRPr="002356E9" w:rsidRDefault="008230DD" w:rsidP="008230DD">
      <w:pPr>
        <w:pStyle w:val="B1"/>
        <w:rPr>
          <w:lang w:eastAsia="ko-KR"/>
        </w:rPr>
      </w:pPr>
      <w:r w:rsidRPr="002356E9">
        <w:rPr>
          <w:lang w:eastAsia="ko-KR"/>
        </w:rPr>
        <w:t>2)</w:t>
      </w:r>
      <w:r w:rsidRPr="002356E9">
        <w:rPr>
          <w:lang w:eastAsia="ko-KR"/>
        </w:rPr>
        <w:tab/>
        <w:t>shall reject the SIP request with a SIP 404 (Not Found) response if the MCPTT group call represented by the MCPTT session identity in Request-URI</w:t>
      </w:r>
      <w:del w:id="117" w:author="Ericsson n1 bSophiaA" w:date="2020-02-02T21:52:00Z">
        <w:r w:rsidRPr="002356E9" w:rsidDel="00470E78">
          <w:rPr>
            <w:lang w:eastAsia="ko-KR"/>
          </w:rPr>
          <w:delText xml:space="preserve"> header</w:delText>
        </w:r>
      </w:del>
      <w:r w:rsidRPr="002356E9">
        <w:rPr>
          <w:lang w:eastAsia="ko-KR"/>
        </w:rPr>
        <w:t xml:space="preserve"> is not present;</w:t>
      </w:r>
    </w:p>
    <w:p w14:paraId="0A12F5A9" w14:textId="77777777" w:rsidR="008230DD" w:rsidRPr="002356E9" w:rsidRDefault="008230DD" w:rsidP="008230DD">
      <w:pPr>
        <w:pStyle w:val="B1"/>
      </w:pPr>
      <w:r w:rsidRPr="002356E9">
        <w:rPr>
          <w:lang w:eastAsia="ko-KR"/>
        </w:rPr>
        <w:t>3</w:t>
      </w:r>
      <w:r w:rsidRPr="002356E9">
        <w:t>)</w:t>
      </w:r>
      <w:r w:rsidRPr="002356E9">
        <w:tab/>
        <w:t>shall determine if the media parameters are acceptable and the MCPTT speech codec is offered in the SDP offer and if not, reject the request with a SIP 488 (Not Acceptable Here) response. Otherwise, continue with the rest of the steps;</w:t>
      </w:r>
    </w:p>
    <w:p w14:paraId="1466FDC2" w14:textId="77777777" w:rsidR="008230DD" w:rsidRPr="002356E9" w:rsidRDefault="008230DD" w:rsidP="008230DD">
      <w:pPr>
        <w:pStyle w:val="B1"/>
      </w:pPr>
      <w:r w:rsidRPr="002356E9">
        <w:rPr>
          <w:lang w:eastAsia="ko-KR"/>
        </w:rPr>
        <w:t>4</w:t>
      </w:r>
      <w:r w:rsidRPr="002356E9">
        <w:t>)</w:t>
      </w:r>
      <w:r w:rsidRPr="002356E9">
        <w:tab/>
        <w:t>shall reject the SIP request with a SIP 403 (Forbidden) response and not process the remaining steps if:</w:t>
      </w:r>
    </w:p>
    <w:p w14:paraId="4E21B924" w14:textId="77777777" w:rsidR="008230DD" w:rsidRPr="002356E9" w:rsidRDefault="008230DD" w:rsidP="008230DD">
      <w:pPr>
        <w:pStyle w:val="B2"/>
      </w:pPr>
      <w:r w:rsidRPr="002356E9">
        <w:t>a)</w:t>
      </w:r>
      <w:r w:rsidRPr="002356E9">
        <w:tab/>
        <w:t>an Accept-Contact header field does not include the g.3gpp.mcptt media feature tag; or</w:t>
      </w:r>
    </w:p>
    <w:p w14:paraId="7EC886B8" w14:textId="77777777" w:rsidR="008230DD" w:rsidRPr="002356E9" w:rsidRDefault="008230DD" w:rsidP="008230DD">
      <w:pPr>
        <w:pStyle w:val="B2"/>
      </w:pPr>
      <w:r w:rsidRPr="002356E9">
        <w:t>b)</w:t>
      </w:r>
      <w:r w:rsidRPr="002356E9">
        <w:tab/>
        <w:t>an Accept-Contact header field does not include the g.3gpp.icsi-ref media feature tag containing the value of "urn:urn-7:3gpp-service.ims.icsi.mcptt";</w:t>
      </w:r>
    </w:p>
    <w:p w14:paraId="6DE54F94" w14:textId="77777777" w:rsidR="008230DD" w:rsidRPr="002356E9" w:rsidRDefault="008230DD" w:rsidP="008230DD">
      <w:pPr>
        <w:pStyle w:val="B1"/>
      </w:pPr>
      <w:r w:rsidRPr="002356E9">
        <w:rPr>
          <w:lang w:eastAsia="ko-KR"/>
        </w:rPr>
        <w:t>5</w:t>
      </w:r>
      <w:r w:rsidRPr="002356E9">
        <w:t>)</w:t>
      </w:r>
      <w:r w:rsidRPr="002356E9">
        <w:tab/>
        <w:t>shall determine the MCPTT ID of the calling user;</w:t>
      </w:r>
    </w:p>
    <w:p w14:paraId="112AE205" w14:textId="77777777" w:rsidR="008230DD" w:rsidRPr="002356E9" w:rsidRDefault="008230DD" w:rsidP="008230DD">
      <w:pPr>
        <w:pStyle w:val="B1"/>
        <w:rPr>
          <w:lang w:eastAsia="ko-KR"/>
        </w:rPr>
      </w:pPr>
      <w:r w:rsidRPr="002356E9">
        <w:rPr>
          <w:lang w:eastAsia="ko-KR"/>
        </w:rPr>
        <w:t>6)</w:t>
      </w:r>
      <w:r w:rsidRPr="002356E9">
        <w:rPr>
          <w:lang w:eastAsia="ko-KR"/>
        </w:rPr>
        <w:tab/>
        <w:t>if the user identified by the MCPTT ID is not authorised to join the prearranged group session as specified in subclause 6.3.5.3, shall send a SIP 403 (Forbidden) response with the warning text set to "121 user is not authorised to join the group call" in a Warning header field as specified in subclause 4.4. Otherwise continue with the rest of the steps below;</w:t>
      </w:r>
    </w:p>
    <w:p w14:paraId="352D9A08" w14:textId="77777777" w:rsidR="008230DD" w:rsidRPr="002356E9" w:rsidRDefault="008230DD" w:rsidP="008230DD">
      <w:pPr>
        <w:pStyle w:val="B1"/>
        <w:rPr>
          <w:lang w:eastAsia="ko-KR"/>
        </w:rPr>
      </w:pPr>
      <w:r w:rsidRPr="002356E9">
        <w:rPr>
          <w:lang w:eastAsia="ko-KR"/>
        </w:rPr>
        <w:t>7</w:t>
      </w:r>
      <w:r w:rsidRPr="002356E9">
        <w:t>)</w:t>
      </w:r>
      <w:r w:rsidRPr="002356E9">
        <w:tab/>
        <w:t>shall perform the actions on receipt of an initial SIP INVITE request as described in subclause 6.3.3.2.2;</w:t>
      </w:r>
    </w:p>
    <w:p w14:paraId="317AF1EF" w14:textId="77777777" w:rsidR="008230DD" w:rsidRPr="002356E9" w:rsidRDefault="008230DD" w:rsidP="008230DD">
      <w:pPr>
        <w:pStyle w:val="B1"/>
        <w:rPr>
          <w:lang w:eastAsia="ko-KR"/>
        </w:rPr>
      </w:pPr>
      <w:r w:rsidRPr="002356E9">
        <w:rPr>
          <w:lang w:eastAsia="ko-KR"/>
        </w:rPr>
        <w:t>8)</w:t>
      </w:r>
      <w:r w:rsidRPr="002356E9">
        <w:rPr>
          <w:lang w:eastAsia="ko-KR"/>
        </w:rPr>
        <w:tab/>
      </w:r>
      <w:r w:rsidRPr="002356E9">
        <w:t>if the user identified by the MCPTT ID is not affiliated to the MCPTT group ID</w:t>
      </w:r>
      <w:r w:rsidRPr="002356E9">
        <w:rPr>
          <w:lang w:eastAsia="ko-KR"/>
        </w:rPr>
        <w:t xml:space="preserve"> associated with the MCPTT session identity</w:t>
      </w:r>
      <w:r w:rsidRPr="002356E9">
        <w:t xml:space="preserve"> as specified in subclause 6.3.6, shall return a SIP 403 (Forbidden) response with the warning text set to "120 user is not affiliated to this group" in a Warning header field as specified in subclause 4.4;</w:t>
      </w:r>
    </w:p>
    <w:p w14:paraId="54A02D2C" w14:textId="77777777" w:rsidR="008230DD" w:rsidRPr="002356E9" w:rsidRDefault="008230DD" w:rsidP="008230DD">
      <w:pPr>
        <w:pStyle w:val="B1"/>
        <w:rPr>
          <w:lang w:eastAsia="ko-KR"/>
        </w:rPr>
      </w:pPr>
      <w:r w:rsidRPr="002356E9">
        <w:rPr>
          <w:lang w:eastAsia="ko-KR"/>
        </w:rPr>
        <w:t>9)</w:t>
      </w:r>
      <w:r w:rsidRPr="002356E9">
        <w:rPr>
          <w:lang w:eastAsia="ko-KR"/>
        </w:rPr>
        <w:tab/>
      </w:r>
      <w:r w:rsidRPr="002356E9">
        <w:t>shall check if a Resource-Priority header field is included in the incoming SIP INVITE request and may apply any preferential treatment to the SIP request as specified in 3GPP TS 24.229 [4];</w:t>
      </w:r>
    </w:p>
    <w:p w14:paraId="1FF1D88A" w14:textId="77777777" w:rsidR="008230DD" w:rsidRPr="002356E9" w:rsidRDefault="008230DD" w:rsidP="008230DD">
      <w:pPr>
        <w:pStyle w:val="B1"/>
      </w:pPr>
      <w:r w:rsidRPr="002356E9">
        <w:rPr>
          <w:lang w:eastAsia="ko-KR"/>
        </w:rPr>
        <w:t>10)</w:t>
      </w:r>
      <w:r w:rsidRPr="002356E9">
        <w:rPr>
          <w:lang w:eastAsia="ko-KR"/>
        </w:rPr>
        <w:tab/>
      </w:r>
      <w:r w:rsidRPr="002356E9">
        <w:t>if &lt;on-network-max-participant-count&gt; as specified in 3GPP TS 24.481 [31] is already reached:</w:t>
      </w:r>
    </w:p>
    <w:p w14:paraId="1C0CDAA9" w14:textId="77777777" w:rsidR="008230DD" w:rsidRPr="002356E9" w:rsidRDefault="008230DD" w:rsidP="008230DD">
      <w:pPr>
        <w:pStyle w:val="B2"/>
      </w:pPr>
      <w:r w:rsidRPr="002356E9">
        <w:lastRenderedPageBreak/>
        <w:t>a)</w:t>
      </w:r>
      <w:r w:rsidRPr="002356E9">
        <w:tab/>
        <w:t>if, according to local policy, the user identified by the MCPTT ID in the SIP INVITE request is deemed to have a higher priority than an existing user in the group session, may remove a participant from the session by following subclause 10.1.1.4.4.3, and skip the next step; and</w:t>
      </w:r>
    </w:p>
    <w:p w14:paraId="342D4589" w14:textId="77777777" w:rsidR="008230DD" w:rsidRPr="002356E9" w:rsidRDefault="008230DD" w:rsidP="008230DD">
      <w:pPr>
        <w:pStyle w:val="NO"/>
      </w:pPr>
      <w:r w:rsidRPr="002356E9">
        <w:t>NOTE 2:</w:t>
      </w:r>
      <w:r w:rsidRPr="002356E9">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[31]. The local policy decisions can also include </w:t>
      </w:r>
      <w:proofErr w:type="gramStart"/>
      <w:r w:rsidRPr="002356E9">
        <w:t>taking into account</w:t>
      </w:r>
      <w:proofErr w:type="gramEnd"/>
      <w:r w:rsidRPr="002356E9">
        <w:t xml:space="preserve"> whether the imminent-peril indicator or emergency indicator was received in the SIP INVITE request.</w:t>
      </w:r>
    </w:p>
    <w:p w14:paraId="47D15ED4" w14:textId="77777777" w:rsidR="008230DD" w:rsidRPr="002356E9" w:rsidRDefault="008230DD" w:rsidP="008230DD">
      <w:pPr>
        <w:pStyle w:val="B2"/>
        <w:rPr>
          <w:lang w:eastAsia="ko-KR"/>
        </w:rPr>
      </w:pPr>
      <w:r w:rsidRPr="002356E9">
        <w:t>b)</w:t>
      </w:r>
      <w:r w:rsidRPr="002356E9">
        <w:tab/>
        <w:t>shall return a SIP 486 (Busy Here) response with the warning text set to "122 too many participants" to the originating network as specified in subclause 4.4 Otherwise, continue with the rest of the steps;</w:t>
      </w:r>
    </w:p>
    <w:p w14:paraId="462FBE7C" w14:textId="77777777" w:rsidR="008230DD" w:rsidRPr="002356E9" w:rsidRDefault="008230DD" w:rsidP="008230DD">
      <w:pPr>
        <w:pStyle w:val="B1"/>
        <w:rPr>
          <w:lang w:eastAsia="ko-KR"/>
        </w:rPr>
      </w:pPr>
      <w:r w:rsidRPr="002356E9">
        <w:rPr>
          <w:lang w:eastAsia="ko-KR"/>
        </w:rPr>
        <w:t>11)</w:t>
      </w:r>
      <w:r w:rsidRPr="002356E9">
        <w:rPr>
          <w:lang w:eastAsia="ko-KR"/>
        </w:rPr>
        <w:tab/>
        <w:t xml:space="preserve">shall generate a SIP 200 (OK) response </w:t>
      </w:r>
      <w:r w:rsidRPr="002356E9">
        <w:t>as specified in the subclause 6.3.3.2.3.2;</w:t>
      </w:r>
    </w:p>
    <w:p w14:paraId="30AB8239" w14:textId="77777777" w:rsidR="008230DD" w:rsidRPr="002356E9" w:rsidRDefault="008230DD" w:rsidP="008230DD">
      <w:pPr>
        <w:pStyle w:val="B1"/>
        <w:rPr>
          <w:lang w:eastAsia="ko-KR"/>
        </w:rPr>
      </w:pPr>
      <w:r w:rsidRPr="002356E9">
        <w:rPr>
          <w:lang w:eastAsia="ko-KR"/>
        </w:rPr>
        <w:t>12)</w:t>
      </w:r>
      <w:r w:rsidRPr="002356E9">
        <w:rPr>
          <w:lang w:eastAsia="ko-KR"/>
        </w:rPr>
        <w:tab/>
      </w:r>
      <w:r w:rsidRPr="002356E9">
        <w:t>shall include in the SIP 200 (OK) response an SDP answer to the SDP offer in the incoming SIP INVITE request as specified in the subclause 6.3.3.2.1;</w:t>
      </w:r>
    </w:p>
    <w:p w14:paraId="3EAFA31E" w14:textId="77777777" w:rsidR="008230DD" w:rsidRPr="002356E9" w:rsidRDefault="008230DD" w:rsidP="008230DD">
      <w:pPr>
        <w:pStyle w:val="B1"/>
        <w:rPr>
          <w:lang w:eastAsia="ko-KR"/>
        </w:rPr>
      </w:pPr>
      <w:r w:rsidRPr="002356E9">
        <w:rPr>
          <w:lang w:eastAsia="ko-KR"/>
        </w:rPr>
        <w:t>13)</w:t>
      </w:r>
      <w:r w:rsidRPr="002356E9">
        <w:rPr>
          <w:lang w:eastAsia="ko-KR"/>
        </w:rPr>
        <w:tab/>
      </w:r>
      <w:r w:rsidRPr="002356E9">
        <w:t>shall interact with media plane as specified in 3GPP TS 24.380 [5] subclause 6.3;</w:t>
      </w:r>
    </w:p>
    <w:p w14:paraId="73118AA4" w14:textId="77777777" w:rsidR="008230DD" w:rsidRPr="002356E9" w:rsidRDefault="008230DD" w:rsidP="008230DD">
      <w:pPr>
        <w:pStyle w:val="NO"/>
        <w:rPr>
          <w:lang w:eastAsia="ko-KR"/>
        </w:rPr>
      </w:pPr>
      <w:r w:rsidRPr="002356E9">
        <w:t>NOTE 3:</w:t>
      </w:r>
      <w:r w:rsidRPr="002356E9">
        <w:tab/>
        <w:t>Resulting media plane processing is completed before the next step is performed.</w:t>
      </w:r>
    </w:p>
    <w:p w14:paraId="0300A021" w14:textId="77777777" w:rsidR="008230DD" w:rsidRPr="002356E9" w:rsidRDefault="008230DD" w:rsidP="008230DD">
      <w:pPr>
        <w:pStyle w:val="B1"/>
        <w:rPr>
          <w:lang w:eastAsia="ko-KR"/>
        </w:rPr>
      </w:pPr>
      <w:r w:rsidRPr="002356E9">
        <w:rPr>
          <w:lang w:eastAsia="ko-KR"/>
        </w:rPr>
        <w:t>14)</w:t>
      </w:r>
      <w:r w:rsidRPr="002356E9">
        <w:rPr>
          <w:lang w:eastAsia="ko-KR"/>
        </w:rPr>
        <w:tab/>
      </w:r>
      <w:r w:rsidRPr="002356E9">
        <w:t>shall send the SIP 200 (OK) response towards the inviting MCPTT client according to 3GPP TS 24.229 [4];</w:t>
      </w:r>
    </w:p>
    <w:p w14:paraId="4A0BD0DA" w14:textId="77777777" w:rsidR="008230DD" w:rsidRPr="002356E9" w:rsidRDefault="008230DD" w:rsidP="008230DD">
      <w:pPr>
        <w:pStyle w:val="B1"/>
        <w:rPr>
          <w:lang w:eastAsia="ko-KR"/>
        </w:rPr>
      </w:pPr>
      <w:r w:rsidRPr="002356E9">
        <w:rPr>
          <w:lang w:eastAsia="ko-KR"/>
        </w:rPr>
        <w:t>15)</w:t>
      </w:r>
      <w:r w:rsidRPr="002356E9">
        <w:rPr>
          <w:lang w:eastAsia="ko-KR"/>
        </w:rPr>
        <w:tab/>
      </w:r>
      <w:r w:rsidRPr="002356E9">
        <w:t>shall generate a notification to the MCPTT clients, which have subscribed to the conference event package that the inviting MCPTT User has joined in the MCPTT group session, as specified in subclause 6.3.3.4;</w:t>
      </w:r>
      <w:r w:rsidRPr="002356E9">
        <w:rPr>
          <w:lang w:eastAsia="ko-KR"/>
        </w:rPr>
        <w:t xml:space="preserve"> and</w:t>
      </w:r>
    </w:p>
    <w:p w14:paraId="4258243F" w14:textId="77777777" w:rsidR="008230DD" w:rsidRPr="002356E9" w:rsidRDefault="008230DD" w:rsidP="008230DD">
      <w:pPr>
        <w:pStyle w:val="NO"/>
      </w:pPr>
      <w:r w:rsidRPr="002356E9">
        <w:t>NOTE 4:</w:t>
      </w:r>
      <w:r w:rsidRPr="002356E9">
        <w:tab/>
        <w:t>As a group document can potentially have a large content, the controlling MCPTT function can notify using content-indirection as defined in IETF RFC 4483 [32].</w:t>
      </w:r>
    </w:p>
    <w:p w14:paraId="4A7368B1" w14:textId="77777777" w:rsidR="008230DD" w:rsidRPr="002356E9" w:rsidRDefault="008230DD" w:rsidP="008230DD">
      <w:pPr>
        <w:pStyle w:val="B1"/>
        <w:rPr>
          <w:lang w:eastAsia="ko-KR"/>
        </w:rPr>
      </w:pPr>
      <w:r w:rsidRPr="002356E9">
        <w:rPr>
          <w:lang w:eastAsia="ko-KR"/>
        </w:rPr>
        <w:t>16)</w:t>
      </w:r>
      <w:r w:rsidRPr="002356E9">
        <w:rPr>
          <w:lang w:eastAsia="ko-KR"/>
        </w:rPr>
        <w:tab/>
      </w:r>
      <w:r w:rsidRPr="002356E9">
        <w:t>shall send a SIP NOTIFY request to each MCPTT client according to 3GPP TS 24.229 [4]</w:t>
      </w:r>
      <w:r w:rsidRPr="002356E9">
        <w:rPr>
          <w:lang w:eastAsia="ko-KR"/>
        </w:rPr>
        <w:t>.</w:t>
      </w:r>
    </w:p>
    <w:p w14:paraId="4F676B95" w14:textId="77777777" w:rsidR="00513688" w:rsidRPr="00C32298" w:rsidRDefault="00513688" w:rsidP="008F7F47"/>
    <w:p w14:paraId="787B5374" w14:textId="77777777" w:rsidR="008F7F47" w:rsidRPr="00C32298" w:rsidRDefault="008F7F47" w:rsidP="008F7F4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Next Change ***</w:t>
      </w:r>
    </w:p>
    <w:p w14:paraId="06053A78" w14:textId="77777777" w:rsidR="00753856" w:rsidRPr="00C32298" w:rsidRDefault="00753856" w:rsidP="00753856">
      <w:pPr>
        <w:pStyle w:val="Heading6"/>
      </w:pPr>
      <w:bookmarkStart w:id="118" w:name="_Toc20155935"/>
      <w:bookmarkStart w:id="119" w:name="_Toc27501092"/>
      <w:r w:rsidRPr="00C32298">
        <w:t>10.1.2.2.2.1</w:t>
      </w:r>
      <w:r w:rsidRPr="00C32298">
        <w:tab/>
        <w:t>Procedure for initiating a chat MCPTT group session and procedure for joining a chat MCPTT group session</w:t>
      </w:r>
      <w:bookmarkEnd w:id="118"/>
      <w:bookmarkEnd w:id="119"/>
    </w:p>
    <w:p w14:paraId="11A0D022" w14:textId="77777777" w:rsidR="00753856" w:rsidRPr="00C32298" w:rsidRDefault="00753856" w:rsidP="00753856">
      <w:r w:rsidRPr="00C32298">
        <w:t xml:space="preserve">Upon receiving a request from an MCPTT user to initiate or join an MCPTT group session using an MCPTT group identity identifying a chat MCPTT group within the pre-established session, the MCPTT client shall generate a SIP REFER request </w:t>
      </w:r>
      <w:r w:rsidRPr="00C32298">
        <w:rPr>
          <w:lang w:eastAsia="ko-KR"/>
        </w:rPr>
        <w:t>outside a dialog</w:t>
      </w:r>
      <w:r w:rsidRPr="00C32298">
        <w:t xml:space="preserve"> as specified in IETF RFC 3515 [25] as updated by IETF RFC 6665 [26] and IETF RFC 7647 [27], and in accordance with the UE procedures specified in 3GPP TS 24.229 [4], with the clarifications given below.</w:t>
      </w:r>
    </w:p>
    <w:p w14:paraId="615D6737" w14:textId="77777777" w:rsidR="00753856" w:rsidRPr="00C32298" w:rsidRDefault="00753856" w:rsidP="00753856">
      <w:r w:rsidRPr="00C32298">
        <w:t>The MCPTT client:</w:t>
      </w:r>
    </w:p>
    <w:p w14:paraId="574D9207" w14:textId="77777777" w:rsidR="00753856" w:rsidRPr="00C32298" w:rsidRDefault="00753856" w:rsidP="00753856">
      <w:pPr>
        <w:pStyle w:val="B1"/>
      </w:pPr>
      <w:r w:rsidRPr="00C32298">
        <w:t>1)</w:t>
      </w:r>
      <w:r w:rsidRPr="00C32298">
        <w:tab/>
        <w:t>shall set the Request URI of the SIP REFER request to the session identity of the pre-established session;</w:t>
      </w:r>
    </w:p>
    <w:p w14:paraId="55E809B5" w14:textId="77777777" w:rsidR="00753856" w:rsidRPr="00C32298" w:rsidRDefault="00753856" w:rsidP="00753856">
      <w:pPr>
        <w:pStyle w:val="B1"/>
      </w:pPr>
      <w:r w:rsidRPr="00C32298">
        <w:t>2)</w:t>
      </w:r>
      <w:r w:rsidRPr="00C32298">
        <w:tab/>
        <w:t>shall set the Refer-To header field of the SIP REFER request as specified in IETF RFC 3515 [25] with a Content-ID ("</w:t>
      </w:r>
      <w:proofErr w:type="spellStart"/>
      <w:r w:rsidRPr="00C32298">
        <w:t>cid</w:t>
      </w:r>
      <w:proofErr w:type="spellEnd"/>
      <w:r w:rsidRPr="00C32298">
        <w:t xml:space="preserve">") Uniform Resource Locator (URL) as specified in IETF RFC 2392 [62] that points to an application/resource-lists MIME body as specified in </w:t>
      </w:r>
      <w:r w:rsidRPr="00C32298">
        <w:rPr>
          <w:lang w:eastAsia="ko-KR"/>
        </w:rPr>
        <w:t xml:space="preserve">IETF RFC 5366 [20], and </w:t>
      </w:r>
      <w:r w:rsidRPr="00C32298">
        <w:t>with the Content-ID header field set to this "</w:t>
      </w:r>
      <w:proofErr w:type="spellStart"/>
      <w:r w:rsidRPr="00C32298">
        <w:t>cid</w:t>
      </w:r>
      <w:proofErr w:type="spellEnd"/>
      <w:r w:rsidRPr="00C32298">
        <w:t>" URL;</w:t>
      </w:r>
    </w:p>
    <w:p w14:paraId="41C94590" w14:textId="474DA7B5" w:rsidR="00753856" w:rsidRPr="00C32298" w:rsidRDefault="00753856" w:rsidP="00753856">
      <w:pPr>
        <w:pStyle w:val="B1"/>
      </w:pPr>
      <w:r w:rsidRPr="00C32298">
        <w:t>3)</w:t>
      </w:r>
      <w:r w:rsidRPr="00C32298">
        <w:tab/>
        <w:t>shall include in the application/resource-lists MIME body a single &lt;entry&gt; element containing a "</w:t>
      </w:r>
      <w:proofErr w:type="spellStart"/>
      <w:r w:rsidRPr="00C32298">
        <w:t>uri</w:t>
      </w:r>
      <w:proofErr w:type="spellEnd"/>
      <w:r w:rsidRPr="00C32298">
        <w:t xml:space="preserve">" attribute set to the chat group identity, extended with the following </w:t>
      </w:r>
      <w:ins w:id="120" w:author="Ericsson n1 bSophiaA" w:date="2020-01-30T16:24:00Z">
        <w:r w:rsidR="00804176" w:rsidRPr="002356E9">
          <w:t>parameter</w:t>
        </w:r>
      </w:ins>
      <w:ins w:id="121" w:author="Ericsson n1 bSophiaA" w:date="2020-01-30T16:25:00Z">
        <w:r w:rsidR="00804176">
          <w:t>s</w:t>
        </w:r>
      </w:ins>
      <w:ins w:id="122" w:author="Ericsson n1 bSophiaA" w:date="2020-01-30T16:24:00Z">
        <w:r w:rsidR="00804176" w:rsidRPr="002356E9">
          <w:t xml:space="preserve"> in the headers portion of the SIP URI</w:t>
        </w:r>
      </w:ins>
      <w:del w:id="123" w:author="Ericsson n1 bSophiaA" w:date="2020-01-30T16:24:00Z">
        <w:r w:rsidRPr="00C32298" w:rsidDel="00804176">
          <w:delText>URI header fields</w:delText>
        </w:r>
      </w:del>
      <w:r w:rsidRPr="00C32298">
        <w:t>:</w:t>
      </w:r>
    </w:p>
    <w:p w14:paraId="617E72DD" w14:textId="7C1D9EAF" w:rsidR="00753856" w:rsidRPr="00C32298" w:rsidRDefault="00753856" w:rsidP="00753856">
      <w:pPr>
        <w:pStyle w:val="NO"/>
        <w:rPr>
          <w:rFonts w:eastAsia="Malgun Gothic"/>
        </w:rPr>
      </w:pPr>
      <w:r w:rsidRPr="00C32298">
        <w:rPr>
          <w:rFonts w:eastAsia="Malgun Gothic"/>
        </w:rPr>
        <w:t>NOTE 1:</w:t>
      </w:r>
      <w:r w:rsidRPr="00C32298">
        <w:rPr>
          <w:rFonts w:eastAsia="Malgun Gothic"/>
        </w:rPr>
        <w:tab/>
        <w:t xml:space="preserve">Characters that are not formatted as ASCII characters are escaped in the following </w:t>
      </w:r>
      <w:ins w:id="124" w:author="Ericsson n1 bSophiaA" w:date="2020-01-30T16:24:00Z">
        <w:r w:rsidR="00804176" w:rsidRPr="002356E9">
          <w:t>parameter</w:t>
        </w:r>
        <w:r w:rsidR="00804176">
          <w:t>s</w:t>
        </w:r>
        <w:r w:rsidR="00804176" w:rsidRPr="002356E9">
          <w:t xml:space="preserve"> in the headers portion of the SIP URI</w:t>
        </w:r>
        <w:r w:rsidR="00804176">
          <w:t>.</w:t>
        </w:r>
      </w:ins>
      <w:del w:id="125" w:author="Ericsson n1 bSophiaA" w:date="2020-01-30T16:24:00Z">
        <w:r w:rsidRPr="00C32298" w:rsidDel="00804176">
          <w:rPr>
            <w:rFonts w:eastAsia="Malgun Gothic"/>
          </w:rPr>
          <w:delText>URI header fields</w:delText>
        </w:r>
      </w:del>
      <w:del w:id="126" w:author="Ericsson n1 bSophiaA" w:date="2020-01-31T10:16:00Z">
        <w:r w:rsidRPr="00C32298" w:rsidDel="001742E2">
          <w:rPr>
            <w:rFonts w:eastAsia="Malgun Gothic"/>
          </w:rPr>
          <w:delText>;</w:delText>
        </w:r>
      </w:del>
    </w:p>
    <w:p w14:paraId="4B09620D" w14:textId="77777777" w:rsidR="00753856" w:rsidRPr="00C32298" w:rsidRDefault="00753856" w:rsidP="00753856">
      <w:pPr>
        <w:pStyle w:val="B2"/>
      </w:pPr>
      <w:r w:rsidRPr="00C32298">
        <w:t>a)</w:t>
      </w:r>
      <w:r w:rsidRPr="00C32298">
        <w:tab/>
        <w:t>the Accept-Contact header field containing the g.3gpp.mcptt media feature tag along with the "require" and "explicit" header field parameters according to IETF RFC 3841 [6];</w:t>
      </w:r>
    </w:p>
    <w:p w14:paraId="4203576D" w14:textId="77777777" w:rsidR="00753856" w:rsidRPr="00C32298" w:rsidRDefault="00753856" w:rsidP="00753856">
      <w:pPr>
        <w:pStyle w:val="B2"/>
      </w:pPr>
      <w:r w:rsidRPr="00C32298">
        <w:lastRenderedPageBreak/>
        <w:t>b)</w:t>
      </w:r>
      <w:r w:rsidRPr="00C32298">
        <w:tab/>
        <w:t>an Accept-Contact header field with the g.3gpp.icsi-ref media feature tag containing the value of "urn:urn-7:3gpp-service.ims.icsi.mcptt" along with the "require" and "explicit" header field parameters according to IETF RFC 3841 [6]; and</w:t>
      </w:r>
    </w:p>
    <w:p w14:paraId="153DCE1C" w14:textId="4F2A60AD" w:rsidR="00753856" w:rsidRPr="00C32298" w:rsidRDefault="00753856" w:rsidP="00753856">
      <w:pPr>
        <w:pStyle w:val="B2"/>
      </w:pPr>
      <w:r w:rsidRPr="00C32298">
        <w:t>c)</w:t>
      </w:r>
      <w:r w:rsidRPr="00C32298">
        <w:tab/>
        <w:t xml:space="preserve">an </w:t>
      </w:r>
      <w:proofErr w:type="spellStart"/>
      <w:r w:rsidRPr="00C32298">
        <w:t>hname</w:t>
      </w:r>
      <w:proofErr w:type="spellEnd"/>
      <w:r w:rsidRPr="00C32298">
        <w:t xml:space="preserve"> "body" </w:t>
      </w:r>
      <w:ins w:id="127" w:author="Ericsson n1 bSophiaA" w:date="2020-01-30T15:40:00Z">
        <w:r w:rsidR="00382518" w:rsidRPr="002356E9">
          <w:t>parameter</w:t>
        </w:r>
      </w:ins>
      <w:del w:id="128" w:author="Ericsson n1 bSophiaA" w:date="2020-01-30T15:40:00Z">
        <w:r w:rsidRPr="00C32298" w:rsidDel="00382518">
          <w:delText>URI header field</w:delText>
        </w:r>
      </w:del>
      <w:r w:rsidRPr="00C32298">
        <w:t xml:space="preserve"> populated with:</w:t>
      </w:r>
    </w:p>
    <w:p w14:paraId="7F18D605" w14:textId="77777777" w:rsidR="00753856" w:rsidRPr="00C32298" w:rsidRDefault="00753856" w:rsidP="00753856">
      <w:pPr>
        <w:pStyle w:val="B3"/>
      </w:pPr>
      <w:proofErr w:type="spellStart"/>
      <w:r w:rsidRPr="00C32298">
        <w:rPr>
          <w:rFonts w:eastAsia="Malgun Gothic"/>
        </w:rPr>
        <w:t>i</w:t>
      </w:r>
      <w:proofErr w:type="spellEnd"/>
      <w:r w:rsidRPr="00C32298">
        <w:rPr>
          <w:rFonts w:eastAsia="Malgun Gothic"/>
        </w:rPr>
        <w:t>)</w:t>
      </w:r>
      <w:r w:rsidRPr="00C32298">
        <w:rPr>
          <w:rFonts w:eastAsia="Malgun Gothic"/>
        </w:rPr>
        <w:tab/>
        <w:t>an application/</w:t>
      </w:r>
      <w:proofErr w:type="spellStart"/>
      <w:r w:rsidRPr="00C32298">
        <w:rPr>
          <w:rFonts w:eastAsia="Malgun Gothic"/>
        </w:rPr>
        <w:t>sdp</w:t>
      </w:r>
      <w:proofErr w:type="spellEnd"/>
      <w:r w:rsidRPr="00C32298">
        <w:rPr>
          <w:rFonts w:eastAsia="Malgun Gothic"/>
        </w:rPr>
        <w:t xml:space="preserve"> MIME body containing an SDP offer, if the session parameters of the pre-established session require modification or if </w:t>
      </w:r>
      <w:r w:rsidRPr="00C32298">
        <w:t>implicit floor control is required, according to the conditions specified in subclause 6.4;</w:t>
      </w:r>
    </w:p>
    <w:p w14:paraId="76D77373" w14:textId="77777777" w:rsidR="00753856" w:rsidRPr="00C32298" w:rsidRDefault="00753856" w:rsidP="00753856">
      <w:pPr>
        <w:pStyle w:val="B3"/>
      </w:pPr>
      <w:r w:rsidRPr="00C32298">
        <w:t>ii)</w:t>
      </w:r>
      <w:r w:rsidRPr="00C32298">
        <w:tab/>
        <w:t>an application/vnd.3gpp.mcptt-info MIME body with:</w:t>
      </w:r>
    </w:p>
    <w:p w14:paraId="427509E0" w14:textId="77777777" w:rsidR="00753856" w:rsidRPr="00C32298" w:rsidRDefault="00753856" w:rsidP="00753856">
      <w:pPr>
        <w:pStyle w:val="B4"/>
      </w:pPr>
      <w:r w:rsidRPr="00C32298">
        <w:t>A)</w:t>
      </w:r>
      <w:r w:rsidRPr="00C32298">
        <w:tab/>
        <w:t xml:space="preserve">the &lt;session-type&gt; element set to a value of "chat"; </w:t>
      </w:r>
    </w:p>
    <w:p w14:paraId="1F089D09" w14:textId="77777777" w:rsidR="00753856" w:rsidRPr="00C32298" w:rsidRDefault="00753856" w:rsidP="00753856">
      <w:pPr>
        <w:pStyle w:val="B4"/>
      </w:pPr>
      <w:r w:rsidRPr="00C32298">
        <w:t>B)</w:t>
      </w:r>
      <w:r w:rsidRPr="00C32298">
        <w:tab/>
        <w:t>the &lt;</w:t>
      </w:r>
      <w:proofErr w:type="spellStart"/>
      <w:r w:rsidRPr="00C32298">
        <w:t>mcptt</w:t>
      </w:r>
      <w:proofErr w:type="spellEnd"/>
      <w:r w:rsidRPr="00C32298">
        <w:t>-client-id&gt; element set to the MCPTT client ID of the originating MCPTT client; and</w:t>
      </w:r>
    </w:p>
    <w:p w14:paraId="287D20C3" w14:textId="77777777" w:rsidR="00753856" w:rsidRPr="00C32298" w:rsidRDefault="00753856" w:rsidP="00753856">
      <w:pPr>
        <w:pStyle w:val="B4"/>
      </w:pPr>
      <w:r w:rsidRPr="00C32298">
        <w:t>C)</w:t>
      </w:r>
      <w:r w:rsidRPr="00C32298">
        <w:tab/>
        <w:t>if the MCPTT client is aware of active functional-aliases, and an active functional alias is to be included in the SIP REFER request, the &lt;functional-alias-URI&gt; set to the URI of the used functional alias; and</w:t>
      </w:r>
    </w:p>
    <w:p w14:paraId="635E9F0C" w14:textId="77777777" w:rsidR="00753856" w:rsidRPr="00C32298" w:rsidRDefault="00753856" w:rsidP="00753856">
      <w:pPr>
        <w:pStyle w:val="B3"/>
        <w:rPr>
          <w:rFonts w:eastAsia="Malgun Gothic"/>
        </w:rPr>
      </w:pPr>
      <w:r w:rsidRPr="00C32298">
        <w:t>iii)</w:t>
      </w:r>
      <w:r w:rsidRPr="00C32298">
        <w:tab/>
      </w:r>
      <w:r w:rsidRPr="00C32298">
        <w:rPr>
          <w:rFonts w:eastAsia="Malgun Gothic"/>
        </w:rPr>
        <w:t>if:</w:t>
      </w:r>
    </w:p>
    <w:p w14:paraId="400870C4" w14:textId="77777777" w:rsidR="00753856" w:rsidRPr="00C32298" w:rsidRDefault="00753856" w:rsidP="00753856">
      <w:pPr>
        <w:pStyle w:val="B4"/>
      </w:pPr>
      <w:r w:rsidRPr="00C32298">
        <w:t>A)</w:t>
      </w:r>
      <w:r w:rsidRPr="00C32298">
        <w:tab/>
        <w:t>implicit floor control is required; and</w:t>
      </w:r>
    </w:p>
    <w:p w14:paraId="1EDAEE24" w14:textId="0768DA80" w:rsidR="00753856" w:rsidRPr="00C32298" w:rsidRDefault="00753856" w:rsidP="00753856">
      <w:pPr>
        <w:pStyle w:val="B4"/>
      </w:pPr>
      <w:r w:rsidRPr="00C32298">
        <w:t>B)</w:t>
      </w:r>
      <w:r w:rsidRPr="00C32298">
        <w:tab/>
        <w:t>an application/vnd.3gpp.mcptt-info MIME body with the &lt;allow-location-info-when-talking&gt; element of the &lt;ruleset&gt; element of the MCPTT user profile document identified by the MCPTT ID of the calling MCPTT user (see the MCPTT user profile document in 3GPP</w:t>
      </w:r>
      <w:ins w:id="129" w:author="Ericsson n1 bSophiaA" w:date="2020-01-31T09:54:00Z">
        <w:r w:rsidR="00A920AB">
          <w:t> </w:t>
        </w:r>
      </w:ins>
      <w:del w:id="130" w:author="Ericsson n1 bSophiaA" w:date="2020-01-31T09:54:00Z">
        <w:r w:rsidRPr="00C32298" w:rsidDel="00A920AB">
          <w:delText xml:space="preserve"> </w:delText>
        </w:r>
      </w:del>
      <w:r w:rsidRPr="00C32298">
        <w:t>TS</w:t>
      </w:r>
      <w:ins w:id="131" w:author="Ericsson n1 bSophiaA" w:date="2020-01-31T09:55:00Z">
        <w:r w:rsidR="00A920AB">
          <w:t> </w:t>
        </w:r>
      </w:ins>
      <w:del w:id="132" w:author="Ericsson n1 bSophiaA" w:date="2020-01-31T09:55:00Z">
        <w:r w:rsidRPr="00C32298" w:rsidDel="00A920AB">
          <w:delText xml:space="preserve"> </w:delText>
        </w:r>
      </w:del>
      <w:r w:rsidRPr="00C32298">
        <w:t>24.484</w:t>
      </w:r>
      <w:ins w:id="133" w:author="Ericsson n1 bSophiaA" w:date="2020-01-31T09:55:00Z">
        <w:r w:rsidR="00A920AB">
          <w:t> </w:t>
        </w:r>
      </w:ins>
      <w:del w:id="134" w:author="Ericsson n1 bSophiaA" w:date="2020-01-31T09:55:00Z">
        <w:r w:rsidRPr="00C32298" w:rsidDel="00A920AB">
          <w:delText xml:space="preserve"> </w:delText>
        </w:r>
      </w:del>
      <w:r w:rsidRPr="00C32298">
        <w:t>[50]) is set to a value of "true";</w:t>
      </w:r>
    </w:p>
    <w:p w14:paraId="4FEE93E0" w14:textId="77777777" w:rsidR="00753856" w:rsidRPr="00C32298" w:rsidRDefault="00753856" w:rsidP="00753856">
      <w:pPr>
        <w:pStyle w:val="B3"/>
      </w:pPr>
      <w:r w:rsidRPr="00C32298">
        <w:tab/>
        <w:t>then shall include an application/vnd.3gpp.mcptt-location-info+xml MIME body with a &lt;Report&gt; element included in the &lt;location-info&gt; root element;</w:t>
      </w:r>
    </w:p>
    <w:p w14:paraId="0EABC614" w14:textId="77777777" w:rsidR="00753856" w:rsidRPr="00C32298" w:rsidRDefault="00753856" w:rsidP="00753856">
      <w:pPr>
        <w:pStyle w:val="NO"/>
      </w:pPr>
      <w:r w:rsidRPr="00C32298">
        <w:rPr>
          <w:rFonts w:eastAsia="Malgun Gothic"/>
        </w:rPr>
        <w:t>NOTE 2:</w:t>
      </w:r>
      <w:r w:rsidRPr="00C32298">
        <w:rPr>
          <w:rFonts w:eastAsia="Malgun Gothic"/>
        </w:rPr>
        <w:tab/>
        <w:t>The MCPTT client learns the functional aliases that are activated for an MCPTT ID from procedures specified in subclause 9A.2.1.3.</w:t>
      </w:r>
    </w:p>
    <w:p w14:paraId="6EDAAE9A" w14:textId="77777777" w:rsidR="00753856" w:rsidRPr="00C32298" w:rsidRDefault="00753856" w:rsidP="00753856">
      <w:pPr>
        <w:pStyle w:val="B1"/>
      </w:pPr>
      <w:r w:rsidRPr="00C32298">
        <w:t>4)</w:t>
      </w:r>
      <w:r w:rsidRPr="00C32298">
        <w:tab/>
        <w:t>if the MCPTT user has requested the origination of an MCPTT emergency group call or is originating an MCPTT group call and the MCPTT emergency state is already set:</w:t>
      </w:r>
    </w:p>
    <w:p w14:paraId="566932C5" w14:textId="77777777" w:rsidR="00753856" w:rsidRPr="00C32298" w:rsidRDefault="00753856" w:rsidP="00753856">
      <w:pPr>
        <w:pStyle w:val="B2"/>
      </w:pPr>
      <w:r w:rsidRPr="00C32298">
        <w:t>a)</w:t>
      </w:r>
      <w:r w:rsidRPr="00C32298">
        <w:tab/>
      </w:r>
      <w:r w:rsidRPr="00C32298">
        <w:rPr>
          <w:lang w:eastAsia="ko-KR"/>
        </w:rPr>
        <w:t>if this is an authorised request for an MCPTT emergency group call as determined by the procedures of subclause 6.2.8.8.1.8, shall</w:t>
      </w:r>
      <w:r w:rsidRPr="00C32298">
        <w:t xml:space="preserve"> comply with the procedures in subclause 6.2.8.1.1; and</w:t>
      </w:r>
    </w:p>
    <w:p w14:paraId="1CCD8DE7" w14:textId="4A30A034" w:rsidR="00753856" w:rsidRPr="00C32298" w:rsidRDefault="00753856" w:rsidP="00753856">
      <w:pPr>
        <w:pStyle w:val="B2"/>
      </w:pPr>
      <w:r w:rsidRPr="00C32298">
        <w:t>b)</w:t>
      </w:r>
      <w:r w:rsidRPr="00C32298">
        <w:tab/>
        <w:t>if this is an unauthorised request for an MCPTT emergency group call as determined in step</w:t>
      </w:r>
      <w:ins w:id="135" w:author="Ericsson n1 bSophiaA" w:date="2020-01-31T10:33:00Z">
        <w:r w:rsidR="00671334">
          <w:t> </w:t>
        </w:r>
      </w:ins>
      <w:del w:id="136" w:author="Ericsson n1 bSophiaA" w:date="2020-01-31T10:33:00Z">
        <w:r w:rsidRPr="00C32298" w:rsidDel="00671334">
          <w:delText xml:space="preserve"> </w:delText>
        </w:r>
      </w:del>
      <w:r w:rsidRPr="00C32298">
        <w:t>a) above, should indicate to the MCPTT user that they are not authorised to initiate an MCPTT emergency group call;</w:t>
      </w:r>
    </w:p>
    <w:p w14:paraId="14C9A4B2" w14:textId="77777777" w:rsidR="00753856" w:rsidRPr="00C32298" w:rsidRDefault="00753856" w:rsidP="00753856">
      <w:pPr>
        <w:pStyle w:val="B1"/>
      </w:pPr>
      <w:r w:rsidRPr="00C32298">
        <w:t>5)</w:t>
      </w:r>
      <w:r w:rsidRPr="00C32298">
        <w:tab/>
        <w:t>if the MCPTT client emergency group state for this group is set to "MEG 2: in-progress" or "MEG 4: confirm-pending", shall include the Resource-Priority header field and comply with the procedures in subclause 6.2.8.1.2;</w:t>
      </w:r>
    </w:p>
    <w:p w14:paraId="16C008F9" w14:textId="77777777" w:rsidR="00753856" w:rsidRPr="00C32298" w:rsidRDefault="00753856" w:rsidP="00753856">
      <w:pPr>
        <w:pStyle w:val="B1"/>
      </w:pPr>
      <w:r w:rsidRPr="00C32298">
        <w:t>6)</w:t>
      </w:r>
      <w:r w:rsidRPr="00C32298">
        <w:tab/>
        <w:t>if the MCPTT user has requested the origination of an MCPTT imminent peril group call:</w:t>
      </w:r>
    </w:p>
    <w:p w14:paraId="6024F6CC" w14:textId="094D8959" w:rsidR="00753856" w:rsidRPr="00C32298" w:rsidRDefault="00753856" w:rsidP="00753856">
      <w:pPr>
        <w:pStyle w:val="B2"/>
      </w:pPr>
      <w:r w:rsidRPr="00C32298">
        <w:t>a)</w:t>
      </w:r>
      <w:r w:rsidRPr="00C32298">
        <w:tab/>
      </w:r>
      <w:r w:rsidRPr="00C32298">
        <w:rPr>
          <w:lang w:eastAsia="ko-KR"/>
        </w:rPr>
        <w:t xml:space="preserve">if this is an authorised request for an MCPTT </w:t>
      </w:r>
      <w:r w:rsidRPr="00C32298">
        <w:t>imminent peril</w:t>
      </w:r>
      <w:r w:rsidRPr="00C32298">
        <w:rPr>
          <w:lang w:eastAsia="ko-KR"/>
        </w:rPr>
        <w:t xml:space="preserve"> group call as determined by the procedures of subclause 6.2.8.8.1.8, </w:t>
      </w:r>
      <w:r w:rsidRPr="00C32298">
        <w:t>shall comply with the procedures in subclause 6.2.8.1.9;</w:t>
      </w:r>
      <w:ins w:id="137" w:author="Ericsson n1 bSophiaA" w:date="2020-01-31T10:17:00Z">
        <w:r w:rsidR="00F12635">
          <w:t xml:space="preserve"> and</w:t>
        </w:r>
      </w:ins>
    </w:p>
    <w:p w14:paraId="051CCEBF" w14:textId="467EC76D" w:rsidR="00753856" w:rsidRPr="00C32298" w:rsidRDefault="00753856" w:rsidP="00753856">
      <w:pPr>
        <w:pStyle w:val="B2"/>
      </w:pPr>
      <w:r w:rsidRPr="00C32298">
        <w:t>b)</w:t>
      </w:r>
      <w:r w:rsidRPr="00C32298">
        <w:tab/>
        <w:t>if this is an unauthorised request for an MCPTT imminent peril group call as determined in step</w:t>
      </w:r>
      <w:ins w:id="138" w:author="Ericsson n1 bSophiaA" w:date="2020-01-31T10:33:00Z">
        <w:r w:rsidR="00671334">
          <w:t> </w:t>
        </w:r>
      </w:ins>
      <w:del w:id="139" w:author="Ericsson n1 bSophiaA" w:date="2020-01-31T10:33:00Z">
        <w:r w:rsidRPr="00C32298" w:rsidDel="00671334">
          <w:delText xml:space="preserve"> </w:delText>
        </w:r>
      </w:del>
      <w:r w:rsidRPr="00C32298">
        <w:t>a) above, should indicate to the MCPTT user that they are not authorised to initiate an MCPTT imminent peril group call;</w:t>
      </w:r>
    </w:p>
    <w:p w14:paraId="3D3438AC" w14:textId="77777777" w:rsidR="00753856" w:rsidRPr="00C32298" w:rsidRDefault="00753856" w:rsidP="00753856">
      <w:pPr>
        <w:pStyle w:val="B1"/>
      </w:pPr>
      <w:r w:rsidRPr="00C32298">
        <w:t>7)</w:t>
      </w:r>
      <w:r w:rsidRPr="00C32298">
        <w:tab/>
        <w:t>if the MCPTT client imminent peril group state for this group is set to "MIG 2: in-progress" or "MIG 4: confirm-pending" shall include the Resource-Priority header field and comply with the procedures in subclause 6.2.8.1.12;</w:t>
      </w:r>
    </w:p>
    <w:p w14:paraId="176EFCAC" w14:textId="77777777" w:rsidR="00753856" w:rsidRPr="00C32298" w:rsidRDefault="00753856" w:rsidP="00753856">
      <w:pPr>
        <w:pStyle w:val="B1"/>
      </w:pPr>
      <w:r w:rsidRPr="00C32298">
        <w:t>8)</w:t>
      </w:r>
      <w:r w:rsidRPr="00C32298">
        <w:tab/>
        <w:t>shall include a P-Preferred-Service header field set to the ICSI value "urn:urn-7:3gpp-service.ims.icsi.mcptt" (coded as specified in 3GPP TS 24.229 [4]), according to IETF RFC 6050 [9];</w:t>
      </w:r>
    </w:p>
    <w:p w14:paraId="17E01253" w14:textId="77777777" w:rsidR="00753856" w:rsidRPr="00C32298" w:rsidRDefault="00753856" w:rsidP="00753856">
      <w:pPr>
        <w:pStyle w:val="B1"/>
      </w:pPr>
      <w:r w:rsidRPr="00C32298">
        <w:t>9)</w:t>
      </w:r>
      <w:r w:rsidRPr="00C32298">
        <w:tab/>
        <w:t>shall include the following according to IETF RFC 4488 [22]:</w:t>
      </w:r>
    </w:p>
    <w:p w14:paraId="0A2BCAB4" w14:textId="77777777" w:rsidR="00753856" w:rsidRPr="00C32298" w:rsidRDefault="00753856" w:rsidP="00753856">
      <w:pPr>
        <w:pStyle w:val="B2"/>
      </w:pPr>
      <w:r w:rsidRPr="00C32298">
        <w:t>a)</w:t>
      </w:r>
      <w:r w:rsidRPr="00C32298">
        <w:tab/>
        <w:t>the option tag "</w:t>
      </w:r>
      <w:proofErr w:type="spellStart"/>
      <w:r w:rsidRPr="00C32298">
        <w:t>norefersub</w:t>
      </w:r>
      <w:proofErr w:type="spellEnd"/>
      <w:r w:rsidRPr="00C32298">
        <w:t>" in the Supported header field; and</w:t>
      </w:r>
    </w:p>
    <w:p w14:paraId="4D0C18FB" w14:textId="77777777" w:rsidR="00753856" w:rsidRPr="00C32298" w:rsidRDefault="00753856" w:rsidP="00753856">
      <w:pPr>
        <w:pStyle w:val="B2"/>
      </w:pPr>
      <w:r w:rsidRPr="00C32298">
        <w:lastRenderedPageBreak/>
        <w:t>b)</w:t>
      </w:r>
      <w:r w:rsidRPr="00C32298">
        <w:tab/>
        <w:t>the value "false" in the Refer-Sub header field.</w:t>
      </w:r>
    </w:p>
    <w:p w14:paraId="64273ADC" w14:textId="77777777" w:rsidR="00753856" w:rsidRPr="00C32298" w:rsidRDefault="00753856" w:rsidP="00753856">
      <w:pPr>
        <w:pStyle w:val="B1"/>
      </w:pPr>
      <w:r w:rsidRPr="00C32298">
        <w:t>10)</w:t>
      </w:r>
      <w:r w:rsidRPr="00C32298">
        <w:tab/>
        <w:t>shall include a Target-Dialog header field as specified in IETF RFC 4538 [23] identifying the pre-established session;</w:t>
      </w:r>
    </w:p>
    <w:p w14:paraId="5009F66B" w14:textId="77777777" w:rsidR="00753856" w:rsidRPr="00C32298" w:rsidRDefault="00753856" w:rsidP="00753856">
      <w:pPr>
        <w:pStyle w:val="B1"/>
      </w:pPr>
      <w:r w:rsidRPr="00C32298">
        <w:t>11)</w:t>
      </w:r>
      <w:r w:rsidRPr="00C32298">
        <w:tab/>
        <w:t>shall include the g.3gpp.mcptt media feature tag in the Contact header field of the SIP REFER request according to IETF RFC 3840 [16]; and</w:t>
      </w:r>
    </w:p>
    <w:p w14:paraId="293F4150" w14:textId="77777777" w:rsidR="00753856" w:rsidRPr="00C32298" w:rsidRDefault="00753856" w:rsidP="00753856">
      <w:pPr>
        <w:pStyle w:val="B1"/>
      </w:pPr>
      <w:r w:rsidRPr="00C32298">
        <w:t>12)</w:t>
      </w:r>
      <w:r w:rsidRPr="00C32298">
        <w:tab/>
        <w:t>shall send the SIP REFER request according to 3GPP TS 24.229 [4].</w:t>
      </w:r>
    </w:p>
    <w:p w14:paraId="7AB956C0" w14:textId="77777777" w:rsidR="00753856" w:rsidRPr="00C32298" w:rsidRDefault="00753856" w:rsidP="00753856">
      <w:r w:rsidRPr="00C32298">
        <w:t>On receiving a final SIP 2xx response to the SIP REFER request, the MCPTT client:</w:t>
      </w:r>
    </w:p>
    <w:p w14:paraId="334208E6" w14:textId="77777777" w:rsidR="00753856" w:rsidRPr="00C32298" w:rsidRDefault="00753856" w:rsidP="00753856">
      <w:pPr>
        <w:pStyle w:val="B1"/>
      </w:pPr>
      <w:r w:rsidRPr="00C32298">
        <w:t>1)</w:t>
      </w:r>
      <w:r w:rsidRPr="00C32298">
        <w:tab/>
        <w:t>shall interact with the media plane as specified in 3GPP TS 24.380 [5].</w:t>
      </w:r>
    </w:p>
    <w:p w14:paraId="075C30DB" w14:textId="77777777" w:rsidR="00753856" w:rsidRPr="00C32298" w:rsidRDefault="00753856" w:rsidP="00753856">
      <w:r w:rsidRPr="00C32298">
        <w:t>On receiving a SIP 4xx response, SIP 5xx response or a SIP 6xx response to the SIP REFER request:</w:t>
      </w:r>
    </w:p>
    <w:p w14:paraId="76CAF81A" w14:textId="77777777" w:rsidR="00753856" w:rsidRPr="00C32298" w:rsidRDefault="00753856" w:rsidP="00753856">
      <w:pPr>
        <w:pStyle w:val="B1"/>
      </w:pPr>
      <w:r w:rsidRPr="00C32298">
        <w:t>1)</w:t>
      </w:r>
      <w:r w:rsidRPr="00C32298">
        <w:tab/>
        <w:t>if the MCPTT emergency group call state is set to "MEGC 2: emergency-call-requested" or "MEGC 3: emergency-call-granted"; or</w:t>
      </w:r>
    </w:p>
    <w:p w14:paraId="639D06A3" w14:textId="77777777" w:rsidR="00753856" w:rsidRPr="00C32298" w:rsidRDefault="00753856" w:rsidP="00753856">
      <w:pPr>
        <w:pStyle w:val="B1"/>
      </w:pPr>
      <w:r w:rsidRPr="00C32298">
        <w:t>2)</w:t>
      </w:r>
      <w:r w:rsidRPr="00C32298">
        <w:tab/>
        <w:t>if the MCPTT imminent peril group call state is set to "MIGC 2: imminent-peril-call-requested" or "MIGC 3: imminent-peril-call-granted";</w:t>
      </w:r>
    </w:p>
    <w:p w14:paraId="1A148B89" w14:textId="77777777" w:rsidR="00753856" w:rsidRPr="00C32298" w:rsidRDefault="00753856" w:rsidP="00753856">
      <w:pPr>
        <w:pStyle w:val="B1"/>
      </w:pPr>
      <w:r w:rsidRPr="00C32298">
        <w:t>the MCPTT client shall perform the actions specified in subclause 6.2.8.1.5 and shall skip the remaining steps.</w:t>
      </w:r>
    </w:p>
    <w:p w14:paraId="2139C4F6" w14:textId="77777777" w:rsidR="00753856" w:rsidRPr="00C32298" w:rsidRDefault="00753856" w:rsidP="00753856">
      <w:r w:rsidRPr="00C32298">
        <w:t>On receiving a SIP re-INVITE request within the pre-established session targeted by the sent SIP REFER request, and if the sent SIP REFER request was a request for an MCPTT emergency group call or an MCPTT imminent peril group call, the MCPTT client:</w:t>
      </w:r>
    </w:p>
    <w:p w14:paraId="4045E211" w14:textId="77777777" w:rsidR="00753856" w:rsidRPr="00C32298" w:rsidRDefault="00753856" w:rsidP="00753856">
      <w:pPr>
        <w:pStyle w:val="B1"/>
      </w:pPr>
      <w:r w:rsidRPr="00C32298">
        <w:t>1)</w:t>
      </w:r>
      <w:r w:rsidRPr="00C32298">
        <w:tab/>
        <w:t>shall perform the actions specified in subclause 6.2.8.1.16;</w:t>
      </w:r>
    </w:p>
    <w:p w14:paraId="53FE71B4" w14:textId="77777777" w:rsidR="00753856" w:rsidRPr="00C32298" w:rsidRDefault="00753856" w:rsidP="00753856">
      <w:pPr>
        <w:pStyle w:val="B1"/>
      </w:pPr>
      <w:r w:rsidRPr="00C32298">
        <w:t>2)</w:t>
      </w:r>
      <w:r w:rsidRPr="00C32298">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C32298">
        <w:rPr>
          <w:lang w:eastAsia="ko-KR"/>
        </w:rPr>
        <w:t>;</w:t>
      </w:r>
      <w:r w:rsidRPr="00C32298">
        <w:t xml:space="preserve"> </w:t>
      </w:r>
    </w:p>
    <w:p w14:paraId="635CE3D3" w14:textId="77777777" w:rsidR="00753856" w:rsidRPr="00C32298" w:rsidRDefault="00753856" w:rsidP="00753856">
      <w:pPr>
        <w:pStyle w:val="B1"/>
      </w:pPr>
      <w:r w:rsidRPr="00C32298">
        <w:t>3</w:t>
      </w:r>
      <w:r w:rsidRPr="00C32298">
        <w:rPr>
          <w:lang w:eastAsia="ko-KR"/>
        </w:rPr>
        <w:t>)</w:t>
      </w:r>
      <w:r w:rsidRPr="00C32298">
        <w:rPr>
          <w:lang w:eastAsia="ko-KR"/>
        </w:rPr>
        <w:tab/>
      </w:r>
      <w:r w:rsidRPr="00C32298">
        <w:t>shall accept the SIP re-INVITE request and generate a SIP 200 (OK) response according to rules and procedures of 3GPP TS 24.229 [4];</w:t>
      </w:r>
    </w:p>
    <w:p w14:paraId="7D9D02E5" w14:textId="77777777" w:rsidR="00753856" w:rsidRPr="00C32298" w:rsidRDefault="00753856" w:rsidP="00753856">
      <w:pPr>
        <w:pStyle w:val="B1"/>
        <w:rPr>
          <w:lang w:eastAsia="ko-KR"/>
        </w:rPr>
      </w:pPr>
      <w:r w:rsidRPr="00C32298">
        <w:rPr>
          <w:lang w:eastAsia="ko-KR"/>
        </w:rPr>
        <w:t>4)</w:t>
      </w:r>
      <w:r w:rsidRPr="00C32298">
        <w:rPr>
          <w:lang w:eastAsia="ko-KR"/>
        </w:rPr>
        <w:tab/>
      </w:r>
      <w:r w:rsidRPr="00C32298">
        <w:t>shall include an SDP answer in the SIP 200 (OK) response to the SDP offer in the incoming SIP re-INVITE request according to 3GPP TS 24.229 [4], based upon the parameters already negotiated for the pre-established session</w:t>
      </w:r>
      <w:r w:rsidRPr="00C32298">
        <w:rPr>
          <w:lang w:eastAsia="ko-KR"/>
        </w:rPr>
        <w:t>; and</w:t>
      </w:r>
    </w:p>
    <w:p w14:paraId="0B8504F4" w14:textId="77777777" w:rsidR="00753856" w:rsidRPr="00C32298" w:rsidRDefault="00753856" w:rsidP="00753856">
      <w:pPr>
        <w:pStyle w:val="B1"/>
      </w:pPr>
      <w:r w:rsidRPr="00C32298">
        <w:rPr>
          <w:lang w:eastAsia="ko-KR"/>
        </w:rPr>
        <w:t>5)</w:t>
      </w:r>
      <w:r w:rsidRPr="00C32298">
        <w:rPr>
          <w:lang w:eastAsia="ko-KR"/>
        </w:rPr>
        <w:tab/>
        <w:t>shall send the SIP 200 (OK) response towards the participating MCPTT function according to rules and procedures of 3GPP TS 24.229 [4].</w:t>
      </w:r>
    </w:p>
    <w:p w14:paraId="091BBE90" w14:textId="77777777" w:rsidR="00753856" w:rsidRPr="00C32298" w:rsidRDefault="00753856" w:rsidP="00753856">
      <w:r w:rsidRPr="00C32298">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C32298">
        <w:rPr>
          <w:lang w:eastAsia="ko-KR"/>
        </w:rPr>
        <w:t>6.2.8.1.17.</w:t>
      </w:r>
    </w:p>
    <w:p w14:paraId="086A5D74" w14:textId="77777777" w:rsidR="00753856" w:rsidRPr="00C32298" w:rsidRDefault="00753856" w:rsidP="00753856">
      <w:r w:rsidRPr="00C32298">
        <w:rPr>
          <w:rFonts w:eastAsia="SimSun"/>
        </w:rPr>
        <w:t xml:space="preserve">On receiving a </w:t>
      </w:r>
      <w:r w:rsidRPr="00C32298">
        <w:t xml:space="preserve">SIP INFO request where </w:t>
      </w:r>
      <w:r w:rsidRPr="00C32298">
        <w:rPr>
          <w:rFonts w:eastAsia="SimSun"/>
        </w:rPr>
        <w:t xml:space="preserve">the Request-URI contains an MCPTT session ID identifying an ongoing group session, </w:t>
      </w:r>
      <w:r w:rsidRPr="00C32298">
        <w:t>the MCPTT client shall follow the actions specified in subclause 6.2.8.1.13.</w:t>
      </w:r>
    </w:p>
    <w:p w14:paraId="0857F77A" w14:textId="77777777" w:rsidR="008F7F47" w:rsidRPr="00C32298" w:rsidRDefault="008F7F47" w:rsidP="008F7F47"/>
    <w:p w14:paraId="31BDBED1" w14:textId="77777777" w:rsidR="008F7F47" w:rsidRPr="00C32298" w:rsidRDefault="008F7F47" w:rsidP="008F7F4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Next Change ***</w:t>
      </w:r>
    </w:p>
    <w:p w14:paraId="2E2E1B07" w14:textId="77777777" w:rsidR="003D302A" w:rsidRPr="00C32298" w:rsidRDefault="003D302A" w:rsidP="003D302A">
      <w:pPr>
        <w:pStyle w:val="Heading6"/>
      </w:pPr>
      <w:r w:rsidRPr="00C32298">
        <w:t>10.1.2.3.2.1</w:t>
      </w:r>
      <w:r w:rsidRPr="00C32298">
        <w:tab/>
        <w:t>MCPTT chat session establishment</w:t>
      </w:r>
    </w:p>
    <w:p w14:paraId="39CFB289" w14:textId="77777777" w:rsidR="003D302A" w:rsidRPr="00C32298" w:rsidRDefault="003D302A" w:rsidP="003D302A">
      <w:r w:rsidRPr="00C32298">
        <w:t>Upon receipt of a "SIP REFER request for a pre-established session", with:</w:t>
      </w:r>
    </w:p>
    <w:p w14:paraId="7001072F" w14:textId="7C893381" w:rsidR="003D302A" w:rsidRPr="00C32298" w:rsidRDefault="003D302A" w:rsidP="003D302A">
      <w:pPr>
        <w:pStyle w:val="B1"/>
        <w:rPr>
          <w:lang w:eastAsia="ko-KR"/>
        </w:rPr>
      </w:pPr>
      <w:r w:rsidRPr="00C32298">
        <w:t>1)</w:t>
      </w:r>
      <w:r w:rsidRPr="00C32298">
        <w:tab/>
        <w:t>the Refer-To header containing a Content-ID ("</w:t>
      </w:r>
      <w:proofErr w:type="spellStart"/>
      <w:r w:rsidRPr="00C32298">
        <w:t>cid</w:t>
      </w:r>
      <w:proofErr w:type="spellEnd"/>
      <w:r w:rsidRPr="00C32298">
        <w:t xml:space="preserve">") Uniform Resource Locator (URL) as specified in IETF RFC 2392 [62] that points to an application/resource-lists MIME body as specified in </w:t>
      </w:r>
      <w:r w:rsidRPr="00C32298">
        <w:rPr>
          <w:lang w:eastAsia="ko-KR"/>
        </w:rPr>
        <w:t>IETF RFC 5366 [20] containing an &lt;entry&gt; element with a "</w:t>
      </w:r>
      <w:proofErr w:type="spellStart"/>
      <w:r w:rsidRPr="00C32298">
        <w:rPr>
          <w:lang w:eastAsia="ko-KR"/>
        </w:rPr>
        <w:t>uri</w:t>
      </w:r>
      <w:proofErr w:type="spellEnd"/>
      <w:r w:rsidRPr="00C32298">
        <w:rPr>
          <w:lang w:eastAsia="ko-KR"/>
        </w:rPr>
        <w:t>" attribute containing a SIP</w:t>
      </w:r>
      <w:ins w:id="140" w:author="Ericsson n1 bSophiaA" w:date="2020-01-30T15:06:00Z">
        <w:r w:rsidR="00C74839">
          <w:rPr>
            <w:lang w:eastAsia="ko-KR"/>
          </w:rPr>
          <w:t xml:space="preserve"> </w:t>
        </w:r>
      </w:ins>
      <w:del w:id="141" w:author="Ericsson n1 bSophiaA" w:date="2020-01-30T15:06:00Z">
        <w:r w:rsidRPr="00C32298" w:rsidDel="00C74839">
          <w:rPr>
            <w:lang w:eastAsia="ko-KR"/>
          </w:rPr>
          <w:delText>-</w:delText>
        </w:r>
      </w:del>
      <w:r w:rsidRPr="00C32298">
        <w:rPr>
          <w:lang w:eastAsia="ko-KR"/>
        </w:rPr>
        <w:t>URI set to a chat group identity;</w:t>
      </w:r>
    </w:p>
    <w:p w14:paraId="727D98F9" w14:textId="76BD310D" w:rsidR="003D302A" w:rsidRPr="00C32298" w:rsidRDefault="003D302A" w:rsidP="003D302A">
      <w:pPr>
        <w:pStyle w:val="B1"/>
      </w:pPr>
      <w:r w:rsidRPr="00C32298">
        <w:t>2)</w:t>
      </w:r>
      <w:r w:rsidRPr="00C32298">
        <w:tab/>
        <w:t>a</w:t>
      </w:r>
      <w:ins w:id="142" w:author="Ericsson n1 bSophiaA" w:date="2020-02-02T21:45:00Z">
        <w:r w:rsidR="0010148A">
          <w:t>n</w:t>
        </w:r>
      </w:ins>
      <w:r w:rsidRPr="00C32298">
        <w:t xml:space="preserve"> </w:t>
      </w:r>
      <w:proofErr w:type="spellStart"/>
      <w:ins w:id="143" w:author="Ericsson n1 bSophiaA" w:date="2020-01-31T10:03:00Z">
        <w:r w:rsidR="00DB565E" w:rsidRPr="002356E9">
          <w:t>hname</w:t>
        </w:r>
        <w:proofErr w:type="spellEnd"/>
        <w:r w:rsidR="00DB565E" w:rsidRPr="002356E9">
          <w:t xml:space="preserve"> </w:t>
        </w:r>
      </w:ins>
      <w:ins w:id="144" w:author="Ericsson n1 bSophiaA" w:date="2020-01-30T15:42:00Z">
        <w:r w:rsidR="00382518">
          <w:t>"</w:t>
        </w:r>
      </w:ins>
      <w:r w:rsidRPr="00C32298">
        <w:t xml:space="preserve">body" </w:t>
      </w:r>
      <w:ins w:id="145" w:author="Ericsson n1 bSophiaA" w:date="2020-01-30T15:42:00Z">
        <w:r w:rsidR="00382518" w:rsidRPr="002356E9">
          <w:t>parameter in the headers portion</w:t>
        </w:r>
      </w:ins>
      <w:del w:id="146" w:author="Ericsson n1 bSophiaA" w:date="2020-01-30T15:42:00Z">
        <w:r w:rsidRPr="00C32298" w:rsidDel="00382518">
          <w:delText>URI header field</w:delText>
        </w:r>
      </w:del>
      <w:r w:rsidRPr="00C32298">
        <w:t xml:space="preserve"> of the SIP</w:t>
      </w:r>
      <w:ins w:id="147" w:author="Ericsson n1 bSophiaA" w:date="2020-01-30T15:06:00Z">
        <w:r w:rsidR="00C74839">
          <w:t xml:space="preserve"> </w:t>
        </w:r>
      </w:ins>
      <w:del w:id="148" w:author="Ericsson n1 bSophiaA" w:date="2020-01-30T15:06:00Z">
        <w:r w:rsidRPr="00C32298" w:rsidDel="00C74839">
          <w:delText>-</w:delText>
        </w:r>
      </w:del>
      <w:r w:rsidRPr="00C32298">
        <w:t>URI specified above containing an application/vnd.3gpp.mcptt-info MIME body with the &lt;session-type&gt; element set to "chat"; and</w:t>
      </w:r>
    </w:p>
    <w:p w14:paraId="57626EE2" w14:textId="77777777" w:rsidR="003D302A" w:rsidRPr="00C32298" w:rsidRDefault="003D302A" w:rsidP="003D302A">
      <w:pPr>
        <w:pStyle w:val="B1"/>
      </w:pPr>
      <w:r w:rsidRPr="00C32298">
        <w:lastRenderedPageBreak/>
        <w:t>3)</w:t>
      </w:r>
      <w:r w:rsidRPr="00C32298">
        <w:tab/>
        <w:t>a Content-ID header field set to the "</w:t>
      </w:r>
      <w:proofErr w:type="spellStart"/>
      <w:r w:rsidRPr="00C32298">
        <w:t>cid</w:t>
      </w:r>
      <w:proofErr w:type="spellEnd"/>
      <w:r w:rsidRPr="00C32298">
        <w:t>" URL;</w:t>
      </w:r>
    </w:p>
    <w:p w14:paraId="7644B9A0" w14:textId="77777777" w:rsidR="003D302A" w:rsidRPr="00C32298" w:rsidRDefault="003D302A" w:rsidP="003D302A">
      <w:r w:rsidRPr="00C32298">
        <w:t>the participating MCPTT function:</w:t>
      </w:r>
    </w:p>
    <w:p w14:paraId="4592340C" w14:textId="77777777" w:rsidR="003D302A" w:rsidRPr="00C32298" w:rsidRDefault="003D302A" w:rsidP="003D302A">
      <w:pPr>
        <w:pStyle w:val="B1"/>
      </w:pPr>
      <w:r w:rsidRPr="00C32298">
        <w:t>1)</w:t>
      </w:r>
      <w:r w:rsidRPr="00C32298">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 and shall not continue with the rest of the steps;</w:t>
      </w:r>
    </w:p>
    <w:p w14:paraId="14E39331" w14:textId="77777777" w:rsidR="003D302A" w:rsidRPr="00C32298" w:rsidRDefault="003D302A" w:rsidP="003D302A">
      <w:pPr>
        <w:pStyle w:val="NO"/>
      </w:pPr>
      <w:r w:rsidRPr="00C32298">
        <w:t>NOTE 1:</w:t>
      </w:r>
      <w:r w:rsidRPr="00C32298">
        <w:tab/>
        <w:t>If the application/vnd.3gpp.mcptt-info MIME body included in the SIP REFER request as described at the top of the present subclause contains an &lt;emergency-</w:t>
      </w:r>
      <w:proofErr w:type="spellStart"/>
      <w:r w:rsidRPr="00C32298">
        <w:t>ind</w:t>
      </w:r>
      <w:proofErr w:type="spellEnd"/>
      <w:r w:rsidRPr="00C32298">
        <w:t>&gt; element or &lt;</w:t>
      </w:r>
      <w:proofErr w:type="spellStart"/>
      <w:r w:rsidRPr="00C32298">
        <w:t>imminentperil-ind</w:t>
      </w:r>
      <w:proofErr w:type="spellEnd"/>
      <w:r w:rsidRPr="00C32298">
        <w:t>&gt; element set to a value of "true" and this is an authorised request for originating a priority call as determined by subclause 6.3.2.1.8.1, the participating MCPTT function can according to local policy choose to accept the request.</w:t>
      </w:r>
    </w:p>
    <w:p w14:paraId="799288AD" w14:textId="77777777" w:rsidR="003D302A" w:rsidRPr="00C32298" w:rsidRDefault="003D302A" w:rsidP="003D302A">
      <w:pPr>
        <w:pStyle w:val="B1"/>
      </w:pPr>
      <w:r w:rsidRPr="00C32298">
        <w:t>2)</w:t>
      </w:r>
      <w:r w:rsidRPr="00C32298">
        <w:tab/>
        <w:t>shall determine the MCPTT ID of the calling user from public user identity in the P-Asserted-Identity header field of the SIP REFER request;</w:t>
      </w:r>
    </w:p>
    <w:p w14:paraId="059258CD" w14:textId="77777777" w:rsidR="003D302A" w:rsidRPr="00C32298" w:rsidRDefault="003D302A" w:rsidP="003D302A">
      <w:pPr>
        <w:pStyle w:val="NO"/>
      </w:pPr>
      <w:r w:rsidRPr="00C32298">
        <w:t>NOTE 2:</w:t>
      </w:r>
      <w:r w:rsidRPr="00C32298">
        <w:tab/>
        <w:t>The MCPTT ID of the calling user is bound to the public user identity at the time of service authorisation, as documented in subclause 7.3.</w:t>
      </w:r>
    </w:p>
    <w:p w14:paraId="5A655F00" w14:textId="77777777" w:rsidR="003D302A" w:rsidRPr="00C32298" w:rsidRDefault="003D302A" w:rsidP="003D302A">
      <w:pPr>
        <w:pStyle w:val="B1"/>
      </w:pPr>
      <w:r w:rsidRPr="00C32298">
        <w:t>3)</w:t>
      </w:r>
      <w:r w:rsidRPr="00C32298">
        <w:tab/>
        <w:t>if the participating MCPTT function cannot find a binding between the public user identity and an MCPTT ID or if the validity period of an existing binding has expired, then the participating MCPTT function shall reject the SIP REFER request with a SIP 404 (Not Found) response with the warning text set to "141 user unknown to the participating function" in a Warning header field as specified in subclause 4.4and shall not continue with any of the remaining steps;</w:t>
      </w:r>
    </w:p>
    <w:p w14:paraId="7DFA7B7B" w14:textId="77777777" w:rsidR="003D302A" w:rsidRPr="00C32298" w:rsidRDefault="003D302A" w:rsidP="003D302A">
      <w:pPr>
        <w:pStyle w:val="B1"/>
      </w:pPr>
      <w:r w:rsidRPr="00C32298">
        <w:t>4)</w:t>
      </w:r>
      <w:r w:rsidRPr="00C32298">
        <w:tab/>
        <w:t>if through local policy in the participating MCPTT function, the user identified by the MCPTT ID is not authorised to make chat group calls, shall reject the SIP REFER request with a SIP 403 (Forbidden) response to the SIP REFER request, with warning text set to "108 user not authorised to make group calls" in a Warning header field as specified in subclause 4.4.2;</w:t>
      </w:r>
    </w:p>
    <w:p w14:paraId="0D6020E3" w14:textId="77777777" w:rsidR="003D302A" w:rsidRPr="00C32298" w:rsidRDefault="003D302A" w:rsidP="003D302A">
      <w:pPr>
        <w:pStyle w:val="B1"/>
      </w:pPr>
      <w:r w:rsidRPr="00C32298">
        <w:t>5)</w:t>
      </w:r>
      <w:r w:rsidRPr="00C32298">
        <w:tab/>
        <w:t>shall retrieve the group identity within the &lt;entry&gt; element of the application/resource-lists MIME body, referenced by the "</w:t>
      </w:r>
      <w:proofErr w:type="spellStart"/>
      <w:r w:rsidRPr="00C32298">
        <w:t>cid</w:t>
      </w:r>
      <w:proofErr w:type="spellEnd"/>
      <w:r w:rsidRPr="00C32298">
        <w:t>" URL contained in the Refer-To header field of the SIP REFER request;</w:t>
      </w:r>
    </w:p>
    <w:p w14:paraId="3BDA5A0A" w14:textId="77777777" w:rsidR="003D302A" w:rsidRPr="00C32298" w:rsidRDefault="003D302A" w:rsidP="003D302A">
      <w:pPr>
        <w:pStyle w:val="B1"/>
        <w:rPr>
          <w:lang w:eastAsia="zh-CN"/>
        </w:rPr>
      </w:pPr>
      <w:r w:rsidRPr="00C32298">
        <w:t>6)</w:t>
      </w:r>
      <w:r w:rsidRPr="00C32298">
        <w:tab/>
        <w:t>shall check if the number of maximum simultaneous MCPTT group calls supported for the MCPTT user as specified in the &lt;MaxSimultaneousCallsN6&gt; element of the &lt;MCPTT-group-call&gt; element of the MCPTT user profile document (see</w:t>
      </w:r>
      <w:r w:rsidRPr="00C32298">
        <w:rPr>
          <w:lang w:eastAsia="ko-KR"/>
        </w:rPr>
        <w:t xml:space="preserve"> the MCPTT user profile document in 3GPP TS 24.484 [50]) </w:t>
      </w:r>
      <w:r w:rsidRPr="00C32298">
        <w:t>has been exceeded. If exceeded, the participating MCPTT function shall respond with a SIP 486 (Busy Here) response with the warning text set to "103 maximum simultaneous MCPTT group calls reached" in a Warning header field as specified in subclause 4.4, and shall not continue with the rest of the steps;</w:t>
      </w:r>
    </w:p>
    <w:p w14:paraId="42BD069A" w14:textId="77777777" w:rsidR="003D302A" w:rsidRPr="00C32298" w:rsidRDefault="003D302A" w:rsidP="003D302A">
      <w:pPr>
        <w:pStyle w:val="B1"/>
      </w:pPr>
      <w:r w:rsidRPr="00C32298">
        <w:t>7)</w:t>
      </w:r>
      <w:r w:rsidRPr="00C32298">
        <w:tab/>
        <w:t>if received SIP REFER request includes an application/vnd.3gpp.mcptt-info+xml MIME body with an &lt;emergency-</w:t>
      </w:r>
      <w:proofErr w:type="spellStart"/>
      <w:r w:rsidRPr="00C32298">
        <w:t>ind</w:t>
      </w:r>
      <w:proofErr w:type="spellEnd"/>
      <w:r w:rsidRPr="00C32298">
        <w:t>&gt; element included or an &lt;</w:t>
      </w:r>
      <w:proofErr w:type="spellStart"/>
      <w:r w:rsidRPr="00C32298">
        <w:t>imminentperil-ind</w:t>
      </w:r>
      <w:proofErr w:type="spellEnd"/>
      <w:r w:rsidRPr="00C32298">
        <w:t>&gt; element included, shall validate the request as described in subclause </w:t>
      </w:r>
      <w:r w:rsidRPr="00C32298">
        <w:rPr>
          <w:lang w:eastAsia="ko-KR"/>
        </w:rPr>
        <w:t>6.3.2.1.8.3</w:t>
      </w:r>
      <w:r w:rsidRPr="00C32298">
        <w:t>;</w:t>
      </w:r>
    </w:p>
    <w:p w14:paraId="68B31B08" w14:textId="77777777" w:rsidR="003D302A" w:rsidRPr="00C32298" w:rsidRDefault="003D302A" w:rsidP="003D302A">
      <w:pPr>
        <w:pStyle w:val="B1"/>
      </w:pPr>
      <w:r w:rsidRPr="00C32298">
        <w:t>8)</w:t>
      </w:r>
      <w:r w:rsidRPr="00C32298">
        <w:tab/>
        <w:t>if the SIP REFER request contains in the application/vnd.3gpp.mcptt-info+xml MIME body:</w:t>
      </w:r>
    </w:p>
    <w:p w14:paraId="3A2100FC" w14:textId="77777777" w:rsidR="003D302A" w:rsidRPr="00C32298" w:rsidRDefault="003D302A" w:rsidP="003D302A">
      <w:pPr>
        <w:pStyle w:val="B2"/>
      </w:pPr>
      <w:r w:rsidRPr="00C32298">
        <w:t>a)</w:t>
      </w:r>
      <w:r w:rsidRPr="00C32298">
        <w:tab/>
        <w:t>an &lt;emergency-</w:t>
      </w:r>
      <w:proofErr w:type="spellStart"/>
      <w:r w:rsidRPr="00C32298">
        <w:t>ind</w:t>
      </w:r>
      <w:proofErr w:type="spellEnd"/>
      <w:r w:rsidRPr="00C32298">
        <w:t>&gt; element set to a value of "true" and this is an unauthorised request for an MCPTT emergency group call as determined by subclause 6.3.2.1.8.1;</w:t>
      </w:r>
    </w:p>
    <w:p w14:paraId="1F2F9FC9" w14:textId="77777777" w:rsidR="003D302A" w:rsidRPr="00C32298" w:rsidRDefault="003D302A" w:rsidP="003D302A">
      <w:pPr>
        <w:pStyle w:val="B2"/>
      </w:pPr>
      <w:r w:rsidRPr="00C32298">
        <w:t>b)</w:t>
      </w:r>
      <w:r w:rsidRPr="00C32298">
        <w:tab/>
        <w:t>an &lt;alert-</w:t>
      </w:r>
      <w:proofErr w:type="spellStart"/>
      <w:r w:rsidRPr="00C32298">
        <w:t>ind</w:t>
      </w:r>
      <w:proofErr w:type="spellEnd"/>
      <w:r w:rsidRPr="00C32298">
        <w:t>&gt; element set to a value of "true" and this is an unauthorised request for an MCPTT emergency alert as determined by subclause 6.3.2.1.8.2; or</w:t>
      </w:r>
    </w:p>
    <w:p w14:paraId="0111AC81" w14:textId="77777777" w:rsidR="003D302A" w:rsidRPr="00C32298" w:rsidRDefault="003D302A" w:rsidP="003D302A">
      <w:pPr>
        <w:pStyle w:val="B2"/>
      </w:pPr>
      <w:r w:rsidRPr="00C32298">
        <w:t>c)</w:t>
      </w:r>
      <w:r w:rsidRPr="00C32298">
        <w:tab/>
        <w:t>an &lt;</w:t>
      </w:r>
      <w:proofErr w:type="spellStart"/>
      <w:r w:rsidRPr="00C32298">
        <w:t>imminentperil-ind</w:t>
      </w:r>
      <w:proofErr w:type="spellEnd"/>
      <w:r w:rsidRPr="00C32298">
        <w:t>&gt; element set to a value of "true" and this is an unauthorised request for an MCPTT imminent peril group call as determined by subclause 6.3.2.1.8.1;</w:t>
      </w:r>
    </w:p>
    <w:p w14:paraId="1E13731C" w14:textId="77777777" w:rsidR="003D302A" w:rsidRPr="00C32298" w:rsidRDefault="003D302A" w:rsidP="003D302A">
      <w:pPr>
        <w:pStyle w:val="B1"/>
      </w:pPr>
      <w:r w:rsidRPr="00C32298">
        <w:tab/>
        <w:t>then shall reject the SIP REFER request with a SIP 403 (Forbidden) response and skip the rest of the steps;</w:t>
      </w:r>
    </w:p>
    <w:p w14:paraId="6B33AD05" w14:textId="77777777" w:rsidR="003D302A" w:rsidRPr="00C32298" w:rsidRDefault="003D302A" w:rsidP="003D302A">
      <w:pPr>
        <w:ind w:left="568" w:hanging="284"/>
        <w:rPr>
          <w:lang w:eastAsia="x-none"/>
        </w:rPr>
      </w:pPr>
      <w:r w:rsidRPr="00C32298">
        <w:rPr>
          <w:lang w:eastAsia="x-none"/>
        </w:rPr>
        <w:t>9)</w:t>
      </w:r>
      <w:r w:rsidRPr="00C32298">
        <w:rPr>
          <w:lang w:eastAsia="x-none"/>
        </w:rPr>
        <w:tab/>
        <w:t>if the user identified by the MCPTT ID is not affiliated to the group identified in the SIP REFER request as determined by subclause 9.2.2.2.11, shall perform the actions specified in subclause 9.2.2.2.12 for implicit affiliation;</w:t>
      </w:r>
    </w:p>
    <w:p w14:paraId="388198D5" w14:textId="08B586F4" w:rsidR="003D302A" w:rsidRPr="00C32298" w:rsidRDefault="003D302A" w:rsidP="003D302A">
      <w:pPr>
        <w:pStyle w:val="B1"/>
      </w:pPr>
      <w:r w:rsidRPr="00C32298">
        <w:t>10)</w:t>
      </w:r>
      <w:r w:rsidRPr="00C32298">
        <w:tab/>
        <w:t>if the actions for implicit affiliation specified in step</w:t>
      </w:r>
      <w:ins w:id="149" w:author="Ericsson n1 bSophiaA" w:date="2020-01-31T10:33:00Z">
        <w:r w:rsidR="00671334">
          <w:t> </w:t>
        </w:r>
      </w:ins>
      <w:del w:id="150" w:author="Ericsson n1 bSophiaA" w:date="2020-01-31T10:33:00Z">
        <w:r w:rsidRPr="00C32298" w:rsidDel="00671334">
          <w:delText xml:space="preserve"> </w:delText>
        </w:r>
      </w:del>
      <w:r w:rsidRPr="00C32298">
        <w:t xml:space="preserve">9) above were performed but not successful in affiliating the MCPTT user due to the MCPTT user already having N2 simultaneous affiliations, shall reject the SIP </w:t>
      </w:r>
      <w:r w:rsidRPr="00C32298">
        <w:lastRenderedPageBreak/>
        <w:t>REFER request with a SIP 486 (Busy Here) response with the warning text set to "102 too many simultaneous affiliations" in a Warning header field as specified in subclause 4.4. and skip the rest of the steps</w:t>
      </w:r>
      <w:ins w:id="151" w:author="Ericsson n1 bSophiaA" w:date="2020-01-31T10:18:00Z">
        <w:r w:rsidR="00F12635">
          <w:t>;</w:t>
        </w:r>
      </w:ins>
      <w:del w:id="152" w:author="Ericsson n1 bSophiaA" w:date="2020-01-31T10:18:00Z">
        <w:r w:rsidRPr="00C32298" w:rsidDel="00F12635">
          <w:delText>.</w:delText>
        </w:r>
      </w:del>
    </w:p>
    <w:p w14:paraId="5ED0F6EC" w14:textId="77777777" w:rsidR="003D302A" w:rsidRPr="00C32298" w:rsidRDefault="003D302A" w:rsidP="003D302A">
      <w:pPr>
        <w:pStyle w:val="NO"/>
        <w:rPr>
          <w:rFonts w:eastAsia="Calibri"/>
        </w:rPr>
      </w:pPr>
      <w:r w:rsidRPr="00C32298">
        <w:t>NOTE 3:</w:t>
      </w:r>
      <w:r w:rsidRPr="00C32298">
        <w:tab/>
        <w:t xml:space="preserve">N2 is the </w:t>
      </w:r>
      <w:r w:rsidRPr="00C32298">
        <w:rPr>
          <w:rFonts w:eastAsia="Calibri"/>
        </w:rPr>
        <w:t>total number of MCPTT groups that an MCPTT user can be affiliated to simultaneously as specified in 3GPP TS 23.379 [3].</w:t>
      </w:r>
    </w:p>
    <w:p w14:paraId="119DA9E2" w14:textId="119B484B" w:rsidR="003D302A" w:rsidRPr="00C32298" w:rsidRDefault="003D302A" w:rsidP="003D302A">
      <w:pPr>
        <w:pStyle w:val="NO"/>
      </w:pPr>
      <w:r w:rsidRPr="00C32298">
        <w:t>NOTE 4:</w:t>
      </w:r>
      <w:r w:rsidRPr="00C32298">
        <w:tab/>
      </w:r>
      <w:del w:id="153" w:author="Ericsson n1 bSophiaA" w:date="2020-01-31T10:18:00Z">
        <w:r w:rsidRPr="00C32298" w:rsidDel="00F12635">
          <w:delText>i</w:delText>
        </w:r>
      </w:del>
      <w:ins w:id="154" w:author="Ericsson n1 bSophiaA" w:date="2020-01-31T10:18:00Z">
        <w:r w:rsidR="00F12635">
          <w:t>I</w:t>
        </w:r>
      </w:ins>
      <w:r w:rsidRPr="00C32298">
        <w:t>f the SIP REFER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688AF706" w14:textId="77777777" w:rsidR="003D302A" w:rsidRPr="00C32298" w:rsidRDefault="003D302A" w:rsidP="003D302A">
      <w:pPr>
        <w:pStyle w:val="B1"/>
      </w:pPr>
      <w:r w:rsidRPr="00C32298">
        <w:t>11)</w:t>
      </w:r>
      <w:r w:rsidRPr="00C32298">
        <w:tab/>
        <w:t>shall generate a final SIP 200 (OK) response to the "SIP REFER request for a pre-established session" according to 3GPP TS 24.229 [4];</w:t>
      </w:r>
    </w:p>
    <w:p w14:paraId="36339CAA" w14:textId="77777777" w:rsidR="003D302A" w:rsidRPr="00C32298" w:rsidRDefault="003D302A" w:rsidP="003D302A">
      <w:pPr>
        <w:pStyle w:val="B1"/>
      </w:pPr>
      <w:r w:rsidRPr="00C32298">
        <w:t>12)</w:t>
      </w:r>
      <w:r w:rsidRPr="00C32298">
        <w:tab/>
        <w:t>if the "SIP REFER request for a pre-established session" contained a Refer-Sub header field containing the value "false" and a Supported header field containing "</w:t>
      </w:r>
      <w:proofErr w:type="spellStart"/>
      <w:r w:rsidRPr="00C32298">
        <w:t>norefersub</w:t>
      </w:r>
      <w:proofErr w:type="spellEnd"/>
      <w:r w:rsidRPr="00C32298">
        <w:t>" value, shall handle the SIP REFER request as specified in 3GPP TS 24.229 [4], IETF RFC 3515 [25] as updated by IETF RFC 6665 [26], and IETF RFC 4488 [22] without establishing an implicit subscription;</w:t>
      </w:r>
    </w:p>
    <w:p w14:paraId="750DE66B" w14:textId="77777777" w:rsidR="003D302A" w:rsidRPr="00C32298" w:rsidRDefault="003D302A" w:rsidP="003D302A">
      <w:pPr>
        <w:pStyle w:val="B1"/>
      </w:pPr>
      <w:r w:rsidRPr="00C32298">
        <w:t>13)</w:t>
      </w:r>
      <w:r w:rsidRPr="00C32298">
        <w:tab/>
        <w:t>shall determine the public service identity of the controlling MCPTT function associated with the group identity in the application/resource-lists MIME body pointed to by the "</w:t>
      </w:r>
      <w:proofErr w:type="spellStart"/>
      <w:r w:rsidRPr="00C32298">
        <w:t>cid</w:t>
      </w:r>
      <w:proofErr w:type="spellEnd"/>
      <w:r w:rsidRPr="00C32298">
        <w:t>" URL in the Refer-To header field of the SIP REFER request. If the participating MCPTT function is unable to identify the controlling MCPTT function associated with the group identity, it shall reject the REFER request with a SIP 404 (Not Found) response with the warning text "142 unable to determine the controlling function" in a Warning header field as specified in subclause 4.4, and shall not continue with the remaining steps;</w:t>
      </w:r>
    </w:p>
    <w:p w14:paraId="314D8DB5" w14:textId="77777777" w:rsidR="003D302A" w:rsidRPr="00C32298" w:rsidRDefault="003D302A" w:rsidP="003D302A">
      <w:pPr>
        <w:pStyle w:val="NO"/>
      </w:pPr>
      <w:r w:rsidRPr="00C32298">
        <w:t>NOTE 5:</w:t>
      </w:r>
      <w:r w:rsidRPr="00C32298">
        <w:tab/>
        <w:t>The public service identity can identify the controlling function in the primary MCPTT system or a partner MCPTT system.</w:t>
      </w:r>
    </w:p>
    <w:p w14:paraId="074235E5" w14:textId="77777777" w:rsidR="003D302A" w:rsidRPr="00C32298" w:rsidRDefault="003D302A" w:rsidP="003D302A">
      <w:pPr>
        <w:pStyle w:val="NO"/>
      </w:pPr>
      <w:r w:rsidRPr="00C32298">
        <w:t>NOTE 6:</w:t>
      </w:r>
      <w:r w:rsidRPr="00C32298">
        <w:tab/>
        <w:t>How the participating MCPTT server discovers the public service identity of the controlling MCPTT function associated with the group identity is out of scope of the current document.</w:t>
      </w:r>
    </w:p>
    <w:p w14:paraId="121A3D34" w14:textId="77777777" w:rsidR="003D302A" w:rsidRPr="00C32298" w:rsidRDefault="003D302A" w:rsidP="003D302A">
      <w:pPr>
        <w:pStyle w:val="B1"/>
      </w:pPr>
      <w:r w:rsidRPr="00C32298">
        <w:t>14)</w:t>
      </w:r>
      <w:r w:rsidRPr="00C32298">
        <w:tab/>
        <w:t>shall send the SIP 200 (OK) response to the SIP REFER request towards the MCPTT client according to 3GPP TS 24.229 [4];</w:t>
      </w:r>
    </w:p>
    <w:p w14:paraId="13AAB169" w14:textId="77777777" w:rsidR="003D302A" w:rsidRPr="00C32298" w:rsidRDefault="003D302A" w:rsidP="003D302A">
      <w:pPr>
        <w:pStyle w:val="NO"/>
      </w:pPr>
      <w:r w:rsidRPr="00C32298">
        <w:t>NOTE 7:</w:t>
      </w:r>
      <w:r w:rsidRPr="00C32298">
        <w:tab/>
        <w:t>In accordance with IETF RFC 4488 [22], the participating MCPTT function inserts the Refer-Sub header field containing the value "false" in the SIP 200 (OK) response to the SIP REFER request to indicate that it has not created an implicit subscription.</w:t>
      </w:r>
    </w:p>
    <w:p w14:paraId="1664C17E" w14:textId="77777777" w:rsidR="003D302A" w:rsidRPr="00C32298" w:rsidRDefault="003D302A" w:rsidP="003D302A">
      <w:pPr>
        <w:pStyle w:val="B1"/>
      </w:pPr>
      <w:r w:rsidRPr="00C32298">
        <w:t>15)</w:t>
      </w:r>
      <w:r w:rsidRPr="00C32298">
        <w:tab/>
        <w:t>shall generate a SIP INVITE request as specified in subclause 6.3.2.1.4;</w:t>
      </w:r>
    </w:p>
    <w:p w14:paraId="325FC907" w14:textId="77777777" w:rsidR="003D302A" w:rsidRPr="00C32298" w:rsidRDefault="003D302A" w:rsidP="003D302A">
      <w:pPr>
        <w:pStyle w:val="B1"/>
      </w:pPr>
      <w:r w:rsidRPr="00C32298">
        <w:t>16)</w:t>
      </w:r>
      <w:r w:rsidRPr="00C32298">
        <w:tab/>
        <w:t>shall set the Request-URI of the SIP INVITE request to the public service identity of the controlling MCPTT function associated with the group identity;</w:t>
      </w:r>
    </w:p>
    <w:p w14:paraId="1FAFEB9C" w14:textId="77777777" w:rsidR="003D302A" w:rsidRPr="00C32298" w:rsidRDefault="003D302A" w:rsidP="003D302A">
      <w:pPr>
        <w:pStyle w:val="B1"/>
      </w:pPr>
      <w:r w:rsidRPr="00C32298">
        <w:t>17)</w:t>
      </w:r>
      <w:r w:rsidRPr="00C32298">
        <w:tab/>
        <w:t>shall copy the group identity from the "</w:t>
      </w:r>
      <w:proofErr w:type="spellStart"/>
      <w:r w:rsidRPr="00C32298">
        <w:t>uri</w:t>
      </w:r>
      <w:proofErr w:type="spellEnd"/>
      <w:r w:rsidRPr="00C32298">
        <w:t>" attribute of the &lt;entry&gt; element of the application/resource-lists MIME body pointed to by the "</w:t>
      </w:r>
      <w:proofErr w:type="spellStart"/>
      <w:r w:rsidRPr="00C32298">
        <w:t>cid</w:t>
      </w:r>
      <w:proofErr w:type="spellEnd"/>
      <w:r w:rsidRPr="00C32298">
        <w:t>" URL in the Refer-to header field of the SIP REFER request, to the &lt;</w:t>
      </w:r>
      <w:proofErr w:type="spellStart"/>
      <w:r w:rsidRPr="00C32298">
        <w:t>mcptt</w:t>
      </w:r>
      <w:proofErr w:type="spellEnd"/>
      <w:r w:rsidRPr="00C32298">
        <w:t>-request-</w:t>
      </w:r>
      <w:proofErr w:type="spellStart"/>
      <w:r w:rsidRPr="00C32298">
        <w:t>uri</w:t>
      </w:r>
      <w:proofErr w:type="spellEnd"/>
      <w:r w:rsidRPr="00C32298">
        <w:t>&gt; element of the application/vnd.3gpp.mcptt-info+xml MIME body in the SIP INVITE request;</w:t>
      </w:r>
    </w:p>
    <w:p w14:paraId="3AEE7FE3" w14:textId="77777777" w:rsidR="003D302A" w:rsidRPr="00C32298" w:rsidRDefault="003D302A" w:rsidP="003D302A">
      <w:pPr>
        <w:pStyle w:val="B1"/>
      </w:pPr>
      <w:r w:rsidRPr="00C32298">
        <w:t>18)</w:t>
      </w:r>
      <w:r w:rsidRPr="00C32298">
        <w:tab/>
        <w:t>if the received SIP REFER request contained a Resource-Priority header field, shall include a Resource-Priority header field according to rules and procedures of 3GPP TS 24.229 [4] set to the value indicated in the Resource-Priority header field of the received SIP REFER request from the MCPTT client; and</w:t>
      </w:r>
    </w:p>
    <w:p w14:paraId="6AACF47D" w14:textId="77777777" w:rsidR="003D302A" w:rsidRPr="00C32298" w:rsidRDefault="003D302A" w:rsidP="003D302A">
      <w:pPr>
        <w:pStyle w:val="B1"/>
      </w:pPr>
      <w:r w:rsidRPr="00C32298">
        <w:t>19)</w:t>
      </w:r>
      <w:r w:rsidRPr="00C32298">
        <w:tab/>
        <w:t>shall forward the SIP INVITE request according to 3GPP TS 24.229 [4].</w:t>
      </w:r>
    </w:p>
    <w:p w14:paraId="082C5520" w14:textId="3706F6C3" w:rsidR="003D302A" w:rsidRPr="00C32298" w:rsidRDefault="003D302A" w:rsidP="003D302A">
      <w:r w:rsidRPr="00C32298">
        <w:t>Upon receipt of a SIP 2xx response to the above SIP INVITE request in step</w:t>
      </w:r>
      <w:ins w:id="155" w:author="Ericsson n1 bSophiaA" w:date="2020-01-31T10:34:00Z">
        <w:r w:rsidR="00671334">
          <w:t> </w:t>
        </w:r>
      </w:ins>
      <w:del w:id="156" w:author="Ericsson n1 bSophiaA" w:date="2020-01-31T10:34:00Z">
        <w:r w:rsidRPr="00C32298" w:rsidDel="00671334">
          <w:delText xml:space="preserve"> </w:delText>
        </w:r>
      </w:del>
      <w:r w:rsidRPr="00C32298">
        <w:t>19) the participating MCPTT function shall follow procedures specified in 3GPP TS 24.229 [4], with the clarifications given below:</w:t>
      </w:r>
    </w:p>
    <w:p w14:paraId="27CA6DD0" w14:textId="77777777" w:rsidR="003D302A" w:rsidRPr="00C32298" w:rsidRDefault="003D302A" w:rsidP="003D302A">
      <w:pPr>
        <w:pStyle w:val="B1"/>
      </w:pPr>
      <w:r w:rsidRPr="00C32298">
        <w:t>1)</w:t>
      </w:r>
      <w:r w:rsidRPr="00C32298">
        <w:tab/>
        <w:t>shall cache the contact received in the Contact header field;</w:t>
      </w:r>
    </w:p>
    <w:p w14:paraId="1BE39F74" w14:textId="77777777" w:rsidR="003D302A" w:rsidRPr="00C32298" w:rsidRDefault="003D302A" w:rsidP="003D302A">
      <w:pPr>
        <w:pStyle w:val="B1"/>
      </w:pPr>
      <w:r w:rsidRPr="00C32298">
        <w:t>2)</w:t>
      </w:r>
      <w:r w:rsidRPr="00C32298">
        <w:tab/>
        <w:t>if the procedures of subclause 9.2.2.2.12 for implicit affiliation were performed in the present subclause, shall complete the implicit affiliation by performing the procedures of subclause 9.2.2.2.13;</w:t>
      </w:r>
    </w:p>
    <w:p w14:paraId="0668E548" w14:textId="77777777" w:rsidR="003D302A" w:rsidRPr="00C32298" w:rsidRDefault="003D302A" w:rsidP="003D302A">
      <w:pPr>
        <w:pStyle w:val="B1"/>
      </w:pPr>
      <w:r w:rsidRPr="00C32298">
        <w:t>3)</w:t>
      </w:r>
      <w:r w:rsidRPr="00C32298">
        <w:tab/>
        <w:t xml:space="preserve">if the received SIP 2xx response was in response to a request for an MCPTT group call containing a Resource-Priority header field populated for an MCPTT emergency group call or MCPTT imminent peril group call as </w:t>
      </w:r>
      <w:r w:rsidRPr="00C32298">
        <w:lastRenderedPageBreak/>
        <w:t xml:space="preserve">specified in subclause 6.3.2.1.8.4 and does not contain a Warning header field as specified in subclause 4.4 with the warning text containing the </w:t>
      </w:r>
      <w:proofErr w:type="spellStart"/>
      <w:r w:rsidRPr="00C32298">
        <w:t>mcptt</w:t>
      </w:r>
      <w:proofErr w:type="spellEnd"/>
      <w:r w:rsidRPr="00C32298">
        <w:t>-warn-code set to "149":</w:t>
      </w:r>
    </w:p>
    <w:p w14:paraId="0130C138" w14:textId="77777777" w:rsidR="003D302A" w:rsidRPr="00C32298" w:rsidRDefault="003D302A" w:rsidP="003D302A">
      <w:pPr>
        <w:pStyle w:val="B2"/>
      </w:pPr>
      <w:r w:rsidRPr="00C32298">
        <w:t>a)</w:t>
      </w:r>
      <w:r w:rsidRPr="00C32298">
        <w:tab/>
        <w:t>shall generate a SIP re-INVITE request to be sent towards the MCPTT client within the pre-established session as specified in subclause 6.3.2.1.8.5; and</w:t>
      </w:r>
    </w:p>
    <w:p w14:paraId="46712E73" w14:textId="77777777" w:rsidR="003D302A" w:rsidRPr="00C32298" w:rsidRDefault="003D302A" w:rsidP="003D302A">
      <w:pPr>
        <w:pStyle w:val="B2"/>
      </w:pPr>
      <w:r w:rsidRPr="00C32298">
        <w:t>b)</w:t>
      </w:r>
      <w:r w:rsidRPr="00C32298">
        <w:tab/>
        <w:t>shall send the SIP re-INVITE request to the MCPTT client according to 3GPP TS 24.229 [4]; and</w:t>
      </w:r>
    </w:p>
    <w:p w14:paraId="7F0FD8F4" w14:textId="77777777" w:rsidR="003D302A" w:rsidRPr="00C32298" w:rsidRDefault="003D302A" w:rsidP="003D302A">
      <w:pPr>
        <w:pStyle w:val="B1"/>
      </w:pPr>
      <w:r w:rsidRPr="00C32298">
        <w:t>4)</w:t>
      </w:r>
      <w:r w:rsidRPr="00C32298">
        <w:tab/>
        <w:t>shall interact with the media plane as specified in 3GPP TS 24.380 [5].</w:t>
      </w:r>
    </w:p>
    <w:p w14:paraId="1E02F284" w14:textId="77777777" w:rsidR="003D302A" w:rsidRPr="00C32298" w:rsidRDefault="003D302A" w:rsidP="003D302A">
      <w:pPr>
        <w:pStyle w:val="NO"/>
        <w:rPr>
          <w:rFonts w:eastAsia="SimSun"/>
        </w:rPr>
      </w:pPr>
      <w:r w:rsidRPr="00C32298">
        <w:rPr>
          <w:rFonts w:eastAsia="SimSun"/>
        </w:rPr>
        <w:t>NOTE 8:</w:t>
      </w:r>
      <w:r w:rsidRPr="00C32298">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C32298">
        <w:t xml:space="preserve">populated appropriately to request emergency level or imminent peril level priority </w:t>
      </w:r>
      <w:r w:rsidRPr="00C32298">
        <w:rPr>
          <w:rFonts w:eastAsia="SimSun"/>
        </w:rPr>
        <w:t xml:space="preserve">but did not contain </w:t>
      </w:r>
      <w:r w:rsidRPr="00C32298">
        <w:t>in the application/vnd.3gpp.mcptt-info+xml MIME body either an &lt;emergency-</w:t>
      </w:r>
      <w:proofErr w:type="spellStart"/>
      <w:r w:rsidRPr="00C32298">
        <w:t>ind</w:t>
      </w:r>
      <w:proofErr w:type="spellEnd"/>
      <w:r w:rsidRPr="00C32298">
        <w:t>&gt; element or an &lt;</w:t>
      </w:r>
      <w:proofErr w:type="spellStart"/>
      <w:r w:rsidRPr="00C32298">
        <w:t>imminentperil-ind</w:t>
      </w:r>
      <w:proofErr w:type="spellEnd"/>
      <w:r w:rsidRPr="00C32298">
        <w:t>&gt; element</w:t>
      </w:r>
      <w:r w:rsidRPr="00C32298">
        <w:rPr>
          <w:rFonts w:eastAsia="SimSun"/>
        </w:rPr>
        <w:t xml:space="preserve">. The second case is when the SIP INVITE request sent to the controlling MCPTT function contained a Resource-Priority header field and contained </w:t>
      </w:r>
      <w:r w:rsidRPr="00C32298">
        <w:t>either an &lt;emergency-</w:t>
      </w:r>
      <w:proofErr w:type="spellStart"/>
      <w:r w:rsidRPr="00C32298">
        <w:t>ind</w:t>
      </w:r>
      <w:proofErr w:type="spellEnd"/>
      <w:r w:rsidRPr="00C32298">
        <w:t>&gt; element or an &lt;</w:t>
      </w:r>
      <w:proofErr w:type="spellStart"/>
      <w:r w:rsidRPr="00C32298">
        <w:t>imminentperil-ind</w:t>
      </w:r>
      <w:proofErr w:type="spellEnd"/>
      <w:r w:rsidRPr="00C32298">
        <w:t>&gt; element. In either case,</w:t>
      </w:r>
      <w:r w:rsidRPr="00C32298">
        <w:rPr>
          <w:rFonts w:eastAsia="SimSun"/>
        </w:rPr>
        <w:t xml:space="preserve"> the received SIP 2xx response did not warn of a pending SIP INFO request.</w:t>
      </w:r>
    </w:p>
    <w:p w14:paraId="721E7EC0" w14:textId="2135728E" w:rsidR="003D302A" w:rsidRPr="00C32298" w:rsidRDefault="003D302A" w:rsidP="003D302A">
      <w:r w:rsidRPr="00C32298">
        <w:t>Upon receipt of a SIP 302 (Moved Temporarily) response to the SIP INVITE request in step</w:t>
      </w:r>
      <w:ins w:id="157" w:author="Ericsson n1 bSophiaA" w:date="2020-01-31T10:34:00Z">
        <w:r w:rsidR="00671334">
          <w:t> </w:t>
        </w:r>
      </w:ins>
      <w:del w:id="158" w:author="Ericsson n1 bSophiaA" w:date="2020-01-31T10:34:00Z">
        <w:r w:rsidRPr="00C32298" w:rsidDel="00671334">
          <w:delText xml:space="preserve"> </w:delText>
        </w:r>
      </w:del>
      <w:r w:rsidRPr="00C32298">
        <w:t>19), the participating MCPTT function:</w:t>
      </w:r>
    </w:p>
    <w:p w14:paraId="16F192EC" w14:textId="77777777" w:rsidR="003D302A" w:rsidRPr="00C32298" w:rsidRDefault="003D302A" w:rsidP="003D302A">
      <w:pPr>
        <w:pStyle w:val="B1"/>
      </w:pPr>
      <w:r w:rsidRPr="00C32298">
        <w:t>1)</w:t>
      </w:r>
      <w:r w:rsidRPr="00C32298">
        <w:tab/>
        <w:t>shall generate a SIP INVITE request as specified in subclause 6.3.2.1.10;</w:t>
      </w:r>
    </w:p>
    <w:p w14:paraId="4C9E3549" w14:textId="76D0C149" w:rsidR="003D302A" w:rsidRPr="00C32298" w:rsidRDefault="003D302A" w:rsidP="003D302A">
      <w:pPr>
        <w:pStyle w:val="B1"/>
      </w:pPr>
      <w:r w:rsidRPr="00C32298">
        <w:t>2)</w:t>
      </w:r>
      <w:r w:rsidRPr="00C32298">
        <w:tab/>
        <w:t>shall include in the SIP INVITE request an SDP offer based upon the SDP offer negotiated during the pre-established session establishment, any subsequent pre-established session modification and the SDP offer (if any) included in the</w:t>
      </w:r>
      <w:ins w:id="159" w:author="Ericsson n1 bSophiaA" w:date="2020-01-30T15:01:00Z">
        <w:r w:rsidR="00C32298">
          <w:t xml:space="preserve"> </w:t>
        </w:r>
      </w:ins>
      <w:proofErr w:type="spellStart"/>
      <w:ins w:id="160" w:author="Ericsson n1 bSophiaA" w:date="2020-01-31T10:04:00Z">
        <w:r w:rsidR="00DB565E" w:rsidRPr="002356E9">
          <w:t>hname</w:t>
        </w:r>
        <w:proofErr w:type="spellEnd"/>
        <w:r w:rsidR="00DB565E" w:rsidRPr="002356E9">
          <w:t xml:space="preserve"> </w:t>
        </w:r>
      </w:ins>
      <w:r w:rsidRPr="00C32298">
        <w:t xml:space="preserve">"body" </w:t>
      </w:r>
      <w:del w:id="161" w:author="Ericsson n1 bSophiaA" w:date="2020-01-31T10:09:00Z">
        <w:r w:rsidRPr="00C32298" w:rsidDel="00DB565E">
          <w:delText xml:space="preserve">URI </w:delText>
        </w:r>
      </w:del>
      <w:r w:rsidRPr="00C32298">
        <w:t xml:space="preserve">parameter </w:t>
      </w:r>
      <w:ins w:id="162" w:author="Ericsson n1 bSophiaA" w:date="2020-01-31T10:08:00Z">
        <w:r w:rsidR="00DB565E" w:rsidRPr="002356E9">
          <w:t>in the headers portion</w:t>
        </w:r>
        <w:r w:rsidR="00DB565E" w:rsidRPr="00C32298">
          <w:t xml:space="preserve"> </w:t>
        </w:r>
      </w:ins>
      <w:r w:rsidRPr="00C32298">
        <w:t>of the SIP</w:t>
      </w:r>
      <w:ins w:id="163" w:author="Ericsson n1 bSophiaA" w:date="2020-01-30T15:06:00Z">
        <w:r w:rsidR="00C74839">
          <w:t xml:space="preserve"> </w:t>
        </w:r>
      </w:ins>
      <w:del w:id="164" w:author="Ericsson n1 bSophiaA" w:date="2020-01-30T15:06:00Z">
        <w:r w:rsidRPr="00C32298" w:rsidDel="00C74839">
          <w:delText>-</w:delText>
        </w:r>
      </w:del>
      <w:r w:rsidRPr="00C32298">
        <w:t>URI contained in the &lt;entry&gt; element of the application/resource-lists MIME body, referenced by the "</w:t>
      </w:r>
      <w:proofErr w:type="spellStart"/>
      <w:r w:rsidRPr="00C32298">
        <w:t>cid</w:t>
      </w:r>
      <w:proofErr w:type="spellEnd"/>
      <w:r w:rsidRPr="00C32298">
        <w:t>" URL in the Refer-To header field in the incoming SIP REFER request from the MCPTT client; and</w:t>
      </w:r>
    </w:p>
    <w:p w14:paraId="6C6F0B48" w14:textId="77777777" w:rsidR="003D302A" w:rsidRPr="00C32298" w:rsidRDefault="003D302A" w:rsidP="003D302A">
      <w:pPr>
        <w:pStyle w:val="B1"/>
      </w:pPr>
      <w:r w:rsidRPr="00C32298">
        <w:t>3)</w:t>
      </w:r>
      <w:r w:rsidRPr="00C32298">
        <w:tab/>
        <w:t>shall forward the SIP INVITE request according to 3GPP TS 24.229 [4];</w:t>
      </w:r>
    </w:p>
    <w:p w14:paraId="7B10BA38" w14:textId="77777777" w:rsidR="003D302A" w:rsidRPr="00C32298" w:rsidRDefault="003D302A" w:rsidP="003D302A">
      <w:r w:rsidRPr="00C32298">
        <w:rPr>
          <w:rFonts w:eastAsia="SimSun"/>
        </w:rPr>
        <w:t xml:space="preserve">Upon receiving a </w:t>
      </w:r>
      <w:r w:rsidRPr="00C32298">
        <w:t>SIP INFO request from the controlling MCPTT function within the dialog of the SIP INVITE request for an MCPTT emergency call or MCPTT imminent peril call</w:t>
      </w:r>
      <w:r w:rsidRPr="00C32298">
        <w:rPr>
          <w:rFonts w:eastAsia="SimSun"/>
        </w:rPr>
        <w:t xml:space="preserve">, </w:t>
      </w:r>
      <w:r w:rsidRPr="00C32298">
        <w:t>the participating MCPTT function:</w:t>
      </w:r>
    </w:p>
    <w:p w14:paraId="4BC4FA4B" w14:textId="77777777" w:rsidR="003D302A" w:rsidRPr="00C32298" w:rsidRDefault="003D302A" w:rsidP="003D302A">
      <w:pPr>
        <w:pStyle w:val="B1"/>
        <w:rPr>
          <w:rFonts w:eastAsia="SimSun"/>
        </w:rPr>
      </w:pPr>
      <w:r w:rsidRPr="00C32298">
        <w:rPr>
          <w:rFonts w:eastAsia="SimSun"/>
        </w:rPr>
        <w:t>1)</w:t>
      </w:r>
      <w:r w:rsidRPr="00C32298">
        <w:rPr>
          <w:rFonts w:eastAsia="SimSun"/>
        </w:rPr>
        <w:tab/>
        <w:t>shall send a SIP 200 (OK) response to the SIP INFO request to the controlling MCPTT function as specified in 3GPP TS 24.229 [4];</w:t>
      </w:r>
    </w:p>
    <w:p w14:paraId="5EC2E423" w14:textId="77777777" w:rsidR="003D302A" w:rsidRPr="00C32298" w:rsidRDefault="003D302A" w:rsidP="003D302A">
      <w:pPr>
        <w:pStyle w:val="B1"/>
      </w:pPr>
      <w:r w:rsidRPr="00C32298">
        <w:t>2)</w:t>
      </w:r>
      <w:r w:rsidRPr="00C32298">
        <w:tab/>
        <w:t>shall generate a SIP re-INVITE request to be sent towards the MCPTT client within the pre-established session as specified in subclause 6.3.2.1.8.5; and</w:t>
      </w:r>
    </w:p>
    <w:p w14:paraId="75B70B32" w14:textId="77777777" w:rsidR="003D302A" w:rsidRPr="00C32298" w:rsidRDefault="003D302A" w:rsidP="003D302A">
      <w:pPr>
        <w:pStyle w:val="B1"/>
      </w:pPr>
      <w:r w:rsidRPr="00C32298">
        <w:t>3)</w:t>
      </w:r>
      <w:r w:rsidRPr="00C32298">
        <w:tab/>
        <w:t>shall send the SIP re-INVITE request to the MCPTT client according to 3GPP TS 24.229 [4].</w:t>
      </w:r>
    </w:p>
    <w:p w14:paraId="0A35805E" w14:textId="77777777" w:rsidR="003D302A" w:rsidRPr="00C32298" w:rsidRDefault="003D302A" w:rsidP="003D302A">
      <w:pPr>
        <w:pStyle w:val="NO"/>
      </w:pPr>
      <w:r w:rsidRPr="00C32298">
        <w:t>NOTE 9:</w:t>
      </w:r>
      <w:r w:rsidRPr="00C32298">
        <w:tab/>
        <w:t xml:space="preserve">This is the case where </w:t>
      </w:r>
      <w:r w:rsidRPr="00C32298">
        <w:rPr>
          <w:rFonts w:eastAsia="SimSun"/>
        </w:rPr>
        <w:t xml:space="preserve">the SIP REFER request previously received from the MCPTT client contained a Resource-Priority header field </w:t>
      </w:r>
      <w:r w:rsidRPr="00C32298">
        <w:t>populated for an MCPTT emergency group call or MCPTT imminent peril group call as specified in subclause 6.3.2.1.8.4</w:t>
      </w:r>
      <w:r w:rsidRPr="00C32298">
        <w:rPr>
          <w:rFonts w:eastAsia="SimSun"/>
        </w:rPr>
        <w:t xml:space="preserve"> but was also a request for either an MCPTT emergency group call or an MCPTT imminent peril group call.</w:t>
      </w:r>
    </w:p>
    <w:p w14:paraId="418A4BB9" w14:textId="77777777" w:rsidR="003D302A" w:rsidRPr="00C32298" w:rsidRDefault="003D302A" w:rsidP="003D302A">
      <w:r w:rsidRPr="00C32298">
        <w:t>Upon receipt of a SIP 4xx, 5xx or 6xx response to the above SIP INVITE request sent to the controlling MCPTT function, the participating MCPTT function:</w:t>
      </w:r>
    </w:p>
    <w:p w14:paraId="7187CD2C" w14:textId="77777777" w:rsidR="003D302A" w:rsidRPr="00C32298" w:rsidRDefault="003D302A" w:rsidP="003D302A">
      <w:pPr>
        <w:pStyle w:val="B1"/>
      </w:pPr>
      <w:r w:rsidRPr="00C32298">
        <w:t>1)</w:t>
      </w:r>
      <w:r w:rsidRPr="00C32298">
        <w:tab/>
        <w:t>if the implicit affiliation procedures of subclause 9.2.2.2.12 were invoked in the present subclause, shall perform the procedures of subclause 9.2.2.2.14; and</w:t>
      </w:r>
    </w:p>
    <w:p w14:paraId="01D71071" w14:textId="77777777" w:rsidR="003D302A" w:rsidRPr="00C32298" w:rsidRDefault="003D302A" w:rsidP="003D302A">
      <w:pPr>
        <w:pStyle w:val="B1"/>
      </w:pPr>
      <w:r w:rsidRPr="00C32298">
        <w:t>2)</w:t>
      </w:r>
      <w:r w:rsidRPr="00C32298">
        <w:tab/>
        <w:t>shall interact with the media plane as specified in 3GPP TS 24.380 [5].</w:t>
      </w:r>
    </w:p>
    <w:p w14:paraId="6562648A" w14:textId="77777777" w:rsidR="0075218F" w:rsidRPr="00C32298" w:rsidRDefault="0075218F" w:rsidP="0075218F"/>
    <w:p w14:paraId="0AB7DCE0" w14:textId="77777777" w:rsidR="0075218F" w:rsidRPr="00C32298"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Next Change ***</w:t>
      </w:r>
    </w:p>
    <w:p w14:paraId="369CC4F0" w14:textId="77777777" w:rsidR="00E944BF" w:rsidRPr="00C32298" w:rsidRDefault="00E944BF" w:rsidP="00E944BF">
      <w:pPr>
        <w:pStyle w:val="Heading6"/>
        <w:rPr>
          <w:lang w:eastAsia="ko-KR"/>
        </w:rPr>
      </w:pPr>
      <w:bookmarkStart w:id="165" w:name="_Toc20155889"/>
      <w:bookmarkStart w:id="166" w:name="_Toc27501046"/>
      <w:r w:rsidRPr="00C32298">
        <w:rPr>
          <w:lang w:eastAsia="ko-KR"/>
        </w:rPr>
        <w:lastRenderedPageBreak/>
        <w:t>10.1.1.3.3.2</w:t>
      </w:r>
      <w:r w:rsidRPr="00C32298">
        <w:rPr>
          <w:lang w:eastAsia="ko-KR"/>
        </w:rPr>
        <w:tab/>
        <w:t>Receipt of SIP REFER "BYE" request for ending group call using pre-established session</w:t>
      </w:r>
      <w:bookmarkEnd w:id="165"/>
      <w:bookmarkEnd w:id="166"/>
    </w:p>
    <w:p w14:paraId="373BF272" w14:textId="37E1F1DB" w:rsidR="00E944BF" w:rsidRPr="00C32298" w:rsidRDefault="00E944BF" w:rsidP="00E944BF">
      <w:pPr>
        <w:rPr>
          <w:lang w:eastAsia="ko-KR"/>
        </w:rPr>
      </w:pPr>
      <w:r w:rsidRPr="00C32298">
        <w:t xml:space="preserve">Upon receiving from the MCPTT </w:t>
      </w:r>
      <w:r w:rsidRPr="00C32298">
        <w:rPr>
          <w:lang w:eastAsia="ko-KR"/>
        </w:rPr>
        <w:t>c</w:t>
      </w:r>
      <w:r w:rsidRPr="00C32298">
        <w:t xml:space="preserve">lient a SIP REFER request </w:t>
      </w:r>
      <w:r w:rsidRPr="00C32298">
        <w:rPr>
          <w:lang w:eastAsia="ko-KR"/>
        </w:rPr>
        <w:t xml:space="preserve">when using a pre-established session </w:t>
      </w:r>
      <w:r w:rsidRPr="00C32298">
        <w:t xml:space="preserve">with the </w:t>
      </w:r>
      <w:ins w:id="167" w:author="Ericsson n1 bSophiaA" w:date="2020-01-30T15:07:00Z">
        <w:r w:rsidR="00C74839">
          <w:t>"</w:t>
        </w:r>
      </w:ins>
      <w:r w:rsidRPr="00C32298">
        <w:t>method</w:t>
      </w:r>
      <w:ins w:id="168" w:author="Ericsson n1 bSophiaA" w:date="2020-01-30T15:07:00Z">
        <w:r w:rsidR="00C74839">
          <w:t>"</w:t>
        </w:r>
      </w:ins>
      <w:r w:rsidRPr="00C32298">
        <w:t xml:space="preserve"> SIP</w:t>
      </w:r>
      <w:ins w:id="169" w:author="Ericsson n1 bSophiaA" w:date="2020-01-30T15:07:00Z">
        <w:r w:rsidR="00C74839">
          <w:t xml:space="preserve"> </w:t>
        </w:r>
      </w:ins>
      <w:del w:id="170" w:author="Ericsson n1 bSophiaA" w:date="2020-01-30T15:07:00Z">
        <w:r w:rsidRPr="00C32298" w:rsidDel="00C74839">
          <w:delText>-</w:delText>
        </w:r>
      </w:del>
      <w:r w:rsidRPr="00C32298">
        <w:t xml:space="preserve">URI parameter set to value "BYE" in the URI in the Refer-To header field the </w:t>
      </w:r>
      <w:r w:rsidRPr="00C32298">
        <w:rPr>
          <w:lang w:eastAsia="ko-KR"/>
        </w:rPr>
        <w:t xml:space="preserve">participating </w:t>
      </w:r>
      <w:r w:rsidRPr="00C32298">
        <w:t xml:space="preserve">MCPTT </w:t>
      </w:r>
      <w:r w:rsidRPr="00C32298">
        <w:rPr>
          <w:lang w:eastAsia="ko-KR"/>
        </w:rPr>
        <w:t>function shall follow the procedures as specified in subclause 6.3.2.1.7.</w:t>
      </w:r>
    </w:p>
    <w:p w14:paraId="339C9D58" w14:textId="77777777" w:rsidR="00C67F73" w:rsidRPr="00C32298" w:rsidRDefault="00C67F73" w:rsidP="00C67F73"/>
    <w:p w14:paraId="1A4D1176" w14:textId="77777777" w:rsidR="00C67F73" w:rsidRPr="00C32298" w:rsidRDefault="00C67F73" w:rsidP="00C67F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Next Change ***</w:t>
      </w:r>
    </w:p>
    <w:p w14:paraId="65572EB4" w14:textId="77777777" w:rsidR="008A56D0" w:rsidRPr="00C32298" w:rsidRDefault="008A56D0" w:rsidP="008A56D0">
      <w:pPr>
        <w:pStyle w:val="Heading6"/>
      </w:pPr>
      <w:bookmarkStart w:id="171" w:name="_Toc20155947"/>
      <w:bookmarkStart w:id="172" w:name="_Toc27501104"/>
      <w:r w:rsidRPr="00C32298">
        <w:t>10.1.2.3.2.1</w:t>
      </w:r>
      <w:r w:rsidRPr="00C32298">
        <w:tab/>
        <w:t>MCPTT chat session establishment</w:t>
      </w:r>
      <w:bookmarkEnd w:id="171"/>
      <w:bookmarkEnd w:id="172"/>
    </w:p>
    <w:p w14:paraId="5CA79238" w14:textId="77777777" w:rsidR="008A56D0" w:rsidRPr="00C32298" w:rsidRDefault="008A56D0" w:rsidP="008A56D0">
      <w:r w:rsidRPr="00C32298">
        <w:t>Upon receipt of a "SIP REFER request for a pre-established session", with:</w:t>
      </w:r>
    </w:p>
    <w:p w14:paraId="23A15E97" w14:textId="72082450" w:rsidR="008A56D0" w:rsidRPr="00C32298" w:rsidRDefault="008A56D0" w:rsidP="008A56D0">
      <w:pPr>
        <w:pStyle w:val="B1"/>
        <w:rPr>
          <w:lang w:eastAsia="ko-KR"/>
        </w:rPr>
      </w:pPr>
      <w:r w:rsidRPr="00C32298">
        <w:t>1)</w:t>
      </w:r>
      <w:r w:rsidRPr="00C32298">
        <w:tab/>
        <w:t>the Refer-To header containing a Content-ID ("</w:t>
      </w:r>
      <w:proofErr w:type="spellStart"/>
      <w:r w:rsidRPr="00C32298">
        <w:t>cid</w:t>
      </w:r>
      <w:proofErr w:type="spellEnd"/>
      <w:r w:rsidRPr="00C32298">
        <w:t xml:space="preserve">") Uniform Resource Locator (URL) as specified in IETF RFC 2392 [62] that points to an application/resource-lists MIME body as specified in </w:t>
      </w:r>
      <w:r w:rsidRPr="00C32298">
        <w:rPr>
          <w:lang w:eastAsia="ko-KR"/>
        </w:rPr>
        <w:t>IETF RFC 5366 [20] containing an &lt;entry&gt; element with a "</w:t>
      </w:r>
      <w:proofErr w:type="spellStart"/>
      <w:r w:rsidRPr="00C32298">
        <w:rPr>
          <w:lang w:eastAsia="ko-KR"/>
        </w:rPr>
        <w:t>uri</w:t>
      </w:r>
      <w:proofErr w:type="spellEnd"/>
      <w:r w:rsidRPr="00C32298">
        <w:rPr>
          <w:lang w:eastAsia="ko-KR"/>
        </w:rPr>
        <w:t>" attribute containing a SIP</w:t>
      </w:r>
      <w:ins w:id="173" w:author="Ericsson n1 bSophiaA" w:date="2020-01-30T15:08:00Z">
        <w:r w:rsidR="00C74839">
          <w:rPr>
            <w:lang w:eastAsia="ko-KR"/>
          </w:rPr>
          <w:t xml:space="preserve"> </w:t>
        </w:r>
      </w:ins>
      <w:del w:id="174" w:author="Ericsson n1 bSophiaA" w:date="2020-01-30T15:08:00Z">
        <w:r w:rsidRPr="00C32298" w:rsidDel="00C74839">
          <w:rPr>
            <w:lang w:eastAsia="ko-KR"/>
          </w:rPr>
          <w:delText>-</w:delText>
        </w:r>
      </w:del>
      <w:r w:rsidRPr="00C32298">
        <w:rPr>
          <w:lang w:eastAsia="ko-KR"/>
        </w:rPr>
        <w:t>URI set to a chat group identity;</w:t>
      </w:r>
    </w:p>
    <w:p w14:paraId="00B67E15" w14:textId="530FA447" w:rsidR="008A56D0" w:rsidRPr="00C32298" w:rsidRDefault="008A56D0" w:rsidP="008A56D0">
      <w:pPr>
        <w:pStyle w:val="B1"/>
      </w:pPr>
      <w:r w:rsidRPr="00C32298">
        <w:t>2)</w:t>
      </w:r>
      <w:r w:rsidRPr="00C32298">
        <w:tab/>
        <w:t>a</w:t>
      </w:r>
      <w:ins w:id="175" w:author="Ericsson n1 bSophiaA" w:date="2020-02-02T21:45:00Z">
        <w:r w:rsidR="0010148A">
          <w:t>n</w:t>
        </w:r>
      </w:ins>
      <w:r w:rsidRPr="00C32298">
        <w:t xml:space="preserve"> </w:t>
      </w:r>
      <w:proofErr w:type="spellStart"/>
      <w:ins w:id="176" w:author="Ericsson n1 bSophiaA" w:date="2020-01-31T10:04:00Z">
        <w:r w:rsidR="00DB565E" w:rsidRPr="002356E9">
          <w:t>hname</w:t>
        </w:r>
        <w:proofErr w:type="spellEnd"/>
        <w:r w:rsidR="00DB565E" w:rsidRPr="002356E9">
          <w:t xml:space="preserve"> </w:t>
        </w:r>
      </w:ins>
      <w:ins w:id="177" w:author="Ericsson n1 bSophiaA" w:date="2020-01-30T15:43:00Z">
        <w:r w:rsidR="00382518">
          <w:t>"</w:t>
        </w:r>
      </w:ins>
      <w:r w:rsidRPr="00C32298">
        <w:t xml:space="preserve">body" </w:t>
      </w:r>
      <w:ins w:id="178" w:author="Ericsson n1 bSophiaA" w:date="2020-01-30T15:43:00Z">
        <w:r w:rsidR="00382518" w:rsidRPr="002356E9">
          <w:t>parameter in the headers portion</w:t>
        </w:r>
      </w:ins>
      <w:del w:id="179" w:author="Ericsson n1 bSophiaA" w:date="2020-01-30T15:43:00Z">
        <w:r w:rsidRPr="00C32298" w:rsidDel="00382518">
          <w:delText>URI header field</w:delText>
        </w:r>
      </w:del>
      <w:r w:rsidRPr="00C32298">
        <w:t xml:space="preserve"> of the SIP</w:t>
      </w:r>
      <w:ins w:id="180" w:author="Ericsson n1 bSophiaA" w:date="2020-01-30T15:08:00Z">
        <w:r w:rsidR="00C74839">
          <w:t xml:space="preserve"> </w:t>
        </w:r>
      </w:ins>
      <w:del w:id="181" w:author="Ericsson n1 bSophiaA" w:date="2020-01-30T15:08:00Z">
        <w:r w:rsidRPr="00C32298" w:rsidDel="00C74839">
          <w:delText>-</w:delText>
        </w:r>
      </w:del>
      <w:r w:rsidRPr="00C32298">
        <w:t>URI specified above containing an application/vnd.3gpp.mcptt-info MIME body with the &lt;session-type&gt; element set to "chat"; and</w:t>
      </w:r>
    </w:p>
    <w:p w14:paraId="740F9A15" w14:textId="77777777" w:rsidR="008A56D0" w:rsidRPr="00C32298" w:rsidRDefault="008A56D0" w:rsidP="008A56D0">
      <w:pPr>
        <w:pStyle w:val="B1"/>
      </w:pPr>
      <w:r w:rsidRPr="00C32298">
        <w:t>3)</w:t>
      </w:r>
      <w:r w:rsidRPr="00C32298">
        <w:tab/>
        <w:t>a Content-ID header field set to the "</w:t>
      </w:r>
      <w:proofErr w:type="spellStart"/>
      <w:r w:rsidRPr="00C32298">
        <w:t>cid</w:t>
      </w:r>
      <w:proofErr w:type="spellEnd"/>
      <w:r w:rsidRPr="00C32298">
        <w:t>" URL;</w:t>
      </w:r>
    </w:p>
    <w:p w14:paraId="15970926" w14:textId="77777777" w:rsidR="008A56D0" w:rsidRPr="00C32298" w:rsidRDefault="008A56D0" w:rsidP="008A56D0">
      <w:r w:rsidRPr="00C32298">
        <w:t>the participating MCPTT function:</w:t>
      </w:r>
    </w:p>
    <w:p w14:paraId="5E46BD03" w14:textId="77777777" w:rsidR="008A56D0" w:rsidRPr="00C32298" w:rsidRDefault="008A56D0" w:rsidP="008A56D0">
      <w:pPr>
        <w:pStyle w:val="B1"/>
      </w:pPr>
      <w:r w:rsidRPr="00C32298">
        <w:t>1)</w:t>
      </w:r>
      <w:r w:rsidRPr="00C32298">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 and shall not continue with the rest of the steps;</w:t>
      </w:r>
    </w:p>
    <w:p w14:paraId="5ACDFD7F" w14:textId="77777777" w:rsidR="008A56D0" w:rsidRPr="00C32298" w:rsidRDefault="008A56D0" w:rsidP="008A56D0">
      <w:pPr>
        <w:pStyle w:val="NO"/>
      </w:pPr>
      <w:r w:rsidRPr="00C32298">
        <w:t>NOTE 1:</w:t>
      </w:r>
      <w:r w:rsidRPr="00C32298">
        <w:tab/>
        <w:t>If the application/vnd.3gpp.mcptt-info MIME body included in the SIP REFER request as described at the top of the present subclause contains an &lt;emergency-</w:t>
      </w:r>
      <w:proofErr w:type="spellStart"/>
      <w:r w:rsidRPr="00C32298">
        <w:t>ind</w:t>
      </w:r>
      <w:proofErr w:type="spellEnd"/>
      <w:r w:rsidRPr="00C32298">
        <w:t>&gt; element or &lt;</w:t>
      </w:r>
      <w:proofErr w:type="spellStart"/>
      <w:r w:rsidRPr="00C32298">
        <w:t>imminentperil-ind</w:t>
      </w:r>
      <w:proofErr w:type="spellEnd"/>
      <w:r w:rsidRPr="00C32298">
        <w:t>&gt; element set to a value of "true" and this is an authorised request for originating a priority call as determined by subclause 6.3.2.1.8.1, the participating MCPTT function can according to local policy choose to accept the request.</w:t>
      </w:r>
    </w:p>
    <w:p w14:paraId="2B82D013" w14:textId="77777777" w:rsidR="008A56D0" w:rsidRPr="00C32298" w:rsidRDefault="008A56D0" w:rsidP="008A56D0">
      <w:pPr>
        <w:pStyle w:val="B1"/>
      </w:pPr>
      <w:r w:rsidRPr="00C32298">
        <w:t>2)</w:t>
      </w:r>
      <w:r w:rsidRPr="00C32298">
        <w:tab/>
        <w:t>shall determine the MCPTT ID of the calling user from public user identity in the P-Asserted-Identity header field of the SIP REFER request;</w:t>
      </w:r>
    </w:p>
    <w:p w14:paraId="547521B2" w14:textId="77777777" w:rsidR="008A56D0" w:rsidRPr="00C32298" w:rsidRDefault="008A56D0" w:rsidP="008A56D0">
      <w:pPr>
        <w:pStyle w:val="NO"/>
      </w:pPr>
      <w:r w:rsidRPr="00C32298">
        <w:t>NOTE 2:</w:t>
      </w:r>
      <w:r w:rsidRPr="00C32298">
        <w:tab/>
        <w:t>The MCPTT ID of the calling user is bound to the public user identity at the time of service authorisation, as documented in subclause 7.3.</w:t>
      </w:r>
    </w:p>
    <w:p w14:paraId="2C9A9DBB" w14:textId="77777777" w:rsidR="008A56D0" w:rsidRPr="00C32298" w:rsidRDefault="008A56D0" w:rsidP="008A56D0">
      <w:pPr>
        <w:pStyle w:val="B1"/>
      </w:pPr>
      <w:r w:rsidRPr="00C32298">
        <w:t>3)</w:t>
      </w:r>
      <w:r w:rsidRPr="00C32298">
        <w:tab/>
        <w:t>if the participating MCPTT function cannot find a binding between the public user identity and an MCPTT ID or if the validity period of an existing binding has expired, then the participating MCPTT function shall reject the SIP REFER request with a SIP 404 (Not Found) response with the warning text set to "141 user unknown to the participating function" in a Warning header field as specified in subclause 4.4and shall not continue with any of the remaining steps;</w:t>
      </w:r>
    </w:p>
    <w:p w14:paraId="42A1D045" w14:textId="77777777" w:rsidR="008A56D0" w:rsidRPr="00C32298" w:rsidRDefault="008A56D0" w:rsidP="008A56D0">
      <w:pPr>
        <w:pStyle w:val="B1"/>
      </w:pPr>
      <w:r w:rsidRPr="00C32298">
        <w:t>4)</w:t>
      </w:r>
      <w:r w:rsidRPr="00C32298">
        <w:tab/>
        <w:t>if through local policy in the participating MCPTT function, the user identified by the MCPTT ID is not authorised to make chat group calls, shall reject the SIP REFER request with a SIP 403 (Forbidden) response to the SIP REFER request, with warning text set to "108 user not authorised to make group calls" in a Warning header field as specified in subclause 4.4.2;</w:t>
      </w:r>
    </w:p>
    <w:p w14:paraId="54BFCFE4" w14:textId="77777777" w:rsidR="008A56D0" w:rsidRPr="00C32298" w:rsidRDefault="008A56D0" w:rsidP="008A56D0">
      <w:pPr>
        <w:pStyle w:val="B1"/>
      </w:pPr>
      <w:r w:rsidRPr="00C32298">
        <w:t>5)</w:t>
      </w:r>
      <w:r w:rsidRPr="00C32298">
        <w:tab/>
        <w:t>shall retrieve the group identity within the &lt;entry&gt; element of the application/resource-lists MIME body, referenced by the "</w:t>
      </w:r>
      <w:proofErr w:type="spellStart"/>
      <w:r w:rsidRPr="00C32298">
        <w:t>cid</w:t>
      </w:r>
      <w:proofErr w:type="spellEnd"/>
      <w:r w:rsidRPr="00C32298">
        <w:t>" URL contained in the Refer-To header field of the SIP REFER request;</w:t>
      </w:r>
    </w:p>
    <w:p w14:paraId="5D973C16" w14:textId="77777777" w:rsidR="008A56D0" w:rsidRPr="00C32298" w:rsidRDefault="008A56D0" w:rsidP="008A56D0">
      <w:pPr>
        <w:pStyle w:val="B1"/>
        <w:rPr>
          <w:lang w:eastAsia="zh-CN"/>
        </w:rPr>
      </w:pPr>
      <w:r w:rsidRPr="00C32298">
        <w:t>6)</w:t>
      </w:r>
      <w:r w:rsidRPr="00C32298">
        <w:tab/>
        <w:t>shall check if the number of maximum simultaneous MCPTT group calls supported for the MCPTT user as specified in the &lt;MaxSimultaneousCallsN6&gt; element of the &lt;MCPTT-group-call&gt; element of the MCPTT user profile document (see</w:t>
      </w:r>
      <w:r w:rsidRPr="00C32298">
        <w:rPr>
          <w:lang w:eastAsia="ko-KR"/>
        </w:rPr>
        <w:t xml:space="preserve"> the MCPTT user profile document in 3GPP TS 24.484 [50]) </w:t>
      </w:r>
      <w:r w:rsidRPr="00C32298">
        <w:t>has been exceeded. If exceeded, the participating MCPTT function shall respond with a SIP 486 (Busy Here) response with the warning text set to "103 maximum simultaneous MCPTT group calls reached" in a Warning header field as specified in subclause 4.4, and shall not continue with the rest of the steps;</w:t>
      </w:r>
    </w:p>
    <w:p w14:paraId="0DE9052B" w14:textId="77777777" w:rsidR="008A56D0" w:rsidRPr="00C32298" w:rsidRDefault="008A56D0" w:rsidP="008A56D0">
      <w:pPr>
        <w:pStyle w:val="B1"/>
      </w:pPr>
      <w:r w:rsidRPr="00C32298">
        <w:lastRenderedPageBreak/>
        <w:t>7)</w:t>
      </w:r>
      <w:r w:rsidRPr="00C32298">
        <w:tab/>
        <w:t>if received SIP REFER request includes an application/vnd.3gpp.mcptt-info+xml MIME body with an &lt;emergency-</w:t>
      </w:r>
      <w:proofErr w:type="spellStart"/>
      <w:r w:rsidRPr="00C32298">
        <w:t>ind</w:t>
      </w:r>
      <w:proofErr w:type="spellEnd"/>
      <w:r w:rsidRPr="00C32298">
        <w:t>&gt; element included or an &lt;</w:t>
      </w:r>
      <w:proofErr w:type="spellStart"/>
      <w:r w:rsidRPr="00C32298">
        <w:t>imminentperil-ind</w:t>
      </w:r>
      <w:proofErr w:type="spellEnd"/>
      <w:r w:rsidRPr="00C32298">
        <w:t>&gt; element included, shall validate the request as described in subclause </w:t>
      </w:r>
      <w:r w:rsidRPr="00C32298">
        <w:rPr>
          <w:lang w:eastAsia="ko-KR"/>
        </w:rPr>
        <w:t>6.3.2.1.8.3</w:t>
      </w:r>
      <w:r w:rsidRPr="00C32298">
        <w:t>;</w:t>
      </w:r>
    </w:p>
    <w:p w14:paraId="3F77E8AF" w14:textId="77777777" w:rsidR="008A56D0" w:rsidRPr="00C32298" w:rsidRDefault="008A56D0" w:rsidP="008A56D0">
      <w:pPr>
        <w:pStyle w:val="B1"/>
      </w:pPr>
      <w:r w:rsidRPr="00C32298">
        <w:t>8)</w:t>
      </w:r>
      <w:r w:rsidRPr="00C32298">
        <w:tab/>
        <w:t>if the SIP REFER request contains in the application/vnd.3gpp.mcptt-info+xml MIME body:</w:t>
      </w:r>
    </w:p>
    <w:p w14:paraId="762665E6" w14:textId="77777777" w:rsidR="008A56D0" w:rsidRPr="00C32298" w:rsidRDefault="008A56D0" w:rsidP="008A56D0">
      <w:pPr>
        <w:pStyle w:val="B2"/>
      </w:pPr>
      <w:r w:rsidRPr="00C32298">
        <w:t>a)</w:t>
      </w:r>
      <w:r w:rsidRPr="00C32298">
        <w:tab/>
        <w:t>an &lt;emergency-</w:t>
      </w:r>
      <w:proofErr w:type="spellStart"/>
      <w:r w:rsidRPr="00C32298">
        <w:t>ind</w:t>
      </w:r>
      <w:proofErr w:type="spellEnd"/>
      <w:r w:rsidRPr="00C32298">
        <w:t>&gt; element set to a value of "true" and this is an unauthorised request for an MCPTT emergency group call as determined by subclause 6.3.2.1.8.1;</w:t>
      </w:r>
    </w:p>
    <w:p w14:paraId="3A203113" w14:textId="77777777" w:rsidR="008A56D0" w:rsidRPr="00C32298" w:rsidRDefault="008A56D0" w:rsidP="008A56D0">
      <w:pPr>
        <w:pStyle w:val="B2"/>
      </w:pPr>
      <w:r w:rsidRPr="00C32298">
        <w:t>b)</w:t>
      </w:r>
      <w:r w:rsidRPr="00C32298">
        <w:tab/>
        <w:t>an &lt;alert-</w:t>
      </w:r>
      <w:proofErr w:type="spellStart"/>
      <w:r w:rsidRPr="00C32298">
        <w:t>ind</w:t>
      </w:r>
      <w:proofErr w:type="spellEnd"/>
      <w:r w:rsidRPr="00C32298">
        <w:t>&gt; element set to a value of "true" and this is an unauthorised request for an MCPTT emergency alert as determined by subclause 6.3.2.1.8.2; or</w:t>
      </w:r>
    </w:p>
    <w:p w14:paraId="00077DF3" w14:textId="77777777" w:rsidR="008A56D0" w:rsidRPr="00C32298" w:rsidRDefault="008A56D0" w:rsidP="008A56D0">
      <w:pPr>
        <w:pStyle w:val="B2"/>
      </w:pPr>
      <w:r w:rsidRPr="00C32298">
        <w:t>c)</w:t>
      </w:r>
      <w:r w:rsidRPr="00C32298">
        <w:tab/>
        <w:t>an &lt;</w:t>
      </w:r>
      <w:proofErr w:type="spellStart"/>
      <w:r w:rsidRPr="00C32298">
        <w:t>imminentperil-ind</w:t>
      </w:r>
      <w:proofErr w:type="spellEnd"/>
      <w:r w:rsidRPr="00C32298">
        <w:t>&gt; element set to a value of "true" and this is an unauthorised request for an MCPTT imminent peril group call as determined by subclause 6.3.2.1.8.1;</w:t>
      </w:r>
    </w:p>
    <w:p w14:paraId="3A7770CD" w14:textId="77777777" w:rsidR="008A56D0" w:rsidRPr="00C32298" w:rsidRDefault="008A56D0" w:rsidP="008A56D0">
      <w:pPr>
        <w:pStyle w:val="B1"/>
      </w:pPr>
      <w:r w:rsidRPr="00C32298">
        <w:tab/>
        <w:t>then shall reject the SIP REFER request with a SIP 403 (Forbidden) response and skip the rest of the steps;</w:t>
      </w:r>
    </w:p>
    <w:p w14:paraId="132F31AF" w14:textId="77777777" w:rsidR="008A56D0" w:rsidRPr="00C32298" w:rsidRDefault="008A56D0" w:rsidP="008A56D0">
      <w:pPr>
        <w:ind w:left="568" w:hanging="284"/>
        <w:rPr>
          <w:lang w:eastAsia="x-none"/>
        </w:rPr>
      </w:pPr>
      <w:r w:rsidRPr="00C32298">
        <w:rPr>
          <w:lang w:eastAsia="x-none"/>
        </w:rPr>
        <w:t>9)</w:t>
      </w:r>
      <w:r w:rsidRPr="00C32298">
        <w:rPr>
          <w:lang w:eastAsia="x-none"/>
        </w:rPr>
        <w:tab/>
        <w:t>if the user identified by the MCPTT ID is not affiliated to the group identified in the SIP REFER request as determined by subclause 9.2.2.2.11, shall perform the actions specified in subclause 9.2.2.2.12 for implicit affiliation;</w:t>
      </w:r>
    </w:p>
    <w:p w14:paraId="1491B316" w14:textId="1A7871A7" w:rsidR="008A56D0" w:rsidRPr="00C32298" w:rsidRDefault="008A56D0" w:rsidP="008A56D0">
      <w:pPr>
        <w:pStyle w:val="B1"/>
      </w:pPr>
      <w:r w:rsidRPr="00C32298">
        <w:t>10)</w:t>
      </w:r>
      <w:r w:rsidRPr="00C32298">
        <w:tab/>
        <w:t>if the actions for implicit affiliation specified in step</w:t>
      </w:r>
      <w:ins w:id="182" w:author="Ericsson n1 bSophiaA" w:date="2020-01-31T10:34:00Z">
        <w:r w:rsidR="00671334">
          <w:t> </w:t>
        </w:r>
      </w:ins>
      <w:del w:id="183" w:author="Ericsson n1 bSophiaA" w:date="2020-01-31T10:34:00Z">
        <w:r w:rsidRPr="00C32298" w:rsidDel="00671334">
          <w:delText xml:space="preserve"> </w:delText>
        </w:r>
      </w:del>
      <w:r w:rsidRPr="00C32298">
        <w:t>9) above were performed but not successful in affiliating the MCPTT user due to the MCPTT user already having N2 simultaneous affiliations, shall reject the SIP REFER request with a SIP 486 (Busy Here) response with the warning text set to "102 too many simultaneous affiliations" in a Warning header field as specified in subclause 4.4. and skip the rest of the steps</w:t>
      </w:r>
      <w:ins w:id="184" w:author="Ericsson n1 bSophiaA" w:date="2020-01-31T10:19:00Z">
        <w:r w:rsidR="00F12635">
          <w:t>;</w:t>
        </w:r>
      </w:ins>
      <w:del w:id="185" w:author="Ericsson n1 bSophiaA" w:date="2020-01-31T10:19:00Z">
        <w:r w:rsidRPr="00C32298" w:rsidDel="00F12635">
          <w:delText>.</w:delText>
        </w:r>
      </w:del>
    </w:p>
    <w:p w14:paraId="3490026C" w14:textId="77777777" w:rsidR="008A56D0" w:rsidRPr="00C32298" w:rsidRDefault="008A56D0" w:rsidP="008A56D0">
      <w:pPr>
        <w:pStyle w:val="NO"/>
        <w:rPr>
          <w:rFonts w:eastAsia="Calibri"/>
        </w:rPr>
      </w:pPr>
      <w:r w:rsidRPr="00C32298">
        <w:t>NOTE 3:</w:t>
      </w:r>
      <w:r w:rsidRPr="00C32298">
        <w:tab/>
        <w:t xml:space="preserve">N2 is the </w:t>
      </w:r>
      <w:r w:rsidRPr="00C32298">
        <w:rPr>
          <w:rFonts w:eastAsia="Calibri"/>
        </w:rPr>
        <w:t>total number of MCPTT groups that an MCPTT user can be affiliated to simultaneously as specified in 3GPP TS 23.379 [3].</w:t>
      </w:r>
    </w:p>
    <w:p w14:paraId="13B9C241" w14:textId="2E355266" w:rsidR="008A56D0" w:rsidRPr="00C32298" w:rsidRDefault="008A56D0" w:rsidP="008A56D0">
      <w:pPr>
        <w:pStyle w:val="NO"/>
      </w:pPr>
      <w:r w:rsidRPr="00C32298">
        <w:t>NOTE 4:</w:t>
      </w:r>
      <w:r w:rsidRPr="00C32298">
        <w:tab/>
      </w:r>
      <w:del w:id="186" w:author="Ericsson n1 bSophiaA" w:date="2020-01-31T10:20:00Z">
        <w:r w:rsidRPr="00C32298" w:rsidDel="00F12635">
          <w:delText>i</w:delText>
        </w:r>
      </w:del>
      <w:ins w:id="187" w:author="Ericsson n1 bSophiaA" w:date="2020-01-31T10:20:00Z">
        <w:r w:rsidR="00F12635">
          <w:t>I</w:t>
        </w:r>
      </w:ins>
      <w:r w:rsidRPr="00C32298">
        <w:t>f the SIP REFER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585DE2FF" w14:textId="77777777" w:rsidR="008A56D0" w:rsidRPr="00C32298" w:rsidRDefault="008A56D0" w:rsidP="008A56D0">
      <w:pPr>
        <w:pStyle w:val="B1"/>
      </w:pPr>
      <w:r w:rsidRPr="00C32298">
        <w:t>11)</w:t>
      </w:r>
      <w:r w:rsidRPr="00C32298">
        <w:tab/>
        <w:t>shall generate a final SIP 200 (OK) response to the "SIP REFER request for a pre-established session" according to 3GPP TS 24.229 [4];</w:t>
      </w:r>
    </w:p>
    <w:p w14:paraId="24DA30FF" w14:textId="77777777" w:rsidR="008A56D0" w:rsidRPr="00C32298" w:rsidRDefault="008A56D0" w:rsidP="008A56D0">
      <w:pPr>
        <w:pStyle w:val="B1"/>
      </w:pPr>
      <w:r w:rsidRPr="00C32298">
        <w:t>12)</w:t>
      </w:r>
      <w:r w:rsidRPr="00C32298">
        <w:tab/>
        <w:t>if the "SIP REFER request for a pre-established session" contained a Refer-Sub header field containing the value "false" and a Supported header field containing "</w:t>
      </w:r>
      <w:proofErr w:type="spellStart"/>
      <w:r w:rsidRPr="00C32298">
        <w:t>norefersub</w:t>
      </w:r>
      <w:proofErr w:type="spellEnd"/>
      <w:r w:rsidRPr="00C32298">
        <w:t>" value, shall handle the SIP REFER request as specified in 3GPP TS 24.229 [4], IETF RFC 3515 [25] as updated by IETF RFC 6665 [26], and IETF RFC 4488 [22] without establishing an implicit subscription;</w:t>
      </w:r>
    </w:p>
    <w:p w14:paraId="619670BD" w14:textId="77777777" w:rsidR="008A56D0" w:rsidRPr="00C32298" w:rsidRDefault="008A56D0" w:rsidP="008A56D0">
      <w:pPr>
        <w:pStyle w:val="B1"/>
      </w:pPr>
      <w:r w:rsidRPr="00C32298">
        <w:t>13)</w:t>
      </w:r>
      <w:r w:rsidRPr="00C32298">
        <w:tab/>
        <w:t>shall determine the public service identity of the controlling MCPTT function associated with the group identity in the application/resource-lists MIME body pointed to by the "</w:t>
      </w:r>
      <w:proofErr w:type="spellStart"/>
      <w:r w:rsidRPr="00C32298">
        <w:t>cid</w:t>
      </w:r>
      <w:proofErr w:type="spellEnd"/>
      <w:r w:rsidRPr="00C32298">
        <w:t>" URL in the Refer-To header field of the SIP REFER request. If the participating MCPTT function is unable to identify the controlling MCPTT function associated with the group identity, it shall reject the REFER request with a SIP 404 (Not Found) response with the warning text "142 unable to determine the controlling function" in a Warning header field as specified in subclause 4.4, and shall not continue with the remaining steps;</w:t>
      </w:r>
    </w:p>
    <w:p w14:paraId="636FF526" w14:textId="77777777" w:rsidR="008A56D0" w:rsidRPr="00C32298" w:rsidRDefault="008A56D0" w:rsidP="008A56D0">
      <w:pPr>
        <w:pStyle w:val="NO"/>
      </w:pPr>
      <w:r w:rsidRPr="00C32298">
        <w:t>NOTE 5:</w:t>
      </w:r>
      <w:r w:rsidRPr="00C32298">
        <w:tab/>
        <w:t>The public service identity can identify the controlling function in the primary MCPTT system or a partner MCPTT system.</w:t>
      </w:r>
    </w:p>
    <w:p w14:paraId="591CA19F" w14:textId="77777777" w:rsidR="008A56D0" w:rsidRPr="00C32298" w:rsidRDefault="008A56D0" w:rsidP="008A56D0">
      <w:pPr>
        <w:pStyle w:val="NO"/>
      </w:pPr>
      <w:r w:rsidRPr="00C32298">
        <w:t>NOTE 6:</w:t>
      </w:r>
      <w:r w:rsidRPr="00C32298">
        <w:tab/>
        <w:t>How the participating MCPTT server discovers the public service identity of the controlling MCPTT function associated with the group identity is out of scope of the current document.</w:t>
      </w:r>
    </w:p>
    <w:p w14:paraId="3A714367" w14:textId="77777777" w:rsidR="008A56D0" w:rsidRPr="00C32298" w:rsidRDefault="008A56D0" w:rsidP="008A56D0">
      <w:pPr>
        <w:pStyle w:val="B1"/>
      </w:pPr>
      <w:r w:rsidRPr="00C32298">
        <w:t>14)</w:t>
      </w:r>
      <w:r w:rsidRPr="00C32298">
        <w:tab/>
        <w:t>shall send the SIP 200 (OK) response to the SIP REFER request towards the MCPTT client according to 3GPP TS 24.229 [4];</w:t>
      </w:r>
    </w:p>
    <w:p w14:paraId="26339CD0" w14:textId="77777777" w:rsidR="008A56D0" w:rsidRPr="00C32298" w:rsidRDefault="008A56D0" w:rsidP="008A56D0">
      <w:pPr>
        <w:pStyle w:val="NO"/>
      </w:pPr>
      <w:r w:rsidRPr="00C32298">
        <w:t>NOTE 7:</w:t>
      </w:r>
      <w:r w:rsidRPr="00C32298">
        <w:tab/>
        <w:t>In accordance with IETF RFC 4488 [22], the participating MCPTT function inserts the Refer-Sub header field containing the value "false" in the SIP 200 (OK) response to the SIP REFER request to indicate that it has not created an implicit subscription.</w:t>
      </w:r>
    </w:p>
    <w:p w14:paraId="25139B99" w14:textId="77777777" w:rsidR="008A56D0" w:rsidRPr="00C32298" w:rsidRDefault="008A56D0" w:rsidP="008A56D0">
      <w:pPr>
        <w:pStyle w:val="B1"/>
      </w:pPr>
      <w:r w:rsidRPr="00C32298">
        <w:t>15)</w:t>
      </w:r>
      <w:r w:rsidRPr="00C32298">
        <w:tab/>
        <w:t>shall generate a SIP INVITE request as specified in subclause 6.3.2.1.4;</w:t>
      </w:r>
    </w:p>
    <w:p w14:paraId="7C4513B8" w14:textId="77777777" w:rsidR="008A56D0" w:rsidRPr="00C32298" w:rsidRDefault="008A56D0" w:rsidP="008A56D0">
      <w:pPr>
        <w:pStyle w:val="B1"/>
      </w:pPr>
      <w:r w:rsidRPr="00C32298">
        <w:lastRenderedPageBreak/>
        <w:t>16)</w:t>
      </w:r>
      <w:r w:rsidRPr="00C32298">
        <w:tab/>
        <w:t>shall set the Request-URI of the SIP INVITE request to the public service identity of the controlling MCPTT function associated with the group identity;</w:t>
      </w:r>
    </w:p>
    <w:p w14:paraId="01128391" w14:textId="77777777" w:rsidR="008A56D0" w:rsidRPr="00C32298" w:rsidRDefault="008A56D0" w:rsidP="008A56D0">
      <w:pPr>
        <w:pStyle w:val="B1"/>
      </w:pPr>
      <w:r w:rsidRPr="00C32298">
        <w:t>17)</w:t>
      </w:r>
      <w:r w:rsidRPr="00C32298">
        <w:tab/>
        <w:t>shall copy the group identity from the "</w:t>
      </w:r>
      <w:proofErr w:type="spellStart"/>
      <w:r w:rsidRPr="00C32298">
        <w:t>uri</w:t>
      </w:r>
      <w:proofErr w:type="spellEnd"/>
      <w:r w:rsidRPr="00C32298">
        <w:t>" attribute of the &lt;entry&gt; element of the application/resource-lists MIME body pointed to by the "</w:t>
      </w:r>
      <w:proofErr w:type="spellStart"/>
      <w:r w:rsidRPr="00C32298">
        <w:t>cid</w:t>
      </w:r>
      <w:proofErr w:type="spellEnd"/>
      <w:r w:rsidRPr="00C32298">
        <w:t>" URL in the Refer-to header field of the SIP REFER request, to the &lt;</w:t>
      </w:r>
      <w:proofErr w:type="spellStart"/>
      <w:r w:rsidRPr="00C32298">
        <w:t>mcptt</w:t>
      </w:r>
      <w:proofErr w:type="spellEnd"/>
      <w:r w:rsidRPr="00C32298">
        <w:t>-request-</w:t>
      </w:r>
      <w:proofErr w:type="spellStart"/>
      <w:r w:rsidRPr="00C32298">
        <w:t>uri</w:t>
      </w:r>
      <w:proofErr w:type="spellEnd"/>
      <w:r w:rsidRPr="00C32298">
        <w:t>&gt; element of the application/vnd.3gpp.mcptt-info+xml MIME body in the SIP INVITE request;</w:t>
      </w:r>
    </w:p>
    <w:p w14:paraId="3E4DFFC2" w14:textId="77777777" w:rsidR="008A56D0" w:rsidRPr="00C32298" w:rsidRDefault="008A56D0" w:rsidP="008A56D0">
      <w:pPr>
        <w:pStyle w:val="B1"/>
      </w:pPr>
      <w:r w:rsidRPr="00C32298">
        <w:t>18)</w:t>
      </w:r>
      <w:r w:rsidRPr="00C32298">
        <w:tab/>
        <w:t>if the received SIP REFER request contained a Resource-Priority header field, shall include a Resource-Priority header field according to rules and procedures of 3GPP TS 24.229 [4] set to the value indicated in the Resource-Priority header field of the received SIP REFER request from the MCPTT client; and</w:t>
      </w:r>
    </w:p>
    <w:p w14:paraId="51598427" w14:textId="77777777" w:rsidR="008A56D0" w:rsidRPr="00C32298" w:rsidRDefault="008A56D0" w:rsidP="008A56D0">
      <w:pPr>
        <w:pStyle w:val="B1"/>
      </w:pPr>
      <w:r w:rsidRPr="00C32298">
        <w:t>19)</w:t>
      </w:r>
      <w:r w:rsidRPr="00C32298">
        <w:tab/>
        <w:t>shall forward the SIP INVITE request according to 3GPP TS 24.229 [4].</w:t>
      </w:r>
    </w:p>
    <w:p w14:paraId="722FA6D4" w14:textId="19ACD2C3" w:rsidR="008A56D0" w:rsidRPr="00C32298" w:rsidRDefault="008A56D0" w:rsidP="008A56D0">
      <w:r w:rsidRPr="00C32298">
        <w:t>Upon receipt of a SIP 2xx response to the above SIP INVITE request in step</w:t>
      </w:r>
      <w:ins w:id="188" w:author="Ericsson n1 bSophiaA" w:date="2020-01-31T10:34:00Z">
        <w:r w:rsidR="00671334">
          <w:t> </w:t>
        </w:r>
      </w:ins>
      <w:del w:id="189" w:author="Ericsson n1 bSophiaA" w:date="2020-01-31T10:34:00Z">
        <w:r w:rsidRPr="00C32298" w:rsidDel="00671334">
          <w:delText xml:space="preserve"> </w:delText>
        </w:r>
      </w:del>
      <w:r w:rsidRPr="00C32298">
        <w:t>19) the participating MCPTT function shall follow procedures specified in 3GPP TS 24.229 [4], with the clarifications given below:</w:t>
      </w:r>
    </w:p>
    <w:p w14:paraId="29200AFA" w14:textId="77777777" w:rsidR="008A56D0" w:rsidRPr="00C32298" w:rsidRDefault="008A56D0" w:rsidP="008A56D0">
      <w:pPr>
        <w:pStyle w:val="B1"/>
      </w:pPr>
      <w:r w:rsidRPr="00C32298">
        <w:t>1)</w:t>
      </w:r>
      <w:r w:rsidRPr="00C32298">
        <w:tab/>
        <w:t>shall cache the contact received in the Contact header field;</w:t>
      </w:r>
    </w:p>
    <w:p w14:paraId="4D51EB51" w14:textId="77777777" w:rsidR="008A56D0" w:rsidRPr="00C32298" w:rsidRDefault="008A56D0" w:rsidP="008A56D0">
      <w:pPr>
        <w:pStyle w:val="B1"/>
      </w:pPr>
      <w:r w:rsidRPr="00C32298">
        <w:t>2)</w:t>
      </w:r>
      <w:r w:rsidRPr="00C32298">
        <w:tab/>
        <w:t>if the procedures of subclause 9.2.2.2.12 for implicit affiliation were performed in the present subclause, shall complete the implicit affiliation by performing the procedures of subclause 9.2.2.2.13;</w:t>
      </w:r>
    </w:p>
    <w:p w14:paraId="5ABD5BBD" w14:textId="77777777" w:rsidR="008A56D0" w:rsidRPr="00C32298" w:rsidRDefault="008A56D0" w:rsidP="008A56D0">
      <w:pPr>
        <w:pStyle w:val="B1"/>
      </w:pPr>
      <w:r w:rsidRPr="00C32298">
        <w:t>3)</w:t>
      </w:r>
      <w:r w:rsidRPr="00C32298">
        <w:tab/>
        <w:t xml:space="preserve">if the received SIP 2xx response was in response to a request for an MCPTT group call containing a Resource-Priority header field populated for an MCPTT emergency group call or MCPTT imminent peril group call as specified in subclause 6.3.2.1.8.4 and does not contain a Warning header field as specified in subclause 4.4 with the warning text containing the </w:t>
      </w:r>
      <w:proofErr w:type="spellStart"/>
      <w:r w:rsidRPr="00C32298">
        <w:t>mcptt</w:t>
      </w:r>
      <w:proofErr w:type="spellEnd"/>
      <w:r w:rsidRPr="00C32298">
        <w:t>-warn-code set to "149":</w:t>
      </w:r>
    </w:p>
    <w:p w14:paraId="2D754F48" w14:textId="77777777" w:rsidR="008A56D0" w:rsidRPr="00C32298" w:rsidRDefault="008A56D0" w:rsidP="008A56D0">
      <w:pPr>
        <w:pStyle w:val="B2"/>
      </w:pPr>
      <w:r w:rsidRPr="00C32298">
        <w:t>a)</w:t>
      </w:r>
      <w:r w:rsidRPr="00C32298">
        <w:tab/>
        <w:t>shall generate a SIP re-INVITE request to be sent towards the MCPTT client within the pre-established session as specified in subclause 6.3.2.1.8.5; and</w:t>
      </w:r>
    </w:p>
    <w:p w14:paraId="086F4D09" w14:textId="77777777" w:rsidR="008A56D0" w:rsidRPr="00C32298" w:rsidRDefault="008A56D0" w:rsidP="008A56D0">
      <w:pPr>
        <w:pStyle w:val="B2"/>
      </w:pPr>
      <w:r w:rsidRPr="00C32298">
        <w:t>b)</w:t>
      </w:r>
      <w:r w:rsidRPr="00C32298">
        <w:tab/>
        <w:t>shall send the SIP re-INVITE request to the MCPTT client according to 3GPP TS 24.229 [4]; and</w:t>
      </w:r>
    </w:p>
    <w:p w14:paraId="30EAF783" w14:textId="77777777" w:rsidR="008A56D0" w:rsidRPr="00C32298" w:rsidRDefault="008A56D0" w:rsidP="008A56D0">
      <w:pPr>
        <w:pStyle w:val="B1"/>
      </w:pPr>
      <w:r w:rsidRPr="00C32298">
        <w:t>4)</w:t>
      </w:r>
      <w:r w:rsidRPr="00C32298">
        <w:tab/>
        <w:t>shall interact with the media plane as specified in 3GPP TS 24.380 [5].</w:t>
      </w:r>
    </w:p>
    <w:p w14:paraId="41261AA1" w14:textId="77777777" w:rsidR="008A56D0" w:rsidRPr="00C32298" w:rsidRDefault="008A56D0" w:rsidP="008A56D0">
      <w:pPr>
        <w:pStyle w:val="NO"/>
        <w:rPr>
          <w:rFonts w:eastAsia="SimSun"/>
        </w:rPr>
      </w:pPr>
      <w:r w:rsidRPr="00C32298">
        <w:rPr>
          <w:rFonts w:eastAsia="SimSun"/>
        </w:rPr>
        <w:t>NOTE 8:</w:t>
      </w:r>
      <w:r w:rsidRPr="00C32298">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C32298">
        <w:t xml:space="preserve">populated appropriately to request emergency level or imminent peril level priority </w:t>
      </w:r>
      <w:r w:rsidRPr="00C32298">
        <w:rPr>
          <w:rFonts w:eastAsia="SimSun"/>
        </w:rPr>
        <w:t xml:space="preserve">but did not contain </w:t>
      </w:r>
      <w:r w:rsidRPr="00C32298">
        <w:t>in the application/vnd.3gpp.mcptt-info+xml MIME body either an &lt;emergency-</w:t>
      </w:r>
      <w:proofErr w:type="spellStart"/>
      <w:r w:rsidRPr="00C32298">
        <w:t>ind</w:t>
      </w:r>
      <w:proofErr w:type="spellEnd"/>
      <w:r w:rsidRPr="00C32298">
        <w:t>&gt; element or an &lt;</w:t>
      </w:r>
      <w:proofErr w:type="spellStart"/>
      <w:r w:rsidRPr="00C32298">
        <w:t>imminentperil-ind</w:t>
      </w:r>
      <w:proofErr w:type="spellEnd"/>
      <w:r w:rsidRPr="00C32298">
        <w:t>&gt; element</w:t>
      </w:r>
      <w:r w:rsidRPr="00C32298">
        <w:rPr>
          <w:rFonts w:eastAsia="SimSun"/>
        </w:rPr>
        <w:t xml:space="preserve">. The second case is when the SIP INVITE request sent to the controlling MCPTT function contained a Resource-Priority header field and contained </w:t>
      </w:r>
      <w:r w:rsidRPr="00C32298">
        <w:t>either an &lt;emergency-</w:t>
      </w:r>
      <w:proofErr w:type="spellStart"/>
      <w:r w:rsidRPr="00C32298">
        <w:t>ind</w:t>
      </w:r>
      <w:proofErr w:type="spellEnd"/>
      <w:r w:rsidRPr="00C32298">
        <w:t>&gt; element or an &lt;</w:t>
      </w:r>
      <w:proofErr w:type="spellStart"/>
      <w:r w:rsidRPr="00C32298">
        <w:t>imminentperil-ind</w:t>
      </w:r>
      <w:proofErr w:type="spellEnd"/>
      <w:r w:rsidRPr="00C32298">
        <w:t>&gt; element. In either case,</w:t>
      </w:r>
      <w:r w:rsidRPr="00C32298">
        <w:rPr>
          <w:rFonts w:eastAsia="SimSun"/>
        </w:rPr>
        <w:t xml:space="preserve"> the received SIP 2xx response did not warn of a pending SIP INFO request.</w:t>
      </w:r>
    </w:p>
    <w:p w14:paraId="6DD87B9C" w14:textId="161E3412" w:rsidR="008A56D0" w:rsidRPr="00C32298" w:rsidRDefault="008A56D0" w:rsidP="008A56D0">
      <w:r w:rsidRPr="00C32298">
        <w:t>Upon receipt of a SIP 302 (Moved Temporarily) response to the SIP INVITE request in step</w:t>
      </w:r>
      <w:ins w:id="190" w:author="Ericsson n1 bSophiaA" w:date="2020-01-31T10:34:00Z">
        <w:r w:rsidR="00671334">
          <w:t> </w:t>
        </w:r>
      </w:ins>
      <w:del w:id="191" w:author="Ericsson n1 bSophiaA" w:date="2020-01-31T10:34:00Z">
        <w:r w:rsidRPr="00C32298" w:rsidDel="00671334">
          <w:delText xml:space="preserve"> </w:delText>
        </w:r>
      </w:del>
      <w:r w:rsidRPr="00C32298">
        <w:t>19), the participating MCPTT function:</w:t>
      </w:r>
    </w:p>
    <w:p w14:paraId="250B09CF" w14:textId="77777777" w:rsidR="008A56D0" w:rsidRPr="00C32298" w:rsidRDefault="008A56D0" w:rsidP="008A56D0">
      <w:pPr>
        <w:pStyle w:val="B1"/>
      </w:pPr>
      <w:r w:rsidRPr="00C32298">
        <w:t>1)</w:t>
      </w:r>
      <w:r w:rsidRPr="00C32298">
        <w:tab/>
        <w:t>shall generate a SIP INVITE request as specified in subclause 6.3.2.1.10;</w:t>
      </w:r>
    </w:p>
    <w:p w14:paraId="338400AC" w14:textId="5986B518" w:rsidR="008A56D0" w:rsidRPr="00C32298" w:rsidRDefault="008A56D0" w:rsidP="008A56D0">
      <w:pPr>
        <w:pStyle w:val="B1"/>
      </w:pPr>
      <w:r w:rsidRPr="00C32298">
        <w:t>2)</w:t>
      </w:r>
      <w:r w:rsidRPr="00C32298">
        <w:tab/>
        <w:t>shall include in the SIP INVITE request an SDP offer based upon the SDP offer negotiated during the pre-established session establishment, any subsequent pre-established session modification and the SDP offer (if any) included in the</w:t>
      </w:r>
      <w:ins w:id="192" w:author="Ericsson n1 bSophiaA" w:date="2020-01-30T15:01:00Z">
        <w:r w:rsidR="00C32298">
          <w:t xml:space="preserve"> </w:t>
        </w:r>
      </w:ins>
      <w:proofErr w:type="spellStart"/>
      <w:ins w:id="193" w:author="Ericsson n1 bSophiaA" w:date="2020-01-31T10:04:00Z">
        <w:r w:rsidR="00DB565E" w:rsidRPr="002356E9">
          <w:t>hname</w:t>
        </w:r>
        <w:proofErr w:type="spellEnd"/>
        <w:r w:rsidR="00DB565E" w:rsidRPr="002356E9">
          <w:t xml:space="preserve"> </w:t>
        </w:r>
      </w:ins>
      <w:r w:rsidRPr="00C32298">
        <w:t xml:space="preserve">"body" </w:t>
      </w:r>
      <w:del w:id="194" w:author="Ericsson n1 bSophiaA" w:date="2020-01-31T10:09:00Z">
        <w:r w:rsidRPr="00C32298" w:rsidDel="00DB565E">
          <w:delText xml:space="preserve">URI </w:delText>
        </w:r>
      </w:del>
      <w:r w:rsidRPr="00C32298">
        <w:t xml:space="preserve">parameter </w:t>
      </w:r>
      <w:ins w:id="195" w:author="Ericsson n1 bSophiaA" w:date="2020-01-31T10:08:00Z">
        <w:r w:rsidR="00DB565E" w:rsidRPr="002356E9">
          <w:t>in the headers portion</w:t>
        </w:r>
        <w:r w:rsidR="00DB565E" w:rsidRPr="00C32298">
          <w:t xml:space="preserve"> </w:t>
        </w:r>
      </w:ins>
      <w:r w:rsidRPr="00C32298">
        <w:t>of the SIP</w:t>
      </w:r>
      <w:ins w:id="196" w:author="Ericsson n1 bSophiaA" w:date="2020-01-30T15:08:00Z">
        <w:r w:rsidR="00C74839">
          <w:t xml:space="preserve"> </w:t>
        </w:r>
      </w:ins>
      <w:del w:id="197" w:author="Ericsson n1 bSophiaA" w:date="2020-01-30T15:08:00Z">
        <w:r w:rsidRPr="00C32298" w:rsidDel="00C74839">
          <w:delText>-</w:delText>
        </w:r>
      </w:del>
      <w:r w:rsidRPr="00C32298">
        <w:t>URI contained in the &lt;entry&gt; element of the application/resource-lists MIME body, referenced by the "</w:t>
      </w:r>
      <w:proofErr w:type="spellStart"/>
      <w:r w:rsidRPr="00C32298">
        <w:t>cid</w:t>
      </w:r>
      <w:proofErr w:type="spellEnd"/>
      <w:r w:rsidRPr="00C32298">
        <w:t>" URL in the Refer-To header field in the incoming SIP REFER request from the MCPTT client; and</w:t>
      </w:r>
    </w:p>
    <w:p w14:paraId="6A1AA258" w14:textId="4EA6E83F" w:rsidR="008A56D0" w:rsidRPr="00C32298" w:rsidRDefault="008A56D0" w:rsidP="008A56D0">
      <w:pPr>
        <w:pStyle w:val="B1"/>
      </w:pPr>
      <w:r w:rsidRPr="00C32298">
        <w:t>3)</w:t>
      </w:r>
      <w:r w:rsidRPr="00C32298">
        <w:tab/>
        <w:t>shall forward the SIP INVITE request according to 3GPP TS 24.229 [4]</w:t>
      </w:r>
      <w:ins w:id="198" w:author="Ericsson n1 bSophiaA" w:date="2020-01-31T10:20:00Z">
        <w:r w:rsidR="00F12635">
          <w:t>.</w:t>
        </w:r>
      </w:ins>
      <w:del w:id="199" w:author="Ericsson n1 bSophiaA" w:date="2020-01-31T10:20:00Z">
        <w:r w:rsidRPr="00C32298" w:rsidDel="00F12635">
          <w:delText>;</w:delText>
        </w:r>
      </w:del>
    </w:p>
    <w:p w14:paraId="1AD2FE56" w14:textId="77777777" w:rsidR="008A56D0" w:rsidRPr="00C32298" w:rsidRDefault="008A56D0" w:rsidP="008A56D0">
      <w:r w:rsidRPr="00C32298">
        <w:rPr>
          <w:rFonts w:eastAsia="SimSun"/>
        </w:rPr>
        <w:t xml:space="preserve">Upon receiving a </w:t>
      </w:r>
      <w:r w:rsidRPr="00C32298">
        <w:t>SIP INFO request from the controlling MCPTT function within the dialog of the SIP INVITE request for an MCPTT emergency call or MCPTT imminent peril call</w:t>
      </w:r>
      <w:r w:rsidRPr="00C32298">
        <w:rPr>
          <w:rFonts w:eastAsia="SimSun"/>
        </w:rPr>
        <w:t xml:space="preserve">, </w:t>
      </w:r>
      <w:r w:rsidRPr="00C32298">
        <w:t>the participating MCPTT function:</w:t>
      </w:r>
    </w:p>
    <w:p w14:paraId="2B73E017" w14:textId="77777777" w:rsidR="008A56D0" w:rsidRPr="00C32298" w:rsidRDefault="008A56D0" w:rsidP="008A56D0">
      <w:pPr>
        <w:pStyle w:val="B1"/>
        <w:rPr>
          <w:rFonts w:eastAsia="SimSun"/>
        </w:rPr>
      </w:pPr>
      <w:r w:rsidRPr="00C32298">
        <w:rPr>
          <w:rFonts w:eastAsia="SimSun"/>
        </w:rPr>
        <w:t>1)</w:t>
      </w:r>
      <w:r w:rsidRPr="00C32298">
        <w:rPr>
          <w:rFonts w:eastAsia="SimSun"/>
        </w:rPr>
        <w:tab/>
        <w:t>shall send a SIP 200 (OK) response to the SIP INFO request to the controlling MCPTT function as specified in 3GPP TS 24.229 [4];</w:t>
      </w:r>
    </w:p>
    <w:p w14:paraId="1768AAB3" w14:textId="77777777" w:rsidR="008A56D0" w:rsidRPr="00C32298" w:rsidRDefault="008A56D0" w:rsidP="008A56D0">
      <w:pPr>
        <w:pStyle w:val="B1"/>
      </w:pPr>
      <w:r w:rsidRPr="00C32298">
        <w:t>2)</w:t>
      </w:r>
      <w:r w:rsidRPr="00C32298">
        <w:tab/>
        <w:t>shall generate a SIP re-INVITE request to be sent towards the MCPTT client within the pre-established session as specified in subclause 6.3.2.1.8.5; and</w:t>
      </w:r>
    </w:p>
    <w:p w14:paraId="25694E6D" w14:textId="77777777" w:rsidR="008A56D0" w:rsidRPr="00C32298" w:rsidRDefault="008A56D0" w:rsidP="008A56D0">
      <w:pPr>
        <w:pStyle w:val="B1"/>
      </w:pPr>
      <w:r w:rsidRPr="00C32298">
        <w:t>3)</w:t>
      </w:r>
      <w:r w:rsidRPr="00C32298">
        <w:tab/>
        <w:t>shall send the SIP re-INVITE request to the MCPTT client according to 3GPP TS 24.229 [4].</w:t>
      </w:r>
    </w:p>
    <w:p w14:paraId="53F26451" w14:textId="77777777" w:rsidR="008A56D0" w:rsidRPr="00C32298" w:rsidRDefault="008A56D0" w:rsidP="008A56D0">
      <w:pPr>
        <w:pStyle w:val="NO"/>
      </w:pPr>
      <w:r w:rsidRPr="00C32298">
        <w:lastRenderedPageBreak/>
        <w:t>NOTE 9:</w:t>
      </w:r>
      <w:r w:rsidRPr="00C32298">
        <w:tab/>
        <w:t xml:space="preserve">This is the case where </w:t>
      </w:r>
      <w:r w:rsidRPr="00C32298">
        <w:rPr>
          <w:rFonts w:eastAsia="SimSun"/>
        </w:rPr>
        <w:t xml:space="preserve">the SIP REFER request previously received from the MCPTT client contained a Resource-Priority header field </w:t>
      </w:r>
      <w:r w:rsidRPr="00C32298">
        <w:t>populated for an MCPTT emergency group call or MCPTT imminent peril group call as specified in subclause 6.3.2.1.8.4</w:t>
      </w:r>
      <w:r w:rsidRPr="00C32298">
        <w:rPr>
          <w:rFonts w:eastAsia="SimSun"/>
        </w:rPr>
        <w:t xml:space="preserve"> but was also a request for either an MCPTT emergency group call or an MCPTT imminent peril group call.</w:t>
      </w:r>
    </w:p>
    <w:p w14:paraId="14FF6486" w14:textId="77777777" w:rsidR="008A56D0" w:rsidRPr="00C32298" w:rsidRDefault="008A56D0" w:rsidP="008A56D0">
      <w:r w:rsidRPr="00C32298">
        <w:t>Upon receipt of a SIP 4xx, 5xx or 6xx response to the above SIP INVITE request sent to the controlling MCPTT function, the participating MCPTT function:</w:t>
      </w:r>
    </w:p>
    <w:p w14:paraId="24C02E24" w14:textId="77777777" w:rsidR="008A56D0" w:rsidRPr="00C32298" w:rsidRDefault="008A56D0" w:rsidP="008A56D0">
      <w:pPr>
        <w:pStyle w:val="B1"/>
      </w:pPr>
      <w:r w:rsidRPr="00C32298">
        <w:t>1)</w:t>
      </w:r>
      <w:r w:rsidRPr="00C32298">
        <w:tab/>
        <w:t>if the implicit affiliation procedures of subclause 9.2.2.2.12 were invoked in the present subclause, shall perform the procedures of subclause 9.2.2.2.14; and</w:t>
      </w:r>
    </w:p>
    <w:p w14:paraId="7BB6DD29" w14:textId="77777777" w:rsidR="008A56D0" w:rsidRPr="00C32298" w:rsidRDefault="008A56D0" w:rsidP="008A56D0">
      <w:pPr>
        <w:pStyle w:val="B1"/>
      </w:pPr>
      <w:r w:rsidRPr="00C32298">
        <w:t>2)</w:t>
      </w:r>
      <w:r w:rsidRPr="00C32298">
        <w:tab/>
        <w:t>shall interact with the media plane as specified in 3GPP TS 24.380 [5].</w:t>
      </w:r>
    </w:p>
    <w:p w14:paraId="1107AE54" w14:textId="77777777" w:rsidR="00C67F73" w:rsidRPr="00C32298" w:rsidRDefault="00C67F73" w:rsidP="00C67F73"/>
    <w:p w14:paraId="6EB78BAD" w14:textId="77777777" w:rsidR="00C67F73" w:rsidRPr="00C32298" w:rsidRDefault="00C67F73" w:rsidP="00C67F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Next Change ***</w:t>
      </w:r>
    </w:p>
    <w:p w14:paraId="4BE2A59E" w14:textId="77777777" w:rsidR="004908CC" w:rsidRPr="00C32298" w:rsidRDefault="004908CC" w:rsidP="004908CC">
      <w:pPr>
        <w:pStyle w:val="Heading6"/>
        <w:rPr>
          <w:lang w:eastAsia="ko-KR"/>
        </w:rPr>
      </w:pPr>
      <w:bookmarkStart w:id="200" w:name="_Toc20155951"/>
      <w:bookmarkStart w:id="201" w:name="_Toc27501108"/>
      <w:r w:rsidRPr="00C32298">
        <w:rPr>
          <w:lang w:eastAsia="ko-KR"/>
        </w:rPr>
        <w:t>10.1.2.3.3.2</w:t>
      </w:r>
      <w:r w:rsidRPr="00C32298">
        <w:rPr>
          <w:lang w:eastAsia="ko-KR"/>
        </w:rPr>
        <w:tab/>
        <w:t>Receipt of SIP REFER "BYE" request for ending chat session using pre-established session</w:t>
      </w:r>
      <w:bookmarkEnd w:id="200"/>
      <w:bookmarkEnd w:id="201"/>
    </w:p>
    <w:p w14:paraId="50F87371" w14:textId="6F41A8E9" w:rsidR="004908CC" w:rsidRPr="00C32298" w:rsidRDefault="004908CC" w:rsidP="004908CC">
      <w:pPr>
        <w:rPr>
          <w:lang w:eastAsia="ko-KR"/>
        </w:rPr>
      </w:pPr>
      <w:r w:rsidRPr="00C32298">
        <w:t xml:space="preserve">Upon receiving from the MCPTT </w:t>
      </w:r>
      <w:r w:rsidRPr="00C32298">
        <w:rPr>
          <w:lang w:eastAsia="ko-KR"/>
        </w:rPr>
        <w:t>c</w:t>
      </w:r>
      <w:r w:rsidRPr="00C32298">
        <w:t xml:space="preserve">lient a SIP REFER request </w:t>
      </w:r>
      <w:r w:rsidRPr="00C32298">
        <w:rPr>
          <w:lang w:eastAsia="ko-KR"/>
        </w:rPr>
        <w:t xml:space="preserve">when using a pre-established session </w:t>
      </w:r>
      <w:r w:rsidRPr="00C32298">
        <w:t xml:space="preserve">with the </w:t>
      </w:r>
      <w:ins w:id="202" w:author="Ericsson n1 bSophiaA" w:date="2020-01-30T15:08:00Z">
        <w:r w:rsidR="00C74839">
          <w:t>"</w:t>
        </w:r>
      </w:ins>
      <w:r w:rsidRPr="00C32298">
        <w:t>method</w:t>
      </w:r>
      <w:ins w:id="203" w:author="Ericsson n1 bSophiaA" w:date="2020-01-30T15:08:00Z">
        <w:r w:rsidR="00C74839">
          <w:t>"</w:t>
        </w:r>
      </w:ins>
      <w:r w:rsidRPr="00C32298">
        <w:t xml:space="preserve"> SIP</w:t>
      </w:r>
      <w:ins w:id="204" w:author="Ericsson n1 bSophiaA" w:date="2020-01-30T15:08:00Z">
        <w:r w:rsidR="00C74839">
          <w:t xml:space="preserve"> </w:t>
        </w:r>
      </w:ins>
      <w:del w:id="205" w:author="Ericsson n1 bSophiaA" w:date="2020-01-30T15:08:00Z">
        <w:r w:rsidRPr="00C32298" w:rsidDel="00C74839">
          <w:delText>-</w:delText>
        </w:r>
      </w:del>
      <w:r w:rsidRPr="00C32298">
        <w:t xml:space="preserve">URI parameter set to value "BYE" in the URI in the Refer-To header field the </w:t>
      </w:r>
      <w:r w:rsidRPr="00C32298">
        <w:rPr>
          <w:lang w:eastAsia="ko-KR"/>
        </w:rPr>
        <w:t xml:space="preserve">participating </w:t>
      </w:r>
      <w:r w:rsidRPr="00C32298">
        <w:t xml:space="preserve">MCPTT </w:t>
      </w:r>
      <w:r w:rsidRPr="00C32298">
        <w:rPr>
          <w:lang w:eastAsia="ko-KR"/>
        </w:rPr>
        <w:t>function shall follow the procedures as specified in subclause 6.3.2.1.7.</w:t>
      </w:r>
    </w:p>
    <w:p w14:paraId="64D11865" w14:textId="77777777" w:rsidR="00C67F73" w:rsidRPr="00C32298" w:rsidRDefault="00C67F73" w:rsidP="00C67F73"/>
    <w:p w14:paraId="44A1CAEF" w14:textId="77777777" w:rsidR="00C67F73" w:rsidRPr="00C32298" w:rsidRDefault="00C67F73" w:rsidP="00C67F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Next Change ***</w:t>
      </w:r>
    </w:p>
    <w:p w14:paraId="0242F3B0" w14:textId="77777777" w:rsidR="003C008E" w:rsidRPr="00C32298" w:rsidRDefault="003C008E" w:rsidP="003C008E">
      <w:pPr>
        <w:pStyle w:val="Heading6"/>
        <w:rPr>
          <w:lang w:eastAsia="ko-KR"/>
        </w:rPr>
      </w:pPr>
      <w:bookmarkStart w:id="206" w:name="_Toc20156139"/>
      <w:bookmarkStart w:id="207" w:name="_Toc27501296"/>
      <w:r w:rsidRPr="00C32298">
        <w:rPr>
          <w:lang w:eastAsia="ko-KR"/>
        </w:rPr>
        <w:t>11.1.1.2.2.1</w:t>
      </w:r>
      <w:r w:rsidRPr="00C32298">
        <w:rPr>
          <w:lang w:eastAsia="ko-KR"/>
        </w:rPr>
        <w:tab/>
        <w:t>Client originating procedures</w:t>
      </w:r>
      <w:bookmarkEnd w:id="206"/>
      <w:bookmarkEnd w:id="207"/>
    </w:p>
    <w:p w14:paraId="5D8B564A" w14:textId="77777777" w:rsidR="003C008E" w:rsidRPr="00C32298" w:rsidRDefault="003C008E" w:rsidP="003C008E">
      <w:pPr>
        <w:rPr>
          <w:lang w:eastAsia="ko-KR"/>
        </w:rPr>
      </w:pPr>
      <w:r w:rsidRPr="00C32298">
        <w:t xml:space="preserve">Upon receiving a request from an MCPTT user to establish an MCPTT </w:t>
      </w:r>
      <w:r w:rsidRPr="00C32298">
        <w:rPr>
          <w:lang w:eastAsia="ko-KR"/>
        </w:rPr>
        <w:t xml:space="preserve">private call within a pre-established session the MCPTT client shall generate a SIP REFER request outside a dialog </w:t>
      </w:r>
      <w:r w:rsidRPr="00C32298">
        <w:t xml:space="preserve">in accordance with the procedures specified in 3GPP TS 24.229 [4], IETF RFC 4488 [22] and IETF RFC 3515 [25] as updated by IETF RFC 6665 [26] and </w:t>
      </w:r>
      <w:r w:rsidRPr="00C32298">
        <w:rPr>
          <w:lang w:eastAsia="ko-KR"/>
        </w:rPr>
        <w:t>IETF</w:t>
      </w:r>
      <w:r w:rsidRPr="00C32298">
        <w:t> </w:t>
      </w:r>
      <w:r w:rsidRPr="00C32298">
        <w:rPr>
          <w:lang w:eastAsia="ko-KR"/>
        </w:rPr>
        <w:t>RFC 7647</w:t>
      </w:r>
      <w:r w:rsidRPr="00C32298">
        <w:t> [27], with the clarifications given below.</w:t>
      </w:r>
    </w:p>
    <w:p w14:paraId="457A4D4B" w14:textId="77777777" w:rsidR="003C008E" w:rsidRPr="00C32298" w:rsidRDefault="003C008E" w:rsidP="003C008E">
      <w:pPr>
        <w:rPr>
          <w:lang w:eastAsia="ko-KR"/>
        </w:rPr>
      </w:pPr>
      <w:r w:rsidRPr="00C32298">
        <w:rPr>
          <w:lang w:eastAsia="ko-KR"/>
        </w:rPr>
        <w:t>If the MCPTT user is initiating a private call and an end-to-end security context needs to be established the MCPTT client:</w:t>
      </w:r>
    </w:p>
    <w:p w14:paraId="7FF4231D" w14:textId="77777777" w:rsidR="003C008E" w:rsidRPr="00C32298" w:rsidRDefault="003C008E" w:rsidP="003C008E">
      <w:pPr>
        <w:pStyle w:val="B1"/>
        <w:rPr>
          <w:lang w:eastAsia="ko-KR"/>
        </w:rPr>
      </w:pPr>
      <w:r w:rsidRPr="00C32298">
        <w:rPr>
          <w:lang w:eastAsia="ko-KR"/>
        </w:rPr>
        <w:t>1)</w:t>
      </w:r>
      <w:r w:rsidRPr="00C32298">
        <w:rPr>
          <w:lang w:eastAsia="ko-KR"/>
        </w:rPr>
        <w:tab/>
        <w:t>if necessary, shall instruct the key management client to request keying material from the key management server as described in 3GPP TS 33.180 [78];</w:t>
      </w:r>
    </w:p>
    <w:p w14:paraId="53F40CD0" w14:textId="77777777" w:rsidR="003C008E" w:rsidRPr="00C32298" w:rsidRDefault="003C008E" w:rsidP="003C008E">
      <w:pPr>
        <w:pStyle w:val="B1"/>
        <w:rPr>
          <w:lang w:eastAsia="ko-KR"/>
        </w:rPr>
      </w:pPr>
      <w:r w:rsidRPr="00C32298">
        <w:rPr>
          <w:lang w:eastAsia="ko-KR"/>
        </w:rPr>
        <w:t>2)</w:t>
      </w:r>
      <w:r w:rsidRPr="00C32298">
        <w:rPr>
          <w:lang w:eastAsia="ko-KR"/>
        </w:rPr>
        <w:tab/>
        <w:t>shall use the keying material to generate a PCK as described in 3GPP TS 33.180 [78];</w:t>
      </w:r>
    </w:p>
    <w:p w14:paraId="549C7C60" w14:textId="77777777" w:rsidR="003C008E" w:rsidRPr="00C32298" w:rsidRDefault="003C008E" w:rsidP="003C008E">
      <w:pPr>
        <w:pStyle w:val="B1"/>
        <w:rPr>
          <w:lang w:eastAsia="ko-KR"/>
        </w:rPr>
      </w:pPr>
      <w:r w:rsidRPr="00C32298">
        <w:rPr>
          <w:lang w:eastAsia="ko-KR"/>
        </w:rPr>
        <w:t>3)</w:t>
      </w:r>
      <w:r w:rsidRPr="00C32298">
        <w:rPr>
          <w:lang w:eastAsia="ko-KR"/>
        </w:rPr>
        <w:tab/>
        <w:t xml:space="preserve">shall use the PCK to generate a PCK-ID with the four most significant bits set to "0001" to indicate that the </w:t>
      </w:r>
      <w:r w:rsidRPr="00C32298">
        <w:t xml:space="preserve">purpose of the PCK is to protect private call communications and with the remaining twenty eight bits being randomly generated as </w:t>
      </w:r>
      <w:r w:rsidRPr="00C32298">
        <w:rPr>
          <w:lang w:eastAsia="ko-KR"/>
        </w:rPr>
        <w:t>described in 3GPP TS 33.180 [78];</w:t>
      </w:r>
    </w:p>
    <w:p w14:paraId="125C4F89" w14:textId="77777777" w:rsidR="003C008E" w:rsidRPr="00C32298" w:rsidRDefault="003C008E" w:rsidP="003C008E">
      <w:pPr>
        <w:pStyle w:val="B1"/>
        <w:rPr>
          <w:lang w:eastAsia="ko-KR"/>
        </w:rPr>
      </w:pPr>
      <w:r w:rsidRPr="00C32298">
        <w:rPr>
          <w:lang w:eastAsia="ko-KR"/>
        </w:rPr>
        <w:t>4)</w:t>
      </w:r>
      <w:r w:rsidRPr="00C32298">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7A63FA61" w14:textId="77777777" w:rsidR="003C008E" w:rsidRPr="00C32298" w:rsidRDefault="003C008E" w:rsidP="003C008E">
      <w:pPr>
        <w:pStyle w:val="B1"/>
      </w:pPr>
      <w:r w:rsidRPr="00C32298">
        <w:t>5)</w:t>
      </w:r>
      <w:r w:rsidRPr="00C32298">
        <w:tab/>
        <w:t>shall generate a MIKEY-SAKKE I_MESSAGE using the encapsulated PCK and PCK-ID as specified in 3GPP TS </w:t>
      </w:r>
      <w:r w:rsidRPr="00C32298">
        <w:rPr>
          <w:lang w:eastAsia="ko-KR"/>
        </w:rPr>
        <w:t>33.180 [78]</w:t>
      </w:r>
      <w:r w:rsidRPr="00C32298">
        <w:t>;</w:t>
      </w:r>
    </w:p>
    <w:p w14:paraId="6889639B" w14:textId="77777777" w:rsidR="003C008E" w:rsidRPr="00C32298" w:rsidRDefault="003C008E" w:rsidP="003C008E">
      <w:pPr>
        <w:pStyle w:val="B1"/>
        <w:rPr>
          <w:lang w:eastAsia="ko-KR"/>
        </w:rPr>
      </w:pPr>
      <w:r w:rsidRPr="00C32298">
        <w:rPr>
          <w:lang w:eastAsia="ko-KR"/>
        </w:rPr>
        <w:t>6)</w:t>
      </w:r>
      <w:r w:rsidRPr="00C32298">
        <w:rPr>
          <w:lang w:eastAsia="ko-KR"/>
        </w:rPr>
        <w:tab/>
        <w:t xml:space="preserve">shall add the </w:t>
      </w:r>
      <w:r w:rsidRPr="00C32298">
        <w:t>MCPTT ID of the originating MCPTT to the initiator field (</w:t>
      </w:r>
      <w:proofErr w:type="spellStart"/>
      <w:r w:rsidRPr="00C32298">
        <w:t>IDRi</w:t>
      </w:r>
      <w:proofErr w:type="spellEnd"/>
      <w:r w:rsidRPr="00C32298">
        <w:t>) of the I_MESSAGE as described in 3GPP TS </w:t>
      </w:r>
      <w:r w:rsidRPr="00C32298">
        <w:rPr>
          <w:lang w:eastAsia="ko-KR"/>
        </w:rPr>
        <w:t>33.180 [78]</w:t>
      </w:r>
      <w:r w:rsidRPr="00C32298">
        <w:t>; and</w:t>
      </w:r>
    </w:p>
    <w:p w14:paraId="79BF219F" w14:textId="77777777" w:rsidR="003C008E" w:rsidRPr="00C32298" w:rsidRDefault="003C008E" w:rsidP="003C008E">
      <w:pPr>
        <w:pStyle w:val="B1"/>
        <w:rPr>
          <w:lang w:eastAsia="ko-KR"/>
        </w:rPr>
      </w:pPr>
      <w:r w:rsidRPr="00C32298">
        <w:t>7)</w:t>
      </w:r>
      <w:r w:rsidRPr="00C32298">
        <w:tab/>
        <w:t xml:space="preserve">shall sign the MIKEY-SAKKE I_MESSAGE using the originating MCPTT user's signing key provided in the keying material together with a time related parameter, and add this to the MIKEY-SAKKE payload, as </w:t>
      </w:r>
      <w:r w:rsidRPr="00C32298">
        <w:rPr>
          <w:lang w:eastAsia="ko-KR"/>
        </w:rPr>
        <w:t>described in 3GPP TS 33.180 [78].</w:t>
      </w:r>
    </w:p>
    <w:p w14:paraId="3479DBAE" w14:textId="77777777" w:rsidR="003C008E" w:rsidRPr="00C32298" w:rsidRDefault="003C008E" w:rsidP="003C008E">
      <w:pPr>
        <w:rPr>
          <w:lang w:eastAsia="ko-KR"/>
        </w:rPr>
      </w:pPr>
      <w:r w:rsidRPr="00C32298">
        <w:rPr>
          <w:lang w:eastAsia="ko-KR"/>
        </w:rPr>
        <w:t>The MCPTT client populates the SIP REFER request as follows:</w:t>
      </w:r>
    </w:p>
    <w:p w14:paraId="41ED730F" w14:textId="77777777" w:rsidR="003C008E" w:rsidRPr="00C32298" w:rsidRDefault="003C008E" w:rsidP="003C008E">
      <w:pPr>
        <w:pStyle w:val="B1"/>
        <w:rPr>
          <w:lang w:eastAsia="ko-KR"/>
        </w:rPr>
      </w:pPr>
      <w:r w:rsidRPr="00C32298">
        <w:rPr>
          <w:lang w:eastAsia="ko-KR"/>
        </w:rPr>
        <w:t>1)</w:t>
      </w:r>
      <w:r w:rsidRPr="00C32298">
        <w:rPr>
          <w:lang w:eastAsia="ko-KR"/>
        </w:rPr>
        <w:tab/>
        <w:t>shall include the Request-URI set to the public service identity identifying the pre-established session on the MCPTT server serving the MCPTT user;</w:t>
      </w:r>
    </w:p>
    <w:p w14:paraId="4D63DFEA" w14:textId="77777777" w:rsidR="003C008E" w:rsidRPr="00C32298" w:rsidRDefault="003C008E" w:rsidP="003C008E">
      <w:pPr>
        <w:pStyle w:val="B1"/>
        <w:rPr>
          <w:lang w:eastAsia="ko-KR"/>
        </w:rPr>
      </w:pPr>
      <w:r w:rsidRPr="00C32298">
        <w:rPr>
          <w:lang w:eastAsia="ko-KR"/>
        </w:rPr>
        <w:lastRenderedPageBreak/>
        <w:t>2)</w:t>
      </w:r>
      <w:r w:rsidRPr="00C32298">
        <w:rPr>
          <w:lang w:eastAsia="ko-KR"/>
        </w:rPr>
        <w:tab/>
        <w:t xml:space="preserve">shall include </w:t>
      </w:r>
      <w:r w:rsidRPr="00C32298">
        <w:t>the Refer-Sub header field with value "false" according to rules and procedures of IETF RFC 4488 [22]</w:t>
      </w:r>
      <w:r w:rsidRPr="00C32298">
        <w:rPr>
          <w:lang w:eastAsia="ko-KR"/>
        </w:rPr>
        <w:t>;</w:t>
      </w:r>
    </w:p>
    <w:p w14:paraId="0B91E934" w14:textId="77777777" w:rsidR="003C008E" w:rsidRPr="00C32298" w:rsidRDefault="003C008E" w:rsidP="003C008E">
      <w:pPr>
        <w:pStyle w:val="B1"/>
        <w:rPr>
          <w:lang w:eastAsia="ko-KR"/>
        </w:rPr>
      </w:pPr>
      <w:r w:rsidRPr="00C32298">
        <w:t>3)</w:t>
      </w:r>
      <w:r w:rsidRPr="00C32298">
        <w:tab/>
      </w:r>
      <w:r w:rsidRPr="00C32298">
        <w:rPr>
          <w:lang w:eastAsia="ko-KR"/>
        </w:rPr>
        <w:t xml:space="preserve">shall include </w:t>
      </w:r>
      <w:r w:rsidRPr="00C32298">
        <w:t>the Supported header field with value "</w:t>
      </w:r>
      <w:proofErr w:type="spellStart"/>
      <w:r w:rsidRPr="00C32298">
        <w:t>norefersub</w:t>
      </w:r>
      <w:proofErr w:type="spellEnd"/>
      <w:r w:rsidRPr="00C32298">
        <w:t>" according to rules and procedures of IETF RFC 4488 [22]</w:t>
      </w:r>
      <w:r w:rsidRPr="00C32298">
        <w:rPr>
          <w:lang w:eastAsia="ko-KR"/>
        </w:rPr>
        <w:t>;</w:t>
      </w:r>
    </w:p>
    <w:p w14:paraId="77AC3785" w14:textId="77777777" w:rsidR="003C008E" w:rsidRPr="00C32298" w:rsidRDefault="003C008E" w:rsidP="003C008E">
      <w:pPr>
        <w:pStyle w:val="B1"/>
      </w:pPr>
      <w:r w:rsidRPr="00C32298">
        <w:t>4)</w:t>
      </w:r>
      <w:r w:rsidRPr="00C32298">
        <w:tab/>
      </w:r>
      <w:r w:rsidRPr="00C32298">
        <w:rPr>
          <w:lang w:eastAsia="ko-KR"/>
        </w:rPr>
        <w:t xml:space="preserve">shall include </w:t>
      </w:r>
      <w:r w:rsidRPr="00C32298">
        <w:t>the option tag "multiple-refer" in the Require header field;</w:t>
      </w:r>
    </w:p>
    <w:p w14:paraId="24DADC09" w14:textId="77777777" w:rsidR="003C008E" w:rsidRPr="00C32298" w:rsidRDefault="003C008E" w:rsidP="003C008E">
      <w:pPr>
        <w:pStyle w:val="B1"/>
      </w:pPr>
      <w:r w:rsidRPr="00C32298">
        <w:t>5)</w:t>
      </w:r>
      <w:r w:rsidRPr="00C32298">
        <w:tab/>
        <w:t>may include a P-Preferred-Identity header field in the SIP REFER request containing a public user identity as specified in 3GPP TS 24.229 [4];</w:t>
      </w:r>
    </w:p>
    <w:p w14:paraId="7B37FC57" w14:textId="77777777" w:rsidR="003C008E" w:rsidRPr="00C32298" w:rsidRDefault="003C008E" w:rsidP="003C008E">
      <w:pPr>
        <w:pStyle w:val="B1"/>
      </w:pPr>
      <w:r w:rsidRPr="00C32298">
        <w:t>6)</w:t>
      </w:r>
      <w:r w:rsidRPr="00C32298">
        <w:tab/>
        <w:t>shall include a P-Preferred-Service header field set to the ICSI value "urn:urn-7:3gpp-service.ims.icsi.mcptt" (coded as specified in 3GPP TS 24.229 [4]), according to IETF RFC 6050 [9];</w:t>
      </w:r>
    </w:p>
    <w:p w14:paraId="2DD882DA" w14:textId="7428A6E1" w:rsidR="003C008E" w:rsidRPr="00C32298" w:rsidRDefault="003C008E" w:rsidP="003C008E">
      <w:pPr>
        <w:pStyle w:val="B1"/>
      </w:pPr>
      <w:r w:rsidRPr="00C32298">
        <w:t>7)</w:t>
      </w:r>
      <w:r w:rsidRPr="00C32298">
        <w:tab/>
        <w:t>shall set the Refer-To header field of the SIP REFER request as specified in IETF RFC 3515 [25] with a Content-ID ("</w:t>
      </w:r>
      <w:proofErr w:type="spellStart"/>
      <w:r w:rsidRPr="00C32298">
        <w:t>cid</w:t>
      </w:r>
      <w:proofErr w:type="spellEnd"/>
      <w:r w:rsidRPr="00C32298">
        <w:t xml:space="preserve">") Uniform Resource Locator (URL) as specified in IETF RFC 2392 [62] that points to an application/resource-lists MIME body as specified in </w:t>
      </w:r>
      <w:r w:rsidRPr="00C32298">
        <w:rPr>
          <w:lang w:eastAsia="ko-KR"/>
        </w:rPr>
        <w:t xml:space="preserve">IETF RFC 5366 [20], and </w:t>
      </w:r>
      <w:r w:rsidRPr="00C32298">
        <w:t>with the Content-ID header field set to this "</w:t>
      </w:r>
      <w:proofErr w:type="spellStart"/>
      <w:r w:rsidRPr="00C32298">
        <w:t>cid</w:t>
      </w:r>
      <w:proofErr w:type="spellEnd"/>
      <w:r w:rsidRPr="00C32298">
        <w:t>" URL</w:t>
      </w:r>
      <w:ins w:id="208" w:author="Ericsson n1 bSophiaA" w:date="2020-01-31T10:21:00Z">
        <w:r w:rsidR="00F12635">
          <w:t>;</w:t>
        </w:r>
      </w:ins>
      <w:del w:id="209" w:author="Ericsson n1 bSophiaA" w:date="2020-01-31T10:21:00Z">
        <w:r w:rsidRPr="00C32298" w:rsidDel="00F12635">
          <w:delText>.</w:delText>
        </w:r>
      </w:del>
    </w:p>
    <w:p w14:paraId="6620B8BD" w14:textId="35CA1F56" w:rsidR="003C008E" w:rsidRPr="00C32298" w:rsidRDefault="003C008E" w:rsidP="003C008E">
      <w:pPr>
        <w:pStyle w:val="B1"/>
      </w:pPr>
      <w:r w:rsidRPr="00C32298">
        <w:t>8)</w:t>
      </w:r>
      <w:r w:rsidRPr="00C32298">
        <w:tab/>
        <w:t>for the initiation of a private call, shall include in the application/resource-lists MIME body a single &lt;entry&gt; element containing a "</w:t>
      </w:r>
      <w:proofErr w:type="spellStart"/>
      <w:r w:rsidRPr="00C32298">
        <w:t>uri</w:t>
      </w:r>
      <w:proofErr w:type="spellEnd"/>
      <w:r w:rsidRPr="00C32298">
        <w:t xml:space="preserve">" attribute set to the MCPTT ID of the called user, extended with the following </w:t>
      </w:r>
      <w:ins w:id="210" w:author="Ericsson n1 bSophiaA" w:date="2020-01-30T16:26:00Z">
        <w:r w:rsidR="00804176" w:rsidRPr="002356E9">
          <w:t>parameter</w:t>
        </w:r>
        <w:r w:rsidR="00804176">
          <w:t>s</w:t>
        </w:r>
        <w:r w:rsidR="00804176" w:rsidRPr="002356E9">
          <w:t xml:space="preserve"> in the headers portion of the SIP URI</w:t>
        </w:r>
      </w:ins>
      <w:del w:id="211" w:author="Ericsson n1 bSophiaA" w:date="2020-01-30T16:26:00Z">
        <w:r w:rsidRPr="00C32298" w:rsidDel="00804176">
          <w:delText>URI header fields</w:delText>
        </w:r>
      </w:del>
      <w:r w:rsidRPr="00C32298">
        <w:t>:</w:t>
      </w:r>
    </w:p>
    <w:p w14:paraId="105C18CF" w14:textId="1E5EBE29" w:rsidR="003C008E" w:rsidRPr="00C32298" w:rsidRDefault="003C008E" w:rsidP="003C008E">
      <w:pPr>
        <w:pStyle w:val="NO"/>
        <w:rPr>
          <w:rFonts w:eastAsia="Malgun Gothic"/>
        </w:rPr>
      </w:pPr>
      <w:r w:rsidRPr="00C32298">
        <w:rPr>
          <w:rFonts w:eastAsia="Malgun Gothic"/>
        </w:rPr>
        <w:t>NOTE 1:</w:t>
      </w:r>
      <w:r w:rsidRPr="00C32298">
        <w:rPr>
          <w:rFonts w:eastAsia="Malgun Gothic"/>
        </w:rPr>
        <w:tab/>
        <w:t xml:space="preserve">Characters that are not formatted as ASCII characters are escaped in the following </w:t>
      </w:r>
      <w:ins w:id="212" w:author="Ericsson n1 bSophiaA" w:date="2020-01-30T16:26:00Z">
        <w:r w:rsidR="00804176" w:rsidRPr="002356E9">
          <w:t>parameter</w:t>
        </w:r>
        <w:r w:rsidR="00804176">
          <w:t>s</w:t>
        </w:r>
        <w:r w:rsidR="00804176" w:rsidRPr="002356E9">
          <w:t xml:space="preserve"> in the headers portion of the SIP URI</w:t>
        </w:r>
        <w:r w:rsidR="00804176">
          <w:t>.</w:t>
        </w:r>
      </w:ins>
      <w:del w:id="213" w:author="Ericsson n1 bSophiaA" w:date="2020-01-30T16:26:00Z">
        <w:r w:rsidRPr="00C32298" w:rsidDel="00804176">
          <w:rPr>
            <w:rFonts w:eastAsia="Malgun Gothic"/>
          </w:rPr>
          <w:delText>URI header fields</w:delText>
        </w:r>
      </w:del>
    </w:p>
    <w:p w14:paraId="38307120" w14:textId="77777777" w:rsidR="003C008E" w:rsidRPr="00C32298" w:rsidRDefault="003C008E" w:rsidP="003C008E">
      <w:pPr>
        <w:pStyle w:val="B2"/>
        <w:rPr>
          <w:lang w:eastAsia="ko-KR"/>
        </w:rPr>
      </w:pPr>
      <w:r w:rsidRPr="00C32298">
        <w:rPr>
          <w:lang w:eastAsia="ko-KR"/>
        </w:rPr>
        <w:t>a)</w:t>
      </w:r>
      <w:r w:rsidRPr="00C32298">
        <w:rPr>
          <w:lang w:eastAsia="ko-KR"/>
        </w:rPr>
        <w:tab/>
        <w:t xml:space="preserve">if force of automatic commencement mode at the invited MCPTT client is requested by the MCPTT user, shall include a </w:t>
      </w:r>
      <w:proofErr w:type="spellStart"/>
      <w:r w:rsidRPr="00C32298">
        <w:rPr>
          <w:lang w:eastAsia="ko-KR"/>
        </w:rPr>
        <w:t>Priv</w:t>
      </w:r>
      <w:proofErr w:type="spellEnd"/>
      <w:r w:rsidRPr="00C32298">
        <w:rPr>
          <w:lang w:eastAsia="ko-KR"/>
        </w:rPr>
        <w:t>-Answer-Mode header field with the value "Auto" according to the rules and procedures of IETF RFC 5373 [18];</w:t>
      </w:r>
    </w:p>
    <w:p w14:paraId="3570ADBF" w14:textId="77777777" w:rsidR="003C008E" w:rsidRPr="00C32298" w:rsidRDefault="003C008E" w:rsidP="003C008E">
      <w:pPr>
        <w:pStyle w:val="B2"/>
        <w:rPr>
          <w:lang w:eastAsia="ko-KR"/>
        </w:rPr>
      </w:pPr>
      <w:r w:rsidRPr="00C32298">
        <w:rPr>
          <w:lang w:eastAsia="ko-KR"/>
        </w:rPr>
        <w:t>b)</w:t>
      </w:r>
      <w:r w:rsidRPr="00C32298">
        <w:rPr>
          <w:lang w:eastAsia="ko-KR"/>
        </w:rPr>
        <w:tab/>
        <w:t>if force of automatic commencement mode at the invited MCPTT client is not requested by the MCPTT user and:</w:t>
      </w:r>
    </w:p>
    <w:p w14:paraId="3EC6390D" w14:textId="77777777" w:rsidR="003C008E" w:rsidRPr="00C32298" w:rsidRDefault="003C008E" w:rsidP="003C008E">
      <w:pPr>
        <w:pStyle w:val="B3"/>
      </w:pPr>
      <w:proofErr w:type="spellStart"/>
      <w:r w:rsidRPr="00C32298">
        <w:t>i</w:t>
      </w:r>
      <w:proofErr w:type="spellEnd"/>
      <w:r w:rsidRPr="00C32298">
        <w:t>)</w:t>
      </w:r>
      <w:r w:rsidRPr="00C32298">
        <w:tab/>
        <w:t>if automatic commencement mode at the invited MCPTT client is requested</w:t>
      </w:r>
      <w:r w:rsidRPr="00C32298">
        <w:rPr>
          <w:lang w:eastAsia="ko-KR"/>
        </w:rPr>
        <w:t xml:space="preserve"> by the MCPTT user</w:t>
      </w:r>
      <w:r w:rsidRPr="00C32298">
        <w:t>, shall include an Answer-Mode header field with the value "Automatic" according to rules and procedures of IETF RFC 5373 [18]; and</w:t>
      </w:r>
    </w:p>
    <w:p w14:paraId="55877832" w14:textId="77777777" w:rsidR="003C008E" w:rsidRPr="00C32298" w:rsidRDefault="003C008E" w:rsidP="003C008E">
      <w:pPr>
        <w:pStyle w:val="B3"/>
      </w:pPr>
      <w:r w:rsidRPr="00C32298">
        <w:t>ii)</w:t>
      </w:r>
      <w:r w:rsidRPr="00C32298">
        <w:tab/>
        <w:t>if manual commencement mode at the invited MCPTT client is requested</w:t>
      </w:r>
      <w:r w:rsidRPr="00C32298">
        <w:rPr>
          <w:lang w:eastAsia="ko-KR"/>
        </w:rPr>
        <w:t xml:space="preserve"> by the MCPTT user</w:t>
      </w:r>
      <w:r w:rsidRPr="00C32298">
        <w:t>, shall include an Answer-Mode header field with the value "Manual" according to rules and procedures of IETF RFC 5373 [18]; and</w:t>
      </w:r>
    </w:p>
    <w:p w14:paraId="491AF326" w14:textId="1A1E08A5" w:rsidR="003C008E" w:rsidRPr="00C32298" w:rsidRDefault="003C008E" w:rsidP="003C008E">
      <w:pPr>
        <w:pStyle w:val="B2"/>
      </w:pPr>
      <w:r w:rsidRPr="00C32298">
        <w:rPr>
          <w:lang w:eastAsia="ko-KR"/>
        </w:rPr>
        <w:t>c)</w:t>
      </w:r>
      <w:r w:rsidRPr="00C32298">
        <w:rPr>
          <w:lang w:eastAsia="ko-KR"/>
        </w:rPr>
        <w:tab/>
      </w:r>
      <w:r w:rsidRPr="00C32298">
        <w:t>shall include in a</w:t>
      </w:r>
      <w:ins w:id="214" w:author="Ericsson n1 bSophiaA" w:date="2020-02-02T21:45:00Z">
        <w:r w:rsidR="0010148A">
          <w:t>n</w:t>
        </w:r>
      </w:ins>
      <w:r w:rsidRPr="00C32298">
        <w:t xml:space="preserve"> </w:t>
      </w:r>
      <w:proofErr w:type="spellStart"/>
      <w:r w:rsidRPr="00C32298">
        <w:t>hname</w:t>
      </w:r>
      <w:proofErr w:type="spellEnd"/>
      <w:r w:rsidRPr="00C32298">
        <w:t xml:space="preserve"> "body" </w:t>
      </w:r>
      <w:ins w:id="215" w:author="Ericsson n1 bSophiaA" w:date="2020-01-30T15:43:00Z">
        <w:r w:rsidR="00382518" w:rsidRPr="002356E9">
          <w:t>parameter</w:t>
        </w:r>
      </w:ins>
      <w:del w:id="216" w:author="Ericsson n1 bSophiaA" w:date="2020-01-30T15:43:00Z">
        <w:r w:rsidRPr="00C32298" w:rsidDel="00382518">
          <w:delText>URI header field</w:delText>
        </w:r>
      </w:del>
      <w:r w:rsidRPr="00C32298">
        <w:t>:</w:t>
      </w:r>
    </w:p>
    <w:p w14:paraId="29EEE29B" w14:textId="77777777" w:rsidR="003C008E" w:rsidRPr="00C32298" w:rsidRDefault="003C008E" w:rsidP="003C008E">
      <w:pPr>
        <w:pStyle w:val="B3"/>
        <w:rPr>
          <w:lang w:eastAsia="ko-KR"/>
        </w:rPr>
      </w:pPr>
      <w:proofErr w:type="spellStart"/>
      <w:r w:rsidRPr="00C32298">
        <w:rPr>
          <w:lang w:eastAsia="ko-KR"/>
        </w:rPr>
        <w:t>i</w:t>
      </w:r>
      <w:proofErr w:type="spellEnd"/>
      <w:r w:rsidRPr="00C32298">
        <w:rPr>
          <w:lang w:eastAsia="ko-KR"/>
        </w:rPr>
        <w:t>)</w:t>
      </w:r>
      <w:r w:rsidRPr="00C32298">
        <w:rPr>
          <w:lang w:eastAsia="ko-KR"/>
        </w:rPr>
        <w:tab/>
        <w:t>if the SDP parameters of the pre-established session do not contain a media-level section of a media-floor control entity or if end-to-end security is required for the private call, an application/</w:t>
      </w:r>
      <w:proofErr w:type="spellStart"/>
      <w:r w:rsidRPr="00C32298">
        <w:rPr>
          <w:lang w:eastAsia="ko-KR"/>
        </w:rPr>
        <w:t>sdp</w:t>
      </w:r>
      <w:proofErr w:type="spellEnd"/>
      <w:r w:rsidRPr="00C32298">
        <w:rPr>
          <w:lang w:eastAsia="ko-KR"/>
        </w:rPr>
        <w:t xml:space="preserve"> MIME body</w:t>
      </w:r>
      <w:r w:rsidRPr="00C32298">
        <w:t xml:space="preserve"> </w:t>
      </w:r>
      <w:r w:rsidRPr="00C32298">
        <w:rPr>
          <w:lang w:eastAsia="ko-KR"/>
        </w:rPr>
        <w:t>containing the SDP parameters of the pre-established session according to 3GPP TS 24.229 [4] with the clarifications given in subclause 6.2.1. If implicit floor control is required and the pre-established session was not established with an implicit floor request, then the application/</w:t>
      </w:r>
      <w:proofErr w:type="spellStart"/>
      <w:r w:rsidRPr="00C32298">
        <w:rPr>
          <w:lang w:eastAsia="ko-KR"/>
        </w:rPr>
        <w:t>sdp</w:t>
      </w:r>
      <w:proofErr w:type="spellEnd"/>
      <w:r w:rsidRPr="00C32298">
        <w:rPr>
          <w:lang w:eastAsia="ko-KR"/>
        </w:rPr>
        <w:t xml:space="preserve"> MIME body shall contain an implicit floor request as specified in subclause 6.4; and</w:t>
      </w:r>
    </w:p>
    <w:p w14:paraId="4C781A11" w14:textId="77777777" w:rsidR="003C008E" w:rsidRPr="00C32298" w:rsidRDefault="003C008E" w:rsidP="003C008E">
      <w:pPr>
        <w:pStyle w:val="B3"/>
      </w:pPr>
      <w:r w:rsidRPr="00C32298">
        <w:t>ii)</w:t>
      </w:r>
      <w:r w:rsidRPr="00C32298">
        <w:tab/>
        <w:t>an application/vnd.3gpp.mcptt-info MIME body:</w:t>
      </w:r>
    </w:p>
    <w:p w14:paraId="368CDC23" w14:textId="77777777" w:rsidR="003C008E" w:rsidRPr="00C32298" w:rsidRDefault="003C008E" w:rsidP="003C008E">
      <w:pPr>
        <w:pStyle w:val="B4"/>
      </w:pPr>
      <w:r w:rsidRPr="00C32298">
        <w:t>A)</w:t>
      </w:r>
      <w:r w:rsidRPr="00C32298">
        <w:tab/>
        <w:t>with the &lt;session-type&gt; element set to "private"; and</w:t>
      </w:r>
    </w:p>
    <w:p w14:paraId="54E5FC03" w14:textId="77777777" w:rsidR="003C008E" w:rsidRPr="00C32298" w:rsidRDefault="003C008E" w:rsidP="003C008E">
      <w:pPr>
        <w:pStyle w:val="B4"/>
      </w:pPr>
      <w:r w:rsidRPr="00C32298">
        <w:t>B)</w:t>
      </w:r>
      <w:r w:rsidRPr="00C32298">
        <w:tab/>
        <w:t>if the MCPTT client needs to include an active functional alias in the SIP REFER request, with the &lt;functional-alias-URI&gt; set to the URI of the used functional alias;</w:t>
      </w:r>
    </w:p>
    <w:p w14:paraId="1601DC01" w14:textId="77777777" w:rsidR="003C008E" w:rsidRPr="00C32298" w:rsidRDefault="003C008E" w:rsidP="003C008E">
      <w:pPr>
        <w:pStyle w:val="NO"/>
      </w:pPr>
      <w:r w:rsidRPr="00C32298">
        <w:t>NOTE 2:</w:t>
      </w:r>
      <w:r w:rsidRPr="00C32298">
        <w:tab/>
        <w:t>The MCPTT client learns the functional aliases that are activated for an MCPTT ID from procedures specified in subclause 9A.2.1.3.</w:t>
      </w:r>
    </w:p>
    <w:p w14:paraId="6061CED4" w14:textId="6F6DDB3F" w:rsidR="003C008E" w:rsidRPr="00C32298" w:rsidRDefault="003C008E" w:rsidP="003C008E">
      <w:pPr>
        <w:pStyle w:val="B1"/>
      </w:pPr>
      <w:r w:rsidRPr="00C32298">
        <w:t>9)</w:t>
      </w:r>
      <w:r w:rsidRPr="00C32298">
        <w:tab/>
        <w:t>for an initiation of a first-to-answer call, shall include in the application/resource-lists MIME body an &lt;entry&gt; element for each of the targeted MCPTT users, with each &lt;entry&gt; element containing a "</w:t>
      </w:r>
      <w:proofErr w:type="spellStart"/>
      <w:r w:rsidRPr="00C32298">
        <w:t>uri</w:t>
      </w:r>
      <w:proofErr w:type="spellEnd"/>
      <w:r w:rsidRPr="00C32298">
        <w:t xml:space="preserve">" attribute set to the MCPTT ID of the targeted user, extended with </w:t>
      </w:r>
      <w:proofErr w:type="spellStart"/>
      <w:r w:rsidRPr="00C32298">
        <w:t>hname</w:t>
      </w:r>
      <w:proofErr w:type="spellEnd"/>
      <w:r w:rsidRPr="00C32298">
        <w:t xml:space="preserve"> "body" </w:t>
      </w:r>
      <w:ins w:id="217" w:author="Ericsson n1 bSophiaA" w:date="2020-01-30T15:44:00Z">
        <w:r w:rsidR="00DA0381" w:rsidRPr="002356E9">
          <w:t>parameter in the headers portion of the SIP URI</w:t>
        </w:r>
      </w:ins>
      <w:del w:id="218" w:author="Ericsson n1 bSophiaA" w:date="2020-01-30T15:44:00Z">
        <w:r w:rsidRPr="00C32298" w:rsidDel="00DA0381">
          <w:delText>URI header field</w:delText>
        </w:r>
      </w:del>
      <w:r w:rsidRPr="00C32298">
        <w:t xml:space="preserve"> containing:</w:t>
      </w:r>
    </w:p>
    <w:p w14:paraId="23488B43" w14:textId="3A3685C7" w:rsidR="003C008E" w:rsidRPr="00C32298" w:rsidRDefault="003C008E" w:rsidP="003C008E">
      <w:pPr>
        <w:pStyle w:val="NO"/>
        <w:rPr>
          <w:rFonts w:eastAsia="Malgun Gothic"/>
        </w:rPr>
      </w:pPr>
      <w:r w:rsidRPr="00C32298">
        <w:rPr>
          <w:rFonts w:eastAsia="Malgun Gothic"/>
        </w:rPr>
        <w:lastRenderedPageBreak/>
        <w:t>NOTE 3:</w:t>
      </w:r>
      <w:r w:rsidRPr="00C32298">
        <w:rPr>
          <w:rFonts w:eastAsia="Malgun Gothic"/>
        </w:rPr>
        <w:tab/>
        <w:t xml:space="preserve">Characters that are not formatted as ASCII characters are escaped in the following </w:t>
      </w:r>
      <w:ins w:id="219" w:author="Ericsson n1 bSophiaA" w:date="2020-01-30T16:28:00Z">
        <w:r w:rsidR="00804176" w:rsidRPr="002356E9">
          <w:t>parameter</w:t>
        </w:r>
        <w:r w:rsidR="00804176">
          <w:t>s</w:t>
        </w:r>
        <w:r w:rsidR="00804176" w:rsidRPr="002356E9">
          <w:t xml:space="preserve"> in the headers portion of the SIP URI</w:t>
        </w:r>
        <w:r w:rsidR="00804176">
          <w:t>.</w:t>
        </w:r>
      </w:ins>
      <w:del w:id="220" w:author="Ericsson n1 bSophiaA" w:date="2020-01-30T16:28:00Z">
        <w:r w:rsidRPr="00C32298" w:rsidDel="00804176">
          <w:rPr>
            <w:rFonts w:eastAsia="Malgun Gothic"/>
          </w:rPr>
          <w:delText>URI header fields</w:delText>
        </w:r>
      </w:del>
    </w:p>
    <w:p w14:paraId="31134090" w14:textId="77777777" w:rsidR="003C008E" w:rsidRPr="00C32298" w:rsidRDefault="003C008E" w:rsidP="003C008E">
      <w:pPr>
        <w:pStyle w:val="B2"/>
        <w:rPr>
          <w:lang w:eastAsia="ko-KR"/>
        </w:rPr>
      </w:pPr>
      <w:r w:rsidRPr="00C32298">
        <w:rPr>
          <w:lang w:eastAsia="ko-KR"/>
        </w:rPr>
        <w:t>a)</w:t>
      </w:r>
      <w:r w:rsidRPr="00C32298">
        <w:rPr>
          <w:lang w:eastAsia="ko-KR"/>
        </w:rPr>
        <w:tab/>
        <w:t>if the SDP parameters of the pre-established session do not contain a media-level section of a media-floor control entity, an application/</w:t>
      </w:r>
      <w:proofErr w:type="spellStart"/>
      <w:r w:rsidRPr="00C32298">
        <w:rPr>
          <w:lang w:eastAsia="ko-KR"/>
        </w:rPr>
        <w:t>sdp</w:t>
      </w:r>
      <w:proofErr w:type="spellEnd"/>
      <w:r w:rsidRPr="00C32298">
        <w:rPr>
          <w:lang w:eastAsia="ko-KR"/>
        </w:rPr>
        <w:t xml:space="preserve"> MIME body</w:t>
      </w:r>
      <w:r w:rsidRPr="00C32298">
        <w:t xml:space="preserve"> </w:t>
      </w:r>
      <w:r w:rsidRPr="00C32298">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w:t>
      </w:r>
      <w:proofErr w:type="spellStart"/>
      <w:r w:rsidRPr="00C32298">
        <w:rPr>
          <w:lang w:eastAsia="ko-KR"/>
        </w:rPr>
        <w:t>sdp</w:t>
      </w:r>
      <w:proofErr w:type="spellEnd"/>
      <w:r w:rsidRPr="00C32298">
        <w:rPr>
          <w:lang w:eastAsia="ko-KR"/>
        </w:rPr>
        <w:t xml:space="preserve"> MIME body shall contain an implicit floor request as specified in subclause 6.4; and</w:t>
      </w:r>
    </w:p>
    <w:p w14:paraId="4AA0A922" w14:textId="77777777" w:rsidR="003C008E" w:rsidRPr="00C32298" w:rsidRDefault="003C008E" w:rsidP="003C008E">
      <w:pPr>
        <w:pStyle w:val="B2"/>
      </w:pPr>
      <w:r w:rsidRPr="00C32298">
        <w:t>b)</w:t>
      </w:r>
      <w:r w:rsidRPr="00C32298">
        <w:tab/>
        <w:t>an application/vnd.3gpp.mcptt-info MIME body with the &lt;session-type&gt; element set to "first-to-answer";</w:t>
      </w:r>
    </w:p>
    <w:p w14:paraId="10854882" w14:textId="77777777" w:rsidR="003C008E" w:rsidRPr="00C32298" w:rsidRDefault="003C008E" w:rsidP="003C008E">
      <w:pPr>
        <w:pStyle w:val="B1"/>
        <w:rPr>
          <w:lang w:eastAsia="ko-KR"/>
        </w:rPr>
      </w:pPr>
      <w:r w:rsidRPr="00C32298">
        <w:rPr>
          <w:lang w:eastAsia="ko-KR"/>
        </w:rPr>
        <w:t>10)</w:t>
      </w:r>
      <w:r w:rsidRPr="00C32298">
        <w:rPr>
          <w:lang w:eastAsia="ko-KR"/>
        </w:rPr>
        <w:tab/>
        <w:t>if the MCPTT user has requested the origination of an MCPTT emergency private call or is originating an MCPTT private call and the MCPTT emergency state is already set, the MCPTT client:</w:t>
      </w:r>
    </w:p>
    <w:p w14:paraId="643B5DD2" w14:textId="77777777" w:rsidR="003C008E" w:rsidRPr="00C32298" w:rsidRDefault="003C008E" w:rsidP="003C008E">
      <w:pPr>
        <w:pStyle w:val="B2"/>
        <w:rPr>
          <w:lang w:eastAsia="ko-KR"/>
        </w:rPr>
      </w:pPr>
      <w:r w:rsidRPr="00C32298">
        <w:rPr>
          <w:lang w:eastAsia="ko-KR"/>
        </w:rPr>
        <w:t>a)</w:t>
      </w:r>
      <w:r w:rsidRPr="00C32298">
        <w:rPr>
          <w:lang w:eastAsia="ko-KR"/>
        </w:rPr>
        <w:tab/>
        <w:t>if this is an authorised request for an MCPTT emergency private call as determined by the procedures of subclause 6.2.8.3.1.1, shall comply with the procedures in subclause 6.2.8.3.2; and</w:t>
      </w:r>
    </w:p>
    <w:p w14:paraId="548B1CC7" w14:textId="1FC056FB" w:rsidR="003C008E" w:rsidRPr="00C32298" w:rsidRDefault="003C008E" w:rsidP="003C008E">
      <w:pPr>
        <w:pStyle w:val="B2"/>
      </w:pPr>
      <w:r w:rsidRPr="00C32298">
        <w:t>b)</w:t>
      </w:r>
      <w:r w:rsidRPr="00C32298">
        <w:tab/>
        <w:t>if this is an unauthorised request for an MCPTT emergency private call as determined in step</w:t>
      </w:r>
      <w:ins w:id="221" w:author="Ericsson n1 bSophiaA" w:date="2020-01-31T10:34:00Z">
        <w:r w:rsidR="00671334">
          <w:t> </w:t>
        </w:r>
      </w:ins>
      <w:del w:id="222" w:author="Ericsson n1 bSophiaA" w:date="2020-01-31T10:34:00Z">
        <w:r w:rsidRPr="00C32298" w:rsidDel="00671334">
          <w:delText xml:space="preserve"> </w:delText>
        </w:r>
      </w:del>
      <w:r w:rsidRPr="00C32298">
        <w:t>a) above, should indicate to the MCPTT user that they are not authorised to initiate an MCPTT emergency private call;</w:t>
      </w:r>
    </w:p>
    <w:p w14:paraId="77DBCFD0" w14:textId="77777777" w:rsidR="003C008E" w:rsidRPr="00C32298" w:rsidRDefault="003C008E" w:rsidP="003C008E">
      <w:pPr>
        <w:pStyle w:val="B1"/>
        <w:rPr>
          <w:lang w:eastAsia="ko-KR"/>
        </w:rPr>
      </w:pPr>
      <w:r w:rsidRPr="00C32298">
        <w:rPr>
          <w:lang w:eastAsia="ko-KR"/>
        </w:rPr>
        <w:t>11)</w:t>
      </w:r>
      <w:r w:rsidRPr="00C32298">
        <w:rPr>
          <w:lang w:eastAsia="ko-KR"/>
        </w:rPr>
        <w:tab/>
        <w:t xml:space="preserve">if the </w:t>
      </w:r>
      <w:r w:rsidRPr="00C32298">
        <w:t>MCPTT emergency private priority</w:t>
      </w:r>
      <w:r w:rsidRPr="00C32298">
        <w:rPr>
          <w:lang w:eastAsia="ko-KR"/>
        </w:rPr>
        <w:t xml:space="preserve"> state for this </w:t>
      </w:r>
      <w:r w:rsidRPr="00C32298">
        <w:t xml:space="preserve">call </w:t>
      </w:r>
      <w:r w:rsidRPr="00C32298">
        <w:rPr>
          <w:lang w:eastAsia="ko-KR"/>
        </w:rPr>
        <w:t>is set to "MEPP 2: in-progress", the MCPTT client shall comply with the procedures in subclause 6.2.8.3.3;</w:t>
      </w:r>
    </w:p>
    <w:p w14:paraId="46C05061" w14:textId="77777777" w:rsidR="003C008E" w:rsidRPr="00C32298" w:rsidRDefault="003C008E" w:rsidP="003C008E">
      <w:pPr>
        <w:pStyle w:val="B1"/>
        <w:rPr>
          <w:lang w:eastAsia="ko-KR"/>
        </w:rPr>
      </w:pPr>
      <w:r w:rsidRPr="00C32298">
        <w:rPr>
          <w:lang w:eastAsia="ko-KR"/>
        </w:rPr>
        <w:t>12</w:t>
      </w:r>
      <w:r w:rsidRPr="00C32298">
        <w:t>)</w:t>
      </w:r>
      <w:r w:rsidRPr="00C32298">
        <w:rPr>
          <w:lang w:eastAsia="ko-KR"/>
        </w:rPr>
        <w:tab/>
      </w:r>
      <w:r w:rsidRPr="00C32298">
        <w:t xml:space="preserve">shall include a </w:t>
      </w:r>
      <w:r w:rsidRPr="00C32298">
        <w:rPr>
          <w:lang w:eastAsia="ko-KR"/>
        </w:rPr>
        <w:t>Target-Dialog header field as specified in IETF RFC 4538 [23] identifying the pre-established session; and</w:t>
      </w:r>
    </w:p>
    <w:p w14:paraId="5AD86FC7" w14:textId="77777777" w:rsidR="003C008E" w:rsidRPr="00C32298" w:rsidRDefault="003C008E" w:rsidP="003C008E">
      <w:pPr>
        <w:pStyle w:val="B1"/>
        <w:rPr>
          <w:lang w:eastAsia="ko-KR"/>
        </w:rPr>
      </w:pPr>
      <w:r w:rsidRPr="00C32298">
        <w:rPr>
          <w:lang w:eastAsia="ko-KR"/>
        </w:rPr>
        <w:t>13)</w:t>
      </w:r>
      <w:r w:rsidRPr="00C32298">
        <w:rPr>
          <w:lang w:eastAsia="ko-KR"/>
        </w:rPr>
        <w:tab/>
        <w:t>if:</w:t>
      </w:r>
    </w:p>
    <w:p w14:paraId="3C451DA1" w14:textId="77777777" w:rsidR="003C008E" w:rsidRPr="00C32298" w:rsidRDefault="003C008E" w:rsidP="003C008E">
      <w:pPr>
        <w:pStyle w:val="B2"/>
        <w:rPr>
          <w:lang w:eastAsia="ko-KR"/>
        </w:rPr>
      </w:pPr>
      <w:r w:rsidRPr="00C32298">
        <w:rPr>
          <w:lang w:eastAsia="ko-KR"/>
        </w:rPr>
        <w:t>a)</w:t>
      </w:r>
      <w:r w:rsidRPr="00C32298">
        <w:rPr>
          <w:lang w:eastAsia="ko-KR"/>
        </w:rPr>
        <w:tab/>
        <w:t>implicit floor control is required;</w:t>
      </w:r>
    </w:p>
    <w:p w14:paraId="428E7863" w14:textId="77777777" w:rsidR="003C008E" w:rsidRPr="00C32298" w:rsidRDefault="003C008E" w:rsidP="003C008E">
      <w:pPr>
        <w:pStyle w:val="B2"/>
        <w:rPr>
          <w:lang w:eastAsia="ko-KR"/>
        </w:rPr>
      </w:pPr>
      <w:r w:rsidRPr="00C32298">
        <w:rPr>
          <w:lang w:eastAsia="ko-KR"/>
        </w:rPr>
        <w:t>b)</w:t>
      </w:r>
      <w:r w:rsidRPr="00C32298">
        <w:rPr>
          <w:lang w:eastAsia="ko-KR"/>
        </w:rPr>
        <w:tab/>
        <w:t>the pre-established session was not established with an implicit floor request; and</w:t>
      </w:r>
    </w:p>
    <w:p w14:paraId="6EAD5211" w14:textId="77777777" w:rsidR="003C008E" w:rsidRPr="00C32298" w:rsidRDefault="003C008E" w:rsidP="003C008E">
      <w:pPr>
        <w:pStyle w:val="B2"/>
      </w:pPr>
      <w:r w:rsidRPr="00C32298">
        <w:rPr>
          <w:lang w:eastAsia="ko-KR"/>
        </w:rPr>
        <w:t>c)</w:t>
      </w:r>
      <w:r w:rsidRPr="00C32298">
        <w:rPr>
          <w:lang w:eastAsia="ko-KR"/>
        </w:rPr>
        <w:tab/>
      </w:r>
      <w:r w:rsidRPr="00C32298">
        <w:t>location information has not yet been included in the SIP REFER request;</w:t>
      </w:r>
    </w:p>
    <w:p w14:paraId="0A3249CB" w14:textId="77777777" w:rsidR="003C008E" w:rsidRPr="00C32298" w:rsidRDefault="003C008E" w:rsidP="003C008E">
      <w:pPr>
        <w:pStyle w:val="B1"/>
      </w:pPr>
      <w:r w:rsidRPr="00C32298">
        <w:tab/>
        <w:t>then shall include an application/vnd.3gpp.mcptt-location-info+xml MIME body with a &lt;Report&gt; element included in the &lt;location-info&gt; root element.</w:t>
      </w:r>
    </w:p>
    <w:p w14:paraId="4645AEB6" w14:textId="77777777" w:rsidR="003C008E" w:rsidRPr="00C32298" w:rsidRDefault="003C008E" w:rsidP="003C008E">
      <w:r w:rsidRPr="00C32298">
        <w:t>The MCPTT client shall send the SIP REFER request towards the MCPTT server</w:t>
      </w:r>
      <w:r w:rsidRPr="00C32298">
        <w:rPr>
          <w:lang w:eastAsia="ko-KR"/>
        </w:rPr>
        <w:t xml:space="preserve"> according to 3GPP TS 24.229 [4].</w:t>
      </w:r>
    </w:p>
    <w:p w14:paraId="7A4C5E45" w14:textId="77777777" w:rsidR="003C008E" w:rsidRPr="00C32298" w:rsidRDefault="003C008E" w:rsidP="003C008E">
      <w:pPr>
        <w:rPr>
          <w:lang w:eastAsia="ko-KR"/>
        </w:rPr>
      </w:pPr>
      <w:r w:rsidRPr="00C32298">
        <w:t xml:space="preserve">Upon receiving a final SIP 2xx response to the SIP REFER request the MCPTT client shall interact with </w:t>
      </w:r>
      <w:r w:rsidRPr="00C32298">
        <w:rPr>
          <w:lang w:eastAsia="ko-KR"/>
        </w:rPr>
        <w:t>media plane</w:t>
      </w:r>
      <w:r w:rsidRPr="00C32298">
        <w:t xml:space="preserve"> as specified</w:t>
      </w:r>
      <w:r w:rsidRPr="00C32298">
        <w:rPr>
          <w:lang w:eastAsia="ko-KR"/>
        </w:rPr>
        <w:t xml:space="preserve"> in 3GPP TS 24.380 [5].</w:t>
      </w:r>
    </w:p>
    <w:p w14:paraId="5EC97B52" w14:textId="77777777" w:rsidR="003C008E" w:rsidRPr="00C32298" w:rsidRDefault="003C008E" w:rsidP="003C008E">
      <w:r w:rsidRPr="00C32298">
        <w:t>On receiving a SIP 4xx response, SIP 5xx response or a SIP 6xx response to the SIP REFER request for an MCPTT emergency private call:</w:t>
      </w:r>
    </w:p>
    <w:p w14:paraId="728CD52C" w14:textId="77777777" w:rsidR="003C008E" w:rsidRPr="00C32298" w:rsidRDefault="003C008E" w:rsidP="003C008E">
      <w:pPr>
        <w:pStyle w:val="B1"/>
      </w:pPr>
      <w:r w:rsidRPr="00C32298">
        <w:t>1)</w:t>
      </w:r>
      <w:r w:rsidRPr="00C32298">
        <w:tab/>
        <w:t>if the MCPTT emergency private call state is set to "MEPC 2: emergency-pc-requested", the MCPTT client shall perform the actions specified in subclause 6.2.8.3.5; and</w:t>
      </w:r>
    </w:p>
    <w:p w14:paraId="1FDAF7C4" w14:textId="77777777" w:rsidR="003C008E" w:rsidRPr="00C32298" w:rsidRDefault="003C008E" w:rsidP="003C008E">
      <w:pPr>
        <w:pStyle w:val="B1"/>
      </w:pPr>
      <w:r w:rsidRPr="00C32298">
        <w:t>2)</w:t>
      </w:r>
      <w:r w:rsidRPr="00C32298">
        <w:tab/>
        <w:t>shall skip the remaining steps.</w:t>
      </w:r>
    </w:p>
    <w:p w14:paraId="2E5FDA91" w14:textId="77777777" w:rsidR="003C008E" w:rsidRPr="00C32298" w:rsidRDefault="003C008E" w:rsidP="003C008E">
      <w:r w:rsidRPr="00C32298">
        <w:t>Upon receipt of a SIP re-INVITE request within the pre-established session targeted by the sent SIP REFER request, the MCPTT client:</w:t>
      </w:r>
    </w:p>
    <w:p w14:paraId="2E50C7A4" w14:textId="77777777" w:rsidR="003C008E" w:rsidRPr="00C32298" w:rsidRDefault="003C008E" w:rsidP="003C008E">
      <w:pPr>
        <w:pStyle w:val="B1"/>
      </w:pPr>
      <w:r w:rsidRPr="00C32298">
        <w:t>1)</w:t>
      </w:r>
      <w:r w:rsidRPr="00C32298">
        <w:tab/>
        <w:t>if the sent SIP REFER request was a request to originate a first-to-answer call:</w:t>
      </w:r>
    </w:p>
    <w:p w14:paraId="6C07A5AF" w14:textId="77777777" w:rsidR="003C008E" w:rsidRPr="00C32298" w:rsidRDefault="003C008E" w:rsidP="003C008E">
      <w:pPr>
        <w:pStyle w:val="B2"/>
      </w:pPr>
      <w:r w:rsidRPr="00C32298">
        <w:t>a)</w:t>
      </w:r>
      <w:r w:rsidRPr="00C32298">
        <w:tab/>
        <w:t>if the received SIP re-INVITE request contains an SDP offer including an a=key-</w:t>
      </w:r>
      <w:proofErr w:type="spellStart"/>
      <w:r w:rsidRPr="00C32298">
        <w:t>mgmt</w:t>
      </w:r>
      <w:proofErr w:type="spellEnd"/>
      <w:r w:rsidRPr="00C32298">
        <w:t xml:space="preserve"> attribute field with a "</w:t>
      </w:r>
      <w:proofErr w:type="spellStart"/>
      <w:r w:rsidRPr="00C32298">
        <w:t>mikey</w:t>
      </w:r>
      <w:proofErr w:type="spellEnd"/>
      <w:r w:rsidRPr="00C32298">
        <w:t>" attribute value containing a MIKEY-SAKKE I_MESSAGE:</w:t>
      </w:r>
    </w:p>
    <w:p w14:paraId="7C6C12DF" w14:textId="77777777" w:rsidR="003C008E" w:rsidRPr="00C32298" w:rsidRDefault="003C008E" w:rsidP="003C008E">
      <w:pPr>
        <w:pStyle w:val="B3"/>
      </w:pPr>
      <w:proofErr w:type="spellStart"/>
      <w:r w:rsidRPr="00C32298">
        <w:rPr>
          <w:lang w:eastAsia="ko-KR"/>
        </w:rPr>
        <w:t>i</w:t>
      </w:r>
      <w:proofErr w:type="spellEnd"/>
      <w:r w:rsidRPr="00C32298">
        <w:rPr>
          <w:lang w:eastAsia="ko-KR"/>
        </w:rPr>
        <w:t>)</w:t>
      </w:r>
      <w:r w:rsidRPr="00C32298">
        <w:rPr>
          <w:lang w:eastAsia="ko-KR"/>
        </w:rPr>
        <w:tab/>
        <w:t xml:space="preserve">shall extract the </w:t>
      </w:r>
      <w:r w:rsidRPr="00C32298">
        <w:t xml:space="preserve">MCPTT ID of the sender of the SIP </w:t>
      </w:r>
      <w:r w:rsidRPr="00C32298">
        <w:rPr>
          <w:lang w:eastAsia="ko-KR"/>
        </w:rPr>
        <w:t>200 (OK) response</w:t>
      </w:r>
      <w:r w:rsidRPr="00C32298">
        <w:t xml:space="preserve"> from the initiator field (</w:t>
      </w:r>
      <w:proofErr w:type="spellStart"/>
      <w:r w:rsidRPr="00C32298">
        <w:t>IDRi</w:t>
      </w:r>
      <w:proofErr w:type="spellEnd"/>
      <w:r w:rsidRPr="00C32298">
        <w:t>) of the I_MESSAGE as described in 3GPP TS 33.180 [78];</w:t>
      </w:r>
    </w:p>
    <w:p w14:paraId="591CEF38" w14:textId="77777777" w:rsidR="003C008E" w:rsidRPr="00C32298" w:rsidRDefault="003C008E" w:rsidP="003C008E">
      <w:pPr>
        <w:pStyle w:val="B3"/>
      </w:pPr>
      <w:r w:rsidRPr="00C32298">
        <w:t>ii)</w:t>
      </w:r>
      <w:r w:rsidRPr="00C32298">
        <w:tab/>
        <w:t>shall convert the MCPTT ID to a UID as described in 3GPP TS 33.180 [78];</w:t>
      </w:r>
    </w:p>
    <w:p w14:paraId="46121B13" w14:textId="77777777" w:rsidR="003C008E" w:rsidRPr="00C32298" w:rsidRDefault="003C008E" w:rsidP="003C008E">
      <w:pPr>
        <w:pStyle w:val="B3"/>
      </w:pPr>
      <w:r w:rsidRPr="00C32298">
        <w:t>iii)</w:t>
      </w:r>
      <w:r w:rsidRPr="00C32298">
        <w:tab/>
        <w:t>shall use the UID to validate the signature of the MIKEY-SAKKE I_MESSAGE as described in 3GPP TS 33.180 [78];</w:t>
      </w:r>
    </w:p>
    <w:p w14:paraId="3FA578AD" w14:textId="77777777" w:rsidR="003C008E" w:rsidRPr="00C32298" w:rsidRDefault="003C008E" w:rsidP="003C008E">
      <w:pPr>
        <w:pStyle w:val="B3"/>
      </w:pPr>
      <w:r w:rsidRPr="00C32298">
        <w:rPr>
          <w:lang w:eastAsia="ko-KR"/>
        </w:rPr>
        <w:t>iv)</w:t>
      </w:r>
      <w:r w:rsidRPr="00C32298">
        <w:rPr>
          <w:lang w:eastAsia="ko-KR"/>
        </w:rPr>
        <w:tab/>
        <w:t xml:space="preserve">if authentication verification of the </w:t>
      </w:r>
      <w:r w:rsidRPr="00C32298">
        <w:t>MIKEY-SAKKE I_MESSAGE fails:</w:t>
      </w:r>
    </w:p>
    <w:p w14:paraId="4A135758" w14:textId="77777777" w:rsidR="003C008E" w:rsidRPr="00C32298" w:rsidRDefault="003C008E" w:rsidP="003C008E">
      <w:pPr>
        <w:pStyle w:val="B4"/>
      </w:pPr>
      <w:r w:rsidRPr="00C32298">
        <w:lastRenderedPageBreak/>
        <w:t>A)</w:t>
      </w:r>
      <w:r w:rsidRPr="00C32298">
        <w:tab/>
        <w:t>shall set the MCPTT emergency private call state to "MEPC 1: emergency-pc-capable";</w:t>
      </w:r>
    </w:p>
    <w:p w14:paraId="630AA448" w14:textId="77777777" w:rsidR="003C008E" w:rsidRPr="00C32298" w:rsidRDefault="003C008E" w:rsidP="003C008E">
      <w:pPr>
        <w:pStyle w:val="B4"/>
      </w:pPr>
      <w:r w:rsidRPr="00C32298">
        <w:t>B)</w:t>
      </w:r>
      <w:r w:rsidRPr="00C32298">
        <w:tab/>
        <w:t>if the MCPTT emergency private priority state of the private call is "MEPP 3: confirm-pending" shall set the MCPTT emergency private priority state of the private call to "MEPP 1: no-emergency";</w:t>
      </w:r>
    </w:p>
    <w:p w14:paraId="2A4D4BC7" w14:textId="77777777" w:rsidR="003C008E" w:rsidRPr="00C32298" w:rsidRDefault="003C008E" w:rsidP="003C008E">
      <w:pPr>
        <w:pStyle w:val="B4"/>
      </w:pPr>
      <w:r w:rsidRPr="00C32298">
        <w:t>C)</w:t>
      </w:r>
      <w:r w:rsidRPr="00C32298">
        <w:tab/>
        <w:t>if the sent SIP request for an MCPTT emergency private call contained an application/vnd.3gpp.mcptt-info+xml MIME body with an &lt;alert-</w:t>
      </w:r>
      <w:proofErr w:type="spellStart"/>
      <w:r w:rsidRPr="00C32298">
        <w:t>ind</w:t>
      </w:r>
      <w:proofErr w:type="spellEnd"/>
      <w:r w:rsidRPr="00C32298">
        <w:t>&gt; element set to a value of "true", shall set the MCPTT private emergency alert state to "MPEA 1: no-alert"; and</w:t>
      </w:r>
    </w:p>
    <w:p w14:paraId="7260E12A" w14:textId="77777777" w:rsidR="003C008E" w:rsidRPr="00C32298" w:rsidRDefault="003C008E" w:rsidP="003C008E">
      <w:pPr>
        <w:pStyle w:val="B4"/>
        <w:rPr>
          <w:lang w:eastAsia="ko-KR"/>
        </w:rPr>
      </w:pPr>
      <w:r w:rsidRPr="00C32298">
        <w:t>D)</w:t>
      </w:r>
      <w:r w:rsidRPr="00C32298">
        <w:tab/>
        <w:t xml:space="preserve">shall </w:t>
      </w:r>
      <w:r w:rsidRPr="00C32298">
        <w:rPr>
          <w:lang w:eastAsia="ko-KR"/>
        </w:rPr>
        <w:t>release the session as specified in the procedures of subclause 11.1.3.1.2.1 with the following clarifications:</w:t>
      </w:r>
    </w:p>
    <w:p w14:paraId="09AAFA3A" w14:textId="77777777" w:rsidR="003C008E" w:rsidRPr="00C32298" w:rsidRDefault="003C008E" w:rsidP="003C008E">
      <w:pPr>
        <w:pStyle w:val="B5"/>
        <w:rPr>
          <w:lang w:eastAsia="ko-KR"/>
        </w:rPr>
      </w:pPr>
      <w:r w:rsidRPr="00C32298">
        <w:t>I)</w:t>
      </w:r>
      <w:r w:rsidRPr="00C32298">
        <w:tab/>
        <w:t>shall include in the SIP BYE request an application/vnd.3gpp.mcptt-info+xml MIME body containing a &lt;release-reason&gt; element set to a value of "</w:t>
      </w:r>
      <w:r w:rsidRPr="00C32298">
        <w:rPr>
          <w:lang w:eastAsia="ko-KR"/>
        </w:rPr>
        <w:t>authentication of the MIKEY-SAKE I_MESSAGE failed"; and</w:t>
      </w:r>
    </w:p>
    <w:p w14:paraId="7F4E412F" w14:textId="77777777" w:rsidR="003C008E" w:rsidRPr="00C32298" w:rsidRDefault="003C008E" w:rsidP="003C008E">
      <w:pPr>
        <w:pStyle w:val="B5"/>
      </w:pPr>
      <w:r w:rsidRPr="00C32298">
        <w:t>II)</w:t>
      </w:r>
      <w:r w:rsidRPr="00C32298">
        <w:tab/>
        <w:t>shall skip the remaining steps in the present subclause; and</w:t>
      </w:r>
    </w:p>
    <w:p w14:paraId="7827982A" w14:textId="77777777" w:rsidR="003C008E" w:rsidRPr="00C32298" w:rsidRDefault="003C008E" w:rsidP="003C008E">
      <w:pPr>
        <w:pStyle w:val="B3"/>
      </w:pPr>
      <w:r w:rsidRPr="00C32298">
        <w:t>vii)</w:t>
      </w:r>
      <w:r w:rsidRPr="00C32298">
        <w:tab/>
        <w:t>if the signature of the MIKEY-SAKKE I_MESSAGE was successfully validated:</w:t>
      </w:r>
    </w:p>
    <w:p w14:paraId="22057946" w14:textId="77777777" w:rsidR="003C008E" w:rsidRPr="00C32298" w:rsidRDefault="003C008E" w:rsidP="003C008E">
      <w:pPr>
        <w:pStyle w:val="B4"/>
      </w:pPr>
      <w:r w:rsidRPr="00C32298">
        <w:t>A)</w:t>
      </w:r>
      <w:r w:rsidRPr="00C32298">
        <w:tab/>
        <w:t>shall extract and decrypt the encapsulated PCK using the originating user's (KMS provisioned) UID key as described in 3GPP TS 33.180 [78]; and</w:t>
      </w:r>
    </w:p>
    <w:p w14:paraId="470A2934" w14:textId="77777777" w:rsidR="003C008E" w:rsidRPr="00C32298" w:rsidRDefault="003C008E" w:rsidP="003C008E">
      <w:pPr>
        <w:pStyle w:val="B4"/>
      </w:pPr>
      <w:r w:rsidRPr="00C32298">
        <w:t>B)</w:t>
      </w:r>
      <w:r w:rsidRPr="00C32298">
        <w:tab/>
        <w:t>shall extract the PCK-ID, from the payload as specified in 3GPP TS 33.180 [78];</w:t>
      </w:r>
    </w:p>
    <w:p w14:paraId="6BDB8143" w14:textId="20DF36CB" w:rsidR="003C008E" w:rsidRPr="00C32298" w:rsidRDefault="003C008E" w:rsidP="003C008E">
      <w:pPr>
        <w:pStyle w:val="NO"/>
      </w:pPr>
      <w:r w:rsidRPr="00C32298">
        <w:t>NOTE 4:</w:t>
      </w:r>
      <w:r w:rsidRPr="00C32298">
        <w:tab/>
        <w:t>With the PCK successfully shared between the originating MCPTT client and the terminating MCPTT client, both clients are able to use SRTP/SRTCP to create an end-to-end secure session</w:t>
      </w:r>
      <w:ins w:id="223" w:author="Ericsson n1 bSophiaA" w:date="2020-01-31T10:27:00Z">
        <w:r w:rsidR="00496545">
          <w:t>.</w:t>
        </w:r>
      </w:ins>
      <w:del w:id="224" w:author="Ericsson n1 bSophiaA" w:date="2020-01-31T10:27:00Z">
        <w:r w:rsidRPr="00C32298" w:rsidDel="00496545">
          <w:delText>;</w:delText>
        </w:r>
      </w:del>
    </w:p>
    <w:p w14:paraId="5EFACB38" w14:textId="77777777" w:rsidR="003C008E" w:rsidRPr="00C32298" w:rsidRDefault="003C008E" w:rsidP="003C008E">
      <w:pPr>
        <w:pStyle w:val="B1"/>
      </w:pPr>
      <w:r w:rsidRPr="00C32298">
        <w:t>2)</w:t>
      </w:r>
      <w:r w:rsidRPr="00C32298">
        <w:tab/>
        <w:t>if the sent SIP REFER request was a request for an MCPTT emergency private call:</w:t>
      </w:r>
    </w:p>
    <w:p w14:paraId="56530221" w14:textId="77777777" w:rsidR="003C008E" w:rsidRPr="00C32298" w:rsidRDefault="003C008E" w:rsidP="003C008E">
      <w:pPr>
        <w:pStyle w:val="B2"/>
      </w:pPr>
      <w:r w:rsidRPr="00C32298">
        <w:t>a)</w:t>
      </w:r>
      <w:r w:rsidRPr="00C32298">
        <w:tab/>
        <w:t>if the MCPTT emergency private call state is set to "MEPC 2: emergency-pc-requested" or "MEPC 3: emergency-pc-granted":</w:t>
      </w:r>
    </w:p>
    <w:p w14:paraId="49857D36" w14:textId="77777777" w:rsidR="003C008E" w:rsidRPr="00C32298" w:rsidRDefault="003C008E" w:rsidP="003C008E">
      <w:pPr>
        <w:pStyle w:val="B3"/>
      </w:pPr>
      <w:proofErr w:type="spellStart"/>
      <w:r w:rsidRPr="00C32298">
        <w:t>i</w:t>
      </w:r>
      <w:proofErr w:type="spellEnd"/>
      <w:r w:rsidRPr="00C32298">
        <w:t>)</w:t>
      </w:r>
      <w:r w:rsidRPr="00C32298">
        <w:tab/>
        <w:t>shall set the MCPTT emergency private priority state of the call to "MEPP 2: in-progress" if it was not already set;</w:t>
      </w:r>
    </w:p>
    <w:p w14:paraId="21215690" w14:textId="77777777" w:rsidR="003C008E" w:rsidRPr="00C32298" w:rsidRDefault="003C008E" w:rsidP="003C008E">
      <w:pPr>
        <w:pStyle w:val="B3"/>
      </w:pPr>
      <w:r w:rsidRPr="00C32298">
        <w:t>ii)</w:t>
      </w:r>
      <w:r w:rsidRPr="00C32298">
        <w:tab/>
        <w:t>shall set the MCPTT emergency private call state to "MEPC 3: emergency-pc-granted"; and</w:t>
      </w:r>
    </w:p>
    <w:p w14:paraId="170292E7" w14:textId="77777777" w:rsidR="003C008E" w:rsidRPr="00C32298" w:rsidRDefault="003C008E" w:rsidP="003C008E">
      <w:pPr>
        <w:pStyle w:val="B3"/>
      </w:pPr>
      <w:r w:rsidRPr="00C32298">
        <w:t>iii)</w:t>
      </w:r>
      <w:r w:rsidRPr="00C32298">
        <w:tab/>
        <w:t>if the MCPTT private emergency alert state is set to "MPEA 2: emergency-alert-confirm-pending" and:</w:t>
      </w:r>
    </w:p>
    <w:p w14:paraId="58CA716C" w14:textId="77777777" w:rsidR="003C008E" w:rsidRPr="00C32298" w:rsidRDefault="003C008E" w:rsidP="003C008E">
      <w:pPr>
        <w:pStyle w:val="B4"/>
      </w:pPr>
      <w:r w:rsidRPr="00C32298">
        <w:t>A)</w:t>
      </w:r>
      <w:r w:rsidRPr="00C32298">
        <w:tab/>
        <w:t>if the SIP re-INVITE request contains an &lt;alert-</w:t>
      </w:r>
      <w:proofErr w:type="spellStart"/>
      <w:r w:rsidRPr="00C32298">
        <w:t>ind</w:t>
      </w:r>
      <w:proofErr w:type="spellEnd"/>
      <w:r w:rsidRPr="00C32298">
        <w:t>&gt; element set to a value of "true" or does not contain an &lt;alert-</w:t>
      </w:r>
      <w:proofErr w:type="spellStart"/>
      <w:r w:rsidRPr="00C32298">
        <w:t>ind</w:t>
      </w:r>
      <w:proofErr w:type="spellEnd"/>
      <w:r w:rsidRPr="00C32298">
        <w:t>&gt; element, shall set the MCPTT private emergency alert state to " MPEA 3: emergency-alert-initiated "; or</w:t>
      </w:r>
    </w:p>
    <w:p w14:paraId="696E1D57" w14:textId="77777777" w:rsidR="003C008E" w:rsidRPr="00C32298" w:rsidRDefault="003C008E" w:rsidP="003C008E">
      <w:pPr>
        <w:pStyle w:val="B4"/>
      </w:pPr>
      <w:r w:rsidRPr="00C32298">
        <w:t>B)</w:t>
      </w:r>
      <w:r w:rsidRPr="00C32298">
        <w:tab/>
        <w:t>if the SIP re-INVITE request contains an &lt;alert-</w:t>
      </w:r>
      <w:proofErr w:type="spellStart"/>
      <w:r w:rsidRPr="00C32298">
        <w:t>ind</w:t>
      </w:r>
      <w:proofErr w:type="spellEnd"/>
      <w:r w:rsidRPr="00C32298">
        <w:t>&gt; element set to a value of "false", shall set the MCPTT private emergency alert state to "MPEA 1: no-alert ";</w:t>
      </w:r>
    </w:p>
    <w:p w14:paraId="40687C08" w14:textId="77777777" w:rsidR="003C008E" w:rsidRPr="00C32298" w:rsidRDefault="003C008E" w:rsidP="003C008E">
      <w:pPr>
        <w:pStyle w:val="B1"/>
      </w:pPr>
      <w:r w:rsidRPr="00C32298">
        <w:t>3)</w:t>
      </w:r>
      <w:r w:rsidRPr="00C32298">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C32298">
        <w:rPr>
          <w:lang w:eastAsia="ko-KR"/>
        </w:rPr>
        <w:t>;</w:t>
      </w:r>
    </w:p>
    <w:p w14:paraId="036B0831" w14:textId="77777777" w:rsidR="003C008E" w:rsidRPr="00C32298" w:rsidRDefault="003C008E" w:rsidP="003C008E">
      <w:pPr>
        <w:pStyle w:val="B1"/>
      </w:pPr>
      <w:r w:rsidRPr="00C32298">
        <w:t>4</w:t>
      </w:r>
      <w:r w:rsidRPr="00C32298">
        <w:rPr>
          <w:lang w:eastAsia="ko-KR"/>
        </w:rPr>
        <w:t>)</w:t>
      </w:r>
      <w:r w:rsidRPr="00C32298">
        <w:rPr>
          <w:lang w:eastAsia="ko-KR"/>
        </w:rPr>
        <w:tab/>
      </w:r>
      <w:r w:rsidRPr="00C32298">
        <w:t>shall accept the SIP re-INVITE request and generate a SIP 200 (OK) response according to rules and procedures of 3GPP TS 24.229 [4];</w:t>
      </w:r>
    </w:p>
    <w:p w14:paraId="3C25E5A4" w14:textId="77777777" w:rsidR="003C008E" w:rsidRPr="00C32298" w:rsidRDefault="003C008E" w:rsidP="003C008E">
      <w:pPr>
        <w:pStyle w:val="B1"/>
        <w:rPr>
          <w:rFonts w:eastAsia="Batang"/>
        </w:rPr>
      </w:pPr>
      <w:r w:rsidRPr="00C32298">
        <w:rPr>
          <w:lang w:eastAsia="ko-KR"/>
        </w:rPr>
        <w:t>5</w:t>
      </w:r>
      <w:r w:rsidRPr="00C32298">
        <w:rPr>
          <w:rFonts w:eastAsia="Batang"/>
        </w:rPr>
        <w:t>)</w:t>
      </w:r>
      <w:r w:rsidRPr="00C32298">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4E79401" w14:textId="77777777" w:rsidR="003C008E" w:rsidRPr="00C32298" w:rsidRDefault="003C008E" w:rsidP="003C008E">
      <w:pPr>
        <w:pStyle w:val="B1"/>
        <w:rPr>
          <w:rFonts w:eastAsia="Batang"/>
        </w:rPr>
      </w:pPr>
      <w:r w:rsidRPr="00C32298">
        <w:rPr>
          <w:rFonts w:eastAsia="Batang"/>
        </w:rPr>
        <w:t>6)</w:t>
      </w:r>
      <w:r w:rsidRPr="00C32298">
        <w:rPr>
          <w:rFonts w:eastAsia="Batang"/>
        </w:rPr>
        <w:tab/>
        <w:t>shall send the SIP 200 (OK) response towards the participating MCPTT function according to rules and procedures of 3GPP TS 24.229 [4].</w:t>
      </w:r>
    </w:p>
    <w:p w14:paraId="1325B286" w14:textId="77777777" w:rsidR="003C008E" w:rsidRPr="00C32298" w:rsidRDefault="003C008E" w:rsidP="003C008E">
      <w:r w:rsidRPr="00C32298">
        <w:t>On call release by interaction with the media plane as specified in subclause 9.2.2 of 3GPP TS 24.380 [5] if the sent SIP REFER request was a request for an MCPTT emergency private call, the MCPTT client shall perform the procedures specified in subclause </w:t>
      </w:r>
      <w:r w:rsidRPr="00C32298">
        <w:rPr>
          <w:lang w:eastAsia="ko-KR"/>
        </w:rPr>
        <w:t>6.2.8.1.18.</w:t>
      </w:r>
    </w:p>
    <w:p w14:paraId="40C960F7" w14:textId="77777777" w:rsidR="00C67F73" w:rsidRPr="00C32298" w:rsidRDefault="00C67F73" w:rsidP="00C67F73"/>
    <w:p w14:paraId="0899AEE3" w14:textId="77777777" w:rsidR="00C67F73" w:rsidRPr="00C32298" w:rsidRDefault="00C67F73" w:rsidP="00C67F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lastRenderedPageBreak/>
        <w:t>*** Next Change ***</w:t>
      </w:r>
    </w:p>
    <w:p w14:paraId="23F9B403" w14:textId="77777777" w:rsidR="00944448" w:rsidRPr="00C32298" w:rsidRDefault="00944448" w:rsidP="00944448">
      <w:pPr>
        <w:pStyle w:val="Heading6"/>
        <w:rPr>
          <w:lang w:eastAsia="ko-KR"/>
        </w:rPr>
      </w:pPr>
      <w:bookmarkStart w:id="225" w:name="_Toc20156144"/>
      <w:bookmarkStart w:id="226" w:name="_Toc27501301"/>
      <w:r w:rsidRPr="00C32298">
        <w:rPr>
          <w:lang w:eastAsia="ko-KR"/>
        </w:rPr>
        <w:t>11.1.1.3.1.2</w:t>
      </w:r>
      <w:r w:rsidRPr="00C32298">
        <w:rPr>
          <w:lang w:eastAsia="ko-KR"/>
        </w:rPr>
        <w:tab/>
        <w:t>Private call and first-to-answer call initiation using pre-established session</w:t>
      </w:r>
      <w:bookmarkEnd w:id="225"/>
      <w:bookmarkEnd w:id="226"/>
    </w:p>
    <w:p w14:paraId="3D7BA05F" w14:textId="77777777" w:rsidR="00944448" w:rsidRPr="00C32298" w:rsidRDefault="00944448" w:rsidP="00944448">
      <w:r w:rsidRPr="00C32298">
        <w:t>Upon receipt of a "SIP REFER request for a pre-established session", with:</w:t>
      </w:r>
    </w:p>
    <w:p w14:paraId="4AC428B7" w14:textId="44F9EF8D" w:rsidR="00944448" w:rsidRPr="00C32298" w:rsidRDefault="00944448" w:rsidP="00944448">
      <w:pPr>
        <w:pStyle w:val="B1"/>
        <w:rPr>
          <w:lang w:eastAsia="ko-KR"/>
        </w:rPr>
      </w:pPr>
      <w:r w:rsidRPr="00C32298">
        <w:t>1)</w:t>
      </w:r>
      <w:r w:rsidRPr="00C32298">
        <w:tab/>
        <w:t>the Refer-To header field containing a Content-ID ("</w:t>
      </w:r>
      <w:proofErr w:type="spellStart"/>
      <w:r w:rsidRPr="00C32298">
        <w:t>cid</w:t>
      </w:r>
      <w:proofErr w:type="spellEnd"/>
      <w:r w:rsidRPr="00C32298">
        <w:t xml:space="preserve">") Uniform Resource Locator (URL) as specified in IETF RFC 2392 [62] that points to an application/resource-lists MIME body as specified in </w:t>
      </w:r>
      <w:r w:rsidRPr="00C32298">
        <w:rPr>
          <w:lang w:eastAsia="ko-KR"/>
        </w:rPr>
        <w:t>IETF RFC 5366 [20] containing one or more &lt;entry&gt; element(s) with a "</w:t>
      </w:r>
      <w:proofErr w:type="spellStart"/>
      <w:r w:rsidRPr="00C32298">
        <w:rPr>
          <w:lang w:eastAsia="ko-KR"/>
        </w:rPr>
        <w:t>uri</w:t>
      </w:r>
      <w:proofErr w:type="spellEnd"/>
      <w:r w:rsidRPr="00C32298">
        <w:rPr>
          <w:lang w:eastAsia="ko-KR"/>
        </w:rPr>
        <w:t>" attribute containing a SIP</w:t>
      </w:r>
      <w:ins w:id="227" w:author="Ericsson n1 bSophiaA" w:date="2020-01-30T15:08:00Z">
        <w:r w:rsidR="00C74839">
          <w:rPr>
            <w:lang w:eastAsia="ko-KR"/>
          </w:rPr>
          <w:t xml:space="preserve"> </w:t>
        </w:r>
      </w:ins>
      <w:del w:id="228" w:author="Ericsson n1 bSophiaA" w:date="2020-01-30T15:08:00Z">
        <w:r w:rsidRPr="00C32298" w:rsidDel="00C74839">
          <w:rPr>
            <w:lang w:eastAsia="ko-KR"/>
          </w:rPr>
          <w:delText>-</w:delText>
        </w:r>
      </w:del>
      <w:r w:rsidRPr="00C32298">
        <w:rPr>
          <w:lang w:eastAsia="ko-KR"/>
        </w:rPr>
        <w:t>URI set to the MCPTT ID of the called user(s);</w:t>
      </w:r>
    </w:p>
    <w:p w14:paraId="625AC3E7" w14:textId="0D3E550C" w:rsidR="00944448" w:rsidRPr="00C32298" w:rsidRDefault="00944448" w:rsidP="00944448">
      <w:pPr>
        <w:pStyle w:val="B1"/>
      </w:pPr>
      <w:r w:rsidRPr="00C32298">
        <w:t>2)</w:t>
      </w:r>
      <w:r w:rsidRPr="00C32298">
        <w:tab/>
        <w:t>a</w:t>
      </w:r>
      <w:ins w:id="229" w:author="Ericsson n1 bSophiaA" w:date="2020-02-02T21:45:00Z">
        <w:r w:rsidR="0010148A">
          <w:t>n</w:t>
        </w:r>
      </w:ins>
      <w:r w:rsidRPr="00C32298">
        <w:t xml:space="preserve"> </w:t>
      </w:r>
      <w:proofErr w:type="spellStart"/>
      <w:ins w:id="230" w:author="Ericsson n1 bSophiaA" w:date="2020-01-31T10:04:00Z">
        <w:r w:rsidR="00DB565E" w:rsidRPr="002356E9">
          <w:t>hname</w:t>
        </w:r>
        <w:proofErr w:type="spellEnd"/>
        <w:r w:rsidR="00DB565E" w:rsidRPr="002356E9">
          <w:t xml:space="preserve"> </w:t>
        </w:r>
      </w:ins>
      <w:ins w:id="231" w:author="Ericsson n1 bSophiaA" w:date="2020-01-30T15:44:00Z">
        <w:r w:rsidR="00DA0381">
          <w:t>"</w:t>
        </w:r>
      </w:ins>
      <w:r w:rsidRPr="00C32298">
        <w:t xml:space="preserve">body" </w:t>
      </w:r>
      <w:ins w:id="232" w:author="Ericsson n1 bSophiaA" w:date="2020-01-30T15:44:00Z">
        <w:r w:rsidR="00DA0381" w:rsidRPr="002356E9">
          <w:t>parameter in the headers portion</w:t>
        </w:r>
      </w:ins>
      <w:del w:id="233" w:author="Ericsson n1 bSophiaA" w:date="2020-01-30T15:44:00Z">
        <w:r w:rsidRPr="00C32298" w:rsidDel="00DA0381">
          <w:delText>URI header field</w:delText>
        </w:r>
      </w:del>
      <w:r w:rsidRPr="00C32298">
        <w:t xml:space="preserve"> of the SIP</w:t>
      </w:r>
      <w:ins w:id="234" w:author="Ericsson n1 bSophiaA" w:date="2020-01-30T15:09:00Z">
        <w:r w:rsidR="00C74839">
          <w:t xml:space="preserve"> </w:t>
        </w:r>
      </w:ins>
      <w:del w:id="235" w:author="Ericsson n1 bSophiaA" w:date="2020-01-30T15:09:00Z">
        <w:r w:rsidRPr="00C32298" w:rsidDel="00C74839">
          <w:delText>-</w:delText>
        </w:r>
      </w:del>
      <w:r w:rsidRPr="00C32298">
        <w:t>URI specified above containing an application/vnd.3gpp.mcptt-info MIME body with the &lt;session-type&gt; element set to "private" or "first-to-answer"; and</w:t>
      </w:r>
    </w:p>
    <w:p w14:paraId="4F1A6370" w14:textId="77777777" w:rsidR="00944448" w:rsidRPr="00C32298" w:rsidRDefault="00944448" w:rsidP="00944448">
      <w:pPr>
        <w:pStyle w:val="B1"/>
      </w:pPr>
      <w:r w:rsidRPr="00C32298">
        <w:t>3)</w:t>
      </w:r>
      <w:r w:rsidRPr="00C32298">
        <w:tab/>
        <w:t>a Content-ID header field set to the "</w:t>
      </w:r>
      <w:proofErr w:type="spellStart"/>
      <w:r w:rsidRPr="00C32298">
        <w:t>cid</w:t>
      </w:r>
      <w:proofErr w:type="spellEnd"/>
      <w:r w:rsidRPr="00C32298">
        <w:t>" URL;</w:t>
      </w:r>
    </w:p>
    <w:p w14:paraId="42659674" w14:textId="77777777" w:rsidR="00944448" w:rsidRPr="00C32298" w:rsidRDefault="00944448" w:rsidP="00944448">
      <w:r w:rsidRPr="00C32298">
        <w:t>the participating function:</w:t>
      </w:r>
    </w:p>
    <w:p w14:paraId="4E49C704" w14:textId="77777777" w:rsidR="00944448" w:rsidRPr="00C32298" w:rsidRDefault="00944448" w:rsidP="00944448">
      <w:pPr>
        <w:pStyle w:val="B1"/>
      </w:pPr>
      <w:r w:rsidRPr="00C32298">
        <w:t>1)</w:t>
      </w:r>
      <w:r w:rsidRPr="00C32298">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and shall not continue with the rest of the steps;</w:t>
      </w:r>
    </w:p>
    <w:p w14:paraId="7F64CD59" w14:textId="77777777" w:rsidR="00944448" w:rsidRPr="00C32298" w:rsidRDefault="00944448" w:rsidP="00944448">
      <w:pPr>
        <w:pStyle w:val="NO"/>
      </w:pPr>
      <w:r w:rsidRPr="00C32298">
        <w:t>NOTE 1:</w:t>
      </w:r>
      <w:r w:rsidRPr="00C32298">
        <w:tab/>
        <w:t>If the application/vnd.3gpp.mcptt-info MIME body included in the SIP REFER request as described at the top of the present subclause contains an &lt;emergency-</w:t>
      </w:r>
      <w:proofErr w:type="spellStart"/>
      <w:r w:rsidRPr="00C32298">
        <w:t>ind</w:t>
      </w:r>
      <w:proofErr w:type="spellEnd"/>
      <w:r w:rsidRPr="00C32298">
        <w:t>&gt; element or &lt;</w:t>
      </w:r>
      <w:proofErr w:type="spellStart"/>
      <w:r w:rsidRPr="00C32298">
        <w:t>imminentperil-ind</w:t>
      </w:r>
      <w:proofErr w:type="spellEnd"/>
      <w:r w:rsidRPr="00C32298">
        <w:t>&gt; element set to a value of "true", and this is an authorised request for originating a priority call as determined by subclause 6.3.2.1.8.1, the participating MCPTT function can according to local policy choose to accept the request.</w:t>
      </w:r>
    </w:p>
    <w:p w14:paraId="5926DAEC" w14:textId="77777777" w:rsidR="00944448" w:rsidRPr="00C32298" w:rsidRDefault="00944448" w:rsidP="00944448">
      <w:pPr>
        <w:pStyle w:val="B1"/>
      </w:pPr>
      <w:r w:rsidRPr="00C32298">
        <w:t>2)</w:t>
      </w:r>
      <w:r w:rsidRPr="00C32298">
        <w:tab/>
        <w:t>shall determine the MCPTT ID of the calling user from public user identity in the P-Asserted-Identity header field of the SIP REFER request;</w:t>
      </w:r>
    </w:p>
    <w:p w14:paraId="42A978DC" w14:textId="77777777" w:rsidR="00944448" w:rsidRPr="00C32298" w:rsidRDefault="00944448" w:rsidP="00944448">
      <w:pPr>
        <w:pStyle w:val="B1"/>
      </w:pPr>
      <w:r w:rsidRPr="00C32298">
        <w:t>3)</w:t>
      </w:r>
      <w:r w:rsidRPr="00C32298">
        <w:tab/>
        <w:t>if the participating MCPTT function cannot find a binding between the public user identity and an MCPTT ID or if the validity period of an existing binding has expired, then the participating MCPTT function shall reject the SIP REFER request with a SIP 404 (Not Found) response with the warning text set to "141 user unknown to the participating function" in a Warning header field as specified in subclause 4.4, and shall not continue with any of the remaining steps;</w:t>
      </w:r>
    </w:p>
    <w:p w14:paraId="7A8E63B0" w14:textId="77777777" w:rsidR="00944448" w:rsidRPr="00C32298" w:rsidRDefault="00944448" w:rsidP="00944448">
      <w:pPr>
        <w:pStyle w:val="B1"/>
      </w:pPr>
      <w:r w:rsidRPr="00C32298">
        <w:t>4)</w:t>
      </w:r>
      <w:r w:rsidRPr="00C32298">
        <w:tab/>
        <w:t>if the received SIP REFER request does not contain an application/resource-lists MIME body referenced by a "</w:t>
      </w:r>
      <w:proofErr w:type="spellStart"/>
      <w:r w:rsidRPr="00C32298">
        <w:t>cid</w:t>
      </w:r>
      <w:proofErr w:type="spellEnd"/>
      <w:r w:rsidRPr="00C32298">
        <w:t xml:space="preserve">" URL in the Refer-To header field, shall reject the "SIP </w:t>
      </w:r>
      <w:r w:rsidRPr="00C32298">
        <w:rPr>
          <w:lang w:eastAsia="ko-KR"/>
        </w:rPr>
        <w:t>REFER request for pre-established session</w:t>
      </w:r>
      <w:r w:rsidRPr="00C32298">
        <w:t>" with a SIP 403 (Forbidden) response</w:t>
      </w:r>
      <w:r w:rsidRPr="00C32298">
        <w:rPr>
          <w:lang w:eastAsia="ko-KR"/>
        </w:rPr>
        <w:t xml:space="preserve"> including</w:t>
      </w:r>
      <w:r w:rsidRPr="00C32298">
        <w:t xml:space="preserve"> warning text set to "145 unable to determine called party" in a Warning header field as specified in subclause 4.4, and shall not continue with the rest of the steps;</w:t>
      </w:r>
    </w:p>
    <w:p w14:paraId="439359FD" w14:textId="77777777" w:rsidR="00944448" w:rsidRPr="00C32298" w:rsidRDefault="00944448" w:rsidP="00944448">
      <w:pPr>
        <w:pStyle w:val="B1"/>
      </w:pPr>
      <w:r w:rsidRPr="00C32298">
        <w:t>5)</w:t>
      </w:r>
      <w:r w:rsidRPr="00C32298">
        <w:tab/>
        <w:t>if the received SIP REFER request contains an application/resource-lists MIME body referenced by a "</w:t>
      </w:r>
      <w:proofErr w:type="spellStart"/>
      <w:r w:rsidRPr="00C32298">
        <w:t>cid</w:t>
      </w:r>
      <w:proofErr w:type="spellEnd"/>
      <w:r w:rsidRPr="00C32298">
        <w:t>" URL in the Refer-To header field with more than one &lt;entry&gt; element each with an application/vnd.3gpp.mcptt-info MIME body with the &lt;session-type&gt; element:</w:t>
      </w:r>
    </w:p>
    <w:p w14:paraId="06F00CEA" w14:textId="77777777" w:rsidR="00944448" w:rsidRPr="00C32298" w:rsidRDefault="00944448" w:rsidP="00944448">
      <w:pPr>
        <w:pStyle w:val="B2"/>
      </w:pPr>
      <w:r w:rsidRPr="00C32298">
        <w:t>a)</w:t>
      </w:r>
      <w:r w:rsidRPr="00C32298">
        <w:tab/>
        <w:t xml:space="preserve">not set to "first-to-answer", shall reject the "SIP </w:t>
      </w:r>
      <w:r w:rsidRPr="00C32298">
        <w:rPr>
          <w:lang w:eastAsia="ko-KR"/>
        </w:rPr>
        <w:t>REFER request for pre-established session</w:t>
      </w:r>
      <w:r w:rsidRPr="00C32298">
        <w:t>" with a SIP 403 (Forbidden) response</w:t>
      </w:r>
      <w:r w:rsidRPr="00C32298">
        <w:rPr>
          <w:lang w:eastAsia="ko-KR"/>
        </w:rPr>
        <w:t xml:space="preserve"> including</w:t>
      </w:r>
      <w:r w:rsidRPr="00C32298">
        <w:t xml:space="preserve"> warning text set to "145 unable to determine called party" in a Warning header field as specified in subclause 4.4, and shall not continue with any of the remaining steps; or</w:t>
      </w:r>
    </w:p>
    <w:p w14:paraId="422C23DB" w14:textId="77777777" w:rsidR="00944448" w:rsidRPr="00C32298" w:rsidRDefault="00944448" w:rsidP="00944448">
      <w:pPr>
        <w:pStyle w:val="B2"/>
      </w:pPr>
      <w:r w:rsidRPr="00C32298">
        <w:t>b)</w:t>
      </w:r>
      <w:r w:rsidRPr="00C32298">
        <w:tab/>
        <w:t>set to "first-to-answer", determine that the call is a first-to-answer call;</w:t>
      </w:r>
    </w:p>
    <w:p w14:paraId="326860E6" w14:textId="77777777" w:rsidR="00944448" w:rsidRPr="00C32298" w:rsidRDefault="00944448" w:rsidP="00944448">
      <w:pPr>
        <w:pStyle w:val="B1"/>
      </w:pPr>
      <w:r w:rsidRPr="00C32298">
        <w:t>6)</w:t>
      </w:r>
      <w:r w:rsidRPr="00C32298">
        <w:tab/>
        <w:t>if the received SIP REFER request contains an application/resource-lists MIME body referenced by a "</w:t>
      </w:r>
      <w:proofErr w:type="spellStart"/>
      <w:r w:rsidRPr="00C32298">
        <w:t>cid</w:t>
      </w:r>
      <w:proofErr w:type="spellEnd"/>
      <w:r w:rsidRPr="00C32298">
        <w:t>" URL in the Refer-To header field with only one &lt;entry&gt; element with an application/vnd.3gpp.mcptt-info MIME body with the &lt;session-type&gt; element:</w:t>
      </w:r>
    </w:p>
    <w:p w14:paraId="695A3750" w14:textId="77777777" w:rsidR="00944448" w:rsidRPr="00C32298" w:rsidRDefault="00944448" w:rsidP="00944448">
      <w:pPr>
        <w:pStyle w:val="B2"/>
      </w:pPr>
      <w:r w:rsidRPr="00C32298">
        <w:t>a)</w:t>
      </w:r>
      <w:r w:rsidRPr="00C32298">
        <w:tab/>
        <w:t xml:space="preserve">not set to "private", shall reject the "SIP </w:t>
      </w:r>
      <w:r w:rsidRPr="00C32298">
        <w:rPr>
          <w:lang w:eastAsia="ko-KR"/>
        </w:rPr>
        <w:t>REFER request for pre-established session</w:t>
      </w:r>
      <w:r w:rsidRPr="00C32298">
        <w:t>" with a SIP 403 (Forbidden) response</w:t>
      </w:r>
      <w:r w:rsidRPr="00C32298">
        <w:rPr>
          <w:lang w:eastAsia="ko-KR"/>
        </w:rPr>
        <w:t xml:space="preserve"> including</w:t>
      </w:r>
      <w:r w:rsidRPr="00C32298">
        <w:t xml:space="preserve"> warning text set to "145 unable to determine called party" in a Warning header field as specified in subclause 4.4, and shall not continue with any of the remaining steps; or</w:t>
      </w:r>
    </w:p>
    <w:p w14:paraId="4508D726" w14:textId="77777777" w:rsidR="00944448" w:rsidRPr="00C32298" w:rsidRDefault="00944448" w:rsidP="00944448">
      <w:pPr>
        <w:pStyle w:val="B2"/>
      </w:pPr>
      <w:r w:rsidRPr="00C32298">
        <w:t>b)</w:t>
      </w:r>
      <w:r w:rsidRPr="00C32298">
        <w:tab/>
        <w:t>set to "private", determine that the call is a private call;</w:t>
      </w:r>
    </w:p>
    <w:p w14:paraId="7F329389" w14:textId="77777777" w:rsidR="00944448" w:rsidRPr="00C32298" w:rsidRDefault="00944448" w:rsidP="00944448">
      <w:pPr>
        <w:pStyle w:val="B1"/>
      </w:pPr>
      <w:r w:rsidRPr="00C32298">
        <w:t>7)</w:t>
      </w:r>
      <w:r w:rsidRPr="00C32298">
        <w:tab/>
        <w:t>if the call is a:</w:t>
      </w:r>
    </w:p>
    <w:p w14:paraId="5252DA97" w14:textId="77777777" w:rsidR="00944448" w:rsidRPr="00C32298" w:rsidRDefault="00944448" w:rsidP="00944448">
      <w:pPr>
        <w:pStyle w:val="B2"/>
      </w:pPr>
      <w:r w:rsidRPr="00C32298">
        <w:lastRenderedPageBreak/>
        <w:t>a)</w:t>
      </w:r>
      <w:r w:rsidRPr="00C32298">
        <w:tab/>
        <w:t>private call, shall determine the public service identity of the controlling MCPTT function for the private call service associated with the originating user's MCPTT ID; or</w:t>
      </w:r>
    </w:p>
    <w:p w14:paraId="4F98BB61" w14:textId="77777777" w:rsidR="00944448" w:rsidRPr="00C32298" w:rsidRDefault="00944448" w:rsidP="00944448">
      <w:pPr>
        <w:pStyle w:val="B2"/>
      </w:pPr>
      <w:r w:rsidRPr="00C32298">
        <w:t>b)</w:t>
      </w:r>
      <w:r w:rsidRPr="00C32298">
        <w:tab/>
        <w:t>first-to-answer call,</w:t>
      </w:r>
      <w:r w:rsidRPr="00C32298">
        <w:rPr>
          <w:lang w:eastAsia="ko-KR"/>
        </w:rPr>
        <w:t xml:space="preserve"> shall </w:t>
      </w:r>
      <w:r w:rsidRPr="00C32298">
        <w:t>determine the public service identity of the controlling MCPTT function for the first-to-answer call service associated with the originating user's MCPTT ID;</w:t>
      </w:r>
    </w:p>
    <w:p w14:paraId="315960FD" w14:textId="77777777" w:rsidR="00944448" w:rsidRPr="00C32298" w:rsidRDefault="00944448" w:rsidP="00944448">
      <w:pPr>
        <w:pStyle w:val="NO"/>
      </w:pPr>
      <w:r w:rsidRPr="00C32298">
        <w:t>NOTE 2:</w:t>
      </w:r>
      <w:r w:rsidRPr="00C32298">
        <w:tab/>
        <w:t>How the participating MCPTT server discovers the public service identity of the controlling MCPTT function associated with the private call service or first-to-answer service of the calling user is out of scope of the current document.</w:t>
      </w:r>
    </w:p>
    <w:p w14:paraId="4CEAA133" w14:textId="77777777" w:rsidR="00944448" w:rsidRPr="00C32298" w:rsidRDefault="00944448" w:rsidP="00944448">
      <w:pPr>
        <w:pStyle w:val="B1"/>
      </w:pPr>
      <w:r w:rsidRPr="00C32298">
        <w:t>8)</w:t>
      </w:r>
      <w:r w:rsidRPr="00C32298">
        <w:tab/>
        <w:t>if the participating MCPTT function is unable to identify the controlling MCPTT function for the private call service or first-to-answer call service associated with the originating user's MCPTT ID, it shall reject the REFER request with a SIP 404 (Not Found) response with the warning text "142 unable to determine the controlling function" in a Warning header field as specified in subclause 4.4, and shall not continue with any of the remaining steps;</w:t>
      </w:r>
    </w:p>
    <w:p w14:paraId="603712D1" w14:textId="77777777" w:rsidR="00944448" w:rsidRPr="00C32298" w:rsidRDefault="00944448" w:rsidP="00944448">
      <w:pPr>
        <w:pStyle w:val="B1"/>
      </w:pPr>
      <w:r w:rsidRPr="00C32298">
        <w:t>9)</w:t>
      </w:r>
      <w:r w:rsidRPr="00C32298">
        <w:tab/>
        <w:t>if the &lt;allow-private-call&gt; element of the &lt;</w:t>
      </w:r>
      <w:r w:rsidRPr="00C32298">
        <w:rPr>
          <w:lang w:eastAsia="ko-KR"/>
        </w:rPr>
        <w:t>ruleset&gt;</w:t>
      </w:r>
      <w:r w:rsidRPr="00C32298">
        <w:t xml:space="preserve"> element is not present in the MCPTT user profile document (see the MCPTT user profile document </w:t>
      </w:r>
      <w:r w:rsidRPr="00C32298">
        <w:rPr>
          <w:lang w:eastAsia="ko-KR"/>
        </w:rPr>
        <w:t xml:space="preserve">in 3GPP TS 24.484 [50]) </w:t>
      </w:r>
      <w:r w:rsidRPr="00C32298">
        <w:t>on the participating MCPTT function or is present with the value "false", indicating that the user identified by the MCPTT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subclause 4.4;</w:t>
      </w:r>
    </w:p>
    <w:p w14:paraId="3BD9CE58" w14:textId="77777777" w:rsidR="00944448" w:rsidRPr="00C32298" w:rsidRDefault="00944448" w:rsidP="00944448">
      <w:pPr>
        <w:pStyle w:val="B1"/>
      </w:pPr>
      <w:r w:rsidRPr="00C32298">
        <w:rPr>
          <w:lang w:eastAsia="ko-KR"/>
        </w:rPr>
        <w:t>10</w:t>
      </w:r>
      <w:r w:rsidRPr="00C32298">
        <w:t>)</w:t>
      </w:r>
      <w:r w:rsidRPr="00C32298">
        <w:tab/>
        <w:t>if the call is a private call:</w:t>
      </w:r>
    </w:p>
    <w:p w14:paraId="2DCDC775" w14:textId="207790A5" w:rsidR="00944448" w:rsidRPr="00C32298" w:rsidRDefault="00944448" w:rsidP="00944448">
      <w:pPr>
        <w:pStyle w:val="B2"/>
        <w:rPr>
          <w:lang w:eastAsia="ko-KR"/>
        </w:rPr>
      </w:pPr>
      <w:r w:rsidRPr="00C32298">
        <w:t>a)</w:t>
      </w:r>
      <w:r w:rsidRPr="00C32298">
        <w:tab/>
        <w:t xml:space="preserve">if the received SIP </w:t>
      </w:r>
      <w:r w:rsidRPr="00C32298">
        <w:rPr>
          <w:lang w:eastAsia="ko-KR"/>
        </w:rPr>
        <w:t>REFER</w:t>
      </w:r>
      <w:r w:rsidRPr="00C32298">
        <w:t xml:space="preserve"> request includes </w:t>
      </w:r>
      <w:r w:rsidRPr="00C32298">
        <w:rPr>
          <w:lang w:eastAsia="ko-KR"/>
        </w:rPr>
        <w:t>an</w:t>
      </w:r>
      <w:r w:rsidRPr="00C32298">
        <w:t xml:space="preserve"> Answer-Mode header field</w:t>
      </w:r>
      <w:r w:rsidRPr="00C32298">
        <w:rPr>
          <w:lang w:eastAsia="ko-KR"/>
        </w:rPr>
        <w:t xml:space="preserve"> as specified in </w:t>
      </w:r>
      <w:r w:rsidRPr="00C32298">
        <w:t xml:space="preserve">IETF RFC 5373 [18] </w:t>
      </w:r>
      <w:r w:rsidRPr="00C32298">
        <w:rPr>
          <w:lang w:eastAsia="ko-KR"/>
        </w:rPr>
        <w:t>set to "Auto" contained in the header</w:t>
      </w:r>
      <w:ins w:id="236" w:author="Ericsson n1 bSophiaA" w:date="2020-01-30T16:30:00Z">
        <w:r w:rsidR="00252AF4">
          <w:rPr>
            <w:lang w:eastAsia="ko-KR"/>
          </w:rPr>
          <w:t>s</w:t>
        </w:r>
      </w:ins>
      <w:r w:rsidRPr="00C32298">
        <w:rPr>
          <w:lang w:eastAsia="ko-KR"/>
        </w:rPr>
        <w:t xml:space="preserve"> portion of the SIP URI</w:t>
      </w:r>
      <w:r w:rsidRPr="00C32298">
        <w:t xml:space="preserve"> present in the application/resource-lists MIME body referenced by a "</w:t>
      </w:r>
      <w:proofErr w:type="spellStart"/>
      <w:r w:rsidRPr="00C32298">
        <w:t>cid</w:t>
      </w:r>
      <w:proofErr w:type="spellEnd"/>
      <w:r w:rsidRPr="00C32298">
        <w:t>" URL in the Refer-To header field, and the &lt;allow-automatic-commencement&gt;</w:t>
      </w:r>
      <w:r w:rsidRPr="00C32298">
        <w:rPr>
          <w:lang w:eastAsia="ko-KR"/>
        </w:rPr>
        <w:t xml:space="preserve"> element </w:t>
      </w:r>
      <w:r w:rsidRPr="00C32298">
        <w:t>of the &lt;</w:t>
      </w:r>
      <w:r w:rsidRPr="00C32298">
        <w:rPr>
          <w:lang w:eastAsia="ko-KR"/>
        </w:rPr>
        <w:t>ruleset&gt;</w:t>
      </w:r>
      <w:r w:rsidRPr="00C32298">
        <w:t xml:space="preserve"> element </w:t>
      </w:r>
      <w:r w:rsidRPr="00C32298">
        <w:rPr>
          <w:lang w:eastAsia="ko-KR"/>
        </w:rPr>
        <w:t xml:space="preserve">is not present in the </w:t>
      </w:r>
      <w:r w:rsidRPr="00C32298">
        <w:t xml:space="preserve">MCPTT user profile document (see the MCPTT user profile document </w:t>
      </w:r>
      <w:r w:rsidRPr="00C32298">
        <w:rPr>
          <w:lang w:eastAsia="ko-KR"/>
        </w:rPr>
        <w:t xml:space="preserve">in 3GPP TS 24.484 [50]) on the participating MCPTT function </w:t>
      </w:r>
      <w:r w:rsidRPr="00C32298">
        <w:t>or is present with the value "false"</w:t>
      </w:r>
      <w:r w:rsidRPr="00C32298">
        <w:rPr>
          <w:lang w:eastAsia="ko-KR"/>
        </w:rPr>
        <w:t xml:space="preserve"> (indicating that </w:t>
      </w:r>
      <w:r w:rsidRPr="00C32298">
        <w:t xml:space="preserve">the user identified by the MCPTT ID is not authorised to initiate private call with automatic commencement), shall reject the "SIP </w:t>
      </w:r>
      <w:r w:rsidRPr="00C32298">
        <w:rPr>
          <w:lang w:eastAsia="ko-KR"/>
        </w:rPr>
        <w:t>REFER request for pre-established session"</w:t>
      </w:r>
      <w:r w:rsidRPr="00C32298">
        <w:t xml:space="preserve"> with a SIP 403 (Forbidden) response</w:t>
      </w:r>
      <w:r w:rsidRPr="00C32298">
        <w:rPr>
          <w:lang w:eastAsia="ko-KR"/>
        </w:rPr>
        <w:t xml:space="preserve"> including</w:t>
      </w:r>
      <w:r w:rsidRPr="00C32298">
        <w:t xml:space="preserve"> warning text set to "125 user not authorised to make private call with automatic commencement" in a Warning header field as specified in subclause 4.4, and shall not continue with the rest of the steps;</w:t>
      </w:r>
    </w:p>
    <w:p w14:paraId="4A69A3E7" w14:textId="25F4C68F" w:rsidR="00944448" w:rsidRPr="00C32298" w:rsidRDefault="00944448" w:rsidP="00944448">
      <w:pPr>
        <w:pStyle w:val="B2"/>
        <w:rPr>
          <w:lang w:eastAsia="ko-KR"/>
        </w:rPr>
      </w:pPr>
      <w:r w:rsidRPr="00C32298">
        <w:rPr>
          <w:lang w:eastAsia="ko-KR"/>
        </w:rPr>
        <w:t>b</w:t>
      </w:r>
      <w:r w:rsidRPr="00C32298">
        <w:t>)</w:t>
      </w:r>
      <w:r w:rsidRPr="00C32298">
        <w:tab/>
        <w:t xml:space="preserve">if the received SIP </w:t>
      </w:r>
      <w:r w:rsidRPr="00C32298">
        <w:rPr>
          <w:lang w:eastAsia="ko-KR"/>
        </w:rPr>
        <w:t>REFER</w:t>
      </w:r>
      <w:r w:rsidRPr="00C32298">
        <w:t xml:space="preserve"> request includes </w:t>
      </w:r>
      <w:r w:rsidRPr="00C32298">
        <w:rPr>
          <w:lang w:eastAsia="ko-KR"/>
        </w:rPr>
        <w:t>an</w:t>
      </w:r>
      <w:r w:rsidRPr="00C32298">
        <w:t xml:space="preserve"> Answer-Mode header field </w:t>
      </w:r>
      <w:r w:rsidRPr="00C32298">
        <w:rPr>
          <w:lang w:eastAsia="ko-KR"/>
        </w:rPr>
        <w:t xml:space="preserve">as specified in </w:t>
      </w:r>
      <w:r w:rsidRPr="00C32298">
        <w:t xml:space="preserve">IETF RFC 5373 [18] </w:t>
      </w:r>
      <w:r w:rsidRPr="00C32298">
        <w:rPr>
          <w:lang w:eastAsia="ko-KR"/>
        </w:rPr>
        <w:t>set to "Manual" contained in the header</w:t>
      </w:r>
      <w:ins w:id="237" w:author="Ericsson n1 bSophiaA" w:date="2020-01-30T16:30:00Z">
        <w:r w:rsidR="00252AF4">
          <w:rPr>
            <w:lang w:eastAsia="ko-KR"/>
          </w:rPr>
          <w:t>s</w:t>
        </w:r>
      </w:ins>
      <w:r w:rsidRPr="00C32298">
        <w:rPr>
          <w:lang w:eastAsia="ko-KR"/>
        </w:rPr>
        <w:t xml:space="preserve"> portion of the SIP URI </w:t>
      </w:r>
      <w:r w:rsidRPr="00C32298">
        <w:t>present in the application/resource-lists MIME body referenced by a "</w:t>
      </w:r>
      <w:proofErr w:type="spellStart"/>
      <w:r w:rsidRPr="00C32298">
        <w:t>cid</w:t>
      </w:r>
      <w:proofErr w:type="spellEnd"/>
      <w:r w:rsidRPr="00C32298">
        <w:t>" URL in the Refer-To header field, and the &lt;allow-manual-commencement&gt;</w:t>
      </w:r>
      <w:r w:rsidRPr="00C32298">
        <w:rPr>
          <w:lang w:eastAsia="ko-KR"/>
        </w:rPr>
        <w:t xml:space="preserve"> element </w:t>
      </w:r>
      <w:r w:rsidRPr="00C32298">
        <w:t>of the &lt;</w:t>
      </w:r>
      <w:r w:rsidRPr="00C32298">
        <w:rPr>
          <w:lang w:eastAsia="ko-KR"/>
        </w:rPr>
        <w:t>ruleset&gt;</w:t>
      </w:r>
      <w:r w:rsidRPr="00C32298">
        <w:t xml:space="preserve"> element </w:t>
      </w:r>
      <w:r w:rsidRPr="00C32298">
        <w:rPr>
          <w:lang w:eastAsia="ko-KR"/>
        </w:rPr>
        <w:t xml:space="preserve">is not present in the </w:t>
      </w:r>
      <w:r w:rsidRPr="00C32298">
        <w:t xml:space="preserve">MCPTT user profile document (see the MCPTT user profile document </w:t>
      </w:r>
      <w:r w:rsidRPr="00C32298">
        <w:rPr>
          <w:lang w:eastAsia="ko-KR"/>
        </w:rPr>
        <w:t xml:space="preserve">in 3GPP TS 24.484 [50]) on the participating MCPTT function </w:t>
      </w:r>
      <w:r w:rsidRPr="00C32298">
        <w:t>or is present with the value "false"</w:t>
      </w:r>
      <w:r w:rsidRPr="00C32298">
        <w:rPr>
          <w:lang w:eastAsia="ko-KR"/>
        </w:rPr>
        <w:t xml:space="preserve"> (indicating that </w:t>
      </w:r>
      <w:r w:rsidRPr="00C32298">
        <w:t xml:space="preserve">the user identified by the MCPTT ID is not authorised to initiate private call with </w:t>
      </w:r>
      <w:r w:rsidRPr="00C32298">
        <w:rPr>
          <w:lang w:eastAsia="ko-KR"/>
        </w:rPr>
        <w:t>manual</w:t>
      </w:r>
      <w:r w:rsidRPr="00C32298">
        <w:t xml:space="preserve"> commencement), shall reject the "SIP </w:t>
      </w:r>
      <w:r w:rsidRPr="00C32298">
        <w:rPr>
          <w:lang w:eastAsia="ko-KR"/>
        </w:rPr>
        <w:t>REFER request for pre-established session"</w:t>
      </w:r>
      <w:r w:rsidRPr="00C32298">
        <w:t xml:space="preserve"> with a SIP 403 (Forbidden) response</w:t>
      </w:r>
      <w:r w:rsidRPr="00C32298">
        <w:rPr>
          <w:lang w:eastAsia="ko-KR"/>
        </w:rPr>
        <w:t xml:space="preserve"> including</w:t>
      </w:r>
      <w:r w:rsidRPr="00C32298">
        <w:t xml:space="preserve"> warning text set to "126 user not authorised to make private call with </w:t>
      </w:r>
      <w:r w:rsidRPr="00C32298">
        <w:rPr>
          <w:lang w:eastAsia="ko-KR"/>
        </w:rPr>
        <w:t>manual</w:t>
      </w:r>
      <w:r w:rsidRPr="00C32298">
        <w:t xml:space="preserve"> commencement" in a Warning header field as specified in subclause 4.4 and shall not continue with the rest of the steps;</w:t>
      </w:r>
    </w:p>
    <w:p w14:paraId="51C1AAEF" w14:textId="5205A6D9" w:rsidR="00944448" w:rsidRPr="00C32298" w:rsidRDefault="00944448" w:rsidP="00944448">
      <w:pPr>
        <w:pStyle w:val="B2"/>
      </w:pPr>
      <w:r w:rsidRPr="00C32298">
        <w:t>c)</w:t>
      </w:r>
      <w:r w:rsidRPr="00C32298">
        <w:tab/>
        <w:t>if the &lt;allow-force-auto-answer&gt; element of the &lt;</w:t>
      </w:r>
      <w:r w:rsidRPr="00C32298">
        <w:rPr>
          <w:lang w:eastAsia="ko-KR"/>
        </w:rPr>
        <w:t>ruleset&gt;</w:t>
      </w:r>
      <w:r w:rsidRPr="00C32298">
        <w:t xml:space="preserve"> element is not present in the MCPTT user profile document (see the MCPTT user profile document </w:t>
      </w:r>
      <w:r w:rsidRPr="00C32298">
        <w:rPr>
          <w:lang w:eastAsia="ko-KR"/>
        </w:rPr>
        <w:t>in 3GPP TS 24.484 [50]) on the participating MCPTT function</w:t>
      </w:r>
      <w:r w:rsidRPr="00C32298">
        <w:t xml:space="preserve"> or is present with the value "false"</w:t>
      </w:r>
      <w:r w:rsidRPr="00C32298">
        <w:rPr>
          <w:lang w:eastAsia="ko-KR"/>
        </w:rPr>
        <w:t xml:space="preserve">, and the SIP REFER request contained a </w:t>
      </w:r>
      <w:proofErr w:type="spellStart"/>
      <w:r w:rsidRPr="00C32298">
        <w:rPr>
          <w:lang w:eastAsia="ko-KR"/>
        </w:rPr>
        <w:t>Priv</w:t>
      </w:r>
      <w:proofErr w:type="spellEnd"/>
      <w:r w:rsidRPr="00C32298">
        <w:rPr>
          <w:lang w:eastAsia="ko-KR"/>
        </w:rPr>
        <w:t xml:space="preserve">-Answer-Mode header field as </w:t>
      </w:r>
      <w:r w:rsidRPr="00C32298">
        <w:t xml:space="preserve">specified in IETF RFC 5373 [18] set to "Auto" in the </w:t>
      </w:r>
      <w:r w:rsidRPr="00C32298">
        <w:rPr>
          <w:lang w:eastAsia="ko-KR"/>
        </w:rPr>
        <w:t>header</w:t>
      </w:r>
      <w:ins w:id="238" w:author="Ericsson n1 bSophiaA" w:date="2020-01-30T16:30:00Z">
        <w:r w:rsidR="00252AF4">
          <w:rPr>
            <w:lang w:eastAsia="ko-KR"/>
          </w:rPr>
          <w:t>s</w:t>
        </w:r>
      </w:ins>
      <w:r w:rsidRPr="00C32298">
        <w:rPr>
          <w:lang w:eastAsia="ko-KR"/>
        </w:rPr>
        <w:t xml:space="preserve"> portion of the SIP URI in the </w:t>
      </w:r>
      <w:r w:rsidRPr="00C32298">
        <w:t>application/resource-lists MIME body referenced by a "</w:t>
      </w:r>
      <w:proofErr w:type="spellStart"/>
      <w:r w:rsidRPr="00C32298">
        <w:t>cid</w:t>
      </w:r>
      <w:proofErr w:type="spellEnd"/>
      <w:r w:rsidRPr="00C32298">
        <w:t>" URL in the Refer-To header field, shall reject the "SIP INVITE request for originating participating MCPTT function" with a SIP 403 (Forbidden) response</w:t>
      </w:r>
      <w:r w:rsidRPr="00C32298">
        <w:rPr>
          <w:lang w:eastAsia="ko-KR"/>
        </w:rPr>
        <w:t xml:space="preserve"> including</w:t>
      </w:r>
      <w:r w:rsidRPr="00C32298">
        <w:t xml:space="preserve"> warning text set to "143 not authorised to force auto answer" in a Warning header field as specified in subclause 4.4, and shall not continue with the rest of the steps;</w:t>
      </w:r>
      <w:ins w:id="239" w:author="Ericsson n1 bSophiaA" w:date="2020-01-31T10:24:00Z">
        <w:r w:rsidR="00F12635">
          <w:t xml:space="preserve"> and</w:t>
        </w:r>
      </w:ins>
    </w:p>
    <w:p w14:paraId="0DC780BF" w14:textId="77777777" w:rsidR="00944448" w:rsidRPr="00C32298" w:rsidRDefault="00944448" w:rsidP="00944448">
      <w:pPr>
        <w:pStyle w:val="B2"/>
        <w:rPr>
          <w:lang w:eastAsia="ko-KR"/>
        </w:rPr>
      </w:pPr>
      <w:r w:rsidRPr="00C32298">
        <w:rPr>
          <w:lang w:eastAsia="ko-KR"/>
        </w:rPr>
        <w:t>d)</w:t>
      </w:r>
      <w:r w:rsidRPr="00C32298">
        <w:rPr>
          <w:lang w:eastAsia="ko-KR"/>
        </w:rPr>
        <w:tab/>
        <w:t>if the &lt;</w:t>
      </w:r>
      <w:proofErr w:type="spellStart"/>
      <w:r w:rsidRPr="00C32298">
        <w:rPr>
          <w:lang w:eastAsia="ko-KR"/>
        </w:rPr>
        <w:t>PrivateCall</w:t>
      </w:r>
      <w:proofErr w:type="spellEnd"/>
      <w:r w:rsidRPr="00C32298">
        <w:rPr>
          <w:lang w:eastAsia="ko-KR"/>
        </w:rPr>
        <w:t xml:space="preserve">&gt; element exists in the MCPTT user profile document with one more &lt;entry&gt; elements </w:t>
      </w:r>
      <w:r w:rsidRPr="00C32298">
        <w:t xml:space="preserve">(see the MCPTT user profile document </w:t>
      </w:r>
      <w:r w:rsidRPr="00C32298">
        <w:rPr>
          <w:lang w:eastAsia="ko-KR"/>
        </w:rPr>
        <w:t>in 3GPP TS 24.484 [50]) and:</w:t>
      </w:r>
    </w:p>
    <w:p w14:paraId="39A2E4C5" w14:textId="7F2E1AEE" w:rsidR="00944448" w:rsidRPr="00C32298" w:rsidRDefault="00944448" w:rsidP="00944448">
      <w:pPr>
        <w:pStyle w:val="B3"/>
      </w:pPr>
      <w:proofErr w:type="spellStart"/>
      <w:r w:rsidRPr="00C32298">
        <w:t>i</w:t>
      </w:r>
      <w:proofErr w:type="spellEnd"/>
      <w:r w:rsidRPr="00C32298">
        <w:t>)</w:t>
      </w:r>
      <w:r w:rsidRPr="00C32298">
        <w:tab/>
        <w:t>if the SIP</w:t>
      </w:r>
      <w:ins w:id="240" w:author="Ericsson n1 bSophiaA" w:date="2020-01-30T15:09:00Z">
        <w:r w:rsidR="00C74839">
          <w:t xml:space="preserve"> </w:t>
        </w:r>
      </w:ins>
      <w:del w:id="241" w:author="Ericsson n1 bSophiaA" w:date="2020-01-30T15:09:00Z">
        <w:r w:rsidRPr="00C32298" w:rsidDel="00C74839">
          <w:delText>-</w:delText>
        </w:r>
      </w:del>
      <w:r w:rsidRPr="00C32298">
        <w:t>URI in the application/resource-lists MIME body referenced by a "</w:t>
      </w:r>
      <w:proofErr w:type="spellStart"/>
      <w:r w:rsidRPr="00C32298">
        <w:t>cid</w:t>
      </w:r>
      <w:proofErr w:type="spellEnd"/>
      <w:r w:rsidRPr="00C32298">
        <w:t>" URL in the Refer-To header field not match with one of the &lt;entry&gt; elements of the &lt;</w:t>
      </w:r>
      <w:proofErr w:type="spellStart"/>
      <w:r w:rsidRPr="00C32298">
        <w:t>PrivateCall</w:t>
      </w:r>
      <w:proofErr w:type="spellEnd"/>
      <w:r w:rsidRPr="00C32298">
        <w:t>&gt; element of the MCPTT user profile document (see the MCPTT user profile document in 3GPP TS 24.484 [50]); and</w:t>
      </w:r>
    </w:p>
    <w:p w14:paraId="392F3B0D" w14:textId="77777777" w:rsidR="00944448" w:rsidRPr="00C32298" w:rsidRDefault="00944448" w:rsidP="00944448">
      <w:pPr>
        <w:pStyle w:val="B3"/>
      </w:pPr>
      <w:r w:rsidRPr="00C32298">
        <w:lastRenderedPageBreak/>
        <w:t>ii)</w:t>
      </w:r>
      <w:r w:rsidRPr="00C32298">
        <w:tab/>
        <w:t>if configuration is not set in the MCPTT user profile document (see the MCPTT user profile document in 3GPP TS 24.484 [50]) that allows the MCPTT user to make a private call to users not contained within the &lt;entry&gt; elements of the &lt;</w:t>
      </w:r>
      <w:proofErr w:type="spellStart"/>
      <w:r w:rsidRPr="00C32298">
        <w:t>PrivateCall</w:t>
      </w:r>
      <w:proofErr w:type="spellEnd"/>
      <w:r w:rsidRPr="00C32298">
        <w:t>&gt; element;</w:t>
      </w:r>
    </w:p>
    <w:p w14:paraId="63F92143" w14:textId="77777777" w:rsidR="00944448" w:rsidRPr="00C32298" w:rsidRDefault="00944448" w:rsidP="00944448">
      <w:pPr>
        <w:pStyle w:val="B2"/>
      </w:pPr>
      <w:r w:rsidRPr="00C32298">
        <w:t>then:</w:t>
      </w:r>
    </w:p>
    <w:p w14:paraId="677DE260" w14:textId="25FF1814" w:rsidR="00944448" w:rsidRPr="00C32298" w:rsidRDefault="00944448" w:rsidP="00944448">
      <w:pPr>
        <w:pStyle w:val="B3"/>
      </w:pPr>
      <w:proofErr w:type="spellStart"/>
      <w:r w:rsidRPr="00C32298">
        <w:t>i</w:t>
      </w:r>
      <w:proofErr w:type="spellEnd"/>
      <w:r w:rsidRPr="00C32298">
        <w:t>)</w:t>
      </w:r>
      <w:r w:rsidRPr="00C32298">
        <w:tab/>
        <w:t>shall reject the "SIP INVITE request for originating participating MCPTT function" with a SIP 403 (Forbidden) response including warning text set to "144 user not authorised to call this particular user" in a Warning header field as specified in subclause</w:t>
      </w:r>
      <w:ins w:id="242" w:author="Ericsson n1 bSophiaA" w:date="2020-01-31T10:31:00Z">
        <w:r w:rsidR="00B75ED7">
          <w:t> </w:t>
        </w:r>
      </w:ins>
      <w:del w:id="243" w:author="Ericsson n1 bSophiaA" w:date="2020-01-31T10:31:00Z">
        <w:r w:rsidRPr="00C32298" w:rsidDel="00B75ED7">
          <w:delText xml:space="preserve"> </w:delText>
        </w:r>
      </w:del>
      <w:r w:rsidRPr="00C32298">
        <w:t>4.4 and shall not continue with the rest of the steps;</w:t>
      </w:r>
    </w:p>
    <w:p w14:paraId="63627150" w14:textId="77777777" w:rsidR="00944448" w:rsidRPr="00C32298" w:rsidRDefault="00944448" w:rsidP="00944448">
      <w:pPr>
        <w:pStyle w:val="B1"/>
        <w:rPr>
          <w:lang w:eastAsia="ko-KR"/>
        </w:rPr>
      </w:pPr>
      <w:r w:rsidRPr="00C32298">
        <w:rPr>
          <w:lang w:eastAsia="ko-KR"/>
        </w:rPr>
        <w:t>11)</w:t>
      </w:r>
      <w:r w:rsidRPr="00C32298">
        <w:rPr>
          <w:lang w:eastAsia="ko-KR"/>
        </w:rPr>
        <w:tab/>
        <w:t>if the call is a first-to-answer call and if the &lt;</w:t>
      </w:r>
      <w:proofErr w:type="spellStart"/>
      <w:r w:rsidRPr="00C32298">
        <w:rPr>
          <w:lang w:eastAsia="ko-KR"/>
        </w:rPr>
        <w:t>PrivateCall</w:t>
      </w:r>
      <w:proofErr w:type="spellEnd"/>
      <w:r w:rsidRPr="00C32298">
        <w:rPr>
          <w:lang w:eastAsia="ko-KR"/>
        </w:rPr>
        <w:t>&gt; element exists in the MCPTT user profile document with one or more &lt;entry&gt; elements (see the MCPTT user profile document in 3GPP TS 24.484 [50]) and:</w:t>
      </w:r>
    </w:p>
    <w:p w14:paraId="52A1EE3E" w14:textId="77777777" w:rsidR="00944448" w:rsidRPr="00C32298" w:rsidRDefault="00944448" w:rsidP="00944448">
      <w:pPr>
        <w:pStyle w:val="B2"/>
        <w:rPr>
          <w:lang w:eastAsia="ko-KR"/>
        </w:rPr>
      </w:pPr>
      <w:r w:rsidRPr="00C32298">
        <w:rPr>
          <w:lang w:eastAsia="ko-KR"/>
        </w:rPr>
        <w:t>a)</w:t>
      </w:r>
      <w:r w:rsidRPr="00C32298">
        <w:rPr>
          <w:lang w:eastAsia="ko-KR"/>
        </w:rPr>
        <w:tab/>
        <w:t>the "</w:t>
      </w:r>
      <w:proofErr w:type="spellStart"/>
      <w:r w:rsidRPr="00C32298">
        <w:rPr>
          <w:lang w:eastAsia="ko-KR"/>
        </w:rPr>
        <w:t>uri</w:t>
      </w:r>
      <w:proofErr w:type="spellEnd"/>
      <w:r w:rsidRPr="00C32298">
        <w:rPr>
          <w:lang w:eastAsia="ko-KR"/>
        </w:rPr>
        <w:t xml:space="preserve">" attribute of each and every &lt;entry&gt; element of the application/resource-lists MIME body </w:t>
      </w:r>
      <w:r w:rsidRPr="00C32298">
        <w:t>referenced by a "</w:t>
      </w:r>
      <w:proofErr w:type="spellStart"/>
      <w:r w:rsidRPr="00C32298">
        <w:t>cid</w:t>
      </w:r>
      <w:proofErr w:type="spellEnd"/>
      <w:r w:rsidRPr="00C32298">
        <w:t xml:space="preserve">" URL in the Refer-To header field </w:t>
      </w:r>
      <w:r w:rsidRPr="00C32298">
        <w:rPr>
          <w:lang w:eastAsia="ko-KR"/>
        </w:rPr>
        <w:t>does not match with any of the &lt;entry&gt; elements of the &lt;</w:t>
      </w:r>
      <w:proofErr w:type="spellStart"/>
      <w:r w:rsidRPr="00C32298">
        <w:rPr>
          <w:lang w:eastAsia="ko-KR"/>
        </w:rPr>
        <w:t>PrivateCall</w:t>
      </w:r>
      <w:proofErr w:type="spellEnd"/>
      <w:r w:rsidRPr="00C32298">
        <w:rPr>
          <w:lang w:eastAsia="ko-KR"/>
        </w:rPr>
        <w:t>&gt; element of the MCPTT user profile document (see the MCPTT user profile document in 3GPP TS 24.484 [50]); and</w:t>
      </w:r>
    </w:p>
    <w:p w14:paraId="293D94BF" w14:textId="77777777" w:rsidR="00944448" w:rsidRPr="00C32298" w:rsidRDefault="00944448" w:rsidP="00944448">
      <w:pPr>
        <w:pStyle w:val="B2"/>
      </w:pPr>
      <w:r w:rsidRPr="00C32298">
        <w:t>b)</w:t>
      </w:r>
      <w:r w:rsidRPr="00C32298">
        <w:tab/>
        <w:t xml:space="preserve">if configuration is not set in the MCPTT user profile document </w:t>
      </w:r>
      <w:r w:rsidRPr="00C32298">
        <w:rPr>
          <w:lang w:eastAsia="ko-KR"/>
        </w:rPr>
        <w:t xml:space="preserve">(see the MCPTT user profile document in 3GPP TS 24.484 [50]) </w:t>
      </w:r>
      <w:r w:rsidRPr="00C32298">
        <w:t>that allows the MCPTT user to make a private call to users not contained within the &lt;entry&gt; elements of the &lt;</w:t>
      </w:r>
      <w:proofErr w:type="spellStart"/>
      <w:r w:rsidRPr="00C32298">
        <w:t>PrivateCall</w:t>
      </w:r>
      <w:proofErr w:type="spellEnd"/>
      <w:r w:rsidRPr="00C32298">
        <w:t>&gt; element;</w:t>
      </w:r>
    </w:p>
    <w:p w14:paraId="3A801D28" w14:textId="77777777" w:rsidR="00944448" w:rsidRPr="00C32298" w:rsidRDefault="00944448" w:rsidP="00944448">
      <w:pPr>
        <w:pStyle w:val="B1"/>
      </w:pPr>
      <w:r w:rsidRPr="00C32298">
        <w:t>then:</w:t>
      </w:r>
    </w:p>
    <w:p w14:paraId="5FEB6318" w14:textId="464B8019" w:rsidR="00944448" w:rsidRPr="00C32298" w:rsidRDefault="00944448" w:rsidP="00944448">
      <w:pPr>
        <w:pStyle w:val="B2"/>
      </w:pPr>
      <w:r w:rsidRPr="00C32298">
        <w:t>a)</w:t>
      </w:r>
      <w:r w:rsidRPr="00C32298">
        <w:tab/>
        <w:t>shall reject the "SIP INVITE request for originating participating MCPTT function" with a SIP 403 (Forbidden) response including warning text set to "153 user not authorised to call any of the users requested in the first-to-answer call" in a Warning header field as specified in subclause</w:t>
      </w:r>
      <w:ins w:id="244" w:author="Ericsson n1 bSophiaA" w:date="2020-01-31T10:31:00Z">
        <w:r w:rsidR="00B75ED7">
          <w:t> </w:t>
        </w:r>
      </w:ins>
      <w:del w:id="245" w:author="Ericsson n1 bSophiaA" w:date="2020-01-31T10:31:00Z">
        <w:r w:rsidRPr="00C32298" w:rsidDel="00B75ED7">
          <w:delText xml:space="preserve"> </w:delText>
        </w:r>
      </w:del>
      <w:r w:rsidRPr="00C32298">
        <w:t>4.4 and shall not continue with the rest of the steps;</w:t>
      </w:r>
    </w:p>
    <w:p w14:paraId="64456835" w14:textId="77777777" w:rsidR="00944448" w:rsidRPr="00C32298" w:rsidRDefault="00944448" w:rsidP="00944448">
      <w:pPr>
        <w:pStyle w:val="B1"/>
        <w:rPr>
          <w:lang w:eastAsia="ko-KR"/>
        </w:rPr>
      </w:pPr>
      <w:r w:rsidRPr="00C32298">
        <w:t>12)</w:t>
      </w:r>
      <w:r w:rsidRPr="00C32298">
        <w:tab/>
      </w:r>
      <w:r w:rsidRPr="00C32298">
        <w:rPr>
          <w:lang w:eastAsia="ko-KR"/>
        </w:rPr>
        <w:t>if the call is a first-to-answer call and:</w:t>
      </w:r>
    </w:p>
    <w:p w14:paraId="55BBA6F3" w14:textId="4F4BAA24" w:rsidR="00944448" w:rsidRPr="00C32298" w:rsidRDefault="00944448" w:rsidP="00944448">
      <w:pPr>
        <w:pStyle w:val="B2"/>
        <w:rPr>
          <w:lang w:eastAsia="ko-KR"/>
        </w:rPr>
      </w:pPr>
      <w:r w:rsidRPr="00C32298">
        <w:rPr>
          <w:lang w:eastAsia="ko-KR"/>
        </w:rPr>
        <w:t>a)</w:t>
      </w:r>
      <w:r w:rsidRPr="00C32298">
        <w:rPr>
          <w:lang w:eastAsia="ko-KR"/>
        </w:rPr>
        <w:tab/>
        <w:t>if the &lt;allow</w:t>
      </w:r>
      <w:r w:rsidRPr="00C32298">
        <w:t>-</w:t>
      </w:r>
      <w:r w:rsidRPr="00C32298">
        <w:rPr>
          <w:lang w:eastAsia="ko-KR"/>
        </w:rPr>
        <w:t>request-first-to-answer-call&gt; element of the &lt;ruleset&gt; element is not present in the MCPTT user profile document (see the MCPTT user profile document in 3GPP</w:t>
      </w:r>
      <w:ins w:id="246" w:author="Ericsson n1 bSophiaA" w:date="2020-01-31T09:56:00Z">
        <w:r w:rsidR="00A920AB">
          <w:rPr>
            <w:lang w:eastAsia="ko-KR"/>
          </w:rPr>
          <w:t> </w:t>
        </w:r>
      </w:ins>
      <w:del w:id="247" w:author="Ericsson n1 bSophiaA" w:date="2020-01-31T09:56:00Z">
        <w:r w:rsidRPr="00C32298" w:rsidDel="00A920AB">
          <w:rPr>
            <w:lang w:eastAsia="ko-KR"/>
          </w:rPr>
          <w:delText xml:space="preserve"> </w:delText>
        </w:r>
      </w:del>
      <w:r w:rsidRPr="00C32298">
        <w:rPr>
          <w:lang w:eastAsia="ko-KR"/>
        </w:rPr>
        <w:t>TS</w:t>
      </w:r>
      <w:ins w:id="248" w:author="Ericsson n1 bSophiaA" w:date="2020-01-31T09:56:00Z">
        <w:r w:rsidR="00A920AB">
          <w:rPr>
            <w:lang w:eastAsia="ko-KR"/>
          </w:rPr>
          <w:t> </w:t>
        </w:r>
      </w:ins>
      <w:del w:id="249" w:author="Ericsson n1 bSophiaA" w:date="2020-01-31T09:56:00Z">
        <w:r w:rsidRPr="00C32298" w:rsidDel="00A920AB">
          <w:rPr>
            <w:lang w:eastAsia="ko-KR"/>
          </w:rPr>
          <w:delText xml:space="preserve"> </w:delText>
        </w:r>
      </w:del>
      <w:r w:rsidRPr="00C32298">
        <w:rPr>
          <w:lang w:eastAsia="ko-KR"/>
        </w:rPr>
        <w:t>24.484</w:t>
      </w:r>
      <w:ins w:id="250" w:author="Ericsson n1 bSophiaA" w:date="2020-01-31T09:56:00Z">
        <w:r w:rsidR="00A920AB">
          <w:rPr>
            <w:lang w:eastAsia="ko-KR"/>
          </w:rPr>
          <w:t> </w:t>
        </w:r>
      </w:ins>
      <w:del w:id="251" w:author="Ericsson n1 bSophiaA" w:date="2020-01-31T09:56:00Z">
        <w:r w:rsidRPr="00C32298" w:rsidDel="00A920AB">
          <w:rPr>
            <w:lang w:eastAsia="ko-KR"/>
          </w:rPr>
          <w:delText xml:space="preserve"> </w:delText>
        </w:r>
      </w:del>
      <w:r w:rsidRPr="00C32298">
        <w:rPr>
          <w:lang w:eastAsia="ko-KR"/>
        </w:rPr>
        <w:t>[50]) or is set to a value of "false", (see the MCPTT user profile document in 3GPP TS 24.484 [50]);</w:t>
      </w:r>
    </w:p>
    <w:p w14:paraId="1B008F1F" w14:textId="77777777" w:rsidR="00944448" w:rsidRPr="00C32298" w:rsidRDefault="00944448" w:rsidP="00944448">
      <w:pPr>
        <w:pStyle w:val="B2"/>
        <w:rPr>
          <w:lang w:eastAsia="ko-KR"/>
        </w:rPr>
      </w:pPr>
      <w:r w:rsidRPr="00C32298">
        <w:rPr>
          <w:lang w:eastAsia="ko-KR"/>
        </w:rPr>
        <w:t>then:</w:t>
      </w:r>
    </w:p>
    <w:p w14:paraId="7F7F5FBD" w14:textId="597E07D6" w:rsidR="00944448" w:rsidRPr="00C32298" w:rsidRDefault="00944448" w:rsidP="00944448">
      <w:pPr>
        <w:pStyle w:val="B2"/>
      </w:pPr>
      <w:r w:rsidRPr="00C32298">
        <w:rPr>
          <w:lang w:eastAsia="ko-KR"/>
        </w:rPr>
        <w:t>a)</w:t>
      </w:r>
      <w:r w:rsidRPr="00C32298">
        <w:rPr>
          <w:lang w:eastAsia="ko-KR"/>
        </w:rPr>
        <w:tab/>
        <w:t>shall reject the "SIP INVITE request for originating participating MCPTT function" with a SIP 403 (Forbidden) response including warning text set to "156 user not authorised to originate a first-to-answer call" in a Warning header field as specified in subclause</w:t>
      </w:r>
      <w:ins w:id="252" w:author="Ericsson n1 bSophiaA" w:date="2020-01-31T10:31:00Z">
        <w:r w:rsidR="00B75ED7">
          <w:rPr>
            <w:lang w:eastAsia="ko-KR"/>
          </w:rPr>
          <w:t> </w:t>
        </w:r>
      </w:ins>
      <w:del w:id="253" w:author="Ericsson n1 bSophiaA" w:date="2020-01-31T10:31:00Z">
        <w:r w:rsidRPr="00C32298" w:rsidDel="00B75ED7">
          <w:rPr>
            <w:lang w:eastAsia="ko-KR"/>
          </w:rPr>
          <w:delText xml:space="preserve"> </w:delText>
        </w:r>
      </w:del>
      <w:r w:rsidRPr="00C32298">
        <w:rPr>
          <w:lang w:eastAsia="ko-KR"/>
        </w:rPr>
        <w:t>4.4 and shall not continue with the rest of the steps;</w:t>
      </w:r>
    </w:p>
    <w:p w14:paraId="5488E0CD" w14:textId="77777777" w:rsidR="00944448" w:rsidRPr="00C32298" w:rsidRDefault="00944448" w:rsidP="00944448">
      <w:pPr>
        <w:pStyle w:val="B1"/>
        <w:rPr>
          <w:lang w:eastAsia="ko-KR"/>
        </w:rPr>
      </w:pPr>
      <w:r w:rsidRPr="00C32298">
        <w:t>13)</w:t>
      </w:r>
      <w:r w:rsidRPr="00C32298">
        <w:tab/>
        <w:t>if the "SIP REFER request for a pre-established session" contained a Refer-Sub header field containing "false" value and a Supported header field containing "</w:t>
      </w:r>
      <w:proofErr w:type="spellStart"/>
      <w:r w:rsidRPr="00C32298">
        <w:t>norefersub</w:t>
      </w:r>
      <w:proofErr w:type="spellEnd"/>
      <w:r w:rsidRPr="00C32298">
        <w:t>" value, shall handle the SIP REFER request as specified in 3GPP TS 24.229 [4], IETF RFC 3515 [25] as updated by IETF RFC 6665 [26], and IETF RFC 4488 [22] without establishing an implicit subscription</w:t>
      </w:r>
      <w:r w:rsidRPr="00C32298">
        <w:rPr>
          <w:lang w:eastAsia="ko-KR"/>
        </w:rPr>
        <w:t>;</w:t>
      </w:r>
    </w:p>
    <w:p w14:paraId="2224FE27" w14:textId="77777777" w:rsidR="00944448" w:rsidRPr="00C32298" w:rsidRDefault="00944448" w:rsidP="00944448">
      <w:pPr>
        <w:pStyle w:val="B1"/>
      </w:pPr>
      <w:r w:rsidRPr="00C32298">
        <w:t>14)</w:t>
      </w:r>
      <w:r w:rsidRPr="00C32298">
        <w:tab/>
        <w:t>shall generate a final SIP 200 (OK) response to the "SIP REFER request for a pre-established session" according to 3GPP </w:t>
      </w:r>
      <w:r w:rsidRPr="00C32298">
        <w:rPr>
          <w:lang w:eastAsia="ko-KR"/>
        </w:rPr>
        <w:t>TS 24.229 [4]</w:t>
      </w:r>
      <w:r w:rsidRPr="00C32298">
        <w:t>;</w:t>
      </w:r>
    </w:p>
    <w:p w14:paraId="0036E44E" w14:textId="77777777" w:rsidR="00944448" w:rsidRPr="00C32298" w:rsidRDefault="00944448" w:rsidP="00944448">
      <w:pPr>
        <w:pStyle w:val="NO"/>
      </w:pPr>
      <w:r w:rsidRPr="00C32298">
        <w:t>NOTE 3:</w:t>
      </w:r>
      <w:r w:rsidRPr="00C32298">
        <w:tab/>
        <w:t>In accordance with IETF RFC 4488 [22], the participating MCPTT function inserts the Refer-Sub header field containing the value "false" in the SIP 200 (OK) response to the SIP REFER request to indicate that it has not created an implicit subscription.</w:t>
      </w:r>
    </w:p>
    <w:p w14:paraId="54E13869" w14:textId="77777777" w:rsidR="00944448" w:rsidRPr="00C32298" w:rsidRDefault="00944448" w:rsidP="00944448">
      <w:pPr>
        <w:pStyle w:val="B1"/>
      </w:pPr>
      <w:r w:rsidRPr="00C32298">
        <w:t>15)</w:t>
      </w:r>
      <w:r w:rsidRPr="00C32298">
        <w:tab/>
        <w:t>shall send the response to the "SIP REFER request for a pre-established session" towards the MCPTT client according to 3GPP </w:t>
      </w:r>
      <w:r w:rsidRPr="00C32298">
        <w:rPr>
          <w:lang w:eastAsia="ko-KR"/>
        </w:rPr>
        <w:t>TS 24.229 [4]</w:t>
      </w:r>
      <w:r w:rsidRPr="00C32298">
        <w:t>;</w:t>
      </w:r>
    </w:p>
    <w:p w14:paraId="5F3DF733" w14:textId="77777777" w:rsidR="00944448" w:rsidRPr="00C32298" w:rsidRDefault="00944448" w:rsidP="00944448">
      <w:pPr>
        <w:pStyle w:val="B1"/>
      </w:pPr>
      <w:r w:rsidRPr="00C32298">
        <w:t>16)</w:t>
      </w:r>
      <w:r w:rsidRPr="00C32298">
        <w:tab/>
        <w:t>shall generate a SIP INVITE request as specified in subclause 6.3.2.1.4 with the following clarifications:</w:t>
      </w:r>
    </w:p>
    <w:p w14:paraId="67414CB2" w14:textId="30D596C1" w:rsidR="00944448" w:rsidRPr="00C32298" w:rsidRDefault="00944448" w:rsidP="00944448">
      <w:pPr>
        <w:pStyle w:val="B2"/>
        <w:rPr>
          <w:lang w:eastAsia="ko-KR"/>
        </w:rPr>
      </w:pPr>
      <w:r w:rsidRPr="00C32298">
        <w:t>a)</w:t>
      </w:r>
      <w:r w:rsidRPr="00C32298">
        <w:tab/>
        <w:t>if the conditions in step</w:t>
      </w:r>
      <w:ins w:id="254" w:author="Ericsson n1 bSophiaA" w:date="2020-01-31T10:34:00Z">
        <w:r w:rsidR="00671334">
          <w:t> </w:t>
        </w:r>
      </w:ins>
      <w:del w:id="255" w:author="Ericsson n1 bSophiaA" w:date="2020-01-31T10:34:00Z">
        <w:r w:rsidRPr="00C32298" w:rsidDel="00671334">
          <w:delText xml:space="preserve"> </w:delText>
        </w:r>
      </w:del>
      <w:r w:rsidRPr="00C32298">
        <w:t>11) above were executed and the participating MCPTT function determined that the "</w:t>
      </w:r>
      <w:proofErr w:type="spellStart"/>
      <w:r w:rsidRPr="00C32298">
        <w:t>uri</w:t>
      </w:r>
      <w:proofErr w:type="spellEnd"/>
      <w:r w:rsidRPr="00C32298">
        <w:t xml:space="preserve">" attribute of only one of the </w:t>
      </w:r>
      <w:r w:rsidRPr="00C32298">
        <w:rPr>
          <w:lang w:eastAsia="ko-KR"/>
        </w:rPr>
        <w:t>&lt;entry&gt; elements of the application/resource-lists MIME body matched with an &lt;entry&gt; element of the &lt;</w:t>
      </w:r>
      <w:proofErr w:type="spellStart"/>
      <w:r w:rsidRPr="00C32298">
        <w:rPr>
          <w:lang w:eastAsia="ko-KR"/>
        </w:rPr>
        <w:t>PrivateCall</w:t>
      </w:r>
      <w:proofErr w:type="spellEnd"/>
      <w:r w:rsidRPr="00C32298">
        <w:rPr>
          <w:lang w:eastAsia="ko-KR"/>
        </w:rPr>
        <w:t xml:space="preserve">&gt; element of the MCPTT user profile document (see the MCPTT user profile document in 3GPP TS 24.484 [50]) then the </w:t>
      </w:r>
      <w:r w:rsidRPr="00C32298">
        <w:t>&lt;session-type&gt; in the application/vnd.3gpp.mcptt-info+xml MIME body of the SIP INVITE request generated in subclause 6.3.2.1.4 is set to "private"</w:t>
      </w:r>
      <w:r w:rsidRPr="00C32298">
        <w:rPr>
          <w:lang w:eastAsia="ko-KR"/>
        </w:rPr>
        <w:t>; and</w:t>
      </w:r>
    </w:p>
    <w:p w14:paraId="4F283B74" w14:textId="0D052D1A" w:rsidR="00944448" w:rsidRPr="00C32298" w:rsidRDefault="00944448" w:rsidP="00944448">
      <w:pPr>
        <w:pStyle w:val="B2"/>
        <w:rPr>
          <w:lang w:eastAsia="ko-KR"/>
        </w:rPr>
      </w:pPr>
      <w:r w:rsidRPr="00C32298">
        <w:rPr>
          <w:lang w:eastAsia="ko-KR"/>
        </w:rPr>
        <w:t>b)</w:t>
      </w:r>
      <w:r w:rsidRPr="00C32298">
        <w:rPr>
          <w:lang w:eastAsia="ko-KR"/>
        </w:rPr>
        <w:tab/>
        <w:t>if the conditions in step</w:t>
      </w:r>
      <w:ins w:id="256" w:author="Ericsson n1 bSophiaA" w:date="2020-01-31T10:34:00Z">
        <w:r w:rsidR="00671334">
          <w:rPr>
            <w:lang w:eastAsia="ko-KR"/>
          </w:rPr>
          <w:t> </w:t>
        </w:r>
      </w:ins>
      <w:del w:id="257" w:author="Ericsson n1 bSophiaA" w:date="2020-01-31T10:34:00Z">
        <w:r w:rsidRPr="00C32298" w:rsidDel="00671334">
          <w:rPr>
            <w:lang w:eastAsia="ko-KR"/>
          </w:rPr>
          <w:delText xml:space="preserve"> </w:delText>
        </w:r>
      </w:del>
      <w:r w:rsidRPr="00C32298">
        <w:rPr>
          <w:lang w:eastAsia="ko-KR"/>
        </w:rPr>
        <w:t>11) above were executed, then only the &lt;entry&gt; element(s) of the application/resource-lists MIME body that have a "</w:t>
      </w:r>
      <w:proofErr w:type="spellStart"/>
      <w:r w:rsidRPr="00C32298">
        <w:rPr>
          <w:lang w:eastAsia="ko-KR"/>
        </w:rPr>
        <w:t>uri</w:t>
      </w:r>
      <w:proofErr w:type="spellEnd"/>
      <w:r w:rsidRPr="00C32298">
        <w:rPr>
          <w:lang w:eastAsia="ko-KR"/>
        </w:rPr>
        <w:t xml:space="preserve">" attribute that matched with an &lt;entry&gt; elements of </w:t>
      </w:r>
      <w:r w:rsidRPr="00C32298">
        <w:rPr>
          <w:lang w:eastAsia="ko-KR"/>
        </w:rPr>
        <w:lastRenderedPageBreak/>
        <w:t>the &lt;</w:t>
      </w:r>
      <w:proofErr w:type="spellStart"/>
      <w:r w:rsidRPr="00C32298">
        <w:rPr>
          <w:lang w:eastAsia="ko-KR"/>
        </w:rPr>
        <w:t>PrivateCall</w:t>
      </w:r>
      <w:proofErr w:type="spellEnd"/>
      <w:r w:rsidRPr="00C32298">
        <w:rPr>
          <w:lang w:eastAsia="ko-KR"/>
        </w:rPr>
        <w:t>&gt; element of the MCPTT user profile document (see the MCPTT user profile document in 3GPP TS 24.484 [50]) are included in the application/resource-lists MIME body in the SIP INVITE request generated in subclause 6.3.2.1.3;</w:t>
      </w:r>
    </w:p>
    <w:p w14:paraId="557DB578" w14:textId="1AA000C2" w:rsidR="00944448" w:rsidRPr="00C32298" w:rsidRDefault="00944448" w:rsidP="00944448">
      <w:pPr>
        <w:pStyle w:val="B1"/>
      </w:pPr>
      <w:r w:rsidRPr="00C32298">
        <w:t>17)</w:t>
      </w:r>
      <w:r w:rsidRPr="00C32298">
        <w:tab/>
        <w:t>shall set the Request-URI of the SIP INVITE request to the public service identity of the controlling MCPTT function hosting the private call service or first-to-answer call service for the calling MCPTT user as determined above in step</w:t>
      </w:r>
      <w:ins w:id="258" w:author="Ericsson n1 bSophiaA" w:date="2020-01-31T10:35:00Z">
        <w:r w:rsidR="00671334">
          <w:t> </w:t>
        </w:r>
      </w:ins>
      <w:del w:id="259" w:author="Ericsson n1 bSophiaA" w:date="2020-01-31T10:35:00Z">
        <w:r w:rsidRPr="00C32298" w:rsidDel="00671334">
          <w:delText xml:space="preserve"> </w:delText>
        </w:r>
      </w:del>
      <w:r w:rsidRPr="00C32298">
        <w:t>7);</w:t>
      </w:r>
    </w:p>
    <w:p w14:paraId="52A79EC0" w14:textId="77777777" w:rsidR="00944448" w:rsidRPr="00C32298" w:rsidRDefault="00944448" w:rsidP="00944448">
      <w:pPr>
        <w:pStyle w:val="B1"/>
      </w:pPr>
      <w:r w:rsidRPr="00C32298">
        <w:rPr>
          <w:lang w:eastAsia="ko-KR"/>
        </w:rPr>
        <w:t>18</w:t>
      </w:r>
      <w:r w:rsidRPr="00C32298">
        <w:t>)</w:t>
      </w:r>
      <w:r w:rsidRPr="00C32298">
        <w:tab/>
        <w:t>if the call is a private call:</w:t>
      </w:r>
    </w:p>
    <w:p w14:paraId="038203A5" w14:textId="4A38BB8C" w:rsidR="00944448" w:rsidRPr="00C32298" w:rsidRDefault="00944448" w:rsidP="00944448">
      <w:pPr>
        <w:pStyle w:val="B2"/>
      </w:pPr>
      <w:r w:rsidRPr="00C32298">
        <w:t>a)</w:t>
      </w:r>
      <w:r w:rsidRPr="00C32298">
        <w:tab/>
        <w:t xml:space="preserve">if the SIP REFER request contained a </w:t>
      </w:r>
      <w:proofErr w:type="spellStart"/>
      <w:r w:rsidRPr="00C32298">
        <w:t>Priv</w:t>
      </w:r>
      <w:proofErr w:type="spellEnd"/>
      <w:r w:rsidRPr="00C32298">
        <w:t>-Answer-Mode header field as specified in IETF RFC 5373 [18] set to "Manual" in the header</w:t>
      </w:r>
      <w:ins w:id="260" w:author="Ericsson n1 bSophiaA" w:date="2020-01-30T16:30:00Z">
        <w:r w:rsidR="00252AF4">
          <w:t>s</w:t>
        </w:r>
      </w:ins>
      <w:r w:rsidRPr="00C32298">
        <w:t xml:space="preserve"> portion of the SIP URI in the application/resource-lists MIME body referenced by a "</w:t>
      </w:r>
      <w:proofErr w:type="spellStart"/>
      <w:r w:rsidRPr="00C32298">
        <w:t>cid</w:t>
      </w:r>
      <w:proofErr w:type="spellEnd"/>
      <w:r w:rsidRPr="00C32298">
        <w:t xml:space="preserve">" URL in the Refer-To header field, shall copy the </w:t>
      </w:r>
      <w:proofErr w:type="spellStart"/>
      <w:r w:rsidRPr="00C32298">
        <w:t>Priv</w:t>
      </w:r>
      <w:proofErr w:type="spellEnd"/>
      <w:r w:rsidRPr="00C32298">
        <w:t>-Answer-Mode header field from the incoming SIP REFER request to the outgoing SIP INVITE request;</w:t>
      </w:r>
    </w:p>
    <w:p w14:paraId="2DD286E4" w14:textId="7D7FBF6D" w:rsidR="00944448" w:rsidRPr="00C32298" w:rsidRDefault="00944448" w:rsidP="00944448">
      <w:pPr>
        <w:pStyle w:val="B2"/>
      </w:pPr>
      <w:r w:rsidRPr="00C32298">
        <w:t>b)</w:t>
      </w:r>
      <w:r w:rsidRPr="00C32298">
        <w:tab/>
        <w:t xml:space="preserve">if the &lt;allow-force-auto-answer&gt; element of the &lt;ruleset&gt; element is present in the MCPTT user profile document with the value "true" (see the MCPTT user profile document in 3GPP TS 24.484 [50]) on the participating MCPTT function, and the </w:t>
      </w:r>
      <w:proofErr w:type="spellStart"/>
      <w:r w:rsidRPr="00C32298">
        <w:t>Priv</w:t>
      </w:r>
      <w:proofErr w:type="spellEnd"/>
      <w:r w:rsidRPr="00C32298">
        <w:t>-Answer-Mode header field specified in IETF RFC 5373 [18] was received in the header</w:t>
      </w:r>
      <w:ins w:id="261" w:author="Ericsson n1 bSophiaA" w:date="2020-01-30T16:30:00Z">
        <w:r w:rsidR="00252AF4">
          <w:t>s</w:t>
        </w:r>
      </w:ins>
      <w:r w:rsidRPr="00C32298">
        <w:t xml:space="preserve"> portion of the SIP URI in the application/resource-lists MIME body referenced by a "</w:t>
      </w:r>
      <w:proofErr w:type="spellStart"/>
      <w:r w:rsidRPr="00C32298">
        <w:t>cid</w:t>
      </w:r>
      <w:proofErr w:type="spellEnd"/>
      <w:r w:rsidRPr="00C32298">
        <w:t xml:space="preserve">" URL in the Refer-To header field, with a value set to "Auto", shall copy the </w:t>
      </w:r>
      <w:proofErr w:type="spellStart"/>
      <w:r w:rsidRPr="00C32298">
        <w:t>Priv</w:t>
      </w:r>
      <w:proofErr w:type="spellEnd"/>
      <w:r w:rsidRPr="00C32298">
        <w:t>-Answer-Mode header field to the outgoing SIP INVITE request; and</w:t>
      </w:r>
    </w:p>
    <w:p w14:paraId="008DAA48" w14:textId="0749E2CE" w:rsidR="00944448" w:rsidRPr="00C32298" w:rsidRDefault="00944448" w:rsidP="00944448">
      <w:pPr>
        <w:pStyle w:val="B2"/>
      </w:pPr>
      <w:r w:rsidRPr="00C32298">
        <w:t>c)</w:t>
      </w:r>
      <w:r w:rsidRPr="00C32298">
        <w:tab/>
        <w:t xml:space="preserve">if a </w:t>
      </w:r>
      <w:proofErr w:type="spellStart"/>
      <w:r w:rsidRPr="00C32298">
        <w:t>Priv</w:t>
      </w:r>
      <w:proofErr w:type="spellEnd"/>
      <w:r w:rsidRPr="00C32298">
        <w:t>-Answer-Mode header field containing the value of "Auto" has not been copied to the outgoing SIP INVITE request as specified in step</w:t>
      </w:r>
      <w:ins w:id="262" w:author="Ericsson n1 bSophiaA" w:date="2020-01-31T10:35:00Z">
        <w:r w:rsidR="00671334">
          <w:t> </w:t>
        </w:r>
      </w:ins>
      <w:del w:id="263" w:author="Ericsson n1 bSophiaA" w:date="2020-01-31T10:35:00Z">
        <w:r w:rsidRPr="00C32298" w:rsidDel="00671334">
          <w:delText xml:space="preserve"> </w:delText>
        </w:r>
      </w:del>
      <w:r w:rsidRPr="00C32298">
        <w:t>16) above, and the incoming SIP REFER request contained an Answer-Mode header field in the headers portion of the SIP URI in the application/resource-lists referenced by a "</w:t>
      </w:r>
      <w:proofErr w:type="spellStart"/>
      <w:r w:rsidRPr="00C32298">
        <w:t>cid</w:t>
      </w:r>
      <w:proofErr w:type="spellEnd"/>
      <w:r w:rsidRPr="00C32298">
        <w:t>" URL in the Refer-To header field, then copy the Answer-Mode header field to the outgoing SIP INVITE request;</w:t>
      </w:r>
    </w:p>
    <w:p w14:paraId="55CA2A47" w14:textId="77777777" w:rsidR="00944448" w:rsidRPr="00C32298" w:rsidRDefault="00944448" w:rsidP="00944448">
      <w:pPr>
        <w:pStyle w:val="B1"/>
      </w:pPr>
      <w:r w:rsidRPr="00C32298">
        <w:t>19)</w:t>
      </w:r>
      <w:r w:rsidRPr="00C32298">
        <w:tab/>
        <w:t>if the received SIP REFER request contained a Resource-Priority header field, shall include in the outgoing SIP INVITE request a Resource-Priority header field according to rules and procedures of 3GPP TS 24.229 [4] set to the value indicated in the Resource-Priority header field of the received SIP REFER request;</w:t>
      </w:r>
    </w:p>
    <w:p w14:paraId="47C4C062" w14:textId="77777777" w:rsidR="00944448" w:rsidRPr="00C32298" w:rsidRDefault="00944448" w:rsidP="00944448">
      <w:pPr>
        <w:pStyle w:val="NO"/>
      </w:pPr>
      <w:r w:rsidRPr="00C32298">
        <w:t>NOTE 4:</w:t>
      </w:r>
      <w:r w:rsidRPr="00C32298">
        <w:tab/>
        <w:t>The participating MCPTT function will leave verification of the Resource-Priority header field to the controlling MCPTT function.</w:t>
      </w:r>
    </w:p>
    <w:p w14:paraId="621545B1" w14:textId="77777777" w:rsidR="00944448" w:rsidRPr="00C32298" w:rsidRDefault="00944448" w:rsidP="00944448">
      <w:pPr>
        <w:pStyle w:val="B1"/>
      </w:pPr>
      <w:r w:rsidRPr="00C32298">
        <w:t>19a)</w:t>
      </w:r>
      <w:r w:rsidRPr="00C32298">
        <w:tab/>
        <w:t>if the call is a private call and if the received SIP REFER request contains a &lt;functional-alias-URI&gt; element of the application/vnd.3gpp.mcptt-info+xml MIME body, then shall check if the status of the functional alias is activated for the MCPTT ID. If the functional alias status is activated, then the participating MCPTT function shall set the &lt;functional-alias-URI&gt; element of the application/vnd.3gpp.mcptt-info+xml MIME body in the outgoing SIP INVITE request to the received value, otherwise shall not include a &lt;functional-alias-URI&gt; element; and</w:t>
      </w:r>
    </w:p>
    <w:p w14:paraId="651F8C30" w14:textId="77777777" w:rsidR="00944448" w:rsidRPr="00C32298" w:rsidRDefault="00944448" w:rsidP="00944448">
      <w:pPr>
        <w:pStyle w:val="B1"/>
        <w:rPr>
          <w:lang w:eastAsia="ko-KR"/>
        </w:rPr>
      </w:pPr>
      <w:r w:rsidRPr="00C32298">
        <w:rPr>
          <w:lang w:eastAsia="ko-KR"/>
        </w:rPr>
        <w:t>20)</w:t>
      </w:r>
      <w:r w:rsidRPr="00C32298">
        <w:rPr>
          <w:lang w:eastAsia="ko-KR"/>
        </w:rPr>
        <w:tab/>
      </w:r>
      <w:r w:rsidRPr="00C32298">
        <w:t xml:space="preserve">shall forward the SIP INVITE request according to </w:t>
      </w:r>
      <w:r w:rsidRPr="00C32298">
        <w:rPr>
          <w:lang w:eastAsia="ko-KR"/>
        </w:rPr>
        <w:t>3GPP TS 24.229 [4].</w:t>
      </w:r>
    </w:p>
    <w:p w14:paraId="0651F511" w14:textId="77777777" w:rsidR="00944448" w:rsidRPr="00C32298" w:rsidRDefault="00944448" w:rsidP="00944448">
      <w:r w:rsidRPr="00C32298">
        <w:t>Upon receiving SIP provisional responses for the SIP INVITE request the participating MCPTT function:</w:t>
      </w:r>
    </w:p>
    <w:p w14:paraId="113348AC" w14:textId="77777777" w:rsidR="00944448" w:rsidRPr="00C32298" w:rsidRDefault="00944448" w:rsidP="00944448">
      <w:pPr>
        <w:pStyle w:val="B1"/>
      </w:pPr>
      <w:r w:rsidRPr="00C32298">
        <w:t>1)</w:t>
      </w:r>
      <w:r w:rsidRPr="00C32298">
        <w:tab/>
        <w:t>shall discard the received SIP responses without forwarding them.</w:t>
      </w:r>
    </w:p>
    <w:p w14:paraId="7777AA80" w14:textId="77777777" w:rsidR="00944448" w:rsidRPr="00C32298" w:rsidRDefault="00944448" w:rsidP="00944448">
      <w:r w:rsidRPr="00C32298">
        <w:t>Upon receiving a SIP 200 (OK) response for the SIP INVITE request the participating MCPTT function:</w:t>
      </w:r>
    </w:p>
    <w:p w14:paraId="44D4DD4C" w14:textId="77777777" w:rsidR="00944448" w:rsidRPr="00C32298" w:rsidRDefault="00944448" w:rsidP="00944448">
      <w:pPr>
        <w:pStyle w:val="B1"/>
      </w:pPr>
      <w:r w:rsidRPr="00C32298">
        <w:t>1)</w:t>
      </w:r>
      <w:r w:rsidRPr="00C32298">
        <w:tab/>
        <w:t>if:</w:t>
      </w:r>
    </w:p>
    <w:p w14:paraId="353A7C8F" w14:textId="77777777" w:rsidR="00944448" w:rsidRPr="00C32298" w:rsidRDefault="00944448" w:rsidP="00944448">
      <w:pPr>
        <w:pStyle w:val="B2"/>
      </w:pPr>
      <w:r w:rsidRPr="00C32298">
        <w:t>a)</w:t>
      </w:r>
      <w:r w:rsidRPr="00C32298">
        <w:tab/>
        <w:t>the received SIP 2xx response was in response to a request for an MCPTT private call; or</w:t>
      </w:r>
    </w:p>
    <w:p w14:paraId="1FC94C86" w14:textId="77777777" w:rsidR="00944448" w:rsidRPr="00C32298" w:rsidRDefault="00944448" w:rsidP="00944448">
      <w:pPr>
        <w:pStyle w:val="B2"/>
      </w:pPr>
      <w:r w:rsidRPr="00C32298">
        <w:t>b)</w:t>
      </w:r>
      <w:r w:rsidRPr="00C32298">
        <w:tab/>
        <w:t>the received SIP 2xx response was in response to a SIP INVITE request for a first-to-answer call which did not include an a=key-</w:t>
      </w:r>
      <w:proofErr w:type="spellStart"/>
      <w:r w:rsidRPr="00C32298">
        <w:t>mgmt</w:t>
      </w:r>
      <w:proofErr w:type="spellEnd"/>
      <w:r w:rsidRPr="00C32298">
        <w:t xml:space="preserve"> "</w:t>
      </w:r>
      <w:proofErr w:type="spellStart"/>
      <w:r w:rsidRPr="00C32298">
        <w:t>mikey</w:t>
      </w:r>
      <w:proofErr w:type="spellEnd"/>
      <w:r w:rsidRPr="00C32298">
        <w:t>" attribute value containing a MIKEY-SAKKE I_MESSAGE in the SDP answer;</w:t>
      </w:r>
    </w:p>
    <w:p w14:paraId="08896A9A" w14:textId="77777777" w:rsidR="00944448" w:rsidRPr="00C32298" w:rsidRDefault="00944448" w:rsidP="00944448">
      <w:pPr>
        <w:pStyle w:val="B2"/>
      </w:pPr>
      <w:r w:rsidRPr="00C32298">
        <w:t>then:</w:t>
      </w:r>
    </w:p>
    <w:p w14:paraId="1ACB5915" w14:textId="77777777" w:rsidR="00944448" w:rsidRPr="00C32298" w:rsidRDefault="00944448" w:rsidP="00944448">
      <w:pPr>
        <w:pStyle w:val="B2"/>
        <w:rPr>
          <w:lang w:eastAsia="ko-KR"/>
        </w:rPr>
      </w:pPr>
      <w:r w:rsidRPr="00C32298">
        <w:t>a)</w:t>
      </w:r>
      <w:r w:rsidRPr="00C32298">
        <w:tab/>
        <w:t xml:space="preserve">shall interact with the </w:t>
      </w:r>
      <w:r w:rsidRPr="00C32298">
        <w:rPr>
          <w:lang w:eastAsia="ko-KR"/>
        </w:rPr>
        <w:t>media plane</w:t>
      </w:r>
      <w:r w:rsidRPr="00C32298">
        <w:t xml:space="preserve"> as specified in </w:t>
      </w:r>
      <w:r w:rsidRPr="00C32298">
        <w:rPr>
          <w:lang w:eastAsia="ko-KR"/>
        </w:rPr>
        <w:t>3GPP TS 24.380 [5];</w:t>
      </w:r>
    </w:p>
    <w:p w14:paraId="06254AE2" w14:textId="77777777" w:rsidR="00944448" w:rsidRPr="00C32298" w:rsidRDefault="00944448" w:rsidP="00944448">
      <w:pPr>
        <w:pStyle w:val="B1"/>
      </w:pPr>
      <w:r w:rsidRPr="00C32298">
        <w:t>2)</w:t>
      </w:r>
      <w:r w:rsidRPr="00C32298">
        <w:tab/>
        <w:t xml:space="preserve">if the received SIP 2xx response was in response to a request for an MCPTT emergency private call and does not contain a Warning header field as specified in subclause 4.4 with the warning text containing the </w:t>
      </w:r>
      <w:proofErr w:type="spellStart"/>
      <w:r w:rsidRPr="00C32298">
        <w:t>mcptt</w:t>
      </w:r>
      <w:proofErr w:type="spellEnd"/>
      <w:r w:rsidRPr="00C32298">
        <w:t>-warn-code set to "149":</w:t>
      </w:r>
    </w:p>
    <w:p w14:paraId="5FB661D1" w14:textId="77777777" w:rsidR="00944448" w:rsidRPr="00C32298" w:rsidRDefault="00944448" w:rsidP="00944448">
      <w:pPr>
        <w:pStyle w:val="B2"/>
      </w:pPr>
      <w:r w:rsidRPr="00C32298">
        <w:lastRenderedPageBreak/>
        <w:t>a)</w:t>
      </w:r>
      <w:r w:rsidRPr="00C32298">
        <w:tab/>
        <w:t>shall generate a SIP re-INVITE request to be sent towards the MCPTT client within the pre-established session as specified in subclause 6.3.2.1.8.6;</w:t>
      </w:r>
    </w:p>
    <w:p w14:paraId="72D38516" w14:textId="77777777" w:rsidR="00944448" w:rsidRPr="00C32298" w:rsidRDefault="00944448" w:rsidP="00944448">
      <w:pPr>
        <w:pStyle w:val="B2"/>
      </w:pPr>
      <w:r w:rsidRPr="00C32298">
        <w:t>b)</w:t>
      </w:r>
      <w:r w:rsidRPr="00C32298">
        <w:tab/>
        <w:t>shall send the SIP re-INVITE request towards the MCPTT client within the pre-established session according to 3GPP TS 24.229 [4]; and</w:t>
      </w:r>
    </w:p>
    <w:p w14:paraId="37A587FE" w14:textId="77777777" w:rsidR="00944448" w:rsidRPr="00C32298" w:rsidRDefault="00944448" w:rsidP="00944448">
      <w:pPr>
        <w:pStyle w:val="B2"/>
      </w:pPr>
      <w:r w:rsidRPr="00C32298">
        <w:t>c)</w:t>
      </w:r>
      <w:r w:rsidRPr="00C32298">
        <w:tab/>
        <w:t xml:space="preserve">if the received SIP 2xx response was in response to a request for a first-to-answer call, upon receipt of a SIP 2xx response to the SIP re-INVITE, shall interact with the </w:t>
      </w:r>
      <w:r w:rsidRPr="00C32298">
        <w:rPr>
          <w:lang w:eastAsia="ko-KR"/>
        </w:rPr>
        <w:t>media plane</w:t>
      </w:r>
      <w:r w:rsidRPr="00C32298">
        <w:t xml:space="preserve"> as specified in </w:t>
      </w:r>
      <w:r w:rsidRPr="00C32298">
        <w:rPr>
          <w:lang w:eastAsia="ko-KR"/>
        </w:rPr>
        <w:t>3GPP TS 24.380 [5]; and</w:t>
      </w:r>
    </w:p>
    <w:p w14:paraId="645EDD6F" w14:textId="77777777" w:rsidR="00944448" w:rsidRPr="00C32298" w:rsidRDefault="00944448" w:rsidP="00944448">
      <w:pPr>
        <w:pStyle w:val="B1"/>
      </w:pPr>
      <w:r w:rsidRPr="00C32298">
        <w:t>3)</w:t>
      </w:r>
      <w:r w:rsidRPr="00C32298">
        <w:tab/>
        <w:t>if the received SIP 2xx response was in response to a SIP INVITE request for a first-to-answer call which was not a request for an MCPTT emergency private call and contains an SDP answer including an a=key-</w:t>
      </w:r>
      <w:proofErr w:type="spellStart"/>
      <w:r w:rsidRPr="00C32298">
        <w:t>mgmt</w:t>
      </w:r>
      <w:proofErr w:type="spellEnd"/>
      <w:r w:rsidRPr="00C32298">
        <w:t xml:space="preserve"> "</w:t>
      </w:r>
      <w:proofErr w:type="spellStart"/>
      <w:r w:rsidRPr="00C32298">
        <w:t>mikey</w:t>
      </w:r>
      <w:proofErr w:type="spellEnd"/>
      <w:r w:rsidRPr="00C32298">
        <w:t>" attribute value containing a MIKEY-SAKKE I_MESSAGE, the participating MCPTT function:</w:t>
      </w:r>
    </w:p>
    <w:p w14:paraId="2661D413" w14:textId="77777777" w:rsidR="00944448" w:rsidRPr="00C32298" w:rsidRDefault="00944448" w:rsidP="00944448">
      <w:pPr>
        <w:pStyle w:val="B2"/>
      </w:pPr>
      <w:r w:rsidRPr="00C32298">
        <w:t>a)</w:t>
      </w:r>
      <w:r w:rsidRPr="00C32298">
        <w:tab/>
        <w:t>shall generate a SIP re-INVITE request as specified in subclause 6.3.2.1.8.7;</w:t>
      </w:r>
    </w:p>
    <w:p w14:paraId="1211B432" w14:textId="77777777" w:rsidR="00944448" w:rsidRPr="00C32298" w:rsidRDefault="00944448" w:rsidP="00944448">
      <w:pPr>
        <w:pStyle w:val="B2"/>
      </w:pPr>
      <w:r w:rsidRPr="00C32298">
        <w:t>b)</w:t>
      </w:r>
      <w:r w:rsidRPr="00C32298">
        <w:tab/>
        <w:t>shall send the SIP re-INVITE request towards the originating MCPTT client according to 3GPP TS 24.229 [4]; and</w:t>
      </w:r>
    </w:p>
    <w:p w14:paraId="4C3AAD18" w14:textId="77777777" w:rsidR="00944448" w:rsidRPr="00C32298" w:rsidRDefault="00944448" w:rsidP="00944448">
      <w:pPr>
        <w:pStyle w:val="B2"/>
      </w:pPr>
      <w:r w:rsidRPr="00C32298">
        <w:t>c)</w:t>
      </w:r>
      <w:r w:rsidRPr="00C32298">
        <w:tab/>
        <w:t xml:space="preserve">upon receipt of a SIP 2xx response to the SIP re-INVITE, shall interact with the </w:t>
      </w:r>
      <w:r w:rsidRPr="00C32298">
        <w:rPr>
          <w:lang w:eastAsia="ko-KR"/>
        </w:rPr>
        <w:t>media plane</w:t>
      </w:r>
      <w:r w:rsidRPr="00C32298">
        <w:t xml:space="preserve"> as specified in </w:t>
      </w:r>
      <w:r w:rsidRPr="00C32298">
        <w:rPr>
          <w:lang w:eastAsia="ko-KR"/>
        </w:rPr>
        <w:t>3GPP TS 24.380 [5].</w:t>
      </w:r>
    </w:p>
    <w:p w14:paraId="020F3DC6" w14:textId="77777777" w:rsidR="00944448" w:rsidRPr="00C32298" w:rsidRDefault="00944448" w:rsidP="00944448">
      <w:r w:rsidRPr="00C32298">
        <w:rPr>
          <w:rFonts w:eastAsia="SimSun"/>
        </w:rPr>
        <w:t xml:space="preserve">Upon receiving a </w:t>
      </w:r>
      <w:r w:rsidRPr="00C32298">
        <w:t>SIP INFO request from the controlling MCPTT function within the dialog of the SIP INVITE request for an MCPTT emergency private call</w:t>
      </w:r>
      <w:r w:rsidRPr="00C32298">
        <w:rPr>
          <w:rFonts w:eastAsia="SimSun"/>
        </w:rPr>
        <w:t xml:space="preserve">, </w:t>
      </w:r>
      <w:r w:rsidRPr="00C32298">
        <w:t>the participating MCPTT function shall:</w:t>
      </w:r>
    </w:p>
    <w:p w14:paraId="1DC1966B" w14:textId="77777777" w:rsidR="00944448" w:rsidRPr="00C32298" w:rsidRDefault="00944448" w:rsidP="00944448">
      <w:pPr>
        <w:pStyle w:val="B1"/>
        <w:rPr>
          <w:rFonts w:eastAsia="SimSun"/>
        </w:rPr>
      </w:pPr>
      <w:r w:rsidRPr="00C32298">
        <w:rPr>
          <w:rFonts w:eastAsia="SimSun"/>
        </w:rPr>
        <w:t>1)</w:t>
      </w:r>
      <w:r w:rsidRPr="00C32298">
        <w:rPr>
          <w:rFonts w:eastAsia="SimSun"/>
        </w:rPr>
        <w:tab/>
        <w:t>shall send a SIP 200 (OK) response to the SIP INFO request to the controlling MCPTT function as specified in 3GPP TS 24.229 [4];</w:t>
      </w:r>
    </w:p>
    <w:p w14:paraId="26B45746" w14:textId="77777777" w:rsidR="00944448" w:rsidRPr="00C32298" w:rsidRDefault="00944448" w:rsidP="00944448">
      <w:pPr>
        <w:pStyle w:val="B1"/>
      </w:pPr>
      <w:r w:rsidRPr="00C32298">
        <w:t>2)</w:t>
      </w:r>
      <w:r w:rsidRPr="00C32298">
        <w:tab/>
        <w:t>shall generate a SIP re-INVITE request to be sent towards the MCPTT client within the pre-established session as specified in subclause 6.3.2.1.8.6; and</w:t>
      </w:r>
    </w:p>
    <w:p w14:paraId="6F84DF16" w14:textId="77777777" w:rsidR="00944448" w:rsidRPr="00C32298" w:rsidRDefault="00944448" w:rsidP="00944448">
      <w:pPr>
        <w:pStyle w:val="B1"/>
      </w:pPr>
      <w:r w:rsidRPr="00C32298">
        <w:t>3)</w:t>
      </w:r>
      <w:r w:rsidRPr="00C32298">
        <w:tab/>
        <w:t>shall send the SIP re-INVITE request the MCPTT client according to 3GPP TS 24.229 [4].</w:t>
      </w:r>
    </w:p>
    <w:p w14:paraId="576F33D8" w14:textId="388EA186" w:rsidR="00944448" w:rsidRPr="00C32298" w:rsidRDefault="00944448" w:rsidP="00944448">
      <w:r w:rsidRPr="00C32298">
        <w:t>Upon receipt of a SIP 4xx, 5xx or 6xx response to the above SIP INVITE request in step</w:t>
      </w:r>
      <w:ins w:id="264" w:author="Ericsson n1 bSophiaA" w:date="2020-01-31T10:35:00Z">
        <w:r w:rsidR="00671334">
          <w:t> </w:t>
        </w:r>
      </w:ins>
      <w:del w:id="265" w:author="Ericsson n1 bSophiaA" w:date="2020-01-31T10:35:00Z">
        <w:r w:rsidRPr="00C32298" w:rsidDel="00671334">
          <w:delText xml:space="preserve"> </w:delText>
        </w:r>
      </w:del>
      <w:r w:rsidRPr="00C32298">
        <w:t>20) the participating MCPTT function:</w:t>
      </w:r>
    </w:p>
    <w:p w14:paraId="6024D230" w14:textId="77777777" w:rsidR="00944448" w:rsidRPr="00C32298" w:rsidRDefault="00944448" w:rsidP="00944448">
      <w:pPr>
        <w:pStyle w:val="B1"/>
        <w:rPr>
          <w:lang w:eastAsia="ko-KR"/>
        </w:rPr>
      </w:pPr>
      <w:r w:rsidRPr="00C32298">
        <w:t>1)</w:t>
      </w:r>
      <w:r w:rsidRPr="00C32298">
        <w:tab/>
        <w:t>shall interact with the media plane as specified in 3GPP TS 24.380 [5].</w:t>
      </w:r>
    </w:p>
    <w:p w14:paraId="24AB0F11" w14:textId="77777777" w:rsidR="0075218F" w:rsidRPr="00C32298" w:rsidRDefault="0075218F" w:rsidP="0075218F"/>
    <w:p w14:paraId="516DD1E5" w14:textId="77777777" w:rsidR="0075218F" w:rsidRPr="00C32298" w:rsidRDefault="0075218F" w:rsidP="0075218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32298">
        <w:rPr>
          <w:rFonts w:ascii="Arial" w:hAnsi="Arial" w:cs="Arial"/>
          <w:color w:val="0000FF"/>
          <w:sz w:val="28"/>
          <w:szCs w:val="28"/>
        </w:rPr>
        <w:t>*** End of Changes ***</w:t>
      </w:r>
    </w:p>
    <w:p w14:paraId="7D1A2C68" w14:textId="77777777" w:rsidR="0075218F" w:rsidRPr="00C32298" w:rsidRDefault="0075218F" w:rsidP="0075218F"/>
    <w:sectPr w:rsidR="0075218F" w:rsidRPr="00C3229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96D36" w14:textId="77777777" w:rsidR="001F1171" w:rsidRDefault="001F1171">
      <w:r>
        <w:separator/>
      </w:r>
    </w:p>
  </w:endnote>
  <w:endnote w:type="continuationSeparator" w:id="0">
    <w:p w14:paraId="346FAF9F" w14:textId="77777777" w:rsidR="001F1171" w:rsidRDefault="001F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20C52" w14:textId="77777777" w:rsidR="001F1171" w:rsidRDefault="001F1171">
      <w:r>
        <w:separator/>
      </w:r>
    </w:p>
  </w:footnote>
  <w:footnote w:type="continuationSeparator" w:id="0">
    <w:p w14:paraId="304F71B1" w14:textId="77777777" w:rsidR="001F1171" w:rsidRDefault="001F1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5E6FC" w14:textId="77777777" w:rsidR="001F1171" w:rsidRDefault="001F1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D1D33" w14:textId="77777777" w:rsidR="001F1171" w:rsidRDefault="001F11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8633E" w14:textId="77777777" w:rsidR="001F1171" w:rsidRDefault="001F11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B06D6" w14:textId="77777777" w:rsidR="001F1171" w:rsidRDefault="001F117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1 bSophiaA">
    <w15:presenceInfo w15:providerId="None" w15:userId="Ericsson n1 bSophi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7F"/>
    <w:rsid w:val="00022E4A"/>
    <w:rsid w:val="000326AE"/>
    <w:rsid w:val="00060179"/>
    <w:rsid w:val="000942ED"/>
    <w:rsid w:val="000A1F6F"/>
    <w:rsid w:val="000A5DEE"/>
    <w:rsid w:val="000A6394"/>
    <w:rsid w:val="000B7FED"/>
    <w:rsid w:val="000C038A"/>
    <w:rsid w:val="000C6598"/>
    <w:rsid w:val="000F05DB"/>
    <w:rsid w:val="000F213D"/>
    <w:rsid w:val="000F7FEC"/>
    <w:rsid w:val="0010148A"/>
    <w:rsid w:val="00121820"/>
    <w:rsid w:val="001260E6"/>
    <w:rsid w:val="00145D43"/>
    <w:rsid w:val="001742E2"/>
    <w:rsid w:val="001769DF"/>
    <w:rsid w:val="001870E2"/>
    <w:rsid w:val="00192C46"/>
    <w:rsid w:val="001A08B3"/>
    <w:rsid w:val="001A7B60"/>
    <w:rsid w:val="001B52F0"/>
    <w:rsid w:val="001B7A65"/>
    <w:rsid w:val="001C3D3E"/>
    <w:rsid w:val="001C7482"/>
    <w:rsid w:val="001D09B6"/>
    <w:rsid w:val="001D7AF6"/>
    <w:rsid w:val="001E41F3"/>
    <w:rsid w:val="001F1171"/>
    <w:rsid w:val="00201042"/>
    <w:rsid w:val="00252AF4"/>
    <w:rsid w:val="0026004D"/>
    <w:rsid w:val="002640DD"/>
    <w:rsid w:val="00265DE1"/>
    <w:rsid w:val="00270E07"/>
    <w:rsid w:val="00271095"/>
    <w:rsid w:val="00275D12"/>
    <w:rsid w:val="00284FEB"/>
    <w:rsid w:val="002860C4"/>
    <w:rsid w:val="00292B99"/>
    <w:rsid w:val="00295B6E"/>
    <w:rsid w:val="002B5741"/>
    <w:rsid w:val="002D4FD3"/>
    <w:rsid w:val="00305409"/>
    <w:rsid w:val="00312DA2"/>
    <w:rsid w:val="003609EF"/>
    <w:rsid w:val="0036231A"/>
    <w:rsid w:val="00374DD4"/>
    <w:rsid w:val="00377F21"/>
    <w:rsid w:val="00382518"/>
    <w:rsid w:val="003C008E"/>
    <w:rsid w:val="003C0799"/>
    <w:rsid w:val="003C1224"/>
    <w:rsid w:val="003D302A"/>
    <w:rsid w:val="003E1A36"/>
    <w:rsid w:val="00410371"/>
    <w:rsid w:val="004242F1"/>
    <w:rsid w:val="00436F20"/>
    <w:rsid w:val="00444E30"/>
    <w:rsid w:val="00461109"/>
    <w:rsid w:val="004631BE"/>
    <w:rsid w:val="00470E78"/>
    <w:rsid w:val="00473493"/>
    <w:rsid w:val="004908CC"/>
    <w:rsid w:val="00496545"/>
    <w:rsid w:val="004B3A2A"/>
    <w:rsid w:val="004B3B8D"/>
    <w:rsid w:val="004B75B7"/>
    <w:rsid w:val="004E1222"/>
    <w:rsid w:val="004E1669"/>
    <w:rsid w:val="004E494D"/>
    <w:rsid w:val="00513688"/>
    <w:rsid w:val="0051580D"/>
    <w:rsid w:val="005368DC"/>
    <w:rsid w:val="00547111"/>
    <w:rsid w:val="00560870"/>
    <w:rsid w:val="0056353E"/>
    <w:rsid w:val="0056632D"/>
    <w:rsid w:val="00570453"/>
    <w:rsid w:val="005710F1"/>
    <w:rsid w:val="0058747F"/>
    <w:rsid w:val="00592D74"/>
    <w:rsid w:val="00595083"/>
    <w:rsid w:val="005A1F61"/>
    <w:rsid w:val="005D0092"/>
    <w:rsid w:val="005E2C44"/>
    <w:rsid w:val="005F6CE7"/>
    <w:rsid w:val="00621188"/>
    <w:rsid w:val="006257ED"/>
    <w:rsid w:val="00656BD5"/>
    <w:rsid w:val="00671334"/>
    <w:rsid w:val="00695808"/>
    <w:rsid w:val="006A3253"/>
    <w:rsid w:val="006A4AEB"/>
    <w:rsid w:val="006B46FB"/>
    <w:rsid w:val="006E21FB"/>
    <w:rsid w:val="006F1CC3"/>
    <w:rsid w:val="00740E6D"/>
    <w:rsid w:val="0075138C"/>
    <w:rsid w:val="0075218F"/>
    <w:rsid w:val="00753856"/>
    <w:rsid w:val="00757235"/>
    <w:rsid w:val="007765EF"/>
    <w:rsid w:val="00792342"/>
    <w:rsid w:val="007977A8"/>
    <w:rsid w:val="007B512A"/>
    <w:rsid w:val="007C2097"/>
    <w:rsid w:val="007D6A07"/>
    <w:rsid w:val="007F7259"/>
    <w:rsid w:val="008040A8"/>
    <w:rsid w:val="00804176"/>
    <w:rsid w:val="00816E9D"/>
    <w:rsid w:val="008230DD"/>
    <w:rsid w:val="008279FA"/>
    <w:rsid w:val="00832DBC"/>
    <w:rsid w:val="00835379"/>
    <w:rsid w:val="00850888"/>
    <w:rsid w:val="008626E7"/>
    <w:rsid w:val="00867DF5"/>
    <w:rsid w:val="00870EE7"/>
    <w:rsid w:val="008863B9"/>
    <w:rsid w:val="008A45A6"/>
    <w:rsid w:val="008A56D0"/>
    <w:rsid w:val="008B1487"/>
    <w:rsid w:val="008C6826"/>
    <w:rsid w:val="008F193E"/>
    <w:rsid w:val="008F686C"/>
    <w:rsid w:val="008F68B0"/>
    <w:rsid w:val="008F7F47"/>
    <w:rsid w:val="0090416E"/>
    <w:rsid w:val="00905CC9"/>
    <w:rsid w:val="009148DE"/>
    <w:rsid w:val="00941E30"/>
    <w:rsid w:val="00944448"/>
    <w:rsid w:val="00945DE7"/>
    <w:rsid w:val="0095101C"/>
    <w:rsid w:val="00953194"/>
    <w:rsid w:val="00956890"/>
    <w:rsid w:val="00966703"/>
    <w:rsid w:val="00972BA9"/>
    <w:rsid w:val="009777D9"/>
    <w:rsid w:val="00991B88"/>
    <w:rsid w:val="009A5753"/>
    <w:rsid w:val="009A579D"/>
    <w:rsid w:val="009D0246"/>
    <w:rsid w:val="009D137B"/>
    <w:rsid w:val="009D5407"/>
    <w:rsid w:val="009D57ED"/>
    <w:rsid w:val="009E3297"/>
    <w:rsid w:val="009F734F"/>
    <w:rsid w:val="00A246B6"/>
    <w:rsid w:val="00A47E70"/>
    <w:rsid w:val="00A50CF0"/>
    <w:rsid w:val="00A72364"/>
    <w:rsid w:val="00A74648"/>
    <w:rsid w:val="00A7671C"/>
    <w:rsid w:val="00A8388D"/>
    <w:rsid w:val="00A920AB"/>
    <w:rsid w:val="00AA2CBC"/>
    <w:rsid w:val="00AC5820"/>
    <w:rsid w:val="00AD1CD8"/>
    <w:rsid w:val="00AF0777"/>
    <w:rsid w:val="00AF76ED"/>
    <w:rsid w:val="00B0195B"/>
    <w:rsid w:val="00B15714"/>
    <w:rsid w:val="00B258BB"/>
    <w:rsid w:val="00B62B00"/>
    <w:rsid w:val="00B67B97"/>
    <w:rsid w:val="00B75ED7"/>
    <w:rsid w:val="00B807B0"/>
    <w:rsid w:val="00B968C8"/>
    <w:rsid w:val="00BA3EC5"/>
    <w:rsid w:val="00BA4183"/>
    <w:rsid w:val="00BA51D9"/>
    <w:rsid w:val="00BB35D0"/>
    <w:rsid w:val="00BB5DFC"/>
    <w:rsid w:val="00BC7F62"/>
    <w:rsid w:val="00BD279D"/>
    <w:rsid w:val="00BD6BB8"/>
    <w:rsid w:val="00C16D48"/>
    <w:rsid w:val="00C237B2"/>
    <w:rsid w:val="00C32298"/>
    <w:rsid w:val="00C42197"/>
    <w:rsid w:val="00C66BA2"/>
    <w:rsid w:val="00C67A9E"/>
    <w:rsid w:val="00C67F73"/>
    <w:rsid w:val="00C72FE2"/>
    <w:rsid w:val="00C74839"/>
    <w:rsid w:val="00C74EAA"/>
    <w:rsid w:val="00C833D5"/>
    <w:rsid w:val="00C93232"/>
    <w:rsid w:val="00C95985"/>
    <w:rsid w:val="00CC0D58"/>
    <w:rsid w:val="00CC5026"/>
    <w:rsid w:val="00CC68D0"/>
    <w:rsid w:val="00CF113B"/>
    <w:rsid w:val="00CF1412"/>
    <w:rsid w:val="00D03F9A"/>
    <w:rsid w:val="00D06D51"/>
    <w:rsid w:val="00D12C01"/>
    <w:rsid w:val="00D24991"/>
    <w:rsid w:val="00D44C49"/>
    <w:rsid w:val="00D50255"/>
    <w:rsid w:val="00D627A6"/>
    <w:rsid w:val="00D66520"/>
    <w:rsid w:val="00D84DF0"/>
    <w:rsid w:val="00D87AF5"/>
    <w:rsid w:val="00D93227"/>
    <w:rsid w:val="00DA0381"/>
    <w:rsid w:val="00DA2E1F"/>
    <w:rsid w:val="00DB565E"/>
    <w:rsid w:val="00DE34CF"/>
    <w:rsid w:val="00DE56D8"/>
    <w:rsid w:val="00E07277"/>
    <w:rsid w:val="00E13F3D"/>
    <w:rsid w:val="00E162A0"/>
    <w:rsid w:val="00E34898"/>
    <w:rsid w:val="00E42555"/>
    <w:rsid w:val="00E60CA8"/>
    <w:rsid w:val="00E634FD"/>
    <w:rsid w:val="00E8079D"/>
    <w:rsid w:val="00E90183"/>
    <w:rsid w:val="00E944BF"/>
    <w:rsid w:val="00EA303B"/>
    <w:rsid w:val="00EB09B7"/>
    <w:rsid w:val="00EE0150"/>
    <w:rsid w:val="00EE7D7C"/>
    <w:rsid w:val="00EF498B"/>
    <w:rsid w:val="00F12635"/>
    <w:rsid w:val="00F25D98"/>
    <w:rsid w:val="00F300FB"/>
    <w:rsid w:val="00F75281"/>
    <w:rsid w:val="00FA394E"/>
    <w:rsid w:val="00FB54B3"/>
    <w:rsid w:val="00FB6386"/>
    <w:rsid w:val="00FB7472"/>
    <w:rsid w:val="00FD6825"/>
    <w:rsid w:val="00FE07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84DF0"/>
    <w:rPr>
      <w:rFonts w:ascii="Times New Roman" w:hAnsi="Times New Roman"/>
      <w:lang w:val="en-GB" w:eastAsia="en-US"/>
    </w:rPr>
  </w:style>
  <w:style w:type="character" w:customStyle="1" w:styleId="NOChar2">
    <w:name w:val="NO Char2"/>
    <w:link w:val="NO"/>
    <w:locked/>
    <w:rsid w:val="00D84DF0"/>
    <w:rPr>
      <w:rFonts w:ascii="Times New Roman" w:hAnsi="Times New Roman"/>
      <w:lang w:val="en-GB" w:eastAsia="en-US"/>
    </w:rPr>
  </w:style>
  <w:style w:type="character" w:customStyle="1" w:styleId="B1Char2">
    <w:name w:val="B1 Char2"/>
    <w:link w:val="B1"/>
    <w:rsid w:val="00D84DF0"/>
    <w:rPr>
      <w:rFonts w:ascii="Times New Roman" w:hAnsi="Times New Roman"/>
      <w:lang w:val="en-GB" w:eastAsia="en-US"/>
    </w:rPr>
  </w:style>
  <w:style w:type="character" w:customStyle="1" w:styleId="B3Char">
    <w:name w:val="B3 Char"/>
    <w:link w:val="B3"/>
    <w:rsid w:val="00944448"/>
    <w:rPr>
      <w:rFonts w:ascii="Times New Roman" w:hAnsi="Times New Roman"/>
      <w:lang w:val="en-GB" w:eastAsia="en-US"/>
    </w:rPr>
  </w:style>
  <w:style w:type="character" w:customStyle="1" w:styleId="THChar">
    <w:name w:val="TH Char"/>
    <w:link w:val="TH"/>
    <w:locked/>
    <w:rsid w:val="00C42197"/>
    <w:rPr>
      <w:rFonts w:ascii="Arial" w:hAnsi="Arial"/>
      <w:b/>
      <w:lang w:val="en-GB" w:eastAsia="en-US"/>
    </w:rPr>
  </w:style>
  <w:style w:type="character" w:customStyle="1" w:styleId="TFChar">
    <w:name w:val="TF Char"/>
    <w:link w:val="TF"/>
    <w:locked/>
    <w:rsid w:val="00C42197"/>
    <w:rPr>
      <w:rFonts w:ascii="Arial" w:hAnsi="Arial"/>
      <w:b/>
      <w:lang w:val="en-GB" w:eastAsia="en-US"/>
    </w:rPr>
  </w:style>
  <w:style w:type="character" w:customStyle="1" w:styleId="Heading8Char">
    <w:name w:val="Heading 8 Char"/>
    <w:link w:val="Heading8"/>
    <w:rsid w:val="003C008E"/>
    <w:rPr>
      <w:rFonts w:ascii="Arial" w:hAnsi="Arial"/>
      <w:sz w:val="36"/>
      <w:lang w:val="en-GB" w:eastAsia="en-US"/>
    </w:rPr>
  </w:style>
  <w:style w:type="character" w:customStyle="1" w:styleId="CRCoverPageZchn">
    <w:name w:val="CR Cover Page Zchn"/>
    <w:link w:val="CRCoverPage"/>
    <w:locked/>
    <w:rsid w:val="00E0727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DCAEC65-E7A7-4576-B847-D2C906C41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6DA364-4CE7-4DBB-AAC1-1FD78AEDEC42}">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562CF23-3404-4252-90BC-C9B691BA1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15621</Words>
  <Characters>89045</Characters>
  <Application>Microsoft Office Word</Application>
  <DocSecurity>0</DocSecurity>
  <Lines>742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LiangT</cp:lastModifiedBy>
  <cp:revision>2</cp:revision>
  <cp:lastPrinted>1900-01-01T08:00:00Z</cp:lastPrinted>
  <dcterms:created xsi:type="dcterms:W3CDTF">2020-02-13T15:06:00Z</dcterms:created>
  <dcterms:modified xsi:type="dcterms:W3CDTF">2020-02-13T15:06:00Z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