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894B0" w14:textId="64B8C3FC" w:rsidR="00F359DD" w:rsidRDefault="00F359DD" w:rsidP="002F5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093C21">
        <w:rPr>
          <w:b/>
          <w:noProof/>
          <w:sz w:val="24"/>
        </w:rPr>
        <w:t>0358</w:t>
      </w:r>
    </w:p>
    <w:p w14:paraId="08ECCEE0" w14:textId="77777777" w:rsidR="00F359DD" w:rsidRDefault="00F359DD" w:rsidP="00F3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444CA1E7" w:rsidR="001E41F3" w:rsidRPr="00410371" w:rsidRDefault="00E848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788224D7" w:rsidR="001E41F3" w:rsidRPr="00410371" w:rsidRDefault="00416C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555E9615" w:rsidR="001E41F3" w:rsidRPr="00410371" w:rsidRDefault="00E848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650B68C8" w:rsidR="001E41F3" w:rsidRPr="00410371" w:rsidRDefault="00E8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05A8255A" w:rsidR="00F25D98" w:rsidRDefault="004D7C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30702E19" w:rsidR="001E41F3" w:rsidRDefault="00E84824">
            <w:pPr>
              <w:pStyle w:val="CRCoverPage"/>
              <w:spacing w:after="0"/>
              <w:ind w:left="100"/>
              <w:rPr>
                <w:noProof/>
              </w:rPr>
            </w:pPr>
            <w:r w:rsidRPr="00C32298">
              <w:t>Correcting SIP related terminology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15EB0127" w:rsidR="001E41F3" w:rsidRDefault="00531A55">
            <w:pPr>
              <w:pStyle w:val="CRCoverPage"/>
              <w:spacing w:after="0"/>
              <w:ind w:left="100"/>
              <w:rPr>
                <w:noProof/>
              </w:rPr>
            </w:pPr>
            <w:r w:rsidRPr="00C32298">
              <w:rPr>
                <w:rFonts w:cs="Arial"/>
                <w:color w:val="000000"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2879CB23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E8482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</w:t>
            </w:r>
            <w:r w:rsidR="00E84824">
              <w:rPr>
                <w:noProof/>
              </w:rPr>
              <w:t>7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4773B7E1" w:rsidR="001E41F3" w:rsidRDefault="00E848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305FD73F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84824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D5F3C" w14:textId="77777777" w:rsidR="000D5CBE" w:rsidRPr="00C32298" w:rsidRDefault="000D5CBE" w:rsidP="000D5CBE">
            <w:pPr>
              <w:pStyle w:val="CRCoverPage"/>
              <w:spacing w:after="0"/>
              <w:ind w:left="100"/>
            </w:pPr>
            <w:r w:rsidRPr="00C32298">
              <w:t>Specification contains SIP related terminology which is not aligned with RFC 3261:</w:t>
            </w:r>
          </w:p>
          <w:p w14:paraId="544B31F3" w14:textId="77777777" w:rsidR="000D5CBE" w:rsidRPr="00C32298" w:rsidRDefault="000D5CBE" w:rsidP="000D5CBE">
            <w:pPr>
              <w:pStyle w:val="CRCoverPage"/>
              <w:spacing w:after="0"/>
              <w:ind w:left="284"/>
            </w:pPr>
            <w:r w:rsidRPr="00C32298">
              <w:rPr>
                <w:lang w:eastAsia="ko-KR"/>
              </w:rPr>
              <w:t>-</w:t>
            </w:r>
            <w:r w:rsidRPr="00C32298">
              <w:rPr>
                <w:rFonts w:cs="Arial"/>
              </w:rPr>
              <w:tab/>
            </w:r>
            <w:r w:rsidRPr="00C32298">
              <w:rPr>
                <w:lang w:eastAsia="ko-KR"/>
              </w:rPr>
              <w:t xml:space="preserve">Request-URI is not </w:t>
            </w:r>
            <w:r>
              <w:rPr>
                <w:lang w:eastAsia="ko-KR"/>
              </w:rPr>
              <w:t xml:space="preserve">a </w:t>
            </w:r>
            <w:r w:rsidRPr="00C32298">
              <w:rPr>
                <w:lang w:eastAsia="ko-KR"/>
              </w:rPr>
              <w:t>header field;</w:t>
            </w:r>
          </w:p>
          <w:p w14:paraId="63C8171C" w14:textId="77777777" w:rsidR="000D5CBE" w:rsidRPr="00C32298" w:rsidRDefault="000D5CBE" w:rsidP="000D5CBE">
            <w:pPr>
              <w:pStyle w:val="CRCoverPage"/>
              <w:spacing w:after="0"/>
              <w:ind w:left="284"/>
            </w:pPr>
            <w:r w:rsidRPr="00C32298">
              <w:t>-</w:t>
            </w:r>
            <w:r w:rsidRPr="00C32298">
              <w:rPr>
                <w:rFonts w:cs="Arial"/>
              </w:rPr>
              <w:tab/>
            </w:r>
            <w:r w:rsidRPr="00C32298">
              <w:t>"URI header field</w:t>
            </w:r>
            <w:r>
              <w:rPr>
                <w:rFonts w:cs="Arial"/>
              </w:rPr>
              <w:t>"</w:t>
            </w:r>
            <w:r w:rsidRPr="00C32298">
              <w:t xml:space="preserve"> is used instead of</w:t>
            </w:r>
            <w:r>
              <w:t xml:space="preserve"> </w:t>
            </w:r>
            <w:r w:rsidRPr="00C32298">
              <w:t>"parameter in the headers portion of the SIP URI</w:t>
            </w:r>
            <w:r>
              <w:rPr>
                <w:rFonts w:cs="Arial"/>
              </w:rPr>
              <w:t>"</w:t>
            </w:r>
            <w:r w:rsidRPr="00C32298">
              <w:t>.</w:t>
            </w:r>
          </w:p>
          <w:p w14:paraId="634571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87E0B8" w14:textId="77777777" w:rsidR="000D5CBE" w:rsidRPr="00C32298" w:rsidRDefault="000D5CBE" w:rsidP="000D5CBE">
            <w:pPr>
              <w:pStyle w:val="CRCoverPage"/>
              <w:spacing w:after="0"/>
              <w:ind w:left="100"/>
            </w:pPr>
            <w:r w:rsidRPr="00C32298">
              <w:t xml:space="preserve">Removed </w:t>
            </w:r>
            <w:r w:rsidRPr="00C32298">
              <w:rPr>
                <w:rFonts w:cs="Arial"/>
              </w:rPr>
              <w:t>"</w:t>
            </w:r>
            <w:r w:rsidRPr="00C32298">
              <w:rPr>
                <w:lang w:eastAsia="ko-KR"/>
              </w:rPr>
              <w:t>header</w:t>
            </w:r>
            <w:r w:rsidRPr="00C32298">
              <w:rPr>
                <w:rFonts w:cs="Arial"/>
                <w:lang w:eastAsia="ko-KR"/>
              </w:rPr>
              <w:t>"</w:t>
            </w:r>
            <w:r>
              <w:rPr>
                <w:rFonts w:cs="Arial"/>
                <w:lang w:eastAsia="ko-KR"/>
              </w:rPr>
              <w:t xml:space="preserve"> and </w:t>
            </w:r>
            <w:r w:rsidRPr="00C32298">
              <w:rPr>
                <w:rFonts w:cs="Arial"/>
              </w:rPr>
              <w:t>"</w:t>
            </w:r>
            <w:r w:rsidRPr="00C32298">
              <w:rPr>
                <w:lang w:eastAsia="ko-KR"/>
              </w:rPr>
              <w:t>header field</w:t>
            </w:r>
            <w:r w:rsidRPr="00C32298">
              <w:rPr>
                <w:rFonts w:cs="Arial"/>
                <w:lang w:eastAsia="ko-KR"/>
              </w:rPr>
              <w:t>"</w:t>
            </w:r>
            <w:r>
              <w:rPr>
                <w:rFonts w:cs="Arial"/>
                <w:lang w:eastAsia="ko-KR"/>
              </w:rPr>
              <w:t xml:space="preserve"> </w:t>
            </w:r>
            <w:r w:rsidRPr="00C32298">
              <w:t>after Request</w:t>
            </w:r>
            <w:r>
              <w:t>-</w:t>
            </w:r>
            <w:r w:rsidRPr="00C32298">
              <w:t>URI.</w:t>
            </w:r>
          </w:p>
          <w:p w14:paraId="2FC4A81E" w14:textId="77777777" w:rsidR="000D5CBE" w:rsidRPr="00C32298" w:rsidRDefault="000D5CBE" w:rsidP="000D5CB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"</w:t>
            </w:r>
            <w:r w:rsidRPr="00C32298">
              <w:t>URI header field</w:t>
            </w:r>
            <w:r>
              <w:rPr>
                <w:rFonts w:cs="Arial"/>
              </w:rPr>
              <w:t>"</w:t>
            </w:r>
            <w:r w:rsidRPr="00C32298">
              <w:t xml:space="preserve"> replaced with</w:t>
            </w:r>
            <w:r>
              <w:t xml:space="preserve"> </w:t>
            </w:r>
            <w:r>
              <w:rPr>
                <w:rFonts w:cs="Arial"/>
              </w:rPr>
              <w:t>"</w:t>
            </w:r>
            <w:r w:rsidRPr="00C32298">
              <w:t>parameter in the headers portion of the SIP URI</w:t>
            </w:r>
            <w:r>
              <w:rPr>
                <w:rFonts w:cs="Arial"/>
              </w:rPr>
              <w:t>"</w:t>
            </w:r>
            <w:r w:rsidRPr="00C32298">
              <w:t>.</w:t>
            </w:r>
          </w:p>
          <w:p w14:paraId="2672665C" w14:textId="77777777" w:rsidR="000D5CBE" w:rsidRPr="00C32298" w:rsidRDefault="000D5CBE" w:rsidP="000D5CBE">
            <w:pPr>
              <w:pStyle w:val="CRCoverPage"/>
              <w:spacing w:after="0"/>
              <w:ind w:left="100"/>
            </w:pPr>
            <w:r w:rsidRPr="00C32298">
              <w:rPr>
                <w:rFonts w:cs="Arial"/>
              </w:rPr>
              <w:t>"</w:t>
            </w:r>
            <w:r w:rsidRPr="00C32298">
              <w:t>SIP-URI</w:t>
            </w:r>
            <w:r w:rsidRPr="00C32298">
              <w:rPr>
                <w:rFonts w:cs="Arial"/>
              </w:rPr>
              <w:t>" replaced with "</w:t>
            </w:r>
            <w:r w:rsidRPr="00C32298">
              <w:t>SIP URI</w:t>
            </w:r>
            <w:r w:rsidRPr="00C32298">
              <w:rPr>
                <w:rFonts w:cs="Arial"/>
              </w:rPr>
              <w:t>"</w:t>
            </w:r>
            <w:r w:rsidRPr="00C32298">
              <w:t>.</w:t>
            </w:r>
          </w:p>
          <w:p w14:paraId="0DCD9AA3" w14:textId="77777777" w:rsidR="000D5CBE" w:rsidRDefault="000D5CBE" w:rsidP="000D5CBE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"</w:t>
            </w:r>
            <w:r w:rsidRPr="00C32298">
              <w:t>header portion</w:t>
            </w:r>
            <w:r>
              <w:rPr>
                <w:rFonts w:cs="Arial"/>
              </w:rPr>
              <w:t>"</w:t>
            </w:r>
            <w:r>
              <w:t xml:space="preserve"> replaced with </w:t>
            </w:r>
            <w:r>
              <w:rPr>
                <w:rFonts w:cs="Arial"/>
              </w:rPr>
              <w:t>"</w:t>
            </w:r>
            <w:r w:rsidRPr="00C32298">
              <w:t>headers portion</w:t>
            </w:r>
            <w:r>
              <w:rPr>
                <w:rFonts w:cs="Arial"/>
              </w:rPr>
              <w:t>"</w:t>
            </w:r>
            <w:r>
              <w:t>.</w:t>
            </w:r>
          </w:p>
          <w:p w14:paraId="48DD61CA" w14:textId="77777777" w:rsidR="000D5CBE" w:rsidRDefault="000D5CBE" w:rsidP="000D5CBE">
            <w:pPr>
              <w:pStyle w:val="CRCoverPage"/>
              <w:spacing w:after="0"/>
              <w:ind w:left="100"/>
            </w:pPr>
          </w:p>
          <w:p w14:paraId="0244337B" w14:textId="6FFD5540" w:rsidR="001E41F3" w:rsidRDefault="000D5CBE" w:rsidP="000D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In addition, minor editorial errors corrected.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14E78BE8" w:rsidR="001E41F3" w:rsidRDefault="00871C36">
            <w:pPr>
              <w:pStyle w:val="CRCoverPage"/>
              <w:spacing w:after="0"/>
              <w:ind w:left="100"/>
              <w:rPr>
                <w:noProof/>
              </w:rPr>
            </w:pPr>
            <w:r w:rsidRPr="00C32298">
              <w:t>Incorrect SIP related terminology will remain in the specification.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53CC688C" w:rsidR="001E41F3" w:rsidRDefault="006911DC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rFonts w:eastAsia="Malgun Gothic"/>
              </w:rPr>
              <w:t>6.2.8.2</w:t>
            </w:r>
            <w:r>
              <w:rPr>
                <w:rFonts w:eastAsia="Malgun Gothic"/>
              </w:rPr>
              <w:t xml:space="preserve">, </w:t>
            </w:r>
            <w:r w:rsidR="00C32E5C" w:rsidRPr="00FE11AE">
              <w:rPr>
                <w:rFonts w:eastAsia="Malgun Gothic"/>
              </w:rPr>
              <w:t>6.3.2.1.</w:t>
            </w:r>
            <w:r w:rsidR="00C32E5C">
              <w:rPr>
                <w:rFonts w:eastAsia="Malgun Gothic"/>
              </w:rPr>
              <w:t xml:space="preserve">8, </w:t>
            </w:r>
            <w:r w:rsidR="00035080" w:rsidRPr="0079589D">
              <w:rPr>
                <w:rFonts w:hint="eastAsia"/>
                <w:lang w:eastAsia="zh-CN"/>
              </w:rPr>
              <w:t>9</w:t>
            </w:r>
            <w:r w:rsidR="00035080" w:rsidRPr="0079589D">
              <w:rPr>
                <w:lang w:eastAsia="ko-KR"/>
              </w:rPr>
              <w:t>.</w:t>
            </w:r>
            <w:r w:rsidR="00035080" w:rsidRPr="0079589D">
              <w:rPr>
                <w:rFonts w:hint="eastAsia"/>
                <w:lang w:eastAsia="zh-CN"/>
              </w:rPr>
              <w:t>2</w:t>
            </w:r>
            <w:r w:rsidR="00035080" w:rsidRPr="0079589D">
              <w:rPr>
                <w:lang w:eastAsia="ko-KR"/>
              </w:rPr>
              <w:t>.</w:t>
            </w:r>
            <w:r w:rsidR="00035080" w:rsidRPr="0079589D">
              <w:rPr>
                <w:rFonts w:hint="eastAsia"/>
                <w:lang w:eastAsia="zh-CN"/>
              </w:rPr>
              <w:t>1</w:t>
            </w:r>
            <w:r w:rsidR="00035080" w:rsidRPr="0079589D">
              <w:t>.3.</w:t>
            </w:r>
            <w:r w:rsidR="00035080" w:rsidRPr="0079589D">
              <w:rPr>
                <w:lang w:eastAsia="ko-KR"/>
              </w:rPr>
              <w:t>5</w:t>
            </w:r>
            <w:r w:rsidR="00035080" w:rsidRPr="0079589D">
              <w:t>.1</w:t>
            </w:r>
            <w:r w:rsidR="00035080">
              <w:t xml:space="preserve">, </w:t>
            </w:r>
            <w:r w:rsidR="00035080" w:rsidRPr="0079589D">
              <w:rPr>
                <w:rFonts w:hint="eastAsia"/>
                <w:lang w:eastAsia="zh-CN"/>
              </w:rPr>
              <w:t>9</w:t>
            </w:r>
            <w:r w:rsidR="00035080" w:rsidRPr="0079589D">
              <w:t>.</w:t>
            </w:r>
            <w:r w:rsidR="00035080" w:rsidRPr="0079589D">
              <w:rPr>
                <w:rFonts w:hint="eastAsia"/>
                <w:lang w:eastAsia="zh-CN"/>
              </w:rPr>
              <w:t>2</w:t>
            </w:r>
            <w:r w:rsidR="00035080" w:rsidRPr="0079589D">
              <w:t>.</w:t>
            </w:r>
            <w:r w:rsidR="00035080" w:rsidRPr="0079589D">
              <w:rPr>
                <w:rFonts w:hint="eastAsia"/>
                <w:lang w:eastAsia="zh-CN"/>
              </w:rPr>
              <w:t>1</w:t>
            </w:r>
            <w:r w:rsidR="00035080" w:rsidRPr="0079589D">
              <w:t>.</w:t>
            </w:r>
            <w:r w:rsidR="00035080" w:rsidRPr="0079589D">
              <w:rPr>
                <w:lang w:eastAsia="ko-KR"/>
              </w:rPr>
              <w:t>4</w:t>
            </w:r>
            <w:r w:rsidR="00035080" w:rsidRPr="0079589D">
              <w:t>.</w:t>
            </w:r>
            <w:r w:rsidR="00035080" w:rsidRPr="0079589D">
              <w:rPr>
                <w:lang w:eastAsia="ko-KR"/>
              </w:rPr>
              <w:t>5</w:t>
            </w:r>
            <w:r w:rsidR="00035080" w:rsidRPr="0079589D">
              <w:t>.</w:t>
            </w:r>
            <w:r w:rsidR="00035080" w:rsidRPr="0079589D">
              <w:rPr>
                <w:lang w:eastAsia="ko-KR"/>
              </w:rPr>
              <w:t>1</w:t>
            </w:r>
            <w:r>
              <w:rPr>
                <w:lang w:eastAsia="ko-KR"/>
              </w:rPr>
              <w:t>, 10.2.2.3</w:t>
            </w:r>
            <w:r w:rsidRPr="0073469F">
              <w:rPr>
                <w:lang w:eastAsia="ko-KR"/>
              </w:rPr>
              <w:t>.1.2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0DC768B4" w14:textId="77777777" w:rsidR="00D23C35" w:rsidRPr="0073469F" w:rsidRDefault="00D23C35" w:rsidP="00D23C35">
      <w:pPr>
        <w:pStyle w:val="Heading4"/>
        <w:rPr>
          <w:rFonts w:eastAsia="Malgun Gothic"/>
        </w:rPr>
      </w:pPr>
      <w:bookmarkStart w:id="3" w:name="_Toc20152310"/>
      <w:bookmarkStart w:id="4" w:name="_Toc27494975"/>
      <w:r w:rsidRPr="0073469F">
        <w:rPr>
          <w:rFonts w:eastAsia="Malgun Gothic"/>
        </w:rPr>
        <w:t>6.2.8.2</w:t>
      </w:r>
      <w:r w:rsidRPr="0073469F">
        <w:rPr>
          <w:rFonts w:eastAsia="Malgun Gothic"/>
        </w:rPr>
        <w:tab/>
        <w:t>Request for an originating broadcast group call</w:t>
      </w:r>
      <w:bookmarkEnd w:id="3"/>
      <w:bookmarkEnd w:id="4"/>
    </w:p>
    <w:p w14:paraId="36087F35" w14:textId="77777777" w:rsidR="00D23C35" w:rsidRPr="0073469F" w:rsidRDefault="00D23C35" w:rsidP="00D23C35">
      <w:pPr>
        <w:pStyle w:val="NO"/>
      </w:pPr>
      <w:r w:rsidRPr="0073469F">
        <w:t>NOTE:</w:t>
      </w:r>
      <w:r w:rsidRPr="0073469F">
        <w:tab/>
        <w:t>This subclause is referenced from other procedures.</w:t>
      </w:r>
    </w:p>
    <w:p w14:paraId="7F04E878" w14:textId="77777777" w:rsidR="00D23C35" w:rsidRPr="0073469F" w:rsidRDefault="00D23C35" w:rsidP="00D23C35">
      <w:r w:rsidRPr="0073469F">
        <w:t xml:space="preserve">When the </w:t>
      </w:r>
      <w:proofErr w:type="spellStart"/>
      <w:r>
        <w:t>MCVideo</w:t>
      </w:r>
      <w:proofErr w:type="spellEnd"/>
      <w:r w:rsidRPr="0073469F">
        <w:t xml:space="preserve"> user initiates a broadcast group call, the </w:t>
      </w:r>
      <w:proofErr w:type="spellStart"/>
      <w:r>
        <w:t>MCVideo</w:t>
      </w:r>
      <w:proofErr w:type="spellEnd"/>
      <w:r w:rsidRPr="0073469F">
        <w:t xml:space="preserve"> client:</w:t>
      </w:r>
    </w:p>
    <w:p w14:paraId="7A574A16" w14:textId="77777777" w:rsidR="00D23C35" w:rsidRPr="0073469F" w:rsidRDefault="00D23C35" w:rsidP="00D23C35">
      <w:pPr>
        <w:pStyle w:val="B1"/>
      </w:pPr>
      <w:r w:rsidRPr="0073469F">
        <w:t>1)</w:t>
      </w:r>
      <w:r w:rsidRPr="0073469F">
        <w:tab/>
        <w:t xml:space="preserve">in the case of the </w:t>
      </w:r>
      <w:r>
        <w:t>prearranged</w:t>
      </w:r>
      <w:r w:rsidRPr="0073469F">
        <w:t xml:space="preserve"> group call is initiated on-demand, shall include in the </w:t>
      </w:r>
      <w:r>
        <w:t>application/vnd.3gpp.mc</w:t>
      </w:r>
      <w:r>
        <w:rPr>
          <w:rFonts w:hint="eastAsia"/>
          <w:lang w:eastAsia="zh-CN"/>
        </w:rPr>
        <w:t>video</w:t>
      </w:r>
      <w:r>
        <w:t>-info+xml</w:t>
      </w:r>
      <w:r w:rsidRPr="0073469F">
        <w:t xml:space="preserve"> MIME body the &lt;broadcast-</w:t>
      </w:r>
      <w:proofErr w:type="spellStart"/>
      <w:r w:rsidRPr="0073469F">
        <w:t>ind</w:t>
      </w:r>
      <w:proofErr w:type="spellEnd"/>
      <w:r w:rsidRPr="0073469F">
        <w:t>&gt; element set to "true" as defined in clause F.1; and</w:t>
      </w:r>
    </w:p>
    <w:p w14:paraId="01C22FFF" w14:textId="2667F356" w:rsidR="00D23C35" w:rsidRDefault="00D23C35" w:rsidP="00D23C35">
      <w:pPr>
        <w:pStyle w:val="B1"/>
      </w:pPr>
      <w:r w:rsidRPr="0073469F">
        <w:t>2)</w:t>
      </w:r>
      <w:r w:rsidRPr="0073469F">
        <w:tab/>
        <w:t xml:space="preserve">in the case the </w:t>
      </w:r>
      <w:r>
        <w:t>prearranged</w:t>
      </w:r>
      <w:r w:rsidRPr="0073469F">
        <w:t xml:space="preserve"> group call is initiated using a pre-established session, shall include in the application/</w:t>
      </w:r>
      <w:r>
        <w:t>vnd</w:t>
      </w:r>
      <w:r w:rsidRPr="0073469F">
        <w:t>.3gpp.mc</w:t>
      </w:r>
      <w:r>
        <w:rPr>
          <w:rFonts w:hint="eastAsia"/>
          <w:lang w:eastAsia="zh-CN"/>
        </w:rPr>
        <w:t>video</w:t>
      </w:r>
      <w:r w:rsidRPr="0073469F">
        <w:t xml:space="preserve">-info+xml MIME body in the </w:t>
      </w:r>
      <w:proofErr w:type="spellStart"/>
      <w:ins w:id="5" w:author="Ericsson n bSophiaA" w:date="2020-02-06T22:35:00Z">
        <w:r w:rsidR="004E3641" w:rsidRPr="002356E9">
          <w:t>hname</w:t>
        </w:r>
        <w:proofErr w:type="spellEnd"/>
        <w:r w:rsidR="004E3641" w:rsidRPr="002356E9">
          <w:t xml:space="preserve"> </w:t>
        </w:r>
      </w:ins>
      <w:r w:rsidRPr="0073469F">
        <w:t xml:space="preserve">"body" </w:t>
      </w:r>
      <w:ins w:id="6" w:author="Ericsson n bSophiaA" w:date="2020-02-06T22:36:00Z">
        <w:r w:rsidR="004E3641" w:rsidRPr="002356E9">
          <w:t>parameter in the headers portion of the SIP URI</w:t>
        </w:r>
      </w:ins>
      <w:del w:id="7" w:author="Ericsson n bSophiaA" w:date="2020-02-06T22:36:00Z">
        <w:r w:rsidRPr="0073469F" w:rsidDel="004E3641">
          <w:delText>URI header field</w:delText>
        </w:r>
      </w:del>
      <w:r w:rsidRPr="0073469F">
        <w:t xml:space="preserve"> in the Refer-To header field the &lt;broadcast-</w:t>
      </w:r>
      <w:proofErr w:type="spellStart"/>
      <w:r w:rsidRPr="0073469F">
        <w:t>ind</w:t>
      </w:r>
      <w:proofErr w:type="spellEnd"/>
      <w:r w:rsidRPr="0073469F">
        <w:t>&gt; element set to "true" as defined in clause F.1.</w:t>
      </w:r>
    </w:p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D282F4" w14:textId="77777777" w:rsidR="00B26584" w:rsidRPr="00FE11AE" w:rsidRDefault="00B26584" w:rsidP="00B26584">
      <w:pPr>
        <w:pStyle w:val="Heading5"/>
        <w:rPr>
          <w:rFonts w:eastAsia="Malgun Gothic"/>
        </w:rPr>
      </w:pPr>
      <w:bookmarkStart w:id="8" w:name="_Toc20152349"/>
      <w:bookmarkStart w:id="9" w:name="_Toc27495014"/>
      <w:r w:rsidRPr="00FE11AE">
        <w:rPr>
          <w:rFonts w:eastAsia="Malgun Gothic"/>
        </w:rPr>
        <w:t>6.3.2.1.</w:t>
      </w:r>
      <w:r>
        <w:rPr>
          <w:rFonts w:eastAsia="Malgun Gothic"/>
        </w:rPr>
        <w:t>8</w:t>
      </w:r>
      <w:r w:rsidRPr="00FE11AE">
        <w:rPr>
          <w:rFonts w:eastAsia="Malgun Gothic"/>
        </w:rPr>
        <w:tab/>
        <w:t>Sending a SIP INVITE request on receipt of SIP 3xx response</w:t>
      </w:r>
      <w:bookmarkEnd w:id="8"/>
      <w:bookmarkEnd w:id="9"/>
    </w:p>
    <w:p w14:paraId="4EF69ABD" w14:textId="77777777" w:rsidR="00B26584" w:rsidRPr="00FE11AE" w:rsidRDefault="00B26584" w:rsidP="00B26584">
      <w:r w:rsidRPr="00FE11AE">
        <w:t>This subclause is referenced from other procedures.</w:t>
      </w:r>
    </w:p>
    <w:p w14:paraId="659B252A" w14:textId="77777777" w:rsidR="00B26584" w:rsidRPr="00FE11AE" w:rsidRDefault="00B26584" w:rsidP="00B26584">
      <w:r w:rsidRPr="00FE11AE">
        <w:t>Upon:</w:t>
      </w:r>
    </w:p>
    <w:p w14:paraId="0BEDBAAA" w14:textId="77777777" w:rsidR="00B26584" w:rsidRPr="00FE11AE" w:rsidRDefault="00B26584" w:rsidP="00B26584">
      <w:pPr>
        <w:pStyle w:val="B1"/>
      </w:pPr>
      <w:r w:rsidRPr="00FE11AE">
        <w:t>1)</w:t>
      </w:r>
      <w:r w:rsidRPr="00FE11AE">
        <w:tab/>
        <w:t xml:space="preserve">receipt of a SIP INVITE request from the </w:t>
      </w:r>
      <w:proofErr w:type="spellStart"/>
      <w:r>
        <w:t>MCVideo</w:t>
      </w:r>
      <w:proofErr w:type="spellEnd"/>
      <w:r w:rsidRPr="00FE11AE">
        <w:t xml:space="preserve"> client;</w:t>
      </w:r>
    </w:p>
    <w:p w14:paraId="3A1ECFA5" w14:textId="77777777" w:rsidR="00B26584" w:rsidRPr="009524AB" w:rsidRDefault="00B26584" w:rsidP="00B26584">
      <w:pPr>
        <w:pStyle w:val="B1"/>
      </w:pPr>
      <w:r>
        <w:t>2</w:t>
      </w:r>
      <w:r w:rsidRPr="00FE11AE">
        <w:t>)</w:t>
      </w:r>
      <w:r w:rsidRPr="00FE11AE">
        <w:tab/>
      </w:r>
      <w:r>
        <w:t xml:space="preserve">having </w:t>
      </w:r>
      <w:r w:rsidRPr="009524AB">
        <w:t>sen</w:t>
      </w:r>
      <w:r>
        <w:t>t</w:t>
      </w:r>
      <w:r w:rsidRPr="009524AB">
        <w:t xml:space="preserve"> a SIP INVITE request to the controlling </w:t>
      </w:r>
      <w:proofErr w:type="spellStart"/>
      <w:r>
        <w:t>MCVideo</w:t>
      </w:r>
      <w:proofErr w:type="spellEnd"/>
      <w:r w:rsidRPr="009524AB">
        <w:t xml:space="preserve"> function; and</w:t>
      </w:r>
    </w:p>
    <w:p w14:paraId="4B10B625" w14:textId="77777777" w:rsidR="00B26584" w:rsidRPr="009524AB" w:rsidRDefault="00B26584" w:rsidP="00B26584">
      <w:pPr>
        <w:pStyle w:val="B1"/>
      </w:pPr>
      <w:r>
        <w:t>3</w:t>
      </w:r>
      <w:r w:rsidRPr="009524AB">
        <w:t>)</w:t>
      </w:r>
      <w:r w:rsidRPr="009524AB">
        <w:tab/>
      </w:r>
      <w:r>
        <w:t xml:space="preserve">having </w:t>
      </w:r>
      <w:r w:rsidRPr="009524AB">
        <w:t>receiv</w:t>
      </w:r>
      <w:r>
        <w:t>ed</w:t>
      </w:r>
      <w:r w:rsidRPr="009524AB">
        <w:t xml:space="preserve"> a SIP 302 (Moved Temporarily) response from the controlling </w:t>
      </w:r>
      <w:proofErr w:type="spellStart"/>
      <w:r>
        <w:t>MCVideo</w:t>
      </w:r>
      <w:proofErr w:type="spellEnd"/>
      <w:r w:rsidRPr="009524AB">
        <w:t xml:space="preserve"> function with:</w:t>
      </w:r>
    </w:p>
    <w:p w14:paraId="5B289509" w14:textId="1A082C70" w:rsidR="00B26584" w:rsidRPr="009524AB" w:rsidRDefault="00B26584" w:rsidP="00B26584">
      <w:pPr>
        <w:pStyle w:val="B2"/>
      </w:pPr>
      <w:r w:rsidRPr="009524AB">
        <w:t>a)</w:t>
      </w:r>
      <w:r w:rsidRPr="009524AB">
        <w:tab/>
        <w:t xml:space="preserve">a Contact header field containing a </w:t>
      </w:r>
      <w:r>
        <w:t>SIP</w:t>
      </w:r>
      <w:ins w:id="10" w:author="Ericsson n bSophiaA" w:date="2020-02-06T22:38:00Z">
        <w:r w:rsidR="00506440">
          <w:t xml:space="preserve"> </w:t>
        </w:r>
      </w:ins>
      <w:del w:id="11" w:author="Ericsson n bSophiaA" w:date="2020-02-06T22:38:00Z">
        <w:r w:rsidDel="00506440">
          <w:delText>-</w:delText>
        </w:r>
      </w:del>
      <w:r>
        <w:t>URI</w:t>
      </w:r>
      <w:r w:rsidRPr="009524AB">
        <w:t>; and</w:t>
      </w:r>
    </w:p>
    <w:p w14:paraId="3EEA742E" w14:textId="77777777" w:rsidR="00B26584" w:rsidRPr="009524AB" w:rsidRDefault="00B26584" w:rsidP="00B26584">
      <w:pPr>
        <w:pStyle w:val="B2"/>
      </w:pPr>
      <w:r w:rsidRPr="009524AB">
        <w:t>b)</w:t>
      </w:r>
      <w:r w:rsidRPr="009524AB">
        <w:tab/>
        <w:t>an application/vnd.3gpp.</w:t>
      </w:r>
      <w:r>
        <w:t>mcvideo</w:t>
      </w:r>
      <w:r w:rsidRPr="009524AB">
        <w:t>-info+xml MIME body with an &lt;</w:t>
      </w:r>
      <w:proofErr w:type="spellStart"/>
      <w:r>
        <w:t>mcvideo</w:t>
      </w:r>
      <w:proofErr w:type="spellEnd"/>
      <w:r w:rsidRPr="009524AB">
        <w:t>-request-</w:t>
      </w:r>
      <w:proofErr w:type="spellStart"/>
      <w:r w:rsidRPr="009524AB">
        <w:t>uri</w:t>
      </w:r>
      <w:proofErr w:type="spellEnd"/>
      <w:r w:rsidRPr="009524AB">
        <w:t>&gt; element</w:t>
      </w:r>
      <w:r>
        <w:t>;</w:t>
      </w:r>
    </w:p>
    <w:p w14:paraId="4377D07E" w14:textId="77777777" w:rsidR="00B26584" w:rsidRPr="009524AB" w:rsidRDefault="00B26584" w:rsidP="00B26584">
      <w:r>
        <w:t>t</w:t>
      </w:r>
      <w:r w:rsidRPr="009524AB">
        <w:t xml:space="preserve">he participating </w:t>
      </w:r>
      <w:proofErr w:type="spellStart"/>
      <w:r>
        <w:t>MCVideo</w:t>
      </w:r>
      <w:proofErr w:type="spellEnd"/>
      <w:r w:rsidRPr="009524AB">
        <w:t xml:space="preserve"> function:</w:t>
      </w:r>
    </w:p>
    <w:p w14:paraId="66864C0F" w14:textId="77777777" w:rsidR="00B26584" w:rsidRPr="009524AB" w:rsidRDefault="00B26584" w:rsidP="00B26584">
      <w:pPr>
        <w:pStyle w:val="B1"/>
      </w:pPr>
      <w:r w:rsidRPr="009524AB">
        <w:t>1)</w:t>
      </w:r>
      <w:r w:rsidRPr="009524AB">
        <w:tab/>
        <w:t>shall generate a SIP INVITE request with the Request-URI set to the contents of the Contact header field of the SIP 302 (Moved Temporarily) response;</w:t>
      </w:r>
    </w:p>
    <w:p w14:paraId="4920D6EE" w14:textId="77777777" w:rsidR="00B26584" w:rsidRPr="009524AB" w:rsidRDefault="00B26584" w:rsidP="00B26584">
      <w:pPr>
        <w:pStyle w:val="B1"/>
      </w:pPr>
      <w:r w:rsidRPr="009524AB">
        <w:t>2)</w:t>
      </w:r>
      <w:r w:rsidRPr="009524AB">
        <w:tab/>
        <w:t>shall include in the SIP INVITE request all Accept-Contact header fields and all Reject-Contact header fields, with their feature tags and their corresponding values along with parameters according to rules and procedures of IETF RFC 3841 [</w:t>
      </w:r>
      <w:r>
        <w:rPr>
          <w:rFonts w:hint="eastAsia"/>
          <w:lang w:eastAsia="zh-CN"/>
        </w:rPr>
        <w:t>20</w:t>
      </w:r>
      <w:r w:rsidRPr="009524AB">
        <w:t xml:space="preserve">] if included in the original incoming SIP INVITE request from the </w:t>
      </w:r>
      <w:proofErr w:type="spellStart"/>
      <w:r>
        <w:t>MCVideo</w:t>
      </w:r>
      <w:proofErr w:type="spellEnd"/>
      <w:r w:rsidRPr="009524AB">
        <w:t xml:space="preserve"> client;</w:t>
      </w:r>
    </w:p>
    <w:p w14:paraId="0BE24F7E" w14:textId="77777777" w:rsidR="00B26584" w:rsidRPr="009524AB" w:rsidRDefault="00B26584" w:rsidP="00B26584">
      <w:pPr>
        <w:pStyle w:val="B1"/>
      </w:pPr>
      <w:r w:rsidRPr="009524AB">
        <w:t>3)</w:t>
      </w:r>
      <w:r w:rsidRPr="009524AB">
        <w:tab/>
        <w:t>should include the Session-Expires header field according to IETF </w:t>
      </w:r>
      <w:r>
        <w:t>RFC 4028 [23]</w:t>
      </w:r>
      <w:r w:rsidRPr="009524AB">
        <w:t>. It is recommended that the "refresher" header field parameter is omitted. If included, the "refresher" header field parameter shall be set to "</w:t>
      </w:r>
      <w:proofErr w:type="spellStart"/>
      <w:r w:rsidRPr="009524AB">
        <w:t>uac</w:t>
      </w:r>
      <w:proofErr w:type="spellEnd"/>
      <w:r w:rsidRPr="009524AB">
        <w:t>";</w:t>
      </w:r>
    </w:p>
    <w:p w14:paraId="04103EE3" w14:textId="77777777" w:rsidR="00B26584" w:rsidRPr="009524AB" w:rsidRDefault="00B26584" w:rsidP="00B26584">
      <w:pPr>
        <w:pStyle w:val="B1"/>
      </w:pPr>
      <w:r w:rsidRPr="009524AB">
        <w:t>4)</w:t>
      </w:r>
      <w:r w:rsidRPr="009524AB">
        <w:tab/>
        <w:t>shall include the option tag "timer" in the Supported header field;</w:t>
      </w:r>
    </w:p>
    <w:p w14:paraId="7E494116" w14:textId="77777777" w:rsidR="00B26584" w:rsidRPr="009524AB" w:rsidRDefault="00B26584" w:rsidP="00B26584">
      <w:pPr>
        <w:pStyle w:val="B1"/>
      </w:pPr>
      <w:r w:rsidRPr="009524AB">
        <w:t>5)</w:t>
      </w:r>
      <w:r w:rsidRPr="009524AB">
        <w:tab/>
        <w:t>shall copy the contents of the P-Asserted-Identity header field of the incoming SIP INVITE request from the client to the P-Asserted-Identity header field of the outgoing SIP INVITE request;</w:t>
      </w:r>
    </w:p>
    <w:p w14:paraId="5B52D2CA" w14:textId="77777777" w:rsidR="00B26584" w:rsidRDefault="00B26584" w:rsidP="00B26584">
      <w:pPr>
        <w:pStyle w:val="B1"/>
      </w:pPr>
      <w:r w:rsidRPr="009524AB">
        <w:t>6)</w:t>
      </w:r>
      <w:r w:rsidRPr="009524AB">
        <w:tab/>
        <w:t>shall include the g.3gpp.</w:t>
      </w:r>
      <w:r>
        <w:t>mcvideo</w:t>
      </w:r>
      <w:r w:rsidRPr="009524AB">
        <w:t xml:space="preserve"> media feature tag into the Contact header field of the outgoing SIP INVITE request;</w:t>
      </w:r>
    </w:p>
    <w:p w14:paraId="136D7B82" w14:textId="77777777" w:rsidR="00B26584" w:rsidRPr="009524AB" w:rsidRDefault="00B26584" w:rsidP="00B26584">
      <w:pPr>
        <w:pStyle w:val="B1"/>
      </w:pPr>
      <w:r>
        <w:t>7</w:t>
      </w:r>
      <w:r w:rsidRPr="0073469F">
        <w:t>)</w:t>
      </w:r>
      <w:r w:rsidRPr="0073469F">
        <w:tab/>
        <w:t xml:space="preserve">shall include the </w:t>
      </w:r>
      <w:r w:rsidRPr="0073469F">
        <w:rPr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mcvideo</w:t>
      </w:r>
      <w:r w:rsidRPr="0073469F">
        <w:t xml:space="preserve">" in the Contact header field of the </w:t>
      </w:r>
      <w:r>
        <w:t xml:space="preserve">outgoing </w:t>
      </w:r>
      <w:r w:rsidRPr="0073469F">
        <w:t xml:space="preserve">SIP </w:t>
      </w:r>
      <w:r>
        <w:t>INVITE request</w:t>
      </w:r>
      <w:r w:rsidRPr="0073469F">
        <w:t>;</w:t>
      </w:r>
    </w:p>
    <w:p w14:paraId="6A27E1D2" w14:textId="77777777" w:rsidR="00B26584" w:rsidRPr="009524AB" w:rsidRDefault="00B26584" w:rsidP="00B26584">
      <w:pPr>
        <w:pStyle w:val="B1"/>
      </w:pPr>
      <w:r>
        <w:t>8</w:t>
      </w:r>
      <w:r w:rsidRPr="009524AB">
        <w:t>)</w:t>
      </w:r>
      <w:r w:rsidRPr="009524AB">
        <w:tab/>
        <w:t>shall include the ICSI value "urn:urn-7:3gpp-service.ims.icsi.</w:t>
      </w:r>
      <w:r>
        <w:t>mcvideo</w:t>
      </w:r>
      <w:r w:rsidRPr="009524AB">
        <w:t>" (</w:t>
      </w:r>
      <w:r w:rsidRPr="009524AB">
        <w:rPr>
          <w:lang w:eastAsia="zh-CN"/>
        </w:rPr>
        <w:t xml:space="preserve">coded as specified in </w:t>
      </w:r>
      <w:r w:rsidRPr="009524AB">
        <w:t>3GPP </w:t>
      </w:r>
      <w:r>
        <w:t>TS 24.229 [11]</w:t>
      </w:r>
      <w:r w:rsidRPr="009524AB">
        <w:rPr>
          <w:lang w:eastAsia="zh-CN"/>
        </w:rPr>
        <w:t xml:space="preserve">), </w:t>
      </w:r>
      <w:r w:rsidRPr="009524AB">
        <w:t>into the P-Asserted-Service header field of the outgoing SIP INVITE request;</w:t>
      </w:r>
    </w:p>
    <w:p w14:paraId="170F2CF4" w14:textId="77777777" w:rsidR="00B26584" w:rsidRPr="009F5831" w:rsidRDefault="00B26584" w:rsidP="00B26584">
      <w:pPr>
        <w:pStyle w:val="B1"/>
      </w:pPr>
      <w:r>
        <w:lastRenderedPageBreak/>
        <w:t>9</w:t>
      </w:r>
      <w:r w:rsidRPr="009524AB">
        <w:t>)</w:t>
      </w:r>
      <w:r w:rsidRPr="009524AB">
        <w:tab/>
        <w:t>if an SIP INVITE request was received from the client containing an application/vnd.3gpp.</w:t>
      </w:r>
      <w:r>
        <w:t>mcvideo</w:t>
      </w:r>
      <w:r w:rsidRPr="009524AB">
        <w:t>-info+xml MIME body, shall copy the contents of the application/vnd.3gpp.</w:t>
      </w:r>
      <w:r>
        <w:t>mcvideo</w:t>
      </w:r>
      <w:r w:rsidRPr="009524AB">
        <w:t>-info+xml MIME body of the original incoming SIP INVITE request to the outgoing SIP INVITE request;</w:t>
      </w:r>
    </w:p>
    <w:p w14:paraId="3C3C4330" w14:textId="77777777" w:rsidR="00B26584" w:rsidRPr="009524AB" w:rsidRDefault="00B26584" w:rsidP="00B26584">
      <w:pPr>
        <w:pStyle w:val="B1"/>
      </w:pPr>
      <w:r>
        <w:t>10</w:t>
      </w:r>
      <w:r w:rsidRPr="009524AB">
        <w:t>)</w:t>
      </w:r>
      <w:r w:rsidRPr="009524AB">
        <w:tab/>
        <w:t>shall copy the contents of the &lt;</w:t>
      </w:r>
      <w:proofErr w:type="spellStart"/>
      <w:r>
        <w:t>mcvideo</w:t>
      </w:r>
      <w:proofErr w:type="spellEnd"/>
      <w:r w:rsidRPr="009524AB">
        <w:t>-request-</w:t>
      </w:r>
      <w:proofErr w:type="spellStart"/>
      <w:r w:rsidRPr="009524AB">
        <w:t>uri</w:t>
      </w:r>
      <w:proofErr w:type="spellEnd"/>
      <w:r w:rsidRPr="009524AB">
        <w:t>&gt; element of the application/vnd.3gpp.</w:t>
      </w:r>
      <w:r>
        <w:t>mcvideo</w:t>
      </w:r>
      <w:r w:rsidRPr="009524AB">
        <w:t>-info+xml MIME body received in the SIP 302 (Moved Temporarily) response, to the &lt;</w:t>
      </w:r>
      <w:proofErr w:type="spellStart"/>
      <w:r>
        <w:t>mcvideo</w:t>
      </w:r>
      <w:proofErr w:type="spellEnd"/>
      <w:r w:rsidRPr="009524AB">
        <w:t>-request-</w:t>
      </w:r>
      <w:proofErr w:type="spellStart"/>
      <w:r w:rsidRPr="009524AB">
        <w:t>uri</w:t>
      </w:r>
      <w:proofErr w:type="spellEnd"/>
      <w:r w:rsidRPr="009524AB">
        <w:t>&gt; element of the application/vnd.3gpp.</w:t>
      </w:r>
      <w:r>
        <w:t>mcvideo</w:t>
      </w:r>
      <w:r w:rsidRPr="009524AB">
        <w:t>-info+xml MIME body of the outgoing SIP INVITE request;</w:t>
      </w:r>
    </w:p>
    <w:p w14:paraId="6EEA6B44" w14:textId="77777777" w:rsidR="00B26584" w:rsidRDefault="00B26584" w:rsidP="00B26584">
      <w:pPr>
        <w:pStyle w:val="B1"/>
        <w:rPr>
          <w:lang w:val="sv-SE"/>
        </w:rPr>
      </w:pPr>
      <w:r>
        <w:t>11</w:t>
      </w:r>
      <w:r w:rsidRPr="009524AB">
        <w:t>)</w:t>
      </w:r>
      <w:r w:rsidRPr="009524AB">
        <w:tab/>
        <w:t>shall set the &lt;</w:t>
      </w:r>
      <w:proofErr w:type="spellStart"/>
      <w:r>
        <w:t>mcvideo</w:t>
      </w:r>
      <w:proofErr w:type="spellEnd"/>
      <w:r w:rsidRPr="009524AB">
        <w:t>-calling-</w:t>
      </w:r>
      <w:r>
        <w:t>user-id</w:t>
      </w:r>
      <w:r w:rsidRPr="009524AB">
        <w:t>&gt; element of the application/vnd.3gpp.</w:t>
      </w:r>
      <w:r>
        <w:t>mcvideo</w:t>
      </w:r>
      <w:r w:rsidRPr="009524AB">
        <w:t xml:space="preserve">-info+xml MIME body of the SIP INVITE request to the </w:t>
      </w:r>
      <w:proofErr w:type="spellStart"/>
      <w:r>
        <w:t>MCVideo</w:t>
      </w:r>
      <w:proofErr w:type="spellEnd"/>
      <w:r w:rsidRPr="009524AB">
        <w:t xml:space="preserve"> ID of the calling user that was determined when the participating </w:t>
      </w:r>
      <w:proofErr w:type="spellStart"/>
      <w:r>
        <w:t>MCVideo</w:t>
      </w:r>
      <w:proofErr w:type="spellEnd"/>
      <w:r w:rsidRPr="009524AB">
        <w:t xml:space="preserve"> function received the SIP INVITE request </w:t>
      </w:r>
      <w:proofErr w:type="spellStart"/>
      <w:r w:rsidRPr="009524AB">
        <w:t>request</w:t>
      </w:r>
      <w:proofErr w:type="spellEnd"/>
      <w:r w:rsidRPr="009524AB">
        <w:t xml:space="preserve"> from the client</w:t>
      </w:r>
      <w:del w:id="12" w:author="Ericsson n bSophiaA" w:date="2020-02-06T22:44:00Z">
        <w:r w:rsidRPr="007A751B" w:rsidDel="0008345F">
          <w:rPr>
            <w:lang w:val="sv-SE"/>
          </w:rPr>
          <w:delText xml:space="preserve"> </w:delText>
        </w:r>
      </w:del>
      <w:r>
        <w:rPr>
          <w:lang w:val="sv-SE"/>
        </w:rPr>
        <w:t>; and</w:t>
      </w:r>
    </w:p>
    <w:p w14:paraId="3221FFF2" w14:textId="77777777" w:rsidR="00B26584" w:rsidRDefault="00B26584" w:rsidP="00B26584">
      <w:pPr>
        <w:pStyle w:val="B1"/>
        <w:rPr>
          <w:lang w:val="sv-SE"/>
        </w:rPr>
      </w:pPr>
      <w:r>
        <w:rPr>
          <w:lang w:val="sv-SE"/>
        </w:rPr>
        <w:t>12)</w:t>
      </w:r>
      <w:r>
        <w:rPr>
          <w:lang w:val="sv-SE"/>
        </w:rPr>
        <w:tab/>
        <w:t>if the &lt;session-type&gt; element is received in</w:t>
      </w:r>
      <w:r w:rsidRPr="009524AB">
        <w:t xml:space="preserve"> the application/vnd.3gpp.</w:t>
      </w:r>
      <w:r>
        <w:t>mcvideo</w:t>
      </w:r>
      <w:r w:rsidRPr="009524AB">
        <w:t>-info+xml MIME body</w:t>
      </w:r>
      <w:r>
        <w:rPr>
          <w:lang w:val="sv-SE"/>
        </w:rPr>
        <w:t xml:space="preserve"> of the SIP 3xx response, shall set the &lt;session-type&gt; element </w:t>
      </w:r>
      <w:r w:rsidRPr="009524AB">
        <w:t>of the application/vnd.3gpp.</w:t>
      </w:r>
      <w:r>
        <w:t>mcvideo</w:t>
      </w:r>
      <w:r w:rsidRPr="009524AB">
        <w:t>-info+xml MIME body of the SIP INVITE request</w:t>
      </w:r>
      <w:r>
        <w:rPr>
          <w:lang w:val="sv-SE"/>
        </w:rPr>
        <w:t xml:space="preserve"> to the value of the &lt;session-type&gt; element received in the SIP 3xx response.</w:t>
      </w:r>
    </w:p>
    <w:p w14:paraId="472D2A39" w14:textId="77777777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F9BEEA4" w14:textId="77777777" w:rsidR="008A764E" w:rsidRPr="0079589D" w:rsidRDefault="008A764E" w:rsidP="008A764E">
      <w:pPr>
        <w:pStyle w:val="Heading6"/>
      </w:pPr>
      <w:bookmarkStart w:id="13" w:name="_Toc20152563"/>
      <w:bookmarkStart w:id="14" w:name="_Toc27495228"/>
      <w:r w:rsidRPr="0079589D">
        <w:rPr>
          <w:rFonts w:hint="eastAsia"/>
          <w:lang w:eastAsia="zh-CN"/>
        </w:rPr>
        <w:t>9</w:t>
      </w:r>
      <w:r w:rsidRPr="0079589D">
        <w:rPr>
          <w:lang w:eastAsia="ko-KR"/>
        </w:rPr>
        <w:t>.</w:t>
      </w:r>
      <w:r w:rsidRPr="0079589D">
        <w:rPr>
          <w:rFonts w:hint="eastAsia"/>
          <w:lang w:eastAsia="zh-CN"/>
        </w:rPr>
        <w:t>2</w:t>
      </w:r>
      <w:r w:rsidRPr="0079589D">
        <w:rPr>
          <w:lang w:eastAsia="ko-KR"/>
        </w:rPr>
        <w:t>.</w:t>
      </w:r>
      <w:r w:rsidRPr="0079589D">
        <w:rPr>
          <w:rFonts w:hint="eastAsia"/>
          <w:lang w:eastAsia="zh-CN"/>
        </w:rPr>
        <w:t>1</w:t>
      </w:r>
      <w:r w:rsidRPr="0079589D">
        <w:t>.3.</w:t>
      </w:r>
      <w:r w:rsidRPr="0079589D">
        <w:rPr>
          <w:lang w:eastAsia="ko-KR"/>
        </w:rPr>
        <w:t>5</w:t>
      </w:r>
      <w:r w:rsidRPr="0079589D">
        <w:t>.1</w:t>
      </w:r>
      <w:r w:rsidRPr="0079589D">
        <w:tab/>
      </w:r>
      <w:r w:rsidRPr="0079589D">
        <w:rPr>
          <w:lang w:eastAsia="ko-KR"/>
        </w:rPr>
        <w:t>Originating procedures - o</w:t>
      </w:r>
      <w:r w:rsidRPr="0079589D">
        <w:t>n demand prearranged group call</w:t>
      </w:r>
      <w:bookmarkEnd w:id="13"/>
      <w:bookmarkEnd w:id="14"/>
    </w:p>
    <w:p w14:paraId="1C1F0B48" w14:textId="25ADE16F" w:rsidR="008A764E" w:rsidRPr="0079589D" w:rsidRDefault="008A764E" w:rsidP="008A764E">
      <w:pPr>
        <w:rPr>
          <w:noProof/>
        </w:rPr>
      </w:pPr>
      <w:r w:rsidRPr="0079589D">
        <w:t>Upon receipt of a "</w:t>
      </w:r>
      <w:r w:rsidRPr="0079589D">
        <w:rPr>
          <w:noProof/>
        </w:rPr>
        <w:t xml:space="preserve">SIP INVITE request for originating participating MCVideo function" containing </w:t>
      </w:r>
      <w:r w:rsidRPr="0079589D">
        <w:t>an application/vnd.3gpp.mcvideo-info+xml MIME body with the &lt;session-type&gt; element set to a value of "prearranged"</w:t>
      </w:r>
      <w:r w:rsidRPr="0079589D">
        <w:rPr>
          <w:noProof/>
        </w:rPr>
        <w:t>, the participating MCVideo function</w:t>
      </w:r>
      <w:r w:rsidRPr="0079589D">
        <w:rPr>
          <w:noProof/>
          <w:lang w:eastAsia="ko-KR"/>
        </w:rPr>
        <w:t xml:space="preserve"> shall follow the procedures specified in subclause </w:t>
      </w:r>
      <w:r w:rsidRPr="0079589D">
        <w:rPr>
          <w:rFonts w:hint="eastAsia"/>
          <w:noProof/>
          <w:lang w:eastAsia="zh-CN"/>
        </w:rPr>
        <w:t>9</w:t>
      </w:r>
      <w:r w:rsidRPr="0079589D">
        <w:rPr>
          <w:noProof/>
          <w:lang w:eastAsia="ko-KR"/>
        </w:rPr>
        <w:t>.</w:t>
      </w:r>
      <w:r w:rsidRPr="0079589D">
        <w:rPr>
          <w:rFonts w:hint="eastAsia"/>
          <w:noProof/>
          <w:lang w:eastAsia="zh-CN"/>
        </w:rPr>
        <w:t>2</w:t>
      </w:r>
      <w:r w:rsidRPr="0079589D">
        <w:rPr>
          <w:noProof/>
          <w:lang w:eastAsia="ko-KR"/>
        </w:rPr>
        <w:t>.1.3.1.1 with the clarification in step</w:t>
      </w:r>
      <w:r>
        <w:rPr>
          <w:noProof/>
          <w:lang w:eastAsia="ko-KR"/>
        </w:rPr>
        <w:t> 10</w:t>
      </w:r>
      <w:r w:rsidRPr="0079589D">
        <w:rPr>
          <w:noProof/>
          <w:lang w:eastAsia="ko-KR"/>
        </w:rPr>
        <w:t>) of subclause </w:t>
      </w:r>
      <w:r w:rsidRPr="0079589D">
        <w:rPr>
          <w:rFonts w:hint="eastAsia"/>
          <w:noProof/>
          <w:lang w:eastAsia="zh-CN"/>
        </w:rPr>
        <w:t>9</w:t>
      </w:r>
      <w:r w:rsidRPr="0079589D">
        <w:rPr>
          <w:noProof/>
          <w:lang w:eastAsia="ko-KR"/>
        </w:rPr>
        <w:t>.</w:t>
      </w:r>
      <w:r w:rsidRPr="0079589D">
        <w:rPr>
          <w:rFonts w:hint="eastAsia"/>
          <w:noProof/>
          <w:lang w:eastAsia="zh-CN"/>
        </w:rPr>
        <w:t>2</w:t>
      </w:r>
      <w:r w:rsidRPr="0079589D">
        <w:rPr>
          <w:noProof/>
          <w:lang w:eastAsia="ko-KR"/>
        </w:rPr>
        <w:t xml:space="preserve">.1.3.1.1 that </w:t>
      </w:r>
      <w:r w:rsidRPr="0079589D">
        <w:rPr>
          <w:lang w:eastAsia="ko-KR"/>
        </w:rPr>
        <w:t xml:space="preserve">the Request-URI of the SIP INVITE request shall contain a URI of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session identity which </w:t>
      </w:r>
      <w:r w:rsidRPr="0079589D">
        <w:rPr>
          <w:lang w:val="en-US"/>
        </w:rPr>
        <w:t>mapped to</w:t>
      </w:r>
      <w:r w:rsidRPr="0079589D">
        <w:t xml:space="preserve"> </w:t>
      </w:r>
      <w:r w:rsidRPr="0079589D">
        <w:rPr>
          <w:lang w:eastAsia="ko-KR"/>
        </w:rPr>
        <w:t xml:space="preserve">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session identity provided in Request-URI </w:t>
      </w:r>
      <w:del w:id="15" w:author="Ericsson n bSophiaA" w:date="2020-02-06T22:34:00Z">
        <w:r w:rsidRPr="0079589D" w:rsidDel="004E3641">
          <w:rPr>
            <w:lang w:eastAsia="ko-KR"/>
          </w:rPr>
          <w:delText xml:space="preserve">header field </w:delText>
        </w:r>
      </w:del>
      <w:r w:rsidRPr="0079589D">
        <w:rPr>
          <w:lang w:eastAsia="ko-KR"/>
        </w:rPr>
        <w:t xml:space="preserve">of the </w:t>
      </w:r>
      <w:r w:rsidRPr="0079589D">
        <w:t>"</w:t>
      </w:r>
      <w:r w:rsidRPr="0079589D">
        <w:rPr>
          <w:noProof/>
        </w:rPr>
        <w:t>SIP INVITE request for originating participating MCVideo function"</w:t>
      </w:r>
      <w:r w:rsidRPr="0079589D">
        <w:rPr>
          <w:lang w:eastAsia="ko-KR"/>
        </w:rPr>
        <w:t>.</w:t>
      </w:r>
    </w:p>
    <w:p w14:paraId="602EFAC0" w14:textId="77777777" w:rsidR="0075218F" w:rsidRPr="00E12D5F" w:rsidRDefault="0075218F" w:rsidP="0075218F"/>
    <w:p w14:paraId="055673D7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4A2B7B" w14:textId="77777777" w:rsidR="00610453" w:rsidRPr="0079589D" w:rsidRDefault="00610453" w:rsidP="00610453">
      <w:pPr>
        <w:pStyle w:val="Heading6"/>
      </w:pPr>
      <w:bookmarkStart w:id="16" w:name="_Toc20152576"/>
      <w:bookmarkStart w:id="17" w:name="_Toc27495241"/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</w:t>
      </w:r>
      <w:r w:rsidRPr="0079589D">
        <w:rPr>
          <w:rFonts w:hint="eastAsia"/>
          <w:lang w:eastAsia="zh-CN"/>
        </w:rPr>
        <w:t>1</w:t>
      </w:r>
      <w:r w:rsidRPr="0079589D">
        <w:t>.</w:t>
      </w:r>
      <w:r w:rsidRPr="0079589D">
        <w:rPr>
          <w:lang w:eastAsia="ko-KR"/>
        </w:rPr>
        <w:t>4</w:t>
      </w:r>
      <w:r w:rsidRPr="0079589D">
        <w:t>.</w:t>
      </w:r>
      <w:r w:rsidRPr="0079589D">
        <w:rPr>
          <w:lang w:eastAsia="ko-KR"/>
        </w:rPr>
        <w:t>5</w:t>
      </w:r>
      <w:r w:rsidRPr="0079589D">
        <w:t>.</w:t>
      </w:r>
      <w:r w:rsidRPr="0079589D">
        <w:rPr>
          <w:lang w:eastAsia="ko-KR"/>
        </w:rPr>
        <w:t>1</w:t>
      </w:r>
      <w:r w:rsidRPr="0079589D">
        <w:tab/>
      </w:r>
      <w:r w:rsidRPr="0079589D">
        <w:rPr>
          <w:lang w:eastAsia="ko-KR"/>
        </w:rPr>
        <w:t>Terminating procedures</w:t>
      </w:r>
      <w:bookmarkEnd w:id="16"/>
      <w:bookmarkEnd w:id="17"/>
    </w:p>
    <w:p w14:paraId="5D72ED37" w14:textId="77777777" w:rsidR="00610453" w:rsidRPr="0079589D" w:rsidRDefault="00610453" w:rsidP="00610453">
      <w:pPr>
        <w:rPr>
          <w:noProof/>
          <w:lang w:eastAsia="ko-KR"/>
        </w:rPr>
      </w:pPr>
      <w:r w:rsidRPr="0079589D">
        <w:t xml:space="preserve">Upon receipt of a </w:t>
      </w:r>
      <w:r w:rsidRPr="0079589D">
        <w:rPr>
          <w:noProof/>
        </w:rPr>
        <w:t>SIP INVITE request</w:t>
      </w:r>
      <w:r w:rsidRPr="0079589D">
        <w:rPr>
          <w:noProof/>
          <w:lang w:eastAsia="ko-KR"/>
        </w:rPr>
        <w:t xml:space="preserve"> that includes an MCVideo session identity of an ongoing MCVideo session in the Request-URI the controlling MCVideo function:</w:t>
      </w:r>
    </w:p>
    <w:p w14:paraId="1D034786" w14:textId="77777777" w:rsidR="00610453" w:rsidRPr="0079589D" w:rsidRDefault="00610453" w:rsidP="00610453">
      <w:pPr>
        <w:pStyle w:val="B1"/>
      </w:pPr>
      <w:r w:rsidRPr="0079589D">
        <w:t>1)</w:t>
      </w:r>
      <w:r w:rsidRPr="0079589D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21DBB2C7" w14:textId="41A94BC6" w:rsidR="00610453" w:rsidRPr="0079589D" w:rsidRDefault="00610453" w:rsidP="00610453">
      <w:pPr>
        <w:pStyle w:val="NO"/>
      </w:pPr>
      <w:r w:rsidRPr="0079589D">
        <w:t>NOTE 1:</w:t>
      </w:r>
      <w:r w:rsidRPr="0079589D">
        <w:tab/>
      </w:r>
      <w:del w:id="18" w:author="Ericsson n bSophiaA" w:date="2020-02-06T22:43:00Z">
        <w:r w:rsidRPr="0079589D" w:rsidDel="00824296">
          <w:delText>i</w:delText>
        </w:r>
      </w:del>
      <w:ins w:id="19" w:author="Ericsson n bSophiaA" w:date="2020-02-06T22:43:00Z">
        <w:r w:rsidR="00824296">
          <w:t>I</w:t>
        </w:r>
      </w:ins>
      <w:r w:rsidRPr="0079589D">
        <w:t xml:space="preserve">f the SIP INVITE request contains an emergency indication or an imminent peril indication set to a value of "true" and this is an authorised request for originating an </w:t>
      </w:r>
      <w:proofErr w:type="spellStart"/>
      <w:r w:rsidRPr="0079589D">
        <w:t>MCVideo</w:t>
      </w:r>
      <w:proofErr w:type="spellEnd"/>
      <w:r w:rsidRPr="0079589D">
        <w:t xml:space="preserve"> emergency group call as determined by subclause </w:t>
      </w:r>
      <w:r>
        <w:rPr>
          <w:lang w:val="en-US" w:eastAsia="zh-CN"/>
        </w:rPr>
        <w:t>6.3.3.1.13.2</w:t>
      </w:r>
      <w:r w:rsidRPr="0079589D">
        <w:t xml:space="preserve">, or for originating an </w:t>
      </w:r>
      <w:proofErr w:type="spellStart"/>
      <w:r w:rsidRPr="0079589D">
        <w:t>MCVideo</w:t>
      </w:r>
      <w:proofErr w:type="spellEnd"/>
      <w:r w:rsidRPr="0079589D">
        <w:t xml:space="preserve"> imminent peril group call as determined by subclause </w:t>
      </w:r>
      <w:r>
        <w:rPr>
          <w:lang w:val="en-US" w:eastAsia="zh-CN"/>
        </w:rPr>
        <w:t>6.3.3.1.13.5</w:t>
      </w:r>
      <w:r w:rsidRPr="0079589D">
        <w:t xml:space="preserve">, the controlling </w:t>
      </w:r>
      <w:proofErr w:type="spellStart"/>
      <w:r w:rsidRPr="0079589D">
        <w:t>MCVideo</w:t>
      </w:r>
      <w:proofErr w:type="spellEnd"/>
      <w:r w:rsidRPr="0079589D">
        <w:t xml:space="preserve"> function can according to local policy choose to accept the request.</w:t>
      </w:r>
    </w:p>
    <w:p w14:paraId="046640A2" w14:textId="24FCAFCE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reject the SIP request with a SIP 404 (Not Found) response if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 call represented by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session identity in Request-URI </w:t>
      </w:r>
      <w:del w:id="20" w:author="Ericsson n bSophiaA" w:date="2020-02-06T22:35:00Z">
        <w:r w:rsidRPr="0079589D" w:rsidDel="004E3641">
          <w:rPr>
            <w:lang w:eastAsia="ko-KR"/>
          </w:rPr>
          <w:delText xml:space="preserve">header </w:delText>
        </w:r>
      </w:del>
      <w:r w:rsidRPr="0079589D">
        <w:rPr>
          <w:lang w:eastAsia="ko-KR"/>
        </w:rPr>
        <w:t>is not present;</w:t>
      </w:r>
    </w:p>
    <w:p w14:paraId="61CA2D23" w14:textId="77777777" w:rsidR="00610453" w:rsidRPr="0079589D" w:rsidRDefault="00610453" w:rsidP="00610453">
      <w:pPr>
        <w:pStyle w:val="B1"/>
      </w:pPr>
      <w:r w:rsidRPr="0079589D">
        <w:rPr>
          <w:lang w:eastAsia="ko-KR"/>
        </w:rPr>
        <w:t>3</w:t>
      </w:r>
      <w:r w:rsidRPr="0079589D">
        <w:t>)</w:t>
      </w:r>
      <w:r w:rsidRPr="0079589D">
        <w:tab/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not, reject the request with a SIP 488 (Not Acceptable Here) response. Otherwise, continue with the rest of the steps;</w:t>
      </w:r>
    </w:p>
    <w:p w14:paraId="243290F3" w14:textId="77777777" w:rsidR="00610453" w:rsidRPr="0079589D" w:rsidRDefault="00610453" w:rsidP="00610453">
      <w:pPr>
        <w:pStyle w:val="B1"/>
      </w:pPr>
      <w:r w:rsidRPr="0079589D">
        <w:rPr>
          <w:lang w:eastAsia="ko-KR"/>
        </w:rPr>
        <w:t>4</w:t>
      </w:r>
      <w:r w:rsidRPr="0079589D">
        <w:t>)</w:t>
      </w:r>
      <w:r w:rsidRPr="0079589D">
        <w:tab/>
        <w:t>shall reject the SIP request with a SIP 403 (Forbidden) response and not process the remaining steps if:</w:t>
      </w:r>
    </w:p>
    <w:p w14:paraId="42EF9012" w14:textId="77777777" w:rsidR="00610453" w:rsidRPr="0079589D" w:rsidRDefault="00610453" w:rsidP="00610453">
      <w:pPr>
        <w:pStyle w:val="B2"/>
      </w:pPr>
      <w:r w:rsidRPr="0079589D">
        <w:t>a)</w:t>
      </w:r>
      <w:r w:rsidRPr="0079589D">
        <w:tab/>
        <w:t>an Accept-Contact header field does not include the g.3gpp.mcvideo media feature tag; or</w:t>
      </w:r>
    </w:p>
    <w:p w14:paraId="7B76DB8D" w14:textId="77777777" w:rsidR="00610453" w:rsidRPr="0079589D" w:rsidRDefault="00610453" w:rsidP="00610453">
      <w:pPr>
        <w:pStyle w:val="B2"/>
      </w:pPr>
      <w:r w:rsidRPr="0079589D">
        <w:t>b)</w:t>
      </w:r>
      <w:r w:rsidRPr="0079589D">
        <w:tab/>
        <w:t>an Accept-Contact header field does not include the g.3gpp.icsi-ref media feature tag containing the value of "urn:urn-7:3gpp-service.ims.icsi.mcvideo";</w:t>
      </w:r>
    </w:p>
    <w:p w14:paraId="19D1A856" w14:textId="77777777" w:rsidR="00610453" w:rsidRPr="0079589D" w:rsidRDefault="00610453" w:rsidP="00610453">
      <w:pPr>
        <w:pStyle w:val="B1"/>
      </w:pPr>
      <w:r w:rsidRPr="0079589D">
        <w:rPr>
          <w:lang w:eastAsia="ko-KR"/>
        </w:rPr>
        <w:t>5</w:t>
      </w:r>
      <w:r w:rsidRPr="0079589D">
        <w:t>)</w:t>
      </w:r>
      <w:r w:rsidRPr="0079589D">
        <w:tab/>
        <w:t xml:space="preserve">shall determine the </w:t>
      </w:r>
      <w:proofErr w:type="spellStart"/>
      <w:r w:rsidRPr="0079589D">
        <w:t>MCVideo</w:t>
      </w:r>
      <w:proofErr w:type="spellEnd"/>
      <w:r w:rsidRPr="0079589D">
        <w:t xml:space="preserve"> ID of the calling user;</w:t>
      </w:r>
    </w:p>
    <w:p w14:paraId="1B33A550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lastRenderedPageBreak/>
        <w:t>6)</w:t>
      </w:r>
      <w:r w:rsidRPr="0079589D">
        <w:rPr>
          <w:lang w:eastAsia="ko-KR"/>
        </w:rPr>
        <w:tab/>
        <w:t xml:space="preserve">if the user identified by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ID is not authorised to join the prearranged group session as specified in subclause </w:t>
      </w:r>
      <w:r>
        <w:rPr>
          <w:lang w:val="en-US" w:eastAsia="zh-CN"/>
        </w:rPr>
        <w:t>6.3.5.3</w:t>
      </w:r>
      <w:r w:rsidRPr="0079589D">
        <w:rPr>
          <w:lang w:eastAsia="ko-KR"/>
        </w:rPr>
        <w:t>, shall send a SIP 403 (Forbidden) response with the warning text set to "121 user is not authorised to join the group call" in a Warning header field as specified in subclause </w:t>
      </w:r>
      <w:r>
        <w:rPr>
          <w:lang w:eastAsia="zh-CN"/>
        </w:rPr>
        <w:t>4.4</w:t>
      </w:r>
      <w:r w:rsidRPr="0079589D">
        <w:rPr>
          <w:lang w:eastAsia="ko-KR"/>
        </w:rPr>
        <w:t>. Otherwise continue with the rest of the steps below;</w:t>
      </w:r>
    </w:p>
    <w:p w14:paraId="2759BF23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7</w:t>
      </w:r>
      <w:r w:rsidRPr="0079589D">
        <w:t>)</w:t>
      </w:r>
      <w:r w:rsidRPr="0079589D">
        <w:tab/>
        <w:t>shall perform the actions on receipt of an initial SIP INVITE request as described in subclause </w:t>
      </w:r>
      <w:r>
        <w:rPr>
          <w:lang w:val="en-US" w:eastAsia="zh-CN"/>
        </w:rPr>
        <w:t>6.3.3.2.2</w:t>
      </w:r>
      <w:r w:rsidRPr="0079589D">
        <w:t>;</w:t>
      </w:r>
    </w:p>
    <w:p w14:paraId="390669B9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8)</w:t>
      </w:r>
      <w:r w:rsidRPr="0079589D">
        <w:rPr>
          <w:lang w:eastAsia="ko-KR"/>
        </w:rPr>
        <w:tab/>
      </w:r>
      <w:r w:rsidRPr="0079589D">
        <w:t xml:space="preserve">if the user identified by the </w:t>
      </w:r>
      <w:proofErr w:type="spellStart"/>
      <w:r w:rsidRPr="0079589D">
        <w:t>MCVideo</w:t>
      </w:r>
      <w:proofErr w:type="spellEnd"/>
      <w:r w:rsidRPr="0079589D">
        <w:t xml:space="preserve"> ID is not affiliated to the </w:t>
      </w:r>
      <w:proofErr w:type="spellStart"/>
      <w:r w:rsidRPr="0079589D">
        <w:t>MCVideo</w:t>
      </w:r>
      <w:proofErr w:type="spellEnd"/>
      <w:r w:rsidRPr="0079589D">
        <w:t xml:space="preserve"> group ID</w:t>
      </w:r>
      <w:r w:rsidRPr="0079589D">
        <w:rPr>
          <w:lang w:eastAsia="ko-KR"/>
        </w:rPr>
        <w:t xml:space="preserve"> associated with the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session identity</w:t>
      </w:r>
      <w:r w:rsidRPr="0079589D">
        <w:t xml:space="preserve"> as specified in subclause </w:t>
      </w:r>
      <w:r>
        <w:rPr>
          <w:lang w:val="en-US" w:eastAsia="zh-CN"/>
        </w:rPr>
        <w:t>6.3.3.5</w:t>
      </w:r>
      <w:r w:rsidRPr="0079589D">
        <w:t>, shall return a SIP 403 (Forbidden) response with the warning text set to "120 user is not affiliated to this group" in a Warning header field as specified in subclause </w:t>
      </w:r>
      <w:r>
        <w:rPr>
          <w:lang w:eastAsia="zh-CN"/>
        </w:rPr>
        <w:t>4.4</w:t>
      </w:r>
      <w:r w:rsidRPr="0079589D">
        <w:t>;</w:t>
      </w:r>
    </w:p>
    <w:p w14:paraId="4612A70A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9)</w:t>
      </w:r>
      <w:r w:rsidRPr="0079589D">
        <w:rPr>
          <w:lang w:eastAsia="ko-KR"/>
        </w:rPr>
        <w:tab/>
      </w:r>
      <w:r w:rsidRPr="0079589D">
        <w:t>shall check if a Resource-Priority header field is included in the incoming SIP INVITE request and may apply any preferential treatment to the SIP request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549EF363" w14:textId="77777777" w:rsidR="00610453" w:rsidRPr="0079589D" w:rsidRDefault="00610453" w:rsidP="00610453">
      <w:pPr>
        <w:pStyle w:val="B1"/>
      </w:pPr>
      <w:r w:rsidRPr="0079589D">
        <w:rPr>
          <w:lang w:eastAsia="ko-KR"/>
        </w:rPr>
        <w:t>10)</w:t>
      </w:r>
      <w:r w:rsidRPr="0079589D">
        <w:rPr>
          <w:lang w:eastAsia="ko-KR"/>
        </w:rPr>
        <w:tab/>
      </w:r>
      <w:r w:rsidRPr="0079589D">
        <w:t>if &lt;on-network-max-participant-count&gt; as specified in 3GPP TS 24.481 [</w:t>
      </w:r>
      <w:r w:rsidRPr="0079589D">
        <w:rPr>
          <w:lang w:eastAsia="zh-CN"/>
        </w:rPr>
        <w:t>24</w:t>
      </w:r>
      <w:r w:rsidRPr="0079589D">
        <w:t>] is already reached:</w:t>
      </w:r>
    </w:p>
    <w:p w14:paraId="70EC051D" w14:textId="77777777" w:rsidR="00610453" w:rsidRPr="0079589D" w:rsidRDefault="00610453" w:rsidP="00610453">
      <w:pPr>
        <w:pStyle w:val="B2"/>
      </w:pPr>
      <w:r w:rsidRPr="0079589D">
        <w:t>a)</w:t>
      </w:r>
      <w:r w:rsidRPr="0079589D">
        <w:tab/>
        <w:t xml:space="preserve">if, according to local policy, the user identified by the </w:t>
      </w:r>
      <w:proofErr w:type="spellStart"/>
      <w:r w:rsidRPr="0079589D">
        <w:t>MCVideo</w:t>
      </w:r>
      <w:proofErr w:type="spellEnd"/>
      <w:r w:rsidRPr="0079589D">
        <w:t xml:space="preserve"> ID in the SIP INVITE request is deemed to have a higher priority than an existing user in the group session, may remove a participant from the session by following subclause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.1.4.4.3, and skip the next step; and</w:t>
      </w:r>
    </w:p>
    <w:p w14:paraId="298D15CF" w14:textId="77777777" w:rsidR="00610453" w:rsidRPr="0079589D" w:rsidRDefault="00610453" w:rsidP="00610453">
      <w:pPr>
        <w:pStyle w:val="NO"/>
      </w:pPr>
      <w:r w:rsidRPr="0079589D">
        <w:t>NOTE 2:</w:t>
      </w:r>
      <w:r w:rsidRPr="0079589D">
        <w:tab/>
        <w:t>The local policy for deciding whether to admit a user to a call that has reached its maximum amount of participants can include the &lt;user-priority&gt; and the &lt;participant-type&gt; of the user as well as other information of the user from the group document as specified in 3GPP TS 24.481 [</w:t>
      </w:r>
      <w:r w:rsidRPr="0079589D">
        <w:rPr>
          <w:lang w:eastAsia="zh-CN"/>
        </w:rPr>
        <w:t>24</w:t>
      </w:r>
      <w:r w:rsidRPr="0079589D">
        <w:t xml:space="preserve">]. The local policy decisions can also include </w:t>
      </w:r>
      <w:proofErr w:type="gramStart"/>
      <w:r w:rsidRPr="0079589D">
        <w:t>taking into account</w:t>
      </w:r>
      <w:proofErr w:type="gramEnd"/>
      <w:r w:rsidRPr="0079589D">
        <w:t xml:space="preserve"> whether the imminent-peril indicator or emergency indicator was received in the SIP INVITE request.</w:t>
      </w:r>
    </w:p>
    <w:p w14:paraId="248A6BCF" w14:textId="77777777" w:rsidR="00610453" w:rsidRPr="0079589D" w:rsidRDefault="00610453" w:rsidP="00610453">
      <w:pPr>
        <w:pStyle w:val="B2"/>
        <w:rPr>
          <w:lang w:eastAsia="ko-KR"/>
        </w:rPr>
      </w:pPr>
      <w:r w:rsidRPr="0079589D">
        <w:t>b)</w:t>
      </w:r>
      <w:r w:rsidRPr="0079589D">
        <w:tab/>
        <w:t>shall return a SIP 486 (Busy Here) response with the warning text set to "122 too many participants" to the originating network as specified in subclause </w:t>
      </w:r>
      <w:r>
        <w:rPr>
          <w:lang w:eastAsia="zh-CN"/>
        </w:rPr>
        <w:t>4.4.</w:t>
      </w:r>
      <w:r w:rsidRPr="0079589D">
        <w:t xml:space="preserve"> Otherwise, continue with the rest of the steps;</w:t>
      </w:r>
    </w:p>
    <w:p w14:paraId="6D56B438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11)</w:t>
      </w:r>
      <w:r w:rsidRPr="0079589D">
        <w:rPr>
          <w:lang w:eastAsia="ko-KR"/>
        </w:rPr>
        <w:tab/>
        <w:t xml:space="preserve">shall generate a SIP 200 (OK) response </w:t>
      </w:r>
      <w:r w:rsidRPr="0079589D">
        <w:t>as specified in the subclause </w:t>
      </w:r>
      <w:r>
        <w:rPr>
          <w:lang w:val="en-US" w:eastAsia="zh-CN"/>
        </w:rPr>
        <w:t>6.3.3.2.3.2</w:t>
      </w:r>
      <w:r w:rsidRPr="0079589D">
        <w:t>;</w:t>
      </w:r>
    </w:p>
    <w:p w14:paraId="324CC83F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12)</w:t>
      </w:r>
      <w:r w:rsidRPr="0079589D">
        <w:rPr>
          <w:lang w:eastAsia="ko-KR"/>
        </w:rPr>
        <w:tab/>
      </w:r>
      <w:r w:rsidRPr="0079589D">
        <w:t>shall include in the SIP 200 (OK) response an SDP answer to the SDP offer in the incoming SIP INVITE request as specified in the subclause </w:t>
      </w:r>
      <w:r>
        <w:rPr>
          <w:lang w:val="en-US" w:eastAsia="zh-CN"/>
        </w:rPr>
        <w:t>6.3.3.2.1</w:t>
      </w:r>
      <w:r w:rsidRPr="0079589D">
        <w:t>;</w:t>
      </w:r>
    </w:p>
    <w:p w14:paraId="46AAF520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13)</w:t>
      </w:r>
      <w:r w:rsidRPr="0079589D">
        <w:rPr>
          <w:lang w:eastAsia="ko-KR"/>
        </w:rPr>
        <w:tab/>
      </w:r>
      <w:r w:rsidRPr="0079589D">
        <w:t>shall interact with media plane as specified in 3GPP TS 24.581 [</w:t>
      </w:r>
      <w:r w:rsidRPr="0079589D">
        <w:rPr>
          <w:lang w:eastAsia="zh-CN"/>
        </w:rPr>
        <w:t>5</w:t>
      </w:r>
      <w:r w:rsidRPr="0079589D">
        <w:t>] subclause </w:t>
      </w:r>
      <w:r>
        <w:rPr>
          <w:lang w:val="en-US" w:eastAsia="zh-CN"/>
        </w:rPr>
        <w:t>6.3</w:t>
      </w:r>
      <w:r w:rsidRPr="0079589D">
        <w:t>;</w:t>
      </w:r>
    </w:p>
    <w:p w14:paraId="278A971B" w14:textId="77777777" w:rsidR="00610453" w:rsidRPr="0079589D" w:rsidRDefault="00610453" w:rsidP="00610453">
      <w:pPr>
        <w:pStyle w:val="NO"/>
        <w:rPr>
          <w:lang w:eastAsia="ko-KR"/>
        </w:rPr>
      </w:pPr>
      <w:r w:rsidRPr="0079589D">
        <w:t>NOTE 3:</w:t>
      </w:r>
      <w:r w:rsidRPr="0079589D">
        <w:tab/>
        <w:t>Resulting media plane processing is completed before the next step is performed.</w:t>
      </w:r>
    </w:p>
    <w:p w14:paraId="0AD3AF6B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14)</w:t>
      </w:r>
      <w:r w:rsidRPr="0079589D">
        <w:rPr>
          <w:lang w:eastAsia="ko-KR"/>
        </w:rPr>
        <w:tab/>
      </w:r>
      <w:r w:rsidRPr="0079589D">
        <w:t xml:space="preserve">shall send the SIP 200 (OK) response towards the inviting </w:t>
      </w:r>
      <w:proofErr w:type="spellStart"/>
      <w:r w:rsidRPr="0079589D">
        <w:t>MCVideo</w:t>
      </w:r>
      <w:proofErr w:type="spellEnd"/>
      <w:r w:rsidRPr="0079589D">
        <w:t xml:space="preserve"> client according to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75FD4FB8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15)</w:t>
      </w:r>
      <w:r w:rsidRPr="0079589D">
        <w:rPr>
          <w:lang w:eastAsia="ko-KR"/>
        </w:rPr>
        <w:tab/>
      </w:r>
      <w:r w:rsidRPr="0079589D">
        <w:t xml:space="preserve">shall generate a notification to the </w:t>
      </w:r>
      <w:proofErr w:type="spellStart"/>
      <w:r w:rsidRPr="0079589D">
        <w:t>MCVideo</w:t>
      </w:r>
      <w:proofErr w:type="spellEnd"/>
      <w:r w:rsidRPr="0079589D">
        <w:t xml:space="preserve"> clients, which have subscribed to the conference state event package that the inviting </w:t>
      </w:r>
      <w:proofErr w:type="spellStart"/>
      <w:r w:rsidRPr="0079589D">
        <w:t>MCVideo</w:t>
      </w:r>
      <w:proofErr w:type="spellEnd"/>
      <w:r w:rsidRPr="0079589D">
        <w:t xml:space="preserve"> User has joined in the </w:t>
      </w:r>
      <w:proofErr w:type="spellStart"/>
      <w:r w:rsidRPr="0079589D">
        <w:t>MCVideo</w:t>
      </w:r>
      <w:proofErr w:type="spellEnd"/>
      <w:r w:rsidRPr="0079589D">
        <w:t xml:space="preserve"> group session, as specified in subclause </w:t>
      </w:r>
      <w:r>
        <w:rPr>
          <w:lang w:val="en-US" w:eastAsia="zh-CN"/>
        </w:rPr>
        <w:t>6.3.3.4</w:t>
      </w:r>
      <w:r w:rsidRPr="0079589D">
        <w:t>;</w:t>
      </w:r>
      <w:r w:rsidRPr="0079589D">
        <w:rPr>
          <w:lang w:eastAsia="ko-KR"/>
        </w:rPr>
        <w:t xml:space="preserve"> and</w:t>
      </w:r>
    </w:p>
    <w:p w14:paraId="11E83A5C" w14:textId="77777777" w:rsidR="00610453" w:rsidRPr="0079589D" w:rsidRDefault="00610453" w:rsidP="00610453">
      <w:pPr>
        <w:pStyle w:val="NO"/>
      </w:pPr>
      <w:r w:rsidRPr="0079589D">
        <w:t>NOTE 4:</w:t>
      </w:r>
      <w:r w:rsidRPr="0079589D">
        <w:tab/>
        <w:t xml:space="preserve">As a group document can potentially have a large content, the controlling </w:t>
      </w:r>
      <w:proofErr w:type="spellStart"/>
      <w:r w:rsidRPr="0079589D">
        <w:t>MCVideo</w:t>
      </w:r>
      <w:proofErr w:type="spellEnd"/>
      <w:r w:rsidRPr="0079589D">
        <w:t xml:space="preserve"> function can notify using content-indirection as defined in IETF RFC 4483 [</w:t>
      </w:r>
      <w:r w:rsidRPr="0079589D">
        <w:rPr>
          <w:lang w:eastAsia="zh-CN"/>
        </w:rPr>
        <w:t>29</w:t>
      </w:r>
      <w:r w:rsidRPr="0079589D">
        <w:t>].</w:t>
      </w:r>
    </w:p>
    <w:p w14:paraId="1513A049" w14:textId="77777777" w:rsidR="00610453" w:rsidRPr="0079589D" w:rsidRDefault="00610453" w:rsidP="00610453">
      <w:pPr>
        <w:pStyle w:val="B1"/>
        <w:rPr>
          <w:lang w:eastAsia="ko-KR"/>
        </w:rPr>
      </w:pPr>
      <w:r w:rsidRPr="0079589D">
        <w:rPr>
          <w:lang w:eastAsia="ko-KR"/>
        </w:rPr>
        <w:t>16)</w:t>
      </w:r>
      <w:r w:rsidRPr="0079589D">
        <w:rPr>
          <w:lang w:eastAsia="ko-KR"/>
        </w:rPr>
        <w:tab/>
      </w:r>
      <w:r w:rsidRPr="0079589D">
        <w:t xml:space="preserve">shall send a SIP NOTIFY request to each </w:t>
      </w:r>
      <w:proofErr w:type="spellStart"/>
      <w:r w:rsidRPr="0079589D">
        <w:t>MCVideo</w:t>
      </w:r>
      <w:proofErr w:type="spellEnd"/>
      <w:r w:rsidRPr="0079589D">
        <w:t xml:space="preserve"> client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7779A026" w14:textId="77777777" w:rsidR="0075218F" w:rsidRPr="00E12D5F" w:rsidRDefault="0075218F" w:rsidP="0075218F"/>
    <w:p w14:paraId="1001D1A3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8352BC" w14:textId="77777777" w:rsidR="00682F22" w:rsidRPr="0073469F" w:rsidRDefault="00682F22" w:rsidP="00682F22">
      <w:pPr>
        <w:pStyle w:val="Heading6"/>
        <w:rPr>
          <w:lang w:eastAsia="ko-KR"/>
        </w:rPr>
      </w:pPr>
      <w:bookmarkStart w:id="21" w:name="_Toc20152776"/>
      <w:bookmarkStart w:id="22" w:name="_Toc27495441"/>
      <w:r>
        <w:rPr>
          <w:lang w:eastAsia="ko-KR"/>
        </w:rPr>
        <w:t>10.2.2.3</w:t>
      </w:r>
      <w:r w:rsidRPr="0073469F">
        <w:rPr>
          <w:lang w:eastAsia="ko-KR"/>
        </w:rPr>
        <w:t>.1.2</w:t>
      </w:r>
      <w:r w:rsidRPr="0073469F">
        <w:rPr>
          <w:lang w:eastAsia="ko-KR"/>
        </w:rPr>
        <w:tab/>
        <w:t>Private call</w:t>
      </w:r>
      <w:r>
        <w:rPr>
          <w:lang w:eastAsia="ko-KR"/>
        </w:rPr>
        <w:t xml:space="preserve"> </w:t>
      </w:r>
      <w:r w:rsidRPr="0073469F">
        <w:rPr>
          <w:lang w:eastAsia="ko-KR"/>
        </w:rPr>
        <w:t>initiation using pre-established session</w:t>
      </w:r>
      <w:bookmarkEnd w:id="21"/>
      <w:bookmarkEnd w:id="22"/>
    </w:p>
    <w:p w14:paraId="5009B9CE" w14:textId="77777777" w:rsidR="00682F22" w:rsidRDefault="00682F22" w:rsidP="00682F22">
      <w:r w:rsidRPr="0073469F">
        <w:t>Upon receipt of a "SIP REFER request for a pre-established session", with</w:t>
      </w:r>
      <w:r>
        <w:t>:</w:t>
      </w:r>
    </w:p>
    <w:p w14:paraId="202A06EE" w14:textId="469D861A" w:rsidR="00682F22" w:rsidRDefault="00682F22" w:rsidP="00682F22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</w:t>
      </w:r>
      <w:proofErr w:type="spellStart"/>
      <w:r>
        <w:t>cid</w:t>
      </w:r>
      <w:proofErr w:type="spellEnd"/>
      <w:r>
        <w:t>") Uniform Resource Locator (URL) as specified in IETF RFC 2392 [</w:t>
      </w:r>
      <w:r>
        <w:rPr>
          <w:lang w:val="en-US"/>
        </w:rPr>
        <w:t>49</w:t>
      </w:r>
      <w:r>
        <w:t xml:space="preserve">] that points to an application/resource-lists MIME body as specified in </w:t>
      </w:r>
      <w:r>
        <w:rPr>
          <w:lang w:eastAsia="ko-KR"/>
        </w:rPr>
        <w:t>IETF RFC 5366 [</w:t>
      </w:r>
      <w:r>
        <w:rPr>
          <w:lang w:val="en-US" w:eastAsia="ko-KR"/>
        </w:rPr>
        <w:t>37</w:t>
      </w:r>
      <w:r>
        <w:rPr>
          <w:lang w:eastAsia="ko-KR"/>
        </w:rPr>
        <w:t>] containing one or more &lt;entry&gt; element(s) with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containing a SIP</w:t>
      </w:r>
      <w:ins w:id="23" w:author="Ericsson n bSophiaA" w:date="2020-02-06T22:39:00Z">
        <w:r w:rsidR="00506440">
          <w:rPr>
            <w:lang w:eastAsia="ko-KR"/>
          </w:rPr>
          <w:t xml:space="preserve"> </w:t>
        </w:r>
      </w:ins>
      <w:del w:id="24" w:author="Ericsson n bSophiaA" w:date="2020-02-06T22:39:00Z">
        <w:r w:rsidDel="00506440">
          <w:rPr>
            <w:lang w:eastAsia="ko-KR"/>
          </w:rPr>
          <w:delText>-</w:delText>
        </w:r>
      </w:del>
      <w:r>
        <w:rPr>
          <w:lang w:eastAsia="ko-KR"/>
        </w:rPr>
        <w:t xml:space="preserve">URI set to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ID of the called user(s);</w:t>
      </w:r>
    </w:p>
    <w:p w14:paraId="07588BF1" w14:textId="242E5CE1" w:rsidR="00682F22" w:rsidRDefault="00682F22" w:rsidP="00682F22">
      <w:pPr>
        <w:pStyle w:val="B1"/>
      </w:pPr>
      <w:r>
        <w:t>2)</w:t>
      </w:r>
      <w:r>
        <w:tab/>
        <w:t>a</w:t>
      </w:r>
      <w:ins w:id="25" w:author="Ericsson n bSophiaA" w:date="2020-02-06T22:37:00Z">
        <w:r w:rsidR="00506440">
          <w:t>n</w:t>
        </w:r>
      </w:ins>
      <w:r w:rsidRPr="007658A2">
        <w:t xml:space="preserve"> </w:t>
      </w:r>
      <w:proofErr w:type="spellStart"/>
      <w:ins w:id="26" w:author="Ericsson n bSophiaA" w:date="2020-02-06T22:37:00Z">
        <w:r w:rsidR="00506440" w:rsidRPr="002356E9">
          <w:t>hname</w:t>
        </w:r>
        <w:proofErr w:type="spellEnd"/>
        <w:r w:rsidR="00506440" w:rsidRPr="002356E9">
          <w:t xml:space="preserve"> </w:t>
        </w:r>
        <w:r w:rsidR="00506440" w:rsidRPr="00C32298">
          <w:t>"</w:t>
        </w:r>
      </w:ins>
      <w:r>
        <w:t xml:space="preserve">body" </w:t>
      </w:r>
      <w:ins w:id="27" w:author="Ericsson n bSophiaA" w:date="2020-02-06T22:38:00Z">
        <w:r w:rsidR="00506440" w:rsidRPr="002356E9">
          <w:t>parameter in the headers portion</w:t>
        </w:r>
      </w:ins>
      <w:del w:id="28" w:author="Ericsson n bSophiaA" w:date="2020-02-06T22:38:00Z">
        <w:r w:rsidDel="00506440">
          <w:delText>URI header field</w:delText>
        </w:r>
      </w:del>
      <w:r>
        <w:t xml:space="preserve"> of the SIP</w:t>
      </w:r>
      <w:ins w:id="29" w:author="Ericsson n bSophiaA" w:date="2020-02-06T22:39:00Z">
        <w:r w:rsidR="00506440">
          <w:t xml:space="preserve"> </w:t>
        </w:r>
      </w:ins>
      <w:del w:id="30" w:author="Ericsson n bSophiaA" w:date="2020-02-06T22:39:00Z">
        <w:r w:rsidDel="00506440">
          <w:delText>-</w:delText>
        </w:r>
      </w:del>
      <w:r>
        <w:t xml:space="preserve">URI specified above containing an </w:t>
      </w:r>
      <w:r w:rsidRPr="0073469F">
        <w:t>application/vnd.3gpp.mc</w:t>
      </w:r>
      <w:r>
        <w:rPr>
          <w:lang w:val="en-US"/>
        </w:rPr>
        <w:t>video</w:t>
      </w:r>
      <w:r w:rsidRPr="0073469F">
        <w:t>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del w:id="31" w:author="Ericsson n bSophiaA" w:date="2020-02-06T22:46:00Z">
        <w:r w:rsidRPr="00AD5BD5" w:rsidDel="0008345F">
          <w:delText xml:space="preserve"> </w:delText>
        </w:r>
      </w:del>
      <w:r>
        <w:t>; and</w:t>
      </w:r>
    </w:p>
    <w:p w14:paraId="6AFD47DB" w14:textId="77777777" w:rsidR="00682F22" w:rsidRDefault="00682F22" w:rsidP="00682F22">
      <w:pPr>
        <w:pStyle w:val="B1"/>
      </w:pPr>
      <w:r>
        <w:lastRenderedPageBreak/>
        <w:t>3)</w:t>
      </w:r>
      <w:r>
        <w:tab/>
        <w:t>a Content-ID header field set to the "</w:t>
      </w:r>
      <w:proofErr w:type="spellStart"/>
      <w:r>
        <w:t>cid</w:t>
      </w:r>
      <w:proofErr w:type="spellEnd"/>
      <w:r>
        <w:t>" URL;</w:t>
      </w:r>
    </w:p>
    <w:p w14:paraId="11BA9C51" w14:textId="77777777" w:rsidR="00682F22" w:rsidRPr="0073469F" w:rsidRDefault="00682F22" w:rsidP="00682F22">
      <w:r>
        <w:t>the participating function:</w:t>
      </w:r>
    </w:p>
    <w:p w14:paraId="3F0B775D" w14:textId="77777777" w:rsidR="00682F22" w:rsidRDefault="00682F22" w:rsidP="00682F22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participating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function may include a Retry-After header field to the SIP 500 (Server Internal Error) response as specified in IETF RFC 3261 [</w:t>
      </w:r>
      <w:r>
        <w:t>15</w:t>
      </w:r>
      <w:r w:rsidRPr="0073469F">
        <w:t>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14:paraId="35EEFD82" w14:textId="77777777" w:rsidR="00682F22" w:rsidRPr="0073469F" w:rsidRDefault="00682F22" w:rsidP="00682F22">
      <w:pPr>
        <w:pStyle w:val="B1"/>
      </w:pPr>
      <w:r>
        <w:t>2</w:t>
      </w:r>
      <w:r w:rsidRPr="0073469F">
        <w:t>)</w:t>
      </w:r>
      <w:r w:rsidRPr="0073469F">
        <w:tab/>
        <w:t>shall determine the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2C802C16" w14:textId="77777777" w:rsidR="00682F22" w:rsidRDefault="00682F22" w:rsidP="00682F22">
      <w:pPr>
        <w:pStyle w:val="B1"/>
      </w:pPr>
      <w:r>
        <w:t>3)</w:t>
      </w:r>
      <w:r>
        <w:tab/>
        <w:t xml:space="preserve">if the participating </w:t>
      </w:r>
      <w:proofErr w:type="spellStart"/>
      <w:r>
        <w:t>MCVideo</w:t>
      </w:r>
      <w:proofErr w:type="spellEnd"/>
      <w:r>
        <w:t xml:space="preserve"> function cannot find a binding between the public user identity and an </w:t>
      </w:r>
      <w:proofErr w:type="spellStart"/>
      <w:r>
        <w:t>MCVideo</w:t>
      </w:r>
      <w:proofErr w:type="spellEnd"/>
      <w:r>
        <w:t xml:space="preserve"> ID or if the validity period of an existing binding has expired, then the participating </w:t>
      </w:r>
      <w:proofErr w:type="spellStart"/>
      <w:r>
        <w:t>MCVideo</w:t>
      </w:r>
      <w:proofErr w:type="spellEnd"/>
      <w:r>
        <w:t xml:space="preserve">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field as specified in subclause 4.4</w:t>
      </w:r>
      <w:r>
        <w:t>, and shall not continue with any of the remaining steps;</w:t>
      </w:r>
    </w:p>
    <w:p w14:paraId="4C2802E3" w14:textId="77777777" w:rsidR="00682F22" w:rsidRDefault="00682F22" w:rsidP="00682F22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>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36038F77" w14:textId="77777777" w:rsidR="00682F22" w:rsidRDefault="00682F22" w:rsidP="00682F22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more than one &lt;entry&gt; element each with an </w:t>
      </w:r>
      <w:r w:rsidRPr="0073469F">
        <w:t>application/vnd.3gpp</w:t>
      </w:r>
      <w:r>
        <w:t>.mcvideo</w:t>
      </w:r>
      <w:r w:rsidRPr="0073469F">
        <w:t>-info</w:t>
      </w:r>
      <w:r>
        <w:t xml:space="preserve"> MIME body with the &lt;session-type&gt; element:</w:t>
      </w:r>
    </w:p>
    <w:p w14:paraId="41A38945" w14:textId="77777777" w:rsidR="00682F22" w:rsidRDefault="00682F22" w:rsidP="00682F22">
      <w:pPr>
        <w:pStyle w:val="B2"/>
      </w:pPr>
      <w:r>
        <w:t>a)</w:t>
      </w:r>
      <w:r>
        <w:tab/>
      </w:r>
      <w:r>
        <w:rPr>
          <w:lang w:val="en-US"/>
        </w:rPr>
        <w:t xml:space="preserve">set to “private”, </w:t>
      </w:r>
      <w:r>
        <w:t xml:space="preserve">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</w:t>
      </w:r>
    </w:p>
    <w:p w14:paraId="39D5E905" w14:textId="77777777" w:rsidR="00682F22" w:rsidRDefault="00682F22" w:rsidP="00682F22">
      <w:pPr>
        <w:pStyle w:val="B1"/>
      </w:pPr>
      <w:r>
        <w:t>6)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contains an 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 with only one &lt;entry&gt; element with an </w:t>
      </w:r>
      <w:r w:rsidRPr="0073469F">
        <w:t>application/vnd.3gpp</w:t>
      </w:r>
      <w:r>
        <w:t>.mcvideo</w:t>
      </w:r>
      <w:r w:rsidRPr="0073469F">
        <w:t>-info</w:t>
      </w:r>
      <w:r>
        <w:t xml:space="preserve"> MIME body </w:t>
      </w:r>
      <w:r w:rsidRPr="0073469F">
        <w:t>with the &lt;session-type&gt; element</w:t>
      </w:r>
      <w:r>
        <w:t>:</w:t>
      </w:r>
    </w:p>
    <w:p w14:paraId="5E592D32" w14:textId="77777777" w:rsidR="00682F22" w:rsidRDefault="00682F22" w:rsidP="00682F22">
      <w:pPr>
        <w:pStyle w:val="B2"/>
      </w:pPr>
      <w:r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>field as specified in subclause 4.4</w:t>
      </w:r>
      <w:r>
        <w:t>, and shall not continue with any of the remaining steps; or</w:t>
      </w:r>
    </w:p>
    <w:p w14:paraId="1E27C2D7" w14:textId="77777777" w:rsidR="00682F22" w:rsidRPr="00001EFF" w:rsidRDefault="00682F22" w:rsidP="00682F22">
      <w:pPr>
        <w:pStyle w:val="B2"/>
      </w:pPr>
      <w:r>
        <w:t>b)</w:t>
      </w:r>
      <w:r>
        <w:tab/>
        <w:t>set to "private", determine that the call is a private call;</w:t>
      </w:r>
    </w:p>
    <w:p w14:paraId="766A6641" w14:textId="77777777" w:rsidR="00682F22" w:rsidRDefault="00682F22" w:rsidP="00682F22">
      <w:pPr>
        <w:pStyle w:val="B1"/>
      </w:pPr>
      <w:r>
        <w:t>7)</w:t>
      </w:r>
      <w:r>
        <w:tab/>
        <w:t>if the call is a:</w:t>
      </w:r>
    </w:p>
    <w:p w14:paraId="6AE1B5A2" w14:textId="77777777" w:rsidR="00682F22" w:rsidRPr="00001EFF" w:rsidRDefault="00682F22" w:rsidP="00682F22">
      <w:pPr>
        <w:pStyle w:val="B2"/>
      </w:pPr>
      <w:r>
        <w:t>a)</w:t>
      </w:r>
      <w:r>
        <w:tab/>
        <w:t xml:space="preserve">private call, shall </w:t>
      </w:r>
      <w:r w:rsidRPr="00A47314">
        <w:t>determine the public service identity of the controlling</w:t>
      </w:r>
      <w:r>
        <w:t xml:space="preserve"> </w:t>
      </w:r>
      <w:proofErr w:type="spellStart"/>
      <w:r>
        <w:t>MCVideo</w:t>
      </w:r>
      <w:proofErr w:type="spellEnd"/>
      <w:r w:rsidRPr="00A47314">
        <w:t xml:space="preserve"> function </w:t>
      </w:r>
      <w:r>
        <w:t xml:space="preserve">for the private call service </w:t>
      </w:r>
      <w:r w:rsidRPr="00A47314">
        <w:t xml:space="preserve">associated with the </w:t>
      </w:r>
      <w:r>
        <w:t xml:space="preserve">originating user's </w:t>
      </w:r>
      <w:proofErr w:type="spellStart"/>
      <w:r>
        <w:t>MCVideo</w:t>
      </w:r>
      <w:proofErr w:type="spellEnd"/>
      <w:r>
        <w:t xml:space="preserve"> ID; or</w:t>
      </w:r>
    </w:p>
    <w:p w14:paraId="700208F3" w14:textId="77777777" w:rsidR="00682F22" w:rsidRPr="00A42E5A" w:rsidRDefault="00682F22" w:rsidP="00682F22">
      <w:pPr>
        <w:pStyle w:val="B1"/>
      </w:pPr>
      <w:r>
        <w:t>8)</w:t>
      </w:r>
      <w:r>
        <w:tab/>
        <w:t xml:space="preserve">if the participating </w:t>
      </w:r>
      <w:proofErr w:type="spellStart"/>
      <w:r>
        <w:t>MCVideo</w:t>
      </w:r>
      <w:proofErr w:type="spellEnd"/>
      <w:r>
        <w:t xml:space="preserve"> function is unable to identify the </w:t>
      </w:r>
      <w:r w:rsidRPr="00A47314">
        <w:t>controlling</w:t>
      </w:r>
      <w:r>
        <w:t xml:space="preserve"> </w:t>
      </w:r>
      <w:proofErr w:type="spellStart"/>
      <w:r>
        <w:t>MCVideo</w:t>
      </w:r>
      <w:proofErr w:type="spellEnd"/>
      <w:r w:rsidRPr="00A47314">
        <w:t xml:space="preserve"> function </w:t>
      </w:r>
      <w:r>
        <w:t xml:space="preserve">for the private call service </w:t>
      </w:r>
      <w:r w:rsidRPr="00A47314">
        <w:t xml:space="preserve">associated with the </w:t>
      </w:r>
      <w:r>
        <w:t xml:space="preserve">originating user's </w:t>
      </w:r>
      <w:proofErr w:type="spellStart"/>
      <w:r>
        <w:t>MCVideo</w:t>
      </w:r>
      <w:proofErr w:type="spellEnd"/>
      <w:r>
        <w:t xml:space="preserve">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>" in a Warning header field as specified in subclause 4.4</w:t>
      </w:r>
      <w:r>
        <w:t>, and shall not continue with any of the remaining steps;</w:t>
      </w:r>
    </w:p>
    <w:p w14:paraId="191E5149" w14:textId="77777777" w:rsidR="00682F22" w:rsidRDefault="00682F22" w:rsidP="00682F22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MCVideo</w:t>
      </w:r>
      <w:proofErr w:type="spellEnd"/>
      <w:r>
        <w:t xml:space="preserve"> user profile document </w:t>
      </w:r>
      <w:r w:rsidRPr="00E05A95">
        <w:t>(see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[25]) </w:t>
      </w:r>
      <w:r>
        <w:t xml:space="preserve">on the participating </w:t>
      </w:r>
      <w:proofErr w:type="spellStart"/>
      <w:r>
        <w:t>MCVideo</w:t>
      </w:r>
      <w:proofErr w:type="spellEnd"/>
      <w:r>
        <w:t xml:space="preserve">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>user identified by the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subclause 4.4;</w:t>
      </w:r>
    </w:p>
    <w:p w14:paraId="3B210C80" w14:textId="77777777" w:rsidR="00682F22" w:rsidRDefault="00682F22" w:rsidP="00682F22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r>
        <w:t>if the call is a private call:</w:t>
      </w:r>
    </w:p>
    <w:p w14:paraId="7DE96011" w14:textId="77777777" w:rsidR="00682F22" w:rsidRPr="0073469F" w:rsidRDefault="00682F22" w:rsidP="00682F22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</w:t>
      </w:r>
      <w:r>
        <w:rPr>
          <w:lang w:val="en-US"/>
        </w:rPr>
        <w:t>27</w:t>
      </w:r>
      <w:r w:rsidRPr="0028489C">
        <w:t>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>is not present in the</w:t>
      </w:r>
      <w:r>
        <w:t xml:space="preserve"> </w:t>
      </w:r>
      <w:proofErr w:type="spellStart"/>
      <w:r>
        <w:t>MCVideo</w:t>
      </w:r>
      <w:proofErr w:type="spellEnd"/>
      <w:r>
        <w:t xml:space="preserve"> user profile document </w:t>
      </w:r>
      <w:r w:rsidRPr="00E05A95">
        <w:t>(see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 w:rsidRPr="0073469F">
        <w:rPr>
          <w:lang w:eastAsia="ko-KR"/>
        </w:rPr>
        <w:t xml:space="preserve"> on the participating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lastRenderedPageBreak/>
        <w:t>MCVideo</w:t>
      </w:r>
      <w:proofErr w:type="spellEnd"/>
      <w:r w:rsidRPr="0073469F">
        <w:rPr>
          <w:lang w:eastAsia="ko-KR"/>
        </w:rPr>
        <w:t xml:space="preserve">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session”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subclause 4.4</w:t>
      </w:r>
      <w:r>
        <w:t>, and shall not continue with the rest of the steps</w:t>
      </w:r>
      <w:r w:rsidRPr="0073469F">
        <w:t>;</w:t>
      </w:r>
    </w:p>
    <w:p w14:paraId="7D1756A5" w14:textId="77777777" w:rsidR="00682F22" w:rsidRPr="0073469F" w:rsidRDefault="00682F22" w:rsidP="00682F2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</w:t>
      </w:r>
      <w:r>
        <w:rPr>
          <w:lang w:val="en-US"/>
        </w:rPr>
        <w:t>27</w:t>
      </w:r>
      <w:r w:rsidRPr="0028489C">
        <w:t>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</w:t>
      </w:r>
      <w:proofErr w:type="spellStart"/>
      <w:r>
        <w:t>cid</w:t>
      </w:r>
      <w:proofErr w:type="spellEnd"/>
      <w:r>
        <w:t>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>is not present in the</w:t>
      </w:r>
      <w:r>
        <w:t xml:space="preserve"> </w:t>
      </w:r>
      <w:proofErr w:type="spellStart"/>
      <w:r>
        <w:t>MCVideo</w:t>
      </w:r>
      <w:proofErr w:type="spellEnd"/>
      <w:r>
        <w:t xml:space="preserve"> user profile document </w:t>
      </w:r>
      <w:r w:rsidRPr="00E05A95">
        <w:t>(see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</w:t>
      </w:r>
      <w:r w:rsidRPr="0073469F">
        <w:rPr>
          <w:lang w:eastAsia="ko-KR"/>
        </w:rPr>
        <w:t xml:space="preserve"> on the participating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session”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subclause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14:paraId="0363FC7E" w14:textId="77777777" w:rsidR="00682F22" w:rsidRDefault="00682F22" w:rsidP="00682F2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</w:t>
      </w:r>
      <w:proofErr w:type="spellStart"/>
      <w:r>
        <w:t>MCVideo</w:t>
      </w:r>
      <w:proofErr w:type="spellEnd"/>
      <w:r>
        <w:t xml:space="preserve"> user profile document </w:t>
      </w:r>
      <w:r w:rsidRPr="00E05A95">
        <w:t>(see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[25]) </w:t>
      </w:r>
      <w:r w:rsidRPr="0073469F">
        <w:rPr>
          <w:lang w:eastAsia="ko-KR"/>
        </w:rPr>
        <w:t>on the participating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MCVideo</w:t>
      </w:r>
      <w:proofErr w:type="spellEnd"/>
      <w:r w:rsidRPr="0073469F">
        <w:rPr>
          <w:lang w:eastAsia="ko-KR"/>
        </w:rPr>
        <w:t xml:space="preserve">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 xml:space="preserve">-Answer-Mode header field as </w:t>
      </w:r>
      <w:r>
        <w:t>specified in IETF RFC 5373 </w:t>
      </w:r>
      <w:r w:rsidRPr="0028489C">
        <w:t>[</w:t>
      </w:r>
      <w:r>
        <w:rPr>
          <w:lang w:val="en-US"/>
        </w:rPr>
        <w:t>27</w:t>
      </w:r>
      <w:r w:rsidRPr="0028489C">
        <w:t>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>application/resource-lists MIME body referenced by a "</w:t>
      </w:r>
      <w:proofErr w:type="spellStart"/>
      <w:r>
        <w:t>cid</w:t>
      </w:r>
      <w:proofErr w:type="spellEnd"/>
      <w:r>
        <w:t xml:space="preserve">" URL in the Refer-To header field, shall </w:t>
      </w:r>
      <w:r w:rsidRPr="0073469F">
        <w:t>reject th</w:t>
      </w:r>
      <w:r>
        <w:t>e "SIP INVITE r</w:t>
      </w:r>
      <w:r w:rsidRPr="0073469F">
        <w:t>equest for originating participating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subclause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2DDA2DB0" w14:textId="77777777" w:rsidR="00682F22" w:rsidRPr="00A42E5A" w:rsidRDefault="00682F22" w:rsidP="00682F22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if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 xml:space="preserve">&gt; element exists in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with one more &lt;entry&gt; elements </w:t>
      </w:r>
      <w:r w:rsidRPr="00E05A95">
        <w:t>(see the</w:t>
      </w:r>
      <w:r>
        <w:t xml:space="preserve"> </w:t>
      </w:r>
      <w:proofErr w:type="spellStart"/>
      <w:r>
        <w:t>MCVideo</w:t>
      </w:r>
      <w:proofErr w:type="spellEnd"/>
      <w:r>
        <w:t xml:space="preserve">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[25]) and:</w:t>
      </w:r>
    </w:p>
    <w:p w14:paraId="26179075" w14:textId="21ADD784" w:rsidR="00682F22" w:rsidRPr="00001EFF" w:rsidRDefault="00682F22" w:rsidP="00682F22">
      <w:pPr>
        <w:pStyle w:val="B3"/>
      </w:pPr>
      <w:proofErr w:type="spellStart"/>
      <w:r>
        <w:t>i</w:t>
      </w:r>
      <w:proofErr w:type="spellEnd"/>
      <w:r w:rsidRPr="00001EFF">
        <w:t>)</w:t>
      </w:r>
      <w:r w:rsidRPr="00001EFF">
        <w:tab/>
        <w:t>if the SIP</w:t>
      </w:r>
      <w:ins w:id="32" w:author="Ericsson n bSophiaA" w:date="2020-02-06T22:39:00Z">
        <w:r w:rsidR="00506440">
          <w:t xml:space="preserve"> </w:t>
        </w:r>
      </w:ins>
      <w:del w:id="33" w:author="Ericsson n bSophiaA" w:date="2020-02-06T22:39:00Z">
        <w:r w:rsidRPr="00001EFF" w:rsidDel="00506440">
          <w:delText>-</w:delText>
        </w:r>
      </w:del>
      <w:r w:rsidRPr="008C3D3C">
        <w:t>URI</w:t>
      </w:r>
      <w:r w:rsidRPr="00001EFF">
        <w:t xml:space="preserve"> in the application/resource-lists MIME body referenced by a "</w:t>
      </w:r>
      <w:proofErr w:type="spellStart"/>
      <w:r w:rsidRPr="00001EFF">
        <w:t>cid</w:t>
      </w:r>
      <w:proofErr w:type="spellEnd"/>
      <w:r w:rsidRPr="00001EFF">
        <w:t>" URL in the Refer-To header field not match with one of the &lt;entry&gt; elements of the &lt;</w:t>
      </w:r>
      <w:proofErr w:type="spellStart"/>
      <w:r w:rsidRPr="00001EFF">
        <w:t>PrivateCall</w:t>
      </w:r>
      <w:proofErr w:type="spellEnd"/>
      <w:r w:rsidRPr="00001EFF">
        <w:t>&gt; element of the</w:t>
      </w:r>
      <w:r>
        <w:t xml:space="preserve"> </w:t>
      </w:r>
      <w:proofErr w:type="spellStart"/>
      <w:r>
        <w:t>MCVideo</w:t>
      </w:r>
      <w:proofErr w:type="spellEnd"/>
      <w:r w:rsidRPr="00001EFF">
        <w:t xml:space="preserve"> user profile document (see the</w:t>
      </w:r>
      <w:r>
        <w:t xml:space="preserve"> </w:t>
      </w:r>
      <w:proofErr w:type="spellStart"/>
      <w:r>
        <w:t>MCVideo</w:t>
      </w:r>
      <w:proofErr w:type="spellEnd"/>
      <w:r w:rsidRPr="00001EFF">
        <w:t xml:space="preserve">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</w:t>
      </w:r>
      <w:r>
        <w:t>[25]</w:t>
      </w:r>
      <w:r w:rsidRPr="00001EFF">
        <w:t>); and</w:t>
      </w:r>
    </w:p>
    <w:p w14:paraId="710D91F9" w14:textId="77777777" w:rsidR="00682F22" w:rsidRPr="008C3D3C" w:rsidRDefault="00682F22" w:rsidP="00682F22">
      <w:pPr>
        <w:pStyle w:val="B3"/>
      </w:pPr>
      <w:r>
        <w:t>ii</w:t>
      </w:r>
      <w:r w:rsidRPr="00001EFF">
        <w:t>)</w:t>
      </w:r>
      <w:r w:rsidRPr="00001EFF">
        <w:tab/>
        <w:t>if configuration is not set in the</w:t>
      </w:r>
      <w:r>
        <w:t xml:space="preserve"> </w:t>
      </w:r>
      <w:proofErr w:type="spellStart"/>
      <w:r>
        <w:t>MCVideo</w:t>
      </w:r>
      <w:proofErr w:type="spellEnd"/>
      <w:r w:rsidRPr="00001EFF">
        <w:t xml:space="preserve"> user profile document (see the</w:t>
      </w:r>
      <w:r>
        <w:t xml:space="preserve"> </w:t>
      </w:r>
      <w:proofErr w:type="spellStart"/>
      <w:r>
        <w:t>MCVideo</w:t>
      </w:r>
      <w:proofErr w:type="spellEnd"/>
      <w:r w:rsidRPr="00001EFF">
        <w:t xml:space="preserve">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</w:t>
      </w:r>
      <w:r>
        <w:t>[25]</w:t>
      </w:r>
      <w:r w:rsidRPr="00001EFF">
        <w:t xml:space="preserve">) </w:t>
      </w:r>
      <w:r w:rsidRPr="008C3D3C">
        <w:t>that allows the</w:t>
      </w:r>
      <w:r>
        <w:t xml:space="preserve"> </w:t>
      </w:r>
      <w:proofErr w:type="spellStart"/>
      <w:r>
        <w:t>MCVideo</w:t>
      </w:r>
      <w:proofErr w:type="spellEnd"/>
      <w:r w:rsidRPr="008C3D3C">
        <w:t xml:space="preserve"> user to make a private call to users not contained within the &lt;entry&gt; elements of the &lt;</w:t>
      </w:r>
      <w:proofErr w:type="spellStart"/>
      <w:r w:rsidRPr="008C3D3C">
        <w:t>PrivateCall</w:t>
      </w:r>
      <w:proofErr w:type="spellEnd"/>
      <w:r w:rsidRPr="008C3D3C">
        <w:t>&gt; element;</w:t>
      </w:r>
    </w:p>
    <w:p w14:paraId="30A5E383" w14:textId="77777777" w:rsidR="00682F22" w:rsidRDefault="00682F22" w:rsidP="00682F22">
      <w:pPr>
        <w:pStyle w:val="B3"/>
      </w:pPr>
      <w:r>
        <w:t>then:</w:t>
      </w:r>
    </w:p>
    <w:p w14:paraId="6715DB59" w14:textId="595B819C" w:rsidR="00682F22" w:rsidRDefault="00682F22" w:rsidP="00682F22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8489C">
        <w:t>shall reject the "SIP INVITE request for originating participating</w:t>
      </w:r>
      <w:r>
        <w:t xml:space="preserve"> </w:t>
      </w:r>
      <w:proofErr w:type="spellStart"/>
      <w:r>
        <w:t>MCVideo</w:t>
      </w:r>
      <w:proofErr w:type="spellEnd"/>
      <w:r w:rsidRPr="0028489C">
        <w:t xml:space="preserve">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subclause</w:t>
      </w:r>
      <w:ins w:id="34" w:author="Ericsson n bSophiaA" w:date="2020-02-06T22:39:00Z">
        <w:r w:rsidR="0053448F">
          <w:t> </w:t>
        </w:r>
      </w:ins>
      <w:del w:id="35" w:author="Ericsson n bSophiaA" w:date="2020-02-06T22:39:00Z">
        <w:r w:rsidRPr="0028489C" w:rsidDel="0053448F">
          <w:delText xml:space="preserve"> </w:delText>
        </w:r>
      </w:del>
      <w:r w:rsidRPr="0028489C">
        <w:t>4.4</w:t>
      </w:r>
      <w:r>
        <w:t xml:space="preserve"> and shall not continue with the rest of the steps</w:t>
      </w:r>
      <w:r w:rsidRPr="0028489C">
        <w:t>;</w:t>
      </w:r>
    </w:p>
    <w:p w14:paraId="4C8CDF77" w14:textId="77777777" w:rsidR="00682F22" w:rsidRPr="0073469F" w:rsidRDefault="00682F22" w:rsidP="00682F22">
      <w:pPr>
        <w:pStyle w:val="B1"/>
        <w:rPr>
          <w:lang w:eastAsia="ko-KR"/>
        </w:rPr>
      </w:pPr>
      <w:r>
        <w:t>1</w:t>
      </w:r>
      <w:r>
        <w:rPr>
          <w:lang w:val="en-US"/>
        </w:rPr>
        <w:t>1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</w:t>
      </w:r>
      <w:proofErr w:type="spellStart"/>
      <w:r w:rsidRPr="0073469F">
        <w:t>norefersub</w:t>
      </w:r>
      <w:proofErr w:type="spellEnd"/>
      <w:r w:rsidRPr="0073469F">
        <w:t>" value, shall handle the SIP REFER request as specified in 3GPP TS 24.229 </w:t>
      </w:r>
      <w:r>
        <w:t>[11]</w:t>
      </w:r>
      <w:r w:rsidRPr="0073469F">
        <w:t>, IETF RFC 3515 [</w:t>
      </w:r>
      <w:r w:rsidRPr="000D6032">
        <w:t>6</w:t>
      </w:r>
      <w:r>
        <w:t>4</w:t>
      </w:r>
      <w:r w:rsidRPr="0073469F">
        <w:t>] as updated by IETF RFC 6665 [</w:t>
      </w:r>
      <w:r>
        <w:t>16</w:t>
      </w:r>
      <w:r w:rsidRPr="0073469F">
        <w:t>], and IETF RFC 4488 [</w:t>
      </w:r>
      <w:r>
        <w:t>31</w:t>
      </w:r>
      <w:r w:rsidRPr="0073469F">
        <w:t>] without establishing an implicit subscription</w:t>
      </w:r>
      <w:r w:rsidRPr="0073469F">
        <w:rPr>
          <w:lang w:eastAsia="ko-KR"/>
        </w:rPr>
        <w:t>;</w:t>
      </w:r>
    </w:p>
    <w:p w14:paraId="5365B4EA" w14:textId="77777777" w:rsidR="00682F22" w:rsidRPr="0073469F" w:rsidRDefault="00682F22" w:rsidP="00682F22">
      <w:pPr>
        <w:pStyle w:val="B1"/>
      </w:pPr>
      <w:r>
        <w:t>1</w:t>
      </w:r>
      <w:r>
        <w:rPr>
          <w:lang w:val="en-US"/>
        </w:rPr>
        <w:t>2</w:t>
      </w:r>
      <w:r w:rsidRPr="0073469F">
        <w:t>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</w:t>
      </w:r>
      <w:r>
        <w:rPr>
          <w:lang w:eastAsia="ko-KR"/>
        </w:rPr>
        <w:t>[11]</w:t>
      </w:r>
      <w:r w:rsidRPr="0073469F">
        <w:t>;</w:t>
      </w:r>
    </w:p>
    <w:p w14:paraId="7FDA694B" w14:textId="16CCB509" w:rsidR="00682F22" w:rsidRPr="0073469F" w:rsidRDefault="00682F22" w:rsidP="00682F22">
      <w:pPr>
        <w:pStyle w:val="NO"/>
      </w:pPr>
      <w:r w:rsidRPr="0073469F">
        <w:t>NOTE</w:t>
      </w:r>
      <w:r>
        <w:t> </w:t>
      </w:r>
      <w:ins w:id="36" w:author="Ericsson n bSophiaA" w:date="2020-02-06T22:44:00Z">
        <w:r w:rsidR="00824296">
          <w:t>1</w:t>
        </w:r>
      </w:ins>
      <w:del w:id="37" w:author="Ericsson n bSophiaA" w:date="2020-02-06T22:44:00Z">
        <w:r w:rsidDel="00824296">
          <w:delText>3</w:delText>
        </w:r>
      </w:del>
      <w:r w:rsidRPr="0073469F">
        <w:t>:</w:t>
      </w:r>
      <w:r w:rsidRPr="0073469F">
        <w:tab/>
        <w:t>In accordance with IETF RFC 4488 [</w:t>
      </w:r>
      <w:r>
        <w:t>31</w:t>
      </w:r>
      <w:r w:rsidRPr="0073469F">
        <w:t>], the participating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79065ED9" w14:textId="77777777" w:rsidR="00682F22" w:rsidRPr="0073469F" w:rsidRDefault="00682F22" w:rsidP="00682F22">
      <w:pPr>
        <w:pStyle w:val="B1"/>
      </w:pPr>
      <w:r>
        <w:t>1</w:t>
      </w:r>
      <w:r>
        <w:rPr>
          <w:lang w:val="en-US"/>
        </w:rPr>
        <w:t>3</w:t>
      </w:r>
      <w:r w:rsidRPr="0073469F">
        <w:t>)</w:t>
      </w:r>
      <w:r w:rsidRPr="0073469F">
        <w:tab/>
        <w:t>shall send the response to the "SIP REFER request for a pre-established session" towards the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client according to 3GPP </w:t>
      </w:r>
      <w:r w:rsidRPr="0073469F">
        <w:rPr>
          <w:lang w:eastAsia="ko-KR"/>
        </w:rPr>
        <w:t>TS 24.229 </w:t>
      </w:r>
      <w:r>
        <w:rPr>
          <w:lang w:eastAsia="ko-KR"/>
        </w:rPr>
        <w:t>[11]</w:t>
      </w:r>
      <w:r w:rsidRPr="0073469F">
        <w:t>;</w:t>
      </w:r>
    </w:p>
    <w:p w14:paraId="0471ADBC" w14:textId="77777777" w:rsidR="00682F22" w:rsidRDefault="00682F22" w:rsidP="00682F22">
      <w:pPr>
        <w:pStyle w:val="B1"/>
      </w:pPr>
      <w:r>
        <w:t>1</w:t>
      </w:r>
      <w:r>
        <w:rPr>
          <w:lang w:val="en-US"/>
        </w:rPr>
        <w:t>4</w:t>
      </w:r>
      <w:r w:rsidRPr="0073469F">
        <w:t>)</w:t>
      </w:r>
      <w:r w:rsidRPr="0073469F">
        <w:tab/>
        <w:t>shall generate a SIP INVITE request as specified in subclause 6.3.2.1.4</w:t>
      </w:r>
      <w:r w:rsidRPr="00001EFF">
        <w:t xml:space="preserve"> </w:t>
      </w:r>
      <w:r>
        <w:t>with the following clarifications:</w:t>
      </w:r>
    </w:p>
    <w:p w14:paraId="1822C55D" w14:textId="26881D35" w:rsidR="00682F22" w:rsidRDefault="00682F22" w:rsidP="00682F22">
      <w:pPr>
        <w:pStyle w:val="B2"/>
        <w:rPr>
          <w:lang w:eastAsia="ko-KR"/>
        </w:rPr>
      </w:pPr>
      <w:r>
        <w:t>a)</w:t>
      </w:r>
      <w:r>
        <w:tab/>
        <w:t>if the conditions in step</w:t>
      </w:r>
      <w:ins w:id="38" w:author="Ericsson n bSophiaA" w:date="2020-02-06T22:40:00Z">
        <w:r w:rsidR="0053448F">
          <w:t> </w:t>
        </w:r>
      </w:ins>
      <w:del w:id="39" w:author="Ericsson n bSophiaA" w:date="2020-02-06T22:40:00Z">
        <w:r w:rsidDel="0053448F">
          <w:delText xml:space="preserve"> </w:delText>
        </w:r>
      </w:del>
      <w:r>
        <w:t xml:space="preserve">11) above were executed and the participating </w:t>
      </w:r>
      <w:proofErr w:type="spellStart"/>
      <w:r>
        <w:t>MCVideo</w:t>
      </w:r>
      <w:proofErr w:type="spellEnd"/>
      <w:r>
        <w:t xml:space="preserve"> function determined that the "</w:t>
      </w:r>
      <w:proofErr w:type="spellStart"/>
      <w:r>
        <w:t>uri</w:t>
      </w:r>
      <w:proofErr w:type="spellEnd"/>
      <w:r>
        <w:t xml:space="preserve">" attribute of only one of 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r>
        <w:rPr>
          <w:lang w:eastAsia="ko-KR"/>
        </w:rPr>
        <w:t>matched with an &lt;entry&gt; element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 xml:space="preserve">&gt; element of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(see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[25]) then the </w:t>
      </w:r>
      <w:r>
        <w:t xml:space="preserve">&lt;session-type&gt; in the </w:t>
      </w:r>
      <w:r>
        <w:lastRenderedPageBreak/>
        <w:t>application/vnd.3gpp.mcvideo-info+xml</w:t>
      </w:r>
      <w:r w:rsidRPr="00050627">
        <w:t xml:space="preserve"> MIME body</w:t>
      </w:r>
      <w:r>
        <w:t xml:space="preserve"> of the SIP INVITE request generated in subclause 6.3.2.1.4 is set to "private"</w:t>
      </w:r>
      <w:r>
        <w:rPr>
          <w:lang w:eastAsia="ko-KR"/>
        </w:rPr>
        <w:t>; and</w:t>
      </w:r>
    </w:p>
    <w:p w14:paraId="08FA3FE1" w14:textId="4ED5446F" w:rsidR="00682F22" w:rsidRPr="00001EFF" w:rsidRDefault="00682F22" w:rsidP="00682F22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if the conditions in step</w:t>
      </w:r>
      <w:ins w:id="40" w:author="Ericsson n bSophiaA" w:date="2020-02-06T22:40:00Z">
        <w:r w:rsidR="0053448F">
          <w:rPr>
            <w:lang w:eastAsia="ko-KR"/>
          </w:rPr>
          <w:t> </w:t>
        </w:r>
      </w:ins>
      <w:del w:id="41" w:author="Ericsson n bSophiaA" w:date="2020-02-06T22:40:00Z">
        <w:r w:rsidDel="0053448F">
          <w:rPr>
            <w:lang w:eastAsia="ko-KR"/>
          </w:rPr>
          <w:delText xml:space="preserve"> </w:delText>
        </w:r>
      </w:del>
      <w:r>
        <w:rPr>
          <w:lang w:eastAsia="ko-KR"/>
        </w:rPr>
        <w:t>11) above were executed, then only the &lt;entry&gt; element(s) of the application/resource-lists MIME body that have a "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>" attribute that matched with an &lt;entry&gt; elements of the &lt;</w:t>
      </w:r>
      <w:proofErr w:type="spellStart"/>
      <w:r>
        <w:rPr>
          <w:lang w:eastAsia="ko-KR"/>
        </w:rPr>
        <w:t>PrivateCall</w:t>
      </w:r>
      <w:proofErr w:type="spellEnd"/>
      <w:r>
        <w:rPr>
          <w:lang w:eastAsia="ko-KR"/>
        </w:rPr>
        <w:t xml:space="preserve">&gt; element of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(see the </w:t>
      </w: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[25]) are included in the application/resource-lists MIME body in the SIP INVITE request generated in subclause 6.3.2.1.3;</w:t>
      </w:r>
    </w:p>
    <w:p w14:paraId="03714BF8" w14:textId="66AF296B" w:rsidR="00682F22" w:rsidRDefault="00682F22" w:rsidP="00682F22">
      <w:pPr>
        <w:pStyle w:val="B1"/>
      </w:pPr>
      <w:r>
        <w:t>1</w:t>
      </w:r>
      <w:r>
        <w:rPr>
          <w:lang w:val="en-US"/>
        </w:rPr>
        <w:t>5</w:t>
      </w:r>
      <w:r>
        <w:t>)</w:t>
      </w:r>
      <w:r>
        <w:tab/>
        <w:t xml:space="preserve">shall set the </w:t>
      </w:r>
      <w:r w:rsidRPr="00A47314">
        <w:t>Request-URI of the SIP INVITE request to the public service identity of the controlling</w:t>
      </w:r>
      <w:r>
        <w:t xml:space="preserve"> </w:t>
      </w:r>
      <w:proofErr w:type="spellStart"/>
      <w:r>
        <w:t>MCVideo</w:t>
      </w:r>
      <w:proofErr w:type="spellEnd"/>
      <w:r w:rsidRPr="00A47314">
        <w:t xml:space="preserve"> function </w:t>
      </w:r>
      <w:r>
        <w:t xml:space="preserve">hosting the private call service for the calling </w:t>
      </w:r>
      <w:proofErr w:type="spellStart"/>
      <w:r>
        <w:t>MCVideo</w:t>
      </w:r>
      <w:proofErr w:type="spellEnd"/>
      <w:r>
        <w:t xml:space="preserve"> user</w:t>
      </w:r>
      <w:r w:rsidRPr="00001EFF">
        <w:t xml:space="preserve"> </w:t>
      </w:r>
      <w:r>
        <w:t>as determined above in step</w:t>
      </w:r>
      <w:ins w:id="42" w:author="Ericsson n bSophiaA" w:date="2020-02-06T22:41:00Z">
        <w:r w:rsidR="0053448F">
          <w:t> </w:t>
        </w:r>
      </w:ins>
      <w:del w:id="43" w:author="Ericsson n bSophiaA" w:date="2020-02-06T22:41:00Z">
        <w:r w:rsidDel="0053448F">
          <w:delText xml:space="preserve"> </w:delText>
        </w:r>
      </w:del>
      <w:r>
        <w:t>7);</w:t>
      </w:r>
    </w:p>
    <w:p w14:paraId="2C7C2989" w14:textId="77777777" w:rsidR="00682F22" w:rsidRPr="00616F75" w:rsidRDefault="00682F22" w:rsidP="00682F22">
      <w:pPr>
        <w:pStyle w:val="B1"/>
      </w:pPr>
      <w:r>
        <w:rPr>
          <w:lang w:eastAsia="ko-KR"/>
        </w:rPr>
        <w:t>1</w:t>
      </w:r>
      <w:r>
        <w:rPr>
          <w:lang w:val="en-US" w:eastAsia="ko-KR"/>
        </w:rPr>
        <w:t>6</w:t>
      </w:r>
      <w:r w:rsidRPr="0073469F">
        <w:t>)</w:t>
      </w:r>
      <w:r w:rsidRPr="0073469F">
        <w:tab/>
      </w:r>
      <w:r>
        <w:t>if the call is a private call:</w:t>
      </w:r>
    </w:p>
    <w:p w14:paraId="32522857" w14:textId="77777777" w:rsidR="00682F22" w:rsidRPr="008C3D3C" w:rsidRDefault="00682F22" w:rsidP="00682F22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</w:t>
      </w:r>
      <w:proofErr w:type="spellStart"/>
      <w:r w:rsidRPr="00616F75">
        <w:t>Priv</w:t>
      </w:r>
      <w:proofErr w:type="spellEnd"/>
      <w:r w:rsidRPr="00616F75">
        <w:t xml:space="preserve">-Answer-Mode header field as </w:t>
      </w:r>
      <w:r w:rsidRPr="008C3D3C">
        <w:t>specified in IETF RFC 5373 [</w:t>
      </w:r>
      <w:r>
        <w:rPr>
          <w:lang w:val="en-US"/>
        </w:rPr>
        <w:t>27</w:t>
      </w:r>
      <w:r w:rsidRPr="008C3D3C">
        <w:t xml:space="preserve">] set to "Manual" in 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shall </w:t>
      </w:r>
      <w:r w:rsidRPr="00616F75">
        <w:t xml:space="preserve">copy the </w:t>
      </w:r>
      <w:proofErr w:type="spellStart"/>
      <w:r w:rsidRPr="008C3D3C">
        <w:t>Priv</w:t>
      </w:r>
      <w:proofErr w:type="spellEnd"/>
      <w:r w:rsidRPr="008C3D3C">
        <w:t>-Answer-Mode header field from the incoming SIP REFER request to the outgoing SIP INVITE request;</w:t>
      </w:r>
    </w:p>
    <w:p w14:paraId="14E25498" w14:textId="77777777" w:rsidR="00682F22" w:rsidRPr="00616F75" w:rsidRDefault="00682F22" w:rsidP="00682F22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</w:t>
      </w:r>
      <w:r>
        <w:t xml:space="preserve"> </w:t>
      </w:r>
      <w:proofErr w:type="spellStart"/>
      <w:r>
        <w:t>MCVideo</w:t>
      </w:r>
      <w:proofErr w:type="spellEnd"/>
      <w:r w:rsidRPr="008C3D3C">
        <w:t xml:space="preserve"> user profile document with the value "true" (see the</w:t>
      </w:r>
      <w:r>
        <w:t xml:space="preserve"> </w:t>
      </w:r>
      <w:proofErr w:type="spellStart"/>
      <w:r>
        <w:t>MCVideo</w:t>
      </w:r>
      <w:proofErr w:type="spellEnd"/>
      <w:r w:rsidRPr="00616F75">
        <w:t xml:space="preserve">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> </w:t>
      </w:r>
      <w:r>
        <w:t>[25]</w:t>
      </w:r>
      <w:r w:rsidRPr="00616F75">
        <w:t>) on the participating</w:t>
      </w:r>
      <w:r>
        <w:t xml:space="preserve"> </w:t>
      </w:r>
      <w:proofErr w:type="spellStart"/>
      <w:r>
        <w:t>MCVideo</w:t>
      </w:r>
      <w:proofErr w:type="spellEnd"/>
      <w:r w:rsidRPr="00616F75">
        <w:t xml:space="preserve"> function, and the </w:t>
      </w:r>
      <w:proofErr w:type="spellStart"/>
      <w:r w:rsidRPr="00616F75">
        <w:t>Priv</w:t>
      </w:r>
      <w:proofErr w:type="spellEnd"/>
      <w:r w:rsidRPr="00616F75">
        <w:t xml:space="preserve">-Answer-Mode header field </w:t>
      </w:r>
      <w:r w:rsidRPr="008C3D3C">
        <w:t>specified in IETF RFC 5373 [</w:t>
      </w:r>
      <w:r>
        <w:rPr>
          <w:lang w:val="en-US"/>
        </w:rPr>
        <w:t>27</w:t>
      </w:r>
      <w:r w:rsidRPr="008C3D3C">
        <w:t xml:space="preserve">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</w:t>
      </w:r>
      <w:proofErr w:type="spellStart"/>
      <w:r w:rsidRPr="008C3D3C">
        <w:t>cid</w:t>
      </w:r>
      <w:proofErr w:type="spellEnd"/>
      <w:r w:rsidRPr="008C3D3C">
        <w:t xml:space="preserve">" URL in the Refer-To header field, with a value set to "Auto", shall copy the </w:t>
      </w:r>
      <w:proofErr w:type="spellStart"/>
      <w:r w:rsidRPr="008C3D3C">
        <w:t>Priv</w:t>
      </w:r>
      <w:proofErr w:type="spellEnd"/>
      <w:r w:rsidRPr="008C3D3C">
        <w:t>-Answer-Mode header field to the outgoing SIP INVITE request;</w:t>
      </w:r>
      <w:r>
        <w:t xml:space="preserve"> and</w:t>
      </w:r>
    </w:p>
    <w:p w14:paraId="49D40D88" w14:textId="68D4D891" w:rsidR="00682F22" w:rsidRDefault="00682F22" w:rsidP="00682F22">
      <w:pPr>
        <w:pStyle w:val="B2"/>
      </w:pPr>
      <w:r>
        <w:t>c</w:t>
      </w:r>
      <w:r w:rsidRPr="00616F75">
        <w:t>)</w:t>
      </w:r>
      <w:r w:rsidRPr="00616F75">
        <w:tab/>
        <w:t xml:space="preserve">if a </w:t>
      </w:r>
      <w:proofErr w:type="spellStart"/>
      <w:r w:rsidRPr="00616F75">
        <w:t>Priv</w:t>
      </w:r>
      <w:proofErr w:type="spellEnd"/>
      <w:r w:rsidRPr="00616F75">
        <w:t>-Answer-Mode header field containing the value of "Auto" has not been copied to the outgoing SIP INVITE</w:t>
      </w:r>
      <w:r>
        <w:t xml:space="preserve"> request as specified in step</w:t>
      </w:r>
      <w:ins w:id="44" w:author="Ericsson n bSophiaA" w:date="2020-02-06T22:41:00Z">
        <w:r w:rsidR="0053448F">
          <w:t> </w:t>
        </w:r>
      </w:ins>
      <w:del w:id="45" w:author="Ericsson n bSophiaA" w:date="2020-02-06T22:41:00Z">
        <w:r w:rsidDel="0053448F">
          <w:delText xml:space="preserve"> </w:delText>
        </w:r>
      </w:del>
      <w:r>
        <w:t>16) above, and</w:t>
      </w:r>
      <w:r w:rsidRPr="0073469F">
        <w:t xml:space="preserve"> the incoming SIP REFER request contained an Answer-Mode header field </w:t>
      </w:r>
      <w:r>
        <w:t>in the headers portion of the SIP URI in the application/resource-lists referenced by a "</w:t>
      </w:r>
      <w:proofErr w:type="spellStart"/>
      <w:r>
        <w:t>cid</w:t>
      </w:r>
      <w:proofErr w:type="spellEnd"/>
      <w:r>
        <w:t xml:space="preserve">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14:paraId="6717EABA" w14:textId="77777777" w:rsidR="00682F22" w:rsidRDefault="00682F22" w:rsidP="00682F22">
      <w:pPr>
        <w:pStyle w:val="B1"/>
      </w:pPr>
      <w:r>
        <w:t>1</w:t>
      </w:r>
      <w:r>
        <w:rPr>
          <w:lang w:val="en-US"/>
        </w:rPr>
        <w:t>7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</w:t>
      </w:r>
      <w:r>
        <w:t>[11]</w:t>
      </w:r>
      <w:r w:rsidRPr="00186465">
        <w:t xml:space="preserve">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 and</w:t>
      </w:r>
    </w:p>
    <w:p w14:paraId="1B94D6FC" w14:textId="4649E666" w:rsidR="00682F22" w:rsidRPr="003C20F6" w:rsidRDefault="00682F22" w:rsidP="00682F22">
      <w:pPr>
        <w:pStyle w:val="NO"/>
      </w:pPr>
      <w:r w:rsidRPr="000C0EFD">
        <w:t>NOTE </w:t>
      </w:r>
      <w:ins w:id="46" w:author="Ericsson n bSophiaA" w:date="2020-02-06T22:44:00Z">
        <w:r w:rsidR="00824296">
          <w:t>2</w:t>
        </w:r>
      </w:ins>
      <w:del w:id="47" w:author="Ericsson n bSophiaA" w:date="2020-02-06T22:44:00Z">
        <w:r w:rsidDel="00824296">
          <w:delText>4</w:delText>
        </w:r>
      </w:del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</w:t>
      </w:r>
      <w:r>
        <w:t xml:space="preserve"> </w:t>
      </w:r>
      <w:proofErr w:type="spellStart"/>
      <w:r>
        <w:t>MCVideo</w:t>
      </w:r>
      <w:proofErr w:type="spellEnd"/>
      <w:r w:rsidRPr="000C0EFD">
        <w:t xml:space="preserve"> function will leave verification of the Resource-Priority header field to the controlling</w:t>
      </w:r>
      <w:r>
        <w:t xml:space="preserve"> </w:t>
      </w:r>
      <w:proofErr w:type="spellStart"/>
      <w:r>
        <w:t>MCVideo</w:t>
      </w:r>
      <w:proofErr w:type="spellEnd"/>
      <w:r w:rsidRPr="000C0EFD">
        <w:t xml:space="preserve"> function</w:t>
      </w:r>
      <w:r>
        <w:t>.</w:t>
      </w:r>
    </w:p>
    <w:p w14:paraId="38084D3A" w14:textId="77777777" w:rsidR="00682F22" w:rsidRPr="0073469F" w:rsidRDefault="00682F22" w:rsidP="00682F22">
      <w:pPr>
        <w:pStyle w:val="B1"/>
        <w:rPr>
          <w:lang w:eastAsia="ko-KR"/>
        </w:rPr>
      </w:pPr>
      <w:r>
        <w:rPr>
          <w:lang w:val="en-US" w:eastAsia="ko-KR"/>
        </w:rPr>
        <w:t>18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</w:t>
      </w:r>
      <w:r>
        <w:rPr>
          <w:lang w:eastAsia="ko-KR"/>
        </w:rPr>
        <w:t>[11]</w:t>
      </w:r>
      <w:r w:rsidRPr="0073469F">
        <w:rPr>
          <w:lang w:eastAsia="ko-KR"/>
        </w:rPr>
        <w:t>.</w:t>
      </w:r>
    </w:p>
    <w:p w14:paraId="31876F15" w14:textId="77777777" w:rsidR="00682F22" w:rsidRPr="0073469F" w:rsidRDefault="00682F22" w:rsidP="00682F22">
      <w:r w:rsidRPr="0073469F">
        <w:t>Upon receiving SIP provisional responses for the SIP INVITE request the participating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33BD3745" w14:textId="77777777" w:rsidR="00682F22" w:rsidRPr="0073469F" w:rsidRDefault="00682F22" w:rsidP="00682F22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7CFE2635" w14:textId="77777777" w:rsidR="00682F22" w:rsidRPr="0073469F" w:rsidRDefault="00682F22" w:rsidP="00682F22">
      <w:r w:rsidRPr="0073469F">
        <w:t>Upon receiving a SIP 200 (OK) response for the SIP INVITE request the participating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3D0CBEC8" w14:textId="556D8AFA" w:rsidR="00682F22" w:rsidRDefault="00682F22" w:rsidP="00682F22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</w:t>
      </w:r>
      <w:r>
        <w:rPr>
          <w:lang w:eastAsia="ko-KR"/>
        </w:rPr>
        <w:t>24.581</w:t>
      </w:r>
      <w:r w:rsidRPr="0073469F">
        <w:rPr>
          <w:lang w:eastAsia="ko-KR"/>
        </w:rPr>
        <w:t> [5]</w:t>
      </w:r>
      <w:ins w:id="48" w:author="Ericsson n bSophiaA" w:date="2020-02-06T22:47:00Z">
        <w:r w:rsidR="0008345F">
          <w:rPr>
            <w:lang w:eastAsia="ko-KR"/>
          </w:rPr>
          <w:t>.</w:t>
        </w:r>
      </w:ins>
      <w:del w:id="49" w:author="Ericsson n bSophiaA" w:date="2020-02-06T22:47:00Z">
        <w:r w:rsidDel="0008345F">
          <w:rPr>
            <w:lang w:eastAsia="ko-KR"/>
          </w:rPr>
          <w:delText>; and</w:delText>
        </w:r>
      </w:del>
    </w:p>
    <w:p w14:paraId="2CFFDE7E" w14:textId="192F1ED5" w:rsidR="00682F22" w:rsidRPr="0073469F" w:rsidRDefault="00682F22" w:rsidP="00682F22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</w:t>
      </w:r>
      <w:del w:id="50" w:author="Ericsson n bSophiaA" w:date="2020-02-06T22:50:00Z">
        <w:r w:rsidRPr="0073469F" w:rsidDel="0008345F">
          <w:delText>in step</w:delText>
        </w:r>
      </w:del>
      <w:del w:id="51" w:author="Ericsson n bSophiaA" w:date="2020-02-06T22:41:00Z">
        <w:r w:rsidRPr="0073469F" w:rsidDel="0053448F">
          <w:delText xml:space="preserve"> </w:delText>
        </w:r>
      </w:del>
      <w:del w:id="52" w:author="Ericsson n bSophiaA" w:date="2020-02-06T22:50:00Z">
        <w:r w:rsidDel="0008345F">
          <w:delText>21</w:delText>
        </w:r>
        <w:r w:rsidRPr="0073469F" w:rsidDel="0008345F">
          <w:delText xml:space="preserve">) </w:delText>
        </w:r>
      </w:del>
      <w:r w:rsidRPr="0073469F">
        <w:t>the participating</w:t>
      </w:r>
      <w:r>
        <w:t xml:space="preserve"> </w:t>
      </w:r>
      <w:proofErr w:type="spellStart"/>
      <w:r>
        <w:t>MCVideo</w:t>
      </w:r>
      <w:proofErr w:type="spellEnd"/>
      <w:r w:rsidRPr="0073469F">
        <w:t xml:space="preserve"> function:</w:t>
      </w:r>
    </w:p>
    <w:p w14:paraId="6F074776" w14:textId="77777777" w:rsidR="00682F22" w:rsidRPr="003C20F6" w:rsidRDefault="00682F22" w:rsidP="00682F22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  <w:t>shall interact with the media plane as specified in 3GPP TS </w:t>
      </w:r>
      <w:r>
        <w:t>24.581</w:t>
      </w:r>
      <w:r w:rsidRPr="0073469F">
        <w:t> [5]</w:t>
      </w:r>
      <w:r>
        <w:t>.</w:t>
      </w: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77777777" w:rsidR="0075218F" w:rsidRDefault="0075218F" w:rsidP="0075218F">
      <w:pPr>
        <w:rPr>
          <w:noProof/>
        </w:rPr>
      </w:pPr>
    </w:p>
    <w:sectPr w:rsidR="0075218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87AF5" w:rsidRDefault="00D87AF5">
      <w:r>
        <w:separator/>
      </w:r>
    </w:p>
  </w:endnote>
  <w:endnote w:type="continuationSeparator" w:id="0">
    <w:p w14:paraId="346FAF9F" w14:textId="77777777" w:rsidR="00D87AF5" w:rsidRDefault="00D87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87AF5" w:rsidRDefault="00D87AF5">
      <w:r>
        <w:separator/>
      </w:r>
    </w:p>
  </w:footnote>
  <w:footnote w:type="continuationSeparator" w:id="0">
    <w:p w14:paraId="304F71B1" w14:textId="77777777" w:rsidR="00D87AF5" w:rsidRDefault="00D87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5F6CE7" w:rsidRDefault="005F6C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04"/>
    <w:rsid w:val="00021EBD"/>
    <w:rsid w:val="00022E4A"/>
    <w:rsid w:val="00035080"/>
    <w:rsid w:val="00060179"/>
    <w:rsid w:val="00074083"/>
    <w:rsid w:val="0008345F"/>
    <w:rsid w:val="00093C21"/>
    <w:rsid w:val="000A1F6F"/>
    <w:rsid w:val="000A6394"/>
    <w:rsid w:val="000B7FED"/>
    <w:rsid w:val="000C038A"/>
    <w:rsid w:val="000C6598"/>
    <w:rsid w:val="000D5CBE"/>
    <w:rsid w:val="000F05DB"/>
    <w:rsid w:val="000F213D"/>
    <w:rsid w:val="00145D43"/>
    <w:rsid w:val="0015359E"/>
    <w:rsid w:val="001769DF"/>
    <w:rsid w:val="00192C46"/>
    <w:rsid w:val="001A08B3"/>
    <w:rsid w:val="001A7B60"/>
    <w:rsid w:val="001B52F0"/>
    <w:rsid w:val="001B7A65"/>
    <w:rsid w:val="001D7AF6"/>
    <w:rsid w:val="001E41F3"/>
    <w:rsid w:val="002077B4"/>
    <w:rsid w:val="0026004D"/>
    <w:rsid w:val="002640DD"/>
    <w:rsid w:val="00275D12"/>
    <w:rsid w:val="00284FEB"/>
    <w:rsid w:val="002860C4"/>
    <w:rsid w:val="002B5741"/>
    <w:rsid w:val="002D293C"/>
    <w:rsid w:val="00305409"/>
    <w:rsid w:val="003609EF"/>
    <w:rsid w:val="0036231A"/>
    <w:rsid w:val="00374DD4"/>
    <w:rsid w:val="003B55BA"/>
    <w:rsid w:val="003C0799"/>
    <w:rsid w:val="003E1A36"/>
    <w:rsid w:val="00410371"/>
    <w:rsid w:val="00416C91"/>
    <w:rsid w:val="004242F1"/>
    <w:rsid w:val="00436F20"/>
    <w:rsid w:val="004B75B7"/>
    <w:rsid w:val="004D7C68"/>
    <w:rsid w:val="004E1669"/>
    <w:rsid w:val="004E3641"/>
    <w:rsid w:val="00506440"/>
    <w:rsid w:val="0051580D"/>
    <w:rsid w:val="00531A55"/>
    <w:rsid w:val="0053448F"/>
    <w:rsid w:val="00547111"/>
    <w:rsid w:val="00560870"/>
    <w:rsid w:val="0056353E"/>
    <w:rsid w:val="0056632D"/>
    <w:rsid w:val="00570453"/>
    <w:rsid w:val="00592D74"/>
    <w:rsid w:val="005E2C44"/>
    <w:rsid w:val="005F6CE7"/>
    <w:rsid w:val="00610453"/>
    <w:rsid w:val="00621188"/>
    <w:rsid w:val="006257ED"/>
    <w:rsid w:val="00656BD5"/>
    <w:rsid w:val="00682F22"/>
    <w:rsid w:val="006911DC"/>
    <w:rsid w:val="00695808"/>
    <w:rsid w:val="006A3253"/>
    <w:rsid w:val="006B46FB"/>
    <w:rsid w:val="006E21FB"/>
    <w:rsid w:val="006F1CC3"/>
    <w:rsid w:val="00740E6D"/>
    <w:rsid w:val="0075218F"/>
    <w:rsid w:val="007765EF"/>
    <w:rsid w:val="00792342"/>
    <w:rsid w:val="007977A8"/>
    <w:rsid w:val="007B512A"/>
    <w:rsid w:val="007C2097"/>
    <w:rsid w:val="007D4041"/>
    <w:rsid w:val="007D6A07"/>
    <w:rsid w:val="007F7259"/>
    <w:rsid w:val="008040A8"/>
    <w:rsid w:val="00824296"/>
    <w:rsid w:val="00824DE0"/>
    <w:rsid w:val="008279FA"/>
    <w:rsid w:val="008626E7"/>
    <w:rsid w:val="00867DF5"/>
    <w:rsid w:val="00870EE7"/>
    <w:rsid w:val="00871C36"/>
    <w:rsid w:val="008863B9"/>
    <w:rsid w:val="008A45A6"/>
    <w:rsid w:val="008A764E"/>
    <w:rsid w:val="008F193E"/>
    <w:rsid w:val="008F686C"/>
    <w:rsid w:val="008F68B0"/>
    <w:rsid w:val="009148DE"/>
    <w:rsid w:val="00925D52"/>
    <w:rsid w:val="00941E30"/>
    <w:rsid w:val="009777D9"/>
    <w:rsid w:val="00991B88"/>
    <w:rsid w:val="009A5753"/>
    <w:rsid w:val="009A579D"/>
    <w:rsid w:val="009E3297"/>
    <w:rsid w:val="009F734F"/>
    <w:rsid w:val="00A246B6"/>
    <w:rsid w:val="00A32054"/>
    <w:rsid w:val="00A350EC"/>
    <w:rsid w:val="00A47E70"/>
    <w:rsid w:val="00A50CF0"/>
    <w:rsid w:val="00A7671C"/>
    <w:rsid w:val="00A76C68"/>
    <w:rsid w:val="00AA2CBC"/>
    <w:rsid w:val="00AC5820"/>
    <w:rsid w:val="00AD1CD8"/>
    <w:rsid w:val="00B0195B"/>
    <w:rsid w:val="00B258BB"/>
    <w:rsid w:val="00B26584"/>
    <w:rsid w:val="00B67B97"/>
    <w:rsid w:val="00B968C8"/>
    <w:rsid w:val="00BA3EC5"/>
    <w:rsid w:val="00BA51D9"/>
    <w:rsid w:val="00BB5DFC"/>
    <w:rsid w:val="00BD279D"/>
    <w:rsid w:val="00BD6BB8"/>
    <w:rsid w:val="00C32E5C"/>
    <w:rsid w:val="00C66BA2"/>
    <w:rsid w:val="00C72FE2"/>
    <w:rsid w:val="00C95985"/>
    <w:rsid w:val="00CC5026"/>
    <w:rsid w:val="00CC68D0"/>
    <w:rsid w:val="00CF113B"/>
    <w:rsid w:val="00D03F9A"/>
    <w:rsid w:val="00D06D51"/>
    <w:rsid w:val="00D23C35"/>
    <w:rsid w:val="00D24991"/>
    <w:rsid w:val="00D50255"/>
    <w:rsid w:val="00D66520"/>
    <w:rsid w:val="00D87AF5"/>
    <w:rsid w:val="00DB3871"/>
    <w:rsid w:val="00DE34CF"/>
    <w:rsid w:val="00E13F3D"/>
    <w:rsid w:val="00E34898"/>
    <w:rsid w:val="00E8079D"/>
    <w:rsid w:val="00E84824"/>
    <w:rsid w:val="00EB09B7"/>
    <w:rsid w:val="00EE0150"/>
    <w:rsid w:val="00EE7D7C"/>
    <w:rsid w:val="00EF498B"/>
    <w:rsid w:val="00F25D98"/>
    <w:rsid w:val="00F300FB"/>
    <w:rsid w:val="00F359DD"/>
    <w:rsid w:val="00F55CC1"/>
    <w:rsid w:val="00FA394E"/>
    <w:rsid w:val="00FB6386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15359E"/>
    <w:rPr>
      <w:rFonts w:ascii="Arial" w:hAnsi="Arial"/>
      <w:lang w:val="en-GB" w:eastAsia="en-US"/>
    </w:rPr>
  </w:style>
  <w:style w:type="character" w:customStyle="1" w:styleId="B1Char2">
    <w:name w:val="B1 Char2"/>
    <w:link w:val="B1"/>
    <w:rsid w:val="00D23C3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D23C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2658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2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36dff59-e130-4d54-8d0d-11652f5b7f6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58D1F78-9052-4268-87A0-103548D56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A1A82-A9C1-46DB-AA71-5DE089511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3755</Words>
  <Characters>21408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LiangT</cp:lastModifiedBy>
  <cp:revision>2</cp:revision>
  <cp:lastPrinted>1900-01-01T08:00:00Z</cp:lastPrinted>
  <dcterms:created xsi:type="dcterms:W3CDTF">2020-02-13T15:08:00Z</dcterms:created>
  <dcterms:modified xsi:type="dcterms:W3CDTF">2020-02-13T15:08:00Z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