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4DE507" w14:textId="62380631" w:rsidR="008A4E31" w:rsidRPr="002A017B" w:rsidRDefault="008A4E31" w:rsidP="00262014">
      <w:pPr>
        <w:pStyle w:val="CRCoverPage"/>
        <w:tabs>
          <w:tab w:val="right" w:pos="9639"/>
        </w:tabs>
        <w:spacing w:after="0"/>
        <w:rPr>
          <w:b/>
          <w:i/>
          <w:sz w:val="28"/>
        </w:rPr>
      </w:pPr>
      <w:r w:rsidRPr="002A017B">
        <w:rPr>
          <w:b/>
          <w:sz w:val="24"/>
        </w:rPr>
        <w:t>3GPP TSG-CT WG1 Meeting #122-e</w:t>
      </w:r>
      <w:r w:rsidRPr="002A017B">
        <w:rPr>
          <w:b/>
          <w:i/>
          <w:sz w:val="28"/>
        </w:rPr>
        <w:tab/>
      </w:r>
      <w:r w:rsidRPr="002A017B">
        <w:rPr>
          <w:b/>
          <w:sz w:val="24"/>
        </w:rPr>
        <w:t>C1-20</w:t>
      </w:r>
      <w:r w:rsidR="0013731D">
        <w:rPr>
          <w:b/>
          <w:sz w:val="24"/>
        </w:rPr>
        <w:t>0719</w:t>
      </w:r>
      <w:bookmarkStart w:id="0" w:name="_GoBack"/>
      <w:bookmarkEnd w:id="0"/>
    </w:p>
    <w:p w14:paraId="05581F7A" w14:textId="77777777" w:rsidR="008A4E31" w:rsidRPr="002A017B" w:rsidRDefault="008A4E31" w:rsidP="008A4E31">
      <w:pPr>
        <w:pStyle w:val="CRCoverPage"/>
        <w:outlineLvl w:val="0"/>
        <w:rPr>
          <w:b/>
          <w:sz w:val="24"/>
        </w:rPr>
      </w:pPr>
      <w:r w:rsidRPr="002A017B">
        <w:rPr>
          <w:b/>
          <w:sz w:val="24"/>
        </w:rPr>
        <w:t>Electronic meeting, 20-28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F2081" w14:paraId="7FFE8BF4" w14:textId="77777777" w:rsidTr="00547111">
        <w:tc>
          <w:tcPr>
            <w:tcW w:w="9641" w:type="dxa"/>
            <w:gridSpan w:val="9"/>
            <w:tcBorders>
              <w:top w:val="single" w:sz="4" w:space="0" w:color="auto"/>
              <w:left w:val="single" w:sz="4" w:space="0" w:color="auto"/>
              <w:right w:val="single" w:sz="4" w:space="0" w:color="auto"/>
            </w:tcBorders>
          </w:tcPr>
          <w:p w14:paraId="3F38C586" w14:textId="77777777" w:rsidR="001E41F3" w:rsidRPr="00FF2081" w:rsidRDefault="00305409" w:rsidP="00E34898">
            <w:pPr>
              <w:pStyle w:val="CRCoverPage"/>
              <w:spacing w:after="0"/>
              <w:jc w:val="right"/>
              <w:rPr>
                <w:i/>
              </w:rPr>
            </w:pPr>
            <w:r w:rsidRPr="00FF2081">
              <w:rPr>
                <w:i/>
                <w:sz w:val="14"/>
              </w:rPr>
              <w:t>CR-Form-v</w:t>
            </w:r>
            <w:r w:rsidR="008863B9" w:rsidRPr="00FF2081">
              <w:rPr>
                <w:i/>
                <w:sz w:val="14"/>
              </w:rPr>
              <w:t>12.0</w:t>
            </w:r>
          </w:p>
        </w:tc>
      </w:tr>
      <w:tr w:rsidR="001E41F3" w:rsidRPr="00FF2081" w14:paraId="77AF8726" w14:textId="77777777" w:rsidTr="00547111">
        <w:tc>
          <w:tcPr>
            <w:tcW w:w="9641" w:type="dxa"/>
            <w:gridSpan w:val="9"/>
            <w:tcBorders>
              <w:left w:val="single" w:sz="4" w:space="0" w:color="auto"/>
              <w:right w:val="single" w:sz="4" w:space="0" w:color="auto"/>
            </w:tcBorders>
          </w:tcPr>
          <w:p w14:paraId="634C0D85" w14:textId="77777777" w:rsidR="001E41F3" w:rsidRPr="00FF2081" w:rsidRDefault="001E41F3">
            <w:pPr>
              <w:pStyle w:val="CRCoverPage"/>
              <w:spacing w:after="0"/>
              <w:jc w:val="center"/>
            </w:pPr>
            <w:r w:rsidRPr="00FF2081">
              <w:rPr>
                <w:b/>
                <w:sz w:val="32"/>
              </w:rPr>
              <w:t>CHANGE REQUEST</w:t>
            </w:r>
          </w:p>
        </w:tc>
      </w:tr>
      <w:tr w:rsidR="001E41F3" w:rsidRPr="00FF2081" w14:paraId="7BD494AE" w14:textId="77777777" w:rsidTr="00547111">
        <w:tc>
          <w:tcPr>
            <w:tcW w:w="9641" w:type="dxa"/>
            <w:gridSpan w:val="9"/>
            <w:tcBorders>
              <w:left w:val="single" w:sz="4" w:space="0" w:color="auto"/>
              <w:right w:val="single" w:sz="4" w:space="0" w:color="auto"/>
            </w:tcBorders>
          </w:tcPr>
          <w:p w14:paraId="23E0A2DC" w14:textId="77777777" w:rsidR="001E41F3" w:rsidRPr="00FF2081" w:rsidRDefault="001E41F3">
            <w:pPr>
              <w:pStyle w:val="CRCoverPage"/>
              <w:spacing w:after="0"/>
              <w:rPr>
                <w:sz w:val="8"/>
                <w:szCs w:val="8"/>
              </w:rPr>
            </w:pPr>
          </w:p>
        </w:tc>
      </w:tr>
      <w:tr w:rsidR="001E41F3" w:rsidRPr="00FF2081" w14:paraId="6DA2A386" w14:textId="77777777" w:rsidTr="00547111">
        <w:tc>
          <w:tcPr>
            <w:tcW w:w="142" w:type="dxa"/>
            <w:tcBorders>
              <w:left w:val="single" w:sz="4" w:space="0" w:color="auto"/>
            </w:tcBorders>
          </w:tcPr>
          <w:p w14:paraId="2558D159" w14:textId="77777777" w:rsidR="001E41F3" w:rsidRPr="00FF2081" w:rsidRDefault="001E41F3">
            <w:pPr>
              <w:pStyle w:val="CRCoverPage"/>
              <w:spacing w:after="0"/>
              <w:jc w:val="right"/>
            </w:pPr>
          </w:p>
        </w:tc>
        <w:tc>
          <w:tcPr>
            <w:tcW w:w="1559" w:type="dxa"/>
            <w:shd w:val="pct30" w:color="FFFF00" w:fill="auto"/>
          </w:tcPr>
          <w:p w14:paraId="5B63F9CE" w14:textId="7911BCCF" w:rsidR="001E41F3" w:rsidRPr="00FF2081" w:rsidRDefault="007F1421" w:rsidP="00E13F3D">
            <w:pPr>
              <w:pStyle w:val="CRCoverPage"/>
              <w:spacing w:after="0"/>
              <w:jc w:val="right"/>
              <w:rPr>
                <w:b/>
                <w:sz w:val="28"/>
              </w:rPr>
            </w:pPr>
            <w:r>
              <w:rPr>
                <w:b/>
                <w:sz w:val="28"/>
              </w:rPr>
              <w:t>24.501</w:t>
            </w:r>
          </w:p>
        </w:tc>
        <w:tc>
          <w:tcPr>
            <w:tcW w:w="709" w:type="dxa"/>
          </w:tcPr>
          <w:p w14:paraId="25732FB3" w14:textId="77777777" w:rsidR="001E41F3" w:rsidRPr="00FF2081" w:rsidRDefault="001E41F3">
            <w:pPr>
              <w:pStyle w:val="CRCoverPage"/>
              <w:spacing w:after="0"/>
              <w:jc w:val="center"/>
            </w:pPr>
            <w:r w:rsidRPr="00FF2081">
              <w:rPr>
                <w:b/>
                <w:sz w:val="28"/>
              </w:rPr>
              <w:t>CR</w:t>
            </w:r>
          </w:p>
        </w:tc>
        <w:tc>
          <w:tcPr>
            <w:tcW w:w="1276" w:type="dxa"/>
            <w:shd w:val="pct30" w:color="FFFF00" w:fill="auto"/>
          </w:tcPr>
          <w:p w14:paraId="4EF9B407" w14:textId="3C0759F1" w:rsidR="001E41F3" w:rsidRPr="00FF2081" w:rsidRDefault="00570453" w:rsidP="00547111">
            <w:pPr>
              <w:pStyle w:val="CRCoverPage"/>
              <w:spacing w:after="0"/>
            </w:pPr>
            <w:r w:rsidRPr="00FF2081">
              <w:rPr>
                <w:b/>
                <w:sz w:val="28"/>
              </w:rPr>
              <w:fldChar w:fldCharType="begin"/>
            </w:r>
            <w:r w:rsidRPr="00FF2081">
              <w:rPr>
                <w:b/>
                <w:sz w:val="28"/>
              </w:rPr>
              <w:instrText xml:space="preserve"> DOCPROPERTY  Cr#  \* MERGEFORMAT </w:instrText>
            </w:r>
            <w:r w:rsidRPr="00FF2081">
              <w:rPr>
                <w:b/>
                <w:sz w:val="28"/>
              </w:rPr>
              <w:fldChar w:fldCharType="separate"/>
            </w:r>
            <w:r w:rsidR="00487CD6">
              <w:rPr>
                <w:b/>
                <w:sz w:val="28"/>
              </w:rPr>
              <w:t>1834</w:t>
            </w:r>
            <w:r w:rsidRPr="00FF2081">
              <w:rPr>
                <w:b/>
                <w:sz w:val="28"/>
              </w:rPr>
              <w:fldChar w:fldCharType="end"/>
            </w:r>
          </w:p>
        </w:tc>
        <w:tc>
          <w:tcPr>
            <w:tcW w:w="709" w:type="dxa"/>
          </w:tcPr>
          <w:p w14:paraId="5C7C4DC1" w14:textId="77777777" w:rsidR="001E41F3" w:rsidRPr="00FF2081" w:rsidRDefault="001E41F3" w:rsidP="0051580D">
            <w:pPr>
              <w:pStyle w:val="CRCoverPage"/>
              <w:tabs>
                <w:tab w:val="right" w:pos="625"/>
              </w:tabs>
              <w:spacing w:after="0"/>
              <w:jc w:val="center"/>
            </w:pPr>
            <w:r w:rsidRPr="00FF2081">
              <w:rPr>
                <w:b/>
                <w:bCs/>
                <w:sz w:val="28"/>
              </w:rPr>
              <w:t>rev</w:t>
            </w:r>
          </w:p>
        </w:tc>
        <w:tc>
          <w:tcPr>
            <w:tcW w:w="992" w:type="dxa"/>
            <w:shd w:val="pct30" w:color="FFFF00" w:fill="auto"/>
          </w:tcPr>
          <w:p w14:paraId="27BFBD75" w14:textId="60443606" w:rsidR="001E41F3" w:rsidRPr="00FF2081" w:rsidRDefault="008A4E31" w:rsidP="00E13F3D">
            <w:pPr>
              <w:pStyle w:val="CRCoverPage"/>
              <w:spacing w:after="0"/>
              <w:jc w:val="center"/>
              <w:rPr>
                <w:b/>
              </w:rPr>
            </w:pPr>
            <w:r>
              <w:rPr>
                <w:b/>
                <w:sz w:val="28"/>
              </w:rPr>
              <w:t>2</w:t>
            </w:r>
          </w:p>
        </w:tc>
        <w:tc>
          <w:tcPr>
            <w:tcW w:w="2410" w:type="dxa"/>
          </w:tcPr>
          <w:p w14:paraId="01D3EAE7" w14:textId="77777777" w:rsidR="001E41F3" w:rsidRPr="00FF2081" w:rsidRDefault="001E41F3" w:rsidP="0051580D">
            <w:pPr>
              <w:pStyle w:val="CRCoverPage"/>
              <w:tabs>
                <w:tab w:val="right" w:pos="1825"/>
              </w:tabs>
              <w:spacing w:after="0"/>
              <w:jc w:val="center"/>
            </w:pPr>
            <w:r w:rsidRPr="00FF2081">
              <w:rPr>
                <w:b/>
                <w:sz w:val="28"/>
                <w:szCs w:val="28"/>
              </w:rPr>
              <w:t>Current version:</w:t>
            </w:r>
          </w:p>
        </w:tc>
        <w:tc>
          <w:tcPr>
            <w:tcW w:w="1701" w:type="dxa"/>
            <w:shd w:val="pct30" w:color="FFFF00" w:fill="auto"/>
          </w:tcPr>
          <w:p w14:paraId="39E758A4" w14:textId="4FF4BCC9" w:rsidR="001E41F3" w:rsidRPr="00FF2081" w:rsidRDefault="007F1421">
            <w:pPr>
              <w:pStyle w:val="CRCoverPage"/>
              <w:spacing w:after="0"/>
              <w:jc w:val="center"/>
              <w:rPr>
                <w:sz w:val="28"/>
              </w:rPr>
            </w:pPr>
            <w:r>
              <w:rPr>
                <w:b/>
                <w:sz w:val="28"/>
              </w:rPr>
              <w:t>16.3.0</w:t>
            </w:r>
          </w:p>
        </w:tc>
        <w:tc>
          <w:tcPr>
            <w:tcW w:w="143" w:type="dxa"/>
            <w:tcBorders>
              <w:right w:val="single" w:sz="4" w:space="0" w:color="auto"/>
            </w:tcBorders>
          </w:tcPr>
          <w:p w14:paraId="7B40524F" w14:textId="77777777" w:rsidR="001E41F3" w:rsidRPr="00FF2081" w:rsidRDefault="001E41F3">
            <w:pPr>
              <w:pStyle w:val="CRCoverPage"/>
              <w:spacing w:after="0"/>
            </w:pPr>
          </w:p>
        </w:tc>
      </w:tr>
      <w:tr w:rsidR="001E41F3" w:rsidRPr="00FF2081" w14:paraId="1E4EA73D" w14:textId="77777777" w:rsidTr="00547111">
        <w:tc>
          <w:tcPr>
            <w:tcW w:w="9641" w:type="dxa"/>
            <w:gridSpan w:val="9"/>
            <w:tcBorders>
              <w:left w:val="single" w:sz="4" w:space="0" w:color="auto"/>
              <w:right w:val="single" w:sz="4" w:space="0" w:color="auto"/>
            </w:tcBorders>
          </w:tcPr>
          <w:p w14:paraId="13682B37" w14:textId="77777777" w:rsidR="001E41F3" w:rsidRPr="00FF2081" w:rsidRDefault="001E41F3">
            <w:pPr>
              <w:pStyle w:val="CRCoverPage"/>
              <w:spacing w:after="0"/>
            </w:pPr>
          </w:p>
        </w:tc>
      </w:tr>
      <w:tr w:rsidR="001E41F3" w:rsidRPr="00FF2081" w14:paraId="26131880" w14:textId="77777777" w:rsidTr="00547111">
        <w:tc>
          <w:tcPr>
            <w:tcW w:w="9641" w:type="dxa"/>
            <w:gridSpan w:val="9"/>
            <w:tcBorders>
              <w:top w:val="single" w:sz="4" w:space="0" w:color="auto"/>
            </w:tcBorders>
          </w:tcPr>
          <w:p w14:paraId="4A7282DC" w14:textId="77777777" w:rsidR="001E41F3" w:rsidRPr="00FF2081" w:rsidRDefault="001E41F3">
            <w:pPr>
              <w:pStyle w:val="CRCoverPage"/>
              <w:spacing w:after="0"/>
              <w:jc w:val="center"/>
              <w:rPr>
                <w:rFonts w:cs="Arial"/>
                <w:i/>
              </w:rPr>
            </w:pPr>
            <w:r w:rsidRPr="00FF2081">
              <w:rPr>
                <w:rFonts w:cs="Arial"/>
                <w:i/>
              </w:rPr>
              <w:t xml:space="preserve">For </w:t>
            </w:r>
            <w:hyperlink r:id="rId14" w:anchor="_blank" w:history="1">
              <w:r w:rsidRPr="00FF2081">
                <w:rPr>
                  <w:rStyle w:val="Hyperlink"/>
                  <w:rFonts w:cs="Arial"/>
                  <w:b/>
                  <w:i/>
                  <w:color w:val="FF0000"/>
                </w:rPr>
                <w:t>HE</w:t>
              </w:r>
              <w:bookmarkStart w:id="1" w:name="_Hlt497126619"/>
              <w:r w:rsidRPr="00FF2081">
                <w:rPr>
                  <w:rStyle w:val="Hyperlink"/>
                  <w:rFonts w:cs="Arial"/>
                  <w:b/>
                  <w:i/>
                  <w:color w:val="FF0000"/>
                </w:rPr>
                <w:t>L</w:t>
              </w:r>
              <w:bookmarkEnd w:id="1"/>
              <w:r w:rsidRPr="00FF2081">
                <w:rPr>
                  <w:rStyle w:val="Hyperlink"/>
                  <w:rFonts w:cs="Arial"/>
                  <w:b/>
                  <w:i/>
                  <w:color w:val="FF0000"/>
                </w:rPr>
                <w:t>P</w:t>
              </w:r>
            </w:hyperlink>
            <w:r w:rsidRPr="00FF2081">
              <w:rPr>
                <w:rFonts w:cs="Arial"/>
                <w:b/>
                <w:i/>
                <w:color w:val="FF0000"/>
              </w:rPr>
              <w:t xml:space="preserve"> </w:t>
            </w:r>
            <w:r w:rsidRPr="00FF2081">
              <w:rPr>
                <w:rFonts w:cs="Arial"/>
                <w:i/>
              </w:rPr>
              <w:t>on using this form</w:t>
            </w:r>
            <w:r w:rsidR="0051580D" w:rsidRPr="00FF2081">
              <w:rPr>
                <w:rFonts w:cs="Arial"/>
                <w:i/>
              </w:rPr>
              <w:t>: c</w:t>
            </w:r>
            <w:r w:rsidR="00F25D98" w:rsidRPr="00FF2081">
              <w:rPr>
                <w:rFonts w:cs="Arial"/>
                <w:i/>
              </w:rPr>
              <w:t xml:space="preserve">omprehensive instructions can be found at </w:t>
            </w:r>
            <w:r w:rsidR="001B7A65" w:rsidRPr="00FF2081">
              <w:rPr>
                <w:rFonts w:cs="Arial"/>
                <w:i/>
              </w:rPr>
              <w:br/>
            </w:r>
            <w:hyperlink r:id="rId15" w:history="1">
              <w:r w:rsidR="00DE34CF" w:rsidRPr="00FF2081">
                <w:rPr>
                  <w:rStyle w:val="Hyperlink"/>
                  <w:rFonts w:cs="Arial"/>
                  <w:i/>
                </w:rPr>
                <w:t>http://www.3gpp.org/Change-Requests</w:t>
              </w:r>
            </w:hyperlink>
            <w:r w:rsidR="00F25D98" w:rsidRPr="00FF2081">
              <w:rPr>
                <w:rFonts w:cs="Arial"/>
                <w:i/>
              </w:rPr>
              <w:t>.</w:t>
            </w:r>
          </w:p>
        </w:tc>
      </w:tr>
      <w:tr w:rsidR="001E41F3" w:rsidRPr="00FF2081" w14:paraId="1AB71165" w14:textId="77777777" w:rsidTr="00547111">
        <w:tc>
          <w:tcPr>
            <w:tcW w:w="9641" w:type="dxa"/>
            <w:gridSpan w:val="9"/>
          </w:tcPr>
          <w:p w14:paraId="459FB387" w14:textId="77777777" w:rsidR="001E41F3" w:rsidRPr="00FF2081" w:rsidRDefault="001E41F3">
            <w:pPr>
              <w:pStyle w:val="CRCoverPage"/>
              <w:spacing w:after="0"/>
              <w:rPr>
                <w:sz w:val="8"/>
                <w:szCs w:val="8"/>
              </w:rPr>
            </w:pPr>
          </w:p>
        </w:tc>
      </w:tr>
    </w:tbl>
    <w:p w14:paraId="7C2310E0" w14:textId="77777777" w:rsidR="001E41F3" w:rsidRPr="00FF208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F2081" w14:paraId="3F9AEE65" w14:textId="77777777" w:rsidTr="00A7671C">
        <w:tc>
          <w:tcPr>
            <w:tcW w:w="2835" w:type="dxa"/>
          </w:tcPr>
          <w:p w14:paraId="684B62A0" w14:textId="77777777" w:rsidR="00F25D98" w:rsidRPr="00FF2081" w:rsidRDefault="00F25D98" w:rsidP="001E41F3">
            <w:pPr>
              <w:pStyle w:val="CRCoverPage"/>
              <w:tabs>
                <w:tab w:val="right" w:pos="2751"/>
              </w:tabs>
              <w:spacing w:after="0"/>
              <w:rPr>
                <w:b/>
                <w:i/>
              </w:rPr>
            </w:pPr>
            <w:r w:rsidRPr="00FF2081">
              <w:rPr>
                <w:b/>
                <w:i/>
              </w:rPr>
              <w:t>Proposed change</w:t>
            </w:r>
            <w:r w:rsidR="00A7671C" w:rsidRPr="00FF2081">
              <w:rPr>
                <w:b/>
                <w:i/>
              </w:rPr>
              <w:t xml:space="preserve"> </w:t>
            </w:r>
            <w:r w:rsidRPr="00FF2081">
              <w:rPr>
                <w:b/>
                <w:i/>
              </w:rPr>
              <w:t>affects:</w:t>
            </w:r>
          </w:p>
        </w:tc>
        <w:tc>
          <w:tcPr>
            <w:tcW w:w="1418" w:type="dxa"/>
          </w:tcPr>
          <w:p w14:paraId="2F137AB4" w14:textId="77777777" w:rsidR="00F25D98" w:rsidRPr="00FF2081" w:rsidRDefault="00F25D98" w:rsidP="001E41F3">
            <w:pPr>
              <w:pStyle w:val="CRCoverPage"/>
              <w:spacing w:after="0"/>
              <w:jc w:val="right"/>
            </w:pPr>
            <w:r w:rsidRPr="00FF208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57186B" w14:textId="77777777" w:rsidR="00F25D98" w:rsidRPr="00FF2081" w:rsidRDefault="00F25D98" w:rsidP="001E41F3">
            <w:pPr>
              <w:pStyle w:val="CRCoverPage"/>
              <w:spacing w:after="0"/>
              <w:jc w:val="center"/>
              <w:rPr>
                <w:b/>
                <w:caps/>
              </w:rPr>
            </w:pPr>
          </w:p>
        </w:tc>
        <w:tc>
          <w:tcPr>
            <w:tcW w:w="709" w:type="dxa"/>
            <w:tcBorders>
              <w:left w:val="single" w:sz="4" w:space="0" w:color="auto"/>
            </w:tcBorders>
          </w:tcPr>
          <w:p w14:paraId="3D509038" w14:textId="77777777" w:rsidR="00F25D98" w:rsidRPr="00FF2081" w:rsidRDefault="00F25D98" w:rsidP="001E41F3">
            <w:pPr>
              <w:pStyle w:val="CRCoverPage"/>
              <w:spacing w:after="0"/>
              <w:jc w:val="right"/>
              <w:rPr>
                <w:u w:val="single"/>
              </w:rPr>
            </w:pPr>
            <w:r w:rsidRPr="00FF208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B99BE5" w14:textId="4F80FDBE" w:rsidR="00F25D98" w:rsidRPr="00FF2081" w:rsidRDefault="00F25D98" w:rsidP="001E41F3">
            <w:pPr>
              <w:pStyle w:val="CRCoverPage"/>
              <w:spacing w:after="0"/>
              <w:jc w:val="center"/>
              <w:rPr>
                <w:b/>
                <w:caps/>
              </w:rPr>
            </w:pPr>
          </w:p>
        </w:tc>
        <w:tc>
          <w:tcPr>
            <w:tcW w:w="2126" w:type="dxa"/>
          </w:tcPr>
          <w:p w14:paraId="299E7B15" w14:textId="77777777" w:rsidR="00F25D98" w:rsidRPr="00FF2081" w:rsidRDefault="00F25D98" w:rsidP="001E41F3">
            <w:pPr>
              <w:pStyle w:val="CRCoverPage"/>
              <w:spacing w:after="0"/>
              <w:jc w:val="right"/>
              <w:rPr>
                <w:u w:val="single"/>
              </w:rPr>
            </w:pPr>
            <w:r w:rsidRPr="00FF208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E494C5" w14:textId="77777777" w:rsidR="00F25D98" w:rsidRPr="00FF2081" w:rsidRDefault="00F25D98" w:rsidP="001E41F3">
            <w:pPr>
              <w:pStyle w:val="CRCoverPage"/>
              <w:spacing w:after="0"/>
              <w:jc w:val="center"/>
              <w:rPr>
                <w:b/>
                <w:caps/>
              </w:rPr>
            </w:pPr>
          </w:p>
        </w:tc>
        <w:tc>
          <w:tcPr>
            <w:tcW w:w="1418" w:type="dxa"/>
            <w:tcBorders>
              <w:left w:val="nil"/>
            </w:tcBorders>
          </w:tcPr>
          <w:p w14:paraId="3F2C0FA0" w14:textId="77777777" w:rsidR="00F25D98" w:rsidRPr="00FF2081" w:rsidRDefault="00F25D98" w:rsidP="001E41F3">
            <w:pPr>
              <w:pStyle w:val="CRCoverPage"/>
              <w:spacing w:after="0"/>
              <w:jc w:val="right"/>
            </w:pPr>
            <w:r w:rsidRPr="00FF208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604099" w14:textId="77777777" w:rsidR="00F25D98" w:rsidRPr="00FF2081" w:rsidRDefault="00F25D98" w:rsidP="004E1669">
            <w:pPr>
              <w:pStyle w:val="CRCoverPage"/>
              <w:spacing w:after="0"/>
              <w:rPr>
                <w:b/>
                <w:bCs/>
                <w:caps/>
              </w:rPr>
            </w:pPr>
          </w:p>
        </w:tc>
      </w:tr>
    </w:tbl>
    <w:p w14:paraId="35B8771A" w14:textId="77777777" w:rsidR="001E41F3" w:rsidRPr="00FF208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F2081" w14:paraId="12741CFD" w14:textId="77777777" w:rsidTr="00547111">
        <w:tc>
          <w:tcPr>
            <w:tcW w:w="9640" w:type="dxa"/>
            <w:gridSpan w:val="11"/>
          </w:tcPr>
          <w:p w14:paraId="00BDF532" w14:textId="77777777" w:rsidR="001E41F3" w:rsidRPr="00FF2081" w:rsidRDefault="001E41F3">
            <w:pPr>
              <w:pStyle w:val="CRCoverPage"/>
              <w:spacing w:after="0"/>
              <w:rPr>
                <w:sz w:val="8"/>
                <w:szCs w:val="8"/>
              </w:rPr>
            </w:pPr>
          </w:p>
        </w:tc>
      </w:tr>
      <w:tr w:rsidR="001E41F3" w:rsidRPr="00FF2081" w14:paraId="2FC10A5B" w14:textId="77777777" w:rsidTr="00547111">
        <w:tc>
          <w:tcPr>
            <w:tcW w:w="1843" w:type="dxa"/>
            <w:tcBorders>
              <w:top w:val="single" w:sz="4" w:space="0" w:color="auto"/>
              <w:left w:val="single" w:sz="4" w:space="0" w:color="auto"/>
            </w:tcBorders>
          </w:tcPr>
          <w:p w14:paraId="0B88D4A1" w14:textId="77777777" w:rsidR="001E41F3" w:rsidRPr="00FF2081" w:rsidRDefault="001E41F3">
            <w:pPr>
              <w:pStyle w:val="CRCoverPage"/>
              <w:tabs>
                <w:tab w:val="right" w:pos="1759"/>
              </w:tabs>
              <w:spacing w:after="0"/>
              <w:rPr>
                <w:b/>
                <w:i/>
              </w:rPr>
            </w:pPr>
            <w:r w:rsidRPr="00FF2081">
              <w:rPr>
                <w:b/>
                <w:i/>
              </w:rPr>
              <w:t>Title:</w:t>
            </w:r>
            <w:r w:rsidRPr="00FF2081">
              <w:rPr>
                <w:b/>
                <w:i/>
              </w:rPr>
              <w:tab/>
            </w:r>
          </w:p>
        </w:tc>
        <w:tc>
          <w:tcPr>
            <w:tcW w:w="7797" w:type="dxa"/>
            <w:gridSpan w:val="10"/>
            <w:tcBorders>
              <w:top w:val="single" w:sz="4" w:space="0" w:color="auto"/>
              <w:right w:val="single" w:sz="4" w:space="0" w:color="auto"/>
            </w:tcBorders>
            <w:shd w:val="pct30" w:color="FFFF00" w:fill="auto"/>
          </w:tcPr>
          <w:p w14:paraId="1B51E4BE" w14:textId="7C6BD2C0" w:rsidR="001E41F3" w:rsidRPr="00FF2081" w:rsidRDefault="00FF2081">
            <w:pPr>
              <w:pStyle w:val="CRCoverPage"/>
              <w:spacing w:after="0"/>
              <w:ind w:left="100"/>
            </w:pPr>
            <w:r w:rsidRPr="00FF2081">
              <w:t xml:space="preserve">Corrections </w:t>
            </w:r>
            <w:r w:rsidR="00180093">
              <w:t>in specifying reasons for errors</w:t>
            </w:r>
          </w:p>
        </w:tc>
      </w:tr>
      <w:tr w:rsidR="001E41F3" w:rsidRPr="00FF2081" w14:paraId="688970C3" w14:textId="77777777" w:rsidTr="00547111">
        <w:tc>
          <w:tcPr>
            <w:tcW w:w="1843" w:type="dxa"/>
            <w:tcBorders>
              <w:left w:val="single" w:sz="4" w:space="0" w:color="auto"/>
            </w:tcBorders>
          </w:tcPr>
          <w:p w14:paraId="1BB6FF2B" w14:textId="77777777" w:rsidR="001E41F3" w:rsidRPr="00FF2081" w:rsidRDefault="001E41F3">
            <w:pPr>
              <w:pStyle w:val="CRCoverPage"/>
              <w:spacing w:after="0"/>
              <w:rPr>
                <w:b/>
                <w:i/>
                <w:sz w:val="8"/>
                <w:szCs w:val="8"/>
              </w:rPr>
            </w:pPr>
          </w:p>
        </w:tc>
        <w:tc>
          <w:tcPr>
            <w:tcW w:w="7797" w:type="dxa"/>
            <w:gridSpan w:val="10"/>
            <w:tcBorders>
              <w:right w:val="single" w:sz="4" w:space="0" w:color="auto"/>
            </w:tcBorders>
          </w:tcPr>
          <w:p w14:paraId="5667D5FF" w14:textId="77777777" w:rsidR="001E41F3" w:rsidRPr="00FF2081" w:rsidRDefault="001E41F3">
            <w:pPr>
              <w:pStyle w:val="CRCoverPage"/>
              <w:spacing w:after="0"/>
              <w:rPr>
                <w:sz w:val="8"/>
                <w:szCs w:val="8"/>
              </w:rPr>
            </w:pPr>
          </w:p>
        </w:tc>
      </w:tr>
      <w:tr w:rsidR="001E41F3" w:rsidRPr="00FF2081" w14:paraId="6A99942F" w14:textId="77777777" w:rsidTr="00547111">
        <w:tc>
          <w:tcPr>
            <w:tcW w:w="1843" w:type="dxa"/>
            <w:tcBorders>
              <w:left w:val="single" w:sz="4" w:space="0" w:color="auto"/>
            </w:tcBorders>
          </w:tcPr>
          <w:p w14:paraId="7BB7D82E" w14:textId="77777777" w:rsidR="001E41F3" w:rsidRPr="00FF2081" w:rsidRDefault="001E41F3">
            <w:pPr>
              <w:pStyle w:val="CRCoverPage"/>
              <w:tabs>
                <w:tab w:val="right" w:pos="1759"/>
              </w:tabs>
              <w:spacing w:after="0"/>
              <w:rPr>
                <w:b/>
                <w:i/>
              </w:rPr>
            </w:pPr>
            <w:r w:rsidRPr="00FF2081">
              <w:rPr>
                <w:b/>
                <w:i/>
              </w:rPr>
              <w:t>Source to WG:</w:t>
            </w:r>
          </w:p>
        </w:tc>
        <w:tc>
          <w:tcPr>
            <w:tcW w:w="7797" w:type="dxa"/>
            <w:gridSpan w:val="10"/>
            <w:tcBorders>
              <w:right w:val="single" w:sz="4" w:space="0" w:color="auto"/>
            </w:tcBorders>
            <w:shd w:val="pct30" w:color="FFFF00" w:fill="auto"/>
          </w:tcPr>
          <w:p w14:paraId="56ED59C4" w14:textId="0F8DC48D" w:rsidR="001E41F3" w:rsidRPr="00FF2081" w:rsidRDefault="007F1421">
            <w:pPr>
              <w:pStyle w:val="CRCoverPage"/>
              <w:spacing w:after="0"/>
              <w:ind w:left="100"/>
            </w:pPr>
            <w:r>
              <w:t>Nokia, Nokia Shanghai Bell</w:t>
            </w:r>
          </w:p>
        </w:tc>
      </w:tr>
      <w:tr w:rsidR="001E41F3" w:rsidRPr="00FF2081" w14:paraId="07A84A72" w14:textId="77777777" w:rsidTr="00547111">
        <w:tc>
          <w:tcPr>
            <w:tcW w:w="1843" w:type="dxa"/>
            <w:tcBorders>
              <w:left w:val="single" w:sz="4" w:space="0" w:color="auto"/>
            </w:tcBorders>
          </w:tcPr>
          <w:p w14:paraId="20D6C311" w14:textId="77777777" w:rsidR="001E41F3" w:rsidRPr="00FF2081" w:rsidRDefault="001E41F3">
            <w:pPr>
              <w:pStyle w:val="CRCoverPage"/>
              <w:tabs>
                <w:tab w:val="right" w:pos="1759"/>
              </w:tabs>
              <w:spacing w:after="0"/>
              <w:rPr>
                <w:b/>
                <w:i/>
              </w:rPr>
            </w:pPr>
            <w:r w:rsidRPr="00FF2081">
              <w:rPr>
                <w:b/>
                <w:i/>
              </w:rPr>
              <w:t>Source to TSG:</w:t>
            </w:r>
          </w:p>
        </w:tc>
        <w:tc>
          <w:tcPr>
            <w:tcW w:w="7797" w:type="dxa"/>
            <w:gridSpan w:val="10"/>
            <w:tcBorders>
              <w:right w:val="single" w:sz="4" w:space="0" w:color="auto"/>
            </w:tcBorders>
            <w:shd w:val="pct30" w:color="FFFF00" w:fill="auto"/>
          </w:tcPr>
          <w:p w14:paraId="6A061D8B" w14:textId="77777777" w:rsidR="001E41F3" w:rsidRPr="00FF2081" w:rsidRDefault="00FE4C1E" w:rsidP="00547111">
            <w:pPr>
              <w:pStyle w:val="CRCoverPage"/>
              <w:spacing w:after="0"/>
              <w:ind w:left="100"/>
            </w:pPr>
            <w:r w:rsidRPr="00FF2081">
              <w:t>C1</w:t>
            </w:r>
          </w:p>
        </w:tc>
      </w:tr>
      <w:tr w:rsidR="001E41F3" w:rsidRPr="00FF2081" w14:paraId="549763FC" w14:textId="77777777" w:rsidTr="00547111">
        <w:tc>
          <w:tcPr>
            <w:tcW w:w="1843" w:type="dxa"/>
            <w:tcBorders>
              <w:left w:val="single" w:sz="4" w:space="0" w:color="auto"/>
            </w:tcBorders>
          </w:tcPr>
          <w:p w14:paraId="5E3CAEEF" w14:textId="77777777" w:rsidR="001E41F3" w:rsidRPr="00FF2081" w:rsidRDefault="001E41F3">
            <w:pPr>
              <w:pStyle w:val="CRCoverPage"/>
              <w:spacing w:after="0"/>
              <w:rPr>
                <w:b/>
                <w:i/>
                <w:sz w:val="8"/>
                <w:szCs w:val="8"/>
              </w:rPr>
            </w:pPr>
          </w:p>
        </w:tc>
        <w:tc>
          <w:tcPr>
            <w:tcW w:w="7797" w:type="dxa"/>
            <w:gridSpan w:val="10"/>
            <w:tcBorders>
              <w:right w:val="single" w:sz="4" w:space="0" w:color="auto"/>
            </w:tcBorders>
          </w:tcPr>
          <w:p w14:paraId="590FF784" w14:textId="77777777" w:rsidR="001E41F3" w:rsidRPr="00FF2081" w:rsidRDefault="001E41F3">
            <w:pPr>
              <w:pStyle w:val="CRCoverPage"/>
              <w:spacing w:after="0"/>
              <w:rPr>
                <w:sz w:val="8"/>
                <w:szCs w:val="8"/>
              </w:rPr>
            </w:pPr>
          </w:p>
        </w:tc>
      </w:tr>
      <w:tr w:rsidR="001E41F3" w:rsidRPr="00FF2081" w14:paraId="0B41F6C6" w14:textId="77777777" w:rsidTr="00547111">
        <w:tc>
          <w:tcPr>
            <w:tcW w:w="1843" w:type="dxa"/>
            <w:tcBorders>
              <w:left w:val="single" w:sz="4" w:space="0" w:color="auto"/>
            </w:tcBorders>
          </w:tcPr>
          <w:p w14:paraId="4EE39D01" w14:textId="77777777" w:rsidR="001E41F3" w:rsidRPr="00FF2081" w:rsidRDefault="001E41F3">
            <w:pPr>
              <w:pStyle w:val="CRCoverPage"/>
              <w:tabs>
                <w:tab w:val="right" w:pos="1759"/>
              </w:tabs>
              <w:spacing w:after="0"/>
              <w:rPr>
                <w:b/>
                <w:i/>
              </w:rPr>
            </w:pPr>
            <w:r w:rsidRPr="00FF2081">
              <w:rPr>
                <w:b/>
                <w:i/>
              </w:rPr>
              <w:t>Work item code</w:t>
            </w:r>
            <w:r w:rsidR="0051580D" w:rsidRPr="00FF2081">
              <w:rPr>
                <w:b/>
                <w:i/>
              </w:rPr>
              <w:t>:</w:t>
            </w:r>
          </w:p>
        </w:tc>
        <w:tc>
          <w:tcPr>
            <w:tcW w:w="3686" w:type="dxa"/>
            <w:gridSpan w:val="5"/>
            <w:shd w:val="pct30" w:color="FFFF00" w:fill="auto"/>
          </w:tcPr>
          <w:p w14:paraId="0D0AFCC5" w14:textId="66979173" w:rsidR="001E41F3" w:rsidRPr="00FF2081" w:rsidRDefault="007F1421">
            <w:pPr>
              <w:pStyle w:val="CRCoverPage"/>
              <w:spacing w:after="0"/>
              <w:ind w:left="100"/>
            </w:pPr>
            <w:r>
              <w:t>5GProtoc16</w:t>
            </w:r>
          </w:p>
        </w:tc>
        <w:tc>
          <w:tcPr>
            <w:tcW w:w="567" w:type="dxa"/>
            <w:tcBorders>
              <w:left w:val="nil"/>
            </w:tcBorders>
          </w:tcPr>
          <w:p w14:paraId="798FB707" w14:textId="77777777" w:rsidR="001E41F3" w:rsidRPr="00FF2081" w:rsidRDefault="001E41F3">
            <w:pPr>
              <w:pStyle w:val="CRCoverPage"/>
              <w:spacing w:after="0"/>
              <w:ind w:right="100"/>
            </w:pPr>
          </w:p>
        </w:tc>
        <w:tc>
          <w:tcPr>
            <w:tcW w:w="1417" w:type="dxa"/>
            <w:gridSpan w:val="3"/>
            <w:tcBorders>
              <w:left w:val="nil"/>
            </w:tcBorders>
          </w:tcPr>
          <w:p w14:paraId="196D80DB" w14:textId="77777777" w:rsidR="001E41F3" w:rsidRPr="00FF2081" w:rsidRDefault="001E41F3">
            <w:pPr>
              <w:pStyle w:val="CRCoverPage"/>
              <w:spacing w:after="0"/>
              <w:jc w:val="right"/>
            </w:pPr>
            <w:r w:rsidRPr="00FF2081">
              <w:rPr>
                <w:b/>
                <w:i/>
              </w:rPr>
              <w:t>Date:</w:t>
            </w:r>
          </w:p>
        </w:tc>
        <w:tc>
          <w:tcPr>
            <w:tcW w:w="2127" w:type="dxa"/>
            <w:tcBorders>
              <w:right w:val="single" w:sz="4" w:space="0" w:color="auto"/>
            </w:tcBorders>
            <w:shd w:val="pct30" w:color="FFFF00" w:fill="auto"/>
          </w:tcPr>
          <w:p w14:paraId="18F50809" w14:textId="6F18017F" w:rsidR="001E41F3" w:rsidRPr="00FF2081" w:rsidRDefault="007F1421">
            <w:pPr>
              <w:pStyle w:val="CRCoverPage"/>
              <w:spacing w:after="0"/>
              <w:ind w:left="100"/>
            </w:pPr>
            <w:r>
              <w:t>2019-</w:t>
            </w:r>
            <w:r w:rsidR="00180093">
              <w:t>0</w:t>
            </w:r>
            <w:r w:rsidR="008A4E31">
              <w:t>2</w:t>
            </w:r>
            <w:r>
              <w:t>-</w:t>
            </w:r>
            <w:r w:rsidR="00180093">
              <w:t>1</w:t>
            </w:r>
            <w:r w:rsidR="008A4E31">
              <w:t>6</w:t>
            </w:r>
          </w:p>
        </w:tc>
      </w:tr>
      <w:tr w:rsidR="001E41F3" w:rsidRPr="00FF2081" w14:paraId="328A6325" w14:textId="77777777" w:rsidTr="00547111">
        <w:tc>
          <w:tcPr>
            <w:tcW w:w="1843" w:type="dxa"/>
            <w:tcBorders>
              <w:left w:val="single" w:sz="4" w:space="0" w:color="auto"/>
            </w:tcBorders>
          </w:tcPr>
          <w:p w14:paraId="7CA4B190" w14:textId="77777777" w:rsidR="001E41F3" w:rsidRPr="00FF2081" w:rsidRDefault="001E41F3">
            <w:pPr>
              <w:pStyle w:val="CRCoverPage"/>
              <w:spacing w:after="0"/>
              <w:rPr>
                <w:b/>
                <w:i/>
                <w:sz w:val="8"/>
                <w:szCs w:val="8"/>
              </w:rPr>
            </w:pPr>
          </w:p>
        </w:tc>
        <w:tc>
          <w:tcPr>
            <w:tcW w:w="1986" w:type="dxa"/>
            <w:gridSpan w:val="4"/>
          </w:tcPr>
          <w:p w14:paraId="553CE4E3" w14:textId="77777777" w:rsidR="001E41F3" w:rsidRPr="00FF2081" w:rsidRDefault="001E41F3">
            <w:pPr>
              <w:pStyle w:val="CRCoverPage"/>
              <w:spacing w:after="0"/>
              <w:rPr>
                <w:sz w:val="8"/>
                <w:szCs w:val="8"/>
              </w:rPr>
            </w:pPr>
          </w:p>
        </w:tc>
        <w:tc>
          <w:tcPr>
            <w:tcW w:w="2267" w:type="dxa"/>
            <w:gridSpan w:val="2"/>
          </w:tcPr>
          <w:p w14:paraId="1C25B0CF" w14:textId="77777777" w:rsidR="001E41F3" w:rsidRPr="00FF2081" w:rsidRDefault="001E41F3">
            <w:pPr>
              <w:pStyle w:val="CRCoverPage"/>
              <w:spacing w:after="0"/>
              <w:rPr>
                <w:sz w:val="8"/>
                <w:szCs w:val="8"/>
              </w:rPr>
            </w:pPr>
          </w:p>
        </w:tc>
        <w:tc>
          <w:tcPr>
            <w:tcW w:w="1417" w:type="dxa"/>
            <w:gridSpan w:val="3"/>
          </w:tcPr>
          <w:p w14:paraId="6CFCAE98" w14:textId="77777777" w:rsidR="001E41F3" w:rsidRPr="00FF2081" w:rsidRDefault="001E41F3">
            <w:pPr>
              <w:pStyle w:val="CRCoverPage"/>
              <w:spacing w:after="0"/>
              <w:rPr>
                <w:sz w:val="8"/>
                <w:szCs w:val="8"/>
              </w:rPr>
            </w:pPr>
          </w:p>
        </w:tc>
        <w:tc>
          <w:tcPr>
            <w:tcW w:w="2127" w:type="dxa"/>
            <w:tcBorders>
              <w:right w:val="single" w:sz="4" w:space="0" w:color="auto"/>
            </w:tcBorders>
          </w:tcPr>
          <w:p w14:paraId="34C2DC4E" w14:textId="77777777" w:rsidR="001E41F3" w:rsidRPr="00FF2081" w:rsidRDefault="001E41F3">
            <w:pPr>
              <w:pStyle w:val="CRCoverPage"/>
              <w:spacing w:after="0"/>
              <w:rPr>
                <w:sz w:val="8"/>
                <w:szCs w:val="8"/>
              </w:rPr>
            </w:pPr>
          </w:p>
        </w:tc>
      </w:tr>
      <w:tr w:rsidR="001E41F3" w:rsidRPr="00FF2081" w14:paraId="7C9877D7" w14:textId="77777777" w:rsidTr="00547111">
        <w:trPr>
          <w:cantSplit/>
        </w:trPr>
        <w:tc>
          <w:tcPr>
            <w:tcW w:w="1843" w:type="dxa"/>
            <w:tcBorders>
              <w:left w:val="single" w:sz="4" w:space="0" w:color="auto"/>
            </w:tcBorders>
          </w:tcPr>
          <w:p w14:paraId="020A4EDF" w14:textId="77777777" w:rsidR="001E41F3" w:rsidRPr="00FF2081" w:rsidRDefault="001E41F3">
            <w:pPr>
              <w:pStyle w:val="CRCoverPage"/>
              <w:tabs>
                <w:tab w:val="right" w:pos="1759"/>
              </w:tabs>
              <w:spacing w:after="0"/>
              <w:rPr>
                <w:b/>
                <w:i/>
              </w:rPr>
            </w:pPr>
            <w:r w:rsidRPr="00FF2081">
              <w:rPr>
                <w:b/>
                <w:i/>
              </w:rPr>
              <w:t>Category:</w:t>
            </w:r>
          </w:p>
        </w:tc>
        <w:tc>
          <w:tcPr>
            <w:tcW w:w="851" w:type="dxa"/>
            <w:shd w:val="pct30" w:color="FFFF00" w:fill="auto"/>
          </w:tcPr>
          <w:p w14:paraId="60807EFA" w14:textId="5F242C76" w:rsidR="001E41F3" w:rsidRPr="00FF2081" w:rsidRDefault="00180093" w:rsidP="00D24991">
            <w:pPr>
              <w:pStyle w:val="CRCoverPage"/>
              <w:spacing w:after="0"/>
              <w:ind w:left="100" w:right="-609"/>
              <w:rPr>
                <w:b/>
              </w:rPr>
            </w:pPr>
            <w:r>
              <w:rPr>
                <w:b/>
              </w:rPr>
              <w:t>D</w:t>
            </w:r>
          </w:p>
        </w:tc>
        <w:tc>
          <w:tcPr>
            <w:tcW w:w="3402" w:type="dxa"/>
            <w:gridSpan w:val="5"/>
            <w:tcBorders>
              <w:left w:val="nil"/>
            </w:tcBorders>
          </w:tcPr>
          <w:p w14:paraId="3C941EFB" w14:textId="77777777" w:rsidR="001E41F3" w:rsidRPr="00FF2081" w:rsidRDefault="001E41F3">
            <w:pPr>
              <w:pStyle w:val="CRCoverPage"/>
              <w:spacing w:after="0"/>
            </w:pPr>
          </w:p>
        </w:tc>
        <w:tc>
          <w:tcPr>
            <w:tcW w:w="1417" w:type="dxa"/>
            <w:gridSpan w:val="3"/>
            <w:tcBorders>
              <w:left w:val="nil"/>
            </w:tcBorders>
          </w:tcPr>
          <w:p w14:paraId="19754BB8" w14:textId="77777777" w:rsidR="001E41F3" w:rsidRPr="00FF2081" w:rsidRDefault="001E41F3">
            <w:pPr>
              <w:pStyle w:val="CRCoverPage"/>
              <w:spacing w:after="0"/>
              <w:jc w:val="right"/>
              <w:rPr>
                <w:b/>
                <w:i/>
              </w:rPr>
            </w:pPr>
            <w:r w:rsidRPr="00FF2081">
              <w:rPr>
                <w:b/>
                <w:i/>
              </w:rPr>
              <w:t>Release:</w:t>
            </w:r>
          </w:p>
        </w:tc>
        <w:tc>
          <w:tcPr>
            <w:tcW w:w="2127" w:type="dxa"/>
            <w:tcBorders>
              <w:right w:val="single" w:sz="4" w:space="0" w:color="auto"/>
            </w:tcBorders>
            <w:shd w:val="pct30" w:color="FFFF00" w:fill="auto"/>
          </w:tcPr>
          <w:p w14:paraId="43E67EBA" w14:textId="4227BC3A" w:rsidR="001E41F3" w:rsidRPr="00FF2081" w:rsidRDefault="007F1421">
            <w:pPr>
              <w:pStyle w:val="CRCoverPage"/>
              <w:spacing w:after="0"/>
              <w:ind w:left="100"/>
            </w:pPr>
            <w:r>
              <w:t>Rel-16</w:t>
            </w:r>
          </w:p>
        </w:tc>
      </w:tr>
      <w:tr w:rsidR="001E41F3" w:rsidRPr="00FF2081" w14:paraId="6B94D708" w14:textId="77777777" w:rsidTr="00547111">
        <w:tc>
          <w:tcPr>
            <w:tcW w:w="1843" w:type="dxa"/>
            <w:tcBorders>
              <w:left w:val="single" w:sz="4" w:space="0" w:color="auto"/>
              <w:bottom w:val="single" w:sz="4" w:space="0" w:color="auto"/>
            </w:tcBorders>
          </w:tcPr>
          <w:p w14:paraId="003A5DE2" w14:textId="77777777" w:rsidR="001E41F3" w:rsidRPr="00FF2081" w:rsidRDefault="001E41F3">
            <w:pPr>
              <w:pStyle w:val="CRCoverPage"/>
              <w:spacing w:after="0"/>
              <w:rPr>
                <w:b/>
                <w:i/>
              </w:rPr>
            </w:pPr>
          </w:p>
        </w:tc>
        <w:tc>
          <w:tcPr>
            <w:tcW w:w="4677" w:type="dxa"/>
            <w:gridSpan w:val="8"/>
            <w:tcBorders>
              <w:bottom w:val="single" w:sz="4" w:space="0" w:color="auto"/>
            </w:tcBorders>
          </w:tcPr>
          <w:p w14:paraId="5A30546F" w14:textId="77777777" w:rsidR="001E41F3" w:rsidRPr="00FF2081" w:rsidRDefault="001E41F3">
            <w:pPr>
              <w:pStyle w:val="CRCoverPage"/>
              <w:spacing w:after="0"/>
              <w:ind w:left="383" w:hanging="383"/>
              <w:rPr>
                <w:i/>
                <w:sz w:val="18"/>
              </w:rPr>
            </w:pPr>
            <w:r w:rsidRPr="00FF2081">
              <w:rPr>
                <w:i/>
                <w:sz w:val="18"/>
              </w:rPr>
              <w:t xml:space="preserve">Use </w:t>
            </w:r>
            <w:r w:rsidRPr="00FF2081">
              <w:rPr>
                <w:i/>
                <w:sz w:val="18"/>
                <w:u w:val="single"/>
              </w:rPr>
              <w:t>one</w:t>
            </w:r>
            <w:r w:rsidRPr="00FF2081">
              <w:rPr>
                <w:i/>
                <w:sz w:val="18"/>
              </w:rPr>
              <w:t xml:space="preserve"> of the following categories:</w:t>
            </w:r>
            <w:r w:rsidRPr="00FF2081">
              <w:rPr>
                <w:b/>
                <w:i/>
                <w:sz w:val="18"/>
              </w:rPr>
              <w:br/>
              <w:t>F</w:t>
            </w:r>
            <w:r w:rsidRPr="00FF2081">
              <w:rPr>
                <w:i/>
                <w:sz w:val="18"/>
              </w:rPr>
              <w:t xml:space="preserve">  (correction)</w:t>
            </w:r>
            <w:r w:rsidRPr="00FF2081">
              <w:rPr>
                <w:i/>
                <w:sz w:val="18"/>
              </w:rPr>
              <w:br/>
            </w:r>
            <w:r w:rsidRPr="00FF2081">
              <w:rPr>
                <w:b/>
                <w:i/>
                <w:sz w:val="18"/>
              </w:rPr>
              <w:t>A</w:t>
            </w:r>
            <w:r w:rsidRPr="00FF2081">
              <w:rPr>
                <w:i/>
                <w:sz w:val="18"/>
              </w:rPr>
              <w:t xml:space="preserve">  (</w:t>
            </w:r>
            <w:r w:rsidR="00DE34CF" w:rsidRPr="00FF2081">
              <w:rPr>
                <w:i/>
                <w:sz w:val="18"/>
              </w:rPr>
              <w:t xml:space="preserve">mirror </w:t>
            </w:r>
            <w:r w:rsidRPr="00FF2081">
              <w:rPr>
                <w:i/>
                <w:sz w:val="18"/>
              </w:rPr>
              <w:t>correspond</w:t>
            </w:r>
            <w:r w:rsidR="00DE34CF" w:rsidRPr="00FF2081">
              <w:rPr>
                <w:i/>
                <w:sz w:val="18"/>
              </w:rPr>
              <w:t xml:space="preserve">ing </w:t>
            </w:r>
            <w:r w:rsidRPr="00FF2081">
              <w:rPr>
                <w:i/>
                <w:sz w:val="18"/>
              </w:rPr>
              <w:t xml:space="preserve">to a </w:t>
            </w:r>
            <w:r w:rsidR="00DE34CF" w:rsidRPr="00FF2081">
              <w:rPr>
                <w:i/>
                <w:sz w:val="18"/>
              </w:rPr>
              <w:t xml:space="preserve">change </w:t>
            </w:r>
            <w:r w:rsidRPr="00FF2081">
              <w:rPr>
                <w:i/>
                <w:sz w:val="18"/>
              </w:rPr>
              <w:t>in an earlier release)</w:t>
            </w:r>
            <w:r w:rsidRPr="00FF2081">
              <w:rPr>
                <w:i/>
                <w:sz w:val="18"/>
              </w:rPr>
              <w:br/>
            </w:r>
            <w:r w:rsidRPr="00FF2081">
              <w:rPr>
                <w:b/>
                <w:i/>
                <w:sz w:val="18"/>
              </w:rPr>
              <w:t>B</w:t>
            </w:r>
            <w:r w:rsidRPr="00FF2081">
              <w:rPr>
                <w:i/>
                <w:sz w:val="18"/>
              </w:rPr>
              <w:t xml:space="preserve">  (addition of feature), </w:t>
            </w:r>
            <w:r w:rsidRPr="00FF2081">
              <w:rPr>
                <w:i/>
                <w:sz w:val="18"/>
              </w:rPr>
              <w:br/>
            </w:r>
            <w:r w:rsidRPr="00FF2081">
              <w:rPr>
                <w:b/>
                <w:i/>
                <w:sz w:val="18"/>
              </w:rPr>
              <w:t>C</w:t>
            </w:r>
            <w:r w:rsidRPr="00FF2081">
              <w:rPr>
                <w:i/>
                <w:sz w:val="18"/>
              </w:rPr>
              <w:t xml:space="preserve">  (functional modification of feature)</w:t>
            </w:r>
            <w:r w:rsidRPr="00FF2081">
              <w:rPr>
                <w:i/>
                <w:sz w:val="18"/>
              </w:rPr>
              <w:br/>
            </w:r>
            <w:r w:rsidRPr="00FF2081">
              <w:rPr>
                <w:b/>
                <w:i/>
                <w:sz w:val="18"/>
              </w:rPr>
              <w:t>D</w:t>
            </w:r>
            <w:r w:rsidRPr="00FF2081">
              <w:rPr>
                <w:i/>
                <w:sz w:val="18"/>
              </w:rPr>
              <w:t xml:space="preserve">  (editorial modification)</w:t>
            </w:r>
          </w:p>
          <w:p w14:paraId="0B23FC0C" w14:textId="77777777" w:rsidR="001E41F3" w:rsidRPr="00FF2081" w:rsidRDefault="001E41F3">
            <w:pPr>
              <w:pStyle w:val="CRCoverPage"/>
            </w:pPr>
            <w:r w:rsidRPr="00FF2081">
              <w:rPr>
                <w:sz w:val="18"/>
              </w:rPr>
              <w:t>Detailed explanations of the above categories can</w:t>
            </w:r>
            <w:r w:rsidRPr="00FF2081">
              <w:rPr>
                <w:sz w:val="18"/>
              </w:rPr>
              <w:br/>
              <w:t xml:space="preserve">be found in 3GPP </w:t>
            </w:r>
            <w:hyperlink r:id="rId16" w:history="1">
              <w:r w:rsidRPr="00FF2081">
                <w:rPr>
                  <w:rStyle w:val="Hyperlink"/>
                  <w:sz w:val="18"/>
                </w:rPr>
                <w:t>TR 21.900</w:t>
              </w:r>
            </w:hyperlink>
            <w:r w:rsidRPr="00FF2081">
              <w:rPr>
                <w:sz w:val="18"/>
              </w:rPr>
              <w:t>.</w:t>
            </w:r>
          </w:p>
        </w:tc>
        <w:tc>
          <w:tcPr>
            <w:tcW w:w="3120" w:type="dxa"/>
            <w:gridSpan w:val="2"/>
            <w:tcBorders>
              <w:bottom w:val="single" w:sz="4" w:space="0" w:color="auto"/>
              <w:right w:val="single" w:sz="4" w:space="0" w:color="auto"/>
            </w:tcBorders>
          </w:tcPr>
          <w:p w14:paraId="7E89126D" w14:textId="77777777" w:rsidR="000C038A" w:rsidRPr="00FF2081" w:rsidRDefault="001E41F3" w:rsidP="00BD6BB8">
            <w:pPr>
              <w:pStyle w:val="CRCoverPage"/>
              <w:tabs>
                <w:tab w:val="left" w:pos="950"/>
              </w:tabs>
              <w:spacing w:after="0"/>
              <w:ind w:left="241" w:hanging="241"/>
              <w:rPr>
                <w:i/>
                <w:sz w:val="18"/>
              </w:rPr>
            </w:pPr>
            <w:r w:rsidRPr="00FF2081">
              <w:rPr>
                <w:i/>
                <w:sz w:val="18"/>
              </w:rPr>
              <w:t xml:space="preserve">Use </w:t>
            </w:r>
            <w:r w:rsidRPr="00FF2081">
              <w:rPr>
                <w:i/>
                <w:sz w:val="18"/>
                <w:u w:val="single"/>
              </w:rPr>
              <w:t>one</w:t>
            </w:r>
            <w:r w:rsidRPr="00FF2081">
              <w:rPr>
                <w:i/>
                <w:sz w:val="18"/>
              </w:rPr>
              <w:t xml:space="preserve"> of the following releases:</w:t>
            </w:r>
            <w:r w:rsidRPr="00FF2081">
              <w:rPr>
                <w:i/>
                <w:sz w:val="18"/>
              </w:rPr>
              <w:br/>
              <w:t>Rel-8</w:t>
            </w:r>
            <w:r w:rsidRPr="00FF2081">
              <w:rPr>
                <w:i/>
                <w:sz w:val="18"/>
              </w:rPr>
              <w:tab/>
              <w:t>(Release 8)</w:t>
            </w:r>
            <w:r w:rsidR="007C2097" w:rsidRPr="00FF2081">
              <w:rPr>
                <w:i/>
                <w:sz w:val="18"/>
              </w:rPr>
              <w:br/>
              <w:t>Rel-9</w:t>
            </w:r>
            <w:r w:rsidR="007C2097" w:rsidRPr="00FF2081">
              <w:rPr>
                <w:i/>
                <w:sz w:val="18"/>
              </w:rPr>
              <w:tab/>
              <w:t>(Release 9)</w:t>
            </w:r>
            <w:r w:rsidR="009777D9" w:rsidRPr="00FF2081">
              <w:rPr>
                <w:i/>
                <w:sz w:val="18"/>
              </w:rPr>
              <w:br/>
              <w:t>Rel-10</w:t>
            </w:r>
            <w:r w:rsidR="009777D9" w:rsidRPr="00FF2081">
              <w:rPr>
                <w:i/>
                <w:sz w:val="18"/>
              </w:rPr>
              <w:tab/>
              <w:t>(Release 10)</w:t>
            </w:r>
            <w:r w:rsidR="000C038A" w:rsidRPr="00FF2081">
              <w:rPr>
                <w:i/>
                <w:sz w:val="18"/>
              </w:rPr>
              <w:br/>
              <w:t>Rel-11</w:t>
            </w:r>
            <w:r w:rsidR="000C038A" w:rsidRPr="00FF2081">
              <w:rPr>
                <w:i/>
                <w:sz w:val="18"/>
              </w:rPr>
              <w:tab/>
              <w:t>(Release 11)</w:t>
            </w:r>
            <w:r w:rsidR="000C038A" w:rsidRPr="00FF2081">
              <w:rPr>
                <w:i/>
                <w:sz w:val="18"/>
              </w:rPr>
              <w:br/>
              <w:t>Rel-12</w:t>
            </w:r>
            <w:r w:rsidR="000C038A" w:rsidRPr="00FF2081">
              <w:rPr>
                <w:i/>
                <w:sz w:val="18"/>
              </w:rPr>
              <w:tab/>
              <w:t>(Release 12)</w:t>
            </w:r>
            <w:r w:rsidR="0051580D" w:rsidRPr="00FF2081">
              <w:rPr>
                <w:i/>
                <w:sz w:val="18"/>
              </w:rPr>
              <w:br/>
            </w:r>
            <w:bookmarkStart w:id="2" w:name="OLE_LINK1"/>
            <w:r w:rsidR="0051580D" w:rsidRPr="00FF2081">
              <w:rPr>
                <w:i/>
                <w:sz w:val="18"/>
              </w:rPr>
              <w:t>Rel-13</w:t>
            </w:r>
            <w:r w:rsidR="0051580D" w:rsidRPr="00FF2081">
              <w:rPr>
                <w:i/>
                <w:sz w:val="18"/>
              </w:rPr>
              <w:tab/>
              <w:t>(Release 13)</w:t>
            </w:r>
            <w:bookmarkEnd w:id="2"/>
            <w:r w:rsidR="00BD6BB8" w:rsidRPr="00FF2081">
              <w:rPr>
                <w:i/>
                <w:sz w:val="18"/>
              </w:rPr>
              <w:br/>
              <w:t>Rel-14</w:t>
            </w:r>
            <w:r w:rsidR="00BD6BB8" w:rsidRPr="00FF2081">
              <w:rPr>
                <w:i/>
                <w:sz w:val="18"/>
              </w:rPr>
              <w:tab/>
              <w:t>(Release 14)</w:t>
            </w:r>
            <w:r w:rsidR="00E34898" w:rsidRPr="00FF2081">
              <w:rPr>
                <w:i/>
                <w:sz w:val="18"/>
              </w:rPr>
              <w:br/>
              <w:t>Rel-15</w:t>
            </w:r>
            <w:r w:rsidR="00E34898" w:rsidRPr="00FF2081">
              <w:rPr>
                <w:i/>
                <w:sz w:val="18"/>
              </w:rPr>
              <w:tab/>
              <w:t>(Release 15)</w:t>
            </w:r>
            <w:r w:rsidR="00E34898" w:rsidRPr="00FF2081">
              <w:rPr>
                <w:i/>
                <w:sz w:val="18"/>
              </w:rPr>
              <w:br/>
              <w:t>Rel-16</w:t>
            </w:r>
            <w:r w:rsidR="00E34898" w:rsidRPr="00FF2081">
              <w:rPr>
                <w:i/>
                <w:sz w:val="18"/>
              </w:rPr>
              <w:tab/>
              <w:t>(Release 16)</w:t>
            </w:r>
          </w:p>
        </w:tc>
      </w:tr>
      <w:tr w:rsidR="001E41F3" w:rsidRPr="00FF2081" w14:paraId="2B93CE89" w14:textId="77777777" w:rsidTr="00547111">
        <w:tc>
          <w:tcPr>
            <w:tcW w:w="1843" w:type="dxa"/>
          </w:tcPr>
          <w:p w14:paraId="480A3C6D" w14:textId="77777777" w:rsidR="001E41F3" w:rsidRPr="00FF2081" w:rsidRDefault="001E41F3">
            <w:pPr>
              <w:pStyle w:val="CRCoverPage"/>
              <w:spacing w:after="0"/>
              <w:rPr>
                <w:b/>
                <w:i/>
                <w:sz w:val="8"/>
                <w:szCs w:val="8"/>
              </w:rPr>
            </w:pPr>
          </w:p>
        </w:tc>
        <w:tc>
          <w:tcPr>
            <w:tcW w:w="7797" w:type="dxa"/>
            <w:gridSpan w:val="10"/>
          </w:tcPr>
          <w:p w14:paraId="4BBCF870" w14:textId="77777777" w:rsidR="001E41F3" w:rsidRPr="00FF2081" w:rsidRDefault="001E41F3">
            <w:pPr>
              <w:pStyle w:val="CRCoverPage"/>
              <w:spacing w:after="0"/>
              <w:rPr>
                <w:sz w:val="8"/>
                <w:szCs w:val="8"/>
              </w:rPr>
            </w:pPr>
          </w:p>
        </w:tc>
      </w:tr>
      <w:tr w:rsidR="001E41F3" w:rsidRPr="00FF2081" w14:paraId="55076282" w14:textId="77777777" w:rsidTr="00547111">
        <w:tc>
          <w:tcPr>
            <w:tcW w:w="2694" w:type="dxa"/>
            <w:gridSpan w:val="2"/>
            <w:tcBorders>
              <w:top w:val="single" w:sz="4" w:space="0" w:color="auto"/>
              <w:left w:val="single" w:sz="4" w:space="0" w:color="auto"/>
            </w:tcBorders>
          </w:tcPr>
          <w:p w14:paraId="60671C2F" w14:textId="77777777" w:rsidR="001E41F3" w:rsidRPr="00FF2081" w:rsidRDefault="001E41F3">
            <w:pPr>
              <w:pStyle w:val="CRCoverPage"/>
              <w:tabs>
                <w:tab w:val="right" w:pos="2184"/>
              </w:tabs>
              <w:spacing w:after="0"/>
              <w:rPr>
                <w:b/>
                <w:i/>
              </w:rPr>
            </w:pPr>
            <w:r w:rsidRPr="00FF2081">
              <w:rPr>
                <w:b/>
                <w:i/>
              </w:rPr>
              <w:t>Reason for change:</w:t>
            </w:r>
          </w:p>
        </w:tc>
        <w:tc>
          <w:tcPr>
            <w:tcW w:w="6946" w:type="dxa"/>
            <w:gridSpan w:val="9"/>
            <w:tcBorders>
              <w:top w:val="single" w:sz="4" w:space="0" w:color="auto"/>
              <w:right w:val="single" w:sz="4" w:space="0" w:color="auto"/>
            </w:tcBorders>
            <w:shd w:val="pct30" w:color="FFFF00" w:fill="auto"/>
          </w:tcPr>
          <w:p w14:paraId="49D394FC" w14:textId="10776882" w:rsidR="00FC23C7" w:rsidRPr="00FF2081" w:rsidRDefault="00180093" w:rsidP="00180093">
            <w:pPr>
              <w:pStyle w:val="CRCoverPage"/>
              <w:spacing w:after="0"/>
              <w:ind w:left="100"/>
            </w:pPr>
            <w:r>
              <w:t>For example, t</w:t>
            </w:r>
            <w:r w:rsidR="00FF2081">
              <w:t>he name of the indication used internally by the UE in case of receiving 5GMM cause #91 is: “</w:t>
            </w:r>
            <w:r w:rsidR="00FF2081" w:rsidRPr="0081083F">
              <w:rPr>
                <w:i/>
              </w:rPr>
              <w:t xml:space="preserve">an indication that the 5GSM message was not forwarded </w:t>
            </w:r>
            <w:r w:rsidR="00FF2081" w:rsidRPr="0081083F">
              <w:rPr>
                <w:i/>
                <w:color w:val="FF0000"/>
              </w:rPr>
              <w:t>due to</w:t>
            </w:r>
            <w:r w:rsidR="00FF2081" w:rsidRPr="0081083F">
              <w:rPr>
                <w:i/>
              </w:rPr>
              <w:t xml:space="preserve"> the DNN is not supported or not subscribed</w:t>
            </w:r>
            <w:r w:rsidR="00FF2081">
              <w:t xml:space="preserve">” </w:t>
            </w:r>
            <w:r w:rsidR="00881D46">
              <w:t>Our understanding is that “because” is more appropriate than “due to” in this case.</w:t>
            </w:r>
          </w:p>
        </w:tc>
      </w:tr>
      <w:tr w:rsidR="001E41F3" w:rsidRPr="00FF2081" w14:paraId="5D792D93" w14:textId="77777777" w:rsidTr="00547111">
        <w:tc>
          <w:tcPr>
            <w:tcW w:w="2694" w:type="dxa"/>
            <w:gridSpan w:val="2"/>
            <w:tcBorders>
              <w:left w:val="single" w:sz="4" w:space="0" w:color="auto"/>
            </w:tcBorders>
          </w:tcPr>
          <w:p w14:paraId="175B02B3" w14:textId="77777777" w:rsidR="001E41F3" w:rsidRPr="00FF2081" w:rsidRDefault="001E41F3">
            <w:pPr>
              <w:pStyle w:val="CRCoverPage"/>
              <w:spacing w:after="0"/>
              <w:rPr>
                <w:b/>
                <w:i/>
                <w:sz w:val="8"/>
                <w:szCs w:val="8"/>
              </w:rPr>
            </w:pPr>
          </w:p>
        </w:tc>
        <w:tc>
          <w:tcPr>
            <w:tcW w:w="6946" w:type="dxa"/>
            <w:gridSpan w:val="9"/>
            <w:tcBorders>
              <w:right w:val="single" w:sz="4" w:space="0" w:color="auto"/>
            </w:tcBorders>
          </w:tcPr>
          <w:p w14:paraId="19834EF8" w14:textId="77777777" w:rsidR="001E41F3" w:rsidRPr="00FF2081" w:rsidRDefault="001E41F3">
            <w:pPr>
              <w:pStyle w:val="CRCoverPage"/>
              <w:spacing w:after="0"/>
              <w:rPr>
                <w:sz w:val="8"/>
                <w:szCs w:val="8"/>
              </w:rPr>
            </w:pPr>
          </w:p>
        </w:tc>
      </w:tr>
      <w:tr w:rsidR="001E41F3" w:rsidRPr="00FF2081" w14:paraId="2B523D3B" w14:textId="77777777" w:rsidTr="00547111">
        <w:tc>
          <w:tcPr>
            <w:tcW w:w="2694" w:type="dxa"/>
            <w:gridSpan w:val="2"/>
            <w:tcBorders>
              <w:left w:val="single" w:sz="4" w:space="0" w:color="auto"/>
            </w:tcBorders>
          </w:tcPr>
          <w:p w14:paraId="0CD6440F" w14:textId="77777777" w:rsidR="001E41F3" w:rsidRPr="00FF2081" w:rsidRDefault="001E41F3">
            <w:pPr>
              <w:pStyle w:val="CRCoverPage"/>
              <w:tabs>
                <w:tab w:val="right" w:pos="2184"/>
              </w:tabs>
              <w:spacing w:after="0"/>
              <w:rPr>
                <w:b/>
                <w:i/>
              </w:rPr>
            </w:pPr>
            <w:r w:rsidRPr="00FF2081">
              <w:rPr>
                <w:b/>
                <w:i/>
              </w:rPr>
              <w:t>Summary of change</w:t>
            </w:r>
            <w:r w:rsidR="0051580D" w:rsidRPr="00FF2081">
              <w:rPr>
                <w:b/>
                <w:i/>
              </w:rPr>
              <w:t>:</w:t>
            </w:r>
          </w:p>
        </w:tc>
        <w:tc>
          <w:tcPr>
            <w:tcW w:w="6946" w:type="dxa"/>
            <w:gridSpan w:val="9"/>
            <w:tcBorders>
              <w:right w:val="single" w:sz="4" w:space="0" w:color="auto"/>
            </w:tcBorders>
            <w:shd w:val="pct30" w:color="FFFF00" w:fill="auto"/>
          </w:tcPr>
          <w:p w14:paraId="12FDBD42" w14:textId="4FF101DE" w:rsidR="0060328B" w:rsidRPr="00FF2081" w:rsidRDefault="00180093" w:rsidP="00180093">
            <w:pPr>
              <w:pStyle w:val="CRCoverPage"/>
              <w:spacing w:after="0"/>
              <w:ind w:left="100"/>
            </w:pPr>
            <w:r>
              <w:t xml:space="preserve">due to + clause </w:t>
            </w:r>
            <w:r>
              <w:sym w:font="Wingdings" w:char="F0E0"/>
            </w:r>
            <w:r>
              <w:t xml:space="preserve"> because + clause</w:t>
            </w:r>
          </w:p>
        </w:tc>
      </w:tr>
      <w:tr w:rsidR="001E41F3" w:rsidRPr="00FF2081" w14:paraId="72EDA525" w14:textId="77777777" w:rsidTr="00547111">
        <w:tc>
          <w:tcPr>
            <w:tcW w:w="2694" w:type="dxa"/>
            <w:gridSpan w:val="2"/>
            <w:tcBorders>
              <w:left w:val="single" w:sz="4" w:space="0" w:color="auto"/>
            </w:tcBorders>
          </w:tcPr>
          <w:p w14:paraId="0D03D960" w14:textId="77777777" w:rsidR="001E41F3" w:rsidRPr="00FF2081" w:rsidRDefault="001E41F3">
            <w:pPr>
              <w:pStyle w:val="CRCoverPage"/>
              <w:spacing w:after="0"/>
              <w:rPr>
                <w:b/>
                <w:i/>
                <w:sz w:val="8"/>
                <w:szCs w:val="8"/>
              </w:rPr>
            </w:pPr>
          </w:p>
        </w:tc>
        <w:tc>
          <w:tcPr>
            <w:tcW w:w="6946" w:type="dxa"/>
            <w:gridSpan w:val="9"/>
            <w:tcBorders>
              <w:right w:val="single" w:sz="4" w:space="0" w:color="auto"/>
            </w:tcBorders>
          </w:tcPr>
          <w:p w14:paraId="67B702A7" w14:textId="77777777" w:rsidR="001E41F3" w:rsidRPr="00FF2081" w:rsidRDefault="001E41F3">
            <w:pPr>
              <w:pStyle w:val="CRCoverPage"/>
              <w:spacing w:after="0"/>
              <w:rPr>
                <w:sz w:val="8"/>
                <w:szCs w:val="8"/>
              </w:rPr>
            </w:pPr>
          </w:p>
        </w:tc>
      </w:tr>
      <w:tr w:rsidR="001E41F3" w:rsidRPr="00FF2081" w14:paraId="7B014CEE" w14:textId="77777777" w:rsidTr="00547111">
        <w:tc>
          <w:tcPr>
            <w:tcW w:w="2694" w:type="dxa"/>
            <w:gridSpan w:val="2"/>
            <w:tcBorders>
              <w:left w:val="single" w:sz="4" w:space="0" w:color="auto"/>
              <w:bottom w:val="single" w:sz="4" w:space="0" w:color="auto"/>
            </w:tcBorders>
          </w:tcPr>
          <w:p w14:paraId="21E56C89" w14:textId="77777777" w:rsidR="001E41F3" w:rsidRPr="00FF2081" w:rsidRDefault="001E41F3">
            <w:pPr>
              <w:pStyle w:val="CRCoverPage"/>
              <w:tabs>
                <w:tab w:val="right" w:pos="2184"/>
              </w:tabs>
              <w:spacing w:after="0"/>
              <w:rPr>
                <w:b/>
                <w:i/>
              </w:rPr>
            </w:pPr>
            <w:r w:rsidRPr="00FF2081">
              <w:rPr>
                <w:b/>
                <w:i/>
              </w:rPr>
              <w:t>Consequences if not approved:</w:t>
            </w:r>
          </w:p>
        </w:tc>
        <w:tc>
          <w:tcPr>
            <w:tcW w:w="6946" w:type="dxa"/>
            <w:gridSpan w:val="9"/>
            <w:tcBorders>
              <w:bottom w:val="single" w:sz="4" w:space="0" w:color="auto"/>
              <w:right w:val="single" w:sz="4" w:space="0" w:color="auto"/>
            </w:tcBorders>
            <w:shd w:val="pct30" w:color="FFFF00" w:fill="auto"/>
          </w:tcPr>
          <w:p w14:paraId="7981936A" w14:textId="7B5C18F0" w:rsidR="001E41F3" w:rsidRPr="00FF2081" w:rsidRDefault="00180093">
            <w:pPr>
              <w:pStyle w:val="CRCoverPage"/>
              <w:spacing w:after="0"/>
              <w:ind w:left="100"/>
            </w:pPr>
            <w:r>
              <w:t>N</w:t>
            </w:r>
            <w:r w:rsidR="0060328B">
              <w:t xml:space="preserve">ongrammatical </w:t>
            </w:r>
            <w:r>
              <w:t>expressions</w:t>
            </w:r>
          </w:p>
        </w:tc>
      </w:tr>
      <w:tr w:rsidR="001E41F3" w:rsidRPr="00FF2081" w14:paraId="722D0899" w14:textId="77777777" w:rsidTr="00547111">
        <w:tc>
          <w:tcPr>
            <w:tcW w:w="2694" w:type="dxa"/>
            <w:gridSpan w:val="2"/>
          </w:tcPr>
          <w:p w14:paraId="7BF13760" w14:textId="77777777" w:rsidR="001E41F3" w:rsidRPr="00FF2081" w:rsidRDefault="001E41F3">
            <w:pPr>
              <w:pStyle w:val="CRCoverPage"/>
              <w:spacing w:after="0"/>
              <w:rPr>
                <w:b/>
                <w:i/>
                <w:sz w:val="8"/>
                <w:szCs w:val="8"/>
              </w:rPr>
            </w:pPr>
          </w:p>
        </w:tc>
        <w:tc>
          <w:tcPr>
            <w:tcW w:w="6946" w:type="dxa"/>
            <w:gridSpan w:val="9"/>
          </w:tcPr>
          <w:p w14:paraId="6FE653E2" w14:textId="77777777" w:rsidR="001E41F3" w:rsidRPr="00FF2081" w:rsidRDefault="001E41F3">
            <w:pPr>
              <w:pStyle w:val="CRCoverPage"/>
              <w:spacing w:after="0"/>
              <w:rPr>
                <w:sz w:val="8"/>
                <w:szCs w:val="8"/>
              </w:rPr>
            </w:pPr>
          </w:p>
        </w:tc>
      </w:tr>
      <w:tr w:rsidR="001E41F3" w:rsidRPr="00FF2081" w14:paraId="43E458CF" w14:textId="77777777" w:rsidTr="00547111">
        <w:tc>
          <w:tcPr>
            <w:tcW w:w="2694" w:type="dxa"/>
            <w:gridSpan w:val="2"/>
            <w:tcBorders>
              <w:top w:val="single" w:sz="4" w:space="0" w:color="auto"/>
              <w:left w:val="single" w:sz="4" w:space="0" w:color="auto"/>
            </w:tcBorders>
          </w:tcPr>
          <w:p w14:paraId="44AFCD64" w14:textId="77777777" w:rsidR="001E41F3" w:rsidRPr="00FF2081" w:rsidRDefault="001E41F3">
            <w:pPr>
              <w:pStyle w:val="CRCoverPage"/>
              <w:tabs>
                <w:tab w:val="right" w:pos="2184"/>
              </w:tabs>
              <w:spacing w:after="0"/>
              <w:rPr>
                <w:b/>
                <w:i/>
              </w:rPr>
            </w:pPr>
            <w:r w:rsidRPr="00FF2081">
              <w:rPr>
                <w:b/>
                <w:i/>
              </w:rPr>
              <w:t>Clauses affected:</w:t>
            </w:r>
          </w:p>
        </w:tc>
        <w:tc>
          <w:tcPr>
            <w:tcW w:w="6946" w:type="dxa"/>
            <w:gridSpan w:val="9"/>
            <w:tcBorders>
              <w:top w:val="single" w:sz="4" w:space="0" w:color="auto"/>
              <w:right w:val="single" w:sz="4" w:space="0" w:color="auto"/>
            </w:tcBorders>
            <w:shd w:val="pct30" w:color="FFFF00" w:fill="auto"/>
          </w:tcPr>
          <w:p w14:paraId="27676041" w14:textId="4DD21B8A" w:rsidR="001E41F3" w:rsidRPr="00FF2081" w:rsidRDefault="00180093">
            <w:pPr>
              <w:pStyle w:val="CRCoverPage"/>
              <w:spacing w:after="0"/>
              <w:ind w:left="100"/>
            </w:pPr>
            <w:r>
              <w:t xml:space="preserve">5.3.17, 5.4.5.3.2, </w:t>
            </w:r>
            <w:r w:rsidR="0060328B">
              <w:t xml:space="preserve">5.4.5.3.3, </w:t>
            </w:r>
            <w:r>
              <w:t xml:space="preserve">5.5.1.2.5, 5.5.1.3.5, </w:t>
            </w:r>
            <w:r w:rsidR="0060328B">
              <w:t xml:space="preserve">6.4.1.4.3, </w:t>
            </w:r>
            <w:r>
              <w:t>A.3, B.1</w:t>
            </w:r>
          </w:p>
        </w:tc>
      </w:tr>
      <w:tr w:rsidR="001E41F3" w:rsidRPr="00FF2081" w14:paraId="46A60DEF" w14:textId="77777777" w:rsidTr="00547111">
        <w:tc>
          <w:tcPr>
            <w:tcW w:w="2694" w:type="dxa"/>
            <w:gridSpan w:val="2"/>
            <w:tcBorders>
              <w:left w:val="single" w:sz="4" w:space="0" w:color="auto"/>
            </w:tcBorders>
          </w:tcPr>
          <w:p w14:paraId="2A2FC3B5" w14:textId="77777777" w:rsidR="001E41F3" w:rsidRPr="00FF2081" w:rsidRDefault="001E41F3">
            <w:pPr>
              <w:pStyle w:val="CRCoverPage"/>
              <w:spacing w:after="0"/>
              <w:rPr>
                <w:b/>
                <w:i/>
                <w:sz w:val="8"/>
                <w:szCs w:val="8"/>
              </w:rPr>
            </w:pPr>
          </w:p>
        </w:tc>
        <w:tc>
          <w:tcPr>
            <w:tcW w:w="6946" w:type="dxa"/>
            <w:gridSpan w:val="9"/>
            <w:tcBorders>
              <w:right w:val="single" w:sz="4" w:space="0" w:color="auto"/>
            </w:tcBorders>
          </w:tcPr>
          <w:p w14:paraId="0573CDAD" w14:textId="77777777" w:rsidR="001E41F3" w:rsidRPr="00FF2081" w:rsidRDefault="001E41F3">
            <w:pPr>
              <w:pStyle w:val="CRCoverPage"/>
              <w:spacing w:after="0"/>
              <w:rPr>
                <w:sz w:val="8"/>
                <w:szCs w:val="8"/>
              </w:rPr>
            </w:pPr>
          </w:p>
        </w:tc>
      </w:tr>
      <w:tr w:rsidR="001E41F3" w:rsidRPr="00FF2081" w14:paraId="2FFE93F8" w14:textId="77777777" w:rsidTr="00547111">
        <w:tc>
          <w:tcPr>
            <w:tcW w:w="2694" w:type="dxa"/>
            <w:gridSpan w:val="2"/>
            <w:tcBorders>
              <w:left w:val="single" w:sz="4" w:space="0" w:color="auto"/>
            </w:tcBorders>
          </w:tcPr>
          <w:p w14:paraId="6B716A7B" w14:textId="77777777" w:rsidR="001E41F3" w:rsidRPr="00FF208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90ED6A8" w14:textId="77777777" w:rsidR="001E41F3" w:rsidRPr="00FF2081" w:rsidRDefault="001E41F3">
            <w:pPr>
              <w:pStyle w:val="CRCoverPage"/>
              <w:spacing w:after="0"/>
              <w:jc w:val="center"/>
              <w:rPr>
                <w:b/>
                <w:caps/>
              </w:rPr>
            </w:pPr>
            <w:r w:rsidRPr="00FF208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4DF37A" w14:textId="77777777" w:rsidR="001E41F3" w:rsidRPr="00FF2081" w:rsidRDefault="001E41F3">
            <w:pPr>
              <w:pStyle w:val="CRCoverPage"/>
              <w:spacing w:after="0"/>
              <w:jc w:val="center"/>
              <w:rPr>
                <w:b/>
                <w:caps/>
              </w:rPr>
            </w:pPr>
            <w:r w:rsidRPr="00FF2081">
              <w:rPr>
                <w:b/>
                <w:caps/>
              </w:rPr>
              <w:t>N</w:t>
            </w:r>
          </w:p>
        </w:tc>
        <w:tc>
          <w:tcPr>
            <w:tcW w:w="2977" w:type="dxa"/>
            <w:gridSpan w:val="4"/>
          </w:tcPr>
          <w:p w14:paraId="4E826051" w14:textId="77777777" w:rsidR="001E41F3" w:rsidRPr="00FF208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7AB5EAD3" w14:textId="77777777" w:rsidR="001E41F3" w:rsidRPr="00FF2081" w:rsidRDefault="001E41F3">
            <w:pPr>
              <w:pStyle w:val="CRCoverPage"/>
              <w:spacing w:after="0"/>
              <w:ind w:left="99"/>
            </w:pPr>
          </w:p>
        </w:tc>
      </w:tr>
      <w:tr w:rsidR="001E41F3" w:rsidRPr="00FF2081" w14:paraId="6A9ED5F8" w14:textId="77777777" w:rsidTr="00547111">
        <w:tc>
          <w:tcPr>
            <w:tcW w:w="2694" w:type="dxa"/>
            <w:gridSpan w:val="2"/>
            <w:tcBorders>
              <w:left w:val="single" w:sz="4" w:space="0" w:color="auto"/>
            </w:tcBorders>
          </w:tcPr>
          <w:p w14:paraId="547F598C" w14:textId="77777777" w:rsidR="001E41F3" w:rsidRPr="00FF2081" w:rsidRDefault="001E41F3">
            <w:pPr>
              <w:pStyle w:val="CRCoverPage"/>
              <w:tabs>
                <w:tab w:val="right" w:pos="2184"/>
              </w:tabs>
              <w:spacing w:after="0"/>
              <w:rPr>
                <w:b/>
                <w:i/>
              </w:rPr>
            </w:pPr>
            <w:r w:rsidRPr="00FF2081">
              <w:rPr>
                <w:b/>
                <w:i/>
              </w:rPr>
              <w:t>Other specs</w:t>
            </w:r>
          </w:p>
        </w:tc>
        <w:tc>
          <w:tcPr>
            <w:tcW w:w="284" w:type="dxa"/>
            <w:tcBorders>
              <w:top w:val="single" w:sz="4" w:space="0" w:color="auto"/>
              <w:left w:val="single" w:sz="4" w:space="0" w:color="auto"/>
              <w:bottom w:val="single" w:sz="4" w:space="0" w:color="auto"/>
            </w:tcBorders>
            <w:shd w:val="pct25" w:color="FFFF00" w:fill="auto"/>
          </w:tcPr>
          <w:p w14:paraId="349B4280" w14:textId="77777777" w:rsidR="001E41F3" w:rsidRPr="00FF208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2FEE4" w14:textId="77777777" w:rsidR="001E41F3" w:rsidRPr="00FF2081" w:rsidRDefault="004E1669">
            <w:pPr>
              <w:pStyle w:val="CRCoverPage"/>
              <w:spacing w:after="0"/>
              <w:jc w:val="center"/>
              <w:rPr>
                <w:b/>
                <w:caps/>
              </w:rPr>
            </w:pPr>
            <w:r w:rsidRPr="00FF2081">
              <w:rPr>
                <w:b/>
                <w:caps/>
              </w:rPr>
              <w:t>X</w:t>
            </w:r>
          </w:p>
        </w:tc>
        <w:tc>
          <w:tcPr>
            <w:tcW w:w="2977" w:type="dxa"/>
            <w:gridSpan w:val="4"/>
          </w:tcPr>
          <w:p w14:paraId="62095B39" w14:textId="77777777" w:rsidR="001E41F3" w:rsidRPr="00FF2081" w:rsidRDefault="001E41F3">
            <w:pPr>
              <w:pStyle w:val="CRCoverPage"/>
              <w:tabs>
                <w:tab w:val="right" w:pos="2893"/>
              </w:tabs>
              <w:spacing w:after="0"/>
            </w:pPr>
            <w:r w:rsidRPr="00FF2081">
              <w:t xml:space="preserve"> Other core specifications</w:t>
            </w:r>
            <w:r w:rsidRPr="00FF2081">
              <w:tab/>
            </w:r>
          </w:p>
        </w:tc>
        <w:tc>
          <w:tcPr>
            <w:tcW w:w="3401" w:type="dxa"/>
            <w:gridSpan w:val="3"/>
            <w:tcBorders>
              <w:right w:val="single" w:sz="4" w:space="0" w:color="auto"/>
            </w:tcBorders>
            <w:shd w:val="pct30" w:color="FFFF00" w:fill="auto"/>
          </w:tcPr>
          <w:p w14:paraId="1BFD9737" w14:textId="77777777" w:rsidR="001E41F3" w:rsidRPr="00FF2081" w:rsidRDefault="00145D43">
            <w:pPr>
              <w:pStyle w:val="CRCoverPage"/>
              <w:spacing w:after="0"/>
              <w:ind w:left="99"/>
            </w:pPr>
            <w:r w:rsidRPr="00FF2081">
              <w:t xml:space="preserve">TS/TR ... CR ... </w:t>
            </w:r>
          </w:p>
        </w:tc>
      </w:tr>
      <w:tr w:rsidR="001E41F3" w:rsidRPr="00FF2081" w14:paraId="1F88634A" w14:textId="77777777" w:rsidTr="00547111">
        <w:tc>
          <w:tcPr>
            <w:tcW w:w="2694" w:type="dxa"/>
            <w:gridSpan w:val="2"/>
            <w:tcBorders>
              <w:left w:val="single" w:sz="4" w:space="0" w:color="auto"/>
            </w:tcBorders>
          </w:tcPr>
          <w:p w14:paraId="6A8385C0" w14:textId="77777777" w:rsidR="001E41F3" w:rsidRPr="00FF2081" w:rsidRDefault="001E41F3">
            <w:pPr>
              <w:pStyle w:val="CRCoverPage"/>
              <w:spacing w:after="0"/>
              <w:rPr>
                <w:b/>
                <w:i/>
              </w:rPr>
            </w:pPr>
            <w:r w:rsidRPr="00FF2081">
              <w:rPr>
                <w:b/>
                <w:i/>
              </w:rPr>
              <w:t>affected:</w:t>
            </w:r>
          </w:p>
        </w:tc>
        <w:tc>
          <w:tcPr>
            <w:tcW w:w="284" w:type="dxa"/>
            <w:tcBorders>
              <w:top w:val="single" w:sz="4" w:space="0" w:color="auto"/>
              <w:left w:val="single" w:sz="4" w:space="0" w:color="auto"/>
              <w:bottom w:val="single" w:sz="4" w:space="0" w:color="auto"/>
            </w:tcBorders>
            <w:shd w:val="pct25" w:color="FFFF00" w:fill="auto"/>
          </w:tcPr>
          <w:p w14:paraId="52AEFDDA" w14:textId="77777777" w:rsidR="001E41F3" w:rsidRPr="00FF208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D6BA4" w14:textId="77777777" w:rsidR="001E41F3" w:rsidRPr="00FF2081" w:rsidRDefault="004E1669">
            <w:pPr>
              <w:pStyle w:val="CRCoverPage"/>
              <w:spacing w:after="0"/>
              <w:jc w:val="center"/>
              <w:rPr>
                <w:b/>
                <w:caps/>
              </w:rPr>
            </w:pPr>
            <w:r w:rsidRPr="00FF2081">
              <w:rPr>
                <w:b/>
                <w:caps/>
              </w:rPr>
              <w:t>X</w:t>
            </w:r>
          </w:p>
        </w:tc>
        <w:tc>
          <w:tcPr>
            <w:tcW w:w="2977" w:type="dxa"/>
            <w:gridSpan w:val="4"/>
          </w:tcPr>
          <w:p w14:paraId="1B272515" w14:textId="77777777" w:rsidR="001E41F3" w:rsidRPr="00FF2081" w:rsidRDefault="001E41F3">
            <w:pPr>
              <w:pStyle w:val="CRCoverPage"/>
              <w:spacing w:after="0"/>
            </w:pPr>
            <w:r w:rsidRPr="00FF2081">
              <w:t xml:space="preserve"> Test specifications</w:t>
            </w:r>
          </w:p>
        </w:tc>
        <w:tc>
          <w:tcPr>
            <w:tcW w:w="3401" w:type="dxa"/>
            <w:gridSpan w:val="3"/>
            <w:tcBorders>
              <w:right w:val="single" w:sz="4" w:space="0" w:color="auto"/>
            </w:tcBorders>
            <w:shd w:val="pct30" w:color="FFFF00" w:fill="auto"/>
          </w:tcPr>
          <w:p w14:paraId="47C65A70" w14:textId="77777777" w:rsidR="001E41F3" w:rsidRPr="00FF2081" w:rsidRDefault="00145D43">
            <w:pPr>
              <w:pStyle w:val="CRCoverPage"/>
              <w:spacing w:after="0"/>
              <w:ind w:left="99"/>
            </w:pPr>
            <w:r w:rsidRPr="00FF2081">
              <w:t xml:space="preserve">TS/TR ... CR ... </w:t>
            </w:r>
          </w:p>
        </w:tc>
      </w:tr>
      <w:tr w:rsidR="001E41F3" w:rsidRPr="00FF2081" w14:paraId="39EBD7DC" w14:textId="77777777" w:rsidTr="00547111">
        <w:tc>
          <w:tcPr>
            <w:tcW w:w="2694" w:type="dxa"/>
            <w:gridSpan w:val="2"/>
            <w:tcBorders>
              <w:left w:val="single" w:sz="4" w:space="0" w:color="auto"/>
            </w:tcBorders>
          </w:tcPr>
          <w:p w14:paraId="4E55D73D" w14:textId="77777777" w:rsidR="001E41F3" w:rsidRPr="00FF2081" w:rsidRDefault="00145D43">
            <w:pPr>
              <w:pStyle w:val="CRCoverPage"/>
              <w:spacing w:after="0"/>
              <w:rPr>
                <w:b/>
                <w:i/>
              </w:rPr>
            </w:pPr>
            <w:r w:rsidRPr="00FF2081">
              <w:rPr>
                <w:b/>
                <w:i/>
              </w:rPr>
              <w:t xml:space="preserve">(show </w:t>
            </w:r>
            <w:r w:rsidR="00592D74" w:rsidRPr="00FF2081">
              <w:rPr>
                <w:b/>
                <w:i/>
              </w:rPr>
              <w:t xml:space="preserve">related </w:t>
            </w:r>
            <w:r w:rsidRPr="00FF2081">
              <w:rPr>
                <w:b/>
                <w:i/>
              </w:rPr>
              <w:t>CR</w:t>
            </w:r>
            <w:r w:rsidR="00592D74" w:rsidRPr="00FF2081">
              <w:rPr>
                <w:b/>
                <w:i/>
              </w:rPr>
              <w:t>s</w:t>
            </w:r>
            <w:r w:rsidRPr="00FF2081">
              <w:rPr>
                <w:b/>
                <w:i/>
              </w:rPr>
              <w:t>)</w:t>
            </w:r>
          </w:p>
        </w:tc>
        <w:tc>
          <w:tcPr>
            <w:tcW w:w="284" w:type="dxa"/>
            <w:tcBorders>
              <w:top w:val="single" w:sz="4" w:space="0" w:color="auto"/>
              <w:left w:val="single" w:sz="4" w:space="0" w:color="auto"/>
              <w:bottom w:val="single" w:sz="4" w:space="0" w:color="auto"/>
            </w:tcBorders>
            <w:shd w:val="pct25" w:color="FFFF00" w:fill="auto"/>
          </w:tcPr>
          <w:p w14:paraId="4E2F1254" w14:textId="77777777" w:rsidR="001E41F3" w:rsidRPr="00FF208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DF122E" w14:textId="77777777" w:rsidR="001E41F3" w:rsidRPr="00FF2081" w:rsidRDefault="004E1669">
            <w:pPr>
              <w:pStyle w:val="CRCoverPage"/>
              <w:spacing w:after="0"/>
              <w:jc w:val="center"/>
              <w:rPr>
                <w:b/>
                <w:caps/>
              </w:rPr>
            </w:pPr>
            <w:r w:rsidRPr="00FF2081">
              <w:rPr>
                <w:b/>
                <w:caps/>
              </w:rPr>
              <w:t>X</w:t>
            </w:r>
          </w:p>
        </w:tc>
        <w:tc>
          <w:tcPr>
            <w:tcW w:w="2977" w:type="dxa"/>
            <w:gridSpan w:val="4"/>
          </w:tcPr>
          <w:p w14:paraId="4EC95D9B" w14:textId="77777777" w:rsidR="001E41F3" w:rsidRPr="00FF2081" w:rsidRDefault="001E41F3">
            <w:pPr>
              <w:pStyle w:val="CRCoverPage"/>
              <w:spacing w:after="0"/>
            </w:pPr>
            <w:r w:rsidRPr="00FF2081">
              <w:t xml:space="preserve"> O&amp;M Specifications</w:t>
            </w:r>
          </w:p>
        </w:tc>
        <w:tc>
          <w:tcPr>
            <w:tcW w:w="3401" w:type="dxa"/>
            <w:gridSpan w:val="3"/>
            <w:tcBorders>
              <w:right w:val="single" w:sz="4" w:space="0" w:color="auto"/>
            </w:tcBorders>
            <w:shd w:val="pct30" w:color="FFFF00" w:fill="auto"/>
          </w:tcPr>
          <w:p w14:paraId="1E18D68E" w14:textId="77777777" w:rsidR="001E41F3" w:rsidRPr="00FF2081" w:rsidRDefault="00145D43">
            <w:pPr>
              <w:pStyle w:val="CRCoverPage"/>
              <w:spacing w:after="0"/>
              <w:ind w:left="99"/>
            </w:pPr>
            <w:r w:rsidRPr="00FF2081">
              <w:t>TS</w:t>
            </w:r>
            <w:r w:rsidR="000A6394" w:rsidRPr="00FF2081">
              <w:t xml:space="preserve">/TR ... CR ... </w:t>
            </w:r>
          </w:p>
        </w:tc>
      </w:tr>
      <w:tr w:rsidR="001E41F3" w:rsidRPr="00FF2081" w14:paraId="34111C40" w14:textId="77777777" w:rsidTr="008863B9">
        <w:tc>
          <w:tcPr>
            <w:tcW w:w="2694" w:type="dxa"/>
            <w:gridSpan w:val="2"/>
            <w:tcBorders>
              <w:left w:val="single" w:sz="4" w:space="0" w:color="auto"/>
            </w:tcBorders>
          </w:tcPr>
          <w:p w14:paraId="27C4D755" w14:textId="77777777" w:rsidR="001E41F3" w:rsidRPr="00FF2081" w:rsidRDefault="001E41F3">
            <w:pPr>
              <w:pStyle w:val="CRCoverPage"/>
              <w:spacing w:after="0"/>
              <w:rPr>
                <w:b/>
                <w:i/>
              </w:rPr>
            </w:pPr>
          </w:p>
        </w:tc>
        <w:tc>
          <w:tcPr>
            <w:tcW w:w="6946" w:type="dxa"/>
            <w:gridSpan w:val="9"/>
            <w:tcBorders>
              <w:right w:val="single" w:sz="4" w:space="0" w:color="auto"/>
            </w:tcBorders>
          </w:tcPr>
          <w:p w14:paraId="4585AB80" w14:textId="77777777" w:rsidR="001E41F3" w:rsidRPr="00FF2081" w:rsidRDefault="001E41F3">
            <w:pPr>
              <w:pStyle w:val="CRCoverPage"/>
              <w:spacing w:after="0"/>
            </w:pPr>
          </w:p>
        </w:tc>
      </w:tr>
      <w:tr w:rsidR="001E41F3" w:rsidRPr="00FF2081" w14:paraId="59D59A4A" w14:textId="77777777" w:rsidTr="008863B9">
        <w:tc>
          <w:tcPr>
            <w:tcW w:w="2694" w:type="dxa"/>
            <w:gridSpan w:val="2"/>
            <w:tcBorders>
              <w:left w:val="single" w:sz="4" w:space="0" w:color="auto"/>
              <w:bottom w:val="single" w:sz="4" w:space="0" w:color="auto"/>
            </w:tcBorders>
          </w:tcPr>
          <w:p w14:paraId="0F75996C" w14:textId="77777777" w:rsidR="001E41F3" w:rsidRPr="00FF2081" w:rsidRDefault="001E41F3">
            <w:pPr>
              <w:pStyle w:val="CRCoverPage"/>
              <w:tabs>
                <w:tab w:val="right" w:pos="2184"/>
              </w:tabs>
              <w:spacing w:after="0"/>
              <w:rPr>
                <w:b/>
                <w:i/>
              </w:rPr>
            </w:pPr>
            <w:r w:rsidRPr="00FF2081">
              <w:rPr>
                <w:b/>
                <w:i/>
              </w:rPr>
              <w:t>Other comments:</w:t>
            </w:r>
          </w:p>
        </w:tc>
        <w:tc>
          <w:tcPr>
            <w:tcW w:w="6946" w:type="dxa"/>
            <w:gridSpan w:val="9"/>
            <w:tcBorders>
              <w:bottom w:val="single" w:sz="4" w:space="0" w:color="auto"/>
              <w:right w:val="single" w:sz="4" w:space="0" w:color="auto"/>
            </w:tcBorders>
            <w:shd w:val="pct30" w:color="FFFF00" w:fill="auto"/>
          </w:tcPr>
          <w:p w14:paraId="2D8B735E" w14:textId="77777777" w:rsidR="001E41F3" w:rsidRPr="00FF2081" w:rsidRDefault="001E41F3">
            <w:pPr>
              <w:pStyle w:val="CRCoverPage"/>
              <w:spacing w:after="0"/>
              <w:ind w:left="100"/>
            </w:pPr>
          </w:p>
        </w:tc>
      </w:tr>
      <w:tr w:rsidR="008863B9" w:rsidRPr="00FF2081" w14:paraId="4DAA7908" w14:textId="77777777" w:rsidTr="008863B9">
        <w:tc>
          <w:tcPr>
            <w:tcW w:w="2694" w:type="dxa"/>
            <w:gridSpan w:val="2"/>
            <w:tcBorders>
              <w:top w:val="single" w:sz="4" w:space="0" w:color="auto"/>
              <w:bottom w:val="single" w:sz="4" w:space="0" w:color="auto"/>
            </w:tcBorders>
          </w:tcPr>
          <w:p w14:paraId="728CEB1C" w14:textId="77777777" w:rsidR="008863B9" w:rsidRPr="00FF208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3249665" w14:textId="77777777" w:rsidR="008863B9" w:rsidRPr="00FF2081" w:rsidRDefault="008863B9">
            <w:pPr>
              <w:pStyle w:val="CRCoverPage"/>
              <w:spacing w:after="0"/>
              <w:ind w:left="100"/>
              <w:rPr>
                <w:sz w:val="8"/>
                <w:szCs w:val="8"/>
              </w:rPr>
            </w:pPr>
          </w:p>
        </w:tc>
      </w:tr>
      <w:tr w:rsidR="008863B9" w:rsidRPr="00FF2081" w14:paraId="265D9C34" w14:textId="77777777" w:rsidTr="008863B9">
        <w:tc>
          <w:tcPr>
            <w:tcW w:w="2694" w:type="dxa"/>
            <w:gridSpan w:val="2"/>
            <w:tcBorders>
              <w:top w:val="single" w:sz="4" w:space="0" w:color="auto"/>
              <w:left w:val="single" w:sz="4" w:space="0" w:color="auto"/>
              <w:bottom w:val="single" w:sz="4" w:space="0" w:color="auto"/>
            </w:tcBorders>
          </w:tcPr>
          <w:p w14:paraId="1FF207AB" w14:textId="77777777" w:rsidR="008863B9" w:rsidRPr="00FF2081" w:rsidRDefault="008863B9">
            <w:pPr>
              <w:pStyle w:val="CRCoverPage"/>
              <w:tabs>
                <w:tab w:val="right" w:pos="2184"/>
              </w:tabs>
              <w:spacing w:after="0"/>
              <w:rPr>
                <w:b/>
                <w:i/>
              </w:rPr>
            </w:pPr>
            <w:r w:rsidRPr="00FF208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144DE4" w14:textId="77777777" w:rsidR="008863B9" w:rsidRDefault="008A4E31">
            <w:pPr>
              <w:pStyle w:val="CRCoverPage"/>
              <w:spacing w:after="0"/>
              <w:ind w:left="100"/>
            </w:pPr>
            <w:r>
              <w:t>rev 2 (i.e. changes made after CT1#121bis-e)</w:t>
            </w:r>
          </w:p>
          <w:p w14:paraId="231CE3D8" w14:textId="7AEEFBC8" w:rsidR="008A4E31" w:rsidRPr="00FF2081" w:rsidRDefault="008A4E31">
            <w:pPr>
              <w:pStyle w:val="CRCoverPage"/>
              <w:spacing w:after="0"/>
              <w:ind w:left="100"/>
            </w:pPr>
            <w:r>
              <w:t>Typo correction in A.3 (</w:t>
            </w:r>
            <w:proofErr w:type="spellStart"/>
            <w:r>
              <w:t>bcause</w:t>
            </w:r>
            <w:proofErr w:type="spellEnd"/>
            <w:r>
              <w:t xml:space="preserve"> </w:t>
            </w:r>
            <w:r>
              <w:sym w:font="Wingdings" w:char="F0E0"/>
            </w:r>
            <w:r>
              <w:t xml:space="preserve"> because)</w:t>
            </w:r>
          </w:p>
        </w:tc>
      </w:tr>
    </w:tbl>
    <w:p w14:paraId="703E3C59" w14:textId="77777777" w:rsidR="001E41F3" w:rsidRPr="00FF2081" w:rsidRDefault="001E41F3">
      <w:pPr>
        <w:pStyle w:val="CRCoverPage"/>
        <w:spacing w:after="0"/>
        <w:rPr>
          <w:sz w:val="8"/>
          <w:szCs w:val="8"/>
        </w:rPr>
      </w:pPr>
    </w:p>
    <w:p w14:paraId="1E9E0AC9" w14:textId="77777777" w:rsidR="001E41F3" w:rsidRPr="00FF2081" w:rsidRDefault="001E41F3">
      <w:pPr>
        <w:sectPr w:rsidR="001E41F3" w:rsidRPr="00FF208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AFC4D3" w14:textId="77777777" w:rsidR="00156E1E" w:rsidRPr="00CC0C94" w:rsidRDefault="00156E1E" w:rsidP="00156E1E">
      <w:pPr>
        <w:pStyle w:val="Heading3"/>
        <w:rPr>
          <w:lang w:eastAsia="zh-CN"/>
        </w:rPr>
      </w:pPr>
      <w:bookmarkStart w:id="3" w:name="_Toc20232581"/>
      <w:bookmarkStart w:id="4" w:name="_Toc27746671"/>
      <w:bookmarkStart w:id="5" w:name="_Toc20232662"/>
      <w:bookmarkStart w:id="6" w:name="_Toc27746755"/>
      <w:bookmarkStart w:id="7" w:name="_Toc20232828"/>
      <w:bookmarkStart w:id="8" w:name="_Toc27746931"/>
      <w:bookmarkStart w:id="9" w:name="_Toc27746934"/>
      <w:r w:rsidRPr="004B11B4">
        <w:lastRenderedPageBreak/>
        <w:t>5.3.</w:t>
      </w:r>
      <w:r>
        <w:t>17</w:t>
      </w:r>
      <w:r w:rsidRPr="00CC0C94">
        <w:tab/>
        <w:t>Service Gap Control</w:t>
      </w:r>
      <w:bookmarkEnd w:id="3"/>
      <w:bookmarkEnd w:id="4"/>
    </w:p>
    <w:p w14:paraId="3F1E920B" w14:textId="77777777" w:rsidR="00156E1E" w:rsidRDefault="00156E1E" w:rsidP="00156E1E">
      <w:pPr>
        <w:rPr>
          <w:lang w:eastAsia="zh-CN"/>
        </w:rPr>
      </w:pPr>
      <w:r w:rsidRPr="00401F78">
        <w:rPr>
          <w:lang w:eastAsia="zh-CN"/>
        </w:rPr>
        <w:t>Service gap control (SGC) only applies to 3GPP access.</w:t>
      </w:r>
    </w:p>
    <w:p w14:paraId="12D57D1A" w14:textId="77777777" w:rsidR="00156E1E" w:rsidRPr="00CC0C94" w:rsidRDefault="00156E1E" w:rsidP="00156E1E">
      <w:pPr>
        <w:rPr>
          <w:lang w:eastAsia="zh-CN"/>
        </w:rPr>
      </w:pPr>
      <w:r w:rsidRPr="00CC0C94">
        <w:rPr>
          <w:rFonts w:hint="eastAsia"/>
          <w:lang w:eastAsia="zh-CN"/>
        </w:rPr>
        <w:t xml:space="preserve">The network </w:t>
      </w:r>
      <w:r w:rsidRPr="00CC0C94">
        <w:rPr>
          <w:lang w:eastAsia="zh-CN"/>
        </w:rPr>
        <w:t xml:space="preserve">may </w:t>
      </w:r>
      <w:r w:rsidRPr="00CC0C94">
        <w:rPr>
          <w:lang w:eastAsia="ja-JP"/>
        </w:rPr>
        <w:t xml:space="preserve">control the frequency </w:t>
      </w:r>
      <w:r>
        <w:rPr>
          <w:lang w:eastAsia="ja-JP"/>
        </w:rPr>
        <w:t xml:space="preserve">with which </w:t>
      </w:r>
      <w:r w:rsidRPr="00CC0C94">
        <w:rPr>
          <w:lang w:eastAsia="ja-JP"/>
        </w:rPr>
        <w:t>UEs</w:t>
      </w:r>
      <w:r w:rsidRPr="00CC0C94">
        <w:rPr>
          <w:rFonts w:hint="eastAsia"/>
          <w:lang w:eastAsia="zh-CN"/>
        </w:rPr>
        <w:t xml:space="preserve"> </w:t>
      </w:r>
      <w:r w:rsidRPr="00CC0C94">
        <w:rPr>
          <w:lang w:eastAsia="zh-CN"/>
        </w:rPr>
        <w:t xml:space="preserve">can </w:t>
      </w:r>
      <w:r w:rsidRPr="0071554A">
        <w:rPr>
          <w:lang w:eastAsia="zh-CN"/>
        </w:rPr>
        <w:t>transit</w:t>
      </w:r>
      <w:r>
        <w:rPr>
          <w:lang w:eastAsia="zh-CN"/>
        </w:rPr>
        <w:t>ion</w:t>
      </w:r>
      <w:r w:rsidRPr="0071554A">
        <w:rPr>
          <w:lang w:eastAsia="zh-CN"/>
        </w:rPr>
        <w:t xml:space="preserve"> from </w:t>
      </w:r>
      <w:r>
        <w:rPr>
          <w:lang w:eastAsia="zh-CN"/>
        </w:rPr>
        <w:t>5G</w:t>
      </w:r>
      <w:r w:rsidRPr="0071554A">
        <w:rPr>
          <w:lang w:eastAsia="zh-CN"/>
        </w:rPr>
        <w:t>MM-IDLE mode to</w:t>
      </w:r>
      <w:r>
        <w:rPr>
          <w:lang w:eastAsia="zh-CN"/>
        </w:rPr>
        <w:t xml:space="preserve"> 5GMM-CONNECTED mode</w:t>
      </w:r>
      <w:r w:rsidRPr="00CC0C94">
        <w:rPr>
          <w:lang w:eastAsia="zh-CN"/>
        </w:rPr>
        <w:t xml:space="preserve"> via the </w:t>
      </w:r>
      <w:r>
        <w:rPr>
          <w:lang w:eastAsia="zh-CN"/>
        </w:rPr>
        <w:t xml:space="preserve">SGC </w:t>
      </w:r>
      <w:r w:rsidRPr="00CC0C94">
        <w:rPr>
          <w:lang w:eastAsia="zh-CN"/>
        </w:rPr>
        <w:t>as specified in 3GPP TS 2</w:t>
      </w:r>
      <w:r>
        <w:rPr>
          <w:lang w:eastAsia="zh-CN"/>
        </w:rPr>
        <w:t>3</w:t>
      </w:r>
      <w:r w:rsidRPr="00CC0C94">
        <w:rPr>
          <w:lang w:eastAsia="zh-CN"/>
        </w:rPr>
        <w:t>.</w:t>
      </w:r>
      <w:r>
        <w:rPr>
          <w:lang w:eastAsia="zh-CN"/>
        </w:rPr>
        <w:t>5</w:t>
      </w:r>
      <w:r w:rsidRPr="00CC0C94">
        <w:rPr>
          <w:lang w:eastAsia="zh-CN"/>
        </w:rPr>
        <w:t>01 [</w:t>
      </w:r>
      <w:r w:rsidRPr="00541BB7">
        <w:rPr>
          <w:lang w:eastAsia="zh-CN"/>
        </w:rPr>
        <w:t>8</w:t>
      </w:r>
      <w:r w:rsidRPr="00CC0C94">
        <w:rPr>
          <w:lang w:eastAsia="zh-CN"/>
        </w:rPr>
        <w:t>]</w:t>
      </w:r>
      <w:r>
        <w:rPr>
          <w:lang w:eastAsia="zh-CN"/>
        </w:rPr>
        <w:t xml:space="preserve"> and </w:t>
      </w:r>
      <w:r w:rsidRPr="00CC0C94">
        <w:rPr>
          <w:lang w:eastAsia="zh-CN"/>
        </w:rPr>
        <w:t>3GPP TS 2</w:t>
      </w:r>
      <w:r>
        <w:rPr>
          <w:lang w:eastAsia="zh-CN"/>
        </w:rPr>
        <w:t>3</w:t>
      </w:r>
      <w:r w:rsidRPr="00CC0C94">
        <w:rPr>
          <w:lang w:eastAsia="zh-CN"/>
        </w:rPr>
        <w:t>.</w:t>
      </w:r>
      <w:r>
        <w:rPr>
          <w:lang w:eastAsia="zh-CN"/>
        </w:rPr>
        <w:t>5</w:t>
      </w:r>
      <w:r w:rsidRPr="00CC0C94">
        <w:rPr>
          <w:lang w:eastAsia="zh-CN"/>
        </w:rPr>
        <w:t>0</w:t>
      </w:r>
      <w:r>
        <w:rPr>
          <w:lang w:eastAsia="zh-CN"/>
        </w:rPr>
        <w:t>2</w:t>
      </w:r>
      <w:r w:rsidRPr="00CC0C94">
        <w:rPr>
          <w:lang w:eastAsia="zh-CN"/>
        </w:rPr>
        <w:t> [</w:t>
      </w:r>
      <w:r w:rsidRPr="00541BB7">
        <w:rPr>
          <w:lang w:eastAsia="zh-CN"/>
        </w:rPr>
        <w:t>9</w:t>
      </w:r>
      <w:r w:rsidRPr="00CC0C94">
        <w:rPr>
          <w:lang w:eastAsia="zh-CN"/>
        </w:rPr>
        <w:t>]</w:t>
      </w:r>
      <w:r w:rsidRPr="00CC0C94">
        <w:rPr>
          <w:lang w:eastAsia="ja-JP"/>
        </w:rPr>
        <w:t xml:space="preserve">. If the network supports </w:t>
      </w:r>
      <w:r>
        <w:rPr>
          <w:lang w:eastAsia="zh-CN"/>
        </w:rPr>
        <w:t>SGC</w:t>
      </w:r>
      <w:r w:rsidRPr="00CC0C94">
        <w:rPr>
          <w:lang w:eastAsia="zh-CN"/>
        </w:rPr>
        <w:t xml:space="preserve"> and the </w:t>
      </w:r>
      <w:r w:rsidRPr="00CC0C94">
        <w:t xml:space="preserve">service gap time value </w:t>
      </w:r>
      <w:r>
        <w:t xml:space="preserve">i.e. </w:t>
      </w:r>
      <w:r w:rsidRPr="00384462">
        <w:t>T3</w:t>
      </w:r>
      <w:r w:rsidRPr="004B11B4">
        <w:t>4</w:t>
      </w:r>
      <w:r w:rsidRPr="00384462">
        <w:t>47</w:t>
      </w:r>
      <w:r>
        <w:t xml:space="preserve"> value </w:t>
      </w:r>
      <w:r w:rsidRPr="00CC0C94">
        <w:t xml:space="preserve">is available in the </w:t>
      </w:r>
      <w:r>
        <w:t>5G</w:t>
      </w:r>
      <w:r w:rsidRPr="00CC0C94">
        <w:t xml:space="preserve">MM context of the UE, the </w:t>
      </w:r>
      <w:r>
        <w:t>AMF</w:t>
      </w:r>
      <w:r w:rsidRPr="00CC0C94">
        <w:t xml:space="preserve"> shall consider SGC as active for the UE.</w:t>
      </w:r>
    </w:p>
    <w:p w14:paraId="232CFE67" w14:textId="77777777" w:rsidR="00156E1E" w:rsidRPr="00CC0C94" w:rsidRDefault="00156E1E" w:rsidP="00156E1E">
      <w:pPr>
        <w:rPr>
          <w:lang w:eastAsia="ja-JP"/>
        </w:rPr>
      </w:pPr>
      <w:r w:rsidRPr="00CC0C94">
        <w:rPr>
          <w:lang w:eastAsia="ja-JP"/>
        </w:rPr>
        <w:t xml:space="preserve">The UE and the network negotiate usage of </w:t>
      </w:r>
      <w:r w:rsidRPr="00CC0C94">
        <w:rPr>
          <w:lang w:eastAsia="zh-CN"/>
        </w:rPr>
        <w:t xml:space="preserve">SGC </w:t>
      </w:r>
      <w:r w:rsidRPr="00CC0C94">
        <w:t xml:space="preserve">during the </w:t>
      </w:r>
      <w:r>
        <w:t>r</w:t>
      </w:r>
      <w:r w:rsidRPr="006E41EA">
        <w:t>egistration procedure</w:t>
      </w:r>
      <w:r>
        <w:t xml:space="preserve"> for initial registration and r</w:t>
      </w:r>
      <w:r w:rsidRPr="006E41EA">
        <w:t>egistration procedure for mobility and periodic registration update</w:t>
      </w:r>
      <w:r w:rsidRPr="00CC0C94">
        <w:t>:</w:t>
      </w:r>
    </w:p>
    <w:p w14:paraId="1028727D" w14:textId="77777777" w:rsidR="00156E1E" w:rsidRPr="00CC0C94" w:rsidRDefault="00156E1E" w:rsidP="00156E1E">
      <w:pPr>
        <w:pStyle w:val="B1"/>
      </w:pPr>
      <w:r w:rsidRPr="00CC0C94">
        <w:t>-</w:t>
      </w:r>
      <w:r w:rsidRPr="00CC0C94">
        <w:tab/>
        <w:t xml:space="preserve">the UE supporting </w:t>
      </w:r>
      <w:r>
        <w:t>SGC</w:t>
      </w:r>
      <w:r w:rsidRPr="00CC0C94">
        <w:t xml:space="preserve"> indicates </w:t>
      </w:r>
      <w:r w:rsidRPr="00CC0C94">
        <w:rPr>
          <w:lang w:eastAsia="ja-JP"/>
        </w:rPr>
        <w:t xml:space="preserve">its support in the </w:t>
      </w:r>
      <w:r>
        <w:rPr>
          <w:lang w:eastAsia="ja-JP"/>
        </w:rPr>
        <w:t>REGISTRATION</w:t>
      </w:r>
      <w:r w:rsidRPr="00CC0C94">
        <w:rPr>
          <w:lang w:eastAsia="ja-JP"/>
        </w:rPr>
        <w:t xml:space="preserve"> REQUEST message</w:t>
      </w:r>
      <w:r w:rsidRPr="00CC0C94">
        <w:t xml:space="preserve">. If the UE supports </w:t>
      </w:r>
      <w:r>
        <w:t>SGC</w:t>
      </w:r>
      <w:r w:rsidRPr="00CC0C94">
        <w:t xml:space="preserve"> and the </w:t>
      </w:r>
      <w:proofErr w:type="spellStart"/>
      <w:r w:rsidRPr="00CC0C94">
        <w:t>the</w:t>
      </w:r>
      <w:proofErr w:type="spellEnd"/>
      <w:r w:rsidRPr="00CC0C94">
        <w:t xml:space="preserve"> SGC is active for the UE, the </w:t>
      </w:r>
      <w:r>
        <w:t xml:space="preserve">AMF </w:t>
      </w:r>
      <w:r w:rsidRPr="00CC0C94">
        <w:t>include</w:t>
      </w:r>
      <w:r>
        <w:t>s</w:t>
      </w:r>
      <w:r w:rsidRPr="00CC0C94">
        <w:t xml:space="preserve"> </w:t>
      </w:r>
      <w:r w:rsidRPr="00384462">
        <w:t>T3</w:t>
      </w:r>
      <w:r w:rsidRPr="004B11B4">
        <w:t>4</w:t>
      </w:r>
      <w:r w:rsidRPr="00384462">
        <w:t>47</w:t>
      </w:r>
      <w:r>
        <w:t xml:space="preserve"> value IE </w:t>
      </w:r>
      <w:r w:rsidRPr="00CC0C94">
        <w:rPr>
          <w:lang w:eastAsia="ja-JP"/>
        </w:rPr>
        <w:t xml:space="preserve">in the </w:t>
      </w:r>
      <w:r>
        <w:rPr>
          <w:lang w:eastAsia="ja-JP"/>
        </w:rPr>
        <w:t>REGISTRATION</w:t>
      </w:r>
      <w:r w:rsidRPr="00CC0C94">
        <w:rPr>
          <w:lang w:eastAsia="ja-JP"/>
        </w:rPr>
        <w:t xml:space="preserve"> </w:t>
      </w:r>
      <w:r>
        <w:rPr>
          <w:lang w:eastAsia="ja-JP"/>
        </w:rPr>
        <w:t>ACCEPT</w:t>
      </w:r>
      <w:r w:rsidRPr="00CC0C94">
        <w:rPr>
          <w:lang w:eastAsia="ja-JP"/>
        </w:rPr>
        <w:t xml:space="preserve"> message (see subclause</w:t>
      </w:r>
      <w:r w:rsidRPr="00CC0C94">
        <w:t> </w:t>
      </w:r>
      <w:r w:rsidRPr="00496B28">
        <w:t>5.5.1.2</w:t>
      </w:r>
      <w:r w:rsidRPr="00CC0C94">
        <w:rPr>
          <w:lang w:eastAsia="ja-JP"/>
        </w:rPr>
        <w:t xml:space="preserve"> </w:t>
      </w:r>
      <w:r w:rsidRPr="00787686">
        <w:rPr>
          <w:lang w:eastAsia="ja-JP"/>
        </w:rPr>
        <w:t>and subclause</w:t>
      </w:r>
      <w:r w:rsidRPr="004661DD">
        <w:t> 5.5.1.</w:t>
      </w:r>
      <w:r w:rsidRPr="004B11B4">
        <w:t>3</w:t>
      </w:r>
      <w:r w:rsidRPr="00787686">
        <w:rPr>
          <w:lang w:eastAsia="ja-JP"/>
        </w:rPr>
        <w:t>).</w:t>
      </w:r>
      <w:r w:rsidRPr="00CC0C94">
        <w:rPr>
          <w:lang w:eastAsia="ja-JP"/>
        </w:rPr>
        <w:t xml:space="preserve"> </w:t>
      </w:r>
      <w:r w:rsidRPr="00CC0C94">
        <w:t>The UE store</w:t>
      </w:r>
      <w:r>
        <w:t>s</w:t>
      </w:r>
      <w:r w:rsidRPr="00CC0C94">
        <w:t xml:space="preserve"> the </w:t>
      </w:r>
      <w:r w:rsidRPr="00384462">
        <w:t>T3</w:t>
      </w:r>
      <w:r w:rsidRPr="004B11B4">
        <w:t>4</w:t>
      </w:r>
      <w:r w:rsidRPr="00384462">
        <w:t>47</w:t>
      </w:r>
      <w:r w:rsidRPr="00CC0C94">
        <w:t xml:space="preserve"> value; and</w:t>
      </w:r>
    </w:p>
    <w:p w14:paraId="7ABCDA4E" w14:textId="012F3D98" w:rsidR="00156E1E" w:rsidRDefault="00156E1E" w:rsidP="00156E1E">
      <w:pPr>
        <w:pStyle w:val="B1"/>
        <w:rPr>
          <w:lang w:eastAsia="ja-JP"/>
        </w:rPr>
      </w:pPr>
      <w:r w:rsidRPr="00CC0C94">
        <w:t>-</w:t>
      </w:r>
      <w:r w:rsidRPr="00CC0C94">
        <w:tab/>
        <w:t>f</w:t>
      </w:r>
      <w:r w:rsidRPr="00CC0C94">
        <w:rPr>
          <w:lang w:eastAsia="ja-JP"/>
        </w:rPr>
        <w:t>or UEs that do not support SGC w</w:t>
      </w:r>
      <w:r w:rsidRPr="00CC0C94">
        <w:t xml:space="preserve">hen the network rejects mobility management signalling requests </w:t>
      </w:r>
      <w:ins w:id="10" w:author="Nokia_Author2" w:date="2020-01-18T09:38:00Z">
        <w:r>
          <w:t>because</w:t>
        </w:r>
      </w:ins>
      <w:del w:id="11" w:author="Nokia_Author2" w:date="2020-01-18T09:38:00Z">
        <w:r w:rsidRPr="00CC0C94" w:rsidDel="00156E1E">
          <w:delText>due to</w:delText>
        </w:r>
      </w:del>
      <w:r w:rsidRPr="00CC0C94">
        <w:t xml:space="preserve"> </w:t>
      </w:r>
      <w:r>
        <w:t>SGC</w:t>
      </w:r>
      <w:r w:rsidRPr="00CC0C94">
        <w:t xml:space="preserve"> is active in the network</w:t>
      </w:r>
      <w:r w:rsidRPr="00CC0C94">
        <w:rPr>
          <w:rFonts w:hint="eastAsia"/>
          <w:lang w:eastAsia="ja-JP"/>
        </w:rPr>
        <w:t xml:space="preserve">, the </w:t>
      </w:r>
      <w:r w:rsidRPr="00CC0C94">
        <w:rPr>
          <w:lang w:eastAsia="ja-JP"/>
        </w:rPr>
        <w:t>mechanism</w:t>
      </w:r>
      <w:r w:rsidRPr="00CC0C94">
        <w:rPr>
          <w:rFonts w:hint="eastAsia"/>
          <w:lang w:eastAsia="ja-JP"/>
        </w:rPr>
        <w:t xml:space="preserve"> for </w:t>
      </w:r>
      <w:r w:rsidRPr="00CC0C94">
        <w:rPr>
          <w:bCs/>
          <w:lang w:val="en-US" w:eastAsia="zh-CN"/>
        </w:rPr>
        <w:t>general NAS level mobility management congestion control</w:t>
      </w:r>
      <w:r w:rsidRPr="00CC0C94">
        <w:t xml:space="preserve"> as specified in subclause </w:t>
      </w:r>
      <w:r w:rsidRPr="00EC5577">
        <w:t>5.3.9</w:t>
      </w:r>
      <w:r w:rsidRPr="00CC0C94">
        <w:rPr>
          <w:rFonts w:hint="eastAsia"/>
          <w:lang w:eastAsia="ja-JP"/>
        </w:rPr>
        <w:t xml:space="preserve"> applies.</w:t>
      </w:r>
    </w:p>
    <w:p w14:paraId="3A0FEBAE" w14:textId="77777777" w:rsidR="00156E1E" w:rsidRPr="00CC0C94" w:rsidRDefault="00156E1E" w:rsidP="00156E1E">
      <w:pPr>
        <w:rPr>
          <w:lang w:eastAsia="ja-JP"/>
        </w:rPr>
      </w:pPr>
      <w:r w:rsidRPr="004B11B4">
        <w:rPr>
          <w:lang w:eastAsia="ja-JP"/>
        </w:rPr>
        <w:t>The network can provide a new T3</w:t>
      </w:r>
      <w:r>
        <w:rPr>
          <w:lang w:eastAsia="ja-JP"/>
        </w:rPr>
        <w:t>4</w:t>
      </w:r>
      <w:r w:rsidRPr="004B11B4">
        <w:rPr>
          <w:lang w:eastAsia="ja-JP"/>
        </w:rPr>
        <w:t>47 val</w:t>
      </w:r>
      <w:r>
        <w:rPr>
          <w:lang w:eastAsia="ja-JP"/>
        </w:rPr>
        <w:t>u</w:t>
      </w:r>
      <w:r w:rsidRPr="004B11B4">
        <w:rPr>
          <w:lang w:eastAsia="ja-JP"/>
        </w:rPr>
        <w:t>e to the UE</w:t>
      </w:r>
      <w:r>
        <w:rPr>
          <w:lang w:eastAsia="ja-JP"/>
        </w:rPr>
        <w:t xml:space="preserve"> to be used next time it is started</w:t>
      </w:r>
      <w:r w:rsidRPr="004B11B4">
        <w:rPr>
          <w:lang w:eastAsia="ja-JP"/>
        </w:rPr>
        <w:t xml:space="preserve"> </w:t>
      </w:r>
      <w:r>
        <w:rPr>
          <w:lang w:eastAsia="ja-JP"/>
        </w:rPr>
        <w:t xml:space="preserve">or stop timer T3447 in the UE if running </w:t>
      </w:r>
      <w:r w:rsidRPr="004B11B4">
        <w:rPr>
          <w:lang w:eastAsia="ja-JP"/>
        </w:rPr>
        <w:t>with the Generic UE configuration update procedure as specified in subclause 5.4.4</w:t>
      </w:r>
      <w:r w:rsidRPr="007B38A7">
        <w:rPr>
          <w:lang w:eastAsia="ja-JP"/>
        </w:rPr>
        <w:t>.</w:t>
      </w:r>
    </w:p>
    <w:p w14:paraId="0FD14A1B" w14:textId="77777777" w:rsidR="00156E1E" w:rsidRPr="00CC0C94" w:rsidRDefault="00156E1E" w:rsidP="00156E1E">
      <w:pPr>
        <w:rPr>
          <w:noProof/>
          <w:lang w:eastAsia="zh-CN"/>
        </w:rPr>
      </w:pPr>
      <w:r w:rsidRPr="00CC0C94">
        <w:rPr>
          <w:rFonts w:hint="eastAsia"/>
          <w:lang w:eastAsia="zh-CN"/>
        </w:rPr>
        <w:t>The UE start</w:t>
      </w:r>
      <w:r>
        <w:rPr>
          <w:lang w:eastAsia="zh-CN"/>
        </w:rPr>
        <w:t>s</w:t>
      </w:r>
      <w:r w:rsidRPr="00CC0C94">
        <w:rPr>
          <w:rFonts w:hint="eastAsia"/>
          <w:lang w:eastAsia="zh-CN"/>
        </w:rPr>
        <w:t xml:space="preserve"> t</w:t>
      </w:r>
      <w:r>
        <w:rPr>
          <w:lang w:eastAsia="zh-CN"/>
        </w:rPr>
        <w:t xml:space="preserve">imer </w:t>
      </w:r>
      <w:r w:rsidRPr="00384462">
        <w:rPr>
          <w:lang w:eastAsia="zh-CN"/>
        </w:rPr>
        <w:t>T3447</w:t>
      </w:r>
      <w:r>
        <w:rPr>
          <w:lang w:eastAsia="zh-CN"/>
        </w:rPr>
        <w:t xml:space="preserve"> </w:t>
      </w:r>
      <w:r w:rsidRPr="00CC0C94">
        <w:rPr>
          <w:noProof/>
          <w:lang w:eastAsia="zh-CN"/>
        </w:rPr>
        <w:t>when the NAS signalling connection is released and if:</w:t>
      </w:r>
    </w:p>
    <w:p w14:paraId="6B14A3C1" w14:textId="77777777" w:rsidR="00156E1E" w:rsidRPr="00CC0C94" w:rsidRDefault="00156E1E" w:rsidP="00156E1E">
      <w:pPr>
        <w:pStyle w:val="B1"/>
        <w:rPr>
          <w:noProof/>
          <w:lang w:eastAsia="zh-CN"/>
        </w:rPr>
      </w:pPr>
      <w:r w:rsidRPr="00CC0C94">
        <w:rPr>
          <w:noProof/>
          <w:lang w:eastAsia="zh-CN"/>
        </w:rPr>
        <w:t>-</w:t>
      </w:r>
      <w:r w:rsidRPr="00CC0C94">
        <w:rPr>
          <w:noProof/>
          <w:lang w:eastAsia="zh-CN"/>
        </w:rPr>
        <w:tab/>
        <w:t xml:space="preserve">the UE supports SGC, and </w:t>
      </w:r>
      <w:r w:rsidRPr="00CC0C94">
        <w:rPr>
          <w:rFonts w:hint="eastAsia"/>
          <w:noProof/>
          <w:lang w:eastAsia="zh-CN"/>
        </w:rPr>
        <w:t xml:space="preserve">the </w:t>
      </w:r>
      <w:r w:rsidRPr="00384462">
        <w:rPr>
          <w:noProof/>
          <w:lang w:eastAsia="zh-CN"/>
        </w:rPr>
        <w:t>T3</w:t>
      </w:r>
      <w:r w:rsidRPr="004B11B4">
        <w:rPr>
          <w:noProof/>
          <w:lang w:eastAsia="zh-CN"/>
        </w:rPr>
        <w:t>4</w:t>
      </w:r>
      <w:r w:rsidRPr="00384462">
        <w:rPr>
          <w:noProof/>
          <w:lang w:eastAsia="zh-CN"/>
        </w:rPr>
        <w:t>47</w:t>
      </w:r>
      <w:r w:rsidRPr="00CC0C94">
        <w:rPr>
          <w:noProof/>
          <w:lang w:eastAsia="zh-CN"/>
        </w:rPr>
        <w:t xml:space="preserve"> </w:t>
      </w:r>
      <w:r w:rsidRPr="00CC0C94">
        <w:rPr>
          <w:rFonts w:hint="eastAsia"/>
          <w:noProof/>
          <w:lang w:eastAsia="zh-CN"/>
        </w:rPr>
        <w:t xml:space="preserve">value </w:t>
      </w:r>
      <w:r w:rsidRPr="00CC0C94">
        <w:rPr>
          <w:noProof/>
          <w:lang w:eastAsia="zh-CN"/>
        </w:rPr>
        <w:t xml:space="preserve">is available in the UE </w:t>
      </w:r>
      <w:r w:rsidRPr="00CC0C94">
        <w:t>and does not indicate zero</w:t>
      </w:r>
      <w:r w:rsidRPr="00CC0C94">
        <w:rPr>
          <w:noProof/>
          <w:lang w:eastAsia="zh-CN"/>
        </w:rPr>
        <w:t>; and</w:t>
      </w:r>
    </w:p>
    <w:p w14:paraId="11DB1AED" w14:textId="77777777" w:rsidR="00156E1E" w:rsidRDefault="00156E1E" w:rsidP="00156E1E">
      <w:pPr>
        <w:pStyle w:val="B1"/>
        <w:rPr>
          <w:noProof/>
          <w:lang w:eastAsia="zh-CN"/>
        </w:rPr>
      </w:pPr>
      <w:r w:rsidRPr="00CC0C94">
        <w:rPr>
          <w:noProof/>
          <w:lang w:eastAsia="zh-CN"/>
        </w:rPr>
        <w:t>-</w:t>
      </w:r>
      <w:r w:rsidRPr="00CC0C94">
        <w:rPr>
          <w:noProof/>
          <w:lang w:eastAsia="zh-CN"/>
        </w:rPr>
        <w:tab/>
        <w:t xml:space="preserve">the NAS signalling connection released was </w:t>
      </w:r>
      <w:r w:rsidRPr="00D97292">
        <w:rPr>
          <w:noProof/>
          <w:lang w:eastAsia="zh-CN"/>
        </w:rPr>
        <w:t>not established for</w:t>
      </w:r>
      <w:r>
        <w:rPr>
          <w:noProof/>
          <w:lang w:eastAsia="zh-CN"/>
        </w:rPr>
        <w:t>:</w:t>
      </w:r>
    </w:p>
    <w:p w14:paraId="1DA4BAA9" w14:textId="77777777" w:rsidR="00156E1E" w:rsidRDefault="00156E1E" w:rsidP="00156E1E">
      <w:pPr>
        <w:pStyle w:val="B2"/>
        <w:rPr>
          <w:noProof/>
          <w:lang w:eastAsia="zh-CN"/>
        </w:rPr>
      </w:pPr>
      <w:r>
        <w:rPr>
          <w:noProof/>
          <w:lang w:eastAsia="zh-CN"/>
        </w:rPr>
        <w:t>-</w:t>
      </w:r>
      <w:r>
        <w:rPr>
          <w:noProof/>
          <w:lang w:eastAsia="zh-CN"/>
        </w:rPr>
        <w:tab/>
        <w:t>paging;</w:t>
      </w:r>
    </w:p>
    <w:p w14:paraId="5399A096" w14:textId="77777777" w:rsidR="00156E1E" w:rsidRDefault="00156E1E" w:rsidP="00156E1E">
      <w:pPr>
        <w:pStyle w:val="B2"/>
        <w:rPr>
          <w:noProof/>
          <w:lang w:eastAsia="zh-CN"/>
        </w:rPr>
      </w:pPr>
      <w:r>
        <w:rPr>
          <w:noProof/>
          <w:lang w:eastAsia="zh-CN"/>
        </w:rPr>
        <w:t>-</w:t>
      </w:r>
      <w:r>
        <w:rPr>
          <w:noProof/>
          <w:lang w:eastAsia="zh-CN"/>
        </w:rPr>
        <w:tab/>
        <w:t>r</w:t>
      </w:r>
      <w:r w:rsidRPr="00384462">
        <w:rPr>
          <w:noProof/>
          <w:lang w:eastAsia="zh-CN"/>
        </w:rPr>
        <w:t>egistration procedure for initial registration</w:t>
      </w:r>
      <w:r>
        <w:rPr>
          <w:noProof/>
          <w:lang w:eastAsia="zh-CN"/>
        </w:rPr>
        <w:t>; or</w:t>
      </w:r>
    </w:p>
    <w:p w14:paraId="47B2875D" w14:textId="77777777" w:rsidR="00156E1E" w:rsidRPr="00CC0C94" w:rsidRDefault="00156E1E" w:rsidP="00156E1E">
      <w:pPr>
        <w:pStyle w:val="B2"/>
        <w:rPr>
          <w:noProof/>
          <w:lang w:eastAsia="zh-CN"/>
        </w:rPr>
      </w:pPr>
      <w:r>
        <w:rPr>
          <w:noProof/>
          <w:lang w:eastAsia="zh-CN"/>
        </w:rPr>
        <w:t>-</w:t>
      </w:r>
      <w:r>
        <w:rPr>
          <w:noProof/>
          <w:lang w:eastAsia="zh-CN"/>
        </w:rPr>
        <w:tab/>
        <w:t>r</w:t>
      </w:r>
      <w:r w:rsidRPr="00384462">
        <w:rPr>
          <w:noProof/>
          <w:lang w:eastAsia="zh-CN"/>
        </w:rPr>
        <w:t xml:space="preserve">egistration procedure for mobility and periodic registration update </w:t>
      </w:r>
      <w:r>
        <w:rPr>
          <w:noProof/>
          <w:lang w:eastAsia="zh-CN"/>
        </w:rPr>
        <w:t xml:space="preserve">without </w:t>
      </w:r>
      <w:r w:rsidRPr="00DB3483">
        <w:rPr>
          <w:noProof/>
          <w:lang w:eastAsia="zh-CN"/>
        </w:rPr>
        <w:t xml:space="preserve">Uplink data status IE </w:t>
      </w:r>
      <w:r>
        <w:rPr>
          <w:noProof/>
          <w:lang w:eastAsia="zh-CN"/>
        </w:rPr>
        <w:t>included.</w:t>
      </w:r>
    </w:p>
    <w:p w14:paraId="26FFD1B4" w14:textId="77777777" w:rsidR="00156E1E" w:rsidRDefault="00156E1E" w:rsidP="00156E1E">
      <w:pPr>
        <w:rPr>
          <w:lang w:eastAsia="ja-JP"/>
        </w:rPr>
      </w:pPr>
      <w:r>
        <w:rPr>
          <w:lang w:eastAsia="ja-JP"/>
        </w:rPr>
        <w:t xml:space="preserve">If the SGC is active in the network, after the </w:t>
      </w:r>
      <w:r w:rsidRPr="008F2681">
        <w:rPr>
          <w:lang w:eastAsia="ja-JP"/>
        </w:rPr>
        <w:t xml:space="preserve">UE transitions from </w:t>
      </w:r>
      <w:r>
        <w:rPr>
          <w:lang w:eastAsia="ja-JP"/>
        </w:rPr>
        <w:t>5</w:t>
      </w:r>
      <w:r w:rsidRPr="008F2681">
        <w:rPr>
          <w:lang w:eastAsia="ja-JP"/>
        </w:rPr>
        <w:t xml:space="preserve">MM-CONNECTED mode to </w:t>
      </w:r>
      <w:r>
        <w:rPr>
          <w:lang w:eastAsia="ja-JP"/>
        </w:rPr>
        <w:t>5G</w:t>
      </w:r>
      <w:r w:rsidRPr="008F2681">
        <w:rPr>
          <w:lang w:eastAsia="ja-JP"/>
        </w:rPr>
        <w:t xml:space="preserve">MM-IDLE mode except when the UE was in </w:t>
      </w:r>
      <w:r>
        <w:rPr>
          <w:lang w:eastAsia="ja-JP"/>
        </w:rPr>
        <w:t>5G</w:t>
      </w:r>
      <w:r w:rsidRPr="008F2681">
        <w:rPr>
          <w:lang w:eastAsia="ja-JP"/>
        </w:rPr>
        <w:t>MM-CONNECTED mode due to</w:t>
      </w:r>
      <w:r>
        <w:rPr>
          <w:lang w:eastAsia="ja-JP"/>
        </w:rPr>
        <w:t>:</w:t>
      </w:r>
    </w:p>
    <w:p w14:paraId="3F1CB4D7" w14:textId="77777777" w:rsidR="00156E1E" w:rsidRDefault="00156E1E" w:rsidP="00156E1E">
      <w:pPr>
        <w:pStyle w:val="B1"/>
        <w:rPr>
          <w:lang w:eastAsia="ja-JP"/>
        </w:rPr>
      </w:pPr>
      <w:r>
        <w:rPr>
          <w:lang w:eastAsia="ja-JP"/>
        </w:rPr>
        <w:t>-</w:t>
      </w:r>
      <w:r>
        <w:rPr>
          <w:lang w:eastAsia="ja-JP"/>
        </w:rPr>
        <w:tab/>
        <w:t>paging;</w:t>
      </w:r>
    </w:p>
    <w:p w14:paraId="4B527CC3" w14:textId="77777777" w:rsidR="00156E1E" w:rsidRDefault="00156E1E" w:rsidP="00156E1E">
      <w:pPr>
        <w:pStyle w:val="B1"/>
        <w:rPr>
          <w:lang w:eastAsia="ja-JP"/>
        </w:rPr>
      </w:pPr>
      <w:r>
        <w:rPr>
          <w:lang w:eastAsia="ja-JP"/>
        </w:rPr>
        <w:t>-</w:t>
      </w:r>
      <w:r>
        <w:rPr>
          <w:lang w:eastAsia="ja-JP"/>
        </w:rPr>
        <w:tab/>
      </w:r>
      <w:r>
        <w:rPr>
          <w:noProof/>
          <w:lang w:eastAsia="zh-CN"/>
        </w:rPr>
        <w:t>r</w:t>
      </w:r>
      <w:r w:rsidRPr="00384462">
        <w:rPr>
          <w:noProof/>
          <w:lang w:eastAsia="zh-CN"/>
        </w:rPr>
        <w:t>egistration procedure for initial registration</w:t>
      </w:r>
      <w:r>
        <w:rPr>
          <w:noProof/>
          <w:lang w:eastAsia="zh-CN"/>
        </w:rPr>
        <w:t>;</w:t>
      </w:r>
      <w:r>
        <w:rPr>
          <w:lang w:eastAsia="ja-JP"/>
        </w:rPr>
        <w:t xml:space="preserve"> or</w:t>
      </w:r>
    </w:p>
    <w:p w14:paraId="36892AD1" w14:textId="77777777" w:rsidR="00156E1E" w:rsidRDefault="00156E1E" w:rsidP="00156E1E">
      <w:pPr>
        <w:pStyle w:val="B1"/>
        <w:rPr>
          <w:lang w:eastAsia="ja-JP"/>
        </w:rPr>
      </w:pPr>
      <w:r>
        <w:rPr>
          <w:lang w:eastAsia="ja-JP"/>
        </w:rPr>
        <w:t>-</w:t>
      </w:r>
      <w:r>
        <w:rPr>
          <w:lang w:eastAsia="ja-JP"/>
        </w:rPr>
        <w:tab/>
      </w:r>
      <w:r w:rsidRPr="00793F68">
        <w:rPr>
          <w:lang w:eastAsia="ja-JP"/>
        </w:rPr>
        <w:t xml:space="preserve">registration procedure for mobility and periodic registration update </w:t>
      </w:r>
      <w:r>
        <w:rPr>
          <w:noProof/>
          <w:lang w:eastAsia="zh-CN"/>
        </w:rPr>
        <w:t xml:space="preserve">without </w:t>
      </w:r>
      <w:r w:rsidRPr="00DB3483">
        <w:rPr>
          <w:noProof/>
          <w:lang w:eastAsia="zh-CN"/>
        </w:rPr>
        <w:t xml:space="preserve">Uplink data status IE </w:t>
      </w:r>
      <w:r>
        <w:rPr>
          <w:noProof/>
          <w:lang w:eastAsia="zh-CN"/>
        </w:rPr>
        <w:t>included.</w:t>
      </w:r>
    </w:p>
    <w:p w14:paraId="473C75EF" w14:textId="77777777" w:rsidR="00156E1E" w:rsidRDefault="00156E1E" w:rsidP="00156E1E">
      <w:pPr>
        <w:rPr>
          <w:lang w:eastAsia="ja-JP"/>
        </w:rPr>
      </w:pPr>
      <w:r>
        <w:rPr>
          <w:lang w:eastAsia="ja-JP"/>
        </w:rPr>
        <w:t xml:space="preserve">the network starts timer </w:t>
      </w:r>
      <w:r w:rsidRPr="00793F68">
        <w:rPr>
          <w:lang w:eastAsia="ja-JP"/>
        </w:rPr>
        <w:t>T3</w:t>
      </w:r>
      <w:r w:rsidRPr="004B11B4">
        <w:rPr>
          <w:lang w:eastAsia="ja-JP"/>
        </w:rPr>
        <w:t>4</w:t>
      </w:r>
      <w:r w:rsidRPr="00793F68">
        <w:rPr>
          <w:lang w:eastAsia="ja-JP"/>
        </w:rPr>
        <w:t>47</w:t>
      </w:r>
      <w:r>
        <w:rPr>
          <w:lang w:eastAsia="ja-JP"/>
        </w:rPr>
        <w:t>:</w:t>
      </w:r>
    </w:p>
    <w:p w14:paraId="75851BC7" w14:textId="77777777" w:rsidR="00156E1E" w:rsidRPr="00767715" w:rsidRDefault="00156E1E" w:rsidP="00156E1E">
      <w:pPr>
        <w:pStyle w:val="B1"/>
      </w:pPr>
      <w:r w:rsidRPr="00767715">
        <w:t>-</w:t>
      </w:r>
      <w:r w:rsidRPr="00767715">
        <w:tab/>
        <w:t>with the T3447 value available in the 5GMM context minus 4 minutes, if the UE supports SGC and the T3447 value has been sent to the UE with a non-zero value; or</w:t>
      </w:r>
    </w:p>
    <w:p w14:paraId="0E8785DA" w14:textId="77777777" w:rsidR="00156E1E" w:rsidRDefault="00156E1E" w:rsidP="00156E1E">
      <w:pPr>
        <w:pStyle w:val="B1"/>
        <w:rPr>
          <w:lang w:eastAsia="ja-JP"/>
        </w:rPr>
      </w:pPr>
      <w:r>
        <w:rPr>
          <w:lang w:eastAsia="ja-JP"/>
        </w:rPr>
        <w:t>-</w:t>
      </w:r>
      <w:r>
        <w:rPr>
          <w:lang w:eastAsia="ja-JP"/>
        </w:rPr>
        <w:tab/>
        <w:t xml:space="preserve">with the </w:t>
      </w:r>
      <w:r w:rsidRPr="00793F68">
        <w:rPr>
          <w:lang w:eastAsia="ja-JP"/>
        </w:rPr>
        <w:t>T3447</w:t>
      </w:r>
      <w:r>
        <w:rPr>
          <w:lang w:eastAsia="ja-JP"/>
        </w:rPr>
        <w:t xml:space="preserve"> value available in the 5GMM context if the UE does not support SGC.</w:t>
      </w:r>
    </w:p>
    <w:p w14:paraId="0026A6AF" w14:textId="77777777" w:rsidR="00156E1E" w:rsidRPr="00CC0C94" w:rsidRDefault="00156E1E" w:rsidP="00156E1E">
      <w:pPr>
        <w:rPr>
          <w:lang w:eastAsia="zh-CN"/>
        </w:rPr>
      </w:pPr>
      <w:r w:rsidRPr="00CC0C94">
        <w:rPr>
          <w:lang w:eastAsia="ja-JP"/>
        </w:rPr>
        <w:t xml:space="preserve">When </w:t>
      </w:r>
      <w:r>
        <w:rPr>
          <w:lang w:eastAsia="ja-JP"/>
        </w:rPr>
        <w:t>timer</w:t>
      </w:r>
      <w:r w:rsidRPr="00CC0C94">
        <w:rPr>
          <w:lang w:eastAsia="ja-JP"/>
        </w:rPr>
        <w:t xml:space="preserve"> </w:t>
      </w:r>
      <w:r w:rsidRPr="004B11B4">
        <w:rPr>
          <w:lang w:eastAsia="ja-JP"/>
        </w:rPr>
        <w:t xml:space="preserve">T3447 </w:t>
      </w:r>
      <w:r w:rsidRPr="00CC0C94">
        <w:rPr>
          <w:lang w:eastAsia="ja-JP"/>
        </w:rPr>
        <w:t xml:space="preserve">is </w:t>
      </w:r>
      <w:r>
        <w:rPr>
          <w:lang w:eastAsia="ja-JP"/>
        </w:rPr>
        <w:t>running</w:t>
      </w:r>
      <w:r w:rsidRPr="00CC0C94">
        <w:rPr>
          <w:lang w:eastAsia="ja-JP"/>
        </w:rPr>
        <w:t>, the network allows</w:t>
      </w:r>
      <w:r w:rsidRPr="00CC0C94">
        <w:rPr>
          <w:lang w:eastAsia="zh-CN"/>
        </w:rPr>
        <w:t>:</w:t>
      </w:r>
    </w:p>
    <w:p w14:paraId="65D53AAC" w14:textId="77777777" w:rsidR="00156E1E" w:rsidRDefault="00156E1E" w:rsidP="00156E1E">
      <w:pPr>
        <w:pStyle w:val="B1"/>
        <w:rPr>
          <w:lang w:eastAsia="ja-JP"/>
        </w:rPr>
      </w:pPr>
      <w:r w:rsidRPr="00CC0C94">
        <w:t>-</w:t>
      </w:r>
      <w:r w:rsidRPr="00CC0C94">
        <w:tab/>
      </w:r>
      <w:r w:rsidRPr="00B01232">
        <w:t>requests</w:t>
      </w:r>
      <w:r>
        <w:t xml:space="preserve"> for </w:t>
      </w:r>
      <w:r w:rsidRPr="00CC0C94">
        <w:rPr>
          <w:lang w:eastAsia="ja-JP"/>
        </w:rPr>
        <w:t>emergency service</w:t>
      </w:r>
      <w:r>
        <w:rPr>
          <w:lang w:eastAsia="ja-JP"/>
        </w:rPr>
        <w:t>;</w:t>
      </w:r>
    </w:p>
    <w:p w14:paraId="4038D40B" w14:textId="77777777" w:rsidR="00156E1E" w:rsidRDefault="00156E1E" w:rsidP="00156E1E">
      <w:pPr>
        <w:pStyle w:val="B1"/>
      </w:pPr>
      <w:r>
        <w:rPr>
          <w:lang w:eastAsia="ja-JP"/>
        </w:rPr>
        <w:t>-</w:t>
      </w:r>
      <w:r>
        <w:rPr>
          <w:lang w:eastAsia="ja-JP"/>
        </w:rPr>
        <w:tab/>
      </w:r>
      <w:r w:rsidRPr="00B01232">
        <w:t>requests</w:t>
      </w:r>
      <w:r>
        <w:t xml:space="preserve"> for emergency service fallback;</w:t>
      </w:r>
    </w:p>
    <w:p w14:paraId="5F2B8003" w14:textId="77777777" w:rsidR="00156E1E" w:rsidRDefault="00156E1E" w:rsidP="00156E1E">
      <w:pPr>
        <w:pStyle w:val="B1"/>
        <w:rPr>
          <w:lang w:eastAsia="ja-JP"/>
        </w:rPr>
      </w:pPr>
      <w:r>
        <w:rPr>
          <w:lang w:eastAsia="ja-JP"/>
        </w:rPr>
        <w:t>-</w:t>
      </w:r>
      <w:r>
        <w:rPr>
          <w:lang w:eastAsia="ja-JP"/>
        </w:rPr>
        <w:tab/>
        <w:t>requests</w:t>
      </w:r>
      <w:r w:rsidRPr="00497AA8">
        <w:rPr>
          <w:lang w:eastAsia="ja-JP"/>
        </w:rPr>
        <w:t xml:space="preserve"> for </w:t>
      </w:r>
      <w:bookmarkStart w:id="12" w:name="_Hlk4272537"/>
      <w:r w:rsidRPr="00497AA8">
        <w:rPr>
          <w:lang w:eastAsia="ja-JP"/>
        </w:rPr>
        <w:t>high priority access</w:t>
      </w:r>
      <w:bookmarkEnd w:id="12"/>
      <w:r>
        <w:rPr>
          <w:lang w:eastAsia="ja-JP"/>
        </w:rPr>
        <w:t>;</w:t>
      </w:r>
    </w:p>
    <w:p w14:paraId="22DAE103" w14:textId="77777777" w:rsidR="00156E1E" w:rsidRPr="00CC0C94" w:rsidRDefault="00156E1E" w:rsidP="00156E1E">
      <w:pPr>
        <w:pStyle w:val="B1"/>
        <w:rPr>
          <w:lang w:eastAsia="ja-JP"/>
        </w:rPr>
      </w:pPr>
      <w:r>
        <w:rPr>
          <w:lang w:eastAsia="ja-JP"/>
        </w:rPr>
        <w:t>-</w:t>
      </w:r>
      <w:r>
        <w:rPr>
          <w:lang w:eastAsia="ja-JP"/>
        </w:rPr>
        <w:tab/>
      </w:r>
      <w:r>
        <w:rPr>
          <w:noProof/>
          <w:lang w:eastAsia="zh-CN"/>
        </w:rPr>
        <w:t>r</w:t>
      </w:r>
      <w:r w:rsidRPr="00384462">
        <w:rPr>
          <w:noProof/>
          <w:lang w:eastAsia="zh-CN"/>
        </w:rPr>
        <w:t>egistration procedure for initial registration</w:t>
      </w:r>
      <w:r>
        <w:rPr>
          <w:noProof/>
          <w:lang w:eastAsia="zh-CN"/>
        </w:rPr>
        <w:t xml:space="preserve"> </w:t>
      </w:r>
      <w:r w:rsidRPr="0092065F">
        <w:rPr>
          <w:noProof/>
          <w:lang w:eastAsia="zh-CN"/>
        </w:rPr>
        <w:t xml:space="preserve">with Follow-on request </w:t>
      </w:r>
      <w:r>
        <w:rPr>
          <w:noProof/>
          <w:lang w:eastAsia="zh-CN"/>
        </w:rPr>
        <w:t>indicator</w:t>
      </w:r>
      <w:r w:rsidRPr="0092065F">
        <w:rPr>
          <w:noProof/>
          <w:lang w:eastAsia="zh-CN"/>
        </w:rPr>
        <w:t xml:space="preserve"> set</w:t>
      </w:r>
      <w:r>
        <w:rPr>
          <w:noProof/>
          <w:lang w:eastAsia="zh-CN"/>
        </w:rPr>
        <w:t xml:space="preserve"> to </w:t>
      </w:r>
      <w:r>
        <w:rPr>
          <w:lang w:eastAsia="ja-JP"/>
        </w:rPr>
        <w:t>"</w:t>
      </w:r>
      <w:r w:rsidRPr="005F7EB0">
        <w:t>No follow-on request pending</w:t>
      </w:r>
      <w:r>
        <w:rPr>
          <w:lang w:eastAsia="ja-JP"/>
        </w:rPr>
        <w:t>"</w:t>
      </w:r>
      <w:r>
        <w:rPr>
          <w:noProof/>
          <w:lang w:eastAsia="zh-CN"/>
        </w:rPr>
        <w:t>;</w:t>
      </w:r>
    </w:p>
    <w:p w14:paraId="41F6F579" w14:textId="77777777" w:rsidR="00156E1E" w:rsidRDefault="00156E1E" w:rsidP="00156E1E">
      <w:pPr>
        <w:pStyle w:val="B1"/>
      </w:pPr>
      <w:r>
        <w:t>-</w:t>
      </w:r>
      <w:r>
        <w:tab/>
      </w:r>
      <w:r w:rsidRPr="00793F68">
        <w:rPr>
          <w:lang w:eastAsia="ja-JP"/>
        </w:rPr>
        <w:t xml:space="preserve">registration procedure for mobility and periodic registration update </w:t>
      </w:r>
      <w:r w:rsidRPr="003A5972">
        <w:t xml:space="preserve">without </w:t>
      </w:r>
      <w:r w:rsidRPr="00537CE6">
        <w:t>Uplink data status IE</w:t>
      </w:r>
      <w:r>
        <w:t xml:space="preserve"> included</w:t>
      </w:r>
      <w:r w:rsidRPr="0092065F">
        <w:t xml:space="preserve"> </w:t>
      </w:r>
      <w:r>
        <w:t>and</w:t>
      </w:r>
      <w:r w:rsidRPr="0092065F">
        <w:t xml:space="preserve"> </w:t>
      </w:r>
      <w:r>
        <w:t xml:space="preserve">with </w:t>
      </w:r>
      <w:r w:rsidRPr="0092065F">
        <w:t xml:space="preserve">Follow-on request </w:t>
      </w:r>
      <w:r>
        <w:t>indicator</w:t>
      </w:r>
      <w:r w:rsidRPr="0092065F">
        <w:t xml:space="preserve"> set</w:t>
      </w:r>
      <w:r>
        <w:t xml:space="preserve"> to </w:t>
      </w:r>
      <w:r>
        <w:rPr>
          <w:lang w:eastAsia="ja-JP"/>
        </w:rPr>
        <w:t>"</w:t>
      </w:r>
      <w:r w:rsidRPr="005F7EB0">
        <w:t>No follow-on request pending</w:t>
      </w:r>
      <w:r>
        <w:rPr>
          <w:lang w:eastAsia="ja-JP"/>
        </w:rPr>
        <w:t>"</w:t>
      </w:r>
      <w:r>
        <w:t>;</w:t>
      </w:r>
    </w:p>
    <w:p w14:paraId="3A340470" w14:textId="77777777" w:rsidR="00156E1E" w:rsidRPr="00CC0C94" w:rsidRDefault="00156E1E" w:rsidP="00156E1E">
      <w:pPr>
        <w:pStyle w:val="B1"/>
        <w:rPr>
          <w:lang w:eastAsia="zh-CN"/>
        </w:rPr>
      </w:pPr>
      <w:r w:rsidRPr="00CC0C94">
        <w:rPr>
          <w:lang w:eastAsia="ja-JP"/>
        </w:rPr>
        <w:t>-</w:t>
      </w:r>
      <w:r w:rsidRPr="00CC0C94">
        <w:rPr>
          <w:lang w:eastAsia="ja-JP"/>
        </w:rPr>
        <w:tab/>
        <w:t>service request</w:t>
      </w:r>
      <w:r>
        <w:rPr>
          <w:rFonts w:hint="eastAsia"/>
          <w:lang w:eastAsia="zh-CN"/>
        </w:rPr>
        <w:t xml:space="preserve"> procedure or </w:t>
      </w:r>
      <w:r w:rsidRPr="00793F68">
        <w:rPr>
          <w:lang w:eastAsia="ja-JP"/>
        </w:rPr>
        <w:t>registration procedure for mobility and periodic registration update</w:t>
      </w:r>
      <w:r w:rsidRPr="00CC0C94">
        <w:rPr>
          <w:lang w:eastAsia="ja-JP"/>
        </w:rPr>
        <w:t xml:space="preserve"> triggered by paging</w:t>
      </w:r>
      <w:r w:rsidRPr="00D32120">
        <w:t xml:space="preserve"> </w:t>
      </w:r>
      <w:r w:rsidRPr="00D32120">
        <w:rPr>
          <w:lang w:eastAsia="ja-JP"/>
        </w:rPr>
        <w:t xml:space="preserve">and subsequent MO </w:t>
      </w:r>
      <w:r>
        <w:rPr>
          <w:lang w:eastAsia="ja-JP"/>
        </w:rPr>
        <w:t xml:space="preserve">signalling or </w:t>
      </w:r>
      <w:r w:rsidRPr="00D32120">
        <w:rPr>
          <w:lang w:eastAsia="ja-JP"/>
        </w:rPr>
        <w:t xml:space="preserve">MO </w:t>
      </w:r>
      <w:r>
        <w:rPr>
          <w:lang w:eastAsia="ja-JP"/>
        </w:rPr>
        <w:t>data, if any, until the UE enters</w:t>
      </w:r>
      <w:r w:rsidRPr="00D32120">
        <w:rPr>
          <w:lang w:eastAsia="ja-JP"/>
        </w:rPr>
        <w:t xml:space="preserve"> </w:t>
      </w:r>
      <w:r>
        <w:rPr>
          <w:lang w:eastAsia="ja-JP"/>
        </w:rPr>
        <w:t>5G</w:t>
      </w:r>
      <w:r w:rsidRPr="00D32120">
        <w:rPr>
          <w:lang w:eastAsia="ja-JP"/>
        </w:rPr>
        <w:t xml:space="preserve">MM-IDLE </w:t>
      </w:r>
      <w:r>
        <w:rPr>
          <w:lang w:eastAsia="ja-JP"/>
        </w:rPr>
        <w:t>mode</w:t>
      </w:r>
      <w:r>
        <w:rPr>
          <w:rFonts w:hint="eastAsia"/>
          <w:lang w:eastAsia="zh-CN"/>
        </w:rPr>
        <w:t>; or</w:t>
      </w:r>
    </w:p>
    <w:p w14:paraId="789B2296" w14:textId="77777777" w:rsidR="00156E1E" w:rsidRDefault="00156E1E" w:rsidP="00156E1E">
      <w:pPr>
        <w:rPr>
          <w:lang w:eastAsia="ja-JP"/>
        </w:rPr>
      </w:pPr>
      <w:r>
        <w:rPr>
          <w:lang w:eastAsia="ja-JP"/>
        </w:rPr>
        <w:lastRenderedPageBreak/>
        <w:t xml:space="preserve">The UE or the network with a running </w:t>
      </w:r>
      <w:r w:rsidRPr="004B11B4">
        <w:rPr>
          <w:lang w:eastAsia="ja-JP"/>
        </w:rPr>
        <w:t xml:space="preserve">T3447 </w:t>
      </w:r>
      <w:r>
        <w:rPr>
          <w:lang w:eastAsia="ja-JP"/>
        </w:rPr>
        <w:t xml:space="preserve">timer keeps the timer running when </w:t>
      </w:r>
      <w:r w:rsidRPr="00D97292">
        <w:rPr>
          <w:lang w:eastAsia="ja-JP"/>
        </w:rPr>
        <w:t xml:space="preserve">the UE transits from </w:t>
      </w:r>
      <w:r>
        <w:rPr>
          <w:lang w:eastAsia="ja-JP"/>
        </w:rPr>
        <w:t>5G</w:t>
      </w:r>
      <w:r w:rsidRPr="00D97292">
        <w:rPr>
          <w:lang w:eastAsia="ja-JP"/>
        </w:rPr>
        <w:t xml:space="preserve">MM-IDLE mode to </w:t>
      </w:r>
      <w:r>
        <w:rPr>
          <w:lang w:eastAsia="ja-JP"/>
        </w:rPr>
        <w:t>5G</w:t>
      </w:r>
      <w:r w:rsidRPr="00D97292">
        <w:rPr>
          <w:lang w:eastAsia="ja-JP"/>
        </w:rPr>
        <w:t>MM-CONNECTED mode</w:t>
      </w:r>
      <w:r>
        <w:rPr>
          <w:lang w:eastAsia="ja-JP"/>
        </w:rPr>
        <w:t>.</w:t>
      </w:r>
    </w:p>
    <w:p w14:paraId="728AD5E4" w14:textId="77777777" w:rsidR="00156E1E" w:rsidRDefault="00156E1E" w:rsidP="00156E1E">
      <w:pPr>
        <w:pStyle w:val="NO"/>
        <w:rPr>
          <w:lang w:eastAsia="ja-JP"/>
        </w:rPr>
      </w:pPr>
      <w:r>
        <w:rPr>
          <w:lang w:eastAsia="ja-JP"/>
        </w:rPr>
        <w:t>NOTE:</w:t>
      </w:r>
      <w:r>
        <w:rPr>
          <w:lang w:eastAsia="ja-JP"/>
        </w:rPr>
        <w:tab/>
      </w:r>
      <w:r w:rsidRPr="00D97292">
        <w:rPr>
          <w:lang w:eastAsia="ja-JP"/>
        </w:rPr>
        <w:t>If the UE transit</w:t>
      </w:r>
      <w:r>
        <w:rPr>
          <w:lang w:eastAsia="ja-JP"/>
        </w:rPr>
        <w:t>ions</w:t>
      </w:r>
      <w:r w:rsidRPr="00D97292">
        <w:rPr>
          <w:lang w:eastAsia="ja-JP"/>
        </w:rPr>
        <w:t xml:space="preserve"> from </w:t>
      </w:r>
      <w:r>
        <w:rPr>
          <w:lang w:eastAsia="ja-JP"/>
        </w:rPr>
        <w:t>5G</w:t>
      </w:r>
      <w:r w:rsidRPr="00D97292">
        <w:rPr>
          <w:lang w:eastAsia="ja-JP"/>
        </w:rPr>
        <w:t xml:space="preserve">MM-IDLE mode to </w:t>
      </w:r>
      <w:r>
        <w:rPr>
          <w:lang w:eastAsia="ja-JP"/>
        </w:rPr>
        <w:t>5G</w:t>
      </w:r>
      <w:r w:rsidRPr="00D97292">
        <w:rPr>
          <w:lang w:eastAsia="ja-JP"/>
        </w:rPr>
        <w:t xml:space="preserve">MM-CONNECTED mode due to </w:t>
      </w:r>
      <w:r w:rsidRPr="003A5972">
        <w:rPr>
          <w:lang w:eastAsia="ja-JP"/>
        </w:rPr>
        <w:t xml:space="preserve">mobility and periodic </w:t>
      </w:r>
      <w:r w:rsidRPr="00551D34">
        <w:rPr>
          <w:lang w:eastAsia="ja-JP"/>
        </w:rPr>
        <w:t xml:space="preserve">registration </w:t>
      </w:r>
      <w:r>
        <w:rPr>
          <w:lang w:eastAsia="ja-JP"/>
        </w:rPr>
        <w:t xml:space="preserve">update </w:t>
      </w:r>
      <w:r w:rsidRPr="00551D34">
        <w:rPr>
          <w:lang w:eastAsia="ja-JP"/>
        </w:rPr>
        <w:t>request</w:t>
      </w:r>
      <w:r>
        <w:rPr>
          <w:lang w:eastAsia="ja-JP"/>
        </w:rPr>
        <w:t xml:space="preserve"> </w:t>
      </w:r>
      <w:r w:rsidRPr="003A5972">
        <w:t xml:space="preserve">without </w:t>
      </w:r>
      <w:r w:rsidRPr="00551D34">
        <w:rPr>
          <w:lang w:eastAsia="ja-JP"/>
        </w:rPr>
        <w:t>Uplink data status IE</w:t>
      </w:r>
      <w:r>
        <w:rPr>
          <w:lang w:eastAsia="ja-JP"/>
        </w:rPr>
        <w:t xml:space="preserve"> and </w:t>
      </w:r>
      <w:r w:rsidRPr="00AC3055">
        <w:rPr>
          <w:lang w:eastAsia="ja-JP"/>
        </w:rPr>
        <w:t xml:space="preserve">with Follow-on request indicator set to </w:t>
      </w:r>
      <w:r>
        <w:rPr>
          <w:lang w:eastAsia="ja-JP"/>
        </w:rPr>
        <w:t>"</w:t>
      </w:r>
      <w:r w:rsidRPr="005F7EB0">
        <w:t>No follow-on request pending</w:t>
      </w:r>
      <w:r>
        <w:rPr>
          <w:lang w:eastAsia="ja-JP"/>
        </w:rPr>
        <w:t xml:space="preserve">", the UE initiates no further MO signalling except for </w:t>
      </w:r>
      <w:r w:rsidRPr="003A5972">
        <w:rPr>
          <w:lang w:eastAsia="ja-JP"/>
        </w:rPr>
        <w:t>mobility and periodic registration update requests without Uplink data status</w:t>
      </w:r>
      <w:r>
        <w:rPr>
          <w:lang w:eastAsia="ja-JP"/>
        </w:rPr>
        <w:t xml:space="preserve"> and </w:t>
      </w:r>
      <w:r w:rsidRPr="00AC3055">
        <w:rPr>
          <w:lang w:eastAsia="ja-JP"/>
        </w:rPr>
        <w:t xml:space="preserve">with Follow-on request indicator set to </w:t>
      </w:r>
      <w:r>
        <w:rPr>
          <w:lang w:eastAsia="ja-JP"/>
        </w:rPr>
        <w:t>"</w:t>
      </w:r>
      <w:r w:rsidRPr="005F7EB0">
        <w:t>No follow-on request pending</w:t>
      </w:r>
      <w:r>
        <w:rPr>
          <w:lang w:eastAsia="ja-JP"/>
        </w:rPr>
        <w:t>" until the UE receives mobile terminated signalling (e.g. DL</w:t>
      </w:r>
      <w:r w:rsidRPr="00EC0274">
        <w:rPr>
          <w:lang w:eastAsia="ja-JP"/>
        </w:rPr>
        <w:t xml:space="preserve"> NAS TRANSPORT </w:t>
      </w:r>
      <w:r>
        <w:rPr>
          <w:lang w:eastAsia="ja-JP"/>
        </w:rPr>
        <w:t>message for MT SMS) or MT data over user plane, or after the UE has moved to 5GMM-IDLE state and the service gap timer is not running.</w:t>
      </w:r>
      <w:bookmarkStart w:id="13" w:name="_Hlk4164175"/>
    </w:p>
    <w:p w14:paraId="533C8057" w14:textId="77777777" w:rsidR="00156E1E" w:rsidRDefault="00156E1E" w:rsidP="00156E1E">
      <w:r w:rsidRPr="00CC0C94">
        <w:t xml:space="preserve">If timer </w:t>
      </w:r>
      <w:r w:rsidRPr="000A315A">
        <w:t>T3447</w:t>
      </w:r>
      <w:r w:rsidRPr="00CC0C94">
        <w:t xml:space="preserve"> is running when the UE </w:t>
      </w:r>
      <w:r>
        <w:t xml:space="preserve">changes PLMN or </w:t>
      </w:r>
      <w:r w:rsidRPr="00CC0C94">
        <w:t xml:space="preserve">enters state </w:t>
      </w:r>
      <w:r>
        <w:t>5G</w:t>
      </w:r>
      <w:r w:rsidRPr="00CC0C94">
        <w:t xml:space="preserve">MM-DEREGISTERED, the UE remains switched on, and the USIM in the UE remains the same, then timer </w:t>
      </w:r>
      <w:r w:rsidRPr="004B11B4">
        <w:t>T3447</w:t>
      </w:r>
      <w:r w:rsidRPr="00CC0C94">
        <w:t xml:space="preserve"> is kept running until it expires.</w:t>
      </w:r>
      <w:bookmarkEnd w:id="13"/>
    </w:p>
    <w:p w14:paraId="531474D4" w14:textId="77777777" w:rsidR="00156E1E" w:rsidRDefault="00156E1E" w:rsidP="00156E1E">
      <w:pPr>
        <w:rPr>
          <w:noProof/>
        </w:rPr>
      </w:pPr>
      <w:r>
        <w:rPr>
          <w:lang w:eastAsia="zh-CN"/>
        </w:rPr>
        <w:t xml:space="preserve">If the AMF determines that the UE operating in single-registration mode has performed an </w:t>
      </w:r>
      <w:r>
        <w:rPr>
          <w:noProof/>
        </w:rPr>
        <w:t xml:space="preserve">inter-system change from N1 mode to S1 mode </w:t>
      </w:r>
      <w:r>
        <w:t xml:space="preserve">and </w:t>
      </w:r>
      <w:r>
        <w:rPr>
          <w:lang w:eastAsia="zh-CN"/>
        </w:rPr>
        <w:t xml:space="preserve">the timer T3447 is running in the AMF, the AMF stops the T3447. </w:t>
      </w:r>
    </w:p>
    <w:p w14:paraId="52D2C015" w14:textId="77777777" w:rsidR="00156E1E" w:rsidRDefault="00156E1E" w:rsidP="00156E1E">
      <w:pPr>
        <w:rPr>
          <w:noProof/>
        </w:rPr>
      </w:pPr>
      <w:r>
        <w:rPr>
          <w:noProof/>
        </w:rPr>
        <w:t xml:space="preserve">Upon inter-system change from S1 mode to N1 mode, </w:t>
      </w:r>
      <w:r>
        <w:t xml:space="preserve">if the UE supports service gap control, T3447 is running in the UE, and </w:t>
      </w:r>
      <w:r w:rsidRPr="005F04C2">
        <w:t>the T3447 value</w:t>
      </w:r>
      <w:r w:rsidRPr="00DC0078">
        <w:t xml:space="preserve"> IE</w:t>
      </w:r>
      <w:r>
        <w:t xml:space="preserve"> is included</w:t>
      </w:r>
      <w:r w:rsidRPr="005F04C2">
        <w:t xml:space="preserve"> </w:t>
      </w:r>
      <w:r w:rsidRPr="005F04C2">
        <w:rPr>
          <w:lang w:eastAsia="ja-JP"/>
        </w:rPr>
        <w:t xml:space="preserve">in the </w:t>
      </w:r>
      <w:r w:rsidRPr="00DC0078">
        <w:rPr>
          <w:lang w:eastAsia="ja-JP"/>
        </w:rPr>
        <w:t>REGISTRATION ACCEPT message</w:t>
      </w:r>
      <w:r w:rsidRPr="00E15F79">
        <w:rPr>
          <w:lang w:eastAsia="ja-JP"/>
        </w:rPr>
        <w:t xml:space="preserve"> </w:t>
      </w:r>
      <w:r>
        <w:rPr>
          <w:lang w:eastAsia="ja-JP"/>
        </w:rPr>
        <w:t xml:space="preserve">received from the AMF </w:t>
      </w:r>
      <w:r w:rsidRPr="00E15F79">
        <w:rPr>
          <w:lang w:eastAsia="ja-JP"/>
        </w:rPr>
        <w:t>(see subclause</w:t>
      </w:r>
      <w:r w:rsidRPr="00E15F79">
        <w:t> </w:t>
      </w:r>
      <w:r w:rsidRPr="00E15F79">
        <w:rPr>
          <w:lang w:eastAsia="ja-JP"/>
        </w:rPr>
        <w:t>5.5.1.2 and subclause</w:t>
      </w:r>
      <w:r w:rsidRPr="00E15F79">
        <w:t> </w:t>
      </w:r>
      <w:r w:rsidRPr="00E15F79">
        <w:rPr>
          <w:lang w:eastAsia="ja-JP"/>
        </w:rPr>
        <w:t>5</w:t>
      </w:r>
      <w:r w:rsidRPr="00E15F79">
        <w:t>.5.1.3</w:t>
      </w:r>
      <w:r w:rsidRPr="00E15F79">
        <w:rPr>
          <w:lang w:eastAsia="ja-JP"/>
        </w:rPr>
        <w:t>)</w:t>
      </w:r>
      <w:r>
        <w:rPr>
          <w:lang w:eastAsia="ja-JP"/>
        </w:rPr>
        <w:t>,</w:t>
      </w:r>
      <w:r w:rsidRPr="00E15F79">
        <w:rPr>
          <w:lang w:eastAsia="ja-JP"/>
        </w:rPr>
        <w:t xml:space="preserve"> </w:t>
      </w:r>
      <w:r>
        <w:rPr>
          <w:lang w:eastAsia="ja-JP"/>
        </w:rPr>
        <w:t>the UE shall keep T3447 running. Additionally, t</w:t>
      </w:r>
      <w:r w:rsidRPr="00E15F79">
        <w:t xml:space="preserve">he UE shall store </w:t>
      </w:r>
      <w:r>
        <w:t xml:space="preserve">and replace </w:t>
      </w:r>
      <w:r w:rsidRPr="00E15F79">
        <w:t xml:space="preserve">the </w:t>
      </w:r>
      <w:r>
        <w:t xml:space="preserve">currently stored </w:t>
      </w:r>
      <w:r w:rsidRPr="00E15F79">
        <w:t>service gap time value</w:t>
      </w:r>
      <w:r>
        <w:t xml:space="preserve"> with the received T3447 value. Upon expiry of the running T3447 timer, the UE shall use the new value when starting T3447 again</w:t>
      </w:r>
      <w:r w:rsidRPr="00E15F79">
        <w:t>.</w:t>
      </w:r>
    </w:p>
    <w:p w14:paraId="7A1FC203" w14:textId="77777777" w:rsidR="00156E1E" w:rsidRPr="00CC0C94" w:rsidRDefault="00156E1E" w:rsidP="00156E1E">
      <w:r w:rsidRPr="00CC0C94">
        <w:t xml:space="preserve">If the UE is switched off when the timer </w:t>
      </w:r>
      <w:r w:rsidRPr="000A315A">
        <w:t>T3447</w:t>
      </w:r>
      <w:r w:rsidRPr="00CC0C94">
        <w:t xml:space="preserve"> is running, the UE shall behave as follows when the UE is switched on and the USIM in the UE remains the same:</w:t>
      </w:r>
    </w:p>
    <w:p w14:paraId="2F62EBDF" w14:textId="77777777" w:rsidR="00156E1E" w:rsidRDefault="00156E1E" w:rsidP="00156E1E">
      <w:pPr>
        <w:pStyle w:val="B1"/>
      </w:pPr>
      <w:r w:rsidRPr="00CC0C94">
        <w:t>-</w:t>
      </w:r>
      <w:r w:rsidRPr="00CC0C94">
        <w:tab/>
        <w:t>let t1 be the time remaining for</w:t>
      </w:r>
      <w:r>
        <w:t xml:space="preserve"> timer</w:t>
      </w:r>
      <w:r w:rsidRPr="00CC0C94">
        <w:t xml:space="preserve"> </w:t>
      </w:r>
      <w:r w:rsidRPr="004B11B4">
        <w:t>T3447</w:t>
      </w:r>
      <w:r w:rsidRPr="00CC0C94">
        <w:t xml:space="preserve"> timeout at switch off and let </w:t>
      </w:r>
      <w:proofErr w:type="spellStart"/>
      <w:r w:rsidRPr="00CC0C94">
        <w:t>t</w:t>
      </w:r>
      <w:proofErr w:type="spellEnd"/>
      <w:r w:rsidRPr="00CC0C94">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76814561" w14:textId="77777777" w:rsidR="00156E1E" w:rsidRPr="0053498E" w:rsidRDefault="00156E1E" w:rsidP="00156E1E">
      <w:pPr>
        <w:jc w:val="center"/>
      </w:pPr>
      <w:r w:rsidRPr="0053498E">
        <w:rPr>
          <w:highlight w:val="green"/>
        </w:rPr>
        <w:t>***** Next change *****</w:t>
      </w:r>
    </w:p>
    <w:p w14:paraId="5E438F31" w14:textId="77777777" w:rsidR="005C0558" w:rsidRDefault="005C0558" w:rsidP="005C0558">
      <w:pPr>
        <w:pStyle w:val="Heading5"/>
      </w:pPr>
      <w:r>
        <w:t>5.4.5.3.2</w:t>
      </w:r>
      <w:r w:rsidRPr="003168A2">
        <w:tab/>
      </w:r>
      <w:r>
        <w:t>Network-initiated NAS transport procedure initiation</w:t>
      </w:r>
      <w:bookmarkEnd w:id="5"/>
      <w:bookmarkEnd w:id="6"/>
    </w:p>
    <w:p w14:paraId="60D93F8A" w14:textId="77777777" w:rsidR="005C0558" w:rsidRDefault="005C0558" w:rsidP="005C0558">
      <w:r>
        <w:t xml:space="preserve">In </w:t>
      </w:r>
      <w:r>
        <w:rPr>
          <w:rFonts w:eastAsia="맑은 고딕" w:hint="eastAsia"/>
          <w:lang w:eastAsia="ko-KR"/>
        </w:rPr>
        <w:t>5GMM-CONNECTED</w:t>
      </w:r>
      <w:r>
        <w:t xml:space="preserve"> mode, the AMF initiates the NAS transport procedure by sending the DL NAS TRANSPORT message, as shown in figure 5.4.5.3.2.1. </w:t>
      </w:r>
    </w:p>
    <w:p w14:paraId="09676AD3" w14:textId="77777777" w:rsidR="005C0558" w:rsidRDefault="005C0558" w:rsidP="005C0558">
      <w:r>
        <w:t>In case a) in subclause 5.4.5.3.1</w:t>
      </w:r>
      <w:r>
        <w:rPr>
          <w:rFonts w:eastAsia="맑은 고딕" w:hint="eastAsia"/>
          <w:lang w:eastAsia="ko-KR"/>
        </w:rPr>
        <w:t>, i.e. upon reception from an SMF of a 5GSM message without an N1 SM delivery skip allowed indication for a UE or a 5GSM message with an N1 SM delivery skip allowed indication for a UE in the 5GMM-CONNECTED mode</w:t>
      </w:r>
      <w:r>
        <w:t>, the AMF shall:</w:t>
      </w:r>
    </w:p>
    <w:p w14:paraId="5F79E463" w14:textId="77777777" w:rsidR="005C0558" w:rsidRPr="005D3425" w:rsidRDefault="005C0558" w:rsidP="005C0558">
      <w:pPr>
        <w:pStyle w:val="B1"/>
      </w:pPr>
      <w:r>
        <w:t>a)</w:t>
      </w:r>
      <w:r>
        <w:tab/>
        <w:t>include the PDU session information (PDU session ID) in the PDU session ID IE;</w:t>
      </w:r>
    </w:p>
    <w:p w14:paraId="623B8B98" w14:textId="77777777" w:rsidR="005C0558" w:rsidRDefault="005C0558" w:rsidP="005C0558">
      <w:pPr>
        <w:pStyle w:val="B1"/>
      </w:pPr>
      <w:r>
        <w:t>b)</w:t>
      </w:r>
      <w:r>
        <w:tab/>
        <w:t>set the Payload container type IE to "N1 SM information"; and</w:t>
      </w:r>
    </w:p>
    <w:p w14:paraId="21673A0F" w14:textId="77777777" w:rsidR="005C0558" w:rsidRDefault="005C0558" w:rsidP="005C0558">
      <w:pPr>
        <w:pStyle w:val="B1"/>
      </w:pPr>
      <w:r>
        <w:t>c)</w:t>
      </w:r>
      <w:r>
        <w:tab/>
        <w:t>set the Payload container IE to the 5GSM message.</w:t>
      </w:r>
    </w:p>
    <w:p w14:paraId="102B2440" w14:textId="77777777" w:rsidR="005C0558" w:rsidRDefault="005C0558" w:rsidP="005C0558">
      <w:r>
        <w:t>In case b) in subclause 5.4.5.3.1,</w:t>
      </w:r>
      <w:r>
        <w:rPr>
          <w:rFonts w:eastAsia="맑은 고딕" w:hint="eastAsia"/>
          <w:lang w:eastAsia="ko-KR"/>
        </w:rPr>
        <w:t xml:space="preserve"> i.e. upon reception from an SMSF of an SMS payload,</w:t>
      </w:r>
      <w:r>
        <w:t xml:space="preserve"> the AMF shall:</w:t>
      </w:r>
    </w:p>
    <w:p w14:paraId="621A53B6" w14:textId="77777777" w:rsidR="005C0558" w:rsidRDefault="005C0558" w:rsidP="005C0558">
      <w:pPr>
        <w:pStyle w:val="B1"/>
      </w:pPr>
      <w:r>
        <w:t>a)</w:t>
      </w:r>
      <w:r>
        <w:tab/>
        <w:t>set the Payload container type IE to "SMS";</w:t>
      </w:r>
    </w:p>
    <w:p w14:paraId="270A4A41" w14:textId="77777777" w:rsidR="005C0558" w:rsidRDefault="005C0558" w:rsidP="005C0558">
      <w:pPr>
        <w:pStyle w:val="B1"/>
        <w:rPr>
          <w:rFonts w:eastAsia="맑은 고딕"/>
        </w:rPr>
      </w:pPr>
      <w:r>
        <w:t>b)</w:t>
      </w:r>
      <w:r>
        <w:tab/>
        <w:t>set the Payload container IE to the SMS payload</w:t>
      </w:r>
      <w:r>
        <w:rPr>
          <w:rFonts w:eastAsia="맑은 고딕"/>
        </w:rPr>
        <w:t>; and</w:t>
      </w:r>
    </w:p>
    <w:p w14:paraId="50CF70FC" w14:textId="77777777" w:rsidR="005C0558" w:rsidRDefault="005C0558" w:rsidP="005C0558">
      <w:pPr>
        <w:pStyle w:val="B1"/>
        <w:rPr>
          <w:rFonts w:eastAsia="맑은 고딕"/>
        </w:rPr>
      </w:pPr>
      <w:r>
        <w:rPr>
          <w:rFonts w:eastAsia="맑은 고딕"/>
        </w:rPr>
        <w:t>c)</w:t>
      </w:r>
      <w:r>
        <w:rPr>
          <w:rFonts w:eastAsia="맑은 고딕"/>
        </w:rPr>
        <w:tab/>
        <w:t>select the access type to deliver the DL NAS TRANSPORT message as follows in case the access type selection is required:</w:t>
      </w:r>
    </w:p>
    <w:p w14:paraId="412E576D" w14:textId="77777777" w:rsidR="005C0558" w:rsidRDefault="005C0558" w:rsidP="005C0558">
      <w:pPr>
        <w:pStyle w:val="B2"/>
        <w:rPr>
          <w:rFonts w:eastAsia="맑은 고딕"/>
        </w:rPr>
      </w:pPr>
      <w:r>
        <w:rPr>
          <w:rFonts w:eastAsia="맑은 고딕"/>
        </w:rPr>
        <w:t>1)</w:t>
      </w:r>
      <w:r>
        <w:rPr>
          <w:rFonts w:eastAsia="맑은 고딕"/>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14:paraId="29DCCF4F" w14:textId="77777777" w:rsidR="005C0558" w:rsidRPr="00B7111E" w:rsidRDefault="005C0558" w:rsidP="005C0558">
      <w:pPr>
        <w:pStyle w:val="B2"/>
      </w:pPr>
      <w:r w:rsidRPr="00B7111E">
        <w:tab/>
        <w:t>If the delivery of the DL NAS TRANSPORT message over 3GPP access has failed, the AMF may re-send the DL NAS TRANSPORT message over the non-3GPP access.</w:t>
      </w:r>
    </w:p>
    <w:p w14:paraId="1709D3F5" w14:textId="77777777" w:rsidR="005C0558" w:rsidRPr="00B7111E" w:rsidRDefault="005C0558" w:rsidP="005C0558">
      <w:pPr>
        <w:pStyle w:val="B2"/>
      </w:pPr>
      <w:r w:rsidRPr="00B7111E">
        <w:lastRenderedPageBreak/>
        <w:tab/>
        <w:t>If the delivery of the DL NAS TRANSPORT message over non-3GPP access has failed, the AMF may re-send the DL NAS TRANSPORT message over the 3GPP access; and</w:t>
      </w:r>
    </w:p>
    <w:p w14:paraId="6F1511B4" w14:textId="77777777" w:rsidR="005C0558" w:rsidRPr="00B964D7" w:rsidRDefault="005C0558" w:rsidP="005C0558">
      <w:pPr>
        <w:pStyle w:val="B2"/>
        <w:rPr>
          <w:rFonts w:eastAsia="맑은 고딕"/>
        </w:rPr>
      </w:pPr>
      <w:r>
        <w:rPr>
          <w:rFonts w:eastAsia="맑은 고딕"/>
        </w:rPr>
        <w:t>2)</w:t>
      </w:r>
      <w:r>
        <w:rPr>
          <w:rFonts w:eastAsia="맑은 고딕"/>
        </w:rPr>
        <w:tab/>
        <w:t>otherwise, the AMF selects 3GPP access</w:t>
      </w:r>
      <w:r w:rsidRPr="00B964D7">
        <w:rPr>
          <w:rFonts w:eastAsia="맑은 고딕"/>
        </w:rPr>
        <w:t>.</w:t>
      </w:r>
    </w:p>
    <w:p w14:paraId="16550CF8" w14:textId="77777777" w:rsidR="005C0558" w:rsidRDefault="005C0558" w:rsidP="005C0558">
      <w:pPr>
        <w:pStyle w:val="NO"/>
        <w:rPr>
          <w:rFonts w:eastAsia="맑은 고딕"/>
        </w:rPr>
      </w:pPr>
      <w:r>
        <w:rPr>
          <w:rFonts w:eastAsia="맑은 고딕"/>
        </w:rPr>
        <w:t>NOTE</w:t>
      </w:r>
      <w:r>
        <w:t> </w:t>
      </w:r>
      <w:r>
        <w:rPr>
          <w:rFonts w:eastAsia="맑은 고딕"/>
        </w:rPr>
        <w:t>1:</w:t>
      </w:r>
      <w:r>
        <w:rPr>
          <w:rFonts w:eastAsia="맑은 고딕"/>
        </w:rPr>
        <w:tab/>
        <w:t>The AMF selects an access type between 3GPP access and non-3GPP access based on operator policy.</w:t>
      </w:r>
    </w:p>
    <w:p w14:paraId="57DF5332" w14:textId="77777777" w:rsidR="005C0558" w:rsidRDefault="005C0558" w:rsidP="005C0558">
      <w:r>
        <w:t>In case c) in subclause 5.4.5.3.1</w:t>
      </w:r>
      <w:r>
        <w:rPr>
          <w:rFonts w:hint="eastAsia"/>
          <w:lang w:eastAsia="ko-KR"/>
        </w:rPr>
        <w:t xml:space="preserve"> i.e. upon reception from an LMF of an LPP message payload</w:t>
      </w:r>
      <w:r>
        <w:t>, the AMF shall:</w:t>
      </w:r>
    </w:p>
    <w:p w14:paraId="2D877B7C" w14:textId="77777777" w:rsidR="005C0558" w:rsidRDefault="005C0558" w:rsidP="005C0558">
      <w:pPr>
        <w:pStyle w:val="B1"/>
      </w:pPr>
      <w:r>
        <w:t>a)</w:t>
      </w:r>
      <w:r>
        <w:tab/>
        <w:t>set the Payload container type IE to "LTE Positioning Protocol (LPP) message container";</w:t>
      </w:r>
    </w:p>
    <w:p w14:paraId="4199011D" w14:textId="77777777" w:rsidR="005C0558" w:rsidRDefault="005C0558" w:rsidP="005C0558">
      <w:pPr>
        <w:pStyle w:val="B1"/>
      </w:pPr>
      <w:r>
        <w:t>b)</w:t>
      </w:r>
      <w:r>
        <w:tab/>
        <w:t>set the Payload container IE to the LPP message payload received from the LMF;</w:t>
      </w:r>
    </w:p>
    <w:p w14:paraId="25CC90CD" w14:textId="77777777" w:rsidR="005C0558" w:rsidRDefault="005C0558" w:rsidP="005C0558">
      <w:pPr>
        <w:pStyle w:val="B1"/>
      </w:pPr>
      <w:r>
        <w:t>c)</w:t>
      </w:r>
      <w:r>
        <w:tab/>
        <w:t>set the Additional information IE to an LCS correlation identifier received from the LMF from which the LPP message was received.</w:t>
      </w:r>
    </w:p>
    <w:p w14:paraId="33DBC517" w14:textId="77777777" w:rsidR="005C0558" w:rsidRDefault="005C0558" w:rsidP="005C0558">
      <w:pPr>
        <w:pStyle w:val="B1"/>
      </w:pPr>
      <w:r>
        <w:rPr>
          <w:rFonts w:eastAsia="맑은 고딕"/>
        </w:rPr>
        <w:t>NOTE</w:t>
      </w:r>
      <w:r>
        <w:t> </w:t>
      </w:r>
      <w:r>
        <w:rPr>
          <w:rFonts w:eastAsia="맑은 고딕"/>
        </w:rPr>
        <w:t>2:</w:t>
      </w:r>
      <w:r>
        <w:rPr>
          <w:rFonts w:eastAsia="맑은 고딕"/>
        </w:rPr>
        <w:tab/>
        <w:t>The LCS Correlation Identifier is assigned originally by the AMF except for LPP message transfer associated with event reporting for periodic or triggered location as described in subclause</w:t>
      </w:r>
      <w:r>
        <w:t> </w:t>
      </w:r>
      <w:r>
        <w:rPr>
          <w:rFonts w:eastAsia="맑은 고딕"/>
        </w:rPr>
        <w:t>6.3.1 of 3GPP</w:t>
      </w:r>
      <w:r>
        <w:t> </w:t>
      </w:r>
      <w:r>
        <w:rPr>
          <w:rFonts w:eastAsia="맑은 고딕"/>
        </w:rPr>
        <w:t>TS</w:t>
      </w:r>
      <w:r>
        <w:t> </w:t>
      </w:r>
      <w:r>
        <w:rPr>
          <w:rFonts w:eastAsia="맑은 고딕"/>
        </w:rPr>
        <w:t>23.273</w:t>
      </w:r>
      <w:r>
        <w:t> </w:t>
      </w:r>
      <w:r>
        <w:rPr>
          <w:rFonts w:eastAsia="맑은 고딕"/>
        </w:rPr>
        <w:t xml:space="preserve">[6B], where the LMF assigns the correlation identifier. AMF and LMF assigned correlation identifiers </w:t>
      </w:r>
      <w:r>
        <w:t>can be distinguished by an implementation specific convention (e.g. use of a different number of octets) to enable an AMF to distinguish one from the other when received in the Additional Information IE in an UL NAS Transport message.</w:t>
      </w:r>
    </w:p>
    <w:p w14:paraId="1124DB2D" w14:textId="77777777" w:rsidR="005C0558" w:rsidRDefault="005C0558" w:rsidP="005C0558">
      <w:r>
        <w:t>In case d) in subclause 5.4.5.3.1</w:t>
      </w:r>
      <w:r>
        <w:rPr>
          <w:rFonts w:hint="eastAsia"/>
          <w:lang w:eastAsia="ko-KR"/>
        </w:rPr>
        <w:t xml:space="preserve"> i.e. upon reception </w:t>
      </w:r>
      <w:r>
        <w:rPr>
          <w:lang w:eastAsia="ko-KR"/>
        </w:rPr>
        <w:t xml:space="preserve">of a </w:t>
      </w:r>
      <w:r>
        <w:rPr>
          <w:noProof/>
        </w:rPr>
        <w:t xml:space="preserve">steering of roaming information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xml:space="preserve">) </w:t>
      </w:r>
      <w:r>
        <w:rPr>
          <w:lang w:eastAsia="ko-KR"/>
        </w:rPr>
        <w:t>from the UDM to be forwarded to the UE</w:t>
      </w:r>
      <w:r>
        <w:t>, the AMF shall:</w:t>
      </w:r>
    </w:p>
    <w:p w14:paraId="4DF8FC54" w14:textId="77777777" w:rsidR="005C0558" w:rsidRDefault="005C0558" w:rsidP="005C0558">
      <w:pPr>
        <w:pStyle w:val="B1"/>
      </w:pPr>
      <w:r>
        <w:t>a)</w:t>
      </w:r>
      <w:r>
        <w:tab/>
        <w:t>set the Payload container type IE to "SOR transparent container"; and</w:t>
      </w:r>
    </w:p>
    <w:p w14:paraId="63F4F815" w14:textId="77777777" w:rsidR="005C0558" w:rsidRDefault="005C0558" w:rsidP="005C0558">
      <w:pPr>
        <w:pStyle w:val="B1"/>
      </w:pPr>
      <w:r>
        <w:t>b)</w:t>
      </w:r>
      <w:r>
        <w:tab/>
        <w:t xml:space="preserve">set the Payload container IE to the steering of roaming information (see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received from the UDM.</w:t>
      </w:r>
    </w:p>
    <w:p w14:paraId="47DE281A" w14:textId="77777777" w:rsidR="005C0558" w:rsidRPr="0035520A" w:rsidRDefault="005C0558" w:rsidP="005C0558">
      <w:r>
        <w:t>In case e</w:t>
      </w:r>
      <w:r w:rsidRPr="0035520A">
        <w:t>) in subclause 5.4.5.3.1</w:t>
      </w:r>
      <w:r w:rsidRPr="0035520A">
        <w:rPr>
          <w:rFonts w:eastAsia="맑은 고딕" w:hint="eastAsia"/>
          <w:lang w:eastAsia="ko-KR"/>
        </w:rPr>
        <w:t xml:space="preserve">, i.e. </w:t>
      </w:r>
      <w:r w:rsidRPr="0035520A">
        <w:rPr>
          <w:rFonts w:eastAsia="맑은 고딕"/>
          <w:lang w:eastAsia="ko-KR"/>
        </w:rPr>
        <w:t xml:space="preserve">upon sending </w:t>
      </w:r>
      <w:r w:rsidRPr="0035520A">
        <w:t>a single uplink 5GSM message which was not forwarded</w:t>
      </w:r>
      <w:r>
        <w:t xml:space="preserve"> due to routing failure</w:t>
      </w:r>
      <w:r w:rsidRPr="0035520A">
        <w:t>, the AMF shall:</w:t>
      </w:r>
    </w:p>
    <w:p w14:paraId="30B54B8E" w14:textId="77777777" w:rsidR="005C0558" w:rsidRPr="0035520A" w:rsidRDefault="005C0558" w:rsidP="005C0558">
      <w:pPr>
        <w:pStyle w:val="B1"/>
      </w:pPr>
      <w:r w:rsidRPr="0035520A">
        <w:t>a)</w:t>
      </w:r>
      <w:r w:rsidRPr="0035520A">
        <w:tab/>
        <w:t>include the PDU session ID in the PDU session ID IE;</w:t>
      </w:r>
    </w:p>
    <w:p w14:paraId="362065D2" w14:textId="77777777" w:rsidR="005C0558" w:rsidRPr="0035520A" w:rsidRDefault="005C0558" w:rsidP="005C0558">
      <w:pPr>
        <w:pStyle w:val="B1"/>
      </w:pPr>
      <w:r w:rsidRPr="0035520A">
        <w:t>b)</w:t>
      </w:r>
      <w:r w:rsidRPr="0035520A">
        <w:tab/>
        <w:t>set the Payload container type IE to "N1 SM information";</w:t>
      </w:r>
    </w:p>
    <w:p w14:paraId="13EEFDF6" w14:textId="77777777" w:rsidR="005C0558" w:rsidRPr="0035520A" w:rsidRDefault="005C0558" w:rsidP="005C0558">
      <w:pPr>
        <w:pStyle w:val="B1"/>
      </w:pPr>
      <w:r w:rsidRPr="0035520A">
        <w:t>c)</w:t>
      </w:r>
      <w:r w:rsidRPr="0035520A">
        <w:tab/>
        <w:t>set the Payload container IE to the 5GSM message which was not forwarded; and</w:t>
      </w:r>
    </w:p>
    <w:p w14:paraId="52918395" w14:textId="516E7EB7" w:rsidR="005C0558" w:rsidRDefault="005C0558" w:rsidP="005C0558">
      <w:pPr>
        <w:pStyle w:val="B1"/>
      </w:pPr>
      <w:r w:rsidRPr="0035520A">
        <w:t>d)</w:t>
      </w:r>
      <w:r w:rsidRPr="0035520A">
        <w:tab/>
        <w:t>set the 5G</w:t>
      </w:r>
      <w:r>
        <w:t>M</w:t>
      </w:r>
      <w:r w:rsidRPr="0035520A">
        <w:t xml:space="preserve">M cause IE to the </w:t>
      </w:r>
      <w:r>
        <w:t>5GM</w:t>
      </w:r>
      <w:r w:rsidRPr="0035520A">
        <w:t xml:space="preserve">M cause </w:t>
      </w:r>
      <w:r>
        <w:t xml:space="preserve">#90 </w:t>
      </w:r>
      <w:r w:rsidRPr="0035520A">
        <w:t>"</w:t>
      </w:r>
      <w:r w:rsidRPr="0035520A">
        <w:rPr>
          <w:noProof/>
          <w:lang w:val="en-US"/>
        </w:rPr>
        <w:t>payload was not</w:t>
      </w:r>
      <w:r w:rsidRPr="0035520A">
        <w:t xml:space="preserve"> forwarded"</w:t>
      </w:r>
      <w:r>
        <w:t xml:space="preserve"> or 5GM</w:t>
      </w:r>
      <w:r w:rsidRPr="0035520A">
        <w:t xml:space="preserve">M cause </w:t>
      </w:r>
      <w:r>
        <w:t>#91 "</w:t>
      </w:r>
      <w:r>
        <w:rPr>
          <w:noProof/>
          <w:lang w:val="en-US"/>
        </w:rPr>
        <w:t>DNN not supported or not subscribed in the slice</w:t>
      </w:r>
      <w:r>
        <w:rPr>
          <w:lang w:val="en-US"/>
        </w:rPr>
        <w:t xml:space="preserve">". The AMF sets </w:t>
      </w:r>
      <w:r w:rsidRPr="0035520A">
        <w:t>the 5G</w:t>
      </w:r>
      <w:r>
        <w:t>M</w:t>
      </w:r>
      <w:r w:rsidRPr="0035520A">
        <w:t xml:space="preserve">M cause IE to the </w:t>
      </w:r>
      <w:r>
        <w:t>5GM</w:t>
      </w:r>
      <w:r w:rsidRPr="0035520A">
        <w:t xml:space="preserve">M cause </w:t>
      </w:r>
      <w:r>
        <w:t>#91 "</w:t>
      </w:r>
      <w:r>
        <w:rPr>
          <w:noProof/>
          <w:lang w:val="en-US"/>
        </w:rPr>
        <w:t>DNN not supported or not subscribed in the slice</w:t>
      </w:r>
      <w:r>
        <w:rPr>
          <w:lang w:val="en-US"/>
        </w:rPr>
        <w:t>"</w:t>
      </w:r>
      <w:r>
        <w:t xml:space="preserve">, if the 5GSM message could not be forwarded since SMF selection fails </w:t>
      </w:r>
      <w:ins w:id="14" w:author="Nokia_Author2" w:date="2020-01-18T09:33:00Z">
        <w:r>
          <w:t>because</w:t>
        </w:r>
      </w:ins>
      <w:del w:id="15" w:author="Nokia_Author2" w:date="2020-01-18T09:33:00Z">
        <w:r w:rsidDel="005C0558">
          <w:delText>due to</w:delText>
        </w:r>
      </w:del>
      <w:r>
        <w:t>:</w:t>
      </w:r>
    </w:p>
    <w:p w14:paraId="3371D454" w14:textId="77777777" w:rsidR="005C0558" w:rsidRDefault="005C0558" w:rsidP="005C0558">
      <w:pPr>
        <w:pStyle w:val="B2"/>
      </w:pPr>
      <w:r>
        <w:t>1)</w:t>
      </w:r>
      <w:r>
        <w:tab/>
      </w:r>
      <w:r w:rsidRPr="008860A8">
        <w:t>the DNN is not supported</w:t>
      </w:r>
      <w:r>
        <w:t xml:space="preserve"> in the slice identified by the S-NSSAI used by the AMF; or</w:t>
      </w:r>
    </w:p>
    <w:p w14:paraId="30EB7541" w14:textId="77777777" w:rsidR="005C0558" w:rsidRDefault="005C0558" w:rsidP="005C0558">
      <w:pPr>
        <w:pStyle w:val="B2"/>
      </w:pPr>
      <w:r>
        <w:t>2)</w:t>
      </w:r>
      <w:r>
        <w:tab/>
        <w:t xml:space="preserve">neither the DNN provided by the UE nor the </w:t>
      </w:r>
      <w:r w:rsidRPr="003D3622">
        <w:t xml:space="preserve">wildcard DNN </w:t>
      </w:r>
      <w:r>
        <w:t xml:space="preserve">are </w:t>
      </w:r>
      <w:r w:rsidRPr="003D3622">
        <w:t xml:space="preserve">in the </w:t>
      </w:r>
      <w:r>
        <w:t>s</w:t>
      </w:r>
      <w:r w:rsidRPr="003D3622">
        <w:t xml:space="preserve">ubscribed DNN </w:t>
      </w:r>
      <w:r>
        <w:t>l</w:t>
      </w:r>
      <w:r w:rsidRPr="003D3622">
        <w:t xml:space="preserve">ist </w:t>
      </w:r>
      <w:r>
        <w:t xml:space="preserve">of the UE </w:t>
      </w:r>
      <w:r w:rsidRPr="003D3622">
        <w:t xml:space="preserve">for the S-NSSAI </w:t>
      </w:r>
      <w:r>
        <w:t>used by the AMF</w:t>
      </w:r>
      <w:r w:rsidRPr="0035520A">
        <w:t>.</w:t>
      </w:r>
    </w:p>
    <w:p w14:paraId="53FE172D" w14:textId="77777777" w:rsidR="005C0558" w:rsidRPr="0035520A" w:rsidRDefault="005C0558" w:rsidP="005C0558">
      <w:pPr>
        <w:pStyle w:val="B1"/>
      </w:pPr>
      <w:r>
        <w:tab/>
      </w:r>
      <w:r w:rsidRPr="00815379">
        <w:t>Otherwise, the AMF set</w:t>
      </w:r>
      <w:r>
        <w:t>s</w:t>
      </w:r>
      <w:r w:rsidRPr="00815379">
        <w:t xml:space="preserve"> the 5GM</w:t>
      </w:r>
      <w:r>
        <w:t>M cause IE to the 5GMM cause #90</w:t>
      </w:r>
      <w:r w:rsidRPr="00815379">
        <w:t xml:space="preserve"> "payload was not forwarded".</w:t>
      </w:r>
    </w:p>
    <w:p w14:paraId="55CC0E03" w14:textId="77777777" w:rsidR="005C0558" w:rsidRPr="0035520A" w:rsidRDefault="005C0558" w:rsidP="005C0558">
      <w:r>
        <w:t>In case f</w:t>
      </w:r>
      <w:r w:rsidRPr="0035520A">
        <w:t>) in subclause 5.4.5.3.1</w:t>
      </w:r>
      <w:r w:rsidRPr="0035520A">
        <w:rPr>
          <w:rFonts w:eastAsia="맑은 고딕" w:hint="eastAsia"/>
          <w:lang w:eastAsia="ko-KR"/>
        </w:rPr>
        <w:t xml:space="preserve">, i.e. </w:t>
      </w:r>
      <w:r w:rsidRPr="0035520A">
        <w:rPr>
          <w:rFonts w:eastAsia="맑은 고딕"/>
          <w:lang w:eastAsia="ko-KR"/>
        </w:rPr>
        <w:t xml:space="preserve">upon sending </w:t>
      </w:r>
      <w:r w:rsidRPr="0035520A">
        <w:t>a single uplink 5GSM message which was not forwarded</w:t>
      </w:r>
      <w:r>
        <w:t xml:space="preserve"> due to congestion control</w:t>
      </w:r>
      <w:r w:rsidRPr="0035520A">
        <w:t>, the AMF</w:t>
      </w:r>
      <w:r>
        <w:t xml:space="preserve"> shall</w:t>
      </w:r>
      <w:r w:rsidRPr="0035520A">
        <w:t>:</w:t>
      </w:r>
    </w:p>
    <w:p w14:paraId="10425BD0" w14:textId="77777777" w:rsidR="005C0558" w:rsidRPr="0035520A" w:rsidRDefault="005C0558" w:rsidP="005C0558">
      <w:pPr>
        <w:pStyle w:val="B1"/>
      </w:pPr>
      <w:r w:rsidRPr="0035520A">
        <w:t>a)</w:t>
      </w:r>
      <w:r w:rsidRPr="0035520A">
        <w:tab/>
        <w:t>include the PDU session ID in the PDU session ID IE;</w:t>
      </w:r>
    </w:p>
    <w:p w14:paraId="5CC9026B" w14:textId="77777777" w:rsidR="005C0558" w:rsidRPr="0035520A" w:rsidRDefault="005C0558" w:rsidP="005C0558">
      <w:pPr>
        <w:pStyle w:val="B1"/>
      </w:pPr>
      <w:r w:rsidRPr="0035520A">
        <w:t>b)</w:t>
      </w:r>
      <w:r w:rsidRPr="0035520A">
        <w:tab/>
        <w:t>set the Payload container type IE to "N1 SM information";</w:t>
      </w:r>
    </w:p>
    <w:p w14:paraId="266EA421" w14:textId="77777777" w:rsidR="005C0558" w:rsidRPr="0035520A" w:rsidRDefault="005C0558" w:rsidP="005C0558">
      <w:pPr>
        <w:pStyle w:val="B1"/>
      </w:pPr>
      <w:r w:rsidRPr="0035520A">
        <w:t>c)</w:t>
      </w:r>
      <w:r w:rsidRPr="0035520A">
        <w:tab/>
        <w:t>set the Payload container IE to the 5GSM message which was not forwarded;</w:t>
      </w:r>
    </w:p>
    <w:p w14:paraId="7D9B56FB" w14:textId="77777777" w:rsidR="005C0558" w:rsidRDefault="005C0558" w:rsidP="005C0558">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w:t>
      </w:r>
      <w:r>
        <w:t>5GM</w:t>
      </w:r>
      <w:r w:rsidRPr="0035520A">
        <w:t xml:space="preserve">M cause </w:t>
      </w:r>
      <w:r>
        <w:t xml:space="preserve">#67 "insufficient resources for specific slice and DNN" or </w:t>
      </w:r>
      <w:r w:rsidRPr="0035520A">
        <w:t xml:space="preserve">the </w:t>
      </w:r>
      <w:r>
        <w:t>5GM</w:t>
      </w:r>
      <w:r w:rsidRPr="0035520A">
        <w:t xml:space="preserve">M cause </w:t>
      </w:r>
      <w:r>
        <w:t>#69 "insufficient resources for specific slice"; and</w:t>
      </w:r>
    </w:p>
    <w:p w14:paraId="4B64E8F3" w14:textId="77777777" w:rsidR="005C0558" w:rsidRPr="0035520A" w:rsidRDefault="005C0558" w:rsidP="005C0558">
      <w:pPr>
        <w:pStyle w:val="B1"/>
      </w:pPr>
      <w:r>
        <w:t>e)</w:t>
      </w:r>
      <w:r>
        <w:tab/>
        <w:t>include the Back-off timer value IE.</w:t>
      </w:r>
    </w:p>
    <w:p w14:paraId="79497F3A" w14:textId="77777777" w:rsidR="005C0558" w:rsidRDefault="005C0558" w:rsidP="005C0558">
      <w:r>
        <w:lastRenderedPageBreak/>
        <w:t>In case g) in subclause 5.4.5.3.1,</w:t>
      </w:r>
      <w:r>
        <w:rPr>
          <w:rFonts w:hint="eastAsia"/>
          <w:lang w:eastAsia="ko-KR"/>
        </w:rPr>
        <w:t xml:space="preserve"> i.e. upon reception </w:t>
      </w:r>
      <w:r>
        <w:rPr>
          <w:lang w:eastAsia="ko-KR"/>
        </w:rPr>
        <w:t>of a UE policy container from the PCF to be forwarded to the UE</w:t>
      </w:r>
      <w:r>
        <w:t>, the AMF shall:</w:t>
      </w:r>
    </w:p>
    <w:p w14:paraId="13A2C2D1" w14:textId="77777777" w:rsidR="005C0558" w:rsidRDefault="005C0558" w:rsidP="005C0558">
      <w:pPr>
        <w:pStyle w:val="B1"/>
      </w:pPr>
      <w:r>
        <w:t>a)</w:t>
      </w:r>
      <w:r>
        <w:tab/>
        <w:t>set the Payload container type IE to "UE policy container"; and</w:t>
      </w:r>
    </w:p>
    <w:p w14:paraId="66189162" w14:textId="77777777" w:rsidR="005C0558" w:rsidRDefault="005C0558" w:rsidP="005C0558">
      <w:pPr>
        <w:pStyle w:val="B1"/>
      </w:pPr>
      <w:r>
        <w:t>b)</w:t>
      </w:r>
      <w:r>
        <w:tab/>
        <w:t>set the Payload container IE to the UE policy container received from the PCF.</w:t>
      </w:r>
    </w:p>
    <w:p w14:paraId="578E450D" w14:textId="77777777" w:rsidR="005C0558" w:rsidRPr="0035520A" w:rsidRDefault="005C0558" w:rsidP="005C0558">
      <w:r>
        <w:t>In case</w:t>
      </w:r>
      <w:r w:rsidRPr="0035520A">
        <w:t> </w:t>
      </w:r>
      <w:r>
        <w:t>h</w:t>
      </w:r>
      <w:r w:rsidRPr="0035520A">
        <w:t>) in subclause 5.4.5.3.1</w:t>
      </w:r>
      <w:r w:rsidRPr="0035520A">
        <w:rPr>
          <w:rFonts w:eastAsia="맑은 고딕" w:hint="eastAsia"/>
          <w:lang w:eastAsia="ko-KR"/>
        </w:rPr>
        <w:t xml:space="preserve">, i.e. </w:t>
      </w:r>
      <w:r w:rsidRPr="0035520A">
        <w:rPr>
          <w:rFonts w:eastAsia="맑은 고딕"/>
          <w:lang w:eastAsia="ko-KR"/>
        </w:rPr>
        <w:t xml:space="preserve">upon sending </w:t>
      </w:r>
      <w:r w:rsidRPr="0035520A">
        <w:t>a single uplink 5GSM message which was not forwarded</w:t>
      </w:r>
      <w:r>
        <w:t>, because the PLMN's maximum number of PDU sessions has been reached</w:t>
      </w:r>
      <w:r w:rsidRPr="0035520A">
        <w:t>, the AMF</w:t>
      </w:r>
      <w:r>
        <w:t xml:space="preserve"> shall</w:t>
      </w:r>
      <w:r w:rsidRPr="0035520A">
        <w:t>:</w:t>
      </w:r>
    </w:p>
    <w:p w14:paraId="07FBE582" w14:textId="77777777" w:rsidR="005C0558" w:rsidRPr="0035520A" w:rsidRDefault="005C0558" w:rsidP="005C0558">
      <w:pPr>
        <w:pStyle w:val="B1"/>
      </w:pPr>
      <w:r w:rsidRPr="0035520A">
        <w:t>a)</w:t>
      </w:r>
      <w:r w:rsidRPr="0035520A">
        <w:tab/>
        <w:t>include the PDU session ID in the PDU session ID IE;</w:t>
      </w:r>
    </w:p>
    <w:p w14:paraId="65A06146" w14:textId="77777777" w:rsidR="005C0558" w:rsidRPr="0035520A" w:rsidRDefault="005C0558" w:rsidP="005C0558">
      <w:pPr>
        <w:pStyle w:val="B1"/>
      </w:pPr>
      <w:r w:rsidRPr="0035520A">
        <w:t>b)</w:t>
      </w:r>
      <w:r w:rsidRPr="0035520A">
        <w:tab/>
        <w:t>set the Payload container type IE to "N1 SM information";</w:t>
      </w:r>
    </w:p>
    <w:p w14:paraId="54C0AB58" w14:textId="77777777" w:rsidR="005C0558" w:rsidRPr="0035520A" w:rsidRDefault="005C0558" w:rsidP="005C0558">
      <w:pPr>
        <w:pStyle w:val="B1"/>
      </w:pPr>
      <w:r w:rsidRPr="0035520A">
        <w:t>c)</w:t>
      </w:r>
      <w:r w:rsidRPr="0035520A">
        <w:tab/>
        <w:t>set the Payload container IE to the 5GSM message which was not forwarded;</w:t>
      </w:r>
      <w:r>
        <w:t xml:space="preserve"> and</w:t>
      </w:r>
    </w:p>
    <w:p w14:paraId="7E7A44E7" w14:textId="77777777" w:rsidR="005C0558" w:rsidRPr="0035520A" w:rsidRDefault="005C0558" w:rsidP="005C0558">
      <w:pPr>
        <w:pStyle w:val="B1"/>
      </w:pPr>
      <w:r w:rsidRPr="0035520A">
        <w:t>d)</w:t>
      </w:r>
      <w:r w:rsidRPr="0035520A">
        <w:tab/>
        <w:t>set the 5G</w:t>
      </w:r>
      <w:r>
        <w:t>M</w:t>
      </w:r>
      <w:r w:rsidRPr="0035520A">
        <w:t>M cause IE</w:t>
      </w:r>
      <w:r>
        <w:t xml:space="preserve"> </w:t>
      </w:r>
      <w:r w:rsidRPr="0035520A">
        <w:t xml:space="preserve">to the </w:t>
      </w:r>
      <w:r>
        <w:t xml:space="preserve">5GMM cause </w:t>
      </w:r>
      <w:r w:rsidRPr="008C13BE">
        <w:t>#65</w:t>
      </w:r>
      <w:r w:rsidRPr="00D03F72">
        <w:t xml:space="preserve"> "maximum number of </w:t>
      </w:r>
      <w:r>
        <w:t>PDU sessions</w:t>
      </w:r>
      <w:r w:rsidRPr="00D03F72">
        <w:t xml:space="preserve"> reached</w:t>
      </w:r>
      <w:r>
        <w:t>".</w:t>
      </w:r>
    </w:p>
    <w:p w14:paraId="33B24E60" w14:textId="77777777" w:rsidR="005C0558" w:rsidRPr="0035520A" w:rsidRDefault="005C0558" w:rsidP="005C0558">
      <w:r>
        <w:t>In case i</w:t>
      </w:r>
      <w:r w:rsidRPr="0035520A">
        <w:t>) in subclause 5.4.5.3.1</w:t>
      </w:r>
      <w:r w:rsidRPr="0035520A">
        <w:rPr>
          <w:rFonts w:eastAsia="맑은 고딕" w:hint="eastAsia"/>
          <w:lang w:eastAsia="ko-KR"/>
        </w:rPr>
        <w:t xml:space="preserve">, i.e. </w:t>
      </w:r>
      <w:r w:rsidRPr="0035520A">
        <w:rPr>
          <w:rFonts w:eastAsia="맑은 고딕"/>
          <w:lang w:eastAsia="ko-KR"/>
        </w:rPr>
        <w:t xml:space="preserve">upon sending </w:t>
      </w:r>
      <w:r w:rsidRPr="0035520A">
        <w:t>a single uplink 5GSM message which was not forwarded</w:t>
      </w:r>
      <w:r>
        <w:t xml:space="preserve"> due to service area restrictions</w:t>
      </w:r>
      <w:r w:rsidRPr="0035520A">
        <w:t>, the AMF</w:t>
      </w:r>
      <w:r>
        <w:t xml:space="preserve"> shall</w:t>
      </w:r>
      <w:r w:rsidRPr="0035520A">
        <w:t>:</w:t>
      </w:r>
    </w:p>
    <w:p w14:paraId="5A758779" w14:textId="77777777" w:rsidR="005C0558" w:rsidRPr="0035520A" w:rsidRDefault="005C0558" w:rsidP="005C0558">
      <w:pPr>
        <w:pStyle w:val="B1"/>
      </w:pPr>
      <w:r w:rsidRPr="0035520A">
        <w:t>a)</w:t>
      </w:r>
      <w:r w:rsidRPr="0035520A">
        <w:tab/>
        <w:t>include the PDU session ID in the PDU session ID IE;</w:t>
      </w:r>
    </w:p>
    <w:p w14:paraId="69DB1B8D" w14:textId="77777777" w:rsidR="005C0558" w:rsidRPr="0035520A" w:rsidRDefault="005C0558" w:rsidP="005C0558">
      <w:pPr>
        <w:pStyle w:val="B1"/>
      </w:pPr>
      <w:r w:rsidRPr="0035520A">
        <w:t>b)</w:t>
      </w:r>
      <w:r w:rsidRPr="0035520A">
        <w:tab/>
        <w:t>set the Payload container type IE to "N1 SM information";</w:t>
      </w:r>
    </w:p>
    <w:p w14:paraId="15BCCDF6" w14:textId="77777777" w:rsidR="005C0558" w:rsidRPr="0035520A" w:rsidRDefault="005C0558" w:rsidP="005C0558">
      <w:pPr>
        <w:pStyle w:val="B1"/>
      </w:pPr>
      <w:r w:rsidRPr="0035520A">
        <w:t>c)</w:t>
      </w:r>
      <w:r w:rsidRPr="0035520A">
        <w:tab/>
        <w:t>set the Payload container IE to the 5GSM message which was not forwarded;</w:t>
      </w:r>
      <w:r>
        <w:t xml:space="preserve"> and</w:t>
      </w:r>
    </w:p>
    <w:p w14:paraId="073612C3" w14:textId="77777777" w:rsidR="005C0558" w:rsidRPr="0035520A" w:rsidRDefault="005C0558" w:rsidP="005C0558">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#28 </w:t>
      </w:r>
      <w:r w:rsidRPr="003729E7">
        <w:t>"</w:t>
      </w:r>
      <w:r>
        <w:t>Restricted service area</w:t>
      </w:r>
      <w:r w:rsidRPr="003729E7">
        <w:t>"</w:t>
      </w:r>
      <w:r>
        <w:t>.</w:t>
      </w:r>
    </w:p>
    <w:p w14:paraId="407A85C0" w14:textId="77777777" w:rsidR="005C0558" w:rsidRDefault="005C0558" w:rsidP="005C0558">
      <w:r>
        <w:t>In case j) in subclause 5.4.5.3.1</w:t>
      </w:r>
      <w:r>
        <w:rPr>
          <w:rFonts w:hint="eastAsia"/>
          <w:lang w:eastAsia="ko-KR"/>
        </w:rPr>
        <w:t xml:space="preserve"> i.e. upon reception </w:t>
      </w:r>
      <w:r>
        <w:rPr>
          <w:lang w:eastAsia="ko-KR"/>
        </w:rPr>
        <w:t>of UE parameters</w:t>
      </w:r>
      <w:r>
        <w:rPr>
          <w:noProof/>
        </w:rPr>
        <w:t xml:space="preserve">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xml:space="preserve">) </w:t>
      </w:r>
      <w:r>
        <w:rPr>
          <w:lang w:eastAsia="ko-KR"/>
        </w:rPr>
        <w:t>from the UDM to be forwarded to the UE</w:t>
      </w:r>
      <w:r>
        <w:t>, the AMF shall:</w:t>
      </w:r>
    </w:p>
    <w:p w14:paraId="3769F875" w14:textId="77777777" w:rsidR="005C0558" w:rsidRDefault="005C0558" w:rsidP="005C0558">
      <w:pPr>
        <w:pStyle w:val="B1"/>
      </w:pPr>
      <w:r>
        <w:t>a)</w:t>
      </w:r>
      <w:r>
        <w:tab/>
        <w:t>set the Payload container type IE to "UE parameters update transparent container"; and</w:t>
      </w:r>
    </w:p>
    <w:p w14:paraId="776D74F2" w14:textId="77777777" w:rsidR="005C0558" w:rsidRPr="0035520A" w:rsidRDefault="005C0558" w:rsidP="005C0558">
      <w:pPr>
        <w:pStyle w:val="B1"/>
      </w:pPr>
      <w:r>
        <w:t>b)</w:t>
      </w:r>
      <w:r>
        <w:tab/>
        <w:t xml:space="preserve">set the contents of the Payload container IE to the UE parameters update data (see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received from the UDM.</w:t>
      </w:r>
    </w:p>
    <w:p w14:paraId="3D2C5CF4" w14:textId="77777777" w:rsidR="005C0558" w:rsidRDefault="005C0558" w:rsidP="005C0558">
      <w:r>
        <w:t>For case k) in subclause 5.4.5.3.1</w:t>
      </w:r>
      <w:r>
        <w:rPr>
          <w:rFonts w:hint="eastAsia"/>
          <w:lang w:eastAsia="ko-KR"/>
        </w:rPr>
        <w:t xml:space="preserve"> upon reception from </w:t>
      </w:r>
      <w:r>
        <w:rPr>
          <w:lang w:eastAsia="ko-KR"/>
        </w:rPr>
        <w:t xml:space="preserve">a </w:t>
      </w:r>
      <w:r w:rsidRPr="0099571B">
        <w:t>location services application</w:t>
      </w:r>
      <w:r>
        <w:t xml:space="preserve"> of a</w:t>
      </w:r>
      <w:r w:rsidRPr="0099571B">
        <w:t xml:space="preserve"> Location services message</w:t>
      </w:r>
      <w:r>
        <w:t xml:space="preserve"> payload, the AMF shall:</w:t>
      </w:r>
    </w:p>
    <w:p w14:paraId="69F6CBFD" w14:textId="77777777" w:rsidR="005C0558" w:rsidRDefault="005C0558" w:rsidP="005C0558">
      <w:pPr>
        <w:pStyle w:val="B1"/>
      </w:pPr>
      <w:r>
        <w:t>a)</w:t>
      </w:r>
      <w:r>
        <w:tab/>
        <w:t>set the Payload container type IE to "</w:t>
      </w:r>
      <w:r w:rsidRPr="00434059">
        <w:t>Location services message container</w:t>
      </w:r>
      <w:r>
        <w:t>"; and</w:t>
      </w:r>
    </w:p>
    <w:p w14:paraId="3BFC9076" w14:textId="77777777" w:rsidR="005C0558" w:rsidRDefault="005C0558" w:rsidP="005C0558">
      <w:pPr>
        <w:pStyle w:val="B1"/>
      </w:pPr>
      <w:r>
        <w:t>b)</w:t>
      </w:r>
      <w:r>
        <w:tab/>
        <w:t xml:space="preserve">set the Payload container IE to the </w:t>
      </w:r>
      <w:r w:rsidRPr="0099571B">
        <w:t xml:space="preserve">Location services </w:t>
      </w:r>
      <w:r>
        <w:t>message payload.</w:t>
      </w:r>
    </w:p>
    <w:p w14:paraId="633ED9C1" w14:textId="77777777" w:rsidR="005C0558" w:rsidRDefault="005C0558" w:rsidP="005C0558">
      <w:r>
        <w:t>For case k) in subclause 5.4.5.3.1</w:t>
      </w:r>
      <w:r>
        <w:rPr>
          <w:rFonts w:hint="eastAsia"/>
          <w:lang w:eastAsia="ko-KR"/>
        </w:rPr>
        <w:t xml:space="preserve"> upon reception from an LMF </w:t>
      </w:r>
      <w:r>
        <w:t>of a</w:t>
      </w:r>
      <w:r w:rsidRPr="0099571B">
        <w:t xml:space="preserve"> Location services message</w:t>
      </w:r>
      <w:r>
        <w:t xml:space="preserve"> payload, the AMF shall:</w:t>
      </w:r>
    </w:p>
    <w:p w14:paraId="7D34A79D" w14:textId="77777777" w:rsidR="005C0558" w:rsidRDefault="005C0558" w:rsidP="005C0558">
      <w:pPr>
        <w:pStyle w:val="B1"/>
      </w:pPr>
      <w:r>
        <w:t>a)</w:t>
      </w:r>
      <w:r>
        <w:tab/>
        <w:t>set the Payload container type IE to "</w:t>
      </w:r>
      <w:r w:rsidRPr="00434059">
        <w:t>Location services message container</w:t>
      </w:r>
      <w:r>
        <w:t>";</w:t>
      </w:r>
    </w:p>
    <w:p w14:paraId="680F1E74" w14:textId="77777777" w:rsidR="005C0558" w:rsidRDefault="005C0558" w:rsidP="005C0558">
      <w:pPr>
        <w:pStyle w:val="B1"/>
      </w:pPr>
      <w:r>
        <w:t>b)</w:t>
      </w:r>
      <w:r>
        <w:tab/>
        <w:t xml:space="preserve">set the Payload container IE to the </w:t>
      </w:r>
      <w:r w:rsidRPr="0099571B">
        <w:t xml:space="preserve">Location services </w:t>
      </w:r>
      <w:r>
        <w:t>message payload; and</w:t>
      </w:r>
    </w:p>
    <w:p w14:paraId="2710420D" w14:textId="77777777" w:rsidR="005C0558" w:rsidRDefault="005C0558" w:rsidP="005C0558">
      <w:pPr>
        <w:pStyle w:val="B1"/>
      </w:pPr>
      <w:r>
        <w:t>c)</w:t>
      </w:r>
      <w:r>
        <w:tab/>
        <w:t xml:space="preserve">set the Additional information IE to routing information associated with the LMF from which the </w:t>
      </w:r>
      <w:r w:rsidRPr="00434059">
        <w:t xml:space="preserve">Location services message </w:t>
      </w:r>
      <w:r>
        <w:t>payload was received.</w:t>
      </w:r>
    </w:p>
    <w:p w14:paraId="35C2B481" w14:textId="77777777" w:rsidR="005C0558" w:rsidRDefault="005C0558" w:rsidP="005C0558">
      <w:pPr>
        <w:pStyle w:val="NO"/>
      </w:pPr>
      <w:r>
        <w:t>NOTE 3:</w:t>
      </w:r>
      <w:r>
        <w:tab/>
        <w:t>Case k) in subclause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14:paraId="09939328" w14:textId="77777777" w:rsidR="005C0558" w:rsidRDefault="005C0558" w:rsidP="005C0558">
      <w:r>
        <w:t>In case l) in subclause 5.4.5.3.1</w:t>
      </w:r>
      <w:r>
        <w:rPr>
          <w:rFonts w:eastAsia="맑은 고딕"/>
          <w:lang w:eastAsia="ko-KR"/>
        </w:rPr>
        <w:t>, i.e. upon reception from an SMF of a user data container payload</w:t>
      </w:r>
      <w:r>
        <w:t>, the AMF shall:</w:t>
      </w:r>
    </w:p>
    <w:p w14:paraId="7D811448" w14:textId="77777777" w:rsidR="005C0558" w:rsidRDefault="005C0558" w:rsidP="005C0558">
      <w:pPr>
        <w:pStyle w:val="B1"/>
      </w:pPr>
      <w:r>
        <w:t>a)</w:t>
      </w:r>
      <w:r>
        <w:tab/>
        <w:t>include the PDU session ID in the PDU session ID IE;</w:t>
      </w:r>
    </w:p>
    <w:p w14:paraId="5BF41B8B" w14:textId="77777777" w:rsidR="005C0558" w:rsidRDefault="005C0558" w:rsidP="005C0558">
      <w:pPr>
        <w:pStyle w:val="B1"/>
      </w:pPr>
      <w:r>
        <w:t>b)</w:t>
      </w:r>
      <w:r>
        <w:tab/>
        <w:t>set the Payload container type IE to "</w:t>
      </w:r>
      <w:r w:rsidRPr="00F7700C">
        <w:t>CIoT user data container</w:t>
      </w:r>
      <w:r>
        <w:t>"; and</w:t>
      </w:r>
    </w:p>
    <w:p w14:paraId="3ED19A68" w14:textId="77777777" w:rsidR="005C0558" w:rsidRDefault="005C0558" w:rsidP="005C0558">
      <w:pPr>
        <w:pStyle w:val="B1"/>
      </w:pPr>
      <w:r>
        <w:t>c)</w:t>
      </w:r>
      <w:r>
        <w:tab/>
        <w:t xml:space="preserve">set the Payload container IE to the </w:t>
      </w:r>
      <w:r w:rsidRPr="00F7700C">
        <w:t>user data container</w:t>
      </w:r>
      <w:r>
        <w:t>.</w:t>
      </w:r>
    </w:p>
    <w:p w14:paraId="0A1D6BBD" w14:textId="77777777" w:rsidR="005C0558" w:rsidRPr="0035520A" w:rsidRDefault="005C0558" w:rsidP="005C0558">
      <w:r>
        <w:t xml:space="preserve">For case l1) in subclause 5.4.5.3.1, </w:t>
      </w:r>
      <w:r w:rsidRPr="0035520A">
        <w:rPr>
          <w:rFonts w:eastAsia="맑은 고딕" w:hint="eastAsia"/>
          <w:lang w:eastAsia="ko-KR"/>
        </w:rPr>
        <w:t xml:space="preserve">i.e. </w:t>
      </w:r>
      <w:r w:rsidRPr="0035520A">
        <w:rPr>
          <w:rFonts w:eastAsia="맑은 고딕"/>
          <w:lang w:eastAsia="ko-KR"/>
        </w:rPr>
        <w:t xml:space="preserve">upon sending </w:t>
      </w:r>
      <w:r w:rsidRPr="0035520A">
        <w:t xml:space="preserve">a single uplink </w:t>
      </w:r>
      <w:r>
        <w:t>CIoT user data container</w:t>
      </w:r>
      <w:r w:rsidRPr="0035520A">
        <w:t xml:space="preserve"> which was not forwarded</w:t>
      </w:r>
      <w:r>
        <w:t xml:space="preserve"> due to service gap control</w:t>
      </w:r>
      <w:r w:rsidRPr="0035520A">
        <w:t>, the AMF</w:t>
      </w:r>
      <w:r>
        <w:t xml:space="preserve"> shall</w:t>
      </w:r>
      <w:r w:rsidRPr="0035520A">
        <w:t>:</w:t>
      </w:r>
    </w:p>
    <w:p w14:paraId="25BAF0FA" w14:textId="77777777" w:rsidR="005C0558" w:rsidRPr="0035520A" w:rsidRDefault="005C0558" w:rsidP="005C0558">
      <w:pPr>
        <w:pStyle w:val="B1"/>
      </w:pPr>
      <w:r w:rsidRPr="0035520A">
        <w:lastRenderedPageBreak/>
        <w:t>a)</w:t>
      </w:r>
      <w:r w:rsidRPr="0035520A">
        <w:tab/>
        <w:t>include the PDU session ID in the PDU session ID IE;</w:t>
      </w:r>
    </w:p>
    <w:p w14:paraId="0FBB6CF5" w14:textId="77777777" w:rsidR="005C0558" w:rsidRPr="0035520A" w:rsidRDefault="005C0558" w:rsidP="005C0558">
      <w:pPr>
        <w:pStyle w:val="B1"/>
      </w:pPr>
      <w:r w:rsidRPr="0035520A">
        <w:t>b)</w:t>
      </w:r>
      <w:r w:rsidRPr="0035520A">
        <w:tab/>
        <w:t>set the Payload container type IE to "</w:t>
      </w:r>
      <w:r w:rsidRPr="007E57DF">
        <w:t xml:space="preserve"> CIoT user data container</w:t>
      </w:r>
      <w:r w:rsidRPr="0035520A">
        <w:t>";</w:t>
      </w:r>
    </w:p>
    <w:p w14:paraId="244FA715" w14:textId="77777777" w:rsidR="005C0558" w:rsidRPr="0035520A" w:rsidRDefault="005C0558" w:rsidP="005C0558">
      <w:pPr>
        <w:pStyle w:val="B1"/>
      </w:pPr>
      <w:r w:rsidRPr="0035520A">
        <w:t>c)</w:t>
      </w:r>
      <w:r w:rsidRPr="0035520A">
        <w:tab/>
        <w:t xml:space="preserve">set the Payload container IE to the </w:t>
      </w:r>
      <w:r w:rsidRPr="007E57DF">
        <w:t xml:space="preserve">CIoT user data container </w:t>
      </w:r>
      <w:r w:rsidRPr="0035520A">
        <w:t>which was not forwarded;</w:t>
      </w:r>
      <w:r>
        <w:t xml:space="preserve"> and</w:t>
      </w:r>
    </w:p>
    <w:p w14:paraId="1EC98D53" w14:textId="77777777" w:rsidR="005C0558" w:rsidRDefault="005C0558" w:rsidP="005C0558">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#90 </w:t>
      </w:r>
      <w:r w:rsidRPr="0035520A">
        <w:t>"</w:t>
      </w:r>
      <w:r w:rsidRPr="00DC535E">
        <w:t>payload was not forwarded</w:t>
      </w:r>
      <w:r w:rsidRPr="0035520A">
        <w:t>"</w:t>
      </w:r>
      <w:r>
        <w:t>.</w:t>
      </w:r>
    </w:p>
    <w:p w14:paraId="353F6193" w14:textId="77777777" w:rsidR="005C0558" w:rsidRDefault="005C0558" w:rsidP="005C0558">
      <w:r>
        <w:t>In case m) in subclause 5.4.5.3.1, the AMF shall:</w:t>
      </w:r>
    </w:p>
    <w:p w14:paraId="5B8F15A0" w14:textId="77777777" w:rsidR="005C0558" w:rsidRDefault="005C0558" w:rsidP="005C0558">
      <w:pPr>
        <w:pStyle w:val="B1"/>
      </w:pPr>
      <w:r>
        <w:t>a)</w:t>
      </w:r>
      <w:r>
        <w:tab/>
        <w:t>set the Payload container type IE to "</w:t>
      </w:r>
      <w:r w:rsidRPr="004F6CE5">
        <w:t>Multiple payloads</w:t>
      </w:r>
      <w:r>
        <w:t>";</w:t>
      </w:r>
    </w:p>
    <w:p w14:paraId="1B3D7112" w14:textId="77777777" w:rsidR="005C0558" w:rsidRDefault="005C0558" w:rsidP="005C0558">
      <w:pPr>
        <w:pStyle w:val="B1"/>
      </w:pPr>
      <w:r>
        <w:t>b)</w:t>
      </w:r>
      <w:r>
        <w:tab/>
        <w:t xml:space="preserve">set each </w:t>
      </w:r>
      <w:r>
        <w:rPr>
          <w:rFonts w:eastAsia="맑은 고딕"/>
        </w:rPr>
        <w:t>payload container entry</w:t>
      </w:r>
      <w:r>
        <w:t xml:space="preserve"> of the Payload container IE (see subclause 9.11.3.39) as follow</w:t>
      </w:r>
      <w:r>
        <w:rPr>
          <w:rFonts w:eastAsia="맑은 고딕"/>
        </w:rPr>
        <w:t>s</w:t>
      </w:r>
      <w:r>
        <w:t>:</w:t>
      </w:r>
    </w:p>
    <w:p w14:paraId="1F278021" w14:textId="77777777" w:rsidR="005C0558" w:rsidRDefault="005C0558" w:rsidP="005C0558">
      <w:pPr>
        <w:pStyle w:val="B2"/>
      </w:pPr>
      <w:r>
        <w:t>i)</w:t>
      </w:r>
      <w:r>
        <w:tab/>
        <w:t>set the p</w:t>
      </w:r>
      <w:r w:rsidRPr="007F018F">
        <w:t xml:space="preserve">ayload container </w:t>
      </w:r>
      <w:r>
        <w:t xml:space="preserve">type field of the </w:t>
      </w:r>
      <w:r>
        <w:rPr>
          <w:rFonts w:eastAsia="맑은 고딕"/>
        </w:rPr>
        <w:t>payload container entry</w:t>
      </w:r>
      <w:r>
        <w:t xml:space="preserve"> to a p</w:t>
      </w:r>
      <w:r w:rsidRPr="007F018F">
        <w:t xml:space="preserve">ayload container type value </w:t>
      </w:r>
      <w:r>
        <w:t xml:space="preserve">set in the </w:t>
      </w:r>
      <w:r w:rsidRPr="00433EFA">
        <w:t xml:space="preserve">Payload container type IE </w:t>
      </w:r>
      <w:r w:rsidRPr="007F018F">
        <w:t xml:space="preserve">as specified </w:t>
      </w:r>
      <w:r>
        <w:t>for cases a) to k) above;</w:t>
      </w:r>
    </w:p>
    <w:p w14:paraId="496B3B7E" w14:textId="77777777" w:rsidR="005C0558" w:rsidRDefault="005C0558" w:rsidP="005C0558">
      <w:pPr>
        <w:pStyle w:val="B2"/>
      </w:pPr>
      <w:r>
        <w:t>ii)</w:t>
      </w:r>
      <w:r>
        <w:tab/>
      </w:r>
      <w:r w:rsidRPr="007F018F">
        <w:t xml:space="preserve">set the </w:t>
      </w:r>
      <w:r>
        <w:t xml:space="preserve">payload </w:t>
      </w:r>
      <w:r w:rsidRPr="007F018F">
        <w:t>container content</w:t>
      </w:r>
      <w:r>
        <w:t xml:space="preserve">s field of the </w:t>
      </w:r>
      <w:r>
        <w:rPr>
          <w:rFonts w:eastAsia="맑은 고딕"/>
        </w:rPr>
        <w:t>payload container entry</w:t>
      </w:r>
      <w:r>
        <w:t xml:space="preserve"> to the payload</w:t>
      </w:r>
      <w:r w:rsidRPr="007F018F">
        <w:t xml:space="preserve"> </w:t>
      </w:r>
      <w:r>
        <w:t xml:space="preserve">contents set in the </w:t>
      </w:r>
      <w:r w:rsidRPr="00433EFA">
        <w:t>Payload container type IE</w:t>
      </w:r>
      <w:r w:rsidRPr="004864E3">
        <w:t xml:space="preserve"> </w:t>
      </w:r>
      <w:r w:rsidRPr="007F018F">
        <w:t xml:space="preserve">as specified </w:t>
      </w:r>
      <w:r>
        <w:t>for cases a) to k) above;</w:t>
      </w:r>
    </w:p>
    <w:p w14:paraId="31D631E2" w14:textId="77777777" w:rsidR="005C0558" w:rsidRDefault="005C0558" w:rsidP="005C0558">
      <w:pPr>
        <w:pStyle w:val="B2"/>
      </w:pPr>
      <w:r>
        <w:t>iii)</w:t>
      </w:r>
      <w:r>
        <w:tab/>
        <w:t>set the optional IE fields, if any,</w:t>
      </w:r>
      <w:r w:rsidRPr="009D45FA">
        <w:t xml:space="preserve"> </w:t>
      </w:r>
      <w:r>
        <w:t xml:space="preserve">to the optional associated </w:t>
      </w:r>
      <w:r w:rsidRPr="00433EFA">
        <w:t>information</w:t>
      </w:r>
      <w:r w:rsidRPr="009555C9">
        <w:t xml:space="preserve"> </w:t>
      </w:r>
      <w:r>
        <w:t xml:space="preserve">as specified for cases a) to k) above. </w:t>
      </w:r>
    </w:p>
    <w:p w14:paraId="01446E2B" w14:textId="77777777" w:rsidR="005C0558" w:rsidRPr="00BD0557" w:rsidRDefault="005C0558" w:rsidP="005C0558">
      <w:pPr>
        <w:pStyle w:val="TH"/>
      </w:pPr>
      <w:r w:rsidRPr="00BD0557">
        <w:object w:dxaOrig="9042" w:dyaOrig="2312" w14:anchorId="68B0B6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75pt;height:99.75pt" o:ole="">
            <v:imagedata r:id="rId23" o:title=""/>
          </v:shape>
          <o:OLEObject Type="Embed" ProgID="Visio.Drawing.11" ShapeID="_x0000_i1025" DrawAspect="Content" ObjectID="_1643417313" r:id="rId24"/>
        </w:object>
      </w:r>
    </w:p>
    <w:p w14:paraId="39430A8A" w14:textId="77777777" w:rsidR="005C0558" w:rsidRPr="00BD0557" w:rsidRDefault="005C0558" w:rsidP="005C0558">
      <w:pPr>
        <w:pStyle w:val="TF"/>
      </w:pPr>
      <w:r w:rsidRPr="00BD0557">
        <w:t>Figure </w:t>
      </w:r>
      <w:r>
        <w:t>5</w:t>
      </w:r>
      <w:r w:rsidRPr="00BD0557">
        <w:t>.</w:t>
      </w:r>
      <w:r>
        <w:t>4</w:t>
      </w:r>
      <w:r w:rsidRPr="00BD0557">
        <w:t>.</w:t>
      </w:r>
      <w:r>
        <w:t>5</w:t>
      </w:r>
      <w:r w:rsidRPr="00BD0557">
        <w:t>.3.2.1: Network-initiated NAS transport procedure</w:t>
      </w:r>
    </w:p>
    <w:p w14:paraId="39EBA3CD" w14:textId="77777777" w:rsidR="005C0558" w:rsidRPr="0053498E" w:rsidRDefault="005C0558" w:rsidP="005C0558">
      <w:pPr>
        <w:jc w:val="center"/>
      </w:pPr>
      <w:r w:rsidRPr="0053498E">
        <w:rPr>
          <w:highlight w:val="green"/>
        </w:rPr>
        <w:t>***** Next change *****</w:t>
      </w:r>
    </w:p>
    <w:p w14:paraId="30107C97" w14:textId="77777777" w:rsidR="00FF2081" w:rsidRPr="00FF2081" w:rsidRDefault="00FF2081" w:rsidP="00FF2081">
      <w:pPr>
        <w:pStyle w:val="Heading5"/>
      </w:pPr>
      <w:r w:rsidRPr="00FF2081">
        <w:t>5.4.5.3.3</w:t>
      </w:r>
      <w:r w:rsidRPr="00FF2081">
        <w:tab/>
        <w:t>Network-initiated NAS transport of messages</w:t>
      </w:r>
    </w:p>
    <w:p w14:paraId="03886FD8" w14:textId="77777777" w:rsidR="00FF2081" w:rsidRPr="00FF2081" w:rsidRDefault="00FF2081" w:rsidP="00FF2081">
      <w:r w:rsidRPr="00FF2081">
        <w:t>Upon reception of a DL NAS TRANSPORT message, the UE shall stop the timer T3346 if running.</w:t>
      </w:r>
    </w:p>
    <w:p w14:paraId="243773C8" w14:textId="77777777" w:rsidR="00FF2081" w:rsidRPr="00FF2081" w:rsidRDefault="00FF2081" w:rsidP="00FF2081">
      <w:r w:rsidRPr="00FF2081">
        <w:t>Upon reception of a DL NAS TRANSPORT message, if the Payload container type IE is set to:</w:t>
      </w:r>
    </w:p>
    <w:p w14:paraId="7E618FFA" w14:textId="77777777" w:rsidR="00FF2081" w:rsidRPr="00FF2081" w:rsidRDefault="00FF2081" w:rsidP="00FF2081">
      <w:pPr>
        <w:pStyle w:val="B1"/>
      </w:pPr>
      <w:r w:rsidRPr="00FF2081">
        <w:t>a)</w:t>
      </w:r>
      <w:r w:rsidRPr="00FF2081">
        <w:tab/>
        <w:t>"N1 SM information" and the 5GMM cause IE is not included in the DL NAS TRANSPORT message, the 5GSM message in the Payload container IE</w:t>
      </w:r>
      <w:r w:rsidRPr="00FF2081">
        <w:rPr>
          <w:rFonts w:eastAsia="맑은 고딕"/>
          <w:lang w:eastAsia="ko-KR"/>
        </w:rPr>
        <w:t xml:space="preserve"> and the PDU session ID</w:t>
      </w:r>
      <w:r w:rsidRPr="00FF2081">
        <w:t xml:space="preserve"> are handled in the 5GSM procedures specified in clause</w:t>
      </w:r>
      <w:r w:rsidRPr="00FF2081">
        <w:rPr>
          <w:rFonts w:eastAsia="맑은 고딕"/>
          <w:lang w:eastAsia="ko-KR"/>
        </w:rPr>
        <w:t> </w:t>
      </w:r>
      <w:r w:rsidRPr="00FF2081">
        <w:t>6;</w:t>
      </w:r>
    </w:p>
    <w:p w14:paraId="7FDD5F3B" w14:textId="77777777" w:rsidR="00FF2081" w:rsidRPr="00FF2081" w:rsidRDefault="00FF2081" w:rsidP="00FF2081">
      <w:pPr>
        <w:pStyle w:val="B1"/>
      </w:pPr>
      <w:r w:rsidRPr="00FF2081">
        <w:t>b)</w:t>
      </w:r>
      <w:r w:rsidRPr="00FF2081">
        <w:tab/>
        <w:t>"SMS", the UE shall forward the content of the Payload container IE to the SMS stack entity;</w:t>
      </w:r>
    </w:p>
    <w:p w14:paraId="6A9B4C8C" w14:textId="77777777" w:rsidR="00FF2081" w:rsidRPr="00FF2081" w:rsidRDefault="00FF2081" w:rsidP="00FF2081">
      <w:pPr>
        <w:pStyle w:val="B1"/>
      </w:pPr>
      <w:r w:rsidRPr="00FF2081">
        <w:t>c)</w:t>
      </w:r>
      <w:r w:rsidRPr="00FF2081">
        <w:tab/>
        <w:t>"LTE Positioning Protocol (LPP) message container", the UE shall forward the payload container type, the content of the Payload container IE and the routing information included in the Additional information IE to the upper layer location services application;</w:t>
      </w:r>
    </w:p>
    <w:p w14:paraId="62D48946" w14:textId="77777777" w:rsidR="00FF2081" w:rsidRPr="00FF2081" w:rsidRDefault="00FF2081" w:rsidP="00FF2081">
      <w:pPr>
        <w:pStyle w:val="B1"/>
        <w:rPr>
          <w:lang w:eastAsia="ko-KR"/>
        </w:rPr>
      </w:pPr>
      <w:r w:rsidRPr="00FF2081">
        <w:t>d)</w:t>
      </w:r>
      <w:r w:rsidRPr="00FF2081">
        <w:tab/>
        <w:t xml:space="preserve">"SOR transparent container" and if the </w:t>
      </w:r>
      <w:r w:rsidRPr="00FF2081">
        <w:rPr>
          <w:lang w:eastAsia="ko-KR"/>
        </w:rPr>
        <w:t>Payload container IE:</w:t>
      </w:r>
    </w:p>
    <w:p w14:paraId="0EA32A49" w14:textId="77777777" w:rsidR="00FF2081" w:rsidRPr="00FF2081" w:rsidRDefault="00FF2081" w:rsidP="00FF2081">
      <w:pPr>
        <w:pStyle w:val="B2"/>
      </w:pPr>
      <w:r w:rsidRPr="00FF2081">
        <w:t>1)</w:t>
      </w:r>
      <w:r w:rsidRPr="00FF2081">
        <w:tab/>
        <w:t>successfully passes the integrity check (see 3GPP TS 33.501 [24]), indicates a list of preferred PLMN/access technology combinations is provided and the list type indicates:</w:t>
      </w:r>
    </w:p>
    <w:p w14:paraId="2499DC8E" w14:textId="77777777" w:rsidR="00FF2081" w:rsidRPr="00FF2081" w:rsidRDefault="00FF2081" w:rsidP="00FF2081">
      <w:pPr>
        <w:pStyle w:val="B3"/>
      </w:pPr>
      <w:r w:rsidRPr="00FF2081">
        <w:t>i)</w:t>
      </w:r>
      <w:r w:rsidRPr="00FF2081">
        <w:rPr>
          <w:lang w:eastAsia="ko-KR"/>
        </w:rPr>
        <w:tab/>
      </w:r>
      <w:r w:rsidRPr="00FF2081">
        <w:t xml:space="preserve">"PLMN ID and access technology list", then the ME shall replace the highest priority entries in the "Operator Controlled PLMN Selector with Access Technology" list stored in the ME and shall proceed with the behaviour as specified in </w:t>
      </w:r>
      <w:r w:rsidRPr="00FF2081">
        <w:rPr>
          <w:lang w:eastAsia="ko-KR"/>
        </w:rPr>
        <w:t>3GPP TS 23.122 [5] annex C</w:t>
      </w:r>
      <w:r w:rsidRPr="00FF2081">
        <w:t>; or</w:t>
      </w:r>
    </w:p>
    <w:p w14:paraId="3DAF099B" w14:textId="77777777" w:rsidR="00FF2081" w:rsidRPr="00FF2081" w:rsidRDefault="00FF2081" w:rsidP="00FF2081">
      <w:pPr>
        <w:pStyle w:val="B3"/>
      </w:pPr>
      <w:r w:rsidRPr="00FF2081">
        <w:t>ii)</w:t>
      </w:r>
      <w:r w:rsidRPr="00FF2081">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7F1046DD" w14:textId="77777777" w:rsidR="00FF2081" w:rsidRPr="00FF2081" w:rsidRDefault="00FF2081" w:rsidP="00FF2081">
      <w:pPr>
        <w:pStyle w:val="B2"/>
      </w:pPr>
      <w:r w:rsidRPr="00FF2081">
        <w:lastRenderedPageBreak/>
        <w:t>2)</w:t>
      </w:r>
      <w:r w:rsidRPr="00FF2081">
        <w:tab/>
        <w:t xml:space="preserve">does not successfully pass the integrity check (see 3GPP TS 33.501 [24]) then the UE shall proceed with the behaviour as specified in </w:t>
      </w:r>
      <w:r w:rsidRPr="00FF2081">
        <w:rPr>
          <w:lang w:eastAsia="ko-KR"/>
        </w:rPr>
        <w:t>3GPP TS 23.122 [5] annex C.</w:t>
      </w:r>
    </w:p>
    <w:p w14:paraId="2E7B7809" w14:textId="77777777" w:rsidR="00FF2081" w:rsidRPr="00FF2081" w:rsidRDefault="00FF2081" w:rsidP="00FF2081">
      <w:pPr>
        <w:pStyle w:val="B1"/>
      </w:pPr>
      <w:r w:rsidRPr="00FF2081">
        <w:t>e)</w:t>
      </w:r>
      <w:r w:rsidRPr="00FF2081">
        <w:tab/>
        <w:t>Void;</w:t>
      </w:r>
    </w:p>
    <w:p w14:paraId="51B8AC89" w14:textId="77777777" w:rsidR="00FF2081" w:rsidRPr="00FF2081" w:rsidRDefault="00FF2081" w:rsidP="00FF2081">
      <w:pPr>
        <w:pStyle w:val="B1"/>
      </w:pPr>
      <w:r w:rsidRPr="00FF2081">
        <w:t>f)</w:t>
      </w:r>
      <w:r w:rsidRPr="00FF2081">
        <w:tab/>
        <w:t>Void;</w:t>
      </w:r>
    </w:p>
    <w:p w14:paraId="34BFF79C" w14:textId="77777777" w:rsidR="00FF2081" w:rsidRPr="00FF2081" w:rsidRDefault="00FF2081" w:rsidP="00FF2081">
      <w:pPr>
        <w:pStyle w:val="B1"/>
      </w:pPr>
      <w:r w:rsidRPr="00FF2081">
        <w:t>g)</w:t>
      </w:r>
      <w:r w:rsidRPr="00FF2081">
        <w:tab/>
        <w:t>"N1 SM information" and:</w:t>
      </w:r>
    </w:p>
    <w:p w14:paraId="438AEE78" w14:textId="77777777" w:rsidR="00FF2081" w:rsidRPr="00FF2081" w:rsidRDefault="00FF2081" w:rsidP="00FF2081">
      <w:pPr>
        <w:pStyle w:val="B2"/>
      </w:pPr>
      <w:r w:rsidRPr="00FF2081">
        <w:t>1)</w:t>
      </w:r>
      <w:r w:rsidRPr="00FF2081">
        <w:tab/>
        <w:t>the 5GMM cause IE is set to the 5GMM cause #22 "Congestion", the UE passes to the 5GSM sublayer an indication that the 5GSM message was not forwarded due to DNN based congestion control along with the 5GSM message from the Payload container IE of the DL NAS TRANSPORT message, and the time value from the Back-off timer value IE;</w:t>
      </w:r>
    </w:p>
    <w:p w14:paraId="43EB406B" w14:textId="77777777" w:rsidR="00FF2081" w:rsidRPr="00FF2081" w:rsidRDefault="00FF2081" w:rsidP="00FF2081">
      <w:pPr>
        <w:pStyle w:val="B2"/>
      </w:pPr>
      <w:r w:rsidRPr="00FF2081">
        <w:t>2)</w:t>
      </w:r>
      <w:r w:rsidRPr="00FF2081">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sidRPr="00FF2081">
        <w:rPr>
          <w:rFonts w:eastAsia="맑은 고딕"/>
          <w:lang w:eastAsia="ko-KR"/>
        </w:rPr>
        <w:t xml:space="preserve"> if the </w:t>
      </w:r>
      <w:r w:rsidRPr="00FF2081">
        <w:t xml:space="preserve">DL NAS TRANSPORT message is received over 3GPP </w:t>
      </w:r>
      <w:r w:rsidRPr="00FF2081">
        <w:rPr>
          <w:rFonts w:eastAsia="맑은 고딕"/>
          <w:lang w:eastAsia="ko-KR"/>
        </w:rPr>
        <w:t>access</w:t>
      </w:r>
      <w:r w:rsidRPr="00FF2081">
        <w:t>,</w:t>
      </w:r>
      <w:r w:rsidRPr="00FF2081">
        <w:rPr>
          <w:rFonts w:eastAsia="맑은 고딕"/>
          <w:lang w:eastAsia="ko-KR"/>
        </w:rPr>
        <w:t xml:space="preserve"> performs </w:t>
      </w:r>
      <w:r w:rsidRPr="00FF2081">
        <w:t>the registration procedure for mobility and periodic registration update (see subclauses 5.3.5 and 5.5.1.3);</w:t>
      </w:r>
    </w:p>
    <w:p w14:paraId="33132602" w14:textId="77777777" w:rsidR="00FF2081" w:rsidRPr="00FF2081" w:rsidRDefault="00FF2081" w:rsidP="00FF2081">
      <w:pPr>
        <w:pStyle w:val="B2"/>
      </w:pPr>
      <w:r w:rsidRPr="00FF2081">
        <w:t>3)</w:t>
      </w:r>
      <w:r w:rsidRPr="00FF2081">
        <w:tab/>
        <w:t>the 5GMM cause IE is set to the 5GMM cause #65 "m</w:t>
      </w:r>
      <w:r w:rsidRPr="00FF2081">
        <w:rPr>
          <w:lang w:eastAsia="zh-CN"/>
        </w:rPr>
        <w:t>aximum number of PDU sessions reached</w:t>
      </w:r>
      <w:r w:rsidRPr="00FF2081">
        <w:t>", the UE passes to the 5GSM sublayer an indication that the 5GSM message was not forwarded because the PLMN's maximum number of PDU sessions has been reached, along with the 5GSM message from the Payload container IE of the DL NAS TRANSPORT message;</w:t>
      </w:r>
    </w:p>
    <w:p w14:paraId="00A5EC1A" w14:textId="77777777" w:rsidR="00FF2081" w:rsidRPr="00FF2081" w:rsidRDefault="00FF2081" w:rsidP="00FF2081">
      <w:pPr>
        <w:pStyle w:val="B2"/>
      </w:pPr>
      <w:r w:rsidRPr="00FF2081">
        <w:t>4)</w:t>
      </w:r>
      <w:r w:rsidRPr="00FF2081">
        <w:tab/>
        <w:t>the 5GMM cause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IE;</w:t>
      </w:r>
    </w:p>
    <w:p w14:paraId="785F5EF5" w14:textId="77777777" w:rsidR="00FF2081" w:rsidRPr="00FF2081" w:rsidRDefault="00FF2081" w:rsidP="00FF2081">
      <w:pPr>
        <w:pStyle w:val="B2"/>
      </w:pPr>
      <w:r w:rsidRPr="00FF2081">
        <w:t>5)</w:t>
      </w:r>
      <w:r w:rsidRPr="00FF2081">
        <w:tab/>
        <w:t>the 5GMM cause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IE;</w:t>
      </w:r>
    </w:p>
    <w:p w14:paraId="7DCAE213" w14:textId="77777777" w:rsidR="00FF2081" w:rsidRPr="00FF2081" w:rsidRDefault="00FF2081" w:rsidP="00FF2081">
      <w:pPr>
        <w:pStyle w:val="B2"/>
      </w:pPr>
      <w:r w:rsidRPr="00FF2081">
        <w:t>6)</w:t>
      </w:r>
      <w:r w:rsidRPr="00FF2081">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 or</w:t>
      </w:r>
    </w:p>
    <w:p w14:paraId="6B4FEF0E" w14:textId="77777777" w:rsidR="00FF2081" w:rsidRPr="00FF2081" w:rsidRDefault="00FF2081" w:rsidP="00FF2081">
      <w:pPr>
        <w:pStyle w:val="B2"/>
      </w:pPr>
      <w:r w:rsidRPr="00FF2081">
        <w:t>7)</w:t>
      </w:r>
      <w:r w:rsidRPr="00FF2081">
        <w:tab/>
        <w:t xml:space="preserve">the 5GMM cause IE is set to the 5GMM cause #91 "DNN not supported or not subscribed in the slice", the UE passes to the 5GSM sublayer an indication that the 5GSM message was not forwarded </w:t>
      </w:r>
      <w:ins w:id="16" w:author="Nokia_Auhor_0" w:date="2019-12-26T13:26:00Z">
        <w:r w:rsidRPr="00FF2081">
          <w:t>because</w:t>
        </w:r>
      </w:ins>
      <w:del w:id="17" w:author="Nokia_Auhor_0" w:date="2019-12-26T13:26:00Z">
        <w:r w:rsidRPr="00FF2081" w:rsidDel="00FF2081">
          <w:delText>due to</w:delText>
        </w:r>
      </w:del>
      <w:r w:rsidRPr="00FF2081">
        <w:t xml:space="preserve"> the DNN is not supported or not subscribed in a slice along with the 5GSM message from the Payload container IE of the DL NAS TRANSPORT message;</w:t>
      </w:r>
    </w:p>
    <w:p w14:paraId="7492EB89" w14:textId="77777777" w:rsidR="00FF2081" w:rsidRPr="00FF2081" w:rsidRDefault="00FF2081" w:rsidP="00FF2081">
      <w:pPr>
        <w:pStyle w:val="B1"/>
      </w:pPr>
      <w:r w:rsidRPr="00FF2081">
        <w:t>h)</w:t>
      </w:r>
      <w:r w:rsidRPr="00FF2081">
        <w:tab/>
        <w:t>"UE policy container", the UE policy container in the Payload container IE is handled in the UE policy delivery procedures specified in Annex</w:t>
      </w:r>
      <w:r w:rsidRPr="00FF2081">
        <w:rPr>
          <w:rFonts w:eastAsia="맑은 고딕"/>
          <w:lang w:eastAsia="ko-KR"/>
        </w:rPr>
        <w:t> D;</w:t>
      </w:r>
    </w:p>
    <w:p w14:paraId="4362E5EC" w14:textId="77777777" w:rsidR="00FF2081" w:rsidRPr="00FF2081" w:rsidRDefault="00FF2081" w:rsidP="00FF2081">
      <w:pPr>
        <w:pStyle w:val="B1"/>
        <w:rPr>
          <w:lang w:eastAsia="ko-KR"/>
        </w:rPr>
      </w:pPr>
      <w:r w:rsidRPr="00FF2081">
        <w:t>i)</w:t>
      </w:r>
      <w:r w:rsidRPr="00FF2081">
        <w:tab/>
        <w:t>"UE parameters update transparent container"</w:t>
      </w:r>
      <w:r w:rsidRPr="00FF2081">
        <w:rPr>
          <w:lang w:eastAsia="ko-KR"/>
        </w:rPr>
        <w:t xml:space="preserve"> and </w:t>
      </w:r>
      <w:r w:rsidRPr="00FF2081">
        <w:t xml:space="preserve">if the </w:t>
      </w:r>
      <w:r w:rsidRPr="00FF2081">
        <w:rPr>
          <w:lang w:eastAsia="ko-KR"/>
        </w:rPr>
        <w:t>Payload container IE</w:t>
      </w:r>
    </w:p>
    <w:p w14:paraId="441B7204" w14:textId="77777777" w:rsidR="00FF2081" w:rsidRPr="00FF2081" w:rsidRDefault="00FF2081" w:rsidP="00FF2081">
      <w:pPr>
        <w:pStyle w:val="B2"/>
      </w:pPr>
      <w:r w:rsidRPr="00FF2081">
        <w:t>1)</w:t>
      </w:r>
      <w:r w:rsidRPr="00FF2081">
        <w:tab/>
        <w:t>successfully passes the integrity check (see 3GPP TS 33.501 [24]):</w:t>
      </w:r>
    </w:p>
    <w:p w14:paraId="6BF1D0C7" w14:textId="77777777" w:rsidR="00FF2081" w:rsidRPr="00FF2081" w:rsidRDefault="00FF2081" w:rsidP="00FF2081">
      <w:pPr>
        <w:pStyle w:val="B3"/>
      </w:pPr>
      <w:r w:rsidRPr="00FF2081">
        <w:t>i)</w:t>
      </w:r>
      <w:r w:rsidRPr="00FF2081">
        <w:tab/>
        <w:t xml:space="preserve">if the UE parameters update list includes a UE parameters update data set with UE parameters update data set type indicating "Routing indicator update data", </w:t>
      </w:r>
    </w:p>
    <w:p w14:paraId="36E34D84" w14:textId="77777777" w:rsidR="00FF2081" w:rsidRPr="00FF2081" w:rsidRDefault="00FF2081" w:rsidP="00FF2081">
      <w:pPr>
        <w:pStyle w:val="B4"/>
      </w:pPr>
      <w:r w:rsidRPr="00FF2081">
        <w:t>A)</w:t>
      </w:r>
      <w:r w:rsidRPr="00FF2081">
        <w:tab/>
        <w:t>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 and</w:t>
      </w:r>
    </w:p>
    <w:p w14:paraId="49219818" w14:textId="77777777" w:rsidR="00FF2081" w:rsidRPr="00FF2081" w:rsidRDefault="00FF2081" w:rsidP="00FF2081">
      <w:pPr>
        <w:pStyle w:val="B4"/>
      </w:pPr>
      <w:r w:rsidRPr="00FF2081">
        <w:t>B)</w:t>
      </w:r>
      <w:r w:rsidRPr="00FF2081">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28D4B413" w14:textId="77777777" w:rsidR="00FF2081" w:rsidRPr="00FF2081" w:rsidRDefault="00FF2081" w:rsidP="00FF2081">
      <w:pPr>
        <w:pStyle w:val="B4"/>
      </w:pPr>
      <w:r w:rsidRPr="00FF2081">
        <w:lastRenderedPageBreak/>
        <w:t>C)</w:t>
      </w:r>
      <w:r w:rsidRPr="00FF2081">
        <w:tab/>
        <w:t>if the ME receives a REFRESH command from the UICC as specified in 3GPP TS 31.111 [22A] and if the REG bit of the UE parameters update header in the UE parameters update transparent container IE is set to "re-registration requested", and:</w:t>
      </w:r>
    </w:p>
    <w:p w14:paraId="030D1133" w14:textId="77777777" w:rsidR="00FF2081" w:rsidRPr="00FF2081" w:rsidRDefault="00FF2081" w:rsidP="00FF2081">
      <w:pPr>
        <w:pStyle w:val="B5"/>
      </w:pPr>
      <w:r w:rsidRPr="00FF2081">
        <w:t>C1)</w:t>
      </w:r>
      <w:r w:rsidRPr="00FF2081">
        <w:tab/>
        <w:t>the UE is registered over 3GPP access, then the UE shall wait until it enters 5GMM-IDLE mode over 3GPP access or 5GMM-CONNECTED mode with RRC inactive indication, and then perform a de-registration procedure, delete its 5G-GUTI and initiate a registration procedure for initial registration as specified in subclause 5.5.1.2;</w:t>
      </w:r>
    </w:p>
    <w:p w14:paraId="27599244" w14:textId="77777777" w:rsidR="00FF2081" w:rsidRPr="00FF2081" w:rsidRDefault="00FF2081" w:rsidP="00FF2081">
      <w:pPr>
        <w:pStyle w:val="B5"/>
      </w:pPr>
      <w:r w:rsidRPr="00FF2081">
        <w:t>C2)</w:t>
      </w:r>
      <w:r w:rsidRPr="00FF2081">
        <w:tab/>
        <w:t>the UE is registered over non-3GPP access and does not have emergency services ongoing over non-3GPP access, then the UE shall locally release the N1 NAS signalling connection and enter 5GMM-IDLE mode over non-3GPP access, perform a de-registration procedure, delete its 5G-GUTI if the UE is registered to different PLMN on 3GPP access or the UE is not registered over 3GPP access, and then initiate a registration procedure for initial registration as specified in subclause 5.5.1.2; and</w:t>
      </w:r>
    </w:p>
    <w:p w14:paraId="324D1226" w14:textId="77777777" w:rsidR="00FF2081" w:rsidRPr="00FF2081" w:rsidRDefault="00FF2081" w:rsidP="00FF2081">
      <w:pPr>
        <w:pStyle w:val="B5"/>
      </w:pPr>
      <w:r w:rsidRPr="00FF2081">
        <w:t>C3)</w:t>
      </w:r>
      <w:r w:rsidRPr="00FF2081">
        <w:tab/>
        <w:t>the UE is registered over non-3GPP access and has an emergency services ongoing over non-3GPP access, then the UE shall wait until the emergency services are completed before locally releasing the N1 NAS signalling connection and enter 5GMM-IDLE mode over non-3GPP access, perform a de-registration procedure, delete its 5G-GUTI if the UE is registered to different PLMN on 3GPP access or if the UE is not registered over 3GPP access, and then initiate a registration procedure for initial registration as specified in subclause 5.5.1.2.</w:t>
      </w:r>
    </w:p>
    <w:p w14:paraId="51BE054F" w14:textId="77777777" w:rsidR="00FF2081" w:rsidRPr="00FF2081" w:rsidRDefault="00FF2081" w:rsidP="00FF2081">
      <w:pPr>
        <w:pStyle w:val="B3"/>
      </w:pPr>
      <w:r w:rsidRPr="00FF2081">
        <w:t>ii)</w:t>
      </w:r>
      <w:r w:rsidRPr="00FF2081">
        <w:tab/>
        <w:t>if the UE parameters update list includes a UE parameters update data set with UE parameters update data set type indicating "Default configured NSSAI update data",</w:t>
      </w:r>
    </w:p>
    <w:p w14:paraId="01DE88CF" w14:textId="77777777" w:rsidR="00FF2081" w:rsidRPr="00FF2081" w:rsidRDefault="00FF2081" w:rsidP="00FF2081">
      <w:pPr>
        <w:pStyle w:val="B4"/>
      </w:pPr>
      <w:r w:rsidRPr="00FF2081">
        <w:t>A)</w:t>
      </w:r>
      <w:r w:rsidRPr="00FF2081">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51333042" w14:textId="77777777" w:rsidR="00FF2081" w:rsidRPr="00FF2081" w:rsidRDefault="00FF2081" w:rsidP="00FF2081">
      <w:pPr>
        <w:pStyle w:val="B4"/>
      </w:pPr>
      <w:r w:rsidRPr="00FF2081">
        <w:t>B)</w:t>
      </w:r>
      <w:r w:rsidRPr="00FF2081">
        <w:tab/>
        <w:t>the ME shall replace the stored default configured NSSAI with the default configured NSSAI included in the default configured NSSAI update data; and</w:t>
      </w:r>
    </w:p>
    <w:p w14:paraId="33CF43A0" w14:textId="77777777" w:rsidR="00FF2081" w:rsidRPr="00FF2081" w:rsidRDefault="00FF2081" w:rsidP="00FF2081">
      <w:pPr>
        <w:pStyle w:val="B4"/>
      </w:pPr>
      <w:r w:rsidRPr="00FF2081">
        <w:t>C)</w:t>
      </w:r>
      <w:r w:rsidRPr="00FF2081">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31620DF8" w14:textId="77777777" w:rsidR="00FF2081" w:rsidRPr="00FF2081" w:rsidRDefault="00FF2081" w:rsidP="00FF2081">
      <w:pPr>
        <w:pStyle w:val="B2"/>
      </w:pPr>
      <w:r w:rsidRPr="00FF2081">
        <w:t>2)</w:t>
      </w:r>
      <w:r w:rsidRPr="00FF2081">
        <w:tab/>
        <w:t>does not successfully pass the integrity check (see 3GPP TS 33.501 [24]) then the UE shall discard the content of the payload container IE;</w:t>
      </w:r>
    </w:p>
    <w:p w14:paraId="19BEA974" w14:textId="77777777" w:rsidR="00FF2081" w:rsidRPr="00FF2081" w:rsidRDefault="00FF2081" w:rsidP="00FF2081">
      <w:pPr>
        <w:pStyle w:val="B1"/>
      </w:pPr>
      <w:r w:rsidRPr="00FF2081">
        <w:t>j)</w:t>
      </w:r>
      <w:r w:rsidRPr="00FF2081">
        <w:tab/>
        <w:t>"Location services message container" and the 5GMM cause IE is not included in the DL NAS TRANSPORT message, the UE shall forward the payload container type, the content of the Payload container IE and the routing information in the Additional information IE if included to the upper layer location services application;</w:t>
      </w:r>
    </w:p>
    <w:p w14:paraId="4277901F" w14:textId="77777777" w:rsidR="00FF2081" w:rsidRPr="00FF2081" w:rsidRDefault="00FF2081" w:rsidP="00FF2081">
      <w:pPr>
        <w:pStyle w:val="B1"/>
      </w:pPr>
      <w:r w:rsidRPr="00FF2081">
        <w:t>k)</w:t>
      </w:r>
      <w:r w:rsidRPr="00FF2081">
        <w:tab/>
        <w:t xml:space="preserve">"CIoT user data container", the UE shall forward the content of the Payload container IE and </w:t>
      </w:r>
      <w:r w:rsidRPr="00FF2081">
        <w:rPr>
          <w:rFonts w:eastAsia="맑은 고딕"/>
          <w:lang w:eastAsia="ko-KR"/>
        </w:rPr>
        <w:t>the PDU session ID</w:t>
      </w:r>
      <w:r w:rsidRPr="00FF2081">
        <w:t xml:space="preserve"> to the 5GSM sublayer; and</w:t>
      </w:r>
    </w:p>
    <w:p w14:paraId="7FE0CBF3" w14:textId="77777777" w:rsidR="00FF2081" w:rsidRPr="00FF2081" w:rsidRDefault="00FF2081" w:rsidP="00FF2081">
      <w:pPr>
        <w:pStyle w:val="B1"/>
      </w:pPr>
      <w:r w:rsidRPr="00FF2081">
        <w:t>l)</w:t>
      </w:r>
      <w:r w:rsidRPr="00FF2081">
        <w:tab/>
        <w:t>"CIoT user data container" and:</w:t>
      </w:r>
    </w:p>
    <w:p w14:paraId="6DFD2F8C" w14:textId="77777777" w:rsidR="00FF2081" w:rsidRPr="00FF2081" w:rsidRDefault="00FF2081" w:rsidP="00FF2081">
      <w:pPr>
        <w:pStyle w:val="B2"/>
      </w:pPr>
      <w:r w:rsidRPr="00FF2081">
        <w:t>1)</w:t>
      </w:r>
      <w:r w:rsidRPr="00FF2081">
        <w:tab/>
        <w:t xml:space="preserve">the 5GMM cause IE is set to the 5GMM cause #22 "Congestion", the UE passes to the 5GSM sublayer an indication that the CIoT user data was not forwarded </w:t>
      </w:r>
      <w:r w:rsidRPr="00FF2081" w:rsidDel="00241B3C">
        <w:t xml:space="preserve">due to DNN based congestion control </w:t>
      </w:r>
      <w:r w:rsidRPr="00FF2081">
        <w:t>along with the CIoT user data from the Payload container IE of the DL NAS TRANSPORT message, and the time value from the Back-off timer value IE.</w:t>
      </w:r>
    </w:p>
    <w:p w14:paraId="2515FAE2" w14:textId="77777777" w:rsidR="00FF2081" w:rsidRPr="00FF2081" w:rsidRDefault="00FF2081" w:rsidP="00FF2081">
      <w:pPr>
        <w:pStyle w:val="B2"/>
      </w:pPr>
      <w:r w:rsidRPr="00FF2081">
        <w:t>2)</w:t>
      </w:r>
      <w:r w:rsidRPr="00FF2081">
        <w:tab/>
        <w:t xml:space="preserve">the 5GMM cause IE is set to the 5GMM cause #90 "payload was not forwarded", the UE passes to the 5GSM sublayer an indication that the user data container was not forwarded due to routing failure along with the </w:t>
      </w:r>
      <w:r w:rsidRPr="00FF2081">
        <w:lastRenderedPageBreak/>
        <w:t>user data container from the Payload container IE and the PDU session ID from the PDU session ID IE of the DL NAS TRANSPORT message.</w:t>
      </w:r>
    </w:p>
    <w:p w14:paraId="57466EAA" w14:textId="77777777" w:rsidR="00FF2081" w:rsidRPr="00FF2081" w:rsidRDefault="00FF2081" w:rsidP="00FF2081">
      <w:pPr>
        <w:pStyle w:val="B1"/>
      </w:pPr>
      <w:r w:rsidRPr="00FF2081">
        <w:t>m)</w:t>
      </w:r>
      <w:r w:rsidRPr="00FF2081">
        <w:tab/>
        <w:t xml:space="preserve">"Multiple payloads", the UE shall first decode the content of the Payload container IE (see subclause 9.11.3.39) to obtain the number of payload </w:t>
      </w:r>
      <w:r w:rsidRPr="00FF2081">
        <w:rPr>
          <w:rFonts w:eastAsia="맑은 고딕"/>
        </w:rPr>
        <w:t xml:space="preserve">container entries and </w:t>
      </w:r>
      <w:r w:rsidRPr="00FF2081">
        <w:t xml:space="preserve">for each payload </w:t>
      </w:r>
      <w:r w:rsidRPr="00FF2081">
        <w:rPr>
          <w:rFonts w:eastAsia="맑은 고딕"/>
        </w:rPr>
        <w:t>container entry</w:t>
      </w:r>
      <w:r w:rsidRPr="00FF2081">
        <w:t>, the UE shall:</w:t>
      </w:r>
    </w:p>
    <w:p w14:paraId="4410634C" w14:textId="77777777" w:rsidR="00FF2081" w:rsidRPr="00FF2081" w:rsidRDefault="00FF2081" w:rsidP="00FF2081">
      <w:pPr>
        <w:pStyle w:val="B2"/>
      </w:pPr>
      <w:r w:rsidRPr="00FF2081">
        <w:t>1)</w:t>
      </w:r>
      <w:r w:rsidRPr="00FF2081">
        <w:tab/>
        <w:t>decode the payload container type field;</w:t>
      </w:r>
    </w:p>
    <w:p w14:paraId="43BE37E5" w14:textId="77777777" w:rsidR="00FF2081" w:rsidRPr="00FF2081" w:rsidRDefault="00FF2081" w:rsidP="00FF2081">
      <w:pPr>
        <w:pStyle w:val="B2"/>
      </w:pPr>
      <w:r w:rsidRPr="00FF2081">
        <w:t>2)</w:t>
      </w:r>
      <w:r w:rsidRPr="00FF2081">
        <w:tab/>
        <w:t>decode the optional IE fields and the payload container contents field in the payload container entry; and</w:t>
      </w:r>
    </w:p>
    <w:p w14:paraId="73732B7F" w14:textId="77777777" w:rsidR="00FF2081" w:rsidRPr="00FF2081" w:rsidRDefault="00FF2081" w:rsidP="00FF2081">
      <w:pPr>
        <w:pStyle w:val="B2"/>
      </w:pPr>
      <w:r w:rsidRPr="00FF2081">
        <w:t>3)</w:t>
      </w:r>
      <w:r w:rsidRPr="00FF2081">
        <w:tab/>
        <w:t xml:space="preserve">handle the content of each payload </w:t>
      </w:r>
      <w:r w:rsidRPr="00FF2081">
        <w:rPr>
          <w:rFonts w:eastAsia="맑은 고딕"/>
        </w:rPr>
        <w:t>container entry the same</w:t>
      </w:r>
      <w:r w:rsidRPr="00FF2081">
        <w:t xml:space="preserve"> as the content of the Payload container IE and the associated optional IEs as specified in bullets a) to l) above according to the payload container type field.</w:t>
      </w:r>
    </w:p>
    <w:p w14:paraId="2458A924" w14:textId="77777777" w:rsidR="00881D46" w:rsidRPr="0053498E" w:rsidRDefault="00881D46" w:rsidP="00881D46">
      <w:pPr>
        <w:jc w:val="center"/>
      </w:pPr>
      <w:r w:rsidRPr="0053498E">
        <w:rPr>
          <w:highlight w:val="green"/>
        </w:rPr>
        <w:t>***** Next change *****</w:t>
      </w:r>
    </w:p>
    <w:p w14:paraId="0CFF6172" w14:textId="77777777" w:rsidR="00156E1E" w:rsidRDefault="00156E1E" w:rsidP="00156E1E">
      <w:pPr>
        <w:pStyle w:val="Heading5"/>
      </w:pPr>
      <w:bookmarkStart w:id="18" w:name="_Toc20232676"/>
      <w:bookmarkStart w:id="19" w:name="_Toc27746778"/>
      <w:r>
        <w:t>5.5.1.2.5</w:t>
      </w:r>
      <w:r>
        <w:tab/>
        <w:t xml:space="preserve">Initial registration not </w:t>
      </w:r>
      <w:r w:rsidRPr="003168A2">
        <w:t>accepted by the network</w:t>
      </w:r>
      <w:bookmarkEnd w:id="18"/>
      <w:bookmarkEnd w:id="19"/>
    </w:p>
    <w:p w14:paraId="3C4A0C56" w14:textId="77777777" w:rsidR="00156E1E" w:rsidRDefault="00156E1E" w:rsidP="00156E1E">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FC80260" w14:textId="77777777" w:rsidR="00156E1E" w:rsidRPr="000D00E5" w:rsidRDefault="00156E1E" w:rsidP="00156E1E">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14:paraId="3710137D" w14:textId="77777777" w:rsidR="00156E1E" w:rsidRDefault="00156E1E" w:rsidP="00156E1E">
      <w:r>
        <w:t>If the REGISTRATION REJECT message with 5GMM cause #31 was received without integrity protection, then the UE shall discard the message.</w:t>
      </w:r>
    </w:p>
    <w:p w14:paraId="7EC86A90" w14:textId="77777777" w:rsidR="00156E1E" w:rsidRDefault="00156E1E" w:rsidP="00156E1E">
      <w:r>
        <w:t>If the REGISTRATION REJECT message with 5GMM cause #76 was received without integrity protection, then the UE shall discard the message.</w:t>
      </w:r>
    </w:p>
    <w:p w14:paraId="69AD1371" w14:textId="77777777" w:rsidR="00156E1E" w:rsidRDefault="00156E1E" w:rsidP="00156E1E">
      <w:pPr>
        <w:pStyle w:val="EditorsNote"/>
      </w:pPr>
      <w:r>
        <w:t>Editor</w:t>
      </w:r>
      <w:r>
        <w:rPr>
          <w:lang w:val="en-US"/>
        </w:rPr>
        <w:t>'</w:t>
      </w:r>
      <w:r>
        <w:t>s note:</w:t>
      </w:r>
      <w:r>
        <w:tab/>
        <w:t>Further UE handling in addition to discarding the message is FFS.</w:t>
      </w:r>
    </w:p>
    <w:p w14:paraId="2FCFBD14" w14:textId="77777777" w:rsidR="00156E1E" w:rsidRPr="00CC0C94" w:rsidRDefault="00156E1E" w:rsidP="00156E1E">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F9578BD" w14:textId="77777777" w:rsidR="00156E1E" w:rsidRPr="00CC0C94" w:rsidRDefault="00156E1E" w:rsidP="00156E1E">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3445C7A6" w14:textId="729F14C8" w:rsidR="00156E1E" w:rsidRDefault="00156E1E" w:rsidP="00156E1E">
      <w:r w:rsidRPr="003729E7">
        <w:t xml:space="preserve">If the </w:t>
      </w:r>
      <w:r>
        <w:t>initial registration</w:t>
      </w:r>
      <w:r w:rsidRPr="00EE56E5">
        <w:t xml:space="preserve"> request</w:t>
      </w:r>
      <w:r w:rsidRPr="003729E7">
        <w:t xml:space="preserve"> is rejected </w:t>
      </w:r>
      <w:ins w:id="20" w:author="Nokia_Author2" w:date="2020-01-18T09:41:00Z">
        <w:r>
          <w:t>because</w:t>
        </w:r>
      </w:ins>
      <w:del w:id="21" w:author="Nokia_Author2" w:date="2020-01-18T09:41:00Z">
        <w:r w:rsidRPr="003729E7" w:rsidDel="00156E1E">
          <w:delText>due to</w:delText>
        </w:r>
      </w:del>
      <w:r>
        <w:t xml:space="preserve"> all the S-NSSAI(s) included in the requested NSSAI are</w:t>
      </w:r>
      <w:r w:rsidRPr="00667218">
        <w:t xml:space="preserve"> either </w:t>
      </w:r>
      <w:r>
        <w:t>rejected</w:t>
      </w:r>
      <w:r w:rsidRPr="00667218">
        <w:t xml:space="preserve"> </w:t>
      </w:r>
      <w:r>
        <w:t>for</w:t>
      </w:r>
      <w:r w:rsidRPr="00667218">
        <w:t xml:space="preserve"> the current PLMN or </w:t>
      </w:r>
      <w:r>
        <w:t>rejected</w:t>
      </w:r>
      <w:r w:rsidRPr="00667218">
        <w:t xml:space="preserve"> </w:t>
      </w:r>
      <w:r>
        <w:t>for</w:t>
      </w:r>
      <w:r w:rsidRPr="00667218">
        <w:t xml:space="preserve"> the current registration area</w:t>
      </w:r>
      <w:r>
        <w:t xml:space="preserve">, or the UE did not request any S-NSSAIs and there are no default S-NSSAIs for the UE, 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and may include</w:t>
      </w:r>
      <w:r w:rsidRPr="00AA252C">
        <w:t xml:space="preserve"> </w:t>
      </w:r>
      <w:r>
        <w:t>the r</w:t>
      </w:r>
      <w:r>
        <w:rPr>
          <w:rFonts w:hint="eastAsia"/>
        </w:rPr>
        <w:t>ejected NSSAI</w:t>
      </w:r>
      <w:r>
        <w:t>.</w:t>
      </w:r>
    </w:p>
    <w:p w14:paraId="7408EEBD" w14:textId="77777777" w:rsidR="00156E1E" w:rsidRPr="003168A2" w:rsidRDefault="00156E1E" w:rsidP="00156E1E">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15BBB4C9" w14:textId="77777777" w:rsidR="00156E1E" w:rsidRPr="003168A2" w:rsidRDefault="00156E1E" w:rsidP="00156E1E">
      <w:pPr>
        <w:pStyle w:val="B1"/>
      </w:pPr>
      <w:r w:rsidRPr="003168A2">
        <w:t>#3</w:t>
      </w:r>
      <w:r w:rsidRPr="003168A2">
        <w:tab/>
        <w:t>(Illegal UE);</w:t>
      </w:r>
      <w:r>
        <w:t xml:space="preserve"> or</w:t>
      </w:r>
    </w:p>
    <w:p w14:paraId="5D133AB1" w14:textId="77777777" w:rsidR="00156E1E" w:rsidRPr="003168A2" w:rsidRDefault="00156E1E" w:rsidP="00156E1E">
      <w:pPr>
        <w:pStyle w:val="B1"/>
      </w:pPr>
      <w:r w:rsidRPr="003168A2">
        <w:t>#6</w:t>
      </w:r>
      <w:r w:rsidRPr="003168A2">
        <w:tab/>
        <w:t>(Illegal ME)</w:t>
      </w:r>
      <w:r>
        <w:t>.</w:t>
      </w:r>
    </w:p>
    <w:p w14:paraId="45BF7091" w14:textId="77777777" w:rsidR="00156E1E" w:rsidRDefault="00156E1E" w:rsidP="00156E1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C4E4377" w14:textId="77777777" w:rsidR="00156E1E" w:rsidRDefault="00156E1E" w:rsidP="00156E1E">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417F0F70" w14:textId="77777777" w:rsidR="00156E1E" w:rsidRDefault="00156E1E" w:rsidP="00156E1E">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4280020C" w14:textId="77777777" w:rsidR="00156E1E" w:rsidRDefault="00156E1E" w:rsidP="00156E1E">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43DB4F57" w14:textId="77777777" w:rsidR="00156E1E" w:rsidRDefault="00156E1E" w:rsidP="00156E1E">
      <w:pPr>
        <w:pStyle w:val="B2"/>
      </w:pPr>
      <w:r>
        <w:lastRenderedPageBreak/>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4F7F934C" w14:textId="77777777" w:rsidR="00156E1E" w:rsidRDefault="00156E1E" w:rsidP="00156E1E">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in case of SNPN;</w:t>
      </w:r>
    </w:p>
    <w:p w14:paraId="6C42AA84" w14:textId="77777777" w:rsidR="00156E1E" w:rsidRPr="003168A2" w:rsidRDefault="00156E1E" w:rsidP="00156E1E">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549476F9" w14:textId="77777777" w:rsidR="00156E1E" w:rsidRPr="003168A2" w:rsidRDefault="00156E1E" w:rsidP="00156E1E">
      <w:pPr>
        <w:pStyle w:val="B2"/>
      </w:pPr>
      <w:r>
        <w:t>3)</w:t>
      </w:r>
      <w:r>
        <w:tab/>
        <w:t>delete the 5GMM parameters stored in non-volatile memory of the ME as specified in annex </w:t>
      </w:r>
      <w:r w:rsidRPr="002426CF">
        <w:t>C</w:t>
      </w:r>
      <w:r>
        <w:t>.</w:t>
      </w:r>
    </w:p>
    <w:p w14:paraId="5EA51362" w14:textId="77777777" w:rsidR="00156E1E" w:rsidRDefault="00156E1E" w:rsidP="00156E1E">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7DE58A23" w14:textId="77777777" w:rsidR="00156E1E" w:rsidRDefault="00156E1E" w:rsidP="00156E1E">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69F1645D" w14:textId="77777777" w:rsidR="00156E1E" w:rsidRPr="003168A2" w:rsidRDefault="00156E1E" w:rsidP="00156E1E">
      <w:pPr>
        <w:pStyle w:val="B1"/>
      </w:pPr>
      <w:r w:rsidRPr="003168A2">
        <w:t>#</w:t>
      </w:r>
      <w:r>
        <w:t>7</w:t>
      </w:r>
      <w:r>
        <w:tab/>
      </w:r>
      <w:r w:rsidRPr="003168A2">
        <w:t>(</w:t>
      </w:r>
      <w:r>
        <w:t>5G</w:t>
      </w:r>
      <w:r w:rsidRPr="003168A2">
        <w:t>S services not allowed)</w:t>
      </w:r>
      <w:r>
        <w:t>.</w:t>
      </w:r>
    </w:p>
    <w:p w14:paraId="6CA4232B" w14:textId="77777777" w:rsidR="00156E1E" w:rsidRDefault="00156E1E" w:rsidP="00156E1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FE60B39" w14:textId="77777777" w:rsidR="00156E1E" w:rsidRDefault="00156E1E" w:rsidP="00156E1E">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67498B68" w14:textId="77777777" w:rsidR="00156E1E" w:rsidRDefault="00156E1E" w:rsidP="00156E1E">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0B75FECF" w14:textId="77777777" w:rsidR="00156E1E" w:rsidRDefault="00156E1E" w:rsidP="00156E1E">
      <w:pPr>
        <w:pStyle w:val="B1"/>
      </w:pPr>
      <w:r>
        <w:tab/>
        <w:t>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8BCFF80" w14:textId="77777777" w:rsidR="00156E1E" w:rsidRDefault="00156E1E" w:rsidP="00156E1E">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15A2A31A" w14:textId="77777777" w:rsidR="00156E1E" w:rsidRDefault="00156E1E" w:rsidP="00156E1E">
      <w:pPr>
        <w:pStyle w:val="B2"/>
      </w:pPr>
      <w:r>
        <w:t>2)</w:t>
      </w:r>
      <w:r>
        <w:tab/>
        <w:t>set the counter for "the entry for the current SNPN considered invalid for 3GPP access</w:t>
      </w:r>
      <w:r w:rsidRPr="00CC0C94">
        <w:t>" events</w:t>
      </w:r>
      <w:r>
        <w:t xml:space="preserve"> in case of PLMN;</w:t>
      </w:r>
    </w:p>
    <w:p w14:paraId="1B57C881" w14:textId="77777777" w:rsidR="00156E1E" w:rsidRPr="003168A2" w:rsidRDefault="00156E1E" w:rsidP="00156E1E">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11B3CF36" w14:textId="77777777" w:rsidR="00156E1E" w:rsidRPr="003168A2" w:rsidRDefault="00156E1E" w:rsidP="00156E1E">
      <w:pPr>
        <w:pStyle w:val="B2"/>
      </w:pPr>
      <w:r>
        <w:t>3)</w:t>
      </w:r>
      <w:r>
        <w:tab/>
        <w:t>delete the 5GMM parameters stored in non-volatile memory of the ME as specified in annex </w:t>
      </w:r>
      <w:r w:rsidRPr="002426CF">
        <w:t>C</w:t>
      </w:r>
      <w:r>
        <w:t>.</w:t>
      </w:r>
    </w:p>
    <w:p w14:paraId="3A2115FF" w14:textId="77777777" w:rsidR="00156E1E" w:rsidRDefault="00156E1E" w:rsidP="00156E1E">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2255A723" w14:textId="77777777" w:rsidR="00156E1E" w:rsidRPr="003049C6" w:rsidRDefault="00156E1E" w:rsidP="00156E1E">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AF9B8D7" w14:textId="77777777" w:rsidR="00156E1E" w:rsidRDefault="00156E1E" w:rsidP="00156E1E">
      <w:pPr>
        <w:pStyle w:val="B1"/>
      </w:pPr>
      <w:r>
        <w:t>#11</w:t>
      </w:r>
      <w:r>
        <w:tab/>
        <w:t>(PLMN not allowed).</w:t>
      </w:r>
    </w:p>
    <w:p w14:paraId="6934E2C0" w14:textId="77777777" w:rsidR="00156E1E" w:rsidRDefault="00156E1E" w:rsidP="00156E1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2CEBC701" w14:textId="77777777" w:rsidR="00156E1E" w:rsidRDefault="00156E1E" w:rsidP="00156E1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 xml:space="preserve">store the PLMN identity in the </w:t>
      </w:r>
      <w:r w:rsidRPr="003168A2">
        <w:lastRenderedPageBreak/>
        <w:t>"forbidden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6C3E3060" w14:textId="77777777" w:rsidR="00156E1E" w:rsidRDefault="00156E1E" w:rsidP="00156E1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28D2C9DD" w14:textId="77777777" w:rsidR="00156E1E" w:rsidRDefault="00156E1E" w:rsidP="00156E1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996E7D8" w14:textId="77777777" w:rsidR="00156E1E" w:rsidRPr="003168A2" w:rsidRDefault="00156E1E" w:rsidP="00156E1E">
      <w:pPr>
        <w:pStyle w:val="B1"/>
      </w:pPr>
      <w:r w:rsidRPr="003168A2">
        <w:t>#12</w:t>
      </w:r>
      <w:r w:rsidRPr="003168A2">
        <w:tab/>
        <w:t>(Tracking area not allowed)</w:t>
      </w:r>
      <w:r>
        <w:t>.</w:t>
      </w:r>
    </w:p>
    <w:p w14:paraId="6D492B06" w14:textId="77777777" w:rsidR="00156E1E" w:rsidRDefault="00156E1E" w:rsidP="00156E1E">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2B04720D" w14:textId="77777777" w:rsidR="00156E1E" w:rsidRDefault="00156E1E" w:rsidP="00156E1E">
      <w:pPr>
        <w:pStyle w:val="B1"/>
      </w:pPr>
      <w:r>
        <w:tab/>
        <w:t>If:</w:t>
      </w:r>
    </w:p>
    <w:p w14:paraId="649833B6" w14:textId="77777777" w:rsidR="00156E1E" w:rsidRDefault="00156E1E" w:rsidP="00156E1E">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3E04C8E6" w14:textId="77777777" w:rsidR="00156E1E" w:rsidRDefault="00156E1E" w:rsidP="00156E1E">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589BFC17" w14:textId="77777777" w:rsidR="00156E1E" w:rsidRDefault="00156E1E" w:rsidP="00156E1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7322E4B4" w14:textId="77777777" w:rsidR="00156E1E" w:rsidRPr="003168A2" w:rsidRDefault="00156E1E" w:rsidP="00156E1E">
      <w:pPr>
        <w:pStyle w:val="B1"/>
      </w:pPr>
      <w:r w:rsidRPr="003168A2">
        <w:t>#13</w:t>
      </w:r>
      <w:r w:rsidRPr="003168A2">
        <w:tab/>
        <w:t>(Roaming not allowed in this tracking area)</w:t>
      </w:r>
      <w:r>
        <w:t>.</w:t>
      </w:r>
    </w:p>
    <w:p w14:paraId="1CACD23E" w14:textId="77777777" w:rsidR="00156E1E" w:rsidRDefault="00156E1E" w:rsidP="00156E1E">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2D0A49F3" w14:textId="77777777" w:rsidR="00156E1E" w:rsidRDefault="00156E1E" w:rsidP="00156E1E">
      <w:pPr>
        <w:pStyle w:val="B1"/>
      </w:pPr>
      <w:r>
        <w:tab/>
        <w:t>If:</w:t>
      </w:r>
    </w:p>
    <w:p w14:paraId="7EC3B64E" w14:textId="77777777" w:rsidR="00156E1E" w:rsidRDefault="00156E1E" w:rsidP="00156E1E">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535D608" w14:textId="77777777" w:rsidR="00156E1E" w:rsidRDefault="00156E1E" w:rsidP="00156E1E">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6D60C8F2" w14:textId="77777777" w:rsidR="00156E1E" w:rsidRDefault="00156E1E" w:rsidP="00156E1E">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3509D62A" w14:textId="77777777" w:rsidR="00156E1E" w:rsidRDefault="00156E1E" w:rsidP="00156E1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lastRenderedPageBreak/>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569D29D" w14:textId="77777777" w:rsidR="00156E1E" w:rsidRPr="003168A2" w:rsidRDefault="00156E1E" w:rsidP="00156E1E">
      <w:pPr>
        <w:pStyle w:val="B1"/>
      </w:pPr>
      <w:r w:rsidRPr="003168A2">
        <w:t>#15</w:t>
      </w:r>
      <w:r w:rsidRPr="003168A2">
        <w:tab/>
        <w:t>(No suitable cells in tracking area)</w:t>
      </w:r>
      <w:r>
        <w:t>.</w:t>
      </w:r>
    </w:p>
    <w:p w14:paraId="57C1A434" w14:textId="77777777" w:rsidR="00156E1E" w:rsidRPr="003168A2" w:rsidRDefault="00156E1E" w:rsidP="00156E1E">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3AC5508F" w14:textId="77777777" w:rsidR="00156E1E" w:rsidRDefault="00156E1E" w:rsidP="00156E1E">
      <w:pPr>
        <w:pStyle w:val="B1"/>
      </w:pPr>
      <w:r w:rsidRPr="003168A2">
        <w:tab/>
      </w:r>
      <w:r>
        <w:t xml:space="preserve">If: </w:t>
      </w:r>
    </w:p>
    <w:p w14:paraId="3EB0467B" w14:textId="77777777" w:rsidR="00156E1E" w:rsidRDefault="00156E1E" w:rsidP="00156E1E">
      <w:pPr>
        <w:pStyle w:val="B2"/>
      </w:pPr>
      <w:r>
        <w:t>1)</w:t>
      </w:r>
      <w:r>
        <w:tab/>
        <w:t>the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14:paraId="0B8CAFEF" w14:textId="77777777" w:rsidR="00156E1E" w:rsidRDefault="00156E1E" w:rsidP="00156E1E">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2F460FBC" w14:textId="77777777" w:rsidR="00156E1E" w:rsidRDefault="00156E1E" w:rsidP="00156E1E">
      <w:pPr>
        <w:pStyle w:val="B1"/>
      </w:pPr>
      <w:r>
        <w:tab/>
        <w:t>The UE shall search for a suitable cell in another tracking area according to 3GPP TS 38.304 [28].</w:t>
      </w:r>
    </w:p>
    <w:p w14:paraId="2DD663B5" w14:textId="77777777" w:rsidR="00156E1E" w:rsidRDefault="00156E1E" w:rsidP="00156E1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14BBEA60" w14:textId="77777777" w:rsidR="00156E1E" w:rsidRDefault="00156E1E" w:rsidP="00156E1E">
      <w:pPr>
        <w:pStyle w:val="B1"/>
      </w:pPr>
      <w:r>
        <w:t>#22</w:t>
      </w:r>
      <w:r>
        <w:tab/>
        <w:t>(Congestion).</w:t>
      </w:r>
    </w:p>
    <w:p w14:paraId="081B33A1" w14:textId="77777777" w:rsidR="00156E1E" w:rsidRDefault="00156E1E" w:rsidP="00156E1E">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1698574C" w14:textId="77777777" w:rsidR="00156E1E" w:rsidRDefault="00156E1E" w:rsidP="00156E1E">
      <w:pPr>
        <w:pStyle w:val="B1"/>
      </w:pPr>
      <w:r w:rsidRPr="003168A2">
        <w:tab/>
        <w:t xml:space="preserve">The </w:t>
      </w:r>
      <w:r>
        <w:t>UE shall abort the initial registration procedure</w:t>
      </w:r>
      <w:r>
        <w:rPr>
          <w:rFonts w:hint="eastAsia"/>
        </w:rPr>
        <w:t>,</w:t>
      </w:r>
      <w:bookmarkStart w:id="22"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22"/>
      <w:r w:rsidRPr="003168A2">
        <w:t xml:space="preserve"> </w:t>
      </w:r>
      <w:r>
        <w:t>and enter state 5GMM-</w:t>
      </w:r>
      <w:r w:rsidRPr="003168A2">
        <w:t>DEREGISTERED.ATTEMPTING-</w:t>
      </w:r>
      <w:r>
        <w:t>REGISTRATION</w:t>
      </w:r>
      <w:r w:rsidRPr="003168A2">
        <w:t>.</w:t>
      </w:r>
    </w:p>
    <w:p w14:paraId="6D59ADBD" w14:textId="77777777" w:rsidR="00156E1E" w:rsidRDefault="00156E1E" w:rsidP="00156E1E">
      <w:pPr>
        <w:pStyle w:val="B1"/>
      </w:pPr>
      <w:r>
        <w:tab/>
        <w:t>The UE shall stop timer T3346 if it is running.</w:t>
      </w:r>
    </w:p>
    <w:p w14:paraId="246B0F2B" w14:textId="77777777" w:rsidR="00156E1E" w:rsidRDefault="00156E1E" w:rsidP="00156E1E">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3A31A07D" w14:textId="77777777" w:rsidR="00156E1E" w:rsidRPr="003168A2" w:rsidRDefault="00156E1E" w:rsidP="00156E1E">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1CE6BA46" w14:textId="77777777" w:rsidR="00156E1E" w:rsidRPr="000D00E5" w:rsidRDefault="00156E1E" w:rsidP="00156E1E">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5A84C141" w14:textId="77777777" w:rsidR="00156E1E" w:rsidRDefault="00156E1E" w:rsidP="00156E1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1F6D2CD" w14:textId="77777777" w:rsidR="00156E1E" w:rsidRPr="003168A2" w:rsidRDefault="00156E1E" w:rsidP="00156E1E">
      <w:pPr>
        <w:pStyle w:val="B1"/>
      </w:pPr>
      <w:r w:rsidRPr="003168A2">
        <w:t>#</w:t>
      </w:r>
      <w:r>
        <w:t>27</w:t>
      </w:r>
      <w:r w:rsidRPr="003168A2">
        <w:rPr>
          <w:rFonts w:hint="eastAsia"/>
          <w:lang w:eastAsia="ko-KR"/>
        </w:rPr>
        <w:tab/>
      </w:r>
      <w:r>
        <w:t>(N1 mode not allowed</w:t>
      </w:r>
      <w:r w:rsidRPr="003168A2">
        <w:t>)</w:t>
      </w:r>
      <w:r>
        <w:t>.</w:t>
      </w:r>
    </w:p>
    <w:p w14:paraId="6501C36F" w14:textId="77777777" w:rsidR="00156E1E" w:rsidRDefault="00156E1E" w:rsidP="00156E1E">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0FB365AC" w14:textId="77777777" w:rsidR="00156E1E" w:rsidRDefault="00156E1E" w:rsidP="00156E1E">
      <w:pPr>
        <w:pStyle w:val="B2"/>
      </w:pP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05043FC" w14:textId="77777777" w:rsidR="00156E1E" w:rsidRDefault="00156E1E" w:rsidP="00156E1E">
      <w:pPr>
        <w:pStyle w:val="B2"/>
      </w:pPr>
      <w:r>
        <w:t>-</w:t>
      </w:r>
      <w:r>
        <w:tab/>
        <w:t>the SNPN-specific attempt counter for 3GPP access for the current SNPN</w:t>
      </w:r>
      <w:r w:rsidRPr="00032AEB">
        <w:t xml:space="preserve"> </w:t>
      </w:r>
      <w:r>
        <w:t>in case of SNPN;</w:t>
      </w:r>
    </w:p>
    <w:p w14:paraId="524D05D8" w14:textId="77777777" w:rsidR="00156E1E" w:rsidRDefault="00156E1E" w:rsidP="00156E1E">
      <w:pPr>
        <w:pStyle w:val="B1"/>
      </w:pPr>
      <w:r>
        <w:lastRenderedPageBreak/>
        <w:tab/>
      </w:r>
      <w:r w:rsidRPr="00032AEB">
        <w:t>to the UE implementation-specific maximum value.</w:t>
      </w:r>
    </w:p>
    <w:p w14:paraId="6FE60D80" w14:textId="77777777" w:rsidR="00156E1E" w:rsidRPr="001640F4" w:rsidRDefault="00156E1E" w:rsidP="00156E1E">
      <w:pPr>
        <w:pStyle w:val="B1"/>
        <w:rPr>
          <w:rFonts w:eastAsia="맑은 고딕"/>
          <w:lang w:val="en-US" w:eastAsia="ko-KR"/>
        </w:rPr>
      </w:pPr>
      <w:r w:rsidRPr="003168A2">
        <w:tab/>
      </w:r>
      <w:r>
        <w:t xml:space="preserve">If the </w:t>
      </w:r>
      <w:r w:rsidRPr="00863B84">
        <w:t>message has been successfully integrity checked by the NAS</w:t>
      </w:r>
      <w:r>
        <w:t xml:space="preserve">, </w:t>
      </w:r>
      <w:r>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for both 3GPP access and non-3GPP access (see subclause 4.9)</w:t>
      </w:r>
      <w:r>
        <w:rPr>
          <w:rFonts w:eastAsia="맑은 고딕"/>
          <w:lang w:val="en-US" w:eastAsia="ko-KR"/>
        </w:rPr>
        <w:t>.</w:t>
      </w:r>
    </w:p>
    <w:p w14:paraId="67A0E620" w14:textId="77777777" w:rsidR="00156E1E" w:rsidRDefault="00156E1E" w:rsidP="00156E1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22A958EE" w14:textId="77777777" w:rsidR="00156E1E" w:rsidRDefault="00156E1E" w:rsidP="00156E1E">
      <w:pPr>
        <w:pStyle w:val="B1"/>
      </w:pPr>
      <w:r>
        <w:t>#62</w:t>
      </w:r>
      <w:r>
        <w:tab/>
        <w:t>(</w:t>
      </w:r>
      <w:r w:rsidRPr="003A31B9">
        <w:t>No network slices available</w:t>
      </w:r>
      <w:r>
        <w:t>).</w:t>
      </w:r>
    </w:p>
    <w:p w14:paraId="55C56D3D" w14:textId="77777777" w:rsidR="00156E1E" w:rsidRDefault="00156E1E" w:rsidP="00156E1E">
      <w:pPr>
        <w:pStyle w:val="B1"/>
      </w:pPr>
      <w:r>
        <w:rPr>
          <w:rFonts w:eastAsia="맑은 고딕"/>
          <w:lang w:val="en-US" w:eastAsia="ko-KR"/>
        </w:rPr>
        <w:tab/>
      </w:r>
      <w:r w:rsidRPr="00FB0E73">
        <w:rPr>
          <w:rFonts w:eastAsia="맑은 고딕"/>
          <w:lang w:val="en-US" w:eastAsia="ko-KR"/>
        </w:rPr>
        <w:t>The UE shall abort the initial registration procedure, set the 5GS update status to 5U2 NOT UPDATED and enter state 5GMM-DEREGISTERED.</w:t>
      </w:r>
      <w:r>
        <w:t>NORMAL-SERVICE or 5GMM-DEREGISTERED.PLMN-SEARCH</w:t>
      </w:r>
      <w:r w:rsidRPr="00FB0E73">
        <w:rPr>
          <w:rFonts w:eastAsia="맑은 고딕"/>
          <w:lang w:val="en-US" w:eastAsia="ko-KR"/>
        </w:rPr>
        <w:t>.</w:t>
      </w:r>
      <w:r>
        <w:rPr>
          <w:rFonts w:eastAsia="맑은 고딕"/>
          <w:lang w:val="en-US" w:eastAsia="ko-KR"/>
        </w:rPr>
        <w:t xml:space="preserve"> </w:t>
      </w:r>
      <w:r w:rsidRPr="003168A2">
        <w:t xml:space="preserve">Additionally, the UE shall </w:t>
      </w:r>
      <w:r>
        <w:t>reset the registration</w:t>
      </w:r>
      <w:r w:rsidRPr="003168A2">
        <w:t xml:space="preserve"> attempt counter.</w:t>
      </w:r>
    </w:p>
    <w:p w14:paraId="11FCA1A4" w14:textId="77777777" w:rsidR="00156E1E" w:rsidRPr="00F90D5A" w:rsidRDefault="00156E1E" w:rsidP="00156E1E">
      <w:pPr>
        <w:pStyle w:val="B1"/>
        <w:rPr>
          <w:rFonts w:eastAsia="맑은 고딕"/>
          <w:lang w:val="en-US" w:eastAsia="ko-KR"/>
        </w:rPr>
      </w:pPr>
      <w:r>
        <w:rPr>
          <w:rFonts w:eastAsia="맑은 고딕"/>
          <w:lang w:val="en-US" w:eastAsia="ko-KR"/>
        </w:rPr>
        <w:tab/>
      </w:r>
      <w:r w:rsidRPr="00F90D5A">
        <w:rPr>
          <w:rFonts w:eastAsia="맑은 고딕"/>
          <w:lang w:val="en-US" w:eastAsia="ko-KR"/>
        </w:rPr>
        <w:t xml:space="preserve">The UE receiving the rejected NSSAI in the REGISTRATION </w:t>
      </w:r>
      <w:r>
        <w:rPr>
          <w:rFonts w:eastAsia="맑은 고딕"/>
          <w:lang w:val="en-US" w:eastAsia="ko-KR"/>
        </w:rPr>
        <w:t>REJECT</w:t>
      </w:r>
      <w:r w:rsidRPr="00F90D5A">
        <w:rPr>
          <w:rFonts w:eastAsia="맑은 고딕"/>
          <w:lang w:val="en-US" w:eastAsia="ko-KR"/>
        </w:rPr>
        <w:t xml:space="preserve"> message takes the following actions based on the rejection cause in the rejected NSSAI:</w:t>
      </w:r>
    </w:p>
    <w:p w14:paraId="23D1DA4F" w14:textId="77777777" w:rsidR="00156E1E" w:rsidRPr="00F00908" w:rsidRDefault="00156E1E" w:rsidP="00156E1E">
      <w:pPr>
        <w:pStyle w:val="B2"/>
      </w:pPr>
      <w:r>
        <w:rPr>
          <w:rFonts w:eastAsia="맑은 고딕"/>
          <w:lang w:val="en-US" w:eastAsia="ko-KR"/>
        </w:rPr>
        <w:tab/>
      </w:r>
      <w:r w:rsidRPr="00F00908">
        <w:t>"S-NSSAI not available in the current PLMN</w:t>
      </w:r>
      <w:r>
        <w:t xml:space="preserve"> or SNPN</w:t>
      </w:r>
      <w:r w:rsidRPr="00F00908">
        <w:t>"</w:t>
      </w:r>
    </w:p>
    <w:p w14:paraId="44B0D859" w14:textId="77777777" w:rsidR="00156E1E" w:rsidRDefault="00156E1E" w:rsidP="00156E1E">
      <w:pPr>
        <w:pStyle w:val="B3"/>
      </w:pPr>
      <w:r w:rsidRPr="003168A2">
        <w:tab/>
      </w:r>
      <w:r>
        <w:t>The</w:t>
      </w:r>
      <w:r w:rsidRPr="003168A2">
        <w:t xml:space="preserve"> UE shall </w:t>
      </w:r>
      <w:r>
        <w:t xml:space="preserve">add the rejected S-NSSAI(s) in the rejected NSSAI for the current PLMN if the UE has registered with the current PLMN over another access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or SNPN </w:t>
      </w:r>
      <w:r w:rsidRPr="003168A2">
        <w:t>until switching off the UE</w:t>
      </w:r>
      <w:r>
        <w:t>,</w:t>
      </w:r>
      <w:r w:rsidRPr="003168A2">
        <w:t xml:space="preserve"> the UICC containing the USIM is removed</w:t>
      </w:r>
      <w:r>
        <w:t>, or the rejected S-NSSAI(s) are removed as described in subclause 4.6.2.2</w:t>
      </w:r>
      <w:r w:rsidRPr="003168A2">
        <w:t>.</w:t>
      </w:r>
    </w:p>
    <w:p w14:paraId="4F68AB64" w14:textId="77777777" w:rsidR="00156E1E" w:rsidRPr="003168A2" w:rsidRDefault="00156E1E" w:rsidP="00156E1E">
      <w:pPr>
        <w:pStyle w:val="B2"/>
      </w:pPr>
      <w:r>
        <w:rPr>
          <w:rFonts w:eastAsia="맑은 고딕"/>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7D840C17" w14:textId="77777777" w:rsidR="00156E1E" w:rsidRPr="00460E90" w:rsidRDefault="00156E1E" w:rsidP="00156E1E">
      <w:pPr>
        <w:pStyle w:val="B3"/>
        <w:rPr>
          <w:rFonts w:eastAsia="Times New Roman"/>
        </w:rPr>
      </w:pPr>
      <w:r w:rsidRPr="003168A2">
        <w:tab/>
      </w:r>
      <w:r>
        <w:t>The</w:t>
      </w:r>
      <w:r w:rsidRPr="003168A2">
        <w:t xml:space="preserve"> UE shall </w:t>
      </w:r>
      <w:r>
        <w:t>ignore the rejected S-NSSAI(s) in the rejected NSSAI for the current registration area</w:t>
      </w:r>
      <w:r w:rsidRPr="003168A2">
        <w:t>.</w:t>
      </w:r>
    </w:p>
    <w:p w14:paraId="4DD0DCB8" w14:textId="77777777" w:rsidR="00156E1E" w:rsidRPr="00460E90" w:rsidRDefault="00156E1E" w:rsidP="00156E1E">
      <w:pPr>
        <w:pStyle w:val="B1"/>
        <w:rPr>
          <w:rFonts w:eastAsia="Times New Roman"/>
        </w:rPr>
      </w:pPr>
      <w:r>
        <w:rPr>
          <w:rFonts w:eastAsia="맑은 고딕"/>
          <w:lang w:val="en-US" w:eastAsia="ko-KR"/>
        </w:rPr>
        <w:tab/>
        <w:t>I</w:t>
      </w:r>
      <w:r>
        <w:t>f the UE has an allowed NSSAI or configured NSSAI that contains S-NSSAIs which are included neither in the rejected NSSAI</w:t>
      </w:r>
      <w:r w:rsidRPr="0077007E">
        <w:t xml:space="preserve"> </w:t>
      </w:r>
      <w:r w:rsidRPr="00F90D5A">
        <w:rPr>
          <w:rFonts w:eastAsia="맑은 고딕"/>
          <w:lang w:val="en-US" w:eastAsia="ko-KR"/>
        </w:rPr>
        <w:t>for the</w:t>
      </w:r>
      <w:r>
        <w:rPr>
          <w:rFonts w:eastAsia="맑은 고딕"/>
          <w:lang w:val="en-US" w:eastAsia="ko-KR"/>
        </w:rPr>
        <w:t xml:space="preserve"> current</w:t>
      </w:r>
      <w:r w:rsidRPr="00F90D5A">
        <w:rPr>
          <w:rFonts w:eastAsia="맑은 고딕"/>
          <w:lang w:val="en-US" w:eastAsia="ko-KR"/>
        </w:rPr>
        <w:t xml:space="preserve"> PLMN</w:t>
      </w:r>
      <w:r>
        <w:rPr>
          <w:rFonts w:eastAsia="맑은 고딕"/>
          <w:lang w:val="en-US" w:eastAsia="ko-KR"/>
        </w:rPr>
        <w:t xml:space="preserve"> or SNPN</w:t>
      </w:r>
      <w:r w:rsidRPr="00F90D5A">
        <w:rPr>
          <w:rFonts w:eastAsia="맑은 고딕"/>
          <w:lang w:val="en-US" w:eastAsia="ko-KR"/>
        </w:rPr>
        <w:t xml:space="preserve"> </w:t>
      </w:r>
      <w:r>
        <w:rPr>
          <w:rFonts w:eastAsia="맑은 고딕"/>
          <w:lang w:val="en-US" w:eastAsia="ko-KR"/>
        </w:rPr>
        <w:t>n</w:t>
      </w:r>
      <w:r w:rsidRPr="00F90D5A">
        <w:rPr>
          <w:rFonts w:eastAsia="맑은 고딕"/>
          <w:lang w:val="en-US" w:eastAsia="ko-KR"/>
        </w:rPr>
        <w:t xml:space="preserve">or </w:t>
      </w:r>
      <w:r>
        <w:rPr>
          <w:rFonts w:eastAsia="맑은 고딕"/>
          <w:lang w:val="en-US" w:eastAsia="ko-KR"/>
        </w:rPr>
        <w:t xml:space="preserve">in </w:t>
      </w:r>
      <w:r>
        <w:t>the rejected NSSAI</w:t>
      </w:r>
      <w:r w:rsidRPr="004E008E">
        <w:rPr>
          <w:rFonts w:eastAsia="맑은 고딕"/>
          <w:lang w:val="en-US" w:eastAsia="ko-KR"/>
        </w:rPr>
        <w:t xml:space="preserve"> </w:t>
      </w:r>
      <w:r>
        <w:rPr>
          <w:rFonts w:eastAsia="맑은 고딕"/>
          <w:lang w:val="en-US" w:eastAsia="ko-KR"/>
        </w:rPr>
        <w:t xml:space="preserve">for </w:t>
      </w:r>
      <w:r w:rsidRPr="00F90D5A">
        <w:rPr>
          <w:rFonts w:eastAsia="맑은 고딕"/>
          <w:lang w:val="en-US" w:eastAsia="ko-KR"/>
        </w:rPr>
        <w:t xml:space="preserve">the current registration area, the UE </w:t>
      </w:r>
      <w:r>
        <w:rPr>
          <w:rFonts w:eastAsia="맑은 고딕"/>
          <w:lang w:val="en-US" w:eastAsia="ko-KR"/>
        </w:rPr>
        <w:t xml:space="preserve">may </w:t>
      </w:r>
      <w:r w:rsidRPr="00F90D5A">
        <w:rPr>
          <w:rFonts w:eastAsia="맑은 고딕"/>
          <w:lang w:val="en-US" w:eastAsia="ko-KR"/>
        </w:rPr>
        <w:t>stay in the current serving cell, appl</w:t>
      </w:r>
      <w:r>
        <w:rPr>
          <w:rFonts w:eastAsia="맑은 고딕"/>
          <w:lang w:val="en-US" w:eastAsia="ko-KR"/>
        </w:rPr>
        <w:t>y</w:t>
      </w:r>
      <w:r w:rsidRPr="00F90D5A">
        <w:rPr>
          <w:rFonts w:eastAsia="맑은 고딕"/>
          <w:lang w:val="en-US" w:eastAsia="ko-KR"/>
        </w:rPr>
        <w:t xml:space="preserve"> the normal cell reselection process and start an initial registration with a requested NSSAI that includes any S-NSSAI from the allowed NSSAI or the configured NSSAI that is </w:t>
      </w:r>
      <w:r>
        <w:rPr>
          <w:rFonts w:eastAsia="맑은 고딕"/>
          <w:lang w:val="en-US" w:eastAsia="ko-KR"/>
        </w:rPr>
        <w:t>neither</w:t>
      </w:r>
      <w:r w:rsidRPr="00F90D5A">
        <w:rPr>
          <w:rFonts w:eastAsia="맑은 고딕"/>
          <w:lang w:val="en-US" w:eastAsia="ko-KR"/>
        </w:rPr>
        <w:t xml:space="preserve"> in the rejected NSSAI for the PLMN</w:t>
      </w:r>
      <w:r>
        <w:rPr>
          <w:rFonts w:eastAsia="맑은 고딕"/>
          <w:lang w:val="en-US" w:eastAsia="ko-KR"/>
        </w:rPr>
        <w:t xml:space="preserve"> or SNPN</w:t>
      </w:r>
      <w:r w:rsidRPr="00F90D5A">
        <w:rPr>
          <w:rFonts w:eastAsia="맑은 고딕"/>
          <w:lang w:val="en-US" w:eastAsia="ko-KR"/>
        </w:rPr>
        <w:t xml:space="preserve"> </w:t>
      </w:r>
      <w:r>
        <w:rPr>
          <w:rFonts w:eastAsia="맑은 고딕"/>
          <w:lang w:val="en-US" w:eastAsia="ko-KR"/>
        </w:rPr>
        <w:t>n</w:t>
      </w:r>
      <w:r w:rsidRPr="00F90D5A">
        <w:rPr>
          <w:rFonts w:eastAsia="맑은 고딕"/>
          <w:lang w:val="en-US" w:eastAsia="ko-KR"/>
        </w:rPr>
        <w:t xml:space="preserve">or </w:t>
      </w:r>
      <w:r>
        <w:rPr>
          <w:rFonts w:eastAsia="맑은 고딕"/>
          <w:lang w:val="en-US" w:eastAsia="ko-KR"/>
        </w:rPr>
        <w:t>in the</w:t>
      </w:r>
      <w:r w:rsidRPr="00015A37">
        <w:rPr>
          <w:rFonts w:eastAsia="맑은 고딕"/>
          <w:lang w:val="en-US" w:eastAsia="ko-KR"/>
        </w:rPr>
        <w:t xml:space="preserve"> rejected NSSAI</w:t>
      </w:r>
      <w:r>
        <w:rPr>
          <w:rFonts w:eastAsia="맑은 고딕"/>
          <w:lang w:val="en-US" w:eastAsia="ko-KR"/>
        </w:rPr>
        <w:t xml:space="preserve"> for </w:t>
      </w:r>
      <w:r w:rsidRPr="00F90D5A">
        <w:rPr>
          <w:rFonts w:eastAsia="맑은 고딕"/>
          <w:lang w:val="en-US" w:eastAsia="ko-KR"/>
        </w:rPr>
        <w:t>the current registration area.</w:t>
      </w:r>
      <w:r w:rsidRPr="00A33D19">
        <w:t xml:space="preserve"> </w:t>
      </w:r>
      <w:r>
        <w:t>Otherwise the UE may perform a PLMN selection or SNPN selection according to 3GPP TS 23.122 [5].</w:t>
      </w:r>
    </w:p>
    <w:p w14:paraId="60B05D2D" w14:textId="77777777" w:rsidR="00156E1E" w:rsidRDefault="00156E1E" w:rsidP="00156E1E">
      <w:pPr>
        <w:pStyle w:val="B1"/>
      </w:pPr>
      <w:r>
        <w:t>#72</w:t>
      </w:r>
      <w:r>
        <w:rPr>
          <w:lang w:eastAsia="ko-KR"/>
        </w:rPr>
        <w:tab/>
      </w:r>
      <w:r>
        <w:t>(</w:t>
      </w:r>
      <w:r w:rsidRPr="00391150">
        <w:t>Non-3GPP access to 5GCN not allowed</w:t>
      </w:r>
      <w:r>
        <w:t>).</w:t>
      </w:r>
    </w:p>
    <w:p w14:paraId="68F37B7C" w14:textId="77777777" w:rsidR="00156E1E" w:rsidRDefault="00156E1E" w:rsidP="00156E1E">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5FD532B7" w14:textId="77777777" w:rsidR="00156E1E" w:rsidRDefault="00156E1E" w:rsidP="00156E1E">
      <w:pPr>
        <w:pStyle w:val="NO"/>
        <w:rPr>
          <w:lang w:eastAsia="ja-JP"/>
        </w:rPr>
      </w:pPr>
      <w:r>
        <w:t>NOTE 3:</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11077B30" w14:textId="77777777" w:rsidR="00156E1E" w:rsidRPr="00270D6F" w:rsidRDefault="00156E1E" w:rsidP="00156E1E">
      <w:pPr>
        <w:pStyle w:val="B1"/>
      </w:pPr>
      <w:r>
        <w:tab/>
        <w:t>The UE shall disable the N1 mode capability for non-3GPP access (see subclause 4.9.3).</w:t>
      </w:r>
    </w:p>
    <w:p w14:paraId="670D98B5" w14:textId="77777777" w:rsidR="00156E1E" w:rsidRDefault="00156E1E" w:rsidP="00156E1E">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FA84168" w14:textId="77777777" w:rsidR="00156E1E" w:rsidRPr="003168A2" w:rsidRDefault="00156E1E" w:rsidP="00156E1E">
      <w:pPr>
        <w:pStyle w:val="B1"/>
        <w:rPr>
          <w:noProof/>
        </w:rPr>
      </w:pPr>
      <w:r>
        <w:tab/>
        <w:t>If received over 3GPP access the cause shall be considered as an abnormal case and the behaviour of the UE for this case is specified in subclause 5.5.1.2.7</w:t>
      </w:r>
      <w:r w:rsidRPr="007D5838">
        <w:t>.</w:t>
      </w:r>
    </w:p>
    <w:p w14:paraId="44E1EA9A" w14:textId="77777777" w:rsidR="00156E1E" w:rsidRDefault="00156E1E" w:rsidP="00156E1E">
      <w:pPr>
        <w:pStyle w:val="B1"/>
      </w:pPr>
      <w:r>
        <w:t>#73</w:t>
      </w:r>
      <w:r>
        <w:rPr>
          <w:lang w:eastAsia="ko-KR"/>
        </w:rPr>
        <w:tab/>
      </w:r>
      <w:r>
        <w:t>(Serving network not authorized).</w:t>
      </w:r>
    </w:p>
    <w:p w14:paraId="29F1FC26" w14:textId="77777777" w:rsidR="00156E1E" w:rsidRDefault="00156E1E" w:rsidP="00156E1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3630E5A" w14:textId="77777777" w:rsidR="00156E1E" w:rsidRDefault="00156E1E" w:rsidP="00156E1E">
      <w:pPr>
        <w:pStyle w:val="B1"/>
        <w:rPr>
          <w:rFonts w:eastAsia="맑은 고딕"/>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xml:space="preserve">, reset the registration attempt counter, store the PLMN identity in the "forbidden PLMN list" </w:t>
      </w:r>
      <w:r w:rsidRPr="008C353D">
        <w:t xml:space="preserve">and enter state 5GMM-DEREGISTERED.PLMN-SEARCH in order to perform a PLMN </w:t>
      </w:r>
      <w:r w:rsidRPr="008C353D">
        <w:lastRenderedPageBreak/>
        <w:t>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4A2A76A6" w14:textId="77777777" w:rsidR="00156E1E" w:rsidRDefault="00156E1E" w:rsidP="00156E1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5A16A3FB" w14:textId="77777777" w:rsidR="00156E1E" w:rsidRPr="003168A2" w:rsidRDefault="00156E1E" w:rsidP="00156E1E">
      <w:pPr>
        <w:pStyle w:val="B1"/>
      </w:pPr>
      <w:r w:rsidRPr="003168A2">
        <w:t>#</w:t>
      </w:r>
      <w:r>
        <w:t>74</w:t>
      </w:r>
      <w:r w:rsidRPr="003168A2">
        <w:rPr>
          <w:rFonts w:hint="eastAsia"/>
          <w:lang w:eastAsia="ko-KR"/>
        </w:rPr>
        <w:tab/>
      </w:r>
      <w:r>
        <w:t>(Temporarily not authorized for this SNPN</w:t>
      </w:r>
      <w:r w:rsidRPr="003168A2">
        <w:t>)</w:t>
      </w:r>
      <w:r>
        <w:t>.</w:t>
      </w:r>
    </w:p>
    <w:p w14:paraId="319DC0AE" w14:textId="77777777" w:rsidR="00156E1E" w:rsidRDefault="00156E1E" w:rsidP="00156E1E">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0BF5ADA7" w14:textId="77777777" w:rsidR="00156E1E" w:rsidRPr="00B96F9F" w:rsidRDefault="00156E1E" w:rsidP="00156E1E">
      <w:pPr>
        <w:pStyle w:val="EditorsNote"/>
      </w:pPr>
      <w:r w:rsidRPr="00B96F9F">
        <w:t>Editor</w:t>
      </w:r>
      <w:r>
        <w:t>'</w:t>
      </w:r>
      <w:r w:rsidRPr="00B96F9F">
        <w:t xml:space="preserve">s </w:t>
      </w:r>
      <w:r>
        <w:t>n</w:t>
      </w:r>
      <w:r w:rsidRPr="00B96F9F">
        <w:t>ote</w:t>
      </w:r>
      <w:r>
        <w:t xml:space="preserve"> [WI: Vertical_LAN, CR#1754]</w:t>
      </w:r>
      <w:r w:rsidRPr="00B96F9F">
        <w:t>:</w:t>
      </w:r>
      <w:r w:rsidRPr="00B96F9F">
        <w:tab/>
      </w:r>
      <w:r>
        <w:t>It is FFS whether 5GMM cause value #74 received from a cell belonging to an SNPN with a globally-unique SNPN identity needs to be considered as an abnormal case.</w:t>
      </w:r>
    </w:p>
    <w:p w14:paraId="6B139C5C" w14:textId="77777777" w:rsidR="00156E1E" w:rsidRPr="00CC0C94" w:rsidRDefault="00156E1E" w:rsidP="00156E1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A625434" w14:textId="77777777" w:rsidR="00156E1E" w:rsidRDefault="00156E1E" w:rsidP="00156E1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945468D" w14:textId="77777777" w:rsidR="00156E1E" w:rsidRPr="003168A2" w:rsidRDefault="00156E1E" w:rsidP="00156E1E">
      <w:pPr>
        <w:pStyle w:val="B1"/>
      </w:pPr>
      <w:r w:rsidRPr="003168A2">
        <w:t>#</w:t>
      </w:r>
      <w:r>
        <w:t>75</w:t>
      </w:r>
      <w:r w:rsidRPr="003168A2">
        <w:rPr>
          <w:rFonts w:hint="eastAsia"/>
          <w:lang w:eastAsia="ko-KR"/>
        </w:rPr>
        <w:tab/>
      </w:r>
      <w:r>
        <w:t>(Permanently not authorized for this SNPN</w:t>
      </w:r>
      <w:r w:rsidRPr="003168A2">
        <w:t>)</w:t>
      </w:r>
      <w:r>
        <w:t>.</w:t>
      </w:r>
    </w:p>
    <w:p w14:paraId="51B06C22" w14:textId="77777777" w:rsidR="00156E1E" w:rsidRDefault="00156E1E" w:rsidP="00156E1E">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7831372E" w14:textId="77777777" w:rsidR="00156E1E" w:rsidRPr="00CC0C94" w:rsidRDefault="00156E1E" w:rsidP="00156E1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131ECFF5" w14:textId="77777777" w:rsidR="00156E1E" w:rsidRDefault="00156E1E" w:rsidP="00156E1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01CA161" w14:textId="77777777" w:rsidR="00156E1E" w:rsidRPr="003168A2" w:rsidRDefault="00156E1E" w:rsidP="00156E1E">
      <w:pPr>
        <w:pStyle w:val="B1"/>
      </w:pPr>
      <w:r>
        <w:t>#31</w:t>
      </w:r>
      <w:r w:rsidRPr="003168A2">
        <w:tab/>
        <w:t>(</w:t>
      </w:r>
      <w:r>
        <w:t>Redirection to EPC required</w:t>
      </w:r>
      <w:r w:rsidRPr="003168A2">
        <w:t>);</w:t>
      </w:r>
    </w:p>
    <w:p w14:paraId="0567C2A2" w14:textId="77777777" w:rsidR="00156E1E" w:rsidRPr="003168A2" w:rsidRDefault="00156E1E" w:rsidP="00156E1E">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14:paraId="78A283C2" w14:textId="77777777" w:rsidR="00156E1E" w:rsidRDefault="00156E1E" w:rsidP="00156E1E">
      <w:pPr>
        <w:pStyle w:val="B1"/>
        <w:rPr>
          <w:lang w:eastAsia="ko-KR"/>
        </w:rPr>
      </w:pPr>
      <w:r w:rsidRPr="003168A2">
        <w:tab/>
      </w:r>
      <w:r>
        <w:rPr>
          <w:rFonts w:eastAsia="맑은 고딕"/>
          <w:lang w:val="en-US" w:eastAsia="ko-KR"/>
        </w:rPr>
        <w:t>T</w:t>
      </w:r>
      <w:r w:rsidRPr="001640F4">
        <w:rPr>
          <w:rFonts w:eastAsia="맑은 고딕"/>
          <w:lang w:val="en-US" w:eastAsia="ko-KR"/>
        </w:rPr>
        <w:t>he UE</w:t>
      </w:r>
      <w:r>
        <w:rPr>
          <w:rFonts w:eastAsia="맑은 고딕"/>
          <w:lang w:val="en-US" w:eastAsia="ko-KR"/>
        </w:rPr>
        <w:t xml:space="preserve"> </w:t>
      </w:r>
      <w:r w:rsidRPr="001640F4">
        <w:rPr>
          <w:rFonts w:eastAsia="맑은 고딕"/>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맑은 고딕"/>
          <w:lang w:val="en-US" w:eastAsia="ko-KR"/>
        </w:rPr>
        <w:t xml:space="preserve"> </w:t>
      </w:r>
      <w:r>
        <w:rPr>
          <w:rFonts w:eastAsia="맑은 고딕"/>
          <w:lang w:val="en-US" w:eastAsia="ko-KR"/>
        </w:rPr>
        <w:t xml:space="preserve">and </w:t>
      </w:r>
      <w:r w:rsidRPr="001640F4">
        <w:rPr>
          <w:rFonts w:eastAsia="맑은 고딕"/>
          <w:lang w:val="en-US" w:eastAsia="ko-KR"/>
        </w:rPr>
        <w:t>disable the N1 mode capabilit</w:t>
      </w:r>
      <w:r>
        <w:rPr>
          <w:rFonts w:eastAsia="맑은 고딕"/>
          <w:lang w:val="en-US" w:eastAsia="ko-KR"/>
        </w:rPr>
        <w:t>y</w:t>
      </w:r>
      <w:r>
        <w:t xml:space="preserve"> for 3GPP access (see subclause 4.9.2)</w:t>
      </w:r>
      <w:r>
        <w:rPr>
          <w:lang w:eastAsia="ko-KR"/>
        </w:rPr>
        <w:t>.</w:t>
      </w:r>
    </w:p>
    <w:p w14:paraId="0DA5B18D" w14:textId="77777777" w:rsidR="00156E1E" w:rsidRDefault="00156E1E" w:rsidP="00156E1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28991C4E" w14:textId="77777777" w:rsidR="00156E1E" w:rsidRPr="00C53A1D" w:rsidRDefault="00156E1E" w:rsidP="00156E1E">
      <w:pPr>
        <w:pStyle w:val="B1"/>
      </w:pPr>
      <w:r w:rsidRPr="00C53A1D">
        <w:lastRenderedPageBreak/>
        <w:t>#</w:t>
      </w:r>
      <w:r>
        <w:t>76</w:t>
      </w:r>
      <w:r w:rsidRPr="00C53A1D">
        <w:rPr>
          <w:lang w:eastAsia="ko-KR"/>
        </w:rPr>
        <w:tab/>
      </w:r>
      <w:r w:rsidRPr="00C53A1D">
        <w:t>(Not authorized for this CAG</w:t>
      </w:r>
      <w:r>
        <w:t xml:space="preserve"> or a</w:t>
      </w:r>
      <w:r w:rsidRPr="00C53A1D">
        <w:t>uthorized for CAG cells only).</w:t>
      </w:r>
    </w:p>
    <w:p w14:paraId="14DFAB03" w14:textId="77777777" w:rsidR="00156E1E" w:rsidRDefault="00156E1E" w:rsidP="00156E1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63B0614A" w14:textId="77777777" w:rsidR="00156E1E" w:rsidRDefault="00156E1E" w:rsidP="00156E1E">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00912D80" w14:textId="77777777" w:rsidR="00156E1E" w:rsidRDefault="00156E1E" w:rsidP="00156E1E">
      <w:pPr>
        <w:pStyle w:val="B1"/>
      </w:pPr>
      <w:r>
        <w:tab/>
        <w:t>If 5GMM cause #76 is received from:</w:t>
      </w:r>
    </w:p>
    <w:p w14:paraId="5C8B4444" w14:textId="77777777" w:rsidR="00156E1E" w:rsidRDefault="00156E1E" w:rsidP="00156E1E">
      <w:pPr>
        <w:pStyle w:val="B2"/>
      </w:pPr>
      <w:r>
        <w:rPr>
          <w:lang w:eastAsia="ko-KR"/>
        </w:rPr>
        <w:t>1)</w:t>
      </w:r>
      <w:r>
        <w:rPr>
          <w:lang w:eastAsia="ko-KR"/>
        </w:rPr>
        <w:tab/>
        <w:t>a CAG cell, then the UE shall delete the CAG-ID from the "allowed CAG list" for the current PLMN</w:t>
      </w:r>
      <w:r>
        <w:t>. In addition:</w:t>
      </w:r>
    </w:p>
    <w:p w14:paraId="65C6CA74" w14:textId="77777777" w:rsidR="00156E1E" w:rsidRDefault="00156E1E" w:rsidP="00156E1E">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14:paraId="1651C312" w14:textId="77777777" w:rsidR="00156E1E" w:rsidRDefault="00156E1E" w:rsidP="00156E1E">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59B557D6" w14:textId="77777777" w:rsidR="00156E1E" w:rsidRDefault="00156E1E" w:rsidP="00156E1E">
      <w:pPr>
        <w:pStyle w:val="B2"/>
      </w:pPr>
      <w:r>
        <w:rPr>
          <w:rFonts w:hint="eastAsia"/>
          <w:lang w:eastAsia="ko-KR"/>
        </w:rPr>
        <w:t>2</w:t>
      </w:r>
      <w:r>
        <w:rPr>
          <w:lang w:eastAsia="ko-KR"/>
        </w:rPr>
        <w:t>)</w:t>
      </w:r>
      <w:r>
        <w:rPr>
          <w:lang w:eastAsia="ko-KR"/>
        </w:rPr>
        <w:tab/>
        <w:t xml:space="preserve">a non-CAG cell, </w:t>
      </w:r>
      <w:bookmarkStart w:id="23" w:name="_Hlk16889775"/>
      <w:r>
        <w:rPr>
          <w:lang w:eastAsia="ko-KR"/>
        </w:rPr>
        <w:t xml:space="preserve">then the UE shall </w:t>
      </w:r>
      <w:r w:rsidRPr="00C53A1D">
        <w:t xml:space="preserve">store an "indication that the UE is only allowed to access 5GS via CAG cells" in the </w:t>
      </w:r>
      <w:r>
        <w:t>entry of the "CAG information list" for the current PLMN. In addition:</w:t>
      </w:r>
    </w:p>
    <w:p w14:paraId="1CF7A5D4" w14:textId="77777777" w:rsidR="00156E1E" w:rsidRDefault="00156E1E" w:rsidP="00156E1E">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63A17DDF" w14:textId="77777777" w:rsidR="00156E1E" w:rsidRDefault="00156E1E" w:rsidP="00156E1E">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23"/>
    </w:p>
    <w:p w14:paraId="4566B545" w14:textId="77777777" w:rsidR="00156E1E" w:rsidRPr="003168A2" w:rsidRDefault="00156E1E" w:rsidP="00156E1E">
      <w:pPr>
        <w:pStyle w:val="B1"/>
      </w:pPr>
      <w:r w:rsidRPr="003168A2">
        <w:t>#</w:t>
      </w:r>
      <w:r>
        <w:t>77</w:t>
      </w:r>
      <w:r w:rsidRPr="003168A2">
        <w:tab/>
        <w:t>(</w:t>
      </w:r>
      <w:r>
        <w:t xml:space="preserve">Wireline access area </w:t>
      </w:r>
      <w:r w:rsidRPr="003168A2">
        <w:t>not allowed)</w:t>
      </w:r>
      <w:r>
        <w:t>.</w:t>
      </w:r>
    </w:p>
    <w:p w14:paraId="1044E911" w14:textId="77777777" w:rsidR="00156E1E" w:rsidRPr="00C53A1D" w:rsidRDefault="00156E1E" w:rsidP="00156E1E">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3EADF237" w14:textId="77777777" w:rsidR="00156E1E" w:rsidRPr="00115A8F" w:rsidRDefault="00156E1E" w:rsidP="00156E1E">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3231F4EF" w14:textId="77777777" w:rsidR="00156E1E" w:rsidRPr="00115A8F" w:rsidRDefault="00156E1E" w:rsidP="00156E1E">
      <w:pPr>
        <w:pStyle w:val="NO"/>
        <w:rPr>
          <w:lang w:eastAsia="ja-JP"/>
        </w:rPr>
      </w:pPr>
      <w:r w:rsidRPr="00115A8F">
        <w:t>NOTE</w:t>
      </w:r>
      <w:r>
        <w:t> 2</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418E3D35" w14:textId="77777777" w:rsidR="00156E1E" w:rsidRPr="003168A2" w:rsidRDefault="00156E1E" w:rsidP="00156E1E">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3CBBBE1C" w14:textId="77777777" w:rsidR="00180093" w:rsidRPr="0053498E" w:rsidRDefault="00180093" w:rsidP="00180093">
      <w:pPr>
        <w:jc w:val="center"/>
      </w:pPr>
      <w:bookmarkStart w:id="24" w:name="_Toc20232686"/>
      <w:bookmarkStart w:id="25" w:name="_Toc27746788"/>
      <w:r w:rsidRPr="0053498E">
        <w:rPr>
          <w:highlight w:val="green"/>
        </w:rPr>
        <w:t>***** Next change *****</w:t>
      </w:r>
    </w:p>
    <w:p w14:paraId="2167E89F" w14:textId="77777777" w:rsidR="00156E1E" w:rsidRDefault="00156E1E" w:rsidP="00156E1E">
      <w:pPr>
        <w:pStyle w:val="Heading5"/>
      </w:pPr>
      <w:r>
        <w:t>5.5.1.3.5</w:t>
      </w:r>
      <w:r>
        <w:tab/>
        <w:t xml:space="preserve">Mobility and periodic registration update not </w:t>
      </w:r>
      <w:r w:rsidRPr="003168A2">
        <w:t>accepted by the network</w:t>
      </w:r>
      <w:bookmarkEnd w:id="24"/>
      <w:bookmarkEnd w:id="25"/>
    </w:p>
    <w:p w14:paraId="2A53D36F" w14:textId="77777777" w:rsidR="00156E1E" w:rsidRDefault="00156E1E" w:rsidP="00156E1E">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6CE32196" w14:textId="77777777" w:rsidR="00156E1E" w:rsidRDefault="00156E1E" w:rsidP="00156E1E">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w:t>
      </w:r>
      <w:r>
        <w:rPr>
          <w:noProof/>
          <w:lang w:val="en-US"/>
        </w:rPr>
        <w:lastRenderedPageBreak/>
        <w:t>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608C76A5" w14:textId="77777777" w:rsidR="00156E1E" w:rsidRDefault="00156E1E" w:rsidP="00156E1E">
      <w:r>
        <w:t>If the REGISTRATION REJECT message with 5GMM cause #31 was received without integrity protection, then the UE shall discard the message.</w:t>
      </w:r>
    </w:p>
    <w:p w14:paraId="07B07B3A" w14:textId="77777777" w:rsidR="00156E1E" w:rsidRDefault="00156E1E" w:rsidP="00156E1E">
      <w:r>
        <w:t>If the REGISTRATION REJECT message with 5GMM cause #76 was received without integrity protection, then the UE shall discard the message.</w:t>
      </w:r>
    </w:p>
    <w:p w14:paraId="18740709" w14:textId="77777777" w:rsidR="00156E1E" w:rsidRDefault="00156E1E" w:rsidP="00156E1E">
      <w:pPr>
        <w:pStyle w:val="EditorsNote"/>
      </w:pPr>
      <w:r>
        <w:t>Editor</w:t>
      </w:r>
      <w:r>
        <w:rPr>
          <w:lang w:val="en-US"/>
        </w:rPr>
        <w:t>'</w:t>
      </w:r>
      <w:r>
        <w:t>s note:</w:t>
      </w:r>
      <w:r>
        <w:tab/>
        <w:t>Further UE handling in addition to discarding the message is FFS.</w:t>
      </w:r>
    </w:p>
    <w:p w14:paraId="363EA921" w14:textId="77777777" w:rsidR="00156E1E" w:rsidRPr="00CC0C94" w:rsidRDefault="00156E1E" w:rsidP="00156E1E">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1CEB2E0F" w14:textId="77777777" w:rsidR="00156E1E" w:rsidRPr="00CC0C94" w:rsidRDefault="00156E1E" w:rsidP="00156E1E">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0552AB7A" w14:textId="605C792B" w:rsidR="00156E1E" w:rsidRDefault="00156E1E" w:rsidP="00156E1E">
      <w:r w:rsidRPr="003729E7">
        <w:t xml:space="preserve">If the </w:t>
      </w:r>
      <w:r>
        <w:t>m</w:t>
      </w:r>
      <w:r w:rsidRPr="00C565E6">
        <w:t xml:space="preserve">obility and periodic registration update </w:t>
      </w:r>
      <w:r w:rsidRPr="00EE56E5">
        <w:t>request</w:t>
      </w:r>
      <w:r w:rsidRPr="003729E7">
        <w:t xml:space="preserve"> is rejected </w:t>
      </w:r>
      <w:ins w:id="26" w:author="Nokia_Author2" w:date="2020-01-18T09:43:00Z">
        <w:r>
          <w:t>because</w:t>
        </w:r>
      </w:ins>
      <w:del w:id="27" w:author="Nokia_Author2" w:date="2020-01-18T09:43:00Z">
        <w:r w:rsidRPr="003729E7" w:rsidDel="00156E1E">
          <w:delText>due to</w:delText>
        </w:r>
      </w:del>
      <w:r>
        <w:t xml:space="preserve"> all the S-NSSAI(s) included in the requested NSSAI </w:t>
      </w:r>
      <w:r w:rsidRPr="00B52D34">
        <w:t>are</w:t>
      </w:r>
      <w:r w:rsidRPr="00667218">
        <w:t xml:space="preserve"> either </w:t>
      </w:r>
      <w:r>
        <w:t>rejected</w:t>
      </w:r>
      <w:r w:rsidRPr="00667218">
        <w:t xml:space="preserve"> </w:t>
      </w:r>
      <w:r>
        <w:t>for</w:t>
      </w:r>
      <w:r w:rsidRPr="00667218">
        <w:t xml:space="preserve"> the current registration area or </w:t>
      </w:r>
      <w:r>
        <w:t>rejected</w:t>
      </w:r>
      <w:r w:rsidRPr="00667218">
        <w:t xml:space="preserve"> </w:t>
      </w:r>
      <w:r>
        <w:t>for</w:t>
      </w:r>
      <w:r w:rsidRPr="00667218">
        <w:t xml:space="preserve"> the current </w:t>
      </w:r>
      <w:r>
        <w:t xml:space="preserve">PLMN, or the UE did not request any S-NSSAIs and there are no default S-NSSAIs for the UE, 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rsidRPr="00AA252C">
        <w:t xml:space="preserve"> </w:t>
      </w:r>
      <w:r>
        <w:t>and may include</w:t>
      </w:r>
      <w:r w:rsidRPr="00AA252C">
        <w:t xml:space="preserve"> </w:t>
      </w:r>
      <w:r>
        <w:t>the r</w:t>
      </w:r>
      <w:r>
        <w:rPr>
          <w:rFonts w:hint="eastAsia"/>
        </w:rPr>
        <w:t>ejected NSSAI</w:t>
      </w:r>
      <w:r>
        <w:t>.</w:t>
      </w:r>
    </w:p>
    <w:p w14:paraId="4F89195F" w14:textId="77777777" w:rsidR="00156E1E" w:rsidRPr="003168A2" w:rsidRDefault="00156E1E" w:rsidP="00156E1E">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599F383D" w14:textId="77777777" w:rsidR="00156E1E" w:rsidRPr="003168A2" w:rsidRDefault="00156E1E" w:rsidP="00156E1E">
      <w:pPr>
        <w:pStyle w:val="B1"/>
      </w:pPr>
      <w:r w:rsidRPr="003168A2">
        <w:t>#3</w:t>
      </w:r>
      <w:r w:rsidRPr="003168A2">
        <w:tab/>
        <w:t>(Illegal UE);</w:t>
      </w:r>
      <w:r>
        <w:t xml:space="preserve"> or</w:t>
      </w:r>
    </w:p>
    <w:p w14:paraId="4C3D571F" w14:textId="77777777" w:rsidR="00156E1E" w:rsidRDefault="00156E1E" w:rsidP="00156E1E">
      <w:pPr>
        <w:pStyle w:val="B1"/>
      </w:pPr>
      <w:r w:rsidRPr="003168A2">
        <w:t>#6</w:t>
      </w:r>
      <w:r w:rsidRPr="003168A2">
        <w:tab/>
        <w:t>(Illegal ME)</w:t>
      </w:r>
      <w:r>
        <w:t>.</w:t>
      </w:r>
    </w:p>
    <w:p w14:paraId="68442DBB" w14:textId="77777777" w:rsidR="00156E1E" w:rsidRDefault="00156E1E" w:rsidP="00156E1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w:t>
      </w:r>
    </w:p>
    <w:p w14:paraId="1A9B473D" w14:textId="77777777" w:rsidR="00156E1E" w:rsidRDefault="00156E1E" w:rsidP="00156E1E">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52089CA4" w14:textId="77777777" w:rsidR="00156E1E" w:rsidRDefault="00156E1E" w:rsidP="00156E1E">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2F6E233C" w14:textId="77777777" w:rsidR="00156E1E" w:rsidRDefault="00156E1E" w:rsidP="00156E1E">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F4A7E9A" w14:textId="77777777" w:rsidR="00156E1E" w:rsidRDefault="00156E1E" w:rsidP="00156E1E">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57E7B090" w14:textId="77777777" w:rsidR="00156E1E" w:rsidRDefault="00156E1E" w:rsidP="00156E1E">
      <w:pPr>
        <w:pStyle w:val="B2"/>
      </w:pPr>
      <w:r>
        <w:t>2)</w:t>
      </w:r>
      <w:r>
        <w:tab/>
        <w:t>set the counter for "the entry for the current SNPN considered invalid for 3GPP access" events and the counter for "the entry for the current SNPN considered invalid for non-3GPP access" events in case of SNPN;</w:t>
      </w:r>
    </w:p>
    <w:p w14:paraId="6E6D5D40" w14:textId="77777777" w:rsidR="00156E1E" w:rsidRDefault="00156E1E" w:rsidP="00156E1E">
      <w:pPr>
        <w:pStyle w:val="B2"/>
      </w:pPr>
      <w:r>
        <w:t>3)</w:t>
      </w:r>
      <w:r>
        <w:tab/>
        <w:t>delete the 5GMM parameters stored in non-volatile memory of the ME as specified in annex </w:t>
      </w:r>
      <w:r w:rsidRPr="002426CF">
        <w:t>C</w:t>
      </w:r>
      <w:r>
        <w:t>.</w:t>
      </w:r>
    </w:p>
    <w:p w14:paraId="749F5164" w14:textId="77777777" w:rsidR="00156E1E" w:rsidRPr="003168A2" w:rsidRDefault="00156E1E" w:rsidP="00156E1E">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1F024DF6" w14:textId="77777777" w:rsidR="00156E1E" w:rsidRDefault="00156E1E" w:rsidP="00156E1E">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367587BF" w14:textId="77777777" w:rsidR="00156E1E" w:rsidRDefault="00156E1E" w:rsidP="00156E1E">
      <w:pPr>
        <w:pStyle w:val="B1"/>
      </w:pPr>
      <w:r>
        <w:lastRenderedPageBreak/>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5E578C3" w14:textId="77777777" w:rsidR="00156E1E" w:rsidRPr="003168A2" w:rsidRDefault="00156E1E" w:rsidP="00156E1E">
      <w:pPr>
        <w:pStyle w:val="B1"/>
      </w:pPr>
      <w:r w:rsidRPr="003168A2">
        <w:t>#</w:t>
      </w:r>
      <w:r>
        <w:t>7</w:t>
      </w:r>
      <w:r w:rsidRPr="003168A2">
        <w:rPr>
          <w:rFonts w:hint="eastAsia"/>
          <w:lang w:eastAsia="ko-KR"/>
        </w:rPr>
        <w:tab/>
      </w:r>
      <w:r>
        <w:t>(5G</w:t>
      </w:r>
      <w:r w:rsidRPr="003168A2">
        <w:t>S services not allowed)</w:t>
      </w:r>
      <w:r>
        <w:t>.</w:t>
      </w:r>
    </w:p>
    <w:p w14:paraId="5F56AA87" w14:textId="77777777" w:rsidR="00156E1E" w:rsidRDefault="00156E1E" w:rsidP="00156E1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AD8E725" w14:textId="77777777" w:rsidR="00156E1E" w:rsidRDefault="00156E1E" w:rsidP="00156E1E">
      <w:pPr>
        <w:pStyle w:val="B1"/>
      </w:pPr>
      <w:r>
        <w:tab/>
        <w:t>In case of PLMN, t</w:t>
      </w:r>
      <w:r w:rsidRPr="003168A2">
        <w:t>he UE shall con</w:t>
      </w:r>
      <w:r>
        <w:t>sider the USIM as invalid for 5G</w:t>
      </w:r>
      <w:r w:rsidRPr="003168A2">
        <w:t>S services until switching off or the UICC containing the USIM is removed</w:t>
      </w:r>
      <w:r>
        <w:t>;</w:t>
      </w:r>
    </w:p>
    <w:p w14:paraId="0E2831B7" w14:textId="77777777" w:rsidR="00156E1E" w:rsidRDefault="00156E1E" w:rsidP="00156E1E">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3707E098" w14:textId="77777777" w:rsidR="00156E1E" w:rsidRDefault="00156E1E" w:rsidP="00156E1E">
      <w:pPr>
        <w:pStyle w:val="B1"/>
      </w:pPr>
      <w:r>
        <w:tab/>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43FFA04" w14:textId="77777777" w:rsidR="00156E1E" w:rsidRDefault="00156E1E" w:rsidP="00156E1E">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65673A47" w14:textId="77777777" w:rsidR="00156E1E" w:rsidRDefault="00156E1E" w:rsidP="00156E1E">
      <w:pPr>
        <w:pStyle w:val="B2"/>
      </w:pPr>
      <w:r>
        <w:t>2)</w:t>
      </w:r>
      <w:r>
        <w:tab/>
        <w:t>set the counter for "the entry for the current SNPN considered invalid for 3GPP access</w:t>
      </w:r>
      <w:r w:rsidRPr="00CC0C94">
        <w:t>" events</w:t>
      </w:r>
      <w:r>
        <w:t xml:space="preserve"> in case of SNPN;</w:t>
      </w:r>
    </w:p>
    <w:p w14:paraId="443392EE" w14:textId="77777777" w:rsidR="00156E1E" w:rsidRDefault="00156E1E" w:rsidP="00156E1E">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099885D6" w14:textId="77777777" w:rsidR="00156E1E" w:rsidRPr="003168A2" w:rsidRDefault="00156E1E" w:rsidP="00156E1E">
      <w:pPr>
        <w:pStyle w:val="B2"/>
      </w:pPr>
      <w:r>
        <w:t>3)</w:t>
      </w:r>
      <w:r>
        <w:tab/>
        <w:t>delete the 5GMM parameters stored in non-volatile memory of the ME as specified in annex </w:t>
      </w:r>
      <w:r w:rsidRPr="002426CF">
        <w:t>C</w:t>
      </w:r>
      <w:r>
        <w:t>.</w:t>
      </w:r>
    </w:p>
    <w:p w14:paraId="3B532042" w14:textId="77777777" w:rsidR="00156E1E" w:rsidRDefault="00156E1E" w:rsidP="00156E1E">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7F0962AF" w14:textId="77777777" w:rsidR="00156E1E" w:rsidRDefault="00156E1E" w:rsidP="00156E1E">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61BC431" w14:textId="77777777" w:rsidR="00156E1E" w:rsidRPr="00DC5EAD" w:rsidRDefault="00156E1E" w:rsidP="00156E1E">
      <w:pPr>
        <w:pStyle w:val="B1"/>
      </w:pPr>
      <w:r w:rsidRPr="00D33031">
        <w:t>#9</w:t>
      </w:r>
      <w:r w:rsidRPr="009E365A">
        <w:tab/>
      </w:r>
      <w:r w:rsidRPr="00D33031">
        <w:t>(UE identity cannot be derived by the network)</w:t>
      </w:r>
      <w:r>
        <w:t>.</w:t>
      </w:r>
    </w:p>
    <w:p w14:paraId="124265F1" w14:textId="77777777" w:rsidR="00156E1E" w:rsidRPr="003168A2" w:rsidRDefault="00156E1E" w:rsidP="00156E1E">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184D95BC" w14:textId="77777777" w:rsidR="00156E1E" w:rsidRDefault="00156E1E" w:rsidP="00156E1E">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73761633" w14:textId="77777777" w:rsidR="00156E1E" w:rsidRDefault="00156E1E" w:rsidP="00156E1E">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143E989E" w14:textId="77777777" w:rsidR="00156E1E" w:rsidRDefault="00156E1E" w:rsidP="00156E1E">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071A311" w14:textId="77777777" w:rsidR="00156E1E" w:rsidRDefault="00156E1E" w:rsidP="00156E1E">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2898975" w14:textId="77777777" w:rsidR="00156E1E" w:rsidRPr="009E365A" w:rsidRDefault="00156E1E" w:rsidP="00156E1E">
      <w:pPr>
        <w:pStyle w:val="B1"/>
      </w:pPr>
      <w:r w:rsidRPr="009E365A">
        <w:t>#10</w:t>
      </w:r>
      <w:r w:rsidRPr="009E365A">
        <w:tab/>
        <w:t>(implicitly</w:t>
      </w:r>
      <w:r w:rsidRPr="009E365A">
        <w:rPr>
          <w:rFonts w:hint="eastAsia"/>
        </w:rPr>
        <w:t xml:space="preserve"> d</w:t>
      </w:r>
      <w:r w:rsidRPr="009E365A">
        <w:t>e-registered)</w:t>
      </w:r>
      <w:r>
        <w:t>.</w:t>
      </w:r>
    </w:p>
    <w:p w14:paraId="516B35E1" w14:textId="77777777" w:rsidR="00156E1E" w:rsidRPr="00C37C7C" w:rsidRDefault="00156E1E" w:rsidP="00156E1E">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18FED38E" w14:textId="77777777" w:rsidR="00156E1E" w:rsidRPr="00A45885" w:rsidRDefault="00156E1E" w:rsidP="00156E1E">
      <w:pPr>
        <w:pStyle w:val="B1"/>
      </w:pPr>
      <w:r w:rsidRPr="00A45885">
        <w:rPr>
          <w:rFonts w:hint="eastAsia"/>
          <w:lang w:eastAsia="zh-CN"/>
        </w:rPr>
        <w:lastRenderedPageBreak/>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0306A7C3" w14:textId="77777777" w:rsidR="00156E1E" w:rsidRPr="00621D46" w:rsidRDefault="00156E1E" w:rsidP="00156E1E">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315E87A8" w14:textId="77777777" w:rsidR="00156E1E" w:rsidRPr="00FE320E" w:rsidRDefault="00156E1E" w:rsidP="00156E1E">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12870B22" w14:textId="77777777" w:rsidR="00156E1E" w:rsidRDefault="00156E1E" w:rsidP="00156E1E">
      <w:pPr>
        <w:pStyle w:val="B1"/>
      </w:pPr>
      <w:r>
        <w:t>#11</w:t>
      </w:r>
      <w:r>
        <w:tab/>
        <w:t>(PLMN not allowed).</w:t>
      </w:r>
    </w:p>
    <w:p w14:paraId="61C2CC53" w14:textId="77777777" w:rsidR="00156E1E" w:rsidRDefault="00156E1E" w:rsidP="00156E1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925761B" w14:textId="77777777" w:rsidR="00156E1E" w:rsidRDefault="00156E1E" w:rsidP="00156E1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7D309723" w14:textId="77777777" w:rsidR="00156E1E" w:rsidRPr="00621D46" w:rsidRDefault="00156E1E" w:rsidP="00156E1E">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4C2315CC" w14:textId="77777777" w:rsidR="00156E1E" w:rsidRDefault="00156E1E" w:rsidP="00156E1E">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9080527" w14:textId="77777777" w:rsidR="00156E1E" w:rsidRPr="003168A2" w:rsidRDefault="00156E1E" w:rsidP="00156E1E">
      <w:pPr>
        <w:pStyle w:val="B1"/>
      </w:pPr>
      <w:r w:rsidRPr="003168A2">
        <w:t>#12</w:t>
      </w:r>
      <w:r w:rsidRPr="003168A2">
        <w:tab/>
        <w:t>(Tracking area not allowed)</w:t>
      </w:r>
      <w:r>
        <w:t>.</w:t>
      </w:r>
    </w:p>
    <w:p w14:paraId="43BAA566" w14:textId="77777777" w:rsidR="00156E1E" w:rsidRDefault="00156E1E" w:rsidP="00156E1E">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6A681A2F" w14:textId="77777777" w:rsidR="00156E1E" w:rsidRDefault="00156E1E" w:rsidP="00156E1E">
      <w:pPr>
        <w:pStyle w:val="B1"/>
      </w:pPr>
      <w:r>
        <w:tab/>
        <w:t>If:</w:t>
      </w:r>
    </w:p>
    <w:p w14:paraId="36C17F00" w14:textId="77777777" w:rsidR="00156E1E" w:rsidRDefault="00156E1E" w:rsidP="00156E1E">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3831FB7E" w14:textId="77777777" w:rsidR="00156E1E" w:rsidRDefault="00156E1E" w:rsidP="00156E1E">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7089D81A" w14:textId="77777777" w:rsidR="00156E1E" w:rsidRPr="003168A2" w:rsidRDefault="00156E1E" w:rsidP="00156E1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73345AA6" w14:textId="77777777" w:rsidR="00156E1E" w:rsidRPr="003168A2" w:rsidRDefault="00156E1E" w:rsidP="00156E1E">
      <w:pPr>
        <w:pStyle w:val="B1"/>
      </w:pPr>
      <w:r w:rsidRPr="003168A2">
        <w:t>#13</w:t>
      </w:r>
      <w:r w:rsidRPr="003168A2">
        <w:tab/>
        <w:t>(Roaming not allowed in this tracking area)</w:t>
      </w:r>
      <w:r>
        <w:t>.</w:t>
      </w:r>
    </w:p>
    <w:p w14:paraId="3A86803A" w14:textId="77777777" w:rsidR="00156E1E" w:rsidRDefault="00156E1E" w:rsidP="00156E1E">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54F1F687" w14:textId="77777777" w:rsidR="00156E1E" w:rsidRDefault="00156E1E" w:rsidP="00156E1E">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618B817E" w14:textId="77777777" w:rsidR="00156E1E" w:rsidRDefault="00156E1E" w:rsidP="00156E1E">
      <w:pPr>
        <w:pStyle w:val="B2"/>
      </w:pPr>
      <w:r>
        <w:lastRenderedPageBreak/>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FF3A08E" w14:textId="77777777" w:rsidR="00156E1E" w:rsidRDefault="00156E1E" w:rsidP="00156E1E">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00634301" w14:textId="77777777" w:rsidR="00156E1E" w:rsidRDefault="00156E1E" w:rsidP="00156E1E">
      <w:pPr>
        <w:pStyle w:val="B1"/>
      </w:pPr>
      <w:r>
        <w:tab/>
        <w:t xml:space="preserve">The </w:t>
      </w:r>
      <w:r w:rsidRPr="003168A2">
        <w:t>UE shall perform a PLMN selection</w:t>
      </w:r>
      <w:r>
        <w:t xml:space="preserve"> or SPN selection</w:t>
      </w:r>
      <w:r w:rsidRPr="003168A2">
        <w:t xml:space="preserve"> according to 3GPP TS 23.122 [</w:t>
      </w:r>
      <w:r>
        <w:t>5</w:t>
      </w:r>
      <w:r w:rsidRPr="003168A2">
        <w:t>]</w:t>
      </w:r>
      <w:r>
        <w:t>.</w:t>
      </w:r>
    </w:p>
    <w:p w14:paraId="7B0E218D" w14:textId="77777777" w:rsidR="00156E1E" w:rsidRPr="003168A2" w:rsidRDefault="00156E1E" w:rsidP="00156E1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82A1429" w14:textId="77777777" w:rsidR="00156E1E" w:rsidRPr="003168A2" w:rsidRDefault="00156E1E" w:rsidP="00156E1E">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31544D60" w14:textId="77777777" w:rsidR="00156E1E" w:rsidRPr="003168A2" w:rsidRDefault="00156E1E" w:rsidP="00156E1E">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14:paraId="0A29259C" w14:textId="77777777" w:rsidR="00156E1E" w:rsidRDefault="00156E1E" w:rsidP="00156E1E">
      <w:pPr>
        <w:pStyle w:val="B1"/>
      </w:pPr>
      <w:r w:rsidRPr="003168A2">
        <w:tab/>
      </w:r>
      <w:r>
        <w:t>If:</w:t>
      </w:r>
    </w:p>
    <w:p w14:paraId="67947AF5" w14:textId="77777777" w:rsidR="00156E1E" w:rsidRDefault="00156E1E" w:rsidP="00156E1E">
      <w:pPr>
        <w:pStyle w:val="B2"/>
      </w:pPr>
      <w:r>
        <w:t>1)</w:t>
      </w:r>
      <w:r>
        <w:tab/>
        <w:t>the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63DE611" w14:textId="77777777" w:rsidR="00156E1E" w:rsidRPr="003168A2" w:rsidRDefault="00156E1E" w:rsidP="00156E1E">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4FAFE494" w14:textId="77777777" w:rsidR="00156E1E" w:rsidRPr="003168A2" w:rsidRDefault="00156E1E" w:rsidP="00156E1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9E0E9C5" w14:textId="77777777" w:rsidR="00156E1E" w:rsidRDefault="00156E1E" w:rsidP="00156E1E">
      <w:pPr>
        <w:pStyle w:val="B1"/>
      </w:pPr>
      <w:r>
        <w:t>#22</w:t>
      </w:r>
      <w:r>
        <w:tab/>
        <w:t>(Congestion).</w:t>
      </w:r>
    </w:p>
    <w:p w14:paraId="3474E28A" w14:textId="77777777" w:rsidR="00156E1E" w:rsidRDefault="00156E1E" w:rsidP="00156E1E">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032395EA" w14:textId="77777777" w:rsidR="00156E1E" w:rsidRDefault="00156E1E" w:rsidP="00156E1E">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073AD3F4" w14:textId="77777777" w:rsidR="00156E1E" w:rsidRDefault="00156E1E" w:rsidP="00156E1E">
      <w:pPr>
        <w:pStyle w:val="B1"/>
      </w:pPr>
      <w:r>
        <w:tab/>
        <w:t>The UE shall stop timer T3346 if it is running.</w:t>
      </w:r>
    </w:p>
    <w:p w14:paraId="76E1F5FB" w14:textId="77777777" w:rsidR="00156E1E" w:rsidRDefault="00156E1E" w:rsidP="00156E1E">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55A693D0" w14:textId="77777777" w:rsidR="00156E1E" w:rsidRPr="003168A2" w:rsidRDefault="00156E1E" w:rsidP="00156E1E">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72816402" w14:textId="77777777" w:rsidR="00156E1E" w:rsidRPr="000D00E5" w:rsidRDefault="00156E1E" w:rsidP="00156E1E">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68E68B92" w14:textId="77777777" w:rsidR="00156E1E" w:rsidRDefault="00156E1E" w:rsidP="00156E1E">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F856123" w14:textId="77777777" w:rsidR="00156E1E" w:rsidRPr="003168A2" w:rsidRDefault="00156E1E" w:rsidP="00156E1E">
      <w:pPr>
        <w:pStyle w:val="B1"/>
      </w:pPr>
      <w:r>
        <w:tab/>
      </w:r>
      <w:r w:rsidRPr="004B11B4">
        <w:t xml:space="preserve">If the registration procedure for mobility and periodic registration update was initiated </w:t>
      </w:r>
      <w:r>
        <w:t>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w:t>
      </w:r>
      <w:r w:rsidRPr="004B11B4">
        <w:t>, then a notification that the request was not accepted due to network congestion shall be provided to upper layers.</w:t>
      </w:r>
    </w:p>
    <w:p w14:paraId="6AEC7AA4" w14:textId="77777777" w:rsidR="00156E1E" w:rsidRPr="003168A2" w:rsidRDefault="00156E1E" w:rsidP="00156E1E">
      <w:pPr>
        <w:pStyle w:val="B1"/>
      </w:pPr>
      <w:r w:rsidRPr="003168A2">
        <w:t>#</w:t>
      </w:r>
      <w:r>
        <w:t>27</w:t>
      </w:r>
      <w:r w:rsidRPr="003168A2">
        <w:rPr>
          <w:rFonts w:hint="eastAsia"/>
          <w:lang w:eastAsia="ko-KR"/>
        </w:rPr>
        <w:tab/>
      </w:r>
      <w:r>
        <w:t>(N1 mode not allowed</w:t>
      </w:r>
      <w:r w:rsidRPr="003168A2">
        <w:t>)</w:t>
      </w:r>
      <w:r>
        <w:t>.</w:t>
      </w:r>
    </w:p>
    <w:p w14:paraId="0D29DA65" w14:textId="77777777" w:rsidR="00156E1E" w:rsidRDefault="00156E1E" w:rsidP="00156E1E">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19AC0F10" w14:textId="77777777" w:rsidR="00156E1E" w:rsidRDefault="00156E1E" w:rsidP="00156E1E">
      <w:pPr>
        <w:pStyle w:val="B2"/>
      </w:pP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8CA9F64" w14:textId="77777777" w:rsidR="00156E1E" w:rsidRDefault="00156E1E" w:rsidP="00156E1E">
      <w:pPr>
        <w:pStyle w:val="B2"/>
      </w:pPr>
      <w:r>
        <w:tab/>
        <w:t>the SNPN-specific attempt counter for 3GPP access for the current SNPN</w:t>
      </w:r>
      <w:r w:rsidRPr="00032AEB">
        <w:t xml:space="preserve"> </w:t>
      </w:r>
      <w:r>
        <w:t>in case of SNPN;</w:t>
      </w:r>
    </w:p>
    <w:p w14:paraId="1051C394" w14:textId="77777777" w:rsidR="00156E1E" w:rsidRDefault="00156E1E" w:rsidP="00156E1E">
      <w:pPr>
        <w:pStyle w:val="B1"/>
      </w:pPr>
      <w:r>
        <w:tab/>
      </w:r>
      <w:r w:rsidRPr="00032AEB">
        <w:t>to the UE implementation-specific maximum value.</w:t>
      </w:r>
    </w:p>
    <w:p w14:paraId="2BC8CF2C" w14:textId="77777777" w:rsidR="00156E1E" w:rsidRPr="001640F4" w:rsidRDefault="00156E1E" w:rsidP="00156E1E">
      <w:pPr>
        <w:pStyle w:val="B1"/>
        <w:rPr>
          <w:rFonts w:eastAsia="맑은 고딕"/>
          <w:lang w:val="en-US" w:eastAsia="ko-KR"/>
        </w:rPr>
      </w:pPr>
      <w:r w:rsidRPr="003168A2">
        <w:tab/>
      </w:r>
      <w:r>
        <w:t xml:space="preserve">If the </w:t>
      </w:r>
      <w:r w:rsidRPr="00863B84">
        <w:t>message has been successfully integrity checked by the NAS</w:t>
      </w:r>
      <w:r>
        <w:t xml:space="preserve">, </w:t>
      </w:r>
      <w:r>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for both 3GPP access and non-3GPP access (see subclause 4.9)</w:t>
      </w:r>
      <w:r>
        <w:rPr>
          <w:rFonts w:eastAsia="맑은 고딕"/>
          <w:lang w:val="en-US" w:eastAsia="ko-KR"/>
        </w:rPr>
        <w:t>.</w:t>
      </w:r>
    </w:p>
    <w:p w14:paraId="51C08C9F" w14:textId="77777777" w:rsidR="00156E1E" w:rsidRDefault="00156E1E" w:rsidP="00156E1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62DF8E18" w14:textId="77777777" w:rsidR="00156E1E" w:rsidRPr="003168A2" w:rsidRDefault="00156E1E" w:rsidP="00156E1E">
      <w:pPr>
        <w:pStyle w:val="B1"/>
      </w:pPr>
      <w:r>
        <w:t>#31</w:t>
      </w:r>
      <w:r w:rsidRPr="003168A2">
        <w:tab/>
        <w:t>(</w:t>
      </w:r>
      <w:r>
        <w:t>Redirection to EPC required</w:t>
      </w:r>
      <w:r w:rsidRPr="003168A2">
        <w:t>)</w:t>
      </w:r>
      <w:r>
        <w:t>.</w:t>
      </w:r>
    </w:p>
    <w:p w14:paraId="355B22DC" w14:textId="77777777" w:rsidR="00156E1E" w:rsidRPr="003168A2" w:rsidRDefault="00156E1E" w:rsidP="00156E1E">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04551A3B" w14:textId="77777777" w:rsidR="00156E1E" w:rsidRDefault="00156E1E" w:rsidP="00156E1E">
      <w:pPr>
        <w:pStyle w:val="B1"/>
      </w:pPr>
      <w:r w:rsidRPr="003168A2">
        <w:tab/>
      </w:r>
      <w:r>
        <w:rPr>
          <w:rFonts w:eastAsia="맑은 고딕"/>
          <w:lang w:val="en-US" w:eastAsia="ko-KR"/>
        </w:rPr>
        <w:t>T</w:t>
      </w:r>
      <w:r w:rsidRPr="001640F4">
        <w:rPr>
          <w:rFonts w:eastAsia="맑은 고딕"/>
          <w:lang w:val="en-US" w:eastAsia="ko-KR"/>
        </w:rPr>
        <w:t>he UE</w:t>
      </w:r>
      <w:r>
        <w:rPr>
          <w:rFonts w:eastAsia="맑은 고딕"/>
          <w:lang w:val="en-US" w:eastAsia="ko-KR"/>
        </w:rPr>
        <w:t xml:space="preserve"> </w:t>
      </w:r>
      <w:r w:rsidRPr="001640F4">
        <w:rPr>
          <w:rFonts w:eastAsia="맑은 고딕"/>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맑은 고딕"/>
          <w:lang w:val="en-US" w:eastAsia="ko-KR"/>
        </w:rPr>
        <w:t xml:space="preserve"> </w:t>
      </w:r>
      <w:r>
        <w:rPr>
          <w:rFonts w:eastAsia="맑은 고딕"/>
          <w:lang w:val="en-US" w:eastAsia="ko-KR"/>
        </w:rPr>
        <w:t xml:space="preserve">and </w:t>
      </w:r>
      <w:r w:rsidRPr="001640F4">
        <w:rPr>
          <w:rFonts w:eastAsia="맑은 고딕"/>
          <w:lang w:val="en-US" w:eastAsia="ko-KR"/>
        </w:rPr>
        <w:t>disable the N1 mode capabilit</w:t>
      </w:r>
      <w:r>
        <w:rPr>
          <w:rFonts w:eastAsia="맑은 고딕"/>
          <w:lang w:val="en-US" w:eastAsia="ko-KR"/>
        </w:rPr>
        <w:t>y</w:t>
      </w:r>
      <w:r>
        <w:t xml:space="preserve"> for 3GPP access (see subclause 4.9.2).</w:t>
      </w:r>
    </w:p>
    <w:p w14:paraId="4FDC07C6" w14:textId="77777777" w:rsidR="00156E1E" w:rsidRDefault="00156E1E" w:rsidP="00156E1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47231590" w14:textId="77777777" w:rsidR="00156E1E" w:rsidRDefault="00156E1E" w:rsidP="00156E1E">
      <w:pPr>
        <w:pStyle w:val="B1"/>
      </w:pPr>
      <w:r>
        <w:t>#62</w:t>
      </w:r>
      <w:r>
        <w:tab/>
        <w:t>(</w:t>
      </w:r>
      <w:r w:rsidRPr="003A31B9">
        <w:t>No network slices available</w:t>
      </w:r>
      <w:r>
        <w:t>).</w:t>
      </w:r>
    </w:p>
    <w:p w14:paraId="27FF1EF7" w14:textId="77777777" w:rsidR="00156E1E" w:rsidRDefault="00156E1E" w:rsidP="00156E1E">
      <w:pPr>
        <w:pStyle w:val="B1"/>
      </w:pPr>
      <w:r>
        <w:rPr>
          <w:rFonts w:eastAsia="맑은 고딕"/>
          <w:lang w:val="en-US" w:eastAsia="ko-KR"/>
        </w:rPr>
        <w:tab/>
      </w:r>
      <w:r w:rsidRPr="00FB0E73">
        <w:rPr>
          <w:rFonts w:eastAsia="맑은 고딕"/>
          <w:lang w:val="en-US" w:eastAsia="ko-KR"/>
        </w:rPr>
        <w:t xml:space="preserve">The UE shall abort </w:t>
      </w:r>
      <w:r>
        <w:rPr>
          <w:rFonts w:eastAsia="맑은 고딕"/>
          <w:lang w:val="en-US" w:eastAsia="ko-KR"/>
        </w:rPr>
        <w:t xml:space="preserve">the </w:t>
      </w:r>
      <w:r w:rsidRPr="00474D55">
        <w:rPr>
          <w:rFonts w:eastAsia="맑은 고딕"/>
          <w:lang w:val="en-US" w:eastAsia="ko-KR"/>
        </w:rPr>
        <w:t xml:space="preserve">registration procedure for mobility and periodic registration update </w:t>
      </w:r>
      <w:r w:rsidRPr="00FB0E73">
        <w:rPr>
          <w:rFonts w:eastAsia="맑은 고딕"/>
          <w:lang w:val="en-US" w:eastAsia="ko-KR"/>
        </w:rPr>
        <w:t>procedure, set the 5GS update status to 5U2 NOT UPDATED and enter state 5GMM-REGISTERED.ATTEMPTING-REGISTRATION</w:t>
      </w:r>
      <w:r>
        <w:rPr>
          <w:rFonts w:eastAsia="맑은 고딕"/>
          <w:lang w:val="en-US" w:eastAsia="ko-KR"/>
        </w:rPr>
        <w:t>-UPDATE</w:t>
      </w:r>
      <w:r w:rsidRPr="00FB0E73">
        <w:rPr>
          <w:rFonts w:eastAsia="맑은 고딕"/>
          <w:lang w:val="en-US" w:eastAsia="ko-KR"/>
        </w:rPr>
        <w:t>.</w:t>
      </w:r>
      <w:r>
        <w:rPr>
          <w:rFonts w:eastAsia="맑은 고딕"/>
          <w:lang w:val="en-US" w:eastAsia="ko-KR"/>
        </w:rPr>
        <w:t xml:space="preserve"> </w:t>
      </w:r>
      <w:r w:rsidRPr="003168A2">
        <w:t xml:space="preserve">Additionally, the UE shall </w:t>
      </w:r>
      <w:r>
        <w:t>reset the registration</w:t>
      </w:r>
      <w:r w:rsidRPr="003168A2">
        <w:t xml:space="preserve"> attempt counter.</w:t>
      </w:r>
    </w:p>
    <w:p w14:paraId="0153A18E" w14:textId="77777777" w:rsidR="00156E1E" w:rsidRPr="00015A37" w:rsidRDefault="00156E1E" w:rsidP="00156E1E">
      <w:pPr>
        <w:pStyle w:val="B1"/>
        <w:rPr>
          <w:rFonts w:eastAsia="맑은 고딕"/>
          <w:lang w:val="en-US" w:eastAsia="ko-KR"/>
        </w:rPr>
      </w:pPr>
      <w:r>
        <w:rPr>
          <w:rFonts w:eastAsia="맑은 고딕"/>
          <w:lang w:val="en-US" w:eastAsia="ko-KR"/>
        </w:rPr>
        <w:tab/>
      </w:r>
      <w:r w:rsidRPr="00015A37">
        <w:rPr>
          <w:rFonts w:eastAsia="맑은 고딕" w:hint="eastAsia"/>
          <w:lang w:val="en-US" w:eastAsia="ko-KR"/>
        </w:rPr>
        <w:t xml:space="preserve">The UE receiving the </w:t>
      </w:r>
      <w:r w:rsidRPr="00015A37">
        <w:rPr>
          <w:rFonts w:eastAsia="맑은 고딕"/>
          <w:lang w:val="en-US" w:eastAsia="ko-KR"/>
        </w:rPr>
        <w:t>rejected NSSAI</w:t>
      </w:r>
      <w:r w:rsidRPr="00015A37">
        <w:rPr>
          <w:rFonts w:eastAsia="맑은 고딕" w:hint="eastAsia"/>
          <w:lang w:val="en-US" w:eastAsia="ko-KR"/>
        </w:rPr>
        <w:t xml:space="preserve"> in the </w:t>
      </w:r>
      <w:r w:rsidRPr="00015A37">
        <w:rPr>
          <w:rFonts w:eastAsia="맑은 고딕"/>
          <w:lang w:val="en-US" w:eastAsia="ko-KR"/>
        </w:rPr>
        <w:t xml:space="preserve">REGISTRATION </w:t>
      </w:r>
      <w:r>
        <w:rPr>
          <w:rFonts w:eastAsia="맑은 고딕"/>
          <w:lang w:val="en-US" w:eastAsia="ko-KR"/>
        </w:rPr>
        <w:t>REJECT</w:t>
      </w:r>
      <w:r w:rsidRPr="00015A37">
        <w:rPr>
          <w:rFonts w:eastAsia="맑은 고딕" w:hint="eastAsia"/>
          <w:lang w:val="en-US" w:eastAsia="ko-KR"/>
        </w:rPr>
        <w:t xml:space="preserve"> message takes the following actions based on the </w:t>
      </w:r>
      <w:r w:rsidRPr="00015A37">
        <w:rPr>
          <w:rFonts w:eastAsia="맑은 고딕"/>
          <w:lang w:val="en-US" w:eastAsia="ko-KR"/>
        </w:rPr>
        <w:t>rejection cause</w:t>
      </w:r>
      <w:r w:rsidRPr="00015A37">
        <w:rPr>
          <w:rFonts w:eastAsia="맑은 고딕" w:hint="eastAsia"/>
          <w:lang w:val="en-US" w:eastAsia="ko-KR"/>
        </w:rPr>
        <w:t xml:space="preserve"> in the </w:t>
      </w:r>
      <w:r w:rsidRPr="00015A37">
        <w:rPr>
          <w:rFonts w:eastAsia="맑은 고딕"/>
          <w:lang w:val="en-US" w:eastAsia="ko-KR"/>
        </w:rPr>
        <w:t>rejected NSSAI</w:t>
      </w:r>
      <w:r w:rsidRPr="00015A37">
        <w:rPr>
          <w:rFonts w:eastAsia="맑은 고딕" w:hint="eastAsia"/>
          <w:lang w:val="en-US" w:eastAsia="ko-KR"/>
        </w:rPr>
        <w:t>:</w:t>
      </w:r>
    </w:p>
    <w:p w14:paraId="0069846E" w14:textId="77777777" w:rsidR="00156E1E" w:rsidRPr="00015A37" w:rsidRDefault="00156E1E" w:rsidP="00156E1E">
      <w:pPr>
        <w:pStyle w:val="B2"/>
      </w:pPr>
      <w:r>
        <w:rPr>
          <w:rFonts w:eastAsia="맑은 고딕"/>
          <w:lang w:val="en-US" w:eastAsia="ko-KR"/>
        </w:rPr>
        <w:tab/>
      </w:r>
      <w:r w:rsidRPr="00015A37">
        <w:t>"S</w:t>
      </w:r>
      <w:r w:rsidRPr="00015A37">
        <w:rPr>
          <w:rFonts w:hint="eastAsia"/>
        </w:rPr>
        <w:t>-NSSAI</w:t>
      </w:r>
      <w:r w:rsidRPr="00015A37">
        <w:t xml:space="preserve"> not available in the current PLMN</w:t>
      </w:r>
      <w:r>
        <w:rPr>
          <w:rFonts w:eastAsia="맑은 고딕"/>
          <w:lang w:val="en-US" w:eastAsia="ko-KR"/>
        </w:rPr>
        <w:t xml:space="preserve"> or SNPN</w:t>
      </w:r>
      <w:r w:rsidRPr="00015A37">
        <w:t>"</w:t>
      </w:r>
    </w:p>
    <w:p w14:paraId="6B0A1A25" w14:textId="77777777" w:rsidR="00156E1E" w:rsidRDefault="00156E1E" w:rsidP="00156E1E">
      <w:pPr>
        <w:pStyle w:val="B3"/>
      </w:pPr>
      <w:r w:rsidRPr="003168A2">
        <w:tab/>
      </w:r>
      <w:r>
        <w:t>The</w:t>
      </w:r>
      <w:r w:rsidRPr="003168A2">
        <w:t xml:space="preserve"> UE shall </w:t>
      </w:r>
      <w:r>
        <w:t>add the rejected S-NSSAI(s) in the rejected NSSAI for the current PLMN</w:t>
      </w:r>
      <w:r>
        <w:rPr>
          <w:rFonts w:eastAsia="맑은 고딕"/>
          <w:lang w:val="en-US" w:eastAsia="ko-KR"/>
        </w:rPr>
        <w:t xml:space="preserve"> or SNPN</w:t>
      </w:r>
      <w:r>
        <w:t xml:space="preserve">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Pr>
          <w:rFonts w:eastAsia="맑은 고딕"/>
          <w:lang w:val="en-US" w:eastAsia="ko-KR"/>
        </w:rPr>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r>
        <w:t xml:space="preserve"> </w:t>
      </w:r>
    </w:p>
    <w:p w14:paraId="7D99ECE4" w14:textId="77777777" w:rsidR="00156E1E" w:rsidRPr="003168A2" w:rsidRDefault="00156E1E" w:rsidP="00156E1E">
      <w:pPr>
        <w:pStyle w:val="B2"/>
      </w:pPr>
      <w:r>
        <w:rPr>
          <w:rFonts w:eastAsia="맑은 고딕"/>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1521ED7A" w14:textId="77777777" w:rsidR="00156E1E" w:rsidRPr="00460E90" w:rsidRDefault="00156E1E" w:rsidP="00156E1E">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 xml:space="preserve">until </w:t>
      </w:r>
      <w:r w:rsidRPr="003168A2">
        <w:lastRenderedPageBreak/>
        <w:t>switching off the UE</w:t>
      </w:r>
      <w:r>
        <w:rPr>
          <w:rFonts w:hint="eastAsia"/>
        </w:rPr>
        <w:t>, the UE moving out of the current registration area</w:t>
      </w:r>
      <w:r>
        <w:t xml:space="preserve">, </w:t>
      </w:r>
      <w:r w:rsidRPr="003168A2">
        <w:t>the UICC containing the USIM is removed</w:t>
      </w:r>
      <w:r>
        <w:t>, or the rejected S-NSSAI(s) are removed as described in subclause 4.6.2.2</w:t>
      </w:r>
      <w:r w:rsidRPr="003168A2">
        <w:t>.</w:t>
      </w:r>
    </w:p>
    <w:p w14:paraId="51A02488" w14:textId="77777777" w:rsidR="00156E1E" w:rsidRPr="00460E90" w:rsidRDefault="00156E1E" w:rsidP="00156E1E">
      <w:pPr>
        <w:pStyle w:val="B1"/>
        <w:rPr>
          <w:rFonts w:eastAsia="Times New Roman"/>
        </w:rPr>
      </w:pPr>
      <w:r>
        <w:rPr>
          <w:rFonts w:eastAsia="맑은 고딕"/>
          <w:lang w:val="en-US" w:eastAsia="ko-KR"/>
        </w:rPr>
        <w:tab/>
      </w:r>
      <w:r>
        <w:t>If the UE has an allowed NSSAI or configured NSSAI that contains S-NSSAIs which are included neither in the rejected NSSAI for the PLMN</w:t>
      </w:r>
      <w:r>
        <w:rPr>
          <w:rFonts w:eastAsia="맑은 고딕"/>
          <w:lang w:val="en-US" w:eastAsia="ko-KR"/>
        </w:rPr>
        <w:t xml:space="preserve"> or SNPN</w:t>
      </w:r>
      <w:r>
        <w:t xml:space="preserve"> nor in the rejected NSSAI for the current registration area,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맑은 고딕"/>
          <w:lang w:val="en-US" w:eastAsia="ko-KR"/>
        </w:rPr>
        <w:t xml:space="preserve"> or SNPN</w:t>
      </w:r>
      <w:r>
        <w:t xml:space="preserve"> nor</w:t>
      </w:r>
      <w:r w:rsidRPr="004E008E">
        <w:t xml:space="preserve"> </w:t>
      </w:r>
      <w:r>
        <w:t>in the rejected NSSAI for the current registration area.</w:t>
      </w:r>
      <w:r w:rsidRPr="00DF2340">
        <w:t xml:space="preserve"> </w:t>
      </w:r>
      <w:r>
        <w:t>Otherwise the UE may perform a PLMN selection or SNPN selection according to 3GPP TS 23.122 [5].</w:t>
      </w:r>
    </w:p>
    <w:p w14:paraId="07A64CA0" w14:textId="77777777" w:rsidR="00156E1E" w:rsidRDefault="00156E1E" w:rsidP="00156E1E">
      <w:pPr>
        <w:pStyle w:val="B1"/>
      </w:pPr>
      <w:r>
        <w:t>#72</w:t>
      </w:r>
      <w:r>
        <w:rPr>
          <w:lang w:eastAsia="ko-KR"/>
        </w:rPr>
        <w:tab/>
      </w:r>
      <w:r>
        <w:t>(</w:t>
      </w:r>
      <w:r w:rsidRPr="00391150">
        <w:t>Non-3GPP access to 5GCN not allowed</w:t>
      </w:r>
      <w:r>
        <w:t>).</w:t>
      </w:r>
    </w:p>
    <w:p w14:paraId="11D65A17" w14:textId="77777777" w:rsidR="00156E1E" w:rsidRDefault="00156E1E" w:rsidP="00156E1E">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674ACE2A" w14:textId="77777777" w:rsidR="00156E1E" w:rsidRDefault="00156E1E" w:rsidP="00156E1E">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BD408BC" w14:textId="77777777" w:rsidR="00156E1E" w:rsidRPr="00270D6F" w:rsidRDefault="00156E1E" w:rsidP="00156E1E">
      <w:pPr>
        <w:pStyle w:val="B1"/>
      </w:pPr>
      <w:r>
        <w:tab/>
        <w:t>The UE shall disable the N1 mode capability for non-3GPP access (see subclause 4.9.3).</w:t>
      </w:r>
    </w:p>
    <w:p w14:paraId="505FE837" w14:textId="77777777" w:rsidR="00156E1E" w:rsidRPr="003168A2" w:rsidRDefault="00156E1E" w:rsidP="00156E1E">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A5C709B" w14:textId="77777777" w:rsidR="00156E1E" w:rsidRPr="003168A2" w:rsidRDefault="00156E1E" w:rsidP="00156E1E">
      <w:pPr>
        <w:pStyle w:val="B1"/>
        <w:rPr>
          <w:noProof/>
        </w:rPr>
      </w:pPr>
      <w:r>
        <w:tab/>
        <w:t>If received over 3GPP access the cause shall be considered as an abnormal case and the behaviour of the UE for this case is specified in subclause 5.5.1.3.7</w:t>
      </w:r>
      <w:r w:rsidRPr="007D5838">
        <w:t>.</w:t>
      </w:r>
    </w:p>
    <w:p w14:paraId="1758AFFF" w14:textId="77777777" w:rsidR="00156E1E" w:rsidRDefault="00156E1E" w:rsidP="00156E1E">
      <w:pPr>
        <w:pStyle w:val="B1"/>
      </w:pPr>
      <w:r>
        <w:t>#73</w:t>
      </w:r>
      <w:r>
        <w:rPr>
          <w:lang w:eastAsia="ko-KR"/>
        </w:rPr>
        <w:tab/>
      </w:r>
      <w:r>
        <w:t>(Serving network not authorized).</w:t>
      </w:r>
    </w:p>
    <w:p w14:paraId="40647A44" w14:textId="77777777" w:rsidR="00156E1E" w:rsidRDefault="00156E1E" w:rsidP="00156E1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9B3581F" w14:textId="77777777" w:rsidR="00156E1E" w:rsidRDefault="00156E1E" w:rsidP="00156E1E">
      <w:pPr>
        <w:pStyle w:val="B1"/>
        <w:rPr>
          <w:rFonts w:eastAsia="맑은 고딕"/>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맑은 고딕"/>
        </w:rPr>
        <w:t xml:space="preserve"> </w:t>
      </w:r>
    </w:p>
    <w:p w14:paraId="204879CD" w14:textId="77777777" w:rsidR="00156E1E" w:rsidRDefault="00156E1E" w:rsidP="00156E1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17756D77" w14:textId="77777777" w:rsidR="00156E1E" w:rsidRPr="003168A2" w:rsidRDefault="00156E1E" w:rsidP="00156E1E">
      <w:pPr>
        <w:pStyle w:val="B1"/>
      </w:pPr>
      <w:r w:rsidRPr="003168A2">
        <w:t>#</w:t>
      </w:r>
      <w:r>
        <w:t>74</w:t>
      </w:r>
      <w:r w:rsidRPr="003168A2">
        <w:rPr>
          <w:rFonts w:hint="eastAsia"/>
          <w:lang w:eastAsia="ko-KR"/>
        </w:rPr>
        <w:tab/>
      </w:r>
      <w:r>
        <w:t>(Temporarily not authorized for this SNPN</w:t>
      </w:r>
      <w:r w:rsidRPr="003168A2">
        <w:t>)</w:t>
      </w:r>
      <w:r>
        <w:t>.</w:t>
      </w:r>
    </w:p>
    <w:p w14:paraId="0EF5265B" w14:textId="77777777" w:rsidR="00156E1E" w:rsidRDefault="00156E1E" w:rsidP="00156E1E">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DCD2668" w14:textId="77777777" w:rsidR="00156E1E" w:rsidRPr="00B96F9F" w:rsidRDefault="00156E1E" w:rsidP="00156E1E">
      <w:pPr>
        <w:pStyle w:val="EditorsNote"/>
      </w:pPr>
      <w:r w:rsidRPr="00B96F9F">
        <w:t>Editor</w:t>
      </w:r>
      <w:r>
        <w:t>'</w:t>
      </w:r>
      <w:r w:rsidRPr="00B96F9F">
        <w:t xml:space="preserve">s </w:t>
      </w:r>
      <w:r>
        <w:t>n</w:t>
      </w:r>
      <w:r w:rsidRPr="00B96F9F">
        <w:t>ote</w:t>
      </w:r>
      <w:r>
        <w:t xml:space="preserve"> [WI: Vertical_LAN, CR#1754]</w:t>
      </w:r>
      <w:r w:rsidRPr="00B96F9F">
        <w:t>:</w:t>
      </w:r>
      <w:r w:rsidRPr="00B96F9F">
        <w:tab/>
      </w:r>
      <w:r>
        <w:t>It is FFS whether 5GMM cause value #74 received from a cell belonging to an SNPN with a globally-unique SNPN identity needs to be considered as an abnormal case.</w:t>
      </w:r>
    </w:p>
    <w:p w14:paraId="72474A35" w14:textId="77777777" w:rsidR="00156E1E" w:rsidRPr="00CC0C94" w:rsidRDefault="00156E1E" w:rsidP="00156E1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 xml:space="preserve">specific attempt </w:t>
      </w:r>
      <w:r w:rsidRPr="00032AEB">
        <w:lastRenderedPageBreak/>
        <w:t>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33F6B8C8" w14:textId="77777777" w:rsidR="00156E1E" w:rsidRPr="00CC0C94" w:rsidRDefault="00156E1E" w:rsidP="00156E1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B1BAF4B" w14:textId="77777777" w:rsidR="00156E1E" w:rsidRPr="003168A2" w:rsidRDefault="00156E1E" w:rsidP="00156E1E">
      <w:pPr>
        <w:pStyle w:val="B1"/>
      </w:pPr>
      <w:r w:rsidRPr="003168A2">
        <w:t>#</w:t>
      </w:r>
      <w:r>
        <w:t>75</w:t>
      </w:r>
      <w:r w:rsidRPr="003168A2">
        <w:rPr>
          <w:rFonts w:hint="eastAsia"/>
          <w:lang w:eastAsia="ko-KR"/>
        </w:rPr>
        <w:tab/>
      </w:r>
      <w:r>
        <w:t>(Permanently not authorized for this SNPN</w:t>
      </w:r>
      <w:r w:rsidRPr="003168A2">
        <w:t>)</w:t>
      </w:r>
      <w:r>
        <w:t>.</w:t>
      </w:r>
    </w:p>
    <w:p w14:paraId="10209389" w14:textId="77777777" w:rsidR="00156E1E" w:rsidRDefault="00156E1E" w:rsidP="00156E1E">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4CC8A697" w14:textId="77777777" w:rsidR="00156E1E" w:rsidRPr="00CC0C94" w:rsidRDefault="00156E1E" w:rsidP="00156E1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48ABD50F" w14:textId="77777777" w:rsidR="00156E1E" w:rsidRPr="00CC0C94" w:rsidRDefault="00156E1E" w:rsidP="00156E1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3197100" w14:textId="77777777" w:rsidR="00156E1E" w:rsidRPr="00C53A1D" w:rsidRDefault="00156E1E" w:rsidP="00156E1E">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210CA98" w14:textId="77777777" w:rsidR="00156E1E" w:rsidRDefault="00156E1E" w:rsidP="00156E1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938E889" w14:textId="77777777" w:rsidR="00156E1E" w:rsidRDefault="00156E1E" w:rsidP="00156E1E">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773DACE6" w14:textId="77777777" w:rsidR="00156E1E" w:rsidRDefault="00156E1E" w:rsidP="00156E1E">
      <w:pPr>
        <w:pStyle w:val="B1"/>
      </w:pPr>
      <w:r>
        <w:tab/>
        <w:t>If 5GMM cause #76 is received from:</w:t>
      </w:r>
    </w:p>
    <w:p w14:paraId="141EE3A7" w14:textId="77777777" w:rsidR="00156E1E" w:rsidRDefault="00156E1E" w:rsidP="00156E1E">
      <w:pPr>
        <w:pStyle w:val="B2"/>
      </w:pPr>
      <w:r>
        <w:rPr>
          <w:lang w:eastAsia="ko-KR"/>
        </w:rPr>
        <w:t>1)</w:t>
      </w:r>
      <w:r>
        <w:rPr>
          <w:lang w:eastAsia="ko-KR"/>
        </w:rPr>
        <w:tab/>
        <w:t>a CAG cell, then the UE shall delete the CAG-ID from the "allowed CAG list" for the current PLMN</w:t>
      </w:r>
      <w:r>
        <w:t>. In addition:</w:t>
      </w:r>
    </w:p>
    <w:p w14:paraId="001026F5" w14:textId="77777777" w:rsidR="00156E1E" w:rsidRDefault="00156E1E" w:rsidP="00156E1E">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06B33BB5" w14:textId="77777777" w:rsidR="00156E1E" w:rsidRDefault="00156E1E" w:rsidP="00156E1E">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250632CC" w14:textId="77777777" w:rsidR="00156E1E" w:rsidRDefault="00156E1E" w:rsidP="00156E1E">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79D78B66" w14:textId="77777777" w:rsidR="00156E1E" w:rsidRDefault="00156E1E" w:rsidP="00156E1E">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5D0BC722" w14:textId="77777777" w:rsidR="00156E1E" w:rsidRDefault="00156E1E" w:rsidP="00156E1E">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27E33F97" w14:textId="77777777" w:rsidR="00156E1E" w:rsidRPr="003168A2" w:rsidRDefault="00156E1E" w:rsidP="00156E1E">
      <w:pPr>
        <w:pStyle w:val="B1"/>
      </w:pPr>
      <w:r w:rsidRPr="003168A2">
        <w:t>#</w:t>
      </w:r>
      <w:r>
        <w:t>77</w:t>
      </w:r>
      <w:r w:rsidRPr="003168A2">
        <w:tab/>
        <w:t>(</w:t>
      </w:r>
      <w:r>
        <w:t xml:space="preserve">Wireline access area </w:t>
      </w:r>
      <w:r w:rsidRPr="003168A2">
        <w:t>not allowed)</w:t>
      </w:r>
      <w:r>
        <w:t>.</w:t>
      </w:r>
    </w:p>
    <w:p w14:paraId="540B4E55" w14:textId="77777777" w:rsidR="00156E1E" w:rsidRPr="00C53A1D" w:rsidRDefault="00156E1E" w:rsidP="00156E1E">
      <w:pPr>
        <w:pStyle w:val="B1"/>
      </w:pPr>
      <w:r w:rsidRPr="00C53A1D">
        <w:lastRenderedPageBreak/>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50C901D9" w14:textId="77777777" w:rsidR="00156E1E" w:rsidRPr="00115A8F" w:rsidRDefault="00156E1E" w:rsidP="00156E1E">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4A58BC0C" w14:textId="77777777" w:rsidR="00156E1E" w:rsidRPr="00115A8F" w:rsidRDefault="00156E1E" w:rsidP="00156E1E">
      <w:pPr>
        <w:pStyle w:val="NO"/>
        <w:rPr>
          <w:lang w:eastAsia="ja-JP"/>
        </w:rPr>
      </w:pPr>
      <w:r w:rsidRPr="00115A8F">
        <w:t>NOTE</w:t>
      </w:r>
      <w:r>
        <w:t> 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4932E682" w14:textId="77777777" w:rsidR="00156E1E" w:rsidRPr="003168A2" w:rsidRDefault="00156E1E" w:rsidP="00156E1E">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09791EC1" w14:textId="77777777" w:rsidR="00180093" w:rsidRPr="0053498E" w:rsidRDefault="00180093" w:rsidP="00180093">
      <w:pPr>
        <w:jc w:val="center"/>
      </w:pPr>
      <w:r w:rsidRPr="0053498E">
        <w:rPr>
          <w:highlight w:val="green"/>
        </w:rPr>
        <w:t>***** Next change *****</w:t>
      </w:r>
    </w:p>
    <w:p w14:paraId="785D833F" w14:textId="77777777" w:rsidR="00FF2081" w:rsidRPr="00FF2081" w:rsidRDefault="00FF2081" w:rsidP="00FF2081">
      <w:pPr>
        <w:pStyle w:val="Heading5"/>
        <w:rPr>
          <w:lang w:eastAsia="zh-CN"/>
        </w:rPr>
      </w:pPr>
      <w:r w:rsidRPr="00FF2081">
        <w:rPr>
          <w:lang w:eastAsia="zh-CN"/>
        </w:rPr>
        <w:t>6.4.1.4.3</w:t>
      </w:r>
      <w:r w:rsidRPr="00FF2081">
        <w:rPr>
          <w:lang w:eastAsia="zh-CN"/>
        </w:rPr>
        <w:tab/>
        <w:t>Handling of network rejection not due to congestion control</w:t>
      </w:r>
      <w:bookmarkEnd w:id="7"/>
      <w:bookmarkEnd w:id="8"/>
    </w:p>
    <w:p w14:paraId="3680F86E" w14:textId="77777777" w:rsidR="00FF2081" w:rsidRPr="00FF2081" w:rsidRDefault="00FF2081" w:rsidP="00FF2081">
      <w:r w:rsidRPr="00FF2081">
        <w:t>If the 5GSM cause value is different from #26 "insufficient resources", #28 "unknown PDU session type", #39 "reactivation requested"</w:t>
      </w:r>
      <w:r w:rsidRPr="00FF2081">
        <w:rPr>
          <w:lang w:eastAsia="zh-CN"/>
        </w:rPr>
        <w:t xml:space="preserve">, </w:t>
      </w:r>
      <w:r w:rsidRPr="00FF2081">
        <w:t>#46 "out of LADN service area", #50 "PDU session type IPv4 only allowed", #51 "PDU session type IPv6 only allowed", #</w:t>
      </w:r>
      <w:r w:rsidRPr="00FF2081">
        <w:rPr>
          <w:lang w:eastAsia="zh-CN"/>
        </w:rPr>
        <w:t>54</w:t>
      </w:r>
      <w:r w:rsidRPr="00FF2081">
        <w:t xml:space="preserve"> "PDU session does not exist", #57 "PDU session type IPv4v6 only allowed", #58 "PDU session type Unstructured only allowed", #61 "PDU session type Ethernet only allowed", #67 "insufficient resources for specific slice and DNN", #68 "not supported SSC mode", and #69 "insufficient resources for specific slice", and the Back-off timer value IE is included, the UE shall behave as follows: (if the UE is a UE configured for high priority access in selected PLMN, exceptions are specified in subclause 6.2.12):</w:t>
      </w:r>
    </w:p>
    <w:p w14:paraId="0CC76736" w14:textId="77777777" w:rsidR="00FF2081" w:rsidRPr="00FF2081" w:rsidRDefault="00FF2081" w:rsidP="00FF2081">
      <w:pPr>
        <w:pStyle w:val="B1"/>
      </w:pPr>
      <w:r w:rsidRPr="00FF2081">
        <w:t>a)</w:t>
      </w:r>
      <w:r w:rsidRPr="00FF2081">
        <w:tab/>
        <w:t>if the timer value indicates neither zero nor deactivated and:</w:t>
      </w:r>
    </w:p>
    <w:p w14:paraId="58CF2E86" w14:textId="77777777" w:rsidR="00FF2081" w:rsidRPr="00FF2081" w:rsidRDefault="00FF2081" w:rsidP="00FF2081">
      <w:pPr>
        <w:pStyle w:val="B2"/>
      </w:pPr>
      <w:r w:rsidRPr="00FF2081">
        <w:t>1)</w:t>
      </w:r>
      <w:r w:rsidRPr="00FF2081">
        <w:tab/>
        <w:t>if the UE provided DNN and S-NSSAI to the network during the PDU session establishment, the UE shall start the back-off timer with the value provided in the Back-off timer value IE for the PDU session establishment procedure and [PLMN, DNN, S-NSSAI] combination. The UE shall not send another PDU SESSION ESTABLISHMENT REQUEST message for the same DNN and S-NSSAI in the current PLMN, until the back-off timer expires, the UE is switched off or the USIM is removed; or</w:t>
      </w:r>
    </w:p>
    <w:p w14:paraId="1F38B574" w14:textId="77777777" w:rsidR="00FF2081" w:rsidRPr="00FF2081" w:rsidRDefault="00FF2081" w:rsidP="00FF2081">
      <w:pPr>
        <w:pStyle w:val="B2"/>
      </w:pPr>
      <w:r w:rsidRPr="00FF2081">
        <w:t>2)</w:t>
      </w:r>
      <w:r w:rsidRPr="00FF2081">
        <w:tab/>
        <w:t>if the UE did not provide a DNN or S-NSSAI or any of the two parameters to the network during the PDU session establishment, it shall start the back-off timer accordingly for the PDU session establishment procedure and the [PLMN, DNN, no S-NSSAI], [PLMN, no DNN, S-NSSAI] or [PLMN, no DNN, no S-NSSAI] combination. Dependent on the combination, the UE shall not send another PDU SESSION ESTABLISHMENT REQUEST message for the same [PLMN, DNN, no S-NSSAI], [PLMN, no DNN, S-NSSAI] or [PLMN, no DNN, no S-NSSAI] combination in the current PLMN, until the back-off timer expires, the UE is switched off or the USIM is removed;</w:t>
      </w:r>
    </w:p>
    <w:p w14:paraId="5D95F6C2" w14:textId="77777777" w:rsidR="00FF2081" w:rsidRPr="00FF2081" w:rsidRDefault="00FF2081" w:rsidP="00FF2081">
      <w:pPr>
        <w:pStyle w:val="B1"/>
      </w:pPr>
      <w:r w:rsidRPr="00FF2081">
        <w:t>b)</w:t>
      </w:r>
      <w:r w:rsidRPr="00FF2081">
        <w:tab/>
        <w:t>if the timer value indicates that this timer is deactivated and:</w:t>
      </w:r>
    </w:p>
    <w:p w14:paraId="5D286597" w14:textId="77777777" w:rsidR="00FF2081" w:rsidRPr="00FF2081" w:rsidRDefault="00FF2081" w:rsidP="00FF2081">
      <w:pPr>
        <w:pStyle w:val="B2"/>
      </w:pPr>
      <w:r w:rsidRPr="00FF2081">
        <w:t>1)</w:t>
      </w:r>
      <w:r w:rsidRPr="00FF2081">
        <w:tab/>
        <w:t>if the UE provided DNN and S-NSSAI to the network during the PDU session establishment, the UE shall not send another PDU SESSION ESTABLISHMENT REQUEST message for the same DNN and S-NSSAI in the current PLMN, until the UE is switched off or the USIM is removed; or</w:t>
      </w:r>
    </w:p>
    <w:p w14:paraId="71CE2805" w14:textId="77777777" w:rsidR="00FF2081" w:rsidRPr="00FF2081" w:rsidRDefault="00FF2081" w:rsidP="00FF2081">
      <w:pPr>
        <w:pStyle w:val="B2"/>
      </w:pPr>
      <w:r w:rsidRPr="00FF2081">
        <w:t>2)</w:t>
      </w:r>
      <w:r w:rsidRPr="00FF2081">
        <w:tab/>
        <w:t>if the UE did not provide a DNN or S-NSSAI or any of the two parameters to the network during the PDU session establishment, the UE shall not send another PDU SESSION ESTABLISHMENT REQUEST message for the same [PLMN, DNN, no S-NSSAI], [PLMN, no DNN, S-NSSAI] or [PLMN, no DNN, no S-NSSAI] combination in the current PLMN, until the UE is switched off or the USIM is removed; and</w:t>
      </w:r>
    </w:p>
    <w:p w14:paraId="0CE243AD" w14:textId="77777777" w:rsidR="00FF2081" w:rsidRPr="00FF2081" w:rsidRDefault="00FF2081" w:rsidP="00FF2081">
      <w:pPr>
        <w:pStyle w:val="B1"/>
      </w:pPr>
      <w:r w:rsidRPr="00FF2081">
        <w:t>c)</w:t>
      </w:r>
      <w:r w:rsidRPr="00FF2081">
        <w:tab/>
        <w:t xml:space="preserve">if the timer value indicates zero, the UE may send another PDU SESSION ESTABLISHMENT REQUEST message </w:t>
      </w:r>
      <w:bookmarkStart w:id="28" w:name="OLE_LINK5"/>
      <w:r w:rsidRPr="00FF2081">
        <w:t xml:space="preserve">for the same combination of </w:t>
      </w:r>
      <w:r w:rsidRPr="00FF2081">
        <w:rPr>
          <w:lang w:eastAsia="ja-JP"/>
        </w:rPr>
        <w:t>[PLMN, DNN, S-NSSAI], [PLMN, DNN, no S-NSSAI], [PLMN, no DNN, S-NSSAI], or [PLMN, no DNN, no S-NSSAI] in the current PLMN</w:t>
      </w:r>
      <w:bookmarkEnd w:id="28"/>
      <w:r w:rsidRPr="00FF2081">
        <w:t>.</w:t>
      </w:r>
    </w:p>
    <w:p w14:paraId="5F4B0110" w14:textId="77777777" w:rsidR="00FF2081" w:rsidRPr="00FF2081" w:rsidRDefault="00FF2081" w:rsidP="00FF2081">
      <w:r w:rsidRPr="00FF2081">
        <w:t>If the Back-off timer value IE is not included, then the UE shall ignore the Re-attempt indicator IE provided by the network in the PDU SESSION ESTABLISHMENT REJECT message, if any.</w:t>
      </w:r>
    </w:p>
    <w:p w14:paraId="5B74AC03" w14:textId="77777777" w:rsidR="00FF2081" w:rsidRPr="00FF2081" w:rsidRDefault="00FF2081" w:rsidP="00FF2081">
      <w:pPr>
        <w:pStyle w:val="B1"/>
      </w:pPr>
      <w:r w:rsidRPr="00FF2081">
        <w:lastRenderedPageBreak/>
        <w:t>a)</w:t>
      </w:r>
      <w:r w:rsidRPr="00FF2081">
        <w:tab/>
        <w:t>Additionally, if the 5GSM cause value is #8 "operator determined barring", #27 "missing or unknown DNN", #32 "service option not supported", #33 "requested service option not subscribed" or #70 "missing or unknown DNN in a slice", the UE shall proceed as follows:</w:t>
      </w:r>
    </w:p>
    <w:p w14:paraId="25F7C9D4" w14:textId="77777777" w:rsidR="00FF2081" w:rsidRPr="00FF2081" w:rsidRDefault="00FF2081" w:rsidP="00FF2081">
      <w:pPr>
        <w:pStyle w:val="B2"/>
      </w:pPr>
      <w:r w:rsidRPr="00FF2081">
        <w:t>1)</w:t>
      </w:r>
      <w:r w:rsidRPr="00FF2081">
        <w:tab/>
        <w:t>if the UE is registered in the HPLMN or in a PLMN that is within the EHPLMN list, the UE shall behave as described above in the present subclause using the configured SM Retry Timer value as specified in 3GPP TS 24.368 [17] or in USIM file NAS</w:t>
      </w:r>
      <w:r w:rsidRPr="00FF2081">
        <w:rPr>
          <w:vertAlign w:val="subscript"/>
        </w:rPr>
        <w:t>CONFIG</w:t>
      </w:r>
      <w:r w:rsidRPr="00FF2081">
        <w:t xml:space="preserve"> as specified in </w:t>
      </w:r>
      <w:r w:rsidRPr="00FF2081">
        <w:rPr>
          <w:snapToGrid w:val="0"/>
        </w:rPr>
        <w:t xml:space="preserve">3GPP TS 31.102 [22], </w:t>
      </w:r>
      <w:r w:rsidRPr="00FF2081">
        <w:t>if available, as back-off timer value; and</w:t>
      </w:r>
    </w:p>
    <w:p w14:paraId="2E06A295" w14:textId="77777777" w:rsidR="00FF2081" w:rsidRPr="00FF2081" w:rsidRDefault="00FF2081" w:rsidP="00FF2081">
      <w:pPr>
        <w:pStyle w:val="B2"/>
      </w:pPr>
      <w:r w:rsidRPr="00FF2081">
        <w:t>2)</w:t>
      </w:r>
      <w:r w:rsidRPr="00FF2081">
        <w:tab/>
        <w:t>otherwise, if the UE is not registered in its HPLMN or in a PLMN that is within the EHPLMN list, or if the SM Retry Timer value is not configured, the UE shall behave as described above in the present subclause, using the default value of 12 minutes for the back-off timer.</w:t>
      </w:r>
    </w:p>
    <w:p w14:paraId="4F97FC6E" w14:textId="77777777" w:rsidR="00FF2081" w:rsidRPr="00FF2081" w:rsidRDefault="00FF2081" w:rsidP="00FF2081">
      <w:pPr>
        <w:pStyle w:val="B1"/>
      </w:pPr>
      <w:r w:rsidRPr="00FF2081">
        <w:t>b)</w:t>
      </w:r>
      <w:r w:rsidRPr="00FF2081">
        <w:tab/>
        <w:t>For 5GSM cause values different from #8 "operator determined barring",  #27 "missing or unknown DNN", #32 "service option not supported", #33 "requested service option not subscribed" and #70 "missing or unknown DNN in a slice", the UE behaviour regarding the start of a back-off timer is unspecified.</w:t>
      </w:r>
    </w:p>
    <w:p w14:paraId="14BBDAAF" w14:textId="77777777" w:rsidR="00FF2081" w:rsidRPr="00FF2081" w:rsidRDefault="00FF2081" w:rsidP="00FF2081">
      <w:r w:rsidRPr="00FF2081">
        <w:t>The UE shall not stop any back-off timer:</w:t>
      </w:r>
    </w:p>
    <w:p w14:paraId="05C1336F" w14:textId="77777777" w:rsidR="00FF2081" w:rsidRPr="00FF2081" w:rsidRDefault="00FF2081" w:rsidP="00FF2081">
      <w:pPr>
        <w:pStyle w:val="B1"/>
      </w:pPr>
      <w:r w:rsidRPr="00FF2081">
        <w:t>a)</w:t>
      </w:r>
      <w:r w:rsidRPr="00FF2081">
        <w:tab/>
        <w:t>upon a PLMN change;</w:t>
      </w:r>
    </w:p>
    <w:p w14:paraId="5FDEE437" w14:textId="77777777" w:rsidR="00FF2081" w:rsidRPr="00FF2081" w:rsidRDefault="00FF2081" w:rsidP="00FF2081">
      <w:pPr>
        <w:pStyle w:val="B1"/>
      </w:pPr>
      <w:r w:rsidRPr="00FF2081">
        <w:t>b)</w:t>
      </w:r>
      <w:r w:rsidRPr="00FF2081">
        <w:tab/>
        <w:t>upon an inter-system change; or</w:t>
      </w:r>
    </w:p>
    <w:p w14:paraId="04E60958" w14:textId="77777777" w:rsidR="00FF2081" w:rsidRPr="00FF2081" w:rsidRDefault="00FF2081" w:rsidP="00FF2081">
      <w:pPr>
        <w:pStyle w:val="B1"/>
      </w:pPr>
      <w:r w:rsidRPr="00FF2081">
        <w:t>c)</w:t>
      </w:r>
      <w:r w:rsidRPr="00FF2081">
        <w:tab/>
        <w:t>upon registration over another access type.</w:t>
      </w:r>
    </w:p>
    <w:p w14:paraId="08013603" w14:textId="77777777" w:rsidR="00FF2081" w:rsidRPr="00FF2081" w:rsidRDefault="00FF2081" w:rsidP="00FF2081">
      <w:r w:rsidRPr="00FF2081">
        <w:t>If the network indicates that a back-off timer for the PDU session establishment procedure is deactivated, then it remains deactivated;</w:t>
      </w:r>
    </w:p>
    <w:p w14:paraId="3181B7AE" w14:textId="77777777" w:rsidR="00FF2081" w:rsidRPr="00FF2081" w:rsidRDefault="00FF2081" w:rsidP="00FF2081">
      <w:pPr>
        <w:pStyle w:val="B1"/>
      </w:pPr>
      <w:r w:rsidRPr="00FF2081">
        <w:t>a)</w:t>
      </w:r>
      <w:r w:rsidRPr="00FF2081">
        <w:tab/>
        <w:t>upon a PLMN change;</w:t>
      </w:r>
    </w:p>
    <w:p w14:paraId="58705697" w14:textId="77777777" w:rsidR="00FF2081" w:rsidRPr="00FF2081" w:rsidRDefault="00FF2081" w:rsidP="00FF2081">
      <w:pPr>
        <w:pStyle w:val="B1"/>
      </w:pPr>
      <w:r w:rsidRPr="00FF2081">
        <w:t>b)</w:t>
      </w:r>
      <w:r w:rsidRPr="00FF2081">
        <w:tab/>
        <w:t>upon an inter-system change; or</w:t>
      </w:r>
    </w:p>
    <w:p w14:paraId="68B6CA86" w14:textId="77777777" w:rsidR="00FF2081" w:rsidRPr="00FF2081" w:rsidRDefault="00FF2081" w:rsidP="00FF2081">
      <w:pPr>
        <w:pStyle w:val="B1"/>
      </w:pPr>
      <w:r w:rsidRPr="00FF2081">
        <w:t>c)</w:t>
      </w:r>
      <w:r w:rsidRPr="00FF2081">
        <w:tab/>
        <w:t>upon registration over another access type.</w:t>
      </w:r>
    </w:p>
    <w:p w14:paraId="4784778E" w14:textId="77777777" w:rsidR="00FF2081" w:rsidRPr="00FF2081" w:rsidRDefault="00FF2081" w:rsidP="00FF2081">
      <w:pPr>
        <w:pStyle w:val="NO"/>
      </w:pPr>
      <w:r w:rsidRPr="00FF2081">
        <w:t>NOTE 1:</w:t>
      </w:r>
      <w:r w:rsidRPr="00FF2081">
        <w:tab/>
        <w:t>This means the back-off timer can still be running or be deactivated for the given 5GSM procedure when the UE returns to the PLMN or when it performs inter-system change back from S1 mode to N1 mode. Thus</w:t>
      </w:r>
      <w:ins w:id="29" w:author="Nokia_Auhor_0" w:date="2019-12-26T13:27:00Z">
        <w:r w:rsidRPr="00FF2081">
          <w:t>,</w:t>
        </w:r>
      </w:ins>
      <w:r w:rsidRPr="00FF2081">
        <w:t xml:space="preserve"> the UE can still be prevented from sending another PDU SESSION ESTABLISHMENT REQUEST message for the combination of </w:t>
      </w:r>
      <w:r w:rsidRPr="00FF2081">
        <w:rPr>
          <w:lang w:eastAsia="ja-JP"/>
        </w:rPr>
        <w:t>[PLMN, DNN, S-NSSAI], [PLMN, DNN, no S-NSSAI], [PLMN, no DNN, S-NSSAI], or [PLMN, no DNN, no S-NSSAI] in the PLMN</w:t>
      </w:r>
      <w:r w:rsidRPr="00FF2081">
        <w:t>.</w:t>
      </w:r>
    </w:p>
    <w:p w14:paraId="3FEB6C9C" w14:textId="77777777" w:rsidR="00FF2081" w:rsidRPr="00FF2081" w:rsidRDefault="00FF2081" w:rsidP="00FF2081">
      <w:r w:rsidRPr="00FF2081">
        <w:t>If the back-off timer is started upon receipt of a PDU SESSION ESTABLISHMENT REJECT (i.e. the timer value was provided by the network, a configured value is available or the default value is used as explained above) or the back-off timer is deactivated, the UE behaves as follows:</w:t>
      </w:r>
    </w:p>
    <w:p w14:paraId="45B27756" w14:textId="77777777" w:rsidR="00FF2081" w:rsidRPr="00FF2081" w:rsidRDefault="00FF2081" w:rsidP="00FF2081">
      <w:pPr>
        <w:pStyle w:val="B1"/>
      </w:pPr>
      <w:r w:rsidRPr="00FF2081">
        <w:t>a)</w:t>
      </w:r>
      <w:r w:rsidRPr="00FF2081">
        <w:tab/>
        <w:t xml:space="preserve">after a PLMN change the UE may send a PDU SESSION ESTABLISHMENT REQUEST message for the combination of </w:t>
      </w:r>
      <w:r w:rsidRPr="00FF2081">
        <w:rPr>
          <w:lang w:eastAsia="ja-JP"/>
        </w:rPr>
        <w:t xml:space="preserve">[new PLMN, DNN, S-NSSAI], [new PLMN, DNN, no S-NSSAI], [new PLMN, no DNN, S-NSSAI], or [new PLMN, no DNN, no S-NSSAI] </w:t>
      </w:r>
      <w:r w:rsidRPr="00FF2081">
        <w:t xml:space="preserve">in the new PLMN, if the back-off timer is not running and is not deactivated for the PDU session establishment procedure and the combination of </w:t>
      </w:r>
      <w:r w:rsidRPr="00FF2081">
        <w:rPr>
          <w:lang w:eastAsia="ja-JP"/>
        </w:rPr>
        <w:t>[new PLMN, DNN, S-NSSAI], [new PLMN, DNN, no S-NSSAI], [new PLMN, no DNN, S-NSSAI], or [new PLMN, no DNN, no S-NSSAI]</w:t>
      </w:r>
      <w:r w:rsidRPr="00FF2081">
        <w:t>;</w:t>
      </w:r>
    </w:p>
    <w:p w14:paraId="6A98EFD6" w14:textId="77777777" w:rsidR="00FF2081" w:rsidRPr="00FF2081" w:rsidRDefault="00FF2081" w:rsidP="00FF2081">
      <w:pPr>
        <w:pStyle w:val="B1"/>
      </w:pPr>
      <w:r w:rsidRPr="00FF2081">
        <w:tab/>
        <w:t xml:space="preserve">Furthermore, as an implementation option, for the 5GSM cause value #8 "operator determined barring", #27 "missing or unknown DNN", #32 "service option not supported", #33 "requested service option not subscribed" and #70 "missing or unknown DNN in a slice", if the network does not include a Re-attempt indicator IE, the UE may decide not to automatically send another PDU SESSION ESTABLISHMENT REQUEST message for the same combination of </w:t>
      </w:r>
      <w:r w:rsidRPr="00FF2081">
        <w:rPr>
          <w:lang w:eastAsia="ja-JP"/>
        </w:rPr>
        <w:t>[PLMN, DNN, S-NSSAI], [PLMN, DNN, no S-NSSAI], [PLMN, no DNN, S-NSSAI], or [PLMN, no DNN, no S-NSSAI]</w:t>
      </w:r>
      <w:r w:rsidRPr="00FF2081">
        <w:t xml:space="preserve"> using the same PDU session type if the UE is registered to a new PLMN which is in the list of equivalent PLMNs.</w:t>
      </w:r>
    </w:p>
    <w:p w14:paraId="0835DD88" w14:textId="77777777" w:rsidR="00FF2081" w:rsidRPr="00FF2081" w:rsidRDefault="00FF2081" w:rsidP="00FF2081">
      <w:pPr>
        <w:pStyle w:val="B1"/>
      </w:pPr>
      <w:r w:rsidRPr="00FF2081">
        <w:t>b)</w:t>
      </w:r>
      <w:r w:rsidRPr="00FF2081">
        <w:tab/>
        <w:t>if the network does not include the Re-attempt indicator IE to indicate whether re-attempt in S1 mode is allowed, or the UE ignores the Re-attempt indicator IE, e.g. because the Back-off timer value IE is not included, then:</w:t>
      </w:r>
    </w:p>
    <w:p w14:paraId="15805664" w14:textId="77777777" w:rsidR="00FF2081" w:rsidRPr="00FF2081" w:rsidRDefault="00FF2081" w:rsidP="00FF2081">
      <w:pPr>
        <w:pStyle w:val="B2"/>
      </w:pPr>
      <w:r w:rsidRPr="00FF2081">
        <w:t>1)</w:t>
      </w:r>
      <w:r w:rsidRPr="00FF2081">
        <w:tab/>
        <w:t>if the UE is registered in its HPLMN or in a PLMN that is within the EHPLMN list and the back-off timer is running for the combination of [PLMN, DNN</w:t>
      </w:r>
      <w:r w:rsidRPr="00FF2081">
        <w:rPr>
          <w:lang w:eastAsia="ja-JP"/>
        </w:rPr>
        <w:t>, S-NSSAI</w:t>
      </w:r>
      <w:r w:rsidRPr="00FF2081">
        <w:t xml:space="preserve">] or [PLMN DNN, no S-NSSAI], the UE shall apply the configured value SM_RetryAtRATChange value as specified in 3GPP TS 24.368 [17] or in USIM file </w:t>
      </w:r>
      <w:r w:rsidRPr="00FF2081">
        <w:lastRenderedPageBreak/>
        <w:t>NAS</w:t>
      </w:r>
      <w:r w:rsidRPr="00FF2081">
        <w:rPr>
          <w:vertAlign w:val="subscript"/>
        </w:rPr>
        <w:t>CONFIG</w:t>
      </w:r>
      <w:r w:rsidRPr="00FF2081">
        <w:t xml:space="preserve"> as specified in </w:t>
      </w:r>
      <w:r w:rsidRPr="00FF2081">
        <w:rPr>
          <w:snapToGrid w:val="0"/>
        </w:rPr>
        <w:t xml:space="preserve">3GPP TS 31.102 [22], if available, </w:t>
      </w:r>
      <w:r w:rsidRPr="00FF2081">
        <w:t>to determine whether the UE may attempt a PDN connectivity procedure for the same [PLMN, DNN] combination in S1 mode. If the back-off timer is running for the combination of [PLMN, no DNN, S-NSSAI] or [PLMN, no DNN, no S-NSSAI], the same applies for the PDN connectivity procedure for the [PLMN, no DNN] combination in S1 mode accordingly; and</w:t>
      </w:r>
    </w:p>
    <w:p w14:paraId="777F05B4" w14:textId="77777777" w:rsidR="00FF2081" w:rsidRPr="00FF2081" w:rsidRDefault="00FF2081" w:rsidP="00FF2081">
      <w:pPr>
        <w:pStyle w:val="B2"/>
      </w:pPr>
      <w:r w:rsidRPr="00FF2081">
        <w:t>2)</w:t>
      </w:r>
      <w:r w:rsidRPr="00FF2081">
        <w:tab/>
        <w:t>if the UE is not registered in its HPLMN or in a PLMN that is within the EHPLMN list, or if the NAS configuration MO as specified in 3GPP TS 24.368 [17] is not available and the value for inter-system change is not configured in the USIM file NAS</w:t>
      </w:r>
      <w:r w:rsidRPr="00FF2081">
        <w:rPr>
          <w:vertAlign w:val="subscript"/>
        </w:rPr>
        <w:t>CONFIG</w:t>
      </w:r>
      <w:r w:rsidRPr="00FF2081">
        <w:t>, then the UE behaviour regarding a PDN connectivity procedure for the same [PLMN, DNN] or [PLMN, no DNN] combination in S1 mode is unspecified; and</w:t>
      </w:r>
    </w:p>
    <w:p w14:paraId="5F0AC040" w14:textId="77777777" w:rsidR="00FF2081" w:rsidRPr="00FF2081" w:rsidRDefault="00FF2081" w:rsidP="00FF2081">
      <w:pPr>
        <w:pStyle w:val="B1"/>
      </w:pPr>
      <w:r w:rsidRPr="00FF2081">
        <w:t>c)</w:t>
      </w:r>
      <w:r w:rsidRPr="00FF2081">
        <w:tab/>
        <w:t>if the network includes the Re-attempt indicator IE indicating that re-attempt in an equivalent PLMN is not allowed, then depending on the timer value received in the Back-off timer value IE, for each combination of a PLMN from the equivalent PLMN list and the respective [DNN, S-NSSAI], [DNN, no S-NSSAI], [no DNN, S-NSSAI], or [no DNN, no S-NSSAI] combination, the UE shall start a back-off timer for the PDU session establishment procedure with the value provided by the network, or deactivate the respective back-off timer as follows:</w:t>
      </w:r>
    </w:p>
    <w:p w14:paraId="3A7E4CD0" w14:textId="77777777" w:rsidR="00FF2081" w:rsidRPr="00FF2081" w:rsidRDefault="00FF2081" w:rsidP="00FF2081">
      <w:pPr>
        <w:pStyle w:val="B2"/>
      </w:pPr>
      <w:r w:rsidRPr="00FF2081">
        <w:t>1)</w:t>
      </w:r>
      <w:r w:rsidRPr="00FF2081">
        <w:tab/>
        <w:t>if the Re-attempt indicator IE additionally indicates that re-attempt in S1 mode is allowed</w:t>
      </w:r>
      <w:r w:rsidRPr="00FF2081">
        <w:rPr>
          <w:lang w:eastAsia="ja-JP"/>
        </w:rPr>
        <w:t xml:space="preserve">, </w:t>
      </w:r>
      <w:r w:rsidRPr="00FF2081">
        <w:t>the UE shall start or deactivate the back-off timer for N1 mode only; and</w:t>
      </w:r>
    </w:p>
    <w:p w14:paraId="1A55A12E" w14:textId="77777777" w:rsidR="00FF2081" w:rsidRPr="00FF2081" w:rsidRDefault="00FF2081" w:rsidP="00FF2081">
      <w:pPr>
        <w:pStyle w:val="B2"/>
      </w:pPr>
      <w:r w:rsidRPr="00FF2081">
        <w:t>2)</w:t>
      </w:r>
      <w:r w:rsidRPr="00FF2081">
        <w:tab/>
        <w:t>otherwise, the UE shall start or deactivate the back-off timer for S1 and N1 mode.</w:t>
      </w:r>
    </w:p>
    <w:p w14:paraId="62151E7A" w14:textId="77777777" w:rsidR="00FF2081" w:rsidRPr="00FF2081" w:rsidRDefault="00FF2081" w:rsidP="00FF2081">
      <w:r w:rsidRPr="00FF2081">
        <w:t>If the back-off timer for a [PLMN, DNN] or [PLMN, no DNN] combination, was started or deactivated in S1 mode upon receipt of PDN CONNECTIVITY REJECT message (see 3GPP TS 24.301 [15]) and the network indicated that re-attempt in N1 mode is allowed, then this back-off timer does not prevent the UE from sending a PDU SESSION ESTABLISHMENT REQUEST message in this PLMN for the same DNN, or without DNN, after inter-system change to N1 mode. If the network indicated that re-attempt in N1 mode is not allowed, the UE shall not send any PDU SESSION ESTABLISHMENT REQUEST message in this PLMN for the same DNN in combination with any S-NSSAI or without S-NSSAI, or in this PLMN without DNN in combination with any S-NSSAI or without S-NSSAI, after inter-system change to N1 mode until the timer expires, the UE is switched off or the USIM is removed.</w:t>
      </w:r>
    </w:p>
    <w:p w14:paraId="5F3F1412" w14:textId="77777777" w:rsidR="00FF2081" w:rsidRPr="00FF2081" w:rsidRDefault="00FF2081" w:rsidP="00FF2081">
      <w:pPr>
        <w:pStyle w:val="NO"/>
        <w:rPr>
          <w:lang w:eastAsia="ko-KR"/>
        </w:rPr>
      </w:pPr>
      <w:r w:rsidRPr="00FF2081">
        <w:rPr>
          <w:lang w:eastAsia="ko-KR"/>
        </w:rPr>
        <w:t>NOTE</w:t>
      </w:r>
      <w:r w:rsidRPr="00FF2081">
        <w:t> 2</w:t>
      </w:r>
      <w:r w:rsidRPr="00FF2081">
        <w:rPr>
          <w:lang w:eastAsia="ko-KR"/>
        </w:rPr>
        <w:t>:</w:t>
      </w:r>
      <w:r w:rsidRPr="00FF2081">
        <w:rPr>
          <w:lang w:eastAsia="ko-KR"/>
        </w:rPr>
        <w:tab/>
      </w:r>
      <w:r w:rsidRPr="00FF2081">
        <w:t>The back-off timer is used to describe a logical model of the required UE behaviour. This model does not imply any specific implementation, e.g. as a timer or timestamp.</w:t>
      </w:r>
    </w:p>
    <w:p w14:paraId="11F1EA02" w14:textId="77777777" w:rsidR="00FF2081" w:rsidRPr="00FF2081" w:rsidRDefault="00FF2081" w:rsidP="00FF2081">
      <w:pPr>
        <w:pStyle w:val="NO"/>
        <w:rPr>
          <w:lang w:eastAsia="ko-KR"/>
        </w:rPr>
      </w:pPr>
      <w:r w:rsidRPr="00FF2081">
        <w:rPr>
          <w:lang w:eastAsia="ko-KR"/>
        </w:rPr>
        <w:t>NOTE</w:t>
      </w:r>
      <w:r w:rsidRPr="00FF2081">
        <w:t> 3</w:t>
      </w:r>
      <w:r w:rsidRPr="00FF2081">
        <w:rPr>
          <w:lang w:eastAsia="ko-KR"/>
        </w:rPr>
        <w:t>:</w:t>
      </w:r>
      <w:r w:rsidRPr="00FF2081">
        <w:rPr>
          <w:lang w:eastAsia="ko-KR"/>
        </w:rPr>
        <w:tab/>
      </w:r>
      <w:r w:rsidRPr="00FF2081">
        <w:t>Reference to back-off timer in this section can either refer to use of timer T3396 or to use of a different packet system specific timer within the UE. Whether the UE uses T3396 as a back-off timer or it uses different packet system specific timers as back-off timers is left up to UE implementation.</w:t>
      </w:r>
    </w:p>
    <w:p w14:paraId="08AAFEAF" w14:textId="77777777" w:rsidR="00FF2081" w:rsidRPr="00FF2081" w:rsidRDefault="00FF2081" w:rsidP="00FF2081">
      <w:pPr>
        <w:rPr>
          <w:lang w:eastAsia="ja-JP"/>
        </w:rPr>
      </w:pPr>
      <w:r w:rsidRPr="00FF2081">
        <w:t>When the back-off timer is running or the timer is deactivated, the UE is allowed to initiate a PDU session establishment procedure if the procedure is for emergency services.</w:t>
      </w:r>
    </w:p>
    <w:p w14:paraId="22F93CA5" w14:textId="77777777" w:rsidR="00FF2081" w:rsidRPr="00FF2081" w:rsidRDefault="00FF2081" w:rsidP="00FF2081">
      <w:r w:rsidRPr="00FF2081">
        <w:t>If the 5GSM cause value is #28 "unknown PDU session type" and the PDU SESSION ESTABLISHMENT REQUEST message contained a PDU session type IE indicating a PDU session type,</w:t>
      </w:r>
      <w:r w:rsidRPr="00FF2081">
        <w:rPr>
          <w:lang w:eastAsia="ja-JP"/>
        </w:rPr>
        <w:t xml:space="preserve"> the UE </w:t>
      </w:r>
      <w:r w:rsidRPr="00FF2081">
        <w:t>shall ignore the Back-off timer value IE and Re-attempt indicator IE provided by the network, if any. The UE may send another PDU SESSION ESTABLISHMENT REQUEST message with the PDU session type IE indicating another PDU session type or without the PDU session type IE, e.g. using another value which can be used for the rejected component in the same route selection descriptor as specified in 3GPP TS 24.526 [19]. The behaviour of the UE for 5GSM cause value #28 also applies if the PDU session is a MA PDU Session.</w:t>
      </w:r>
    </w:p>
    <w:p w14:paraId="4E983AD7" w14:textId="77777777" w:rsidR="00FF2081" w:rsidRPr="00FF2081" w:rsidRDefault="00FF2081" w:rsidP="00FF2081">
      <w:r w:rsidRPr="00FF2081">
        <w:t xml:space="preserve">If the 5GSM cause value is </w:t>
      </w:r>
      <w:r w:rsidRPr="00FF2081">
        <w:rPr>
          <w:lang w:eastAsia="ko-KR"/>
        </w:rPr>
        <w:t>#39 "reactivation requested",</w:t>
      </w:r>
      <w:r w:rsidRPr="00FF2081">
        <w:t xml:space="preserve"> </w:t>
      </w:r>
      <w:r w:rsidRPr="00FF2081">
        <w:rPr>
          <w:lang w:eastAsia="ja-JP"/>
        </w:rPr>
        <w:t xml:space="preserve">the UE </w:t>
      </w:r>
      <w:r w:rsidRPr="00FF2081">
        <w:t>shall ignore the Back-off timer value IE and Re-attempt indicator IE provided by the network, if any.</w:t>
      </w:r>
    </w:p>
    <w:p w14:paraId="41162D16" w14:textId="77777777" w:rsidR="00FF2081" w:rsidRPr="00FF2081" w:rsidRDefault="00FF2081" w:rsidP="00FF2081">
      <w:pPr>
        <w:pStyle w:val="NO"/>
        <w:rPr>
          <w:lang w:eastAsia="ko-KR"/>
        </w:rPr>
      </w:pPr>
      <w:r w:rsidRPr="00FF2081">
        <w:rPr>
          <w:lang w:eastAsia="ko-KR"/>
        </w:rPr>
        <w:t>NOTE</w:t>
      </w:r>
      <w:r w:rsidRPr="00FF2081">
        <w:t> 4</w:t>
      </w:r>
      <w:r w:rsidRPr="00FF2081">
        <w:rPr>
          <w:lang w:eastAsia="ko-KR"/>
        </w:rPr>
        <w:t>:</w:t>
      </w:r>
      <w:r w:rsidRPr="00FF2081">
        <w:rPr>
          <w:lang w:eastAsia="ko-KR"/>
        </w:rPr>
        <w:tab/>
      </w:r>
      <w:r w:rsidRPr="00FF2081">
        <w:t>Further UE behavior upon receipt of 5GSM cause value #39 is up to the UE implementation</w:t>
      </w:r>
      <w:r w:rsidRPr="00FF2081">
        <w:rPr>
          <w:lang w:eastAsia="ko-KR"/>
        </w:rPr>
        <w:t>.</w:t>
      </w:r>
    </w:p>
    <w:p w14:paraId="0ACC7CD0" w14:textId="77777777" w:rsidR="00FF2081" w:rsidRPr="00FF2081" w:rsidRDefault="00FF2081" w:rsidP="00FF2081">
      <w:r w:rsidRPr="00FF2081">
        <w:t>If the 5GSM cause value is #46 "out of LADN service area", the UE shall ignore the Back-off timer value IE and Re-attempt indicator IE provided by the network, if any. The UE shall not send another PDU SESSION ESTABLISHMENT REQUEST message or another PDU SESSION MODIFICATION REQUEST message for the LADN DNN provided by the UE during the PDU session establishment procedure until the LADN information for the specific LADN DNN is updated as described in subclause 5.4.4 and subclause 5.5.1. The UE shall not indicate the PDU session(s) for the LADN DNN provided by the UE during the PDU session establishment procedure in the Uplink data status IE included in the SERVICE REQUEST message until the LADN information for the specific LADN DNN is updated as described in subclause 5.4.4 and subclause 5.5.1.</w:t>
      </w:r>
    </w:p>
    <w:p w14:paraId="61DCE68A" w14:textId="77777777" w:rsidR="00FF2081" w:rsidRPr="00FF2081" w:rsidRDefault="00FF2081" w:rsidP="00FF2081">
      <w:pPr>
        <w:rPr>
          <w:lang w:eastAsia="ja-JP"/>
        </w:rPr>
      </w:pPr>
      <w:r w:rsidRPr="00FF2081">
        <w:lastRenderedPageBreak/>
        <w:t xml:space="preserve">If the </w:t>
      </w:r>
      <w:r w:rsidRPr="00FF2081">
        <w:rPr>
          <w:lang w:eastAsia="ja-JP"/>
        </w:rPr>
        <w:t>5G</w:t>
      </w:r>
      <w:r w:rsidRPr="00FF2081">
        <w:t>SM cause value is #</w:t>
      </w:r>
      <w:r w:rsidRPr="00FF2081">
        <w:rPr>
          <w:lang w:eastAsia="ja-JP"/>
        </w:rPr>
        <w:t>50</w:t>
      </w:r>
      <w:r w:rsidRPr="00FF2081">
        <w:t xml:space="preserve"> "PD</w:t>
      </w:r>
      <w:r w:rsidRPr="00FF2081">
        <w:rPr>
          <w:lang w:eastAsia="ja-JP"/>
        </w:rPr>
        <w:t>U session</w:t>
      </w:r>
      <w:r w:rsidRPr="00FF2081">
        <w:t xml:space="preserve"> type IPv4 only allowed", #</w:t>
      </w:r>
      <w:r w:rsidRPr="00FF2081">
        <w:rPr>
          <w:lang w:eastAsia="ja-JP"/>
        </w:rPr>
        <w:t>51</w:t>
      </w:r>
      <w:r w:rsidRPr="00FF2081">
        <w:t xml:space="preserve"> "</w:t>
      </w:r>
      <w:r w:rsidRPr="00FF2081">
        <w:rPr>
          <w:lang w:eastAsia="ko-KR"/>
        </w:rPr>
        <w:t>PDU session</w:t>
      </w:r>
      <w:r w:rsidRPr="00FF2081">
        <w:t xml:space="preserve"> type IPv</w:t>
      </w:r>
      <w:r w:rsidRPr="00FF2081">
        <w:rPr>
          <w:lang w:eastAsia="ja-JP"/>
        </w:rPr>
        <w:t>6</w:t>
      </w:r>
      <w:r w:rsidRPr="00FF2081">
        <w:t xml:space="preserve"> only allowed",</w:t>
      </w:r>
      <w:r w:rsidRPr="00FF2081">
        <w:rPr>
          <w:lang w:eastAsia="ja-JP"/>
        </w:rPr>
        <w:t xml:space="preserve"> </w:t>
      </w:r>
      <w:r w:rsidRPr="00FF2081">
        <w:t xml:space="preserve">#57 "PDU session type IPv4v6 only allowed", #58 "PDU session type Unstructured only allowed", or #61 "PDU session type Ethernet only allowed", </w:t>
      </w:r>
      <w:r w:rsidRPr="00FF2081">
        <w:rPr>
          <w:lang w:eastAsia="ja-JP"/>
        </w:rPr>
        <w:t xml:space="preserve">the UE </w:t>
      </w:r>
      <w:r w:rsidRPr="00FF2081">
        <w:t xml:space="preserve">shall ignore the Back-off timer value IE provided by the network, if any. </w:t>
      </w:r>
      <w:r w:rsidRPr="00FF2081">
        <w:rPr>
          <w:lang w:eastAsia="ja-JP"/>
        </w:rPr>
        <w:t>T</w:t>
      </w:r>
      <w:r w:rsidRPr="00FF2081">
        <w:t>he UE shall not subsequently send another PDU SESSION ESTABLISHMENT REQUEST message for the same DNN (or no DNN, if no DNN was indicated by the UE) and the same S-NSSAI associated with (if available in roaming scenarios) a mapped S-NSSAI (or no S-NSSAI, if no S-NSSAI was indicated by the UE)</w:t>
      </w:r>
      <w:r w:rsidRPr="00FF2081">
        <w:rPr>
          <w:lang w:eastAsia="ja-JP"/>
        </w:rPr>
        <w:t xml:space="preserve"> using the same PDU session type until</w:t>
      </w:r>
      <w:r w:rsidRPr="00FF2081">
        <w:t xml:space="preserve"> </w:t>
      </w:r>
      <w:r w:rsidRPr="00FF2081">
        <w:rPr>
          <w:lang w:eastAsia="ja-JP"/>
        </w:rPr>
        <w:t>any of the following conditions is fulfilled:</w:t>
      </w:r>
    </w:p>
    <w:p w14:paraId="72853810" w14:textId="77777777" w:rsidR="00FF2081" w:rsidRPr="00FF2081" w:rsidRDefault="00FF2081" w:rsidP="00FF2081">
      <w:pPr>
        <w:pStyle w:val="B1"/>
        <w:rPr>
          <w:lang w:eastAsia="ja-JP"/>
        </w:rPr>
      </w:pPr>
      <w:r w:rsidRPr="00FF2081">
        <w:rPr>
          <w:lang w:eastAsia="ja-JP"/>
        </w:rPr>
        <w:t>a)</w:t>
      </w:r>
      <w:r w:rsidRPr="00FF2081">
        <w:rPr>
          <w:lang w:eastAsia="ja-JP"/>
        </w:rPr>
        <w:tab/>
        <w:t>the UE is registered to a new PLMN which was not in the list of equivalent PLMNs at the time when the PDU SESSION ESTABLISHMENT REJECT message was received;</w:t>
      </w:r>
    </w:p>
    <w:p w14:paraId="7BC4A848" w14:textId="77777777" w:rsidR="00FF2081" w:rsidRPr="00FF2081" w:rsidRDefault="00FF2081" w:rsidP="00FF2081">
      <w:pPr>
        <w:pStyle w:val="B1"/>
        <w:rPr>
          <w:lang w:eastAsia="zh-CN"/>
        </w:rPr>
      </w:pPr>
      <w:r w:rsidRPr="00FF2081">
        <w:rPr>
          <w:lang w:eastAsia="ja-JP"/>
        </w:rPr>
        <w:t>b)</w:t>
      </w:r>
      <w:r w:rsidRPr="00FF2081">
        <w:rPr>
          <w:lang w:eastAsia="ja-JP"/>
        </w:rPr>
        <w:tab/>
      </w:r>
      <w:r w:rsidRPr="00FF2081">
        <w:t xml:space="preserve">the UE is registered to </w:t>
      </w:r>
      <w:r w:rsidRPr="00FF2081">
        <w:rPr>
          <w:lang w:eastAsia="ja-JP"/>
        </w:rPr>
        <w:t>a new PLMN which was in the list of equivalent PLMNs at the time when the PDU SESSION ESTABLISHMENT REJECT message was received, and the Re-attempt indicator IE included in the message indicated that re-attempt in an equivalent PLMN is allowed</w:t>
      </w:r>
      <w:r w:rsidRPr="00FF2081">
        <w:rPr>
          <w:lang w:eastAsia="zh-CN"/>
        </w:rPr>
        <w:t>;</w:t>
      </w:r>
    </w:p>
    <w:p w14:paraId="4278D6B4" w14:textId="77777777" w:rsidR="00FF2081" w:rsidRPr="00FF2081" w:rsidRDefault="00FF2081" w:rsidP="00FF2081">
      <w:pPr>
        <w:pStyle w:val="B1"/>
        <w:rPr>
          <w:lang w:eastAsia="ja-JP"/>
        </w:rPr>
      </w:pPr>
      <w:r w:rsidRPr="00FF2081">
        <w:rPr>
          <w:lang w:eastAsia="ja-JP"/>
        </w:rPr>
        <w:t>c)</w:t>
      </w:r>
      <w:r w:rsidRPr="00FF2081">
        <w:rPr>
          <w:lang w:eastAsia="ja-JP"/>
        </w:rPr>
        <w:tab/>
        <w:t>the PDU session type which is used to access to the DNN (or no DNN, if no DNN was indicated by the UE) and the S-NSSAI (or no S-NSSAI, if no S-NSSAI was indicated by the UE) are changed by the UE which subsequently requests another PDU session type;</w:t>
      </w:r>
    </w:p>
    <w:p w14:paraId="30D19DAB" w14:textId="77777777" w:rsidR="00FF2081" w:rsidRPr="00FF2081" w:rsidRDefault="00FF2081" w:rsidP="00FF2081">
      <w:pPr>
        <w:pStyle w:val="B1"/>
      </w:pPr>
      <w:r w:rsidRPr="00FF2081">
        <w:rPr>
          <w:lang w:eastAsia="ja-JP"/>
        </w:rPr>
        <w:t>d)</w:t>
      </w:r>
      <w:r w:rsidRPr="00FF2081">
        <w:rPr>
          <w:lang w:eastAsia="ja-JP"/>
        </w:rPr>
        <w:tab/>
      </w:r>
      <w:r w:rsidRPr="00FF2081">
        <w:t>the UE is switched off; or</w:t>
      </w:r>
    </w:p>
    <w:p w14:paraId="749A80A2" w14:textId="77777777" w:rsidR="00FF2081" w:rsidRPr="00FF2081" w:rsidRDefault="00FF2081" w:rsidP="00FF2081">
      <w:pPr>
        <w:pStyle w:val="B1"/>
        <w:rPr>
          <w:lang w:eastAsia="ja-JP"/>
        </w:rPr>
      </w:pPr>
      <w:r w:rsidRPr="00FF2081">
        <w:t>d)</w:t>
      </w:r>
      <w:r w:rsidRPr="00FF2081">
        <w:tab/>
        <w:t>the USIM is removed.</w:t>
      </w:r>
    </w:p>
    <w:p w14:paraId="6645CD0C" w14:textId="77777777" w:rsidR="00FF2081" w:rsidRPr="00FF2081" w:rsidRDefault="00FF2081" w:rsidP="00FF2081">
      <w:r w:rsidRPr="00FF2081">
        <w:t>For the 5GSM cause values #</w:t>
      </w:r>
      <w:r w:rsidRPr="00FF2081">
        <w:rPr>
          <w:lang w:eastAsia="ja-JP"/>
        </w:rPr>
        <w:t>50</w:t>
      </w:r>
      <w:r w:rsidRPr="00FF2081">
        <w:t xml:space="preserve"> "PD</w:t>
      </w:r>
      <w:r w:rsidRPr="00FF2081">
        <w:rPr>
          <w:lang w:eastAsia="ja-JP"/>
        </w:rPr>
        <w:t>U session</w:t>
      </w:r>
      <w:r w:rsidRPr="00FF2081">
        <w:t xml:space="preserve"> type IPv4 only allowed", #</w:t>
      </w:r>
      <w:r w:rsidRPr="00FF2081">
        <w:rPr>
          <w:lang w:eastAsia="ja-JP"/>
        </w:rPr>
        <w:t>51</w:t>
      </w:r>
      <w:r w:rsidRPr="00FF2081">
        <w:t xml:space="preserve"> "</w:t>
      </w:r>
      <w:r w:rsidRPr="00FF2081">
        <w:rPr>
          <w:lang w:eastAsia="ko-KR"/>
        </w:rPr>
        <w:t>PDU session</w:t>
      </w:r>
      <w:r w:rsidRPr="00FF2081">
        <w:t xml:space="preserve"> type IPv</w:t>
      </w:r>
      <w:r w:rsidRPr="00FF2081">
        <w:rPr>
          <w:lang w:eastAsia="ja-JP"/>
        </w:rPr>
        <w:t>6</w:t>
      </w:r>
      <w:r w:rsidRPr="00FF2081">
        <w:t xml:space="preserve"> only allowed", #57 "PDU session type IPv4v6 only allowed", #58 "PDU session type Unstructured only allowed", and #61 "PDU session type Ethernet only allowed", the UE shall ignore the value of the RATC bit in the Re-attempt indicator IE provided by the network, if any.</w:t>
      </w:r>
    </w:p>
    <w:p w14:paraId="1ED82B7D" w14:textId="77777777" w:rsidR="00FF2081" w:rsidRPr="00FF2081" w:rsidRDefault="00FF2081" w:rsidP="00FF2081">
      <w:pPr>
        <w:rPr>
          <w:lang w:eastAsia="zh-CN"/>
        </w:rPr>
      </w:pPr>
      <w:r w:rsidRPr="00FF2081">
        <w:t>If the 5GSM cause value is #</w:t>
      </w:r>
      <w:r w:rsidRPr="00FF2081">
        <w:rPr>
          <w:lang w:eastAsia="zh-CN"/>
        </w:rPr>
        <w:t>54</w:t>
      </w:r>
      <w:r w:rsidRPr="00FF2081">
        <w:t xml:space="preserve"> "PDU session does not exist", the UE shall ignore the Back-off timer value IE and Re-attempt indicator IE provided by the network, if any. If the PDU session establishment procedure is to perform handover of an existing PDU session between 3GPP access and non-3GPP access, the UE shall release locally the existing PDU session with the PDU session ID included in the PDU SESSION ESTABLISHMENT REJECT message. The UE</w:t>
      </w:r>
      <w:r w:rsidRPr="00FF2081">
        <w:rPr>
          <w:lang w:eastAsia="ja-JP"/>
        </w:rPr>
        <w:t xml:space="preserve"> may initiate another UE requested PDU session establishment procedure</w:t>
      </w:r>
      <w:r w:rsidRPr="00FF2081">
        <w:t xml:space="preserve"> with the request type set to "initial request" in the subsequent PDU SESSION ESTABLISHMENT REQUEST message to establish a PDU session with the same DNN (or no DNN, if no DNN was indicated by the UE) and the same S-NSSAI associated with (if available in roaming scenarios) a mapped S-NSSAI (or no S-NSSAI, if no S-NSSAI was indicated by the UE).</w:t>
      </w:r>
    </w:p>
    <w:p w14:paraId="660923FD" w14:textId="77777777" w:rsidR="00FF2081" w:rsidRPr="00FF2081" w:rsidRDefault="00FF2081" w:rsidP="00FF2081">
      <w:pPr>
        <w:pStyle w:val="NO"/>
        <w:rPr>
          <w:lang w:eastAsia="ko-KR"/>
        </w:rPr>
      </w:pPr>
      <w:r w:rsidRPr="00FF2081">
        <w:rPr>
          <w:lang w:eastAsia="ko-KR"/>
        </w:rPr>
        <w:t>NOTE</w:t>
      </w:r>
      <w:r w:rsidRPr="00FF2081">
        <w:t> 5</w:t>
      </w:r>
      <w:r w:rsidRPr="00FF2081">
        <w:rPr>
          <w:lang w:eastAsia="ko-KR"/>
        </w:rPr>
        <w:t>:</w:t>
      </w:r>
      <w:r w:rsidRPr="00FF2081">
        <w:rPr>
          <w:lang w:eastAsia="ko-KR"/>
        </w:rPr>
        <w:tab/>
        <w:t>User interaction is necessary in some cases when the UE cannot re-establish the PDU session(s) automatically.</w:t>
      </w:r>
    </w:p>
    <w:p w14:paraId="07B688FD" w14:textId="77777777" w:rsidR="00FF2081" w:rsidRPr="00FF2081" w:rsidRDefault="00FF2081" w:rsidP="00FF2081">
      <w:r w:rsidRPr="00FF2081">
        <w:t xml:space="preserve">If the 5GSM cause value is #68 "not supported SSC mode", </w:t>
      </w:r>
      <w:r w:rsidRPr="00FF2081">
        <w:rPr>
          <w:lang w:eastAsia="ja-JP"/>
        </w:rPr>
        <w:t xml:space="preserve">the UE </w:t>
      </w:r>
      <w:r w:rsidRPr="00FF2081">
        <w:t>shall ignore the Back-off timer value IE and Re-attempt indicator IE provided by the network, if any. The UE may send PDU SESSION ESTABLISHMENT REQUEST with the SSC mode included in the Allowed SSC mode IE of the PDU SESSION ESTABLISHMENT REJECT message or evaluate other URSP rules if available as specified in 3GPP TS 24.526 [19]</w:t>
      </w:r>
      <w:r w:rsidRPr="00FF2081">
        <w:rPr>
          <w:lang w:eastAsia="zh-CN"/>
        </w:rPr>
        <w:t>.</w:t>
      </w:r>
    </w:p>
    <w:p w14:paraId="00B210DB" w14:textId="77777777" w:rsidR="00FF2081" w:rsidRPr="00FF2081" w:rsidRDefault="00FF2081" w:rsidP="00FF2081">
      <w:r w:rsidRPr="00FF2081">
        <w:t>If the UE receives the 5GSM cause value is #33 "requested service option not subscribed" upon sending PDU SESSION ESTABLISHMENT REQUEST to establish an MA PDU session, the UE shall ignore the Back-off timer value IE and Re-attempt indicator IE provided by the network, if any. The UE may send PDU SESSION ESTABLISHMENT REQUEST after evaluating other URSP rules if available as specified in 3GPP TS 24.526 [19]</w:t>
      </w:r>
      <w:r w:rsidRPr="00FF2081">
        <w:rPr>
          <w:lang w:eastAsia="zh-CN"/>
        </w:rPr>
        <w:t>.</w:t>
      </w:r>
    </w:p>
    <w:p w14:paraId="4A3D44D9" w14:textId="26895A4D" w:rsidR="00FF2081" w:rsidRPr="00FF2081" w:rsidRDefault="00FF2081" w:rsidP="00FF2081">
      <w:r w:rsidRPr="00FF2081">
        <w:t xml:space="preserve">Upon receipt of an indication from 5GMM sublayer that the 5GSM message was not forwarded </w:t>
      </w:r>
      <w:ins w:id="30" w:author="Nokia_Author2" w:date="2020-01-18T09:23:00Z">
        <w:r w:rsidR="005C0558">
          <w:t>because</w:t>
        </w:r>
      </w:ins>
      <w:del w:id="31" w:author="Nokia_Author2" w:date="2020-01-18T09:23:00Z">
        <w:r w:rsidRPr="00FF2081" w:rsidDel="005C0558">
          <w:delText>due to</w:delText>
        </w:r>
      </w:del>
      <w:r w:rsidRPr="00FF2081">
        <w:t xml:space="preserve"> the DNN is not supported or not subscribed in a slice along with a PDU SESSION ESTABLISHMENT REQUEST message with the PDU session ID IE set to the PDU session ID of the PDU session, the UE:</w:t>
      </w:r>
    </w:p>
    <w:p w14:paraId="2B8727E1" w14:textId="77777777" w:rsidR="00FF2081" w:rsidRPr="00FF2081" w:rsidRDefault="00FF2081" w:rsidP="00FF2081">
      <w:pPr>
        <w:pStyle w:val="B1"/>
        <w:rPr>
          <w:lang w:eastAsia="zh-CN"/>
        </w:rPr>
      </w:pPr>
      <w:r w:rsidRPr="00FF2081">
        <w:t>a)</w:t>
      </w:r>
      <w:r w:rsidRPr="00FF2081">
        <w:tab/>
        <w:t xml:space="preserve">shall stop timer </w:t>
      </w:r>
      <w:r w:rsidRPr="00FF2081">
        <w:rPr>
          <w:lang w:eastAsia="zh-CN"/>
        </w:rPr>
        <w:t>T3580;</w:t>
      </w:r>
    </w:p>
    <w:p w14:paraId="7B11A905" w14:textId="77777777" w:rsidR="00FF2081" w:rsidRPr="00FF2081" w:rsidRDefault="00FF2081" w:rsidP="00FF2081">
      <w:pPr>
        <w:pStyle w:val="B1"/>
        <w:rPr>
          <w:lang w:eastAsia="zh-CN"/>
        </w:rPr>
      </w:pPr>
      <w:r w:rsidRPr="00FF2081">
        <w:rPr>
          <w:lang w:eastAsia="zh-CN"/>
        </w:rPr>
        <w:t>b)</w:t>
      </w:r>
      <w:r w:rsidRPr="00FF2081">
        <w:rPr>
          <w:lang w:eastAsia="zh-CN"/>
        </w:rPr>
        <w:tab/>
        <w:t>shall abort the procedure; and</w:t>
      </w:r>
    </w:p>
    <w:p w14:paraId="6F8E0D30" w14:textId="77777777" w:rsidR="00FF2081" w:rsidRPr="00FF2081" w:rsidRDefault="00FF2081" w:rsidP="00FF2081">
      <w:pPr>
        <w:pStyle w:val="B1"/>
        <w:rPr>
          <w:lang w:eastAsia="ja-JP"/>
        </w:rPr>
      </w:pPr>
      <w:r w:rsidRPr="00FF2081">
        <w:rPr>
          <w:lang w:eastAsia="zh-CN"/>
        </w:rPr>
        <w:t>c)</w:t>
      </w:r>
      <w:r w:rsidRPr="00FF2081">
        <w:rPr>
          <w:lang w:eastAsia="zh-CN"/>
        </w:rPr>
        <w:tab/>
      </w:r>
      <w:r w:rsidRPr="00FF2081">
        <w:rPr>
          <w:lang w:eastAsia="ja-JP"/>
        </w:rPr>
        <w:t xml:space="preserve">shall not send another PDU SESSION </w:t>
      </w:r>
      <w:r w:rsidRPr="00FF2081">
        <w:t>ESTABLISHMENT</w:t>
      </w:r>
      <w:r w:rsidRPr="00FF2081">
        <w:rPr>
          <w:lang w:eastAsia="ja-JP"/>
        </w:rPr>
        <w:t xml:space="preserve"> REQUEST message </w:t>
      </w:r>
      <w:r w:rsidRPr="00FF2081">
        <w:t xml:space="preserve">in the PLMN </w:t>
      </w:r>
      <w:r w:rsidRPr="00FF2081">
        <w:rPr>
          <w:lang w:eastAsia="ja-JP"/>
        </w:rPr>
        <w:t>for the same DNN</w:t>
      </w:r>
      <w:r w:rsidRPr="00FF2081">
        <w:t xml:space="preserve"> and the same S-NSSAI that were sent by the UE, or for the same DNN and no S-NSSAI if S-NSSAI that was not sent by the UE</w:t>
      </w:r>
      <w:r w:rsidRPr="00FF2081">
        <w:rPr>
          <w:lang w:eastAsia="ja-JP"/>
        </w:rPr>
        <w:t>, until:</w:t>
      </w:r>
    </w:p>
    <w:p w14:paraId="379CEBB1" w14:textId="77777777" w:rsidR="00FF2081" w:rsidRPr="00FF2081" w:rsidRDefault="00FF2081" w:rsidP="00FF2081">
      <w:pPr>
        <w:pStyle w:val="B2"/>
      </w:pPr>
      <w:r w:rsidRPr="00FF2081">
        <w:rPr>
          <w:lang w:eastAsia="ja-JP"/>
        </w:rPr>
        <w:t>1)</w:t>
      </w:r>
      <w:r w:rsidRPr="00FF2081">
        <w:rPr>
          <w:lang w:eastAsia="ja-JP"/>
        </w:rPr>
        <w:tab/>
      </w:r>
      <w:r w:rsidRPr="00FF2081">
        <w:t xml:space="preserve">the </w:t>
      </w:r>
      <w:r w:rsidRPr="00FF2081">
        <w:rPr>
          <w:lang w:eastAsia="zh-TW"/>
        </w:rPr>
        <w:t>UE</w:t>
      </w:r>
      <w:r w:rsidRPr="00FF2081">
        <w:t xml:space="preserve"> is switched off;</w:t>
      </w:r>
    </w:p>
    <w:p w14:paraId="1A0AA584" w14:textId="77777777" w:rsidR="00FF2081" w:rsidRPr="00FF2081" w:rsidRDefault="00FF2081" w:rsidP="00FF2081">
      <w:pPr>
        <w:pStyle w:val="B2"/>
      </w:pPr>
      <w:r w:rsidRPr="00FF2081">
        <w:t>2)</w:t>
      </w:r>
      <w:r w:rsidRPr="00FF2081">
        <w:tab/>
        <w:t>the USIM is removed; or</w:t>
      </w:r>
    </w:p>
    <w:p w14:paraId="257C85FB" w14:textId="77777777" w:rsidR="00FF2081" w:rsidRPr="00FF2081" w:rsidRDefault="00FF2081" w:rsidP="00FF2081">
      <w:pPr>
        <w:pStyle w:val="B2"/>
      </w:pPr>
      <w:r w:rsidRPr="00FF2081">
        <w:lastRenderedPageBreak/>
        <w:t>3)</w:t>
      </w:r>
      <w:r w:rsidRPr="00FF2081">
        <w:tab/>
        <w:t xml:space="preserve">the DNN is included in the LADN information and the network updates the LADN information </w:t>
      </w:r>
      <w:r w:rsidRPr="00FF2081">
        <w:rPr>
          <w:lang w:eastAsia="ko-KR"/>
        </w:rPr>
        <w:t>during the registration procedure or the generic UE configuration update procedure</w:t>
      </w:r>
      <w:r w:rsidRPr="00FF2081">
        <w:t>.</w:t>
      </w:r>
    </w:p>
    <w:p w14:paraId="069D78C8" w14:textId="77777777" w:rsidR="00180093" w:rsidRPr="0053498E" w:rsidRDefault="00180093" w:rsidP="00180093">
      <w:pPr>
        <w:jc w:val="center"/>
      </w:pPr>
      <w:bookmarkStart w:id="32" w:name="_Toc27747461"/>
      <w:bookmarkEnd w:id="9"/>
      <w:r w:rsidRPr="0053498E">
        <w:rPr>
          <w:highlight w:val="green"/>
        </w:rPr>
        <w:t>***** Next change *****</w:t>
      </w:r>
    </w:p>
    <w:p w14:paraId="6F57BDE0" w14:textId="77777777" w:rsidR="00937A40" w:rsidRPr="00913BB3" w:rsidRDefault="00937A40" w:rsidP="00937A40">
      <w:pPr>
        <w:pStyle w:val="Heading2"/>
      </w:pPr>
      <w:r w:rsidRPr="00913BB3">
        <w:t>A.3</w:t>
      </w:r>
      <w:r w:rsidRPr="00913BB3">
        <w:tab/>
        <w:t>Causes related to PLMN</w:t>
      </w:r>
      <w:r>
        <w:t xml:space="preserve"> or SNPN</w:t>
      </w:r>
      <w:r w:rsidRPr="00913BB3">
        <w:t xml:space="preserve"> specific network failures and congestion/authentication failures</w:t>
      </w:r>
      <w:bookmarkEnd w:id="32"/>
    </w:p>
    <w:p w14:paraId="141C284C" w14:textId="77777777" w:rsidR="00937A40" w:rsidRPr="00913BB3" w:rsidRDefault="00937A40" w:rsidP="00937A40">
      <w:r w:rsidRPr="00913BB3">
        <w:t>Cause #20 – MAC failure</w:t>
      </w:r>
    </w:p>
    <w:p w14:paraId="1742B112" w14:textId="77777777" w:rsidR="00937A40" w:rsidRPr="00913BB3" w:rsidRDefault="00937A40" w:rsidP="00937A40">
      <w:pPr>
        <w:pStyle w:val="B1"/>
      </w:pPr>
      <w:r w:rsidRPr="00913BB3">
        <w:tab/>
        <w:t>This 5GMM cause is sent to the network if the USIM detects that the MAC in the AUTHENTICATION REQUEST message is not fresh.</w:t>
      </w:r>
    </w:p>
    <w:p w14:paraId="748FC19F" w14:textId="77777777" w:rsidR="00937A40" w:rsidRPr="00913BB3" w:rsidRDefault="00937A40" w:rsidP="00937A40">
      <w:r w:rsidRPr="00913BB3">
        <w:t>Cause #21 – Synch failure</w:t>
      </w:r>
    </w:p>
    <w:p w14:paraId="4A03F8E8" w14:textId="77777777" w:rsidR="00937A40" w:rsidRPr="00913BB3" w:rsidRDefault="00937A40" w:rsidP="00937A40">
      <w:pPr>
        <w:pStyle w:val="B1"/>
      </w:pPr>
      <w:r w:rsidRPr="00913BB3">
        <w:tab/>
        <w:t>This 5GMM cause is sent to the network if the USIM detects that the SQN in the AUTHENTICATION REQUEST message is out of range.</w:t>
      </w:r>
    </w:p>
    <w:p w14:paraId="1570B7C6" w14:textId="77777777" w:rsidR="00937A40" w:rsidRPr="00913BB3" w:rsidRDefault="00937A40" w:rsidP="00937A40">
      <w:r w:rsidRPr="00913BB3">
        <w:t>Cause #22 – Congestion</w:t>
      </w:r>
    </w:p>
    <w:p w14:paraId="2046D217" w14:textId="77777777" w:rsidR="00937A40" w:rsidRPr="00913BB3" w:rsidRDefault="00937A40" w:rsidP="00937A40">
      <w:pPr>
        <w:pStyle w:val="B1"/>
      </w:pPr>
      <w:r w:rsidRPr="00913BB3">
        <w:tab/>
        <w:t xml:space="preserve">This </w:t>
      </w:r>
      <w:r w:rsidRPr="00913BB3">
        <w:rPr>
          <w:rFonts w:hint="eastAsia"/>
        </w:rPr>
        <w:t>5G</w:t>
      </w:r>
      <w:r w:rsidRPr="00913BB3">
        <w:t>MM cause is sent to the UE because of congestion in the network (e.g. no channel, facility busy/congested etc.).</w:t>
      </w:r>
    </w:p>
    <w:p w14:paraId="57F687CF" w14:textId="77777777" w:rsidR="00937A40" w:rsidRPr="00913BB3" w:rsidRDefault="00937A40" w:rsidP="00937A40">
      <w:r w:rsidRPr="00913BB3">
        <w:t>Cause #23 – UE security capabilities mismatch</w:t>
      </w:r>
    </w:p>
    <w:p w14:paraId="27C4E6AB" w14:textId="77777777" w:rsidR="00937A40" w:rsidRPr="00913BB3" w:rsidDel="006D698E" w:rsidRDefault="00937A40" w:rsidP="00937A40">
      <w:pPr>
        <w:pStyle w:val="B1"/>
      </w:pPr>
      <w:r w:rsidRPr="00913BB3">
        <w:tab/>
        <w:t>This 5GMM cause is sent to the network if the UE detects that the UE security capabilit</w:t>
      </w:r>
      <w:r w:rsidRPr="00913BB3">
        <w:rPr>
          <w:rFonts w:hint="eastAsia"/>
        </w:rPr>
        <w:t>y</w:t>
      </w:r>
      <w:r w:rsidRPr="00913BB3">
        <w:t xml:space="preserve"> do</w:t>
      </w:r>
      <w:r w:rsidRPr="00913BB3">
        <w:rPr>
          <w:rFonts w:hint="eastAsia"/>
        </w:rPr>
        <w:t>es</w:t>
      </w:r>
      <w:r w:rsidRPr="00913BB3">
        <w:t xml:space="preserve"> not match the </w:t>
      </w:r>
      <w:r w:rsidRPr="00913BB3">
        <w:rPr>
          <w:rFonts w:hint="eastAsia"/>
        </w:rPr>
        <w:t>one</w:t>
      </w:r>
      <w:r w:rsidRPr="00913BB3">
        <w:t xml:space="preserve"> sent back by the network.</w:t>
      </w:r>
    </w:p>
    <w:p w14:paraId="47D1F920" w14:textId="77777777" w:rsidR="00937A40" w:rsidRPr="00913BB3" w:rsidRDefault="00937A40" w:rsidP="00937A40">
      <w:r w:rsidRPr="00913BB3">
        <w:t>Cause #24 – Security mode rejected, unspecified</w:t>
      </w:r>
    </w:p>
    <w:p w14:paraId="5D4F13A5" w14:textId="77777777" w:rsidR="00937A40" w:rsidRPr="00913BB3" w:rsidRDefault="00937A40" w:rsidP="00937A40">
      <w:pPr>
        <w:pStyle w:val="B1"/>
      </w:pPr>
      <w:r w:rsidRPr="00913BB3">
        <w:tab/>
        <w:t>This 5GMM cause is sent to the network if the security mode command is rejected by the UE</w:t>
      </w:r>
      <w:r w:rsidRPr="00913BB3">
        <w:rPr>
          <w:rFonts w:hint="eastAsia"/>
        </w:rPr>
        <w:t xml:space="preserve"> </w:t>
      </w:r>
      <w:r w:rsidRPr="00913BB3">
        <w:t>for unspecified reasons.</w:t>
      </w:r>
    </w:p>
    <w:p w14:paraId="3DB184AC" w14:textId="77777777" w:rsidR="00937A40" w:rsidRPr="00913BB3" w:rsidRDefault="00937A40" w:rsidP="00937A40">
      <w:r w:rsidRPr="00913BB3">
        <w:t>Cause #26 – Non-5G authentication unacceptable</w:t>
      </w:r>
    </w:p>
    <w:p w14:paraId="5E3B8B41" w14:textId="77777777" w:rsidR="00937A40" w:rsidRPr="00913BB3" w:rsidRDefault="00937A40" w:rsidP="00937A40">
      <w:pPr>
        <w:pStyle w:val="B1"/>
        <w:tabs>
          <w:tab w:val="left" w:pos="8789"/>
        </w:tabs>
      </w:pPr>
      <w:r w:rsidRPr="00913BB3">
        <w:tab/>
        <w:t>This 5GMM cause is sent to the network in N1 mode if the "separation bit" in the AMF field of AUTN is set to 0 in the AUTHENTICATION REQUEST message (see 3GPP TS 33.501 [24]).</w:t>
      </w:r>
    </w:p>
    <w:p w14:paraId="2D5A3579" w14:textId="77777777" w:rsidR="00937A40" w:rsidRPr="00913BB3" w:rsidRDefault="00937A40" w:rsidP="00937A40">
      <w:r w:rsidRPr="00913BB3">
        <w:t>Cause #28 – Restricted service area</w:t>
      </w:r>
    </w:p>
    <w:p w14:paraId="78C23C45" w14:textId="77777777" w:rsidR="00937A40" w:rsidRPr="00913BB3" w:rsidRDefault="00937A40" w:rsidP="00937A40">
      <w:pPr>
        <w:pStyle w:val="B1"/>
        <w:rPr>
          <w:rFonts w:eastAsia="맑은 고딕"/>
        </w:rPr>
      </w:pPr>
      <w:r w:rsidRPr="00913BB3">
        <w:tab/>
        <w:t xml:space="preserve">This 5GMM cause is sent to the UE if it requests service in a tracking area </w:t>
      </w:r>
      <w:r>
        <w:t xml:space="preserve">of the 3GPP access or in an area of the </w:t>
      </w:r>
      <w:r>
        <w:rPr>
          <w:noProof/>
        </w:rPr>
        <w:t>wireline</w:t>
      </w:r>
      <w:r>
        <w:t xml:space="preserve"> access, </w:t>
      </w:r>
      <w:r w:rsidRPr="00913BB3">
        <w:t>which is a part of the UE</w:t>
      </w:r>
      <w:r>
        <w:t>'</w:t>
      </w:r>
      <w:r w:rsidRPr="00913BB3">
        <w:t>s non-allowed area or is not a part of the UE</w:t>
      </w:r>
      <w:r>
        <w:t>'</w:t>
      </w:r>
      <w:r w:rsidRPr="00913BB3">
        <w:t>s allowed area.</w:t>
      </w:r>
    </w:p>
    <w:p w14:paraId="4E8F10B0" w14:textId="77777777" w:rsidR="00937A40" w:rsidRPr="00913BB3" w:rsidRDefault="00937A40" w:rsidP="00937A40">
      <w:r w:rsidRPr="00913BB3">
        <w:t>Cause #43 – LADN not available</w:t>
      </w:r>
    </w:p>
    <w:p w14:paraId="617FFFE2" w14:textId="77777777" w:rsidR="00937A40" w:rsidRPr="00913BB3" w:rsidRDefault="00937A40" w:rsidP="00937A40">
      <w:pPr>
        <w:pStyle w:val="B1"/>
      </w:pPr>
      <w:r w:rsidRPr="00913BB3">
        <w:tab/>
        <w:t xml:space="preserve">This 5GMM cause is sent to the UE if </w:t>
      </w:r>
      <w:r w:rsidRPr="00913BB3">
        <w:rPr>
          <w:noProof/>
        </w:rPr>
        <w:t>the user-plane resources of the PDU session are not established</w:t>
      </w:r>
      <w:r w:rsidRPr="00913BB3">
        <w:t xml:space="preserve"> when the UE is located outside the LADN service area.</w:t>
      </w:r>
    </w:p>
    <w:p w14:paraId="06887A0A" w14:textId="77777777" w:rsidR="00937A40" w:rsidRDefault="00937A40" w:rsidP="00937A40">
      <w:pPr>
        <w:rPr>
          <w:lang w:eastAsia="zh-CN"/>
        </w:rPr>
      </w:pPr>
      <w:r>
        <w:rPr>
          <w:lang w:eastAsia="zh-CN"/>
        </w:rPr>
        <w:t xml:space="preserve">Cause </w:t>
      </w:r>
      <w:r w:rsidRPr="00C7701B">
        <w:rPr>
          <w:lang w:eastAsia="zh-CN"/>
        </w:rPr>
        <w:t>#</w:t>
      </w:r>
      <w:r>
        <w:rPr>
          <w:lang w:eastAsia="zh-CN"/>
        </w:rPr>
        <w:t>62</w:t>
      </w:r>
      <w:r w:rsidRPr="00C7701B">
        <w:rPr>
          <w:lang w:eastAsia="zh-CN"/>
        </w:rPr>
        <w:t xml:space="preserve"> </w:t>
      </w:r>
      <w:r w:rsidRPr="00913BB3">
        <w:t>–</w:t>
      </w:r>
      <w:r>
        <w:rPr>
          <w:lang w:eastAsia="zh-CN"/>
        </w:rPr>
        <w:t xml:space="preserve"> </w:t>
      </w:r>
      <w:r w:rsidRPr="00C7701B">
        <w:rPr>
          <w:lang w:eastAsia="zh-CN"/>
        </w:rPr>
        <w:t>No network slices available</w:t>
      </w:r>
    </w:p>
    <w:p w14:paraId="3CBE8B8E" w14:textId="77777777" w:rsidR="00937A40" w:rsidRPr="00913BB3" w:rsidRDefault="00937A40" w:rsidP="00937A40">
      <w:pPr>
        <w:pStyle w:val="B1"/>
      </w:pPr>
      <w:r>
        <w:tab/>
      </w:r>
      <w:r w:rsidRPr="00C7701B">
        <w:t xml:space="preserve">This 5GMM cause is sent </w:t>
      </w:r>
      <w:r>
        <w:t xml:space="preserve">by the network </w:t>
      </w:r>
      <w:r w:rsidRPr="00C7701B">
        <w:t xml:space="preserve">if none of the requested </w:t>
      </w:r>
      <w:r>
        <w:t>network slice</w:t>
      </w:r>
      <w:r w:rsidRPr="00C7701B">
        <w:t xml:space="preserve">(s) in the registration request are allowed and there are no default </w:t>
      </w:r>
      <w:r>
        <w:t>network slice</w:t>
      </w:r>
      <w:r w:rsidRPr="00C7701B">
        <w:t>(s) configured in the networ</w:t>
      </w:r>
      <w:r>
        <w:t>k.</w:t>
      </w:r>
    </w:p>
    <w:p w14:paraId="74FC89B8" w14:textId="77777777" w:rsidR="00937A40" w:rsidRPr="00913BB3" w:rsidRDefault="00937A40" w:rsidP="00937A40">
      <w:r w:rsidRPr="00913BB3">
        <w:t xml:space="preserve">Cause #65 – </w:t>
      </w:r>
      <w:r w:rsidRPr="00913BB3">
        <w:rPr>
          <w:lang w:eastAsia="zh-CN"/>
        </w:rPr>
        <w:t>Maximum number of PDU sessions reached</w:t>
      </w:r>
    </w:p>
    <w:p w14:paraId="173C4E75" w14:textId="77777777" w:rsidR="00937A40" w:rsidRPr="00913BB3" w:rsidRDefault="00937A40" w:rsidP="00937A40">
      <w:pPr>
        <w:pStyle w:val="B1"/>
        <w:rPr>
          <w:lang w:eastAsia="ko-KR"/>
        </w:rPr>
      </w:pPr>
      <w:r w:rsidRPr="00913BB3">
        <w:tab/>
        <w:t xml:space="preserve">This 5GMM cause is used by the network to indicate that the procedure requested </w:t>
      </w:r>
      <w:r w:rsidRPr="00913BB3">
        <w:rPr>
          <w:lang w:eastAsia="ko-KR"/>
        </w:rPr>
        <w:t>by the UE was rejected as the</w:t>
      </w:r>
      <w:r w:rsidRPr="00913BB3">
        <w:rPr>
          <w:rFonts w:hint="eastAsia"/>
          <w:lang w:eastAsia="ko-KR"/>
        </w:rPr>
        <w:t xml:space="preserve"> </w:t>
      </w:r>
      <w:r w:rsidRPr="00913BB3">
        <w:t>network has reached the maximum number of simultaneously active PDU sessions for the UE.</w:t>
      </w:r>
    </w:p>
    <w:p w14:paraId="7F9AA6A8" w14:textId="77777777" w:rsidR="00937A40" w:rsidRPr="00913BB3" w:rsidRDefault="00937A40" w:rsidP="00937A40">
      <w:r w:rsidRPr="00913BB3">
        <w:t>Cause #67 – Insufficient resources</w:t>
      </w:r>
      <w:r w:rsidRPr="00913BB3">
        <w:rPr>
          <w:rFonts w:hint="eastAsia"/>
        </w:rPr>
        <w:t xml:space="preserve"> for specific slice and DNN</w:t>
      </w:r>
    </w:p>
    <w:p w14:paraId="6AF87829" w14:textId="77777777" w:rsidR="00937A40" w:rsidRPr="00913BB3" w:rsidRDefault="00937A40" w:rsidP="00937A40">
      <w:pPr>
        <w:pStyle w:val="B1"/>
      </w:pPr>
      <w:r w:rsidRPr="00913BB3">
        <w:tab/>
        <w:t xml:space="preserve">This 5GMM cause is sent by the network to indicate that the requested service cannot be provided due to insufficient resources </w:t>
      </w:r>
      <w:r w:rsidRPr="00913BB3">
        <w:rPr>
          <w:rFonts w:hint="eastAsia"/>
        </w:rPr>
        <w:t>for specific slice and DNN</w:t>
      </w:r>
      <w:r w:rsidRPr="00913BB3">
        <w:t>.</w:t>
      </w:r>
    </w:p>
    <w:p w14:paraId="5926A3EB" w14:textId="77777777" w:rsidR="00937A40" w:rsidRPr="00913BB3" w:rsidRDefault="00937A40" w:rsidP="00937A40">
      <w:r w:rsidRPr="00913BB3">
        <w:t>Cause #69 – Insufficient resources</w:t>
      </w:r>
      <w:r w:rsidRPr="00913BB3">
        <w:rPr>
          <w:rFonts w:hint="eastAsia"/>
        </w:rPr>
        <w:t xml:space="preserve"> for specific slice</w:t>
      </w:r>
    </w:p>
    <w:p w14:paraId="3A6B6548" w14:textId="77777777" w:rsidR="00937A40" w:rsidRPr="00913BB3" w:rsidRDefault="00937A40" w:rsidP="00937A40">
      <w:pPr>
        <w:pStyle w:val="B1"/>
        <w:rPr>
          <w:lang w:eastAsia="zh-CN"/>
        </w:rPr>
      </w:pPr>
      <w:r w:rsidRPr="00913BB3">
        <w:lastRenderedPageBreak/>
        <w:tab/>
        <w:t xml:space="preserve">This 5GMM cause is sent by the network to indicate that the requested service cannot be provided due to insufficient resources </w:t>
      </w:r>
      <w:r w:rsidRPr="00913BB3">
        <w:rPr>
          <w:rFonts w:hint="eastAsia"/>
        </w:rPr>
        <w:t>for specific slice</w:t>
      </w:r>
      <w:r w:rsidRPr="00913BB3">
        <w:t>.</w:t>
      </w:r>
    </w:p>
    <w:p w14:paraId="45195F1C" w14:textId="77777777" w:rsidR="00937A40" w:rsidRPr="00913BB3" w:rsidRDefault="00937A40" w:rsidP="00937A40">
      <w:r w:rsidRPr="00913BB3">
        <w:t>Cause #71 – ngKSI already in use</w:t>
      </w:r>
    </w:p>
    <w:p w14:paraId="79629AD9" w14:textId="77777777" w:rsidR="00937A40" w:rsidRPr="00913BB3" w:rsidRDefault="00937A40" w:rsidP="00937A40">
      <w:pPr>
        <w:pStyle w:val="B1"/>
        <w:rPr>
          <w:lang w:eastAsia="zh-CN"/>
        </w:rPr>
      </w:pPr>
      <w:r w:rsidRPr="00913BB3">
        <w:tab/>
        <w:t>This 5GMM cause is sent to the network in N1 mode if the ngKSI value received in the AUTHENTICATION REQUEST message is already associated with one of the 5G security contexts stored in the UE.</w:t>
      </w:r>
    </w:p>
    <w:p w14:paraId="56DB6354" w14:textId="77777777" w:rsidR="00937A40" w:rsidRPr="00913BB3" w:rsidRDefault="00937A40" w:rsidP="00937A40">
      <w:r w:rsidRPr="00913BB3">
        <w:t>Cause #73 – Serving network not authorized</w:t>
      </w:r>
    </w:p>
    <w:p w14:paraId="397E67F4" w14:textId="77777777" w:rsidR="00937A40" w:rsidRPr="00913BB3" w:rsidRDefault="00937A40" w:rsidP="00937A40">
      <w:pPr>
        <w:pStyle w:val="B1"/>
      </w:pPr>
      <w:r w:rsidRPr="00913BB3">
        <w:tab/>
        <w:t>This 5GMM cause is sent to the UE if the UE initiates registration towards a serving network and the serving network fails to be authorized by the UE's home network.</w:t>
      </w:r>
    </w:p>
    <w:p w14:paraId="4166DEB2" w14:textId="77777777" w:rsidR="00937A40" w:rsidRPr="00913BB3" w:rsidRDefault="00937A40" w:rsidP="00937A40">
      <w:r w:rsidRPr="00913BB3">
        <w:t>Cause #90 – Payload was not forwarded</w:t>
      </w:r>
    </w:p>
    <w:p w14:paraId="227A3173" w14:textId="45527489" w:rsidR="00937A40" w:rsidRPr="00913BB3" w:rsidRDefault="00937A40" w:rsidP="00937A40">
      <w:pPr>
        <w:pStyle w:val="B1"/>
      </w:pPr>
      <w:r w:rsidRPr="00913BB3">
        <w:tab/>
        <w:t xml:space="preserve">This 5GMM cause is sent by the network to indicate that the requested service cannot be provided </w:t>
      </w:r>
      <w:ins w:id="33" w:author="Nokia_Author2" w:date="2020-01-18T10:00:00Z">
        <w:r w:rsidR="00180093">
          <w:t>b</w:t>
        </w:r>
      </w:ins>
      <w:ins w:id="34" w:author="Won, Sung (Nokia - US/Dallas)" w:date="2020-02-16T00:25:00Z">
        <w:r w:rsidR="008A4E31">
          <w:t>e</w:t>
        </w:r>
      </w:ins>
      <w:ins w:id="35" w:author="Nokia_Author2" w:date="2020-01-18T10:00:00Z">
        <w:r w:rsidR="00180093">
          <w:t>cause</w:t>
        </w:r>
      </w:ins>
      <w:del w:id="36" w:author="Nokia_Author2" w:date="2020-01-18T10:00:00Z">
        <w:r w:rsidRPr="00913BB3" w:rsidDel="00180093">
          <w:delText>due to</w:delText>
        </w:r>
      </w:del>
      <w:r w:rsidRPr="00913BB3">
        <w:t xml:space="preserve"> payload could not be forwarded by AMF.</w:t>
      </w:r>
    </w:p>
    <w:p w14:paraId="44C7DA00" w14:textId="77777777" w:rsidR="00937A40" w:rsidRPr="00913BB3" w:rsidRDefault="00937A40" w:rsidP="00937A40">
      <w:r w:rsidRPr="00913BB3">
        <w:t xml:space="preserve">Cause #91 – DNN not supported </w:t>
      </w:r>
      <w:r w:rsidRPr="00913BB3">
        <w:rPr>
          <w:noProof/>
          <w:lang w:val="en-US"/>
        </w:rPr>
        <w:t xml:space="preserve">or not subscribed in the </w:t>
      </w:r>
      <w:r w:rsidRPr="00913BB3">
        <w:t>slice</w:t>
      </w:r>
    </w:p>
    <w:p w14:paraId="420307F1" w14:textId="677BDF0A" w:rsidR="00937A40" w:rsidRPr="00913BB3" w:rsidRDefault="00937A40" w:rsidP="00937A40">
      <w:pPr>
        <w:pStyle w:val="B1"/>
      </w:pPr>
      <w:r w:rsidRPr="00913BB3">
        <w:tab/>
        <w:t xml:space="preserve">This 5GMM cause is sent by the network to indicate that the requested service cannot be provided </w:t>
      </w:r>
      <w:ins w:id="37" w:author="Nokia_Author2" w:date="2020-01-18T10:00:00Z">
        <w:r w:rsidR="00180093">
          <w:t>because</w:t>
        </w:r>
      </w:ins>
      <w:del w:id="38" w:author="Nokia_Author2" w:date="2020-01-18T10:00:00Z">
        <w:r w:rsidRPr="00913BB3" w:rsidDel="00180093">
          <w:delText>due to</w:delText>
        </w:r>
      </w:del>
      <w:r w:rsidRPr="00913BB3">
        <w:t xml:space="preserve"> payload could not be forwarded by AMF because the DNN is not supported </w:t>
      </w:r>
      <w:r w:rsidRPr="00913BB3">
        <w:rPr>
          <w:noProof/>
          <w:lang w:val="en-US"/>
        </w:rPr>
        <w:t xml:space="preserve">or not subscribed </w:t>
      </w:r>
      <w:r w:rsidRPr="00913BB3">
        <w:t xml:space="preserve">in the slice selected by the network if the UE did not indicate a slice, or the DNN is not supported </w:t>
      </w:r>
      <w:r w:rsidRPr="00913BB3">
        <w:rPr>
          <w:noProof/>
          <w:lang w:val="en-US"/>
        </w:rPr>
        <w:t xml:space="preserve">or not subscribed </w:t>
      </w:r>
      <w:r w:rsidRPr="00913BB3">
        <w:t>in the slice indicated by the UE.</w:t>
      </w:r>
    </w:p>
    <w:p w14:paraId="09548F82" w14:textId="77777777" w:rsidR="00937A40" w:rsidRPr="00913BB3" w:rsidRDefault="00937A40" w:rsidP="00937A40">
      <w:r w:rsidRPr="00913BB3">
        <w:t>Cause #92 – Insufficient user-plane resources for the PDU session</w:t>
      </w:r>
    </w:p>
    <w:p w14:paraId="0C12115F" w14:textId="77777777" w:rsidR="00937A40" w:rsidRPr="00913BB3" w:rsidRDefault="00937A40" w:rsidP="00937A40">
      <w:pPr>
        <w:pStyle w:val="B1"/>
        <w:rPr>
          <w:lang w:eastAsia="zh-CN"/>
        </w:rPr>
      </w:pPr>
      <w:r w:rsidRPr="00913BB3">
        <w:tab/>
        <w:t xml:space="preserve">This 5GMM cause is sent by the network to indicate that the requested service cannot be provided due to insufficient user-plane resources </w:t>
      </w:r>
      <w:r w:rsidRPr="00913BB3">
        <w:rPr>
          <w:rFonts w:hint="eastAsia"/>
        </w:rPr>
        <w:t xml:space="preserve">for </w:t>
      </w:r>
      <w:r w:rsidRPr="00913BB3">
        <w:t>the PDU session.</w:t>
      </w:r>
    </w:p>
    <w:p w14:paraId="622F39A4" w14:textId="77777777" w:rsidR="00180093" w:rsidRPr="0053498E" w:rsidRDefault="00180093" w:rsidP="00180093">
      <w:pPr>
        <w:jc w:val="center"/>
      </w:pPr>
      <w:bookmarkStart w:id="39" w:name="_Toc20233327"/>
      <w:bookmarkStart w:id="40" w:name="_Toc27747464"/>
      <w:r w:rsidRPr="0053498E">
        <w:rPr>
          <w:highlight w:val="green"/>
        </w:rPr>
        <w:t>***** Next change *****</w:t>
      </w:r>
    </w:p>
    <w:p w14:paraId="56917515" w14:textId="77777777" w:rsidR="00937A40" w:rsidRPr="00913BB3" w:rsidRDefault="00937A40" w:rsidP="00937A40">
      <w:pPr>
        <w:pStyle w:val="Heading2"/>
      </w:pPr>
      <w:r w:rsidRPr="00913BB3">
        <w:t>B.1</w:t>
      </w:r>
      <w:r w:rsidRPr="00913BB3">
        <w:tab/>
        <w:t>Causes related to nature of request</w:t>
      </w:r>
      <w:bookmarkEnd w:id="39"/>
      <w:bookmarkEnd w:id="40"/>
    </w:p>
    <w:p w14:paraId="25458B8F" w14:textId="77777777" w:rsidR="00937A40" w:rsidRPr="00913BB3" w:rsidRDefault="00937A40" w:rsidP="00937A40">
      <w:r w:rsidRPr="00913BB3">
        <w:t>Cause #8 – Operator Determined Barring</w:t>
      </w:r>
    </w:p>
    <w:p w14:paraId="7807BA1F" w14:textId="77777777" w:rsidR="00937A40" w:rsidRPr="00913BB3" w:rsidRDefault="00937A40" w:rsidP="00937A40">
      <w:pPr>
        <w:pStyle w:val="B1"/>
      </w:pPr>
      <w:r w:rsidRPr="00913BB3">
        <w:tab/>
        <w:t>This 5GSM cause is used by the network to indicate that the requested service was rejected by the SMF due to Operator Determined Barring.</w:t>
      </w:r>
    </w:p>
    <w:p w14:paraId="5B7C3AE9" w14:textId="77777777" w:rsidR="00937A40" w:rsidRPr="00913BB3" w:rsidRDefault="00937A40" w:rsidP="00937A40">
      <w:r w:rsidRPr="00913BB3">
        <w:t>Cause #26 – Insufficient resources</w:t>
      </w:r>
    </w:p>
    <w:p w14:paraId="47ECDC07" w14:textId="77777777" w:rsidR="00937A40" w:rsidRPr="00913BB3" w:rsidRDefault="00937A40" w:rsidP="00937A40">
      <w:pPr>
        <w:pStyle w:val="B1"/>
      </w:pPr>
      <w:r w:rsidRPr="00913BB3">
        <w:tab/>
        <w:t>This 5GSM cause is used by the UE or by the network to indicate that the requested service cannot be provided due to insufficient resources.</w:t>
      </w:r>
    </w:p>
    <w:p w14:paraId="64C1DB26" w14:textId="77777777" w:rsidR="00937A40" w:rsidRPr="00913BB3" w:rsidRDefault="00937A40" w:rsidP="00937A40">
      <w:r w:rsidRPr="00913BB3">
        <w:t>Cause #27 – Missing or unknown DNN</w:t>
      </w:r>
    </w:p>
    <w:p w14:paraId="7C011C24" w14:textId="77777777" w:rsidR="00937A40" w:rsidRPr="00913BB3" w:rsidRDefault="00937A40" w:rsidP="00937A40">
      <w:pPr>
        <w:pStyle w:val="B1"/>
      </w:pPr>
      <w:r w:rsidRPr="00913BB3">
        <w:tab/>
        <w:t>This 5GSM cause is used by the network to indicate that the requested service was rejected by the external DN because the DNN was not included although required or if the DNN could not be resolved.</w:t>
      </w:r>
    </w:p>
    <w:p w14:paraId="51A17B07" w14:textId="77777777" w:rsidR="00937A40" w:rsidRPr="00913BB3" w:rsidRDefault="00937A40" w:rsidP="00937A40">
      <w:r w:rsidRPr="00913BB3">
        <w:t>Cause #28 – Unknown PDU session type</w:t>
      </w:r>
    </w:p>
    <w:p w14:paraId="3AF98F63" w14:textId="77777777" w:rsidR="00937A40" w:rsidRPr="00913BB3" w:rsidRDefault="00937A40" w:rsidP="00937A40">
      <w:pPr>
        <w:pStyle w:val="B1"/>
      </w:pPr>
      <w:r w:rsidRPr="00913BB3">
        <w:tab/>
        <w:t>This 5GSM cause is used by the network to indicate that the requested service was rejected by the external DN because the requested PDU session type could not be recognised or is not allowed.</w:t>
      </w:r>
    </w:p>
    <w:p w14:paraId="12FEAC9F" w14:textId="77777777" w:rsidR="00937A40" w:rsidRPr="00913BB3" w:rsidRDefault="00937A40" w:rsidP="00937A40">
      <w:r w:rsidRPr="00913BB3">
        <w:t>Cause #</w:t>
      </w:r>
      <w:r w:rsidRPr="00913BB3">
        <w:rPr>
          <w:rFonts w:hint="eastAsia"/>
          <w:lang w:eastAsia="ja-JP"/>
        </w:rPr>
        <w:t>29</w:t>
      </w:r>
      <w:r w:rsidRPr="00913BB3">
        <w:t xml:space="preserve"> – User authentication or authorization failed</w:t>
      </w:r>
    </w:p>
    <w:p w14:paraId="4F311991" w14:textId="77777777" w:rsidR="00937A40" w:rsidRPr="00913BB3" w:rsidRDefault="00937A40" w:rsidP="00937A40">
      <w:pPr>
        <w:pStyle w:val="B1"/>
      </w:pPr>
      <w:r w:rsidRPr="00913BB3">
        <w:tab/>
        <w:t>This 5GSM cause is used by the network to indicate that the requested service was rejected by the external DN due to a failed user authentication</w:t>
      </w:r>
      <w:r>
        <w:t>,</w:t>
      </w:r>
      <w:r w:rsidRPr="00913BB3">
        <w:t xml:space="preserve"> revoked by the external DN</w:t>
      </w:r>
      <w:r>
        <w:t>,</w:t>
      </w:r>
      <w:r w:rsidRPr="00913BB3">
        <w:t xml:space="preserve"> or </w:t>
      </w:r>
      <w:r>
        <w:t xml:space="preserve">rejected by 5GCN </w:t>
      </w:r>
      <w:r w:rsidRPr="00913BB3">
        <w:t xml:space="preserve">due to a failed user </w:t>
      </w:r>
      <w:r>
        <w:t>authentication or authorization</w:t>
      </w:r>
      <w:r w:rsidRPr="00913BB3">
        <w:t>.</w:t>
      </w:r>
    </w:p>
    <w:p w14:paraId="29AEA64B" w14:textId="77777777" w:rsidR="00937A40" w:rsidRPr="00913BB3" w:rsidRDefault="00937A40" w:rsidP="00937A40">
      <w:r w:rsidRPr="00913BB3">
        <w:t xml:space="preserve">Cause #31 – </w:t>
      </w:r>
      <w:r w:rsidRPr="00913BB3">
        <w:rPr>
          <w:rFonts w:hint="eastAsia"/>
        </w:rPr>
        <w:t>Request</w:t>
      </w:r>
      <w:r w:rsidRPr="00913BB3">
        <w:t xml:space="preserve"> rejected, unspecified</w:t>
      </w:r>
    </w:p>
    <w:p w14:paraId="2C2E6430" w14:textId="77777777" w:rsidR="00937A40" w:rsidRPr="00913BB3" w:rsidRDefault="00937A40" w:rsidP="00937A40">
      <w:pPr>
        <w:pStyle w:val="B1"/>
      </w:pPr>
      <w:r w:rsidRPr="00913BB3">
        <w:tab/>
        <w:t xml:space="preserve">This 5GSM cause is used by the network </w:t>
      </w:r>
      <w:r w:rsidRPr="00913BB3">
        <w:rPr>
          <w:rFonts w:hint="eastAsia"/>
          <w:lang w:eastAsia="zh-TW"/>
        </w:rPr>
        <w:t xml:space="preserve">or by the UE </w:t>
      </w:r>
      <w:r w:rsidRPr="00913BB3">
        <w:t>to indicate that the requested service</w:t>
      </w:r>
      <w:r w:rsidRPr="00913BB3">
        <w:rPr>
          <w:rFonts w:hint="eastAsia"/>
        </w:rPr>
        <w:t xml:space="preserve"> or operation</w:t>
      </w:r>
      <w:r w:rsidRPr="00913BB3">
        <w:t xml:space="preserve"> </w:t>
      </w:r>
      <w:r w:rsidRPr="00913BB3">
        <w:rPr>
          <w:rFonts w:hint="eastAsia"/>
        </w:rPr>
        <w:t xml:space="preserve">or the request for </w:t>
      </w:r>
      <w:r w:rsidRPr="00913BB3">
        <w:t xml:space="preserve">a </w:t>
      </w:r>
      <w:r w:rsidRPr="00913BB3">
        <w:rPr>
          <w:rFonts w:hint="eastAsia"/>
        </w:rPr>
        <w:t>resource</w:t>
      </w:r>
      <w:r w:rsidRPr="00913BB3">
        <w:t xml:space="preserve"> was rejected due to unspecified reasons.</w:t>
      </w:r>
    </w:p>
    <w:p w14:paraId="0AC65038" w14:textId="77777777" w:rsidR="00937A40" w:rsidRPr="00913BB3" w:rsidRDefault="00937A40" w:rsidP="00937A40">
      <w:r w:rsidRPr="00913BB3">
        <w:t>Cause #32 – Service option not supported</w:t>
      </w:r>
    </w:p>
    <w:p w14:paraId="75003275" w14:textId="77777777" w:rsidR="00937A40" w:rsidRPr="00913BB3" w:rsidRDefault="00937A40" w:rsidP="00937A40">
      <w:pPr>
        <w:pStyle w:val="B1"/>
      </w:pPr>
      <w:r w:rsidRPr="00913BB3">
        <w:lastRenderedPageBreak/>
        <w:tab/>
        <w:t>This 5GSM cause is used by the network when the UE requests a service which is not supported by the PLMN.</w:t>
      </w:r>
    </w:p>
    <w:p w14:paraId="239CA299" w14:textId="77777777" w:rsidR="00937A40" w:rsidRPr="00913BB3" w:rsidRDefault="00937A40" w:rsidP="00937A40">
      <w:r w:rsidRPr="00913BB3">
        <w:t>Cause #33 – Requested service option not subscribed</w:t>
      </w:r>
    </w:p>
    <w:p w14:paraId="4B16973B" w14:textId="77777777" w:rsidR="00937A40" w:rsidRPr="00913BB3" w:rsidRDefault="00937A40" w:rsidP="00937A40">
      <w:pPr>
        <w:pStyle w:val="B1"/>
      </w:pPr>
      <w:r w:rsidRPr="00913BB3">
        <w:tab/>
        <w:t>This 5GSM cause is sent when the UE requests a service option for which it has no subscription.</w:t>
      </w:r>
    </w:p>
    <w:p w14:paraId="3CB48F7F" w14:textId="77777777" w:rsidR="00937A40" w:rsidRPr="00913BB3" w:rsidRDefault="00937A40" w:rsidP="00937A40">
      <w:r w:rsidRPr="00913BB3">
        <w:t>Cause #35 – PTI already in use</w:t>
      </w:r>
    </w:p>
    <w:p w14:paraId="75F1C58A" w14:textId="77777777" w:rsidR="00937A40" w:rsidRPr="00913BB3" w:rsidRDefault="00937A40" w:rsidP="00937A40">
      <w:pPr>
        <w:pStyle w:val="B1"/>
      </w:pPr>
      <w:r w:rsidRPr="00913BB3">
        <w:tab/>
        <w:t>This 5GSM cause is used by the network to indicate that the PTI included by the UE is already in use by another active UE requested procedure for this UE.</w:t>
      </w:r>
    </w:p>
    <w:p w14:paraId="57342722" w14:textId="77777777" w:rsidR="00937A40" w:rsidRPr="00913BB3" w:rsidRDefault="00937A40" w:rsidP="00937A40">
      <w:r w:rsidRPr="00913BB3">
        <w:t>Cause #36 – Regular deactivation</w:t>
      </w:r>
    </w:p>
    <w:p w14:paraId="06CE21B1" w14:textId="77777777" w:rsidR="00937A40" w:rsidRPr="00913BB3" w:rsidRDefault="00937A40" w:rsidP="00937A40">
      <w:pPr>
        <w:pStyle w:val="B1"/>
      </w:pPr>
      <w:r w:rsidRPr="00913BB3">
        <w:tab/>
        <w:t>This 5GSM cause is used to indicate a regular UE or network initiated release of PDU session resources.</w:t>
      </w:r>
    </w:p>
    <w:p w14:paraId="2CEF2AB7" w14:textId="77777777" w:rsidR="00937A40" w:rsidRPr="00913BB3" w:rsidRDefault="00937A40" w:rsidP="00937A40">
      <w:r w:rsidRPr="00913BB3">
        <w:t>Cause #38 – Network failure</w:t>
      </w:r>
    </w:p>
    <w:p w14:paraId="6E4676C9" w14:textId="77777777" w:rsidR="00937A40" w:rsidRPr="00913BB3" w:rsidRDefault="00937A40" w:rsidP="00937A40">
      <w:pPr>
        <w:pStyle w:val="B1"/>
      </w:pPr>
      <w:r w:rsidRPr="00913BB3">
        <w:tab/>
        <w:t>This 5GSM cause is used by the network to indicate that the requested service was rejected due to an error situation in the network.</w:t>
      </w:r>
    </w:p>
    <w:p w14:paraId="2047E1BA" w14:textId="77777777" w:rsidR="00937A40" w:rsidRPr="00913BB3" w:rsidRDefault="00937A40" w:rsidP="00937A40">
      <w:r w:rsidRPr="00913BB3">
        <w:t>Cause #39 – Reactivation requested</w:t>
      </w:r>
    </w:p>
    <w:p w14:paraId="00AB54D8" w14:textId="77777777" w:rsidR="00937A40" w:rsidRPr="00913BB3" w:rsidRDefault="00937A40" w:rsidP="00937A40">
      <w:pPr>
        <w:pStyle w:val="B1"/>
      </w:pPr>
      <w:r w:rsidRPr="00913BB3">
        <w:tab/>
        <w:t xml:space="preserve">This 5GSM cause is used by the network to request </w:t>
      </w:r>
      <w:r w:rsidRPr="00913BB3">
        <w:rPr>
          <w:rFonts w:hint="eastAsia"/>
        </w:rPr>
        <w:t>a PD</w:t>
      </w:r>
      <w:r w:rsidRPr="00913BB3">
        <w:t>U</w:t>
      </w:r>
      <w:r w:rsidRPr="00913BB3">
        <w:rPr>
          <w:rFonts w:hint="eastAsia"/>
        </w:rPr>
        <w:t xml:space="preserve"> </w:t>
      </w:r>
      <w:r w:rsidRPr="00913BB3">
        <w:t>session reactivation.</w:t>
      </w:r>
    </w:p>
    <w:p w14:paraId="47E2A5C1" w14:textId="77777777" w:rsidR="00937A40" w:rsidRPr="00913BB3" w:rsidRDefault="00937A40" w:rsidP="00937A40">
      <w:r w:rsidRPr="00913BB3">
        <w:t>Cause #41 – Semantic error in the TFT operation</w:t>
      </w:r>
    </w:p>
    <w:p w14:paraId="5CFDBB4C" w14:textId="77777777" w:rsidR="00937A40" w:rsidRPr="00913BB3" w:rsidRDefault="00937A40" w:rsidP="00937A40">
      <w:pPr>
        <w:pStyle w:val="B1"/>
      </w:pPr>
      <w:r w:rsidRPr="00913BB3">
        <w:tab/>
        <w:t>This 5GSM cause is used by the UE to indicate a semantic error in the TFT operation included in the request.</w:t>
      </w:r>
    </w:p>
    <w:p w14:paraId="0D074447" w14:textId="77777777" w:rsidR="00937A40" w:rsidRPr="00913BB3" w:rsidRDefault="00937A40" w:rsidP="00937A40">
      <w:r w:rsidRPr="00913BB3">
        <w:t>Cause #42 – Syntactical error in the TFT operation</w:t>
      </w:r>
    </w:p>
    <w:p w14:paraId="6AD32052" w14:textId="77777777" w:rsidR="00937A40" w:rsidRPr="00913BB3" w:rsidRDefault="00937A40" w:rsidP="00937A40">
      <w:pPr>
        <w:pStyle w:val="B1"/>
      </w:pPr>
      <w:r w:rsidRPr="00913BB3">
        <w:tab/>
        <w:t>This 5GSM cause is used by the UE to indicate a syntactical error in the TFT operation included in the request.</w:t>
      </w:r>
    </w:p>
    <w:p w14:paraId="408BE366" w14:textId="77777777" w:rsidR="00937A40" w:rsidRPr="00913BB3" w:rsidRDefault="00937A40" w:rsidP="00937A40">
      <w:r w:rsidRPr="00913BB3">
        <w:t>Cause #43 –Invalid PDU session identity</w:t>
      </w:r>
    </w:p>
    <w:p w14:paraId="519F9266" w14:textId="77777777" w:rsidR="00937A40" w:rsidRPr="00913BB3" w:rsidRDefault="00937A40" w:rsidP="00937A40">
      <w:pPr>
        <w:pStyle w:val="B1"/>
      </w:pPr>
      <w:r w:rsidRPr="00913BB3">
        <w:tab/>
        <w:t>This 5GSM cause is used by the network or the UE to indicate that the PDU session identity value provided to it is not a valid value or the PDU session identified by the PDU session identity IE in the request or the command is not active.</w:t>
      </w:r>
    </w:p>
    <w:p w14:paraId="71C044CB" w14:textId="77777777" w:rsidR="00937A40" w:rsidRPr="00913BB3" w:rsidRDefault="00937A40" w:rsidP="00937A40">
      <w:r w:rsidRPr="00913BB3">
        <w:t>Cause #44 – Semantic errors in packet filter(s)</w:t>
      </w:r>
    </w:p>
    <w:p w14:paraId="781C159B" w14:textId="77777777" w:rsidR="00937A40" w:rsidRPr="00913BB3" w:rsidRDefault="00937A40" w:rsidP="00937A40">
      <w:pPr>
        <w:pStyle w:val="B1"/>
      </w:pPr>
      <w:r w:rsidRPr="00913BB3">
        <w:tab/>
        <w:t>This 5GSM cause is used by the network or the UE to indicate that the requested service was rejected due to one or more semantic errors in packet filter(s) of the QoS rule included in the request.</w:t>
      </w:r>
    </w:p>
    <w:p w14:paraId="6875D0DE" w14:textId="77777777" w:rsidR="00937A40" w:rsidRPr="00913BB3" w:rsidRDefault="00937A40" w:rsidP="00937A40">
      <w:r w:rsidRPr="00913BB3">
        <w:t>Cause #45 – Syntactical error in packet filter(s)</w:t>
      </w:r>
    </w:p>
    <w:p w14:paraId="0ADAD4B4" w14:textId="77777777" w:rsidR="00937A40" w:rsidRPr="00913BB3" w:rsidRDefault="00937A40" w:rsidP="00937A40">
      <w:pPr>
        <w:pStyle w:val="B1"/>
      </w:pPr>
      <w:r w:rsidRPr="00913BB3">
        <w:tab/>
        <w:t>This 5GSM cause is used by the network or the UE to indicate that the requested service was rejected due to one or more syntactical errors in packet filter(s) of the QoS rule included in the request.</w:t>
      </w:r>
    </w:p>
    <w:p w14:paraId="081EC121" w14:textId="77777777" w:rsidR="00937A40" w:rsidRPr="00913BB3" w:rsidRDefault="00937A40" w:rsidP="00937A40">
      <w:r w:rsidRPr="00913BB3">
        <w:t>Cause #46 –Out of LADN service area</w:t>
      </w:r>
    </w:p>
    <w:p w14:paraId="1EE3CA42" w14:textId="77777777" w:rsidR="00937A40" w:rsidRPr="00913BB3" w:rsidRDefault="00937A40" w:rsidP="00937A40">
      <w:pPr>
        <w:pStyle w:val="B1"/>
      </w:pPr>
      <w:r w:rsidRPr="00913BB3">
        <w:tab/>
        <w:t>This 5GSM cause is used by the network to indicate the UE is out of</w:t>
      </w:r>
      <w:r w:rsidRPr="00913BB3">
        <w:rPr>
          <w:rFonts w:hint="eastAsia"/>
          <w:lang w:eastAsia="zh-CN"/>
        </w:rPr>
        <w:t xml:space="preserve"> the</w:t>
      </w:r>
      <w:r w:rsidRPr="00913BB3">
        <w:t xml:space="preserve"> LADN service area.</w:t>
      </w:r>
    </w:p>
    <w:p w14:paraId="23D31374" w14:textId="77777777" w:rsidR="00937A40" w:rsidRPr="00913BB3" w:rsidRDefault="00937A40" w:rsidP="00937A40">
      <w:r w:rsidRPr="00913BB3">
        <w:t>Cause #47 –PTI mismatch</w:t>
      </w:r>
    </w:p>
    <w:p w14:paraId="739E1BEF" w14:textId="77777777" w:rsidR="00937A40" w:rsidRPr="00913BB3" w:rsidRDefault="00937A40" w:rsidP="00937A40">
      <w:pPr>
        <w:pStyle w:val="B1"/>
      </w:pPr>
      <w:r w:rsidRPr="00913BB3">
        <w:tab/>
        <w:t>This 5GSM cause is used by the network or UE to indicate that the PTI provided to it does not match any PTI in use.</w:t>
      </w:r>
    </w:p>
    <w:p w14:paraId="13A29504" w14:textId="77777777" w:rsidR="00937A40" w:rsidRPr="00913BB3" w:rsidRDefault="00937A40" w:rsidP="00937A40">
      <w:r w:rsidRPr="00913BB3">
        <w:t>Cause #50 – PDU session type IPv4 only allowed</w:t>
      </w:r>
    </w:p>
    <w:p w14:paraId="5F3B7139" w14:textId="77777777" w:rsidR="00937A40" w:rsidRPr="00913BB3" w:rsidRDefault="00937A40" w:rsidP="00937A40">
      <w:pPr>
        <w:pStyle w:val="B1"/>
      </w:pPr>
      <w:r w:rsidRPr="00913BB3">
        <w:tab/>
        <w:t>This 5GSM cause is used by the network to indicate that only PDU session type IPv4 is allowed for the requested IP connectivity.</w:t>
      </w:r>
    </w:p>
    <w:p w14:paraId="06738F72" w14:textId="77777777" w:rsidR="00937A40" w:rsidRPr="00913BB3" w:rsidRDefault="00937A40" w:rsidP="00937A40">
      <w:r w:rsidRPr="00913BB3">
        <w:t>Cause #51 – PDU session type IPv6 only allowed</w:t>
      </w:r>
    </w:p>
    <w:p w14:paraId="1A52C5EF" w14:textId="77777777" w:rsidR="00937A40" w:rsidRPr="00913BB3" w:rsidRDefault="00937A40" w:rsidP="00937A40">
      <w:pPr>
        <w:pStyle w:val="B1"/>
      </w:pPr>
      <w:r w:rsidRPr="00913BB3">
        <w:tab/>
        <w:t>This 5GSM cause is used by the network to indicate that only PDU session type IPv6 is allowed for the requested IP connectivity.</w:t>
      </w:r>
    </w:p>
    <w:p w14:paraId="74801A2B" w14:textId="77777777" w:rsidR="00937A40" w:rsidRPr="00913BB3" w:rsidRDefault="00937A40" w:rsidP="00937A40">
      <w:r w:rsidRPr="00913BB3">
        <w:t>Cause #54 –</w:t>
      </w:r>
      <w:r w:rsidRPr="00913BB3">
        <w:rPr>
          <w:lang w:eastAsia="zh-CN"/>
        </w:rPr>
        <w:t>PDU session does not exist</w:t>
      </w:r>
    </w:p>
    <w:p w14:paraId="7178D43C" w14:textId="77777777" w:rsidR="00937A40" w:rsidRPr="00913BB3" w:rsidRDefault="00937A40" w:rsidP="00937A40">
      <w:pPr>
        <w:pStyle w:val="B1"/>
      </w:pPr>
      <w:r w:rsidRPr="00913BB3">
        <w:lastRenderedPageBreak/>
        <w:tab/>
        <w:t xml:space="preserve">This 5GSM cause is used by the network to indicate that the network </w:t>
      </w:r>
      <w:r w:rsidRPr="00913BB3">
        <w:rPr>
          <w:lang w:eastAsia="zh-CN"/>
        </w:rPr>
        <w:t xml:space="preserve">does not have any information about the PDU session which is requested by the UE to transfer between 3GPP access and non-3GPP access or from the EPS to the </w:t>
      </w:r>
      <w:r w:rsidRPr="00913BB3">
        <w:rPr>
          <w:rFonts w:hint="eastAsia"/>
          <w:lang w:eastAsia="zh-CN"/>
        </w:rPr>
        <w:t>5GS</w:t>
      </w:r>
      <w:r w:rsidRPr="00913BB3">
        <w:t>.</w:t>
      </w:r>
    </w:p>
    <w:p w14:paraId="4373024D" w14:textId="77777777" w:rsidR="00937A40" w:rsidRDefault="00937A40" w:rsidP="00937A40">
      <w:r>
        <w:t xml:space="preserve">Cause #57 – </w:t>
      </w:r>
      <w:r>
        <w:rPr>
          <w:lang w:eastAsia="zh-CN"/>
        </w:rPr>
        <w:t xml:space="preserve">PDU session </w:t>
      </w:r>
      <w:r>
        <w:t>type IPv4v6 only allowed</w:t>
      </w:r>
    </w:p>
    <w:p w14:paraId="2E2C0B3B" w14:textId="77777777" w:rsidR="00937A40" w:rsidRDefault="00937A40" w:rsidP="00937A40">
      <w:pPr>
        <w:pStyle w:val="B1"/>
      </w:pPr>
      <w:r>
        <w:tab/>
        <w:t xml:space="preserve">This 5GSM cause is used by the network to indicate that only </w:t>
      </w:r>
      <w:r>
        <w:rPr>
          <w:lang w:eastAsia="zh-CN"/>
        </w:rPr>
        <w:t xml:space="preserve">PDU session </w:t>
      </w:r>
      <w:r>
        <w:t>types IPv4, IPv6 or IPv4v6 are allowed for the requested IP connectivity.</w:t>
      </w:r>
    </w:p>
    <w:p w14:paraId="6AB7A64E" w14:textId="77777777" w:rsidR="00937A40" w:rsidRDefault="00937A40" w:rsidP="00937A40">
      <w:r>
        <w:t xml:space="preserve">Cause #58 – </w:t>
      </w:r>
      <w:r>
        <w:rPr>
          <w:lang w:eastAsia="zh-CN"/>
        </w:rPr>
        <w:t xml:space="preserve">PDU session </w:t>
      </w:r>
      <w:r>
        <w:t>type Unstructured only allowed</w:t>
      </w:r>
    </w:p>
    <w:p w14:paraId="2273F04E" w14:textId="77777777" w:rsidR="00937A40" w:rsidRDefault="00937A40" w:rsidP="00937A40">
      <w:pPr>
        <w:pStyle w:val="B1"/>
      </w:pPr>
      <w:r>
        <w:tab/>
        <w:t xml:space="preserve">This 5GSM cause is used by the network to indicate that only </w:t>
      </w:r>
      <w:r>
        <w:rPr>
          <w:lang w:eastAsia="zh-CN"/>
        </w:rPr>
        <w:t xml:space="preserve">PDU session </w:t>
      </w:r>
      <w:r>
        <w:t>type Unstructured is allowed for the requested DN connectivity.</w:t>
      </w:r>
    </w:p>
    <w:p w14:paraId="54D69E60" w14:textId="77777777" w:rsidR="00937A40" w:rsidRDefault="00937A40" w:rsidP="00937A40">
      <w:r>
        <w:t xml:space="preserve">Cause #61 – </w:t>
      </w:r>
      <w:r>
        <w:rPr>
          <w:lang w:eastAsia="zh-CN"/>
        </w:rPr>
        <w:t xml:space="preserve">PDU session </w:t>
      </w:r>
      <w:r>
        <w:t>type Ethernet only allowed</w:t>
      </w:r>
    </w:p>
    <w:p w14:paraId="4886B200" w14:textId="77777777" w:rsidR="00937A40" w:rsidRDefault="00937A40" w:rsidP="00937A40">
      <w:pPr>
        <w:pStyle w:val="B1"/>
      </w:pPr>
      <w:r>
        <w:tab/>
        <w:t xml:space="preserve">This 5GSM cause is used by the network to indicate that only </w:t>
      </w:r>
      <w:r>
        <w:rPr>
          <w:lang w:eastAsia="zh-CN"/>
        </w:rPr>
        <w:t xml:space="preserve">PDU session </w:t>
      </w:r>
      <w:r>
        <w:t>type Ethernet is allowed for the requested DN connectivity.</w:t>
      </w:r>
    </w:p>
    <w:p w14:paraId="72677DC4" w14:textId="77777777" w:rsidR="00937A40" w:rsidRPr="00913BB3" w:rsidRDefault="00937A40" w:rsidP="00937A40">
      <w:r w:rsidRPr="00913BB3">
        <w:t>Cause #67 – Insufficient resources</w:t>
      </w:r>
      <w:r w:rsidRPr="00913BB3">
        <w:rPr>
          <w:rFonts w:hint="eastAsia"/>
        </w:rPr>
        <w:t xml:space="preserve"> for specific slice and DNN</w:t>
      </w:r>
    </w:p>
    <w:p w14:paraId="0750CB42" w14:textId="77777777" w:rsidR="00937A40" w:rsidRPr="00913BB3" w:rsidRDefault="00937A40" w:rsidP="00937A40">
      <w:pPr>
        <w:pStyle w:val="B1"/>
      </w:pPr>
      <w:r w:rsidRPr="00913BB3">
        <w:tab/>
        <w:t xml:space="preserve">This 5GSM cause is by the network to indicate that the requested service cannot be provided due to insufficient resources </w:t>
      </w:r>
      <w:r w:rsidRPr="00913BB3">
        <w:rPr>
          <w:rFonts w:hint="eastAsia"/>
        </w:rPr>
        <w:t>for specific slice and DNN</w:t>
      </w:r>
      <w:r w:rsidRPr="00913BB3">
        <w:t>.</w:t>
      </w:r>
    </w:p>
    <w:p w14:paraId="41924A9D" w14:textId="77777777" w:rsidR="00937A40" w:rsidRPr="00913BB3" w:rsidRDefault="00937A40" w:rsidP="00937A40">
      <w:r w:rsidRPr="00913BB3">
        <w:t xml:space="preserve">Cause #68 – Not supported </w:t>
      </w:r>
      <w:r w:rsidRPr="00913BB3">
        <w:rPr>
          <w:lang w:eastAsia="zh-CN"/>
        </w:rPr>
        <w:t>SSC mode</w:t>
      </w:r>
    </w:p>
    <w:p w14:paraId="2445463F" w14:textId="77777777" w:rsidR="00937A40" w:rsidRPr="00913BB3" w:rsidRDefault="00937A40" w:rsidP="00937A40">
      <w:pPr>
        <w:pStyle w:val="B1"/>
      </w:pPr>
      <w:r w:rsidRPr="00913BB3">
        <w:tab/>
        <w:t>This 5GSM cause is used by the network to indicate that the requested SSC mode is not supported.</w:t>
      </w:r>
    </w:p>
    <w:p w14:paraId="10A4B73B" w14:textId="77777777" w:rsidR="00937A40" w:rsidRPr="00913BB3" w:rsidRDefault="00937A40" w:rsidP="00937A40">
      <w:r w:rsidRPr="00913BB3">
        <w:t>Cause #69 –Insufficient resources</w:t>
      </w:r>
      <w:r w:rsidRPr="00913BB3">
        <w:rPr>
          <w:rFonts w:hint="eastAsia"/>
        </w:rPr>
        <w:t xml:space="preserve"> for specific slice</w:t>
      </w:r>
    </w:p>
    <w:p w14:paraId="1A160BD5" w14:textId="77777777" w:rsidR="00937A40" w:rsidRPr="00913BB3" w:rsidRDefault="00937A40" w:rsidP="00937A40">
      <w:pPr>
        <w:pStyle w:val="B1"/>
        <w:rPr>
          <w:lang w:eastAsia="zh-CN"/>
        </w:rPr>
      </w:pPr>
      <w:r w:rsidRPr="00913BB3">
        <w:tab/>
        <w:t xml:space="preserve">This 5GSM cause is used by the network to indicate that the requested service cannot be provided due to insufficient resources </w:t>
      </w:r>
      <w:r w:rsidRPr="00913BB3">
        <w:rPr>
          <w:rFonts w:hint="eastAsia"/>
        </w:rPr>
        <w:t>for specific slice</w:t>
      </w:r>
      <w:r w:rsidRPr="00913BB3">
        <w:t>.</w:t>
      </w:r>
    </w:p>
    <w:p w14:paraId="5AD0A319" w14:textId="77777777" w:rsidR="00937A40" w:rsidRPr="00913BB3" w:rsidRDefault="00937A40" w:rsidP="00937A40">
      <w:r w:rsidRPr="00913BB3">
        <w:t xml:space="preserve">Cause #70 – Missing or unknown DNN in a </w:t>
      </w:r>
      <w:r w:rsidRPr="00913BB3">
        <w:rPr>
          <w:rFonts w:hint="eastAsia"/>
        </w:rPr>
        <w:t>slice</w:t>
      </w:r>
    </w:p>
    <w:p w14:paraId="110DE32E" w14:textId="77777777" w:rsidR="00937A40" w:rsidRPr="00913BB3" w:rsidRDefault="00937A40" w:rsidP="00937A40">
      <w:pPr>
        <w:pStyle w:val="B1"/>
      </w:pPr>
      <w:r w:rsidRPr="00913BB3">
        <w:tab/>
        <w:t>This 5GSM cause is used by the network to indicate that the requested service was rejected by the external DN because the DNN was not included although required or if the DNN could not be resolved, in the slice.</w:t>
      </w:r>
    </w:p>
    <w:p w14:paraId="5CD1212B" w14:textId="77777777" w:rsidR="00937A40" w:rsidRPr="00913BB3" w:rsidRDefault="00937A40" w:rsidP="00937A40">
      <w:r w:rsidRPr="00913BB3">
        <w:t>Cause #81 – Invalid PTI value</w:t>
      </w:r>
    </w:p>
    <w:p w14:paraId="5DF25712" w14:textId="77777777" w:rsidR="00937A40" w:rsidRPr="00913BB3" w:rsidRDefault="00937A40" w:rsidP="00937A40">
      <w:pPr>
        <w:pStyle w:val="B1"/>
      </w:pPr>
      <w:r w:rsidRPr="00913BB3">
        <w:tab/>
        <w:t xml:space="preserve">This 5GSM cause is used by the network or UE to indicate that the PTI provided to it is </w:t>
      </w:r>
      <w:r>
        <w:t>invalid  for the specific 5GSM message</w:t>
      </w:r>
      <w:r w:rsidRPr="00913BB3">
        <w:t>.</w:t>
      </w:r>
    </w:p>
    <w:p w14:paraId="35032F52" w14:textId="77777777" w:rsidR="00937A40" w:rsidRPr="00913BB3" w:rsidRDefault="00937A40" w:rsidP="00937A40">
      <w:r w:rsidRPr="00913BB3">
        <w:t>Cause #82 – Maximum data rate per UE for user-plane integrity protection is too low</w:t>
      </w:r>
    </w:p>
    <w:p w14:paraId="563B3833" w14:textId="26B43DF8" w:rsidR="00937A40" w:rsidRPr="00913BB3" w:rsidRDefault="00937A40" w:rsidP="00937A40">
      <w:pPr>
        <w:pStyle w:val="B1"/>
      </w:pPr>
      <w:r w:rsidRPr="00913BB3">
        <w:tab/>
        <w:t xml:space="preserve">This 5GSM cause is used by the network to indicate that the requested service cannot be provided </w:t>
      </w:r>
      <w:ins w:id="41" w:author="Nokia_Author2" w:date="2020-01-18T10:01:00Z">
        <w:r w:rsidR="00180093">
          <w:t>because</w:t>
        </w:r>
      </w:ins>
      <w:del w:id="42" w:author="Nokia_Author2" w:date="2020-01-18T10:01:00Z">
        <w:r w:rsidRPr="00913BB3" w:rsidDel="00180093">
          <w:delText>due to</w:delText>
        </w:r>
      </w:del>
      <w:r w:rsidRPr="00913BB3">
        <w:t xml:space="preserve"> the maximum data rate per UE for user-plane integrity protection is too low.</w:t>
      </w:r>
    </w:p>
    <w:p w14:paraId="38E7ED72" w14:textId="77777777" w:rsidR="00937A40" w:rsidRPr="00913BB3" w:rsidRDefault="00937A40" w:rsidP="00937A40">
      <w:r w:rsidRPr="00913BB3">
        <w:t>Cause #83 – Semantic error in the QoS operation</w:t>
      </w:r>
    </w:p>
    <w:p w14:paraId="348CFDFD" w14:textId="77777777" w:rsidR="00937A40" w:rsidRPr="00913BB3" w:rsidRDefault="00937A40" w:rsidP="00937A40">
      <w:pPr>
        <w:pStyle w:val="B1"/>
      </w:pPr>
      <w:r w:rsidRPr="00913BB3">
        <w:tab/>
        <w:t>This 5GSM cause is used by the network or the UE to indicate that the requested service was rejected due to a semantic error in the QoS operation included in the request.</w:t>
      </w:r>
    </w:p>
    <w:p w14:paraId="1FF8A901" w14:textId="77777777" w:rsidR="00937A40" w:rsidRPr="00913BB3" w:rsidRDefault="00937A40" w:rsidP="00937A40">
      <w:r w:rsidRPr="00913BB3">
        <w:t>Cause #84 – Syntactical error in the QoS operation</w:t>
      </w:r>
    </w:p>
    <w:p w14:paraId="217859E4" w14:textId="77777777" w:rsidR="00937A40" w:rsidRPr="00913BB3" w:rsidRDefault="00937A40" w:rsidP="00937A40">
      <w:pPr>
        <w:pStyle w:val="B1"/>
      </w:pPr>
      <w:r w:rsidRPr="00913BB3">
        <w:tab/>
        <w:t>This 5GSM cause is used by the network or the UE to indicate that the requested service was rejected due to a syntactical error in the QoS operation included in the request.</w:t>
      </w:r>
    </w:p>
    <w:p w14:paraId="211D4118" w14:textId="77777777" w:rsidR="00937A40" w:rsidRPr="00913BB3" w:rsidRDefault="00937A40" w:rsidP="00937A40">
      <w:r w:rsidRPr="00913BB3">
        <w:t>Cause #</w:t>
      </w:r>
      <w:r>
        <w:t>85</w:t>
      </w:r>
      <w:r w:rsidRPr="00913BB3">
        <w:t xml:space="preserve"> – </w:t>
      </w:r>
      <w:r>
        <w:t>Invalid mapped EPS bearer identity</w:t>
      </w:r>
    </w:p>
    <w:p w14:paraId="7A56F135" w14:textId="77777777" w:rsidR="00937A40" w:rsidRPr="00913BB3" w:rsidRDefault="00937A40" w:rsidP="00937A40">
      <w:pPr>
        <w:pStyle w:val="B1"/>
      </w:pPr>
      <w:r w:rsidRPr="00913BB3">
        <w:tab/>
        <w:t xml:space="preserve">This 5GSM cause is used by the network or the UE to indicate that the </w:t>
      </w:r>
      <w:r>
        <w:t>mapped EPS bearer</w:t>
      </w:r>
      <w:r w:rsidRPr="00913BB3">
        <w:t xml:space="preserve"> identity value provided to it is not a valid value or the </w:t>
      </w:r>
      <w:r>
        <w:t>mapped EPS bearer</w:t>
      </w:r>
      <w:r w:rsidRPr="00913BB3">
        <w:t xml:space="preserve"> identified by the </w:t>
      </w:r>
      <w:r>
        <w:t>mapped EPS bearer identity does not exist</w:t>
      </w:r>
      <w:r w:rsidRPr="00913BB3">
        <w:t>.</w:t>
      </w:r>
    </w:p>
    <w:p w14:paraId="604BCE21" w14:textId="77777777" w:rsidR="001E41F3" w:rsidRPr="00FF2081" w:rsidRDefault="001E41F3"/>
    <w:sectPr w:rsidR="001E41F3" w:rsidRPr="00FF2081"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66892C" w14:textId="77777777" w:rsidR="007C1E54" w:rsidRDefault="007C1E54">
      <w:r>
        <w:separator/>
      </w:r>
    </w:p>
  </w:endnote>
  <w:endnote w:type="continuationSeparator" w:id="0">
    <w:p w14:paraId="3E2A9404" w14:textId="77777777" w:rsidR="007C1E54" w:rsidRDefault="007C1E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altName w:val="Device Font 10cpi"/>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3CA777" w14:textId="77777777" w:rsidR="00881D46" w:rsidRDefault="00881D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80B18E" w14:textId="77777777" w:rsidR="00881D46" w:rsidRDefault="00881D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EF860" w14:textId="77777777" w:rsidR="00881D46" w:rsidRDefault="00881D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CC568F" w14:textId="77777777" w:rsidR="007C1E54" w:rsidRDefault="007C1E54">
      <w:r>
        <w:separator/>
      </w:r>
    </w:p>
  </w:footnote>
  <w:footnote w:type="continuationSeparator" w:id="0">
    <w:p w14:paraId="2A78A630" w14:textId="77777777" w:rsidR="007C1E54" w:rsidRDefault="007C1E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AF01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545097" w14:textId="77777777" w:rsidR="00881D46" w:rsidRDefault="00881D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35540" w14:textId="77777777" w:rsidR="00881D46" w:rsidRDefault="00881D4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02E5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56E13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4CF4F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4DDF320F"/>
    <w:multiLevelType w:val="hybridMultilevel"/>
    <w:tmpl w:val="15BC1B14"/>
    <w:lvl w:ilvl="0" w:tplc="05DE6542">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7"/>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26"/>
  </w:num>
  <w:num w:numId="6">
    <w:abstractNumId w:val="18"/>
  </w:num>
  <w:num w:numId="7">
    <w:abstractNumId w:val="11"/>
  </w:num>
  <w:num w:numId="8">
    <w:abstractNumId w:val="42"/>
  </w:num>
  <w:num w:numId="9">
    <w:abstractNumId w:val="20"/>
  </w:num>
  <w:num w:numId="10">
    <w:abstractNumId w:val="34"/>
  </w:num>
  <w:num w:numId="11">
    <w:abstractNumId w:val="16"/>
  </w:num>
  <w:num w:numId="12">
    <w:abstractNumId w:val="36"/>
  </w:num>
  <w:num w:numId="13">
    <w:abstractNumId w:val="17"/>
  </w:num>
  <w:num w:numId="14">
    <w:abstractNumId w:val="23"/>
  </w:num>
  <w:num w:numId="15">
    <w:abstractNumId w:val="32"/>
  </w:num>
  <w:num w:numId="16">
    <w:abstractNumId w:val="19"/>
  </w:num>
  <w:num w:numId="17">
    <w:abstractNumId w:val="29"/>
  </w:num>
  <w:num w:numId="18">
    <w:abstractNumId w:val="30"/>
  </w:num>
  <w:num w:numId="19">
    <w:abstractNumId w:val="2"/>
  </w:num>
  <w:num w:numId="20">
    <w:abstractNumId w:val="1"/>
  </w:num>
  <w:num w:numId="21">
    <w:abstractNumId w:val="0"/>
  </w:num>
  <w:num w:numId="22">
    <w:abstractNumId w:val="28"/>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41"/>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7"/>
  </w:num>
  <w:num w:numId="27">
    <w:abstractNumId w:val="14"/>
  </w:num>
  <w:num w:numId="28">
    <w:abstractNumId w:val="22"/>
  </w:num>
  <w:num w:numId="29">
    <w:abstractNumId w:val="21"/>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1"/>
  </w:num>
  <w:num w:numId="32">
    <w:abstractNumId w:val="39"/>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3"/>
  </w:num>
  <w:num w:numId="37">
    <w:abstractNumId w:val="15"/>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38"/>
  </w:num>
  <w:num w:numId="41">
    <w:abstractNumId w:val="40"/>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4"/>
  </w:num>
  <w:num w:numId="50">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Author2">
    <w15:presenceInfo w15:providerId="None" w15:userId="Nokia_Author2"/>
  </w15:person>
  <w15:person w15:author="Nokia_Auhor_0">
    <w15:presenceInfo w15:providerId="None" w15:userId="Nokia_Auhor_0"/>
  </w15:person>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3731D"/>
    <w:rsid w:val="00143DCF"/>
    <w:rsid w:val="00145D43"/>
    <w:rsid w:val="00156E1E"/>
    <w:rsid w:val="00180093"/>
    <w:rsid w:val="00192C46"/>
    <w:rsid w:val="001A08B3"/>
    <w:rsid w:val="001A7B60"/>
    <w:rsid w:val="001B52F0"/>
    <w:rsid w:val="001B7A65"/>
    <w:rsid w:val="001E41F3"/>
    <w:rsid w:val="00227EAD"/>
    <w:rsid w:val="0026004D"/>
    <w:rsid w:val="002640DD"/>
    <w:rsid w:val="00275D12"/>
    <w:rsid w:val="00284FEB"/>
    <w:rsid w:val="002860C4"/>
    <w:rsid w:val="002B5741"/>
    <w:rsid w:val="00305409"/>
    <w:rsid w:val="003609EF"/>
    <w:rsid w:val="0036231A"/>
    <w:rsid w:val="00374DD4"/>
    <w:rsid w:val="003E1A36"/>
    <w:rsid w:val="00410371"/>
    <w:rsid w:val="004242F1"/>
    <w:rsid w:val="00487CD6"/>
    <w:rsid w:val="004B75B7"/>
    <w:rsid w:val="004E1669"/>
    <w:rsid w:val="0051580D"/>
    <w:rsid w:val="00547111"/>
    <w:rsid w:val="00570453"/>
    <w:rsid w:val="00592D74"/>
    <w:rsid w:val="005C0558"/>
    <w:rsid w:val="005E2C44"/>
    <w:rsid w:val="0060328B"/>
    <w:rsid w:val="00621188"/>
    <w:rsid w:val="006257ED"/>
    <w:rsid w:val="00695808"/>
    <w:rsid w:val="006B46FB"/>
    <w:rsid w:val="006E21FB"/>
    <w:rsid w:val="00771AEE"/>
    <w:rsid w:val="00792342"/>
    <w:rsid w:val="007977A8"/>
    <w:rsid w:val="007B512A"/>
    <w:rsid w:val="007C1E54"/>
    <w:rsid w:val="007C2097"/>
    <w:rsid w:val="007D4733"/>
    <w:rsid w:val="007D6A07"/>
    <w:rsid w:val="007F1421"/>
    <w:rsid w:val="007F7259"/>
    <w:rsid w:val="008040A8"/>
    <w:rsid w:val="0081083F"/>
    <w:rsid w:val="008279FA"/>
    <w:rsid w:val="008626E7"/>
    <w:rsid w:val="00870EE7"/>
    <w:rsid w:val="00881D46"/>
    <w:rsid w:val="008863B9"/>
    <w:rsid w:val="008A45A6"/>
    <w:rsid w:val="008A4E31"/>
    <w:rsid w:val="008F686C"/>
    <w:rsid w:val="009148DE"/>
    <w:rsid w:val="00937A40"/>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5360B"/>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A7984"/>
    <w:rsid w:val="00EB09B7"/>
    <w:rsid w:val="00EE7D7C"/>
    <w:rsid w:val="00F25D98"/>
    <w:rsid w:val="00F300FB"/>
    <w:rsid w:val="00F65AD2"/>
    <w:rsid w:val="00FB6386"/>
    <w:rsid w:val="00FC23C7"/>
    <w:rsid w:val="00FE4C1E"/>
    <w:rsid w:val="00FF208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AA1B7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FC23C7"/>
    <w:rPr>
      <w:rFonts w:ascii="Times New Roman" w:hAnsi="Times New Roman"/>
      <w:lang w:val="en-GB" w:eastAsia="en-US"/>
    </w:rPr>
  </w:style>
  <w:style w:type="character" w:customStyle="1" w:styleId="B1Char">
    <w:name w:val="B1 Char"/>
    <w:link w:val="B1"/>
    <w:locked/>
    <w:rsid w:val="00FC23C7"/>
    <w:rPr>
      <w:rFonts w:ascii="Times New Roman" w:hAnsi="Times New Roman"/>
      <w:lang w:val="en-GB" w:eastAsia="en-US"/>
    </w:rPr>
  </w:style>
  <w:style w:type="character" w:customStyle="1" w:styleId="B2Char">
    <w:name w:val="B2 Char"/>
    <w:link w:val="B2"/>
    <w:rsid w:val="00FC23C7"/>
    <w:rPr>
      <w:rFonts w:ascii="Times New Roman" w:hAnsi="Times New Roman"/>
      <w:lang w:val="en-GB" w:eastAsia="en-US"/>
    </w:rPr>
  </w:style>
  <w:style w:type="character" w:customStyle="1" w:styleId="THChar">
    <w:name w:val="TH Char"/>
    <w:link w:val="TH"/>
    <w:rsid w:val="005C0558"/>
    <w:rPr>
      <w:rFonts w:ascii="Arial" w:hAnsi="Arial"/>
      <w:b/>
      <w:lang w:val="en-GB" w:eastAsia="en-US"/>
    </w:rPr>
  </w:style>
  <w:style w:type="character" w:customStyle="1" w:styleId="TFChar">
    <w:name w:val="TF Char"/>
    <w:link w:val="TF"/>
    <w:locked/>
    <w:rsid w:val="005C0558"/>
    <w:rPr>
      <w:rFonts w:ascii="Arial" w:hAnsi="Arial"/>
      <w:b/>
      <w:lang w:val="en-GB" w:eastAsia="en-US"/>
    </w:rPr>
  </w:style>
  <w:style w:type="character" w:customStyle="1" w:styleId="Heading1Char">
    <w:name w:val="Heading 1 Char"/>
    <w:link w:val="Heading1"/>
    <w:rsid w:val="00156E1E"/>
    <w:rPr>
      <w:rFonts w:ascii="Arial" w:hAnsi="Arial"/>
      <w:sz w:val="36"/>
      <w:lang w:val="en-GB" w:eastAsia="en-US"/>
    </w:rPr>
  </w:style>
  <w:style w:type="character" w:customStyle="1" w:styleId="Heading2Char">
    <w:name w:val="Heading 2 Char"/>
    <w:link w:val="Heading2"/>
    <w:rsid w:val="00156E1E"/>
    <w:rPr>
      <w:rFonts w:ascii="Arial" w:hAnsi="Arial"/>
      <w:sz w:val="32"/>
      <w:lang w:val="en-GB" w:eastAsia="en-US"/>
    </w:rPr>
  </w:style>
  <w:style w:type="character" w:customStyle="1" w:styleId="Heading3Char">
    <w:name w:val="Heading 3 Char"/>
    <w:link w:val="Heading3"/>
    <w:rsid w:val="00156E1E"/>
    <w:rPr>
      <w:rFonts w:ascii="Arial" w:hAnsi="Arial"/>
      <w:sz w:val="28"/>
      <w:lang w:val="en-GB" w:eastAsia="en-US"/>
    </w:rPr>
  </w:style>
  <w:style w:type="character" w:customStyle="1" w:styleId="Heading4Char">
    <w:name w:val="Heading 4 Char"/>
    <w:link w:val="Heading4"/>
    <w:rsid w:val="00156E1E"/>
    <w:rPr>
      <w:rFonts w:ascii="Arial" w:hAnsi="Arial"/>
      <w:sz w:val="24"/>
      <w:lang w:val="en-GB" w:eastAsia="en-US"/>
    </w:rPr>
  </w:style>
  <w:style w:type="character" w:customStyle="1" w:styleId="Heading5Char">
    <w:name w:val="Heading 5 Char"/>
    <w:link w:val="Heading5"/>
    <w:rsid w:val="00156E1E"/>
    <w:rPr>
      <w:rFonts w:ascii="Arial" w:hAnsi="Arial"/>
      <w:sz w:val="22"/>
      <w:lang w:val="en-GB" w:eastAsia="en-US"/>
    </w:rPr>
  </w:style>
  <w:style w:type="character" w:customStyle="1" w:styleId="Heading6Char">
    <w:name w:val="Heading 6 Char"/>
    <w:link w:val="Heading6"/>
    <w:rsid w:val="00156E1E"/>
    <w:rPr>
      <w:rFonts w:ascii="Arial" w:hAnsi="Arial"/>
      <w:lang w:val="en-GB" w:eastAsia="en-US"/>
    </w:rPr>
  </w:style>
  <w:style w:type="character" w:customStyle="1" w:styleId="Heading7Char">
    <w:name w:val="Heading 7 Char"/>
    <w:link w:val="Heading7"/>
    <w:rsid w:val="00156E1E"/>
    <w:rPr>
      <w:rFonts w:ascii="Arial" w:hAnsi="Arial"/>
      <w:lang w:val="en-GB" w:eastAsia="en-US"/>
    </w:rPr>
  </w:style>
  <w:style w:type="character" w:customStyle="1" w:styleId="HeaderChar">
    <w:name w:val="Header Char"/>
    <w:link w:val="Header"/>
    <w:locked/>
    <w:rsid w:val="00156E1E"/>
    <w:rPr>
      <w:rFonts w:ascii="Arial" w:hAnsi="Arial"/>
      <w:b/>
      <w:noProof/>
      <w:sz w:val="18"/>
      <w:lang w:val="en-GB" w:eastAsia="en-US"/>
    </w:rPr>
  </w:style>
  <w:style w:type="character" w:customStyle="1" w:styleId="FooterChar">
    <w:name w:val="Footer Char"/>
    <w:link w:val="Footer"/>
    <w:locked/>
    <w:rsid w:val="00156E1E"/>
    <w:rPr>
      <w:rFonts w:ascii="Arial" w:hAnsi="Arial"/>
      <w:b/>
      <w:i/>
      <w:noProof/>
      <w:sz w:val="18"/>
      <w:lang w:val="en-GB" w:eastAsia="en-US"/>
    </w:rPr>
  </w:style>
  <w:style w:type="character" w:customStyle="1" w:styleId="PLChar">
    <w:name w:val="PL Char"/>
    <w:link w:val="PL"/>
    <w:locked/>
    <w:rsid w:val="00156E1E"/>
    <w:rPr>
      <w:rFonts w:ascii="Courier New" w:hAnsi="Courier New"/>
      <w:noProof/>
      <w:sz w:val="16"/>
      <w:lang w:val="en-GB" w:eastAsia="en-US"/>
    </w:rPr>
  </w:style>
  <w:style w:type="character" w:customStyle="1" w:styleId="TALChar">
    <w:name w:val="TAL Char"/>
    <w:link w:val="TAL"/>
    <w:rsid w:val="00156E1E"/>
    <w:rPr>
      <w:rFonts w:ascii="Arial" w:hAnsi="Arial"/>
      <w:sz w:val="18"/>
      <w:lang w:val="en-GB" w:eastAsia="en-US"/>
    </w:rPr>
  </w:style>
  <w:style w:type="character" w:customStyle="1" w:styleId="TACChar">
    <w:name w:val="TAC Char"/>
    <w:link w:val="TAC"/>
    <w:locked/>
    <w:rsid w:val="00156E1E"/>
    <w:rPr>
      <w:rFonts w:ascii="Arial" w:hAnsi="Arial"/>
      <w:sz w:val="18"/>
      <w:lang w:val="en-GB" w:eastAsia="en-US"/>
    </w:rPr>
  </w:style>
  <w:style w:type="character" w:customStyle="1" w:styleId="TAHCar">
    <w:name w:val="TAH Car"/>
    <w:link w:val="TAH"/>
    <w:rsid w:val="00156E1E"/>
    <w:rPr>
      <w:rFonts w:ascii="Arial" w:hAnsi="Arial"/>
      <w:b/>
      <w:sz w:val="18"/>
      <w:lang w:val="en-GB" w:eastAsia="en-US"/>
    </w:rPr>
  </w:style>
  <w:style w:type="character" w:customStyle="1" w:styleId="EXCar">
    <w:name w:val="EX Car"/>
    <w:link w:val="EX"/>
    <w:rsid w:val="00156E1E"/>
    <w:rPr>
      <w:rFonts w:ascii="Times New Roman" w:hAnsi="Times New Roman"/>
      <w:lang w:val="en-GB" w:eastAsia="en-US"/>
    </w:rPr>
  </w:style>
  <w:style w:type="character" w:customStyle="1" w:styleId="EditorsNoteChar">
    <w:name w:val="Editor's Note Char"/>
    <w:link w:val="EditorsNote"/>
    <w:rsid w:val="00156E1E"/>
    <w:rPr>
      <w:rFonts w:ascii="Times New Roman" w:hAnsi="Times New Roman"/>
      <w:color w:val="FF0000"/>
      <w:lang w:val="en-GB" w:eastAsia="en-US"/>
    </w:rPr>
  </w:style>
  <w:style w:type="character" w:customStyle="1" w:styleId="TANChar">
    <w:name w:val="TAN Char"/>
    <w:link w:val="TAN"/>
    <w:locked/>
    <w:rsid w:val="00156E1E"/>
    <w:rPr>
      <w:rFonts w:ascii="Arial" w:hAnsi="Arial"/>
      <w:sz w:val="18"/>
      <w:lang w:val="en-GB" w:eastAsia="en-US"/>
    </w:rPr>
  </w:style>
  <w:style w:type="paragraph" w:customStyle="1" w:styleId="TAJ">
    <w:name w:val="TAJ"/>
    <w:basedOn w:val="TH"/>
    <w:rsid w:val="00156E1E"/>
    <w:rPr>
      <w:rFonts w:eastAsia="SimSun"/>
      <w:lang w:eastAsia="x-none"/>
    </w:rPr>
  </w:style>
  <w:style w:type="paragraph" w:customStyle="1" w:styleId="Guidance">
    <w:name w:val="Guidance"/>
    <w:basedOn w:val="Normal"/>
    <w:rsid w:val="00156E1E"/>
    <w:rPr>
      <w:rFonts w:eastAsia="SimSun"/>
      <w:i/>
      <w:color w:val="0000FF"/>
    </w:rPr>
  </w:style>
  <w:style w:type="character" w:customStyle="1" w:styleId="BalloonTextChar">
    <w:name w:val="Balloon Text Char"/>
    <w:link w:val="BalloonText"/>
    <w:rsid w:val="00156E1E"/>
    <w:rPr>
      <w:rFonts w:ascii="Tahoma" w:hAnsi="Tahoma" w:cs="Tahoma"/>
      <w:sz w:val="16"/>
      <w:szCs w:val="16"/>
      <w:lang w:val="en-GB" w:eastAsia="en-US"/>
    </w:rPr>
  </w:style>
  <w:style w:type="character" w:customStyle="1" w:styleId="FootnoteTextChar">
    <w:name w:val="Footnote Text Char"/>
    <w:link w:val="FootnoteText"/>
    <w:rsid w:val="00156E1E"/>
    <w:rPr>
      <w:rFonts w:ascii="Times New Roman" w:hAnsi="Times New Roman"/>
      <w:sz w:val="16"/>
      <w:lang w:val="en-GB" w:eastAsia="en-US"/>
    </w:rPr>
  </w:style>
  <w:style w:type="paragraph" w:styleId="IndexHeading">
    <w:name w:val="index heading"/>
    <w:basedOn w:val="Normal"/>
    <w:next w:val="Normal"/>
    <w:rsid w:val="00156E1E"/>
    <w:pPr>
      <w:pBdr>
        <w:top w:val="single" w:sz="12" w:space="0" w:color="auto"/>
      </w:pBdr>
      <w:spacing w:before="360" w:after="240"/>
    </w:pPr>
    <w:rPr>
      <w:rFonts w:eastAsia="SimSun"/>
      <w:b/>
      <w:i/>
      <w:sz w:val="26"/>
      <w:lang w:eastAsia="zh-CN"/>
    </w:rPr>
  </w:style>
  <w:style w:type="paragraph" w:customStyle="1" w:styleId="INDENT1">
    <w:name w:val="INDENT1"/>
    <w:basedOn w:val="Normal"/>
    <w:rsid w:val="00156E1E"/>
    <w:pPr>
      <w:ind w:left="851"/>
    </w:pPr>
    <w:rPr>
      <w:rFonts w:eastAsia="SimSun"/>
      <w:lang w:eastAsia="zh-CN"/>
    </w:rPr>
  </w:style>
  <w:style w:type="paragraph" w:customStyle="1" w:styleId="INDENT2">
    <w:name w:val="INDENT2"/>
    <w:basedOn w:val="Normal"/>
    <w:rsid w:val="00156E1E"/>
    <w:pPr>
      <w:ind w:left="1135" w:hanging="284"/>
    </w:pPr>
    <w:rPr>
      <w:rFonts w:eastAsia="SimSun"/>
      <w:lang w:eastAsia="zh-CN"/>
    </w:rPr>
  </w:style>
  <w:style w:type="paragraph" w:customStyle="1" w:styleId="INDENT3">
    <w:name w:val="INDENT3"/>
    <w:basedOn w:val="Normal"/>
    <w:rsid w:val="00156E1E"/>
    <w:pPr>
      <w:ind w:left="1701" w:hanging="567"/>
    </w:pPr>
    <w:rPr>
      <w:rFonts w:eastAsia="SimSun"/>
      <w:lang w:eastAsia="zh-CN"/>
    </w:rPr>
  </w:style>
  <w:style w:type="paragraph" w:customStyle="1" w:styleId="FigureTitle">
    <w:name w:val="Figure_Title"/>
    <w:basedOn w:val="Normal"/>
    <w:next w:val="Normal"/>
    <w:rsid w:val="00156E1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56E1E"/>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156E1E"/>
    <w:pPr>
      <w:spacing w:before="120" w:after="120"/>
    </w:pPr>
    <w:rPr>
      <w:rFonts w:eastAsia="SimSun"/>
      <w:b/>
      <w:lang w:eastAsia="zh-CN"/>
    </w:rPr>
  </w:style>
  <w:style w:type="character" w:customStyle="1" w:styleId="DocumentMapChar">
    <w:name w:val="Document Map Char"/>
    <w:link w:val="DocumentMap"/>
    <w:rsid w:val="00156E1E"/>
    <w:rPr>
      <w:rFonts w:ascii="Tahoma" w:hAnsi="Tahoma" w:cs="Tahoma"/>
      <w:shd w:val="clear" w:color="auto" w:fill="000080"/>
      <w:lang w:val="en-GB" w:eastAsia="en-US"/>
    </w:rPr>
  </w:style>
  <w:style w:type="paragraph" w:styleId="PlainText">
    <w:name w:val="Plain Text"/>
    <w:basedOn w:val="Normal"/>
    <w:link w:val="PlainTextChar"/>
    <w:rsid w:val="00156E1E"/>
    <w:rPr>
      <w:rFonts w:ascii="Courier New" w:eastAsia="Times New Roman" w:hAnsi="Courier New"/>
      <w:lang w:val="nb-NO" w:eastAsia="zh-CN"/>
    </w:rPr>
  </w:style>
  <w:style w:type="character" w:customStyle="1" w:styleId="PlainTextChar">
    <w:name w:val="Plain Text Char"/>
    <w:basedOn w:val="DefaultParagraphFont"/>
    <w:link w:val="PlainText"/>
    <w:rsid w:val="00156E1E"/>
    <w:rPr>
      <w:rFonts w:ascii="Courier New" w:eastAsia="Times New Roman" w:hAnsi="Courier New"/>
      <w:lang w:val="nb-NO" w:eastAsia="zh-CN"/>
    </w:rPr>
  </w:style>
  <w:style w:type="paragraph" w:styleId="BodyText">
    <w:name w:val="Body Text"/>
    <w:basedOn w:val="Normal"/>
    <w:link w:val="BodyTextChar"/>
    <w:rsid w:val="00156E1E"/>
    <w:rPr>
      <w:rFonts w:eastAsia="Times New Roman"/>
      <w:lang w:eastAsia="zh-CN"/>
    </w:rPr>
  </w:style>
  <w:style w:type="character" w:customStyle="1" w:styleId="BodyTextChar">
    <w:name w:val="Body Text Char"/>
    <w:basedOn w:val="DefaultParagraphFont"/>
    <w:link w:val="BodyText"/>
    <w:rsid w:val="00156E1E"/>
    <w:rPr>
      <w:rFonts w:ascii="Times New Roman" w:eastAsia="Times New Roman" w:hAnsi="Times New Roman"/>
      <w:lang w:val="en-GB" w:eastAsia="zh-CN"/>
    </w:rPr>
  </w:style>
  <w:style w:type="character" w:customStyle="1" w:styleId="CommentTextChar">
    <w:name w:val="Comment Text Char"/>
    <w:link w:val="CommentText"/>
    <w:rsid w:val="00156E1E"/>
    <w:rPr>
      <w:rFonts w:ascii="Times New Roman" w:hAnsi="Times New Roman"/>
      <w:lang w:val="en-GB" w:eastAsia="en-US"/>
    </w:rPr>
  </w:style>
  <w:style w:type="paragraph" w:styleId="ListParagraph">
    <w:name w:val="List Paragraph"/>
    <w:basedOn w:val="Normal"/>
    <w:uiPriority w:val="34"/>
    <w:qFormat/>
    <w:rsid w:val="00156E1E"/>
    <w:pPr>
      <w:ind w:left="720"/>
      <w:contextualSpacing/>
    </w:pPr>
    <w:rPr>
      <w:rFonts w:eastAsia="SimSun"/>
      <w:lang w:eastAsia="zh-CN"/>
    </w:rPr>
  </w:style>
  <w:style w:type="paragraph" w:styleId="Revision">
    <w:name w:val="Revision"/>
    <w:hidden/>
    <w:uiPriority w:val="99"/>
    <w:semiHidden/>
    <w:rsid w:val="00156E1E"/>
    <w:rPr>
      <w:rFonts w:ascii="Times New Roman" w:eastAsia="SimSun" w:hAnsi="Times New Roman"/>
      <w:lang w:val="en-GB" w:eastAsia="en-US"/>
    </w:rPr>
  </w:style>
  <w:style w:type="character" w:customStyle="1" w:styleId="CommentSubjectChar">
    <w:name w:val="Comment Subject Char"/>
    <w:link w:val="CommentSubject"/>
    <w:rsid w:val="00156E1E"/>
    <w:rPr>
      <w:rFonts w:ascii="Times New Roman" w:hAnsi="Times New Roman"/>
      <w:b/>
      <w:bCs/>
      <w:lang w:val="en-GB" w:eastAsia="en-US"/>
    </w:rPr>
  </w:style>
  <w:style w:type="paragraph" w:styleId="TOCHeading">
    <w:name w:val="TOC Heading"/>
    <w:basedOn w:val="Heading1"/>
    <w:next w:val="Normal"/>
    <w:uiPriority w:val="39"/>
    <w:unhideWhenUsed/>
    <w:qFormat/>
    <w:rsid w:val="00156E1E"/>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156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5AIRPNAIUNRU-529706453-1386</_dlc_DocId>
    <_dlc_DocIdUrl xmlns="71c5aaf6-e6ce-465b-b873-5148d2a4c105">
      <Url>https://nokia.sharepoint.com/sites/c5g/epc/_layouts/15/DocIdRedir.aspx?ID=5AIRPNAIUNRU-529706453-1386</Url>
      <Description>5AIRPNAIUNRU-529706453-1386</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604CD0-2840-4167-9A4C-DE57D11B20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A4B4EC-DC3B-4D18-B8DF-F62C02888ABB}">
  <ds:schemaRefs>
    <ds:schemaRef ds:uri="http://schemas.microsoft.com/sharepoint/events"/>
  </ds:schemaRefs>
</ds:datastoreItem>
</file>

<file path=customXml/itemProps3.xml><?xml version="1.0" encoding="utf-8"?>
<ds:datastoreItem xmlns:ds="http://schemas.openxmlformats.org/officeDocument/2006/customXml" ds:itemID="{1A07DC23-D16A-455D-A4E2-33BC0829DA59}">
  <ds:schemaRefs>
    <ds:schemaRef ds:uri="Microsoft.SharePoint.Taxonomy.ContentTypeSync"/>
  </ds:schemaRefs>
</ds:datastoreItem>
</file>

<file path=customXml/itemProps4.xml><?xml version="1.0" encoding="utf-8"?>
<ds:datastoreItem xmlns:ds="http://schemas.openxmlformats.org/officeDocument/2006/customXml" ds:itemID="{A9BA86B7-E307-464C-A580-5F14C0046D4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D2AA688D-19F1-435F-A495-7E7877508899}">
  <ds:schemaRefs>
    <ds:schemaRef ds:uri="http://schemas.microsoft.com/sharepoint/v3/contenttype/forms"/>
  </ds:schemaRefs>
</ds:datastoreItem>
</file>

<file path=customXml/itemProps6.xml><?xml version="1.0" encoding="utf-8"?>
<ds:datastoreItem xmlns:ds="http://schemas.openxmlformats.org/officeDocument/2006/customXml" ds:itemID="{3E7580D8-9B04-4759-AED9-CC4EF6545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30</Pages>
  <Words>16706</Words>
  <Characters>95226</Characters>
  <Application>Microsoft Office Word</Application>
  <DocSecurity>0</DocSecurity>
  <Lines>793</Lines>
  <Paragraphs>223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3</cp:revision>
  <cp:lastPrinted>1900-01-01T06:00:00Z</cp:lastPrinted>
  <dcterms:created xsi:type="dcterms:W3CDTF">2020-02-16T06:29:00Z</dcterms:created>
  <dcterms:modified xsi:type="dcterms:W3CDTF">2020-02-17T09:48:00Z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9ec7bc97-4a6c-4c04-b7ba-d9a9cef9e6f2</vt:lpwstr>
  </property>
</Properties>
</file>