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BE267" w14:textId="77777777" w:rsidR="001E41F3" w:rsidRDefault="001E41F3">
      <w:pPr>
        <w:pStyle w:val="CRCoverPage"/>
        <w:tabs>
          <w:tab w:val="right" w:pos="9639"/>
        </w:tabs>
        <w:spacing w:after="0"/>
        <w:rPr>
          <w:b/>
          <w:i/>
          <w:noProof/>
          <w:sz w:val="28"/>
        </w:rPr>
      </w:pPr>
      <w:r>
        <w:rPr>
          <w:b/>
          <w:noProof/>
          <w:sz w:val="24"/>
        </w:rPr>
        <w:t>3GPP TSG-</w:t>
      </w:r>
      <w:r w:rsidR="00813678">
        <w:fldChar w:fldCharType="begin"/>
      </w:r>
      <w:r w:rsidR="00813678">
        <w:instrText xml:space="preserve"> DOCPROPERTY  TSG/WGRef  \* MERGEFORMAT </w:instrText>
      </w:r>
      <w:r w:rsidR="00813678">
        <w:fldChar w:fldCharType="separate"/>
      </w:r>
      <w:r w:rsidR="003609EF">
        <w:rPr>
          <w:b/>
          <w:noProof/>
          <w:sz w:val="24"/>
        </w:rPr>
        <w:t>CT1</w:t>
      </w:r>
      <w:r w:rsidR="00813678">
        <w:rPr>
          <w:b/>
          <w:noProof/>
          <w:sz w:val="24"/>
        </w:rPr>
        <w:fldChar w:fldCharType="end"/>
      </w:r>
      <w:r w:rsidR="00C66BA2">
        <w:rPr>
          <w:b/>
          <w:noProof/>
          <w:sz w:val="24"/>
        </w:rPr>
        <w:t xml:space="preserve"> </w:t>
      </w:r>
      <w:r>
        <w:rPr>
          <w:b/>
          <w:noProof/>
          <w:sz w:val="24"/>
        </w:rPr>
        <w:t>Meeting #</w:t>
      </w:r>
      <w:r w:rsidR="00813678">
        <w:fldChar w:fldCharType="begin"/>
      </w:r>
      <w:r w:rsidR="00813678">
        <w:instrText xml:space="preserve"> DOCPROPERTY  MtgSeq  \* MERGEFORMAT </w:instrText>
      </w:r>
      <w:r w:rsidR="00813678">
        <w:fldChar w:fldCharType="separate"/>
      </w:r>
      <w:r w:rsidR="00EB09B7" w:rsidRPr="00EB09B7">
        <w:rPr>
          <w:b/>
          <w:noProof/>
          <w:sz w:val="24"/>
        </w:rPr>
        <w:t>122</w:t>
      </w:r>
      <w:r w:rsidR="00813678">
        <w:rPr>
          <w:b/>
          <w:noProof/>
          <w:sz w:val="24"/>
        </w:rPr>
        <w:fldChar w:fldCharType="end"/>
      </w:r>
      <w:r w:rsidR="00813678">
        <w:fldChar w:fldCharType="begin"/>
      </w:r>
      <w:r w:rsidR="00813678">
        <w:instrText xml:space="preserve"> DOCPROPERTY  MtgTitle  \* MERGEFORMAT </w:instrText>
      </w:r>
      <w:r w:rsidR="00813678">
        <w:fldChar w:fldCharType="separate"/>
      </w:r>
      <w:r w:rsidR="00EB09B7">
        <w:rPr>
          <w:b/>
          <w:noProof/>
          <w:sz w:val="24"/>
        </w:rPr>
        <w:t>-e</w:t>
      </w:r>
      <w:r w:rsidR="00813678">
        <w:rPr>
          <w:b/>
          <w:noProof/>
          <w:sz w:val="24"/>
        </w:rPr>
        <w:fldChar w:fldCharType="end"/>
      </w:r>
      <w:r>
        <w:rPr>
          <w:b/>
          <w:i/>
          <w:noProof/>
          <w:sz w:val="28"/>
        </w:rPr>
        <w:tab/>
      </w:r>
      <w:r w:rsidR="00813678">
        <w:fldChar w:fldCharType="begin"/>
      </w:r>
      <w:r w:rsidR="00813678">
        <w:instrText xml:space="preserve"> DOCPROPERTY  Tdoc#  \* MERGEFORMAT </w:instrText>
      </w:r>
      <w:r w:rsidR="00813678">
        <w:fldChar w:fldCharType="separate"/>
      </w:r>
      <w:r w:rsidR="00E13F3D" w:rsidRPr="00E13F3D">
        <w:rPr>
          <w:b/>
          <w:i/>
          <w:noProof/>
          <w:sz w:val="28"/>
        </w:rPr>
        <w:t>C1-200298</w:t>
      </w:r>
      <w:r w:rsidR="00813678">
        <w:rPr>
          <w:b/>
          <w:i/>
          <w:noProof/>
          <w:sz w:val="28"/>
        </w:rPr>
        <w:fldChar w:fldCharType="end"/>
      </w:r>
    </w:p>
    <w:p w14:paraId="735945BC" w14:textId="77777777" w:rsidR="001E41F3" w:rsidRDefault="0081367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AD3375">
        <w:fldChar w:fldCharType="begin"/>
      </w:r>
      <w:r w:rsidR="00AD3375">
        <w:instrText xml:space="preserve"> DOCPROPERTY  Country  \* MERGEFORMAT </w:instrText>
      </w:r>
      <w:r w:rsidR="00AD3375">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Feb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2A3CC7" w14:textId="77777777" w:rsidTr="00547111">
        <w:tc>
          <w:tcPr>
            <w:tcW w:w="9641" w:type="dxa"/>
            <w:gridSpan w:val="9"/>
            <w:tcBorders>
              <w:top w:val="single" w:sz="4" w:space="0" w:color="auto"/>
              <w:left w:val="single" w:sz="4" w:space="0" w:color="auto"/>
              <w:right w:val="single" w:sz="4" w:space="0" w:color="auto"/>
            </w:tcBorders>
          </w:tcPr>
          <w:p w14:paraId="42D51F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F26E32" w14:textId="77777777" w:rsidTr="00547111">
        <w:tc>
          <w:tcPr>
            <w:tcW w:w="9641" w:type="dxa"/>
            <w:gridSpan w:val="9"/>
            <w:tcBorders>
              <w:left w:val="single" w:sz="4" w:space="0" w:color="auto"/>
              <w:right w:val="single" w:sz="4" w:space="0" w:color="auto"/>
            </w:tcBorders>
          </w:tcPr>
          <w:p w14:paraId="406A4C00" w14:textId="77777777" w:rsidR="001E41F3" w:rsidRDefault="001E41F3">
            <w:pPr>
              <w:pStyle w:val="CRCoverPage"/>
              <w:spacing w:after="0"/>
              <w:jc w:val="center"/>
              <w:rPr>
                <w:noProof/>
              </w:rPr>
            </w:pPr>
            <w:r>
              <w:rPr>
                <w:b/>
                <w:noProof/>
                <w:sz w:val="32"/>
              </w:rPr>
              <w:t>CHANGE REQUEST</w:t>
            </w:r>
          </w:p>
        </w:tc>
      </w:tr>
      <w:tr w:rsidR="001E41F3" w14:paraId="4B8D9CD6" w14:textId="77777777" w:rsidTr="00547111">
        <w:tc>
          <w:tcPr>
            <w:tcW w:w="9641" w:type="dxa"/>
            <w:gridSpan w:val="9"/>
            <w:tcBorders>
              <w:left w:val="single" w:sz="4" w:space="0" w:color="auto"/>
              <w:right w:val="single" w:sz="4" w:space="0" w:color="auto"/>
            </w:tcBorders>
          </w:tcPr>
          <w:p w14:paraId="177A57F9" w14:textId="77777777" w:rsidR="001E41F3" w:rsidRDefault="001E41F3">
            <w:pPr>
              <w:pStyle w:val="CRCoverPage"/>
              <w:spacing w:after="0"/>
              <w:rPr>
                <w:noProof/>
                <w:sz w:val="8"/>
                <w:szCs w:val="8"/>
              </w:rPr>
            </w:pPr>
          </w:p>
        </w:tc>
      </w:tr>
      <w:tr w:rsidR="001E41F3" w14:paraId="34E09BD8" w14:textId="77777777" w:rsidTr="00547111">
        <w:tc>
          <w:tcPr>
            <w:tcW w:w="142" w:type="dxa"/>
            <w:tcBorders>
              <w:left w:val="single" w:sz="4" w:space="0" w:color="auto"/>
            </w:tcBorders>
          </w:tcPr>
          <w:p w14:paraId="12C68C1F" w14:textId="77777777" w:rsidR="001E41F3" w:rsidRDefault="001E41F3">
            <w:pPr>
              <w:pStyle w:val="CRCoverPage"/>
              <w:spacing w:after="0"/>
              <w:jc w:val="right"/>
              <w:rPr>
                <w:noProof/>
              </w:rPr>
            </w:pPr>
          </w:p>
        </w:tc>
        <w:tc>
          <w:tcPr>
            <w:tcW w:w="1559" w:type="dxa"/>
            <w:shd w:val="pct30" w:color="FFFF00" w:fill="auto"/>
          </w:tcPr>
          <w:p w14:paraId="65FA3496" w14:textId="77777777" w:rsidR="001E41F3" w:rsidRPr="00410371" w:rsidRDefault="0081367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27.007</w:t>
            </w:r>
            <w:r>
              <w:rPr>
                <w:b/>
                <w:noProof/>
                <w:sz w:val="28"/>
              </w:rPr>
              <w:fldChar w:fldCharType="end"/>
            </w:r>
          </w:p>
        </w:tc>
        <w:tc>
          <w:tcPr>
            <w:tcW w:w="709" w:type="dxa"/>
          </w:tcPr>
          <w:p w14:paraId="4AC0489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ADAA7D" w14:textId="77777777" w:rsidR="001E41F3" w:rsidRPr="00410371" w:rsidRDefault="0081367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0684</w:t>
            </w:r>
            <w:r>
              <w:rPr>
                <w:b/>
                <w:noProof/>
                <w:sz w:val="28"/>
              </w:rPr>
              <w:fldChar w:fldCharType="end"/>
            </w:r>
          </w:p>
        </w:tc>
        <w:tc>
          <w:tcPr>
            <w:tcW w:w="709" w:type="dxa"/>
          </w:tcPr>
          <w:p w14:paraId="1A724A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AFB943" w14:textId="77777777" w:rsidR="001E41F3" w:rsidRPr="00410371" w:rsidRDefault="0081367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14:paraId="49630E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233E64" w14:textId="77777777" w:rsidR="001E41F3" w:rsidRPr="00410371" w:rsidRDefault="0081367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7B1D7A0F" w14:textId="77777777" w:rsidR="001E41F3" w:rsidRDefault="001E41F3">
            <w:pPr>
              <w:pStyle w:val="CRCoverPage"/>
              <w:spacing w:after="0"/>
              <w:rPr>
                <w:noProof/>
              </w:rPr>
            </w:pPr>
          </w:p>
        </w:tc>
      </w:tr>
      <w:tr w:rsidR="001E41F3" w14:paraId="29B354FF" w14:textId="77777777" w:rsidTr="00547111">
        <w:tc>
          <w:tcPr>
            <w:tcW w:w="9641" w:type="dxa"/>
            <w:gridSpan w:val="9"/>
            <w:tcBorders>
              <w:left w:val="single" w:sz="4" w:space="0" w:color="auto"/>
              <w:right w:val="single" w:sz="4" w:space="0" w:color="auto"/>
            </w:tcBorders>
          </w:tcPr>
          <w:p w14:paraId="27C773D4" w14:textId="77777777" w:rsidR="001E41F3" w:rsidRDefault="001E41F3">
            <w:pPr>
              <w:pStyle w:val="CRCoverPage"/>
              <w:spacing w:after="0"/>
              <w:rPr>
                <w:noProof/>
              </w:rPr>
            </w:pPr>
          </w:p>
        </w:tc>
      </w:tr>
      <w:tr w:rsidR="001E41F3" w14:paraId="5F64236C" w14:textId="77777777" w:rsidTr="00547111">
        <w:tc>
          <w:tcPr>
            <w:tcW w:w="9641" w:type="dxa"/>
            <w:gridSpan w:val="9"/>
            <w:tcBorders>
              <w:top w:val="single" w:sz="4" w:space="0" w:color="auto"/>
            </w:tcBorders>
          </w:tcPr>
          <w:p w14:paraId="5FD091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7484978" w14:textId="77777777" w:rsidTr="00547111">
        <w:tc>
          <w:tcPr>
            <w:tcW w:w="9641" w:type="dxa"/>
            <w:gridSpan w:val="9"/>
          </w:tcPr>
          <w:p w14:paraId="1FAFD342" w14:textId="77777777" w:rsidR="001E41F3" w:rsidRDefault="001E41F3">
            <w:pPr>
              <w:pStyle w:val="CRCoverPage"/>
              <w:spacing w:after="0"/>
              <w:rPr>
                <w:noProof/>
                <w:sz w:val="8"/>
                <w:szCs w:val="8"/>
              </w:rPr>
            </w:pPr>
          </w:p>
        </w:tc>
      </w:tr>
    </w:tbl>
    <w:p w14:paraId="6B3746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9A7C2" w14:textId="77777777" w:rsidTr="00A7671C">
        <w:tc>
          <w:tcPr>
            <w:tcW w:w="2835" w:type="dxa"/>
          </w:tcPr>
          <w:p w14:paraId="42A407E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CF21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4BA2A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B61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CDB847" w14:textId="43839F32" w:rsidR="00F25D98" w:rsidRDefault="002F6ECB" w:rsidP="001E41F3">
            <w:pPr>
              <w:pStyle w:val="CRCoverPage"/>
              <w:spacing w:after="0"/>
              <w:jc w:val="center"/>
              <w:rPr>
                <w:b/>
                <w:caps/>
                <w:noProof/>
              </w:rPr>
            </w:pPr>
            <w:r>
              <w:rPr>
                <w:b/>
                <w:caps/>
                <w:noProof/>
              </w:rPr>
              <w:t>x</w:t>
            </w:r>
          </w:p>
        </w:tc>
        <w:tc>
          <w:tcPr>
            <w:tcW w:w="2126" w:type="dxa"/>
          </w:tcPr>
          <w:p w14:paraId="162364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D7DFA8" w14:textId="77777777" w:rsidR="00F25D98" w:rsidRDefault="00F25D98" w:rsidP="001E41F3">
            <w:pPr>
              <w:pStyle w:val="CRCoverPage"/>
              <w:spacing w:after="0"/>
              <w:jc w:val="center"/>
              <w:rPr>
                <w:b/>
                <w:caps/>
                <w:noProof/>
              </w:rPr>
            </w:pPr>
          </w:p>
        </w:tc>
        <w:tc>
          <w:tcPr>
            <w:tcW w:w="1418" w:type="dxa"/>
            <w:tcBorders>
              <w:left w:val="nil"/>
            </w:tcBorders>
          </w:tcPr>
          <w:p w14:paraId="02AC1D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E92052" w14:textId="77777777" w:rsidR="00F25D98" w:rsidRDefault="00F25D98" w:rsidP="001E41F3">
            <w:pPr>
              <w:pStyle w:val="CRCoverPage"/>
              <w:spacing w:after="0"/>
              <w:jc w:val="center"/>
              <w:rPr>
                <w:b/>
                <w:bCs/>
                <w:caps/>
                <w:noProof/>
              </w:rPr>
            </w:pPr>
          </w:p>
        </w:tc>
      </w:tr>
    </w:tbl>
    <w:p w14:paraId="34F5904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F346C0" w14:textId="77777777" w:rsidTr="00547111">
        <w:tc>
          <w:tcPr>
            <w:tcW w:w="9640" w:type="dxa"/>
            <w:gridSpan w:val="11"/>
          </w:tcPr>
          <w:p w14:paraId="4BAC9C41" w14:textId="77777777" w:rsidR="001E41F3" w:rsidRDefault="001E41F3">
            <w:pPr>
              <w:pStyle w:val="CRCoverPage"/>
              <w:spacing w:after="0"/>
              <w:rPr>
                <w:noProof/>
                <w:sz w:val="8"/>
                <w:szCs w:val="8"/>
              </w:rPr>
            </w:pPr>
          </w:p>
        </w:tc>
      </w:tr>
      <w:tr w:rsidR="001E41F3" w14:paraId="1459F5CA" w14:textId="77777777" w:rsidTr="00547111">
        <w:tc>
          <w:tcPr>
            <w:tcW w:w="1843" w:type="dxa"/>
            <w:tcBorders>
              <w:top w:val="single" w:sz="4" w:space="0" w:color="auto"/>
              <w:left w:val="single" w:sz="4" w:space="0" w:color="auto"/>
            </w:tcBorders>
          </w:tcPr>
          <w:p w14:paraId="0AEE052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475A24" w14:textId="77777777" w:rsidR="001E41F3" w:rsidRDefault="00813678">
            <w:pPr>
              <w:pStyle w:val="CRCoverPage"/>
              <w:spacing w:after="0"/>
              <w:ind w:left="100"/>
              <w:rPr>
                <w:noProof/>
              </w:rPr>
            </w:pPr>
            <w:r>
              <w:fldChar w:fldCharType="begin"/>
            </w:r>
            <w:r>
              <w:instrText xml:space="preserve"> DOCPROPERTY  CrTitle  \* MERGEFORMAT </w:instrText>
            </w:r>
            <w:r>
              <w:fldChar w:fldCharType="separate"/>
            </w:r>
            <w:r w:rsidR="002640DD">
              <w:t>Update of Reading coverage enhancement status +CRCES for Connection to 5G Core Network</w:t>
            </w:r>
            <w:r>
              <w:fldChar w:fldCharType="end"/>
            </w:r>
          </w:p>
        </w:tc>
      </w:tr>
      <w:tr w:rsidR="001E41F3" w14:paraId="6C37E55E" w14:textId="77777777" w:rsidTr="00547111">
        <w:tc>
          <w:tcPr>
            <w:tcW w:w="1843" w:type="dxa"/>
            <w:tcBorders>
              <w:left w:val="single" w:sz="4" w:space="0" w:color="auto"/>
            </w:tcBorders>
          </w:tcPr>
          <w:p w14:paraId="5A3710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861748" w14:textId="77777777" w:rsidR="001E41F3" w:rsidRDefault="001E41F3">
            <w:pPr>
              <w:pStyle w:val="CRCoverPage"/>
              <w:spacing w:after="0"/>
              <w:rPr>
                <w:noProof/>
                <w:sz w:val="8"/>
                <w:szCs w:val="8"/>
              </w:rPr>
            </w:pPr>
          </w:p>
        </w:tc>
      </w:tr>
      <w:tr w:rsidR="001E41F3" w14:paraId="6AB6493B" w14:textId="77777777" w:rsidTr="00547111">
        <w:tc>
          <w:tcPr>
            <w:tcW w:w="1843" w:type="dxa"/>
            <w:tcBorders>
              <w:left w:val="single" w:sz="4" w:space="0" w:color="auto"/>
            </w:tcBorders>
          </w:tcPr>
          <w:p w14:paraId="37673A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3D8F7C" w14:textId="77777777" w:rsidR="001E41F3" w:rsidRDefault="00813678">
            <w:pPr>
              <w:pStyle w:val="CRCoverPage"/>
              <w:spacing w:after="0"/>
              <w:ind w:left="100"/>
              <w:rPr>
                <w:noProof/>
              </w:rPr>
            </w:pPr>
            <w:r>
              <w:fldChar w:fldCharType="begin"/>
            </w:r>
            <w:r>
              <w:instrText xml:space="preserve"> DOCPROPERTY  SourceIfWg  \* MERGEFORMAT </w:instrText>
            </w:r>
            <w:r>
              <w:fldChar w:fldCharType="separate"/>
            </w:r>
            <w:r w:rsidR="00E13F3D">
              <w:rPr>
                <w:noProof/>
              </w:rPr>
              <w:t>BlackBerry UK Limited</w:t>
            </w:r>
            <w:r>
              <w:rPr>
                <w:noProof/>
              </w:rPr>
              <w:fldChar w:fldCharType="end"/>
            </w:r>
          </w:p>
        </w:tc>
      </w:tr>
      <w:tr w:rsidR="001E41F3" w14:paraId="7D3C6A52" w14:textId="77777777" w:rsidTr="00547111">
        <w:tc>
          <w:tcPr>
            <w:tcW w:w="1843" w:type="dxa"/>
            <w:tcBorders>
              <w:left w:val="single" w:sz="4" w:space="0" w:color="auto"/>
            </w:tcBorders>
          </w:tcPr>
          <w:p w14:paraId="6E245D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2AE915" w14:textId="1F113D0A" w:rsidR="001E41F3" w:rsidRDefault="00893FAB" w:rsidP="00547111">
            <w:pPr>
              <w:pStyle w:val="CRCoverPage"/>
              <w:spacing w:after="0"/>
              <w:ind w:left="100"/>
              <w:rPr>
                <w:noProof/>
              </w:rPr>
            </w:pPr>
            <w:r>
              <w:t>C1</w:t>
            </w:r>
            <w:r w:rsidR="00AD3375">
              <w:fldChar w:fldCharType="begin"/>
            </w:r>
            <w:r w:rsidR="00AD3375">
              <w:instrText xml:space="preserve"> DOCPROPERTY  SourceIfTsg  \* MERGEFORMAT </w:instrText>
            </w:r>
            <w:r w:rsidR="00AD3375">
              <w:fldChar w:fldCharType="end"/>
            </w:r>
          </w:p>
        </w:tc>
      </w:tr>
      <w:tr w:rsidR="001E41F3" w14:paraId="5874D456" w14:textId="77777777" w:rsidTr="00547111">
        <w:tc>
          <w:tcPr>
            <w:tcW w:w="1843" w:type="dxa"/>
            <w:tcBorders>
              <w:left w:val="single" w:sz="4" w:space="0" w:color="auto"/>
            </w:tcBorders>
          </w:tcPr>
          <w:p w14:paraId="11C7C5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F54C17" w14:textId="77777777" w:rsidR="001E41F3" w:rsidRDefault="001E41F3">
            <w:pPr>
              <w:pStyle w:val="CRCoverPage"/>
              <w:spacing w:after="0"/>
              <w:rPr>
                <w:noProof/>
                <w:sz w:val="8"/>
                <w:szCs w:val="8"/>
              </w:rPr>
            </w:pPr>
          </w:p>
        </w:tc>
      </w:tr>
      <w:tr w:rsidR="001E41F3" w14:paraId="5D656C32" w14:textId="77777777" w:rsidTr="00547111">
        <w:tc>
          <w:tcPr>
            <w:tcW w:w="1843" w:type="dxa"/>
            <w:tcBorders>
              <w:left w:val="single" w:sz="4" w:space="0" w:color="auto"/>
            </w:tcBorders>
          </w:tcPr>
          <w:p w14:paraId="1502DA1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76291C" w14:textId="77777777" w:rsidR="001E41F3" w:rsidRDefault="00813678">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14:paraId="3513CED8" w14:textId="77777777" w:rsidR="001E41F3" w:rsidRDefault="001E41F3">
            <w:pPr>
              <w:pStyle w:val="CRCoverPage"/>
              <w:spacing w:after="0"/>
              <w:ind w:right="100"/>
              <w:rPr>
                <w:noProof/>
              </w:rPr>
            </w:pPr>
          </w:p>
        </w:tc>
        <w:tc>
          <w:tcPr>
            <w:tcW w:w="1417" w:type="dxa"/>
            <w:gridSpan w:val="3"/>
            <w:tcBorders>
              <w:left w:val="nil"/>
            </w:tcBorders>
          </w:tcPr>
          <w:p w14:paraId="53F30CB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3C6117" w14:textId="77777777" w:rsidR="001E41F3" w:rsidRDefault="00813678">
            <w:pPr>
              <w:pStyle w:val="CRCoverPage"/>
              <w:spacing w:after="0"/>
              <w:ind w:left="100"/>
              <w:rPr>
                <w:noProof/>
              </w:rPr>
            </w:pPr>
            <w:r>
              <w:fldChar w:fldCharType="begin"/>
            </w:r>
            <w:r>
              <w:instrText xml:space="preserve"> DOCPROPERTY  ResDate  \* MERGEFORMAT </w:instrText>
            </w:r>
            <w:r>
              <w:fldChar w:fldCharType="separate"/>
            </w:r>
            <w:r w:rsidR="00D24991">
              <w:rPr>
                <w:noProof/>
              </w:rPr>
              <w:t>2020-02-06</w:t>
            </w:r>
            <w:r>
              <w:rPr>
                <w:noProof/>
              </w:rPr>
              <w:fldChar w:fldCharType="end"/>
            </w:r>
          </w:p>
        </w:tc>
      </w:tr>
      <w:tr w:rsidR="001E41F3" w14:paraId="58D1925A" w14:textId="77777777" w:rsidTr="00547111">
        <w:tc>
          <w:tcPr>
            <w:tcW w:w="1843" w:type="dxa"/>
            <w:tcBorders>
              <w:left w:val="single" w:sz="4" w:space="0" w:color="auto"/>
            </w:tcBorders>
          </w:tcPr>
          <w:p w14:paraId="16F4A6E3" w14:textId="77777777" w:rsidR="001E41F3" w:rsidRDefault="001E41F3">
            <w:pPr>
              <w:pStyle w:val="CRCoverPage"/>
              <w:spacing w:after="0"/>
              <w:rPr>
                <w:b/>
                <w:i/>
                <w:noProof/>
                <w:sz w:val="8"/>
                <w:szCs w:val="8"/>
              </w:rPr>
            </w:pPr>
          </w:p>
        </w:tc>
        <w:tc>
          <w:tcPr>
            <w:tcW w:w="1986" w:type="dxa"/>
            <w:gridSpan w:val="4"/>
          </w:tcPr>
          <w:p w14:paraId="42B31B72" w14:textId="77777777" w:rsidR="001E41F3" w:rsidRDefault="001E41F3">
            <w:pPr>
              <w:pStyle w:val="CRCoverPage"/>
              <w:spacing w:after="0"/>
              <w:rPr>
                <w:noProof/>
                <w:sz w:val="8"/>
                <w:szCs w:val="8"/>
              </w:rPr>
            </w:pPr>
          </w:p>
        </w:tc>
        <w:tc>
          <w:tcPr>
            <w:tcW w:w="2267" w:type="dxa"/>
            <w:gridSpan w:val="2"/>
          </w:tcPr>
          <w:p w14:paraId="6C30BB1B" w14:textId="77777777" w:rsidR="001E41F3" w:rsidRDefault="001E41F3">
            <w:pPr>
              <w:pStyle w:val="CRCoverPage"/>
              <w:spacing w:after="0"/>
              <w:rPr>
                <w:noProof/>
                <w:sz w:val="8"/>
                <w:szCs w:val="8"/>
              </w:rPr>
            </w:pPr>
          </w:p>
        </w:tc>
        <w:tc>
          <w:tcPr>
            <w:tcW w:w="1417" w:type="dxa"/>
            <w:gridSpan w:val="3"/>
          </w:tcPr>
          <w:p w14:paraId="2486DAB8" w14:textId="77777777" w:rsidR="001E41F3" w:rsidRDefault="001E41F3">
            <w:pPr>
              <w:pStyle w:val="CRCoverPage"/>
              <w:spacing w:after="0"/>
              <w:rPr>
                <w:noProof/>
                <w:sz w:val="8"/>
                <w:szCs w:val="8"/>
              </w:rPr>
            </w:pPr>
          </w:p>
        </w:tc>
        <w:tc>
          <w:tcPr>
            <w:tcW w:w="2127" w:type="dxa"/>
            <w:tcBorders>
              <w:right w:val="single" w:sz="4" w:space="0" w:color="auto"/>
            </w:tcBorders>
          </w:tcPr>
          <w:p w14:paraId="64818B80" w14:textId="77777777" w:rsidR="001E41F3" w:rsidRDefault="001E41F3">
            <w:pPr>
              <w:pStyle w:val="CRCoverPage"/>
              <w:spacing w:after="0"/>
              <w:rPr>
                <w:noProof/>
                <w:sz w:val="8"/>
                <w:szCs w:val="8"/>
              </w:rPr>
            </w:pPr>
          </w:p>
        </w:tc>
      </w:tr>
      <w:tr w:rsidR="001E41F3" w14:paraId="675D4685" w14:textId="77777777" w:rsidTr="00547111">
        <w:trPr>
          <w:cantSplit/>
        </w:trPr>
        <w:tc>
          <w:tcPr>
            <w:tcW w:w="1843" w:type="dxa"/>
            <w:tcBorders>
              <w:left w:val="single" w:sz="4" w:space="0" w:color="auto"/>
            </w:tcBorders>
          </w:tcPr>
          <w:p w14:paraId="7AE8734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9AD91C" w14:textId="77777777" w:rsidR="001E41F3" w:rsidRDefault="0081367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4987E61B" w14:textId="77777777" w:rsidR="001E41F3" w:rsidRDefault="001E41F3">
            <w:pPr>
              <w:pStyle w:val="CRCoverPage"/>
              <w:spacing w:after="0"/>
              <w:rPr>
                <w:noProof/>
              </w:rPr>
            </w:pPr>
          </w:p>
        </w:tc>
        <w:tc>
          <w:tcPr>
            <w:tcW w:w="1417" w:type="dxa"/>
            <w:gridSpan w:val="3"/>
            <w:tcBorders>
              <w:left w:val="nil"/>
            </w:tcBorders>
          </w:tcPr>
          <w:p w14:paraId="7D9378F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948FCC" w14:textId="77777777" w:rsidR="001E41F3" w:rsidRDefault="0081367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2C9F4BB1" w14:textId="77777777" w:rsidTr="00547111">
        <w:tc>
          <w:tcPr>
            <w:tcW w:w="1843" w:type="dxa"/>
            <w:tcBorders>
              <w:left w:val="single" w:sz="4" w:space="0" w:color="auto"/>
              <w:bottom w:val="single" w:sz="4" w:space="0" w:color="auto"/>
            </w:tcBorders>
          </w:tcPr>
          <w:p w14:paraId="00674C1D" w14:textId="77777777" w:rsidR="001E41F3" w:rsidRDefault="001E41F3">
            <w:pPr>
              <w:pStyle w:val="CRCoverPage"/>
              <w:spacing w:after="0"/>
              <w:rPr>
                <w:b/>
                <w:i/>
                <w:noProof/>
              </w:rPr>
            </w:pPr>
          </w:p>
        </w:tc>
        <w:tc>
          <w:tcPr>
            <w:tcW w:w="4677" w:type="dxa"/>
            <w:gridSpan w:val="8"/>
            <w:tcBorders>
              <w:bottom w:val="single" w:sz="4" w:space="0" w:color="auto"/>
            </w:tcBorders>
          </w:tcPr>
          <w:p w14:paraId="15DFA8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48CC3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D0642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DB4649" w14:textId="77777777" w:rsidTr="00547111">
        <w:tc>
          <w:tcPr>
            <w:tcW w:w="1843" w:type="dxa"/>
          </w:tcPr>
          <w:p w14:paraId="7627941F" w14:textId="77777777" w:rsidR="001E41F3" w:rsidRDefault="001E41F3">
            <w:pPr>
              <w:pStyle w:val="CRCoverPage"/>
              <w:spacing w:after="0"/>
              <w:rPr>
                <w:b/>
                <w:i/>
                <w:noProof/>
                <w:sz w:val="8"/>
                <w:szCs w:val="8"/>
              </w:rPr>
            </w:pPr>
          </w:p>
        </w:tc>
        <w:tc>
          <w:tcPr>
            <w:tcW w:w="7797" w:type="dxa"/>
            <w:gridSpan w:val="10"/>
          </w:tcPr>
          <w:p w14:paraId="676A6CC2" w14:textId="77777777" w:rsidR="001E41F3" w:rsidRDefault="001E41F3">
            <w:pPr>
              <w:pStyle w:val="CRCoverPage"/>
              <w:spacing w:after="0"/>
              <w:rPr>
                <w:noProof/>
                <w:sz w:val="8"/>
                <w:szCs w:val="8"/>
              </w:rPr>
            </w:pPr>
          </w:p>
        </w:tc>
      </w:tr>
      <w:tr w:rsidR="001E41F3" w14:paraId="17FA5E08" w14:textId="77777777" w:rsidTr="00547111">
        <w:tc>
          <w:tcPr>
            <w:tcW w:w="2694" w:type="dxa"/>
            <w:gridSpan w:val="2"/>
            <w:tcBorders>
              <w:top w:val="single" w:sz="4" w:space="0" w:color="auto"/>
              <w:left w:val="single" w:sz="4" w:space="0" w:color="auto"/>
            </w:tcBorders>
          </w:tcPr>
          <w:p w14:paraId="0F24495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AC917" w14:textId="4E2B4648" w:rsidR="00F97383" w:rsidRPr="00F97383" w:rsidRDefault="00F97383">
            <w:pPr>
              <w:pStyle w:val="CRCoverPage"/>
              <w:spacing w:after="0"/>
              <w:ind w:left="100"/>
              <w:rPr>
                <w:b/>
                <w:bCs/>
                <w:noProof/>
                <w:u w:val="single"/>
              </w:rPr>
            </w:pPr>
            <w:r w:rsidRPr="00F97383">
              <w:rPr>
                <w:b/>
                <w:bCs/>
                <w:noProof/>
                <w:u w:val="single"/>
              </w:rPr>
              <w:t>BACKGROUND</w:t>
            </w:r>
          </w:p>
          <w:p w14:paraId="541D5F21" w14:textId="663205EC" w:rsidR="00F97383" w:rsidRDefault="00F97383">
            <w:pPr>
              <w:pStyle w:val="CRCoverPage"/>
              <w:spacing w:after="0"/>
              <w:ind w:left="100"/>
              <w:rPr>
                <w:noProof/>
              </w:rPr>
            </w:pPr>
            <w:r>
              <w:rPr>
                <w:noProof/>
              </w:rPr>
              <w:t>It was</w:t>
            </w:r>
            <w:r w:rsidRPr="00893FAB">
              <w:rPr>
                <w:noProof/>
              </w:rPr>
              <w:t xml:space="preserve"> deci</w:t>
            </w:r>
            <w:r>
              <w:rPr>
                <w:noProof/>
              </w:rPr>
              <w:t>ded</w:t>
            </w:r>
            <w:r w:rsidRPr="00893FAB">
              <w:rPr>
                <w:noProof/>
              </w:rPr>
              <w:t xml:space="preserve"> that for the Rel-16 NB-IoT/eMTC, the E-UTRA can be connected to the 5GC.</w:t>
            </w:r>
            <w:r>
              <w:rPr>
                <w:noProof/>
              </w:rPr>
              <w:t xml:space="preserve"> The </w:t>
            </w:r>
            <w:r w:rsidR="00893FAB" w:rsidRPr="00893FAB">
              <w:rPr>
                <w:noProof/>
              </w:rPr>
              <w:t xml:space="preserve">enhanced coverage feature applies </w:t>
            </w:r>
            <w:r w:rsidR="00A13ADC">
              <w:rPr>
                <w:noProof/>
              </w:rPr>
              <w:t>in this case as well</w:t>
            </w:r>
            <w:bookmarkStart w:id="2" w:name="_GoBack"/>
            <w:bookmarkEnd w:id="2"/>
            <w:r>
              <w:rPr>
                <w:noProof/>
              </w:rPr>
              <w:t>.</w:t>
            </w:r>
          </w:p>
          <w:p w14:paraId="7982DBAF" w14:textId="6D34136B" w:rsidR="00893FAB" w:rsidRDefault="00893FAB">
            <w:pPr>
              <w:pStyle w:val="CRCoverPage"/>
              <w:spacing w:after="0"/>
              <w:ind w:left="100"/>
              <w:rPr>
                <w:rFonts w:cs="Arial"/>
                <w:noProof/>
              </w:rPr>
            </w:pPr>
          </w:p>
          <w:p w14:paraId="01D9D2DB" w14:textId="3E719C6C" w:rsidR="00F97383" w:rsidRPr="00F97383" w:rsidRDefault="00F97383">
            <w:pPr>
              <w:pStyle w:val="CRCoverPage"/>
              <w:spacing w:after="0"/>
              <w:ind w:left="100"/>
              <w:rPr>
                <w:rFonts w:cs="Arial"/>
                <w:b/>
                <w:bCs/>
                <w:noProof/>
                <w:u w:val="single"/>
              </w:rPr>
            </w:pPr>
            <w:r w:rsidRPr="00F97383">
              <w:rPr>
                <w:rFonts w:cs="Arial"/>
                <w:b/>
                <w:bCs/>
                <w:noProof/>
                <w:u w:val="single"/>
              </w:rPr>
              <w:t>PROBLEMS</w:t>
            </w:r>
          </w:p>
          <w:p w14:paraId="1DF20404" w14:textId="3134C57D" w:rsidR="00893FAB" w:rsidRPr="002E72CC" w:rsidRDefault="002E72CC" w:rsidP="002E72CC">
            <w:pPr>
              <w:pStyle w:val="B1"/>
              <w:rPr>
                <w:rFonts w:ascii="Arial" w:hAnsi="Arial" w:cs="Arial"/>
                <w:noProof/>
              </w:rPr>
            </w:pPr>
            <w:r w:rsidRPr="002E72CC">
              <w:rPr>
                <w:rFonts w:ascii="Arial" w:hAnsi="Arial" w:cs="Arial"/>
                <w:noProof/>
              </w:rPr>
              <w:t>1)</w:t>
            </w:r>
            <w:r>
              <w:rPr>
                <w:rFonts w:ascii="Arial" w:hAnsi="Arial" w:cs="Arial"/>
                <w:noProof/>
              </w:rPr>
              <w:tab/>
            </w:r>
            <w:r w:rsidR="00893FAB" w:rsidRPr="002E72CC">
              <w:rPr>
                <w:rFonts w:ascii="Arial" w:hAnsi="Arial" w:cs="Arial"/>
                <w:noProof/>
              </w:rPr>
              <w:t>For CIoT Rel-16 with E-UTRA connected to 5GC</w:t>
            </w:r>
            <w:r w:rsidR="00D52601">
              <w:rPr>
                <w:rFonts w:ascii="Arial" w:hAnsi="Arial" w:cs="Arial"/>
                <w:noProof/>
              </w:rPr>
              <w:t>N</w:t>
            </w:r>
            <w:r w:rsidR="00893FAB" w:rsidRPr="002E72CC">
              <w:rPr>
                <w:rFonts w:ascii="Arial" w:hAnsi="Arial" w:cs="Arial"/>
                <w:noProof/>
              </w:rPr>
              <w:t xml:space="preserve">, Enhanced Coverage can be set-up in the MT for the WB-N1 mode and the NB-N1 mode similarly to what exist with EPC connectivity. </w:t>
            </w:r>
            <w:r w:rsidR="00F97383">
              <w:rPr>
                <w:rFonts w:ascii="Arial" w:hAnsi="Arial" w:cs="Arial"/>
                <w:noProof/>
              </w:rPr>
              <w:br/>
            </w:r>
            <w:r w:rsidR="00F97383">
              <w:rPr>
                <w:rFonts w:ascii="Arial" w:hAnsi="Arial" w:cs="Arial"/>
                <w:noProof/>
              </w:rPr>
              <w:br/>
            </w:r>
            <w:r w:rsidR="00893FAB" w:rsidRPr="002E72CC">
              <w:rPr>
                <w:rFonts w:ascii="Arial" w:hAnsi="Arial" w:cs="Arial"/>
                <w:noProof/>
              </w:rPr>
              <w:t>This needs to be added in the +CR</w:t>
            </w:r>
            <w:r w:rsidR="00F97383">
              <w:rPr>
                <w:rFonts w:ascii="Arial" w:hAnsi="Arial" w:cs="Arial"/>
                <w:noProof/>
              </w:rPr>
              <w:t>C</w:t>
            </w:r>
            <w:r w:rsidR="00893FAB" w:rsidRPr="002E72CC">
              <w:rPr>
                <w:rFonts w:ascii="Arial" w:hAnsi="Arial" w:cs="Arial"/>
                <w:noProof/>
              </w:rPr>
              <w:t>ES AT Command.</w:t>
            </w:r>
          </w:p>
          <w:p w14:paraId="1690A1C1" w14:textId="657C79BE" w:rsidR="00893FAB" w:rsidRPr="002E72CC" w:rsidRDefault="00893FAB" w:rsidP="002E72CC">
            <w:pPr>
              <w:pStyle w:val="B1"/>
              <w:rPr>
                <w:rFonts w:ascii="Arial" w:hAnsi="Arial" w:cs="Arial"/>
                <w:noProof/>
              </w:rPr>
            </w:pPr>
            <w:r w:rsidRPr="002E72CC">
              <w:rPr>
                <w:rFonts w:ascii="Arial" w:hAnsi="Arial" w:cs="Arial"/>
                <w:noProof/>
              </w:rPr>
              <w:t>2)</w:t>
            </w:r>
            <w:r w:rsidR="002E72CC">
              <w:rPr>
                <w:rFonts w:ascii="Arial" w:hAnsi="Arial" w:cs="Arial"/>
                <w:noProof/>
              </w:rPr>
              <w:tab/>
            </w:r>
            <w:r w:rsidRPr="002E72CC">
              <w:rPr>
                <w:rFonts w:ascii="Arial" w:hAnsi="Arial" w:cs="Arial"/>
                <w:noProof/>
              </w:rPr>
              <w:t xml:space="preserve">In addition, it needs to be clarified that the code-point 0 for the coverage enhancement level / coverage class is related to the MT operation in accordance with the definition of corresponding fields, not to the cell support. </w:t>
            </w:r>
          </w:p>
          <w:p w14:paraId="31A3DF2E" w14:textId="79AE5573" w:rsidR="00893FAB" w:rsidRPr="002E72CC" w:rsidRDefault="00893FAB" w:rsidP="002E72CC">
            <w:pPr>
              <w:pStyle w:val="B1"/>
              <w:rPr>
                <w:rFonts w:ascii="Arial" w:hAnsi="Arial" w:cs="Arial"/>
                <w:noProof/>
              </w:rPr>
            </w:pPr>
            <w:r w:rsidRPr="002E72CC">
              <w:rPr>
                <w:rFonts w:ascii="Arial" w:hAnsi="Arial" w:cs="Arial"/>
                <w:noProof/>
              </w:rPr>
              <w:t>3)</w:t>
            </w:r>
            <w:r w:rsidR="002E72CC">
              <w:rPr>
                <w:rFonts w:ascii="Arial" w:hAnsi="Arial" w:cs="Arial"/>
                <w:noProof/>
              </w:rPr>
              <w:tab/>
            </w:r>
            <w:r w:rsidRPr="002E72CC">
              <w:rPr>
                <w:rFonts w:ascii="Arial" w:hAnsi="Arial" w:cs="Arial"/>
                <w:noProof/>
              </w:rPr>
              <w:t>In EC-GSM-IoT different Coverage Classes may be used in uplink and in downlink. Which of uplink or downlink CC should be returned by the &lt;CC&gt; parameter is unclear.</w:t>
            </w:r>
          </w:p>
          <w:p w14:paraId="7E1F75E2" w14:textId="06524BBA" w:rsidR="00893FAB" w:rsidRDefault="00893FAB">
            <w:pPr>
              <w:pStyle w:val="CRCoverPage"/>
              <w:spacing w:after="0"/>
              <w:ind w:left="100"/>
              <w:rPr>
                <w:noProof/>
              </w:rPr>
            </w:pPr>
          </w:p>
        </w:tc>
      </w:tr>
      <w:tr w:rsidR="001E41F3" w14:paraId="424B889C" w14:textId="77777777" w:rsidTr="00547111">
        <w:tc>
          <w:tcPr>
            <w:tcW w:w="2694" w:type="dxa"/>
            <w:gridSpan w:val="2"/>
            <w:tcBorders>
              <w:left w:val="single" w:sz="4" w:space="0" w:color="auto"/>
            </w:tcBorders>
          </w:tcPr>
          <w:p w14:paraId="7AF627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50AEB7" w14:textId="77777777" w:rsidR="001E41F3" w:rsidRDefault="001E41F3">
            <w:pPr>
              <w:pStyle w:val="CRCoverPage"/>
              <w:spacing w:after="0"/>
              <w:rPr>
                <w:noProof/>
                <w:sz w:val="8"/>
                <w:szCs w:val="8"/>
              </w:rPr>
            </w:pPr>
          </w:p>
        </w:tc>
      </w:tr>
      <w:tr w:rsidR="001E41F3" w14:paraId="07401A76" w14:textId="77777777" w:rsidTr="00547111">
        <w:tc>
          <w:tcPr>
            <w:tcW w:w="2694" w:type="dxa"/>
            <w:gridSpan w:val="2"/>
            <w:tcBorders>
              <w:left w:val="single" w:sz="4" w:space="0" w:color="auto"/>
            </w:tcBorders>
          </w:tcPr>
          <w:p w14:paraId="66C492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E9BCF" w14:textId="575CD168" w:rsidR="00893FAB" w:rsidRPr="002E72CC" w:rsidRDefault="00893FAB" w:rsidP="002E72CC">
            <w:pPr>
              <w:pStyle w:val="B1"/>
              <w:rPr>
                <w:rFonts w:ascii="Arial" w:hAnsi="Arial" w:cs="Arial"/>
                <w:noProof/>
              </w:rPr>
            </w:pPr>
            <w:r w:rsidRPr="002E72CC">
              <w:rPr>
                <w:rFonts w:ascii="Arial" w:hAnsi="Arial" w:cs="Arial"/>
                <w:noProof/>
              </w:rPr>
              <w:t>1)</w:t>
            </w:r>
            <w:r w:rsidR="002E72CC">
              <w:rPr>
                <w:rFonts w:ascii="Arial" w:hAnsi="Arial" w:cs="Arial"/>
                <w:noProof/>
              </w:rPr>
              <w:tab/>
            </w:r>
            <w:r w:rsidRPr="002E72CC">
              <w:rPr>
                <w:rFonts w:ascii="Arial" w:hAnsi="Arial" w:cs="Arial"/>
                <w:noProof/>
              </w:rPr>
              <w:t xml:space="preserve">Extend the code-points of </w:t>
            </w:r>
            <w:r w:rsidR="00C3735C" w:rsidRPr="002E72CC">
              <w:rPr>
                <w:rFonts w:ascii="Arial" w:hAnsi="Arial" w:cs="Arial"/>
                <w:noProof/>
              </w:rPr>
              <w:t>+CR</w:t>
            </w:r>
            <w:r w:rsidR="00C3735C">
              <w:rPr>
                <w:rFonts w:ascii="Arial" w:hAnsi="Arial" w:cs="Arial"/>
                <w:noProof/>
              </w:rPr>
              <w:t>C</w:t>
            </w:r>
            <w:r w:rsidR="00C3735C" w:rsidRPr="002E72CC">
              <w:rPr>
                <w:rFonts w:ascii="Arial" w:hAnsi="Arial" w:cs="Arial"/>
                <w:noProof/>
              </w:rPr>
              <w:t>ES</w:t>
            </w:r>
            <w:r w:rsidRPr="002E72CC">
              <w:rPr>
                <w:rFonts w:ascii="Arial" w:hAnsi="Arial" w:cs="Arial"/>
                <w:noProof/>
              </w:rPr>
              <w:t xml:space="preserve"> to add Coverage Enhancement information for E-UTRA connected to 5GCN (E-UTRAN WB-N1 mode and E-UTRAN NB-N1 mode). </w:t>
            </w:r>
          </w:p>
          <w:p w14:paraId="204C1E28" w14:textId="6D18DCA4" w:rsidR="00893FAB" w:rsidRPr="002E72CC" w:rsidRDefault="00893FAB" w:rsidP="002E72CC">
            <w:pPr>
              <w:pStyle w:val="NO"/>
              <w:rPr>
                <w:rFonts w:ascii="Arial" w:hAnsi="Arial" w:cs="Arial"/>
                <w:noProof/>
              </w:rPr>
            </w:pPr>
            <w:r w:rsidRPr="002E72CC">
              <w:rPr>
                <w:rFonts w:ascii="Arial" w:hAnsi="Arial" w:cs="Arial"/>
                <w:noProof/>
              </w:rPr>
              <w:t>N</w:t>
            </w:r>
            <w:r w:rsidR="002E72CC" w:rsidRPr="002E72CC">
              <w:rPr>
                <w:rFonts w:ascii="Arial" w:hAnsi="Arial" w:cs="Arial"/>
                <w:noProof/>
              </w:rPr>
              <w:t>OTE</w:t>
            </w:r>
            <w:r w:rsidRPr="002E72CC">
              <w:rPr>
                <w:rFonts w:ascii="Arial" w:hAnsi="Arial" w:cs="Arial"/>
                <w:noProof/>
              </w:rPr>
              <w:t>:</w:t>
            </w:r>
            <w:r w:rsidR="002E72CC" w:rsidRPr="002E72CC">
              <w:rPr>
                <w:rFonts w:ascii="Arial" w:hAnsi="Arial" w:cs="Arial"/>
                <w:noProof/>
              </w:rPr>
              <w:tab/>
            </w:r>
            <w:r w:rsidRPr="002E72CC">
              <w:rPr>
                <w:rFonts w:ascii="Arial" w:hAnsi="Arial" w:cs="Arial"/>
                <w:noProof/>
              </w:rPr>
              <w:t>"E-UTRAN" code point was assumed to signify "E-UTRAN (WB-S1 mode)" in contrast to "E-UTRAN (NB-S1 mode)". This is clarified by the present CR.</w:t>
            </w:r>
          </w:p>
          <w:p w14:paraId="232DA2B9" w14:textId="1E262B16" w:rsidR="00893FAB" w:rsidRPr="002E72CC" w:rsidRDefault="00893FAB" w:rsidP="002E72CC">
            <w:pPr>
              <w:pStyle w:val="B1"/>
              <w:rPr>
                <w:rFonts w:ascii="Arial" w:hAnsi="Arial" w:cs="Arial"/>
                <w:noProof/>
              </w:rPr>
            </w:pPr>
            <w:r w:rsidRPr="002E72CC">
              <w:rPr>
                <w:rFonts w:ascii="Arial" w:hAnsi="Arial" w:cs="Arial"/>
                <w:noProof/>
              </w:rPr>
              <w:lastRenderedPageBreak/>
              <w:t>2)</w:t>
            </w:r>
            <w:r w:rsidR="002E72CC">
              <w:rPr>
                <w:rFonts w:ascii="Arial" w:hAnsi="Arial" w:cs="Arial"/>
                <w:noProof/>
              </w:rPr>
              <w:tab/>
            </w:r>
            <w:r w:rsidRPr="002E72CC">
              <w:rPr>
                <w:rFonts w:ascii="Arial" w:hAnsi="Arial" w:cs="Arial"/>
                <w:noProof/>
              </w:rPr>
              <w:t>Clarify that CE_level and CC code-points 0 correspond to a coverage enhancement not used by the MT in the serving cell.</w:t>
            </w:r>
          </w:p>
          <w:p w14:paraId="07C5FD75" w14:textId="2CEA4173" w:rsidR="001E41F3" w:rsidRPr="002E72CC" w:rsidRDefault="00893FAB" w:rsidP="002E72CC">
            <w:pPr>
              <w:pStyle w:val="B1"/>
              <w:rPr>
                <w:rFonts w:ascii="Arial" w:hAnsi="Arial" w:cs="Arial"/>
                <w:noProof/>
              </w:rPr>
            </w:pPr>
            <w:r w:rsidRPr="002E72CC">
              <w:rPr>
                <w:rFonts w:ascii="Arial" w:hAnsi="Arial" w:cs="Arial"/>
                <w:noProof/>
              </w:rPr>
              <w:t>3)</w:t>
            </w:r>
            <w:r w:rsidR="002E72CC">
              <w:rPr>
                <w:rFonts w:ascii="Arial" w:hAnsi="Arial" w:cs="Arial"/>
                <w:noProof/>
              </w:rPr>
              <w:tab/>
            </w:r>
            <w:r w:rsidRPr="002E72CC">
              <w:rPr>
                <w:rFonts w:ascii="Arial" w:hAnsi="Arial" w:cs="Arial"/>
                <w:noProof/>
              </w:rPr>
              <w:t>Clarify that the &lt;CC&gt; parameter provides the uplink Coverage Class for EC-GSM-IoT as the purpose of +CRES is the transmission from the MT.</w:t>
            </w:r>
          </w:p>
          <w:p w14:paraId="1E2B8954" w14:textId="64BB7D62" w:rsidR="002E72CC" w:rsidRDefault="002E72CC" w:rsidP="00893FAB">
            <w:pPr>
              <w:pStyle w:val="CRCoverPage"/>
              <w:spacing w:after="0"/>
              <w:ind w:left="100"/>
              <w:rPr>
                <w:noProof/>
              </w:rPr>
            </w:pPr>
          </w:p>
        </w:tc>
      </w:tr>
      <w:tr w:rsidR="001E41F3" w14:paraId="4219E596" w14:textId="77777777" w:rsidTr="00547111">
        <w:tc>
          <w:tcPr>
            <w:tcW w:w="2694" w:type="dxa"/>
            <w:gridSpan w:val="2"/>
            <w:tcBorders>
              <w:left w:val="single" w:sz="4" w:space="0" w:color="auto"/>
            </w:tcBorders>
          </w:tcPr>
          <w:p w14:paraId="4143C4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C92193" w14:textId="77777777" w:rsidR="001E41F3" w:rsidRDefault="001E41F3">
            <w:pPr>
              <w:pStyle w:val="CRCoverPage"/>
              <w:spacing w:after="0"/>
              <w:rPr>
                <w:noProof/>
                <w:sz w:val="8"/>
                <w:szCs w:val="8"/>
              </w:rPr>
            </w:pPr>
          </w:p>
        </w:tc>
      </w:tr>
      <w:tr w:rsidR="001E41F3" w14:paraId="2E9FB6C2" w14:textId="77777777" w:rsidTr="00547111">
        <w:tc>
          <w:tcPr>
            <w:tcW w:w="2694" w:type="dxa"/>
            <w:gridSpan w:val="2"/>
            <w:tcBorders>
              <w:left w:val="single" w:sz="4" w:space="0" w:color="auto"/>
              <w:bottom w:val="single" w:sz="4" w:space="0" w:color="auto"/>
            </w:tcBorders>
          </w:tcPr>
          <w:p w14:paraId="7689758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FE7CC" w14:textId="77777777" w:rsidR="00A13ADC" w:rsidRDefault="00A13ADC" w:rsidP="00D52601">
            <w:pPr>
              <w:spacing w:after="0"/>
              <w:ind w:left="100"/>
              <w:rPr>
                <w:rFonts w:ascii="Arial" w:eastAsia="SimSun" w:hAnsi="Arial" w:cs="Arial"/>
                <w:noProof/>
              </w:rPr>
            </w:pPr>
          </w:p>
          <w:p w14:paraId="70992A8A" w14:textId="77777777" w:rsidR="00A13ADC" w:rsidRDefault="00A13ADC" w:rsidP="00A13ADC">
            <w:pPr>
              <w:pStyle w:val="B1"/>
              <w:rPr>
                <w:rFonts w:ascii="Arial" w:hAnsi="Arial" w:cs="Arial"/>
                <w:lang w:val="fr-FR"/>
              </w:rPr>
            </w:pPr>
            <w:r w:rsidRPr="002E72CC">
              <w:rPr>
                <w:rFonts w:ascii="Arial" w:hAnsi="Arial" w:cs="Arial"/>
                <w:noProof/>
              </w:rPr>
              <w:t>1)</w:t>
            </w:r>
            <w:r>
              <w:rPr>
                <w:rFonts w:ascii="Arial" w:hAnsi="Arial" w:cs="Arial"/>
                <w:noProof/>
              </w:rPr>
              <w:tab/>
            </w:r>
            <w:r w:rsidR="00893FAB" w:rsidRPr="00EB29F8">
              <w:rPr>
                <w:rFonts w:ascii="Arial" w:eastAsia="SimSun" w:hAnsi="Arial" w:cs="Arial"/>
                <w:noProof/>
              </w:rPr>
              <w:t xml:space="preserve">The AT Command would be unable to provide the </w:t>
            </w:r>
            <w:r w:rsidR="00893FAB">
              <w:rPr>
                <w:rFonts w:ascii="Arial" w:eastAsia="SimSun" w:hAnsi="Arial" w:cs="Arial"/>
                <w:noProof/>
              </w:rPr>
              <w:t xml:space="preserve">requested </w:t>
            </w:r>
            <w:r w:rsidR="00893FAB" w:rsidRPr="00EB29F8">
              <w:rPr>
                <w:rFonts w:ascii="Arial" w:eastAsia="SimSun" w:hAnsi="Arial" w:cs="Arial"/>
                <w:noProof/>
              </w:rPr>
              <w:t xml:space="preserve">information for </w:t>
            </w:r>
            <w:r w:rsidR="00893FAB" w:rsidRPr="00EB29F8">
              <w:rPr>
                <w:rFonts w:ascii="Arial" w:hAnsi="Arial" w:cs="Arial"/>
                <w:lang w:val="fr-FR"/>
              </w:rPr>
              <w:t>E-UTRAN (WB-N1 mode) and E-UTRAN (NB-N1 mode).</w:t>
            </w:r>
          </w:p>
          <w:p w14:paraId="01376A48" w14:textId="438A45BE" w:rsidR="00A13ADC" w:rsidRDefault="00A13ADC" w:rsidP="00A13ADC">
            <w:pPr>
              <w:pStyle w:val="B1"/>
              <w:rPr>
                <w:rFonts w:ascii="Arial" w:hAnsi="Arial" w:cs="Arial"/>
                <w:lang w:val="fr-FR"/>
              </w:rPr>
            </w:pPr>
            <w:r>
              <w:rPr>
                <w:rFonts w:ascii="Arial" w:hAnsi="Arial" w:cs="Arial"/>
                <w:lang w:val="fr-FR"/>
              </w:rPr>
              <w:t>2,3)</w:t>
            </w:r>
            <w:r>
              <w:rPr>
                <w:rFonts w:ascii="Arial" w:hAnsi="Arial" w:cs="Arial"/>
                <w:lang w:val="fr-FR"/>
              </w:rPr>
              <w:tab/>
            </w:r>
            <w:proofErr w:type="spellStart"/>
            <w:r w:rsidRPr="00A13ADC">
              <w:rPr>
                <w:rFonts w:ascii="Arial" w:hAnsi="Arial" w:cs="Arial"/>
                <w:lang w:val="fr-FR"/>
              </w:rPr>
              <w:t>Inaccuracies</w:t>
            </w:r>
            <w:proofErr w:type="spellEnd"/>
            <w:r w:rsidRPr="00A13ADC">
              <w:rPr>
                <w:rFonts w:ascii="Arial" w:hAnsi="Arial" w:cs="Arial"/>
                <w:lang w:val="fr-FR"/>
              </w:rPr>
              <w:t xml:space="preserve"> </w:t>
            </w:r>
            <w:proofErr w:type="spellStart"/>
            <w:r w:rsidRPr="00A13ADC">
              <w:rPr>
                <w:rFonts w:ascii="Arial" w:hAnsi="Arial" w:cs="Arial"/>
                <w:lang w:val="fr-FR"/>
              </w:rPr>
              <w:t>would</w:t>
            </w:r>
            <w:proofErr w:type="spellEnd"/>
            <w:r w:rsidRPr="00A13ADC">
              <w:rPr>
                <w:rFonts w:ascii="Arial" w:hAnsi="Arial" w:cs="Arial"/>
                <w:lang w:val="fr-FR"/>
              </w:rPr>
              <w:t xml:space="preserve"> </w:t>
            </w:r>
            <w:proofErr w:type="spellStart"/>
            <w:r w:rsidRPr="00A13ADC">
              <w:rPr>
                <w:rFonts w:ascii="Arial" w:hAnsi="Arial" w:cs="Arial"/>
                <w:lang w:val="fr-FR"/>
              </w:rPr>
              <w:t>remain</w:t>
            </w:r>
            <w:proofErr w:type="spellEnd"/>
            <w:r w:rsidRPr="00A13ADC">
              <w:rPr>
                <w:rFonts w:ascii="Arial" w:hAnsi="Arial" w:cs="Arial"/>
                <w:lang w:val="fr-FR"/>
              </w:rPr>
              <w:t xml:space="preserve"> in the +CRCES command </w:t>
            </w:r>
            <w:proofErr w:type="spellStart"/>
            <w:r w:rsidRPr="00A13ADC">
              <w:rPr>
                <w:rFonts w:ascii="Arial" w:hAnsi="Arial" w:cs="Arial"/>
                <w:lang w:val="fr-FR"/>
              </w:rPr>
              <w:t>specification</w:t>
            </w:r>
            <w:proofErr w:type="spellEnd"/>
            <w:r w:rsidRPr="00A13ADC">
              <w:rPr>
                <w:rFonts w:ascii="Arial" w:hAnsi="Arial" w:cs="Arial"/>
                <w:lang w:val="fr-FR"/>
              </w:rPr>
              <w:t>.</w:t>
            </w:r>
          </w:p>
          <w:p w14:paraId="126E5AD7" w14:textId="47AEAEB4" w:rsidR="00D52601" w:rsidRDefault="00D52601" w:rsidP="00D52601">
            <w:pPr>
              <w:spacing w:after="0"/>
              <w:ind w:left="100"/>
              <w:rPr>
                <w:noProof/>
              </w:rPr>
            </w:pPr>
          </w:p>
        </w:tc>
      </w:tr>
      <w:tr w:rsidR="001E41F3" w14:paraId="245FFBA4" w14:textId="77777777" w:rsidTr="00547111">
        <w:tc>
          <w:tcPr>
            <w:tcW w:w="2694" w:type="dxa"/>
            <w:gridSpan w:val="2"/>
          </w:tcPr>
          <w:p w14:paraId="40330359" w14:textId="77777777" w:rsidR="001E41F3" w:rsidRDefault="001E41F3">
            <w:pPr>
              <w:pStyle w:val="CRCoverPage"/>
              <w:spacing w:after="0"/>
              <w:rPr>
                <w:b/>
                <w:i/>
                <w:noProof/>
                <w:sz w:val="8"/>
                <w:szCs w:val="8"/>
              </w:rPr>
            </w:pPr>
          </w:p>
        </w:tc>
        <w:tc>
          <w:tcPr>
            <w:tcW w:w="6946" w:type="dxa"/>
            <w:gridSpan w:val="9"/>
          </w:tcPr>
          <w:p w14:paraId="00144321" w14:textId="77777777" w:rsidR="001E41F3" w:rsidRDefault="001E41F3">
            <w:pPr>
              <w:pStyle w:val="CRCoverPage"/>
              <w:spacing w:after="0"/>
              <w:rPr>
                <w:noProof/>
                <w:sz w:val="8"/>
                <w:szCs w:val="8"/>
              </w:rPr>
            </w:pPr>
          </w:p>
        </w:tc>
      </w:tr>
      <w:tr w:rsidR="001E41F3" w14:paraId="1122D829" w14:textId="77777777" w:rsidTr="00547111">
        <w:tc>
          <w:tcPr>
            <w:tcW w:w="2694" w:type="dxa"/>
            <w:gridSpan w:val="2"/>
            <w:tcBorders>
              <w:top w:val="single" w:sz="4" w:space="0" w:color="auto"/>
              <w:left w:val="single" w:sz="4" w:space="0" w:color="auto"/>
            </w:tcBorders>
          </w:tcPr>
          <w:p w14:paraId="114594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582226" w14:textId="1CD22019" w:rsidR="001E41F3" w:rsidRDefault="00893FAB">
            <w:pPr>
              <w:pStyle w:val="CRCoverPage"/>
              <w:spacing w:after="0"/>
              <w:ind w:left="100"/>
              <w:rPr>
                <w:noProof/>
              </w:rPr>
            </w:pPr>
            <w:r>
              <w:rPr>
                <w:noProof/>
              </w:rPr>
              <w:t>8.77</w:t>
            </w:r>
          </w:p>
        </w:tc>
      </w:tr>
      <w:tr w:rsidR="001E41F3" w14:paraId="209B3B54" w14:textId="77777777" w:rsidTr="00547111">
        <w:tc>
          <w:tcPr>
            <w:tcW w:w="2694" w:type="dxa"/>
            <w:gridSpan w:val="2"/>
            <w:tcBorders>
              <w:left w:val="single" w:sz="4" w:space="0" w:color="auto"/>
            </w:tcBorders>
          </w:tcPr>
          <w:p w14:paraId="00CB53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5E381C" w14:textId="77777777" w:rsidR="001E41F3" w:rsidRDefault="001E41F3">
            <w:pPr>
              <w:pStyle w:val="CRCoverPage"/>
              <w:spacing w:after="0"/>
              <w:rPr>
                <w:noProof/>
                <w:sz w:val="8"/>
                <w:szCs w:val="8"/>
              </w:rPr>
            </w:pPr>
          </w:p>
        </w:tc>
      </w:tr>
      <w:tr w:rsidR="001E41F3" w14:paraId="7E0B58CC" w14:textId="77777777" w:rsidTr="00547111">
        <w:tc>
          <w:tcPr>
            <w:tcW w:w="2694" w:type="dxa"/>
            <w:gridSpan w:val="2"/>
            <w:tcBorders>
              <w:left w:val="single" w:sz="4" w:space="0" w:color="auto"/>
            </w:tcBorders>
          </w:tcPr>
          <w:p w14:paraId="7E3FCA7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47EBB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2BE7D0" w14:textId="77777777" w:rsidR="001E41F3" w:rsidRDefault="001E41F3">
            <w:pPr>
              <w:pStyle w:val="CRCoverPage"/>
              <w:spacing w:after="0"/>
              <w:jc w:val="center"/>
              <w:rPr>
                <w:b/>
                <w:caps/>
                <w:noProof/>
              </w:rPr>
            </w:pPr>
            <w:r>
              <w:rPr>
                <w:b/>
                <w:caps/>
                <w:noProof/>
              </w:rPr>
              <w:t>N</w:t>
            </w:r>
          </w:p>
        </w:tc>
        <w:tc>
          <w:tcPr>
            <w:tcW w:w="2977" w:type="dxa"/>
            <w:gridSpan w:val="4"/>
          </w:tcPr>
          <w:p w14:paraId="3968DF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630D8C" w14:textId="77777777" w:rsidR="001E41F3" w:rsidRDefault="001E41F3">
            <w:pPr>
              <w:pStyle w:val="CRCoverPage"/>
              <w:spacing w:after="0"/>
              <w:ind w:left="99"/>
              <w:rPr>
                <w:noProof/>
              </w:rPr>
            </w:pPr>
          </w:p>
        </w:tc>
      </w:tr>
      <w:tr w:rsidR="001E41F3" w14:paraId="0D673577" w14:textId="77777777" w:rsidTr="00547111">
        <w:tc>
          <w:tcPr>
            <w:tcW w:w="2694" w:type="dxa"/>
            <w:gridSpan w:val="2"/>
            <w:tcBorders>
              <w:left w:val="single" w:sz="4" w:space="0" w:color="auto"/>
            </w:tcBorders>
          </w:tcPr>
          <w:p w14:paraId="145A790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E0EE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EA8F1" w14:textId="2CB371A5" w:rsidR="001E41F3" w:rsidRDefault="002E72CC">
            <w:pPr>
              <w:pStyle w:val="CRCoverPage"/>
              <w:spacing w:after="0"/>
              <w:jc w:val="center"/>
              <w:rPr>
                <w:b/>
                <w:caps/>
                <w:noProof/>
              </w:rPr>
            </w:pPr>
            <w:r>
              <w:rPr>
                <w:b/>
                <w:caps/>
                <w:noProof/>
              </w:rPr>
              <w:t>x</w:t>
            </w:r>
          </w:p>
        </w:tc>
        <w:tc>
          <w:tcPr>
            <w:tcW w:w="2977" w:type="dxa"/>
            <w:gridSpan w:val="4"/>
          </w:tcPr>
          <w:p w14:paraId="3E141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C8D384" w14:textId="77777777" w:rsidR="001E41F3" w:rsidRDefault="00145D43">
            <w:pPr>
              <w:pStyle w:val="CRCoverPage"/>
              <w:spacing w:after="0"/>
              <w:ind w:left="99"/>
              <w:rPr>
                <w:noProof/>
              </w:rPr>
            </w:pPr>
            <w:r>
              <w:rPr>
                <w:noProof/>
              </w:rPr>
              <w:t xml:space="preserve">TS/TR ... CR ... </w:t>
            </w:r>
          </w:p>
        </w:tc>
      </w:tr>
      <w:tr w:rsidR="001E41F3" w14:paraId="709E4C2A" w14:textId="77777777" w:rsidTr="00547111">
        <w:tc>
          <w:tcPr>
            <w:tcW w:w="2694" w:type="dxa"/>
            <w:gridSpan w:val="2"/>
            <w:tcBorders>
              <w:left w:val="single" w:sz="4" w:space="0" w:color="auto"/>
            </w:tcBorders>
          </w:tcPr>
          <w:p w14:paraId="4B7AC6C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28DB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86B3F" w14:textId="7B1B9CE2" w:rsidR="001E41F3" w:rsidRDefault="002E72CC">
            <w:pPr>
              <w:pStyle w:val="CRCoverPage"/>
              <w:spacing w:after="0"/>
              <w:jc w:val="center"/>
              <w:rPr>
                <w:b/>
                <w:caps/>
                <w:noProof/>
              </w:rPr>
            </w:pPr>
            <w:r>
              <w:rPr>
                <w:b/>
                <w:caps/>
                <w:noProof/>
              </w:rPr>
              <w:t>x</w:t>
            </w:r>
          </w:p>
        </w:tc>
        <w:tc>
          <w:tcPr>
            <w:tcW w:w="2977" w:type="dxa"/>
            <w:gridSpan w:val="4"/>
          </w:tcPr>
          <w:p w14:paraId="78B75C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59FF27" w14:textId="77777777" w:rsidR="001E41F3" w:rsidRDefault="00145D43">
            <w:pPr>
              <w:pStyle w:val="CRCoverPage"/>
              <w:spacing w:after="0"/>
              <w:ind w:left="99"/>
              <w:rPr>
                <w:noProof/>
              </w:rPr>
            </w:pPr>
            <w:r>
              <w:rPr>
                <w:noProof/>
              </w:rPr>
              <w:t xml:space="preserve">TS/TR ... CR ... </w:t>
            </w:r>
          </w:p>
        </w:tc>
      </w:tr>
      <w:tr w:rsidR="001E41F3" w14:paraId="56D46337" w14:textId="77777777" w:rsidTr="00547111">
        <w:tc>
          <w:tcPr>
            <w:tcW w:w="2694" w:type="dxa"/>
            <w:gridSpan w:val="2"/>
            <w:tcBorders>
              <w:left w:val="single" w:sz="4" w:space="0" w:color="auto"/>
            </w:tcBorders>
          </w:tcPr>
          <w:p w14:paraId="03DCCE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8F0F6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77CB6" w14:textId="6D5E710D" w:rsidR="001E41F3" w:rsidRDefault="002E72CC">
            <w:pPr>
              <w:pStyle w:val="CRCoverPage"/>
              <w:spacing w:after="0"/>
              <w:jc w:val="center"/>
              <w:rPr>
                <w:b/>
                <w:caps/>
                <w:noProof/>
              </w:rPr>
            </w:pPr>
            <w:r>
              <w:rPr>
                <w:b/>
                <w:caps/>
                <w:noProof/>
              </w:rPr>
              <w:t>x</w:t>
            </w:r>
          </w:p>
        </w:tc>
        <w:tc>
          <w:tcPr>
            <w:tcW w:w="2977" w:type="dxa"/>
            <w:gridSpan w:val="4"/>
          </w:tcPr>
          <w:p w14:paraId="08E83D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9748E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2CC68F" w14:textId="77777777" w:rsidTr="008863B9">
        <w:tc>
          <w:tcPr>
            <w:tcW w:w="2694" w:type="dxa"/>
            <w:gridSpan w:val="2"/>
            <w:tcBorders>
              <w:left w:val="single" w:sz="4" w:space="0" w:color="auto"/>
            </w:tcBorders>
          </w:tcPr>
          <w:p w14:paraId="2CEF0FA5" w14:textId="77777777" w:rsidR="001E41F3" w:rsidRDefault="001E41F3">
            <w:pPr>
              <w:pStyle w:val="CRCoverPage"/>
              <w:spacing w:after="0"/>
              <w:rPr>
                <w:b/>
                <w:i/>
                <w:noProof/>
              </w:rPr>
            </w:pPr>
          </w:p>
        </w:tc>
        <w:tc>
          <w:tcPr>
            <w:tcW w:w="6946" w:type="dxa"/>
            <w:gridSpan w:val="9"/>
            <w:tcBorders>
              <w:right w:val="single" w:sz="4" w:space="0" w:color="auto"/>
            </w:tcBorders>
          </w:tcPr>
          <w:p w14:paraId="6A37FE89" w14:textId="77777777" w:rsidR="001E41F3" w:rsidRDefault="001E41F3">
            <w:pPr>
              <w:pStyle w:val="CRCoverPage"/>
              <w:spacing w:after="0"/>
              <w:rPr>
                <w:noProof/>
              </w:rPr>
            </w:pPr>
          </w:p>
        </w:tc>
      </w:tr>
      <w:tr w:rsidR="001E41F3" w14:paraId="06AFD0E5" w14:textId="77777777" w:rsidTr="008863B9">
        <w:tc>
          <w:tcPr>
            <w:tcW w:w="2694" w:type="dxa"/>
            <w:gridSpan w:val="2"/>
            <w:tcBorders>
              <w:left w:val="single" w:sz="4" w:space="0" w:color="auto"/>
              <w:bottom w:val="single" w:sz="4" w:space="0" w:color="auto"/>
            </w:tcBorders>
          </w:tcPr>
          <w:p w14:paraId="2DCA07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9F2734" w14:textId="77777777" w:rsidR="001E41F3" w:rsidRDefault="001E41F3">
            <w:pPr>
              <w:pStyle w:val="CRCoverPage"/>
              <w:spacing w:after="0"/>
              <w:ind w:left="100"/>
              <w:rPr>
                <w:noProof/>
              </w:rPr>
            </w:pPr>
          </w:p>
        </w:tc>
      </w:tr>
      <w:tr w:rsidR="008863B9" w:rsidRPr="008863B9" w14:paraId="77497256" w14:textId="77777777" w:rsidTr="008863B9">
        <w:tc>
          <w:tcPr>
            <w:tcW w:w="2694" w:type="dxa"/>
            <w:gridSpan w:val="2"/>
            <w:tcBorders>
              <w:top w:val="single" w:sz="4" w:space="0" w:color="auto"/>
              <w:bottom w:val="single" w:sz="4" w:space="0" w:color="auto"/>
            </w:tcBorders>
          </w:tcPr>
          <w:p w14:paraId="21ED98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058EF1" w14:textId="77777777" w:rsidR="008863B9" w:rsidRPr="008863B9" w:rsidRDefault="008863B9">
            <w:pPr>
              <w:pStyle w:val="CRCoverPage"/>
              <w:spacing w:after="0"/>
              <w:ind w:left="100"/>
              <w:rPr>
                <w:noProof/>
                <w:sz w:val="8"/>
                <w:szCs w:val="8"/>
              </w:rPr>
            </w:pPr>
          </w:p>
        </w:tc>
      </w:tr>
      <w:tr w:rsidR="008863B9" w14:paraId="33E4E53A" w14:textId="77777777" w:rsidTr="008863B9">
        <w:tc>
          <w:tcPr>
            <w:tcW w:w="2694" w:type="dxa"/>
            <w:gridSpan w:val="2"/>
            <w:tcBorders>
              <w:top w:val="single" w:sz="4" w:space="0" w:color="auto"/>
              <w:left w:val="single" w:sz="4" w:space="0" w:color="auto"/>
              <w:bottom w:val="single" w:sz="4" w:space="0" w:color="auto"/>
            </w:tcBorders>
          </w:tcPr>
          <w:p w14:paraId="57B455A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811EF" w14:textId="77777777" w:rsidR="008863B9" w:rsidRDefault="008863B9">
            <w:pPr>
              <w:pStyle w:val="CRCoverPage"/>
              <w:spacing w:after="0"/>
              <w:ind w:left="100"/>
              <w:rPr>
                <w:noProof/>
              </w:rPr>
            </w:pPr>
          </w:p>
        </w:tc>
      </w:tr>
    </w:tbl>
    <w:p w14:paraId="6F3AAF05" w14:textId="77777777" w:rsidR="001E41F3" w:rsidRDefault="001E41F3">
      <w:pPr>
        <w:pStyle w:val="CRCoverPage"/>
        <w:spacing w:after="0"/>
        <w:rPr>
          <w:noProof/>
          <w:sz w:val="8"/>
          <w:szCs w:val="8"/>
        </w:rPr>
      </w:pPr>
    </w:p>
    <w:p w14:paraId="3959419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DB1A28" w14:textId="77777777" w:rsidR="008A11B2" w:rsidRDefault="008A11B2" w:rsidP="008A11B2">
      <w:pPr>
        <w:jc w:val="center"/>
        <w:rPr>
          <w:noProof/>
          <w:color w:val="FFFFFF" w:themeColor="background1"/>
        </w:rPr>
      </w:pPr>
      <w:r w:rsidRPr="00462C74">
        <w:rPr>
          <w:noProof/>
          <w:color w:val="FFFFFF" w:themeColor="background1"/>
          <w:highlight w:val="black"/>
        </w:rPr>
        <w:lastRenderedPageBreak/>
        <w:t>*** First change ***</w:t>
      </w:r>
    </w:p>
    <w:p w14:paraId="49BA19A8" w14:textId="77777777" w:rsidR="00893FAB" w:rsidRPr="00032F05" w:rsidRDefault="00893FAB" w:rsidP="00893FAB">
      <w:pPr>
        <w:pStyle w:val="Heading2"/>
      </w:pPr>
      <w:r>
        <w:t>8.77</w:t>
      </w:r>
      <w:r w:rsidRPr="00032F05">
        <w:tab/>
      </w:r>
      <w:r>
        <w:t>Reading c</w:t>
      </w:r>
      <w:r w:rsidRPr="008F3E93">
        <w:t xml:space="preserve">overage </w:t>
      </w:r>
      <w:r>
        <w:t>e</w:t>
      </w:r>
      <w:r w:rsidRPr="008F3E93">
        <w:t xml:space="preserve">nhancement </w:t>
      </w:r>
      <w:r>
        <w:t>status +CRCES</w:t>
      </w:r>
    </w:p>
    <w:p w14:paraId="03772457" w14:textId="77777777" w:rsidR="00893FAB" w:rsidRPr="00032F05" w:rsidRDefault="00893FAB" w:rsidP="00893FAB">
      <w:pPr>
        <w:pStyle w:val="TH"/>
      </w:pPr>
      <w:r w:rsidRPr="00032F05">
        <w:t>Table </w:t>
      </w:r>
      <w:r>
        <w:t>8.77</w:t>
      </w:r>
      <w:r>
        <w:rPr>
          <w:noProof/>
        </w:rPr>
        <w:t>-1</w:t>
      </w:r>
      <w:r>
        <w:t>: +CRCES</w:t>
      </w:r>
      <w:r w:rsidRPr="00032F05">
        <w:t xml:space="preserve"> action command syntax</w:t>
      </w:r>
    </w:p>
    <w:tbl>
      <w:tblPr>
        <w:tblW w:w="0" w:type="auto"/>
        <w:tblLayout w:type="fixed"/>
        <w:tblLook w:val="0000" w:firstRow="0" w:lastRow="0" w:firstColumn="0" w:lastColumn="0" w:noHBand="0" w:noVBand="0"/>
      </w:tblPr>
      <w:tblGrid>
        <w:gridCol w:w="4927"/>
        <w:gridCol w:w="4927"/>
      </w:tblGrid>
      <w:tr w:rsidR="00893FAB" w:rsidRPr="00032F05" w14:paraId="56C365DE" w14:textId="77777777" w:rsidTr="00281B03">
        <w:tc>
          <w:tcPr>
            <w:tcW w:w="4927" w:type="dxa"/>
            <w:tcBorders>
              <w:top w:val="single" w:sz="6" w:space="0" w:color="auto"/>
              <w:left w:val="single" w:sz="6" w:space="0" w:color="auto"/>
              <w:right w:val="single" w:sz="6" w:space="0" w:color="auto"/>
            </w:tcBorders>
          </w:tcPr>
          <w:p w14:paraId="0CB9DD13" w14:textId="77777777" w:rsidR="00893FAB" w:rsidRPr="00032F05" w:rsidRDefault="00893FAB" w:rsidP="00281B03">
            <w:pPr>
              <w:pStyle w:val="TAH"/>
            </w:pPr>
            <w:r w:rsidRPr="00032F05">
              <w:t>Command</w:t>
            </w:r>
          </w:p>
        </w:tc>
        <w:tc>
          <w:tcPr>
            <w:tcW w:w="4927" w:type="dxa"/>
            <w:tcBorders>
              <w:top w:val="single" w:sz="6" w:space="0" w:color="auto"/>
              <w:left w:val="nil"/>
              <w:bottom w:val="single" w:sz="6" w:space="0" w:color="auto"/>
              <w:right w:val="single" w:sz="6" w:space="0" w:color="auto"/>
            </w:tcBorders>
          </w:tcPr>
          <w:p w14:paraId="5162CF9C" w14:textId="77777777" w:rsidR="00893FAB" w:rsidRPr="00032F05" w:rsidRDefault="00893FAB" w:rsidP="00281B03">
            <w:pPr>
              <w:pStyle w:val="TAH"/>
            </w:pPr>
            <w:r w:rsidRPr="00032F05">
              <w:t>Possible Response(s)</w:t>
            </w:r>
          </w:p>
        </w:tc>
      </w:tr>
      <w:tr w:rsidR="00893FAB" w:rsidRPr="00032F05" w14:paraId="4C1DC27A" w14:textId="77777777" w:rsidTr="00281B03">
        <w:tc>
          <w:tcPr>
            <w:tcW w:w="4927" w:type="dxa"/>
            <w:tcBorders>
              <w:top w:val="single" w:sz="6" w:space="0" w:color="auto"/>
              <w:left w:val="single" w:sz="6" w:space="0" w:color="auto"/>
              <w:bottom w:val="single" w:sz="6" w:space="0" w:color="auto"/>
              <w:right w:val="single" w:sz="6" w:space="0" w:color="auto"/>
            </w:tcBorders>
          </w:tcPr>
          <w:p w14:paraId="2127D975" w14:textId="77777777" w:rsidR="00893FAB" w:rsidRPr="00C41E23" w:rsidRDefault="00893FAB" w:rsidP="00281B03">
            <w:pPr>
              <w:spacing w:after="20"/>
              <w:rPr>
                <w:rFonts w:ascii="Courier New" w:hAnsi="Courier New" w:cs="Courier New"/>
              </w:rPr>
            </w:pPr>
            <w:r w:rsidRPr="00C41E23">
              <w:rPr>
                <w:rFonts w:ascii="Courier New" w:hAnsi="Courier New" w:cs="Courier New"/>
              </w:rPr>
              <w:t>+CRCES</w:t>
            </w:r>
          </w:p>
        </w:tc>
        <w:tc>
          <w:tcPr>
            <w:tcW w:w="4927" w:type="dxa"/>
            <w:tcBorders>
              <w:top w:val="single" w:sz="6" w:space="0" w:color="auto"/>
              <w:left w:val="nil"/>
              <w:bottom w:val="single" w:sz="6" w:space="0" w:color="auto"/>
              <w:right w:val="single" w:sz="6" w:space="0" w:color="auto"/>
            </w:tcBorders>
          </w:tcPr>
          <w:p w14:paraId="10CE0EE3" w14:textId="77777777" w:rsidR="00893FAB" w:rsidRPr="00161550" w:rsidRDefault="00893FAB" w:rsidP="00281B03">
            <w:pPr>
              <w:spacing w:after="20"/>
              <w:rPr>
                <w:rFonts w:ascii="Courier New" w:hAnsi="Courier New" w:cs="Courier New"/>
              </w:rPr>
            </w:pPr>
            <w:r w:rsidRPr="00133851">
              <w:rPr>
                <w:rFonts w:ascii="Courier New" w:hAnsi="Courier New"/>
              </w:rPr>
              <w:t>+CRCES: </w:t>
            </w:r>
            <w:r w:rsidRPr="00161550">
              <w:rPr>
                <w:rFonts w:ascii="Courier New" w:hAnsi="Courier New" w:cs="Courier New"/>
              </w:rPr>
              <w:t>&lt;</w:t>
            </w:r>
            <w:proofErr w:type="spellStart"/>
            <w:r w:rsidRPr="00161550">
              <w:rPr>
                <w:rFonts w:ascii="Courier New" w:hAnsi="Courier New" w:cs="Courier New"/>
              </w:rPr>
              <w:t>AcT</w:t>
            </w:r>
            <w:proofErr w:type="spellEnd"/>
            <w:proofErr w:type="gramStart"/>
            <w:r w:rsidRPr="00161550">
              <w:rPr>
                <w:rFonts w:ascii="Courier New" w:hAnsi="Courier New" w:cs="Courier New"/>
              </w:rPr>
              <w:t>&gt;,</w:t>
            </w:r>
            <w:r w:rsidRPr="00133851">
              <w:rPr>
                <w:rFonts w:ascii="Courier New" w:hAnsi="Courier New"/>
              </w:rPr>
              <w:t>&lt;</w:t>
            </w:r>
            <w:proofErr w:type="spellStart"/>
            <w:proofErr w:type="gramEnd"/>
            <w:r w:rsidRPr="00133851">
              <w:rPr>
                <w:rFonts w:ascii="Courier New" w:hAnsi="Courier New"/>
              </w:rPr>
              <w:t>CE_level</w:t>
            </w:r>
            <w:proofErr w:type="spellEnd"/>
            <w:r w:rsidRPr="00133851">
              <w:rPr>
                <w:rFonts w:ascii="Courier New" w:hAnsi="Courier New"/>
              </w:rPr>
              <w:t>&gt;,&lt;CC&gt;</w:t>
            </w:r>
          </w:p>
        </w:tc>
      </w:tr>
      <w:tr w:rsidR="00893FAB" w:rsidRPr="000A7F7D" w14:paraId="2CAD9A49" w14:textId="77777777" w:rsidTr="00281B03">
        <w:tc>
          <w:tcPr>
            <w:tcW w:w="4927" w:type="dxa"/>
            <w:tcBorders>
              <w:top w:val="single" w:sz="6" w:space="0" w:color="auto"/>
              <w:left w:val="single" w:sz="6" w:space="0" w:color="auto"/>
              <w:bottom w:val="single" w:sz="6" w:space="0" w:color="auto"/>
              <w:right w:val="single" w:sz="6" w:space="0" w:color="auto"/>
            </w:tcBorders>
          </w:tcPr>
          <w:p w14:paraId="2CBA9C03" w14:textId="77777777" w:rsidR="00893FAB" w:rsidRPr="000A7F7D" w:rsidRDefault="00893FAB" w:rsidP="00281B03">
            <w:pPr>
              <w:spacing w:line="200" w:lineRule="exact"/>
              <w:rPr>
                <w:rFonts w:ascii="Courier New" w:hAnsi="Courier New" w:cs="Courier New"/>
              </w:rPr>
            </w:pPr>
            <w:r w:rsidRPr="000A7F7D">
              <w:rPr>
                <w:rFonts w:ascii="Courier New" w:hAnsi="Courier New" w:cs="Courier New"/>
              </w:rPr>
              <w:t>+</w:t>
            </w:r>
            <w:r>
              <w:rPr>
                <w:rFonts w:ascii="Courier New" w:hAnsi="Courier New"/>
                <w:lang w:val="fr-FR"/>
              </w:rPr>
              <w:t>CRC</w:t>
            </w:r>
            <w:r w:rsidRPr="008F3E93">
              <w:rPr>
                <w:rFonts w:ascii="Courier New" w:hAnsi="Courier New"/>
                <w:lang w:val="fr-FR"/>
              </w:rPr>
              <w:t>E</w:t>
            </w:r>
            <w:r>
              <w:rPr>
                <w:rFonts w:ascii="Courier New" w:hAnsi="Courier New"/>
                <w:lang w:val="fr-FR"/>
              </w:rPr>
              <w:t>S</w:t>
            </w:r>
            <w:r>
              <w:rPr>
                <w:rFonts w:ascii="Courier New" w:hAnsi="Courier New" w:cs="Courier New"/>
              </w:rPr>
              <w:t>=?</w:t>
            </w:r>
          </w:p>
        </w:tc>
        <w:tc>
          <w:tcPr>
            <w:tcW w:w="4927" w:type="dxa"/>
            <w:tcBorders>
              <w:top w:val="single" w:sz="6" w:space="0" w:color="auto"/>
              <w:left w:val="nil"/>
              <w:bottom w:val="single" w:sz="6" w:space="0" w:color="auto"/>
              <w:right w:val="single" w:sz="6" w:space="0" w:color="auto"/>
            </w:tcBorders>
          </w:tcPr>
          <w:p w14:paraId="0DFFE2D4" w14:textId="77777777" w:rsidR="00893FAB" w:rsidRPr="008214E2" w:rsidRDefault="00893FAB" w:rsidP="00281B03">
            <w:pPr>
              <w:spacing w:after="20"/>
              <w:rPr>
                <w:rFonts w:ascii="Courier New" w:hAnsi="Courier New" w:cs="Courier New"/>
              </w:rPr>
            </w:pPr>
          </w:p>
        </w:tc>
      </w:tr>
    </w:tbl>
    <w:p w14:paraId="1B04AFFF" w14:textId="77777777" w:rsidR="00893FAB" w:rsidRPr="00032F05" w:rsidRDefault="00893FAB" w:rsidP="00893FAB">
      <w:pPr>
        <w:spacing w:line="200" w:lineRule="exact"/>
      </w:pPr>
    </w:p>
    <w:p w14:paraId="1DE09C6F" w14:textId="77777777" w:rsidR="00893FAB" w:rsidRPr="00032F05" w:rsidRDefault="00893FAB" w:rsidP="00893FAB">
      <w:r w:rsidRPr="00032F05">
        <w:rPr>
          <w:b/>
        </w:rPr>
        <w:t>Description</w:t>
      </w:r>
    </w:p>
    <w:p w14:paraId="4CDE1D26" w14:textId="77777777" w:rsidR="00893FAB" w:rsidRPr="00795386" w:rsidRDefault="00893FAB" w:rsidP="00893FAB">
      <w:r>
        <w:t>This</w:t>
      </w:r>
      <w:r w:rsidRPr="00032F05">
        <w:t xml:space="preserve"> command returns the </w:t>
      </w:r>
      <w:r>
        <w:t xml:space="preserve">coverage </w:t>
      </w:r>
      <w:r w:rsidRPr="00795386">
        <w:t>enhancement status of the MT. The terminal can consider the coverage enhancement status prior to deciding to transmit data (see e.g. subclause 10.1.43). Depending on the coverage enhancement status the terminal can refrain from transmitting data.</w:t>
      </w:r>
    </w:p>
    <w:p w14:paraId="001117F2" w14:textId="4D8D5245" w:rsidR="00893FAB" w:rsidRPr="00795386" w:rsidRDefault="00893FAB" w:rsidP="00893FAB">
      <w:r w:rsidRPr="00795386">
        <w:t xml:space="preserve">The coverage enhancement status is only provided by the MT if the access technology </w:t>
      </w:r>
      <w:ins w:id="3" w:author="Claude Arzelier" w:date="2019-12-10T11:57:00Z">
        <w:r w:rsidRPr="00795386">
          <w:t xml:space="preserve">(mode) </w:t>
        </w:r>
      </w:ins>
      <w:r w:rsidRPr="00795386">
        <w:t>of the serving cell is E-UTRAN</w:t>
      </w:r>
      <w:ins w:id="4" w:author="Claude Arzelier2" w:date="2020-01-14T13:08:00Z">
        <w:r w:rsidRPr="00795386">
          <w:t xml:space="preserve"> (WB-S1 mode)</w:t>
        </w:r>
      </w:ins>
      <w:r w:rsidRPr="00795386">
        <w:t>, EC-GSM-IoT</w:t>
      </w:r>
      <w:ins w:id="5" w:author="Claude Arzelier" w:date="2019-12-10T10:52:00Z">
        <w:r w:rsidRPr="00795386">
          <w:t>,</w:t>
        </w:r>
      </w:ins>
      <w:r w:rsidRPr="00795386">
        <w:t xml:space="preserve"> </w:t>
      </w:r>
      <w:del w:id="6" w:author="Claude Arzelier" w:date="2019-12-10T10:52:00Z">
        <w:r w:rsidRPr="00795386" w:rsidDel="001D38ED">
          <w:delText xml:space="preserve">or </w:delText>
        </w:r>
      </w:del>
      <w:r w:rsidRPr="00795386">
        <w:t>E-UTRAN (NB-S1 mode)</w:t>
      </w:r>
      <w:ins w:id="7" w:author="Claude Arzelier" w:date="2019-12-10T10:52:00Z">
        <w:r w:rsidRPr="00795386">
          <w:t>, E-UTRAN connected to a 5G CN (NB-</w:t>
        </w:r>
      </w:ins>
      <w:ins w:id="8" w:author="Claude Arzelier" w:date="2019-12-10T10:53:00Z">
        <w:r w:rsidRPr="00795386">
          <w:t>N</w:t>
        </w:r>
      </w:ins>
      <w:ins w:id="9" w:author="Claude Arzelier" w:date="2019-12-10T10:52:00Z">
        <w:r w:rsidRPr="00795386">
          <w:t>1 mode or</w:t>
        </w:r>
      </w:ins>
      <w:ins w:id="10" w:author="Claude Arzelier" w:date="2019-12-10T10:53:00Z">
        <w:r w:rsidRPr="00795386">
          <w:t xml:space="preserve"> WB-N1 mode)</w:t>
        </w:r>
      </w:ins>
      <w:r w:rsidRPr="00795386">
        <w:t xml:space="preserve">. If the access technology </w:t>
      </w:r>
      <w:ins w:id="11" w:author="Claude Arzelier" w:date="2019-12-10T11:33:00Z">
        <w:r w:rsidRPr="00795386">
          <w:t xml:space="preserve">(mode) </w:t>
        </w:r>
      </w:ins>
      <w:r w:rsidRPr="00795386">
        <w:t xml:space="preserve">of the serving cell is different, </w:t>
      </w:r>
      <w:r w:rsidRPr="00795386">
        <w:rPr>
          <w:rFonts w:ascii="Courier New" w:hAnsi="Courier New" w:cs="Courier New"/>
        </w:rPr>
        <w:t>&lt;Act&gt;</w:t>
      </w:r>
      <w:r w:rsidRPr="00795386">
        <w:t>=0 is indicated.</w:t>
      </w:r>
    </w:p>
    <w:p w14:paraId="2AD049ED" w14:textId="77777777" w:rsidR="00893FAB" w:rsidRPr="00032F05" w:rsidRDefault="00893FAB" w:rsidP="00893FAB">
      <w:r w:rsidRPr="00795386">
        <w:rPr>
          <w:b/>
        </w:rPr>
        <w:t>Defined values</w:t>
      </w:r>
    </w:p>
    <w:p w14:paraId="13B0C69E" w14:textId="77777777" w:rsidR="00893FAB" w:rsidRPr="00032F05" w:rsidRDefault="00893FAB" w:rsidP="00893FAB">
      <w:pPr>
        <w:pStyle w:val="B1"/>
        <w:keepNext/>
        <w:keepLines/>
      </w:pPr>
      <w:r w:rsidRPr="00032F05">
        <w:rPr>
          <w:rFonts w:ascii="Courier New" w:hAnsi="Courier New" w:cs="Courier New"/>
        </w:rPr>
        <w:t>&lt;</w:t>
      </w:r>
      <w:proofErr w:type="spellStart"/>
      <w:r w:rsidRPr="00032F05">
        <w:rPr>
          <w:rFonts w:ascii="Courier New" w:hAnsi="Courier New" w:cs="Courier New"/>
        </w:rPr>
        <w:t>AcT</w:t>
      </w:r>
      <w:proofErr w:type="spellEnd"/>
      <w:r w:rsidRPr="00032F05">
        <w:rPr>
          <w:rFonts w:ascii="Courier New" w:hAnsi="Courier New" w:cs="Courier New"/>
        </w:rPr>
        <w:t>&gt;</w:t>
      </w:r>
      <w:r w:rsidRPr="00203C65">
        <w:t xml:space="preserve">: </w:t>
      </w:r>
      <w:r>
        <w:t>integer type;</w:t>
      </w:r>
      <w:r w:rsidRPr="00032F05">
        <w:t xml:space="preserve"> access technology </w:t>
      </w:r>
      <w:ins w:id="12" w:author="Claude Arzelier" w:date="2019-12-10T12:17:00Z">
        <w:r>
          <w:t>(mode</w:t>
        </w:r>
      </w:ins>
      <w:ins w:id="13" w:author="Claude Arzelier" w:date="2019-12-10T12:18:00Z">
        <w:r>
          <w:t xml:space="preserve">) </w:t>
        </w:r>
      </w:ins>
      <w:r w:rsidRPr="00032F05">
        <w:t xml:space="preserve">of the </w:t>
      </w:r>
      <w:r>
        <w:t>serving cell.</w:t>
      </w:r>
    </w:p>
    <w:p w14:paraId="7FC06161" w14:textId="77777777" w:rsidR="00893FAB" w:rsidRPr="00032F05" w:rsidRDefault="00893FAB" w:rsidP="00893FAB">
      <w:pPr>
        <w:pStyle w:val="B2"/>
      </w:pPr>
      <w:r w:rsidRPr="00032F05">
        <w:t>0</w:t>
      </w:r>
      <w:r w:rsidRPr="00032F05">
        <w:tab/>
      </w:r>
      <w:r>
        <w:t>Serving cell has no coverage enhancement</w:t>
      </w:r>
    </w:p>
    <w:p w14:paraId="1264B91B" w14:textId="77777777" w:rsidR="00893FAB" w:rsidRDefault="00893FAB" w:rsidP="00893FAB">
      <w:pPr>
        <w:pStyle w:val="B2"/>
        <w:rPr>
          <w:ins w:id="14" w:author="Claude Arzelier2" w:date="2020-01-14T13:04:00Z"/>
        </w:rPr>
      </w:pPr>
      <w:r>
        <w:t>1</w:t>
      </w:r>
      <w:r>
        <w:tab/>
        <w:t>E-UTRAN</w:t>
      </w:r>
      <w:ins w:id="15" w:author="Claude Arzelier2" w:date="2020-01-14T13:00:00Z">
        <w:r>
          <w:t xml:space="preserve"> (WB-S1 mode</w:t>
        </w:r>
      </w:ins>
      <w:ins w:id="16" w:author="Claude Arzelier2" w:date="2020-01-15T13:54:00Z">
        <w:r>
          <w:t xml:space="preserve"> or WB-N1</w:t>
        </w:r>
      </w:ins>
      <w:ins w:id="17" w:author="Claude Arzelier2" w:date="2020-01-15T13:56:00Z">
        <w:r>
          <w:t xml:space="preserve"> mode</w:t>
        </w:r>
      </w:ins>
      <w:ins w:id="18" w:author="Claude Arzelier2" w:date="2020-01-14T13:00:00Z">
        <w:r>
          <w:t>)</w:t>
        </w:r>
      </w:ins>
    </w:p>
    <w:p w14:paraId="3D1E05D1" w14:textId="77777777" w:rsidR="00893FAB" w:rsidRDefault="00893FAB" w:rsidP="00893FAB">
      <w:pPr>
        <w:pStyle w:val="B2"/>
      </w:pPr>
      <w:r>
        <w:t>2</w:t>
      </w:r>
      <w:r>
        <w:tab/>
        <w:t>EC-GSM-IoT (A/Gb mode) (see NOTE 1)</w:t>
      </w:r>
    </w:p>
    <w:p w14:paraId="43D207EE" w14:textId="77777777" w:rsidR="00893FAB" w:rsidRDefault="00893FAB" w:rsidP="00893FAB">
      <w:pPr>
        <w:pStyle w:val="B2"/>
        <w:rPr>
          <w:ins w:id="19" w:author="Claude Arzelier" w:date="2019-12-10T10:54:00Z"/>
        </w:rPr>
      </w:pPr>
      <w:r>
        <w:t>3</w:t>
      </w:r>
      <w:r>
        <w:tab/>
        <w:t>E-UTRAN (NB-S1 mode</w:t>
      </w:r>
      <w:ins w:id="20" w:author="Claude Arzelier2" w:date="2020-01-15T13:54:00Z">
        <w:r>
          <w:t xml:space="preserve"> or NB-N1</w:t>
        </w:r>
      </w:ins>
      <w:ins w:id="21" w:author="Claude Arzelier2" w:date="2020-01-15T13:56:00Z">
        <w:r>
          <w:t xml:space="preserve"> mode</w:t>
        </w:r>
      </w:ins>
      <w:r>
        <w:t>) (see NOTE 2)</w:t>
      </w:r>
    </w:p>
    <w:p w14:paraId="6B87099A" w14:textId="77777777" w:rsidR="00893FAB" w:rsidRDefault="00893FAB" w:rsidP="00893FAB">
      <w:pPr>
        <w:pStyle w:val="NO"/>
      </w:pPr>
      <w:r w:rsidRPr="00032F05">
        <w:t>NOTE</w:t>
      </w:r>
      <w:r>
        <w:t> </w:t>
      </w:r>
      <w:r w:rsidRPr="00903C0F">
        <w:t>1</w:t>
      </w:r>
      <w:r w:rsidRPr="00032F05">
        <w:t>:</w:t>
      </w:r>
      <w:r w:rsidRPr="00032F05">
        <w:tab/>
      </w:r>
      <w:r>
        <w:t>3GPP TS 44.018 [156]</w:t>
      </w:r>
      <w:r w:rsidRPr="007909C6">
        <w:t xml:space="preserve"> specifies the EC-SCH INFORMATION message which, if present, indicates that the serving cell supports EC-GSM-IoT</w:t>
      </w:r>
      <w:r w:rsidRPr="00032F05">
        <w:t>.</w:t>
      </w:r>
      <w:ins w:id="22" w:author="Claude Arzelier2" w:date="2020-01-15T13:24:00Z">
        <w:r>
          <w:t xml:space="preserve"> </w:t>
        </w:r>
      </w:ins>
    </w:p>
    <w:p w14:paraId="36885879" w14:textId="77777777" w:rsidR="00893FAB" w:rsidRPr="002F4978" w:rsidRDefault="00893FAB" w:rsidP="00893FAB">
      <w:pPr>
        <w:pStyle w:val="NO"/>
      </w:pPr>
      <w:r w:rsidRPr="002F4978">
        <w:t>NOTE </w:t>
      </w:r>
      <w:r w:rsidRPr="00903C0F">
        <w:t>2</w:t>
      </w:r>
      <w:r w:rsidRPr="002F4978">
        <w:t>:</w:t>
      </w:r>
      <w:r w:rsidRPr="002F4978">
        <w:tab/>
        <w:t>3GPP TS 36.331 [86] specifies the System Information blocks which give the information about whether the serving cell supports NB-IoT, which corresponds to E-UTRAN (NB-S1 mode)</w:t>
      </w:r>
      <w:ins w:id="23" w:author="Claude Arzelier2" w:date="2020-01-15T13:54:00Z">
        <w:r>
          <w:t xml:space="preserve"> </w:t>
        </w:r>
      </w:ins>
      <w:ins w:id="24" w:author="Claude Arzelier2" w:date="2020-01-15T13:55:00Z">
        <w:r>
          <w:t>or E-UTRAN (NB-N1 mode)</w:t>
        </w:r>
      </w:ins>
      <w:r w:rsidRPr="002F4978">
        <w:t>.</w:t>
      </w:r>
      <w:ins w:id="25" w:author="Claude Arzelier2" w:date="2020-01-15T13:26:00Z">
        <w:r>
          <w:t xml:space="preserve"> </w:t>
        </w:r>
      </w:ins>
    </w:p>
    <w:p w14:paraId="27B6F9CB" w14:textId="77777777" w:rsidR="00893FAB" w:rsidRPr="00A12C78" w:rsidRDefault="00893FAB" w:rsidP="00893FAB">
      <w:pPr>
        <w:pStyle w:val="B1"/>
      </w:pPr>
      <w:r w:rsidRPr="00A12C78">
        <w:rPr>
          <w:rFonts w:ascii="Courier New" w:hAnsi="Courier New" w:cs="Courier New"/>
        </w:rPr>
        <w:t>&lt;</w:t>
      </w:r>
      <w:proofErr w:type="spellStart"/>
      <w:r w:rsidRPr="00A12C78">
        <w:rPr>
          <w:rFonts w:ascii="Courier New" w:hAnsi="Courier New" w:cs="Courier New"/>
        </w:rPr>
        <w:t>CE_level</w:t>
      </w:r>
      <w:proofErr w:type="spellEnd"/>
      <w:r w:rsidRPr="00A12C78">
        <w:rPr>
          <w:rFonts w:ascii="Courier New" w:hAnsi="Courier New" w:cs="Courier New"/>
        </w:rPr>
        <w:t>&gt;</w:t>
      </w:r>
      <w:r w:rsidRPr="00A12C78">
        <w:t xml:space="preserve">: integer type; Coverage Enhancement (CE) level of the MT in the serving cell. Applicable only if </w:t>
      </w:r>
      <w:r w:rsidRPr="00A12C78">
        <w:rPr>
          <w:rFonts w:ascii="Courier New" w:hAnsi="Courier New" w:cs="Courier New"/>
        </w:rPr>
        <w:t>&lt;Act&gt;</w:t>
      </w:r>
      <w:r w:rsidRPr="00A12C78">
        <w:t>=1 (E-UTRAN</w:t>
      </w:r>
      <w:ins w:id="26" w:author="Claude Arzelier2" w:date="2020-01-14T13:11:00Z">
        <w:r>
          <w:t xml:space="preserve"> </w:t>
        </w:r>
        <w:r w:rsidRPr="00A12C78">
          <w:t>(</w:t>
        </w:r>
        <w:r>
          <w:t>W</w:t>
        </w:r>
        <w:r w:rsidRPr="00A12C78">
          <w:t>B-S1 mode</w:t>
        </w:r>
      </w:ins>
      <w:ins w:id="27" w:author="Claude Arzelier2" w:date="2020-01-15T13:56:00Z">
        <w:r>
          <w:t xml:space="preserve"> or WB-N1 mode</w:t>
        </w:r>
      </w:ins>
      <w:ins w:id="28" w:author="Claude Arzelier2" w:date="2020-01-14T13:11:00Z">
        <w:r w:rsidRPr="00A12C78">
          <w:t>)</w:t>
        </w:r>
      </w:ins>
      <w:r w:rsidRPr="00A12C78">
        <w:t xml:space="preserve">) or </w:t>
      </w:r>
      <w:r w:rsidRPr="00A12C78">
        <w:rPr>
          <w:rFonts w:ascii="Courier New" w:hAnsi="Courier New" w:cs="Courier New"/>
        </w:rPr>
        <w:t>&lt;Act&gt;</w:t>
      </w:r>
      <w:r w:rsidRPr="00A12C78">
        <w:t>=3 (E-UTRAN (NB-S1 mode</w:t>
      </w:r>
      <w:ins w:id="29" w:author="Claude Arzelier2" w:date="2020-01-15T13:57:00Z">
        <w:r>
          <w:t xml:space="preserve"> or NB-N1 mode</w:t>
        </w:r>
      </w:ins>
      <w:r w:rsidRPr="00A12C78">
        <w:t xml:space="preserve">)). </w:t>
      </w:r>
      <w:r w:rsidRPr="000E16F4">
        <w:t>The Coverage Enhancement levels are defined and specified in 3GPP TS 36.331 [86].</w:t>
      </w:r>
    </w:p>
    <w:p w14:paraId="3199A070" w14:textId="1C1EAEFD" w:rsidR="00893FAB" w:rsidRPr="00A12C78" w:rsidRDefault="00893FAB" w:rsidP="00893FAB">
      <w:pPr>
        <w:pStyle w:val="B2"/>
      </w:pPr>
      <w:r w:rsidRPr="00A12C78">
        <w:t>0</w:t>
      </w:r>
      <w:r w:rsidRPr="00A12C78">
        <w:tab/>
      </w:r>
      <w:del w:id="30" w:author="RF2" w:date="2020-01-14T15:38:00Z">
        <w:r w:rsidRPr="00A12C78" w:rsidDel="00054071">
          <w:delText xml:space="preserve">No </w:delText>
        </w:r>
      </w:del>
      <w:r w:rsidRPr="00A12C78">
        <w:t>Co</w:t>
      </w:r>
      <w:r w:rsidRPr="00FB6F35">
        <w:t xml:space="preserve">verage Enhancement </w:t>
      </w:r>
      <w:ins w:id="31" w:author="John-Luc Bakker" w:date="2020-02-14T10:31:00Z">
        <w:r w:rsidR="00A13ADC" w:rsidRPr="00FB6F35">
          <w:t xml:space="preserve">not used by the MT </w:t>
        </w:r>
      </w:ins>
      <w:r w:rsidRPr="00FB6F35">
        <w:t>in the serving cell</w:t>
      </w:r>
    </w:p>
    <w:p w14:paraId="6DACAB4C" w14:textId="77777777" w:rsidR="00893FAB" w:rsidRPr="00A12C78" w:rsidRDefault="00893FAB" w:rsidP="00893FAB">
      <w:pPr>
        <w:pStyle w:val="B2"/>
      </w:pPr>
      <w:r w:rsidRPr="00A12C78">
        <w:t>1</w:t>
      </w:r>
      <w:r w:rsidRPr="00A12C78">
        <w:tab/>
        <w:t>Coverage Enhancement level 0</w:t>
      </w:r>
    </w:p>
    <w:p w14:paraId="14346ECF" w14:textId="77777777" w:rsidR="00893FAB" w:rsidRPr="00A12C78" w:rsidRDefault="00893FAB" w:rsidP="00893FAB">
      <w:pPr>
        <w:pStyle w:val="B2"/>
      </w:pPr>
      <w:r w:rsidRPr="00A12C78">
        <w:t>2</w:t>
      </w:r>
      <w:r w:rsidRPr="00A12C78">
        <w:tab/>
        <w:t>Coverage Enhancement level 1</w:t>
      </w:r>
    </w:p>
    <w:p w14:paraId="3A8BB9C4" w14:textId="77777777" w:rsidR="00893FAB" w:rsidRPr="00A12C78" w:rsidRDefault="00893FAB" w:rsidP="00893FAB">
      <w:pPr>
        <w:pStyle w:val="B2"/>
      </w:pPr>
      <w:r w:rsidRPr="00A12C78">
        <w:t>3</w:t>
      </w:r>
      <w:r w:rsidRPr="00A12C78">
        <w:tab/>
        <w:t>Coverage Enhancement level 2</w:t>
      </w:r>
    </w:p>
    <w:p w14:paraId="1D626162" w14:textId="77777777" w:rsidR="00893FAB" w:rsidRPr="00A12C78" w:rsidRDefault="00893FAB" w:rsidP="00893FAB">
      <w:pPr>
        <w:pStyle w:val="B2"/>
      </w:pPr>
      <w:r w:rsidRPr="00A12C78">
        <w:t>4</w:t>
      </w:r>
      <w:r w:rsidRPr="00A12C78">
        <w:tab/>
        <w:t>Coverage Enhancement level 3</w:t>
      </w:r>
    </w:p>
    <w:p w14:paraId="623EA386" w14:textId="3D1CD908" w:rsidR="00893FAB" w:rsidRPr="00A12C78" w:rsidRDefault="00893FAB" w:rsidP="00893FAB">
      <w:pPr>
        <w:pStyle w:val="B1"/>
      </w:pPr>
      <w:r w:rsidRPr="00A12C78">
        <w:rPr>
          <w:rFonts w:ascii="Courier New" w:hAnsi="Courier New" w:cs="Courier New"/>
        </w:rPr>
        <w:t>&lt;CC&gt;</w:t>
      </w:r>
      <w:r w:rsidRPr="00A12C78">
        <w:t xml:space="preserve">: integer type; </w:t>
      </w:r>
      <w:ins w:id="32" w:author="John-Luc Bakker" w:date="2020-02-14T10:30:00Z">
        <w:r w:rsidR="00A13ADC" w:rsidRPr="00D52601">
          <w:t>Uplink</w:t>
        </w:r>
        <w:r w:rsidR="00A13ADC">
          <w:t xml:space="preserve"> </w:t>
        </w:r>
      </w:ins>
      <w:r w:rsidRPr="00A12C78">
        <w:t xml:space="preserve">Coverage Class (CC) of the MT in the serving cell. Applicable only if </w:t>
      </w:r>
      <w:r w:rsidRPr="00A12C78">
        <w:rPr>
          <w:rFonts w:ascii="Courier New" w:hAnsi="Courier New" w:cs="Courier New"/>
        </w:rPr>
        <w:t>&lt;Act&gt;</w:t>
      </w:r>
      <w:r w:rsidRPr="00A12C78">
        <w:t>=2 (EC-GSM-IoT). The Coverage Classes are defined and specified in 3GPP TS 43.064 [13].</w:t>
      </w:r>
    </w:p>
    <w:p w14:paraId="18142AFE" w14:textId="0F64C801" w:rsidR="00893FAB" w:rsidRPr="00A12C78" w:rsidRDefault="00893FAB" w:rsidP="00893FAB">
      <w:pPr>
        <w:pStyle w:val="B2"/>
      </w:pPr>
      <w:r w:rsidRPr="00A12C78">
        <w:t>0</w:t>
      </w:r>
      <w:r w:rsidRPr="00A12C78">
        <w:tab/>
      </w:r>
      <w:del w:id="33" w:author="RF2" w:date="2020-01-14T15:50:00Z">
        <w:r w:rsidRPr="00A12C78" w:rsidDel="00480894">
          <w:delText xml:space="preserve">No </w:delText>
        </w:r>
      </w:del>
      <w:r w:rsidRPr="00A12C78">
        <w:t>Coverag</w:t>
      </w:r>
      <w:r w:rsidRPr="0018779E">
        <w:t xml:space="preserve">e Class </w:t>
      </w:r>
      <w:ins w:id="34" w:author="John-Luc Bakker" w:date="2020-02-14T10:31:00Z">
        <w:r w:rsidR="00A13ADC" w:rsidRPr="0018779E">
          <w:t xml:space="preserve">not used by the MT </w:t>
        </w:r>
      </w:ins>
      <w:r w:rsidRPr="0018779E">
        <w:t>in the se</w:t>
      </w:r>
      <w:r w:rsidRPr="00A12C78">
        <w:t>rving cell</w:t>
      </w:r>
    </w:p>
    <w:p w14:paraId="58C2078C" w14:textId="77777777" w:rsidR="00893FAB" w:rsidRPr="00A12C78" w:rsidRDefault="00893FAB" w:rsidP="00893FAB">
      <w:pPr>
        <w:pStyle w:val="B2"/>
      </w:pPr>
      <w:r w:rsidRPr="00A12C78">
        <w:t>1</w:t>
      </w:r>
      <w:r w:rsidRPr="00A12C78">
        <w:tab/>
        <w:t>Coverage Class 1</w:t>
      </w:r>
    </w:p>
    <w:p w14:paraId="26A86552" w14:textId="77777777" w:rsidR="00893FAB" w:rsidRPr="00A12C78" w:rsidRDefault="00893FAB" w:rsidP="00893FAB">
      <w:pPr>
        <w:pStyle w:val="B2"/>
      </w:pPr>
      <w:r w:rsidRPr="00A12C78">
        <w:t>2</w:t>
      </w:r>
      <w:r w:rsidRPr="00A12C78">
        <w:tab/>
        <w:t>Coverage Class 2</w:t>
      </w:r>
    </w:p>
    <w:p w14:paraId="2543BE00" w14:textId="77777777" w:rsidR="00893FAB" w:rsidRPr="00A12C78" w:rsidRDefault="00893FAB" w:rsidP="00893FAB">
      <w:pPr>
        <w:pStyle w:val="B2"/>
      </w:pPr>
      <w:r w:rsidRPr="00A12C78">
        <w:t>3</w:t>
      </w:r>
      <w:r w:rsidRPr="00A12C78">
        <w:tab/>
        <w:t>Coverage Class 3</w:t>
      </w:r>
    </w:p>
    <w:p w14:paraId="32DCDD38" w14:textId="77777777" w:rsidR="00893FAB" w:rsidRPr="00A12C78" w:rsidRDefault="00893FAB" w:rsidP="00893FAB">
      <w:pPr>
        <w:pStyle w:val="B2"/>
      </w:pPr>
      <w:r w:rsidRPr="00A12C78">
        <w:t>4</w:t>
      </w:r>
      <w:r w:rsidRPr="00A12C78">
        <w:tab/>
        <w:t>Coverage Class 4</w:t>
      </w:r>
    </w:p>
    <w:p w14:paraId="5E1F714D" w14:textId="77777777" w:rsidR="00893FAB" w:rsidRPr="00A12C78" w:rsidRDefault="00893FAB" w:rsidP="00893FAB">
      <w:pPr>
        <w:pStyle w:val="B2"/>
      </w:pPr>
      <w:r w:rsidRPr="00A12C78">
        <w:lastRenderedPageBreak/>
        <w:t>5</w:t>
      </w:r>
      <w:r w:rsidRPr="00A12C78">
        <w:tab/>
        <w:t>Coverage Class 5</w:t>
      </w:r>
    </w:p>
    <w:p w14:paraId="774A8D82" w14:textId="77777777" w:rsidR="00893FAB" w:rsidRPr="00032F05" w:rsidRDefault="00893FAB" w:rsidP="00893FAB">
      <w:r w:rsidRPr="00032F05">
        <w:rPr>
          <w:b/>
        </w:rPr>
        <w:t>Implementation</w:t>
      </w:r>
    </w:p>
    <w:p w14:paraId="02239BB5" w14:textId="77777777" w:rsidR="00893FAB" w:rsidRDefault="00893FAB" w:rsidP="00893FAB">
      <w:r w:rsidRPr="00032F05">
        <w:t>Optional</w:t>
      </w:r>
      <w:r>
        <w:t>.</w:t>
      </w:r>
    </w:p>
    <w:p w14:paraId="23841E09" w14:textId="12F41B43" w:rsidR="008A11B2" w:rsidRDefault="008A11B2" w:rsidP="008A11B2">
      <w:pPr>
        <w:jc w:val="center"/>
        <w:rPr>
          <w:noProof/>
          <w:color w:val="FFFFFF" w:themeColor="background1"/>
        </w:rPr>
      </w:pPr>
      <w:r w:rsidRPr="00462C74">
        <w:rPr>
          <w:noProof/>
          <w:color w:val="FFFFFF" w:themeColor="background1"/>
          <w:highlight w:val="black"/>
        </w:rPr>
        <w:t xml:space="preserve">*** </w:t>
      </w:r>
      <w:r w:rsidR="00893FAB">
        <w:rPr>
          <w:noProof/>
          <w:color w:val="FFFFFF" w:themeColor="background1"/>
          <w:highlight w:val="black"/>
        </w:rPr>
        <w:t>Done</w:t>
      </w:r>
      <w:r w:rsidRPr="00462C74">
        <w:rPr>
          <w:noProof/>
          <w:color w:val="FFFFFF" w:themeColor="background1"/>
          <w:highlight w:val="black"/>
        </w:rPr>
        <w:t xml:space="preserve"> ***</w:t>
      </w:r>
    </w:p>
    <w:p w14:paraId="36E8AA54" w14:textId="77777777" w:rsidR="008A11B2" w:rsidRDefault="008A11B2">
      <w:pPr>
        <w:rPr>
          <w:noProof/>
        </w:rPr>
      </w:pPr>
    </w:p>
    <w:sectPr w:rsidR="008A11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2651B" w14:textId="77777777" w:rsidR="00813678" w:rsidRDefault="00813678">
      <w:r>
        <w:separator/>
      </w:r>
    </w:p>
  </w:endnote>
  <w:endnote w:type="continuationSeparator" w:id="0">
    <w:p w14:paraId="3E23C141" w14:textId="77777777" w:rsidR="00813678" w:rsidRDefault="00813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CE1B6" w14:textId="77777777" w:rsidR="00813678" w:rsidRDefault="00813678">
      <w:r>
        <w:separator/>
      </w:r>
    </w:p>
  </w:footnote>
  <w:footnote w:type="continuationSeparator" w:id="0">
    <w:p w14:paraId="77CAE8B8" w14:textId="77777777" w:rsidR="00813678" w:rsidRDefault="00813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9415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9210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08B0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82FE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E01EE"/>
    <w:multiLevelType w:val="hybridMultilevel"/>
    <w:tmpl w:val="A1BE8F9A"/>
    <w:lvl w:ilvl="0" w:tplc="4FA4CB3E">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aude Arzelier">
    <w15:presenceInfo w15:providerId="AD" w15:userId="S-1-5-21-2116825684-2010480077-1094980219-96062"/>
  </w15:person>
  <w15:person w15:author="Claude Arzelier2">
    <w15:presenceInfo w15:providerId="None" w15:userId="Claude Arzelier2"/>
  </w15:person>
  <w15:person w15:author="RF2">
    <w15:presenceInfo w15:providerId="None" w15:userId="RF2"/>
  </w15:person>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14CFC"/>
    <w:rsid w:val="0026004D"/>
    <w:rsid w:val="002640DD"/>
    <w:rsid w:val="00275D12"/>
    <w:rsid w:val="00284FEB"/>
    <w:rsid w:val="002860C4"/>
    <w:rsid w:val="002B5741"/>
    <w:rsid w:val="002E72CC"/>
    <w:rsid w:val="002F6ECB"/>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74720"/>
    <w:rsid w:val="00695808"/>
    <w:rsid w:val="006B46FB"/>
    <w:rsid w:val="006E21FB"/>
    <w:rsid w:val="00792342"/>
    <w:rsid w:val="007977A8"/>
    <w:rsid w:val="007B512A"/>
    <w:rsid w:val="007C2097"/>
    <w:rsid w:val="007D6A07"/>
    <w:rsid w:val="007F7259"/>
    <w:rsid w:val="008040A8"/>
    <w:rsid w:val="00813678"/>
    <w:rsid w:val="008279FA"/>
    <w:rsid w:val="008626E7"/>
    <w:rsid w:val="00870EE7"/>
    <w:rsid w:val="008863B9"/>
    <w:rsid w:val="00893FAB"/>
    <w:rsid w:val="008A11B2"/>
    <w:rsid w:val="008A45A6"/>
    <w:rsid w:val="008F686C"/>
    <w:rsid w:val="009148DE"/>
    <w:rsid w:val="00941E30"/>
    <w:rsid w:val="009766C4"/>
    <w:rsid w:val="009777D9"/>
    <w:rsid w:val="00991B88"/>
    <w:rsid w:val="009A5753"/>
    <w:rsid w:val="009A579D"/>
    <w:rsid w:val="009E3297"/>
    <w:rsid w:val="009F734F"/>
    <w:rsid w:val="00A13ADC"/>
    <w:rsid w:val="00A246B6"/>
    <w:rsid w:val="00A47E70"/>
    <w:rsid w:val="00A50CF0"/>
    <w:rsid w:val="00A7671C"/>
    <w:rsid w:val="00AA2CBC"/>
    <w:rsid w:val="00AC5820"/>
    <w:rsid w:val="00AD1CD8"/>
    <w:rsid w:val="00AD3375"/>
    <w:rsid w:val="00B258BB"/>
    <w:rsid w:val="00B67B97"/>
    <w:rsid w:val="00B968C8"/>
    <w:rsid w:val="00BA05BE"/>
    <w:rsid w:val="00BA3EC5"/>
    <w:rsid w:val="00BA51D9"/>
    <w:rsid w:val="00BB5DFC"/>
    <w:rsid w:val="00BD279D"/>
    <w:rsid w:val="00BD6BB8"/>
    <w:rsid w:val="00C3735C"/>
    <w:rsid w:val="00C66BA2"/>
    <w:rsid w:val="00C95985"/>
    <w:rsid w:val="00CC5026"/>
    <w:rsid w:val="00CC68D0"/>
    <w:rsid w:val="00D03F9A"/>
    <w:rsid w:val="00D06D51"/>
    <w:rsid w:val="00D24991"/>
    <w:rsid w:val="00D50255"/>
    <w:rsid w:val="00D52601"/>
    <w:rsid w:val="00D66520"/>
    <w:rsid w:val="00DE34CF"/>
    <w:rsid w:val="00E13F3D"/>
    <w:rsid w:val="00E34898"/>
    <w:rsid w:val="00EB09B7"/>
    <w:rsid w:val="00EE7D7C"/>
    <w:rsid w:val="00F25D98"/>
    <w:rsid w:val="00F300FB"/>
    <w:rsid w:val="00F97383"/>
    <w:rsid w:val="00FB6386"/>
    <w:rsid w:val="00FD6F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E760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3FAB"/>
    <w:rPr>
      <w:rFonts w:ascii="Times New Roman" w:hAnsi="Times New Roman"/>
      <w:lang w:val="en-GB" w:eastAsia="en-US"/>
    </w:rPr>
  </w:style>
  <w:style w:type="character" w:customStyle="1" w:styleId="B1Char">
    <w:name w:val="B1 Char"/>
    <w:link w:val="B1"/>
    <w:rsid w:val="00893FAB"/>
    <w:rPr>
      <w:rFonts w:ascii="Times New Roman" w:hAnsi="Times New Roman"/>
      <w:lang w:val="en-GB" w:eastAsia="en-US"/>
    </w:rPr>
  </w:style>
  <w:style w:type="character" w:customStyle="1" w:styleId="B2Char">
    <w:name w:val="B2 Char"/>
    <w:link w:val="B2"/>
    <w:rsid w:val="00893FAB"/>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893FAB"/>
    <w:rPr>
      <w:rFonts w:ascii="Arial" w:hAnsi="Arial"/>
      <w:sz w:val="32"/>
      <w:lang w:val="en-GB" w:eastAsia="en-US"/>
    </w:rPr>
  </w:style>
  <w:style w:type="character" w:customStyle="1" w:styleId="THChar">
    <w:name w:val="TH Char"/>
    <w:link w:val="TH"/>
    <w:rsid w:val="00893FAB"/>
    <w:rPr>
      <w:rFonts w:ascii="Arial" w:hAnsi="Arial"/>
      <w:b/>
      <w:lang w:val="en-GB" w:eastAsia="en-US"/>
    </w:rPr>
  </w:style>
  <w:style w:type="character" w:customStyle="1" w:styleId="TAHCar">
    <w:name w:val="TAH Car"/>
    <w:link w:val="TAH"/>
    <w:rsid w:val="00893FA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7474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C59C9-E1AF-4B60-80FF-B327FEE31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928</Words>
  <Characters>5295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2</cp:revision>
  <cp:lastPrinted>1900-01-01T06:00:00Z</cp:lastPrinted>
  <dcterms:created xsi:type="dcterms:W3CDTF">2020-02-14T16:34:00Z</dcterms:created>
  <dcterms:modified xsi:type="dcterms:W3CDTF">2020-02-14T16:34:00Z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C1-200298</vt:lpwstr>
  </property>
  <property fmtid="{D5CDD505-2E9C-101B-9397-08002B2CF9AE}" pid="10" name="Spec#">
    <vt:lpwstr>27.007</vt:lpwstr>
  </property>
  <property fmtid="{D5CDD505-2E9C-101B-9397-08002B2CF9AE}" pid="11" name="Cr#">
    <vt:lpwstr>0684</vt:lpwstr>
  </property>
  <property fmtid="{D5CDD505-2E9C-101B-9397-08002B2CF9AE}" pid="12" name="Revision">
    <vt:lpwstr>1</vt:lpwstr>
  </property>
  <property fmtid="{D5CDD505-2E9C-101B-9397-08002B2CF9AE}" pid="13" name="Version">
    <vt:lpwstr>16.3.0</vt:lpwstr>
  </property>
  <property fmtid="{D5CDD505-2E9C-101B-9397-08002B2CF9AE}" pid="14" name="CrTitle">
    <vt:lpwstr>Update of Reading coverage enhancement status +CRCES for Connection to 5G Core Network</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2020-02-06</vt:lpwstr>
  </property>
  <property fmtid="{D5CDD505-2E9C-101B-9397-08002B2CF9AE}" pid="20" name="Release">
    <vt:lpwstr>Rel-16</vt:lpwstr>
  </property>
</Properties>
</file>