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7306E7">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2A2BDA">
        <w:rPr>
          <w:b/>
          <w:noProof/>
          <w:sz w:val="24"/>
        </w:rPr>
        <w:t>0</w:t>
      </w:r>
      <w:r w:rsidR="003605EC">
        <w:rPr>
          <w:b/>
          <w:noProof/>
          <w:sz w:val="24"/>
        </w:rPr>
        <w:t>915</w:t>
      </w:r>
      <w:bookmarkStart w:id="0" w:name="_GoBack"/>
      <w:bookmarkEnd w:id="0"/>
    </w:p>
    <w:p w:rsidR="00E8079D" w:rsidRDefault="006A4A9C" w:rsidP="00E8079D">
      <w:pPr>
        <w:pStyle w:val="CRCoverPage"/>
        <w:outlineLvl w:val="0"/>
        <w:rPr>
          <w:b/>
          <w:noProof/>
          <w:sz w:val="24"/>
        </w:rPr>
      </w:pPr>
      <w:r>
        <w:rPr>
          <w:b/>
          <w:noProof/>
          <w:sz w:val="24"/>
        </w:rPr>
        <w:t xml:space="preserve">Electronic meeting, </w:t>
      </w:r>
      <w:r w:rsidR="00745AC0">
        <w:rPr>
          <w:b/>
          <w:noProof/>
          <w:sz w:val="24"/>
        </w:rPr>
        <w:t>2</w:t>
      </w:r>
      <w:r w:rsidR="007306E7">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r w:rsidR="00DB2211">
        <w:rPr>
          <w:b/>
          <w:noProof/>
          <w:sz w:val="24"/>
        </w:rPr>
        <w:tab/>
      </w:r>
      <w:r w:rsidR="00DB2211">
        <w:rPr>
          <w:b/>
          <w:noProof/>
          <w:sz w:val="24"/>
        </w:rPr>
        <w:tab/>
      </w:r>
      <w:r w:rsidR="00DB2211">
        <w:rPr>
          <w:b/>
          <w:noProof/>
          <w:sz w:val="24"/>
        </w:rPr>
        <w:tab/>
      </w:r>
      <w:r w:rsidR="00DB2211">
        <w:rPr>
          <w:b/>
          <w:noProof/>
          <w:sz w:val="24"/>
        </w:rPr>
        <w:tab/>
      </w:r>
      <w:r w:rsidR="00DB2211">
        <w:rPr>
          <w:b/>
          <w:noProof/>
          <w:sz w:val="24"/>
        </w:rPr>
        <w:tab/>
      </w:r>
      <w:r w:rsidR="00DB2211">
        <w:rPr>
          <w:b/>
          <w:noProof/>
          <w:sz w:val="24"/>
        </w:rPr>
        <w:tab/>
      </w:r>
      <w:r w:rsidR="00DB2211">
        <w:rPr>
          <w:b/>
          <w:noProof/>
          <w:sz w:val="24"/>
        </w:rPr>
        <w:tab/>
      </w:r>
      <w:r w:rsidR="00DB2211">
        <w:rPr>
          <w:b/>
          <w:noProof/>
          <w:sz w:val="24"/>
        </w:rPr>
        <w:tab/>
      </w:r>
      <w:r w:rsidR="00DB2211">
        <w:rPr>
          <w:b/>
          <w:noProof/>
          <w:sz w:val="24"/>
        </w:rPr>
        <w:tab/>
      </w:r>
      <w:r w:rsidR="00DB2211">
        <w:rPr>
          <w:b/>
          <w:noProof/>
          <w:sz w:val="24"/>
        </w:rPr>
        <w:tab/>
        <w:t>(Rev of C1-200658)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03FF" w:rsidP="00E13F3D">
            <w:pPr>
              <w:pStyle w:val="CRCoverPage"/>
              <w:spacing w:after="0"/>
              <w:jc w:val="right"/>
              <w:rPr>
                <w:b/>
                <w:noProof/>
                <w:sz w:val="28"/>
              </w:rPr>
            </w:pPr>
            <w:r>
              <w:rPr>
                <w:b/>
                <w:noProof/>
                <w:sz w:val="28"/>
              </w:rPr>
              <w:t>24.</w:t>
            </w:r>
            <w:r w:rsidR="00B657E7">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4A9C" w:rsidP="00547111">
            <w:pPr>
              <w:pStyle w:val="CRCoverPage"/>
              <w:spacing w:after="0"/>
              <w:rPr>
                <w:noProof/>
              </w:rPr>
            </w:pPr>
            <w:r w:rsidRPr="006A4A9C">
              <w:rPr>
                <w:b/>
                <w:noProof/>
                <w:sz w:val="28"/>
              </w:rPr>
              <w:t>1978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221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57E7">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714D7"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3A09">
            <w:pPr>
              <w:pStyle w:val="CRCoverPage"/>
              <w:spacing w:after="0"/>
              <w:ind w:left="100"/>
              <w:rPr>
                <w:noProof/>
              </w:rPr>
            </w:pPr>
            <w:r>
              <w:t>Correct</w:t>
            </w:r>
            <w:r w:rsidR="007C4BED">
              <w:t xml:space="preserve">ion to UL </w:t>
            </w:r>
            <w:proofErr w:type="spellStart"/>
            <w:r w:rsidR="007C4BED" w:rsidRPr="007C4BED">
              <w:t>CIoT</w:t>
            </w:r>
            <w:proofErr w:type="spellEnd"/>
            <w:r w:rsidR="007C4BED" w:rsidRPr="007C4BED">
              <w:t xml:space="preserve"> user data container</w:t>
            </w:r>
            <w:r w:rsidR="007C4BED">
              <w:t xml:space="preserve"> not routable or not allowed to be routed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03F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4CAA">
            <w:pPr>
              <w:pStyle w:val="CRCoverPage"/>
              <w:spacing w:after="0"/>
              <w:ind w:left="100"/>
              <w:rPr>
                <w:noProof/>
              </w:rPr>
            </w:pPr>
            <w:r>
              <w:rPr>
                <w:noProof/>
              </w:rPr>
              <w:t>5G</w:t>
            </w:r>
            <w:r w:rsidR="00F714D7">
              <w:rPr>
                <w:noProof/>
              </w:rPr>
              <w:t>_</w:t>
            </w:r>
            <w:r>
              <w:rPr>
                <w:noProof/>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4CA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317E">
            <w:pPr>
              <w:pStyle w:val="CRCoverPage"/>
              <w:spacing w:after="0"/>
              <w:ind w:left="100"/>
              <w:rPr>
                <w:noProof/>
              </w:rPr>
            </w:pPr>
            <w:r>
              <w:rPr>
                <w:noProof/>
              </w:rPr>
              <w:t xml:space="preserve">A new case l2) is </w:t>
            </w:r>
            <w:r w:rsidR="00A34EC9">
              <w:rPr>
                <w:noProof/>
              </w:rPr>
              <w:t>listed</w:t>
            </w:r>
            <w:r>
              <w:rPr>
                <w:noProof/>
              </w:rPr>
              <w:t xml:space="preserve"> for the </w:t>
            </w:r>
            <w:r w:rsidRPr="0009317E">
              <w:rPr>
                <w:noProof/>
              </w:rPr>
              <w:t>Network-initiated NAS transport procedure</w:t>
            </w:r>
            <w:r>
              <w:rPr>
                <w:noProof/>
              </w:rPr>
              <w:t xml:space="preserve">. However, l2) is not specified in the </w:t>
            </w:r>
            <w:r w:rsidRPr="0009317E">
              <w:rPr>
                <w:noProof/>
              </w:rPr>
              <w:t>Network-initiated NAS transport procedure initiation</w:t>
            </w:r>
            <w:r>
              <w:rPr>
                <w:noProof/>
              </w:rPr>
              <w:t xml:space="preserve"> subclause</w:t>
            </w:r>
            <w:r w:rsidR="00D74FFB">
              <w:rPr>
                <w:noProof/>
              </w:rPr>
              <w:t xml:space="preserve"> and </w:t>
            </w:r>
            <w:r w:rsidR="00A34EC9">
              <w:rPr>
                <w:noProof/>
              </w:rPr>
              <w:t>is proposed</w:t>
            </w:r>
            <w:r>
              <w:rPr>
                <w:noProof/>
              </w:rPr>
              <w:t xml:space="preserve"> to be added.</w:t>
            </w:r>
          </w:p>
          <w:p w:rsidR="0009317E" w:rsidRDefault="0009317E">
            <w:pPr>
              <w:pStyle w:val="CRCoverPage"/>
              <w:spacing w:after="0"/>
              <w:ind w:left="100"/>
              <w:rPr>
                <w:noProof/>
              </w:rPr>
            </w:pPr>
            <w:r>
              <w:rPr>
                <w:noProof/>
              </w:rPr>
              <w:t xml:space="preserve">Fo case l1) in the </w:t>
            </w:r>
            <w:r w:rsidRPr="0009317E">
              <w:rPr>
                <w:noProof/>
              </w:rPr>
              <w:t>Network-initiated NAS transport procedure</w:t>
            </w:r>
            <w:r>
              <w:rPr>
                <w:noProof/>
              </w:rPr>
              <w:t xml:space="preserve"> initiation subclause, “service gap control” is wrongly mentioned. Instead it </w:t>
            </w:r>
            <w:r w:rsidR="00A34EC9">
              <w:rPr>
                <w:noProof/>
              </w:rPr>
              <w:t>is proposed to change to</w:t>
            </w:r>
            <w:r>
              <w:rPr>
                <w:noProof/>
              </w:rPr>
              <w:t xml:space="preserve"> “routing failure” as mentioned in the general subclause for item l1)</w:t>
            </w:r>
            <w:r w:rsidR="00D74FFB">
              <w:rPr>
                <w:noProof/>
              </w:rPr>
              <w:t xml:space="preserve"> which is more correct</w:t>
            </w:r>
            <w:r>
              <w:rPr>
                <w:noProof/>
              </w:rPr>
              <w:t>.</w:t>
            </w:r>
          </w:p>
          <w:p w:rsidR="0009317E" w:rsidRDefault="0009317E" w:rsidP="00A34EC9">
            <w:pPr>
              <w:pStyle w:val="CRCoverPage"/>
              <w:spacing w:after="0"/>
              <w:ind w:left="100"/>
              <w:rPr>
                <w:noProof/>
              </w:rPr>
            </w:pPr>
            <w:r>
              <w:rPr>
                <w:noProof/>
              </w:rPr>
              <w:t xml:space="preserve">To </w:t>
            </w:r>
            <w:r w:rsidR="00A34EC9">
              <w:rPr>
                <w:noProof/>
              </w:rPr>
              <w:t xml:space="preserve">have a concistent specification, the condition </w:t>
            </w:r>
            <w:r>
              <w:rPr>
                <w:noProof/>
              </w:rPr>
              <w:t>“</w:t>
            </w:r>
            <w:r w:rsidRPr="00A34EC9">
              <w:rPr>
                <w:i/>
                <w:iCs/>
                <w:noProof/>
              </w:rPr>
              <w:t>no user-plane resources have been established for any PDU session</w:t>
            </w:r>
            <w:r w:rsidR="00A34EC9" w:rsidRPr="00A34EC9">
              <w:rPr>
                <w:i/>
                <w:iCs/>
                <w:noProof/>
              </w:rPr>
              <w:t xml:space="preserve">on </w:t>
            </w:r>
            <w:r w:rsidRPr="00A34EC9">
              <w:rPr>
                <w:i/>
                <w:iCs/>
                <w:noProof/>
              </w:rPr>
              <w:t>after the establishment</w:t>
            </w:r>
            <w:r>
              <w:rPr>
                <w:noProof/>
              </w:rPr>
              <w:t xml:space="preserve">” </w:t>
            </w:r>
            <w:r w:rsidR="00A34EC9">
              <w:rPr>
                <w:noProof/>
              </w:rPr>
              <w:t>is proposed to</w:t>
            </w:r>
            <w:r>
              <w:rPr>
                <w:noProof/>
              </w:rPr>
              <w:t xml:space="preserve"> be added to </w:t>
            </w:r>
            <w:r w:rsidR="00A34EC9">
              <w:rPr>
                <w:noProof/>
              </w:rPr>
              <w:t>the subcl</w:t>
            </w:r>
            <w:r w:rsidR="00D74FFB">
              <w:rPr>
                <w:noProof/>
              </w:rPr>
              <w:t>ause</w:t>
            </w:r>
            <w:r w:rsidR="00A34EC9">
              <w:rPr>
                <w:noProof/>
              </w:rPr>
              <w:t xml:space="preserve"> “</w:t>
            </w:r>
            <w:r w:rsidRPr="00D74FFB">
              <w:rPr>
                <w:i/>
                <w:iCs/>
                <w:noProof/>
              </w:rPr>
              <w:t>UE-initiated NAS transport of messages not accepted by the network</w:t>
            </w:r>
            <w:r w:rsidR="00A34EC9">
              <w:rPr>
                <w:noProof/>
              </w:rPr>
              <w:t>” and the case “</w:t>
            </w:r>
            <w:r w:rsidR="00A34EC9" w:rsidRPr="00D74FFB">
              <w:rPr>
                <w:i/>
                <w:iCs/>
                <w:noProof/>
              </w:rPr>
              <w:t>upon reception of an UL NAS TRANSPORT message, if the Payload container type IE is set to "CIoT user data container</w:t>
            </w:r>
            <w:r w:rsidR="00A34EC9">
              <w:rPr>
                <w:noProof/>
              </w:rPr>
              <w:t>", the UE is not configured for high priority access in selected PLMN, and the timer T3447 is running and the UE does not support service gap control”.</w:t>
            </w:r>
          </w:p>
        </w:tc>
      </w:tr>
      <w:tr w:rsidR="001E41F3" w:rsidTr="00547111">
        <w:tc>
          <w:tcPr>
            <w:tcW w:w="2694" w:type="dxa"/>
            <w:gridSpan w:val="2"/>
            <w:tcBorders>
              <w:left w:val="single" w:sz="4" w:space="0" w:color="auto"/>
            </w:tcBorders>
          </w:tcPr>
          <w:p w:rsidR="001E41F3" w:rsidRDefault="00736FE1">
            <w:pPr>
              <w:pStyle w:val="CRCoverPage"/>
              <w:spacing w:after="0"/>
              <w:rPr>
                <w:b/>
                <w:i/>
                <w:noProof/>
                <w:sz w:val="8"/>
                <w:szCs w:val="8"/>
              </w:rPr>
            </w:pPr>
            <w:r>
              <w:rPr>
                <w:b/>
                <w:i/>
                <w:noProof/>
                <w:sz w:val="8"/>
                <w:szCs w:val="8"/>
              </w:rPr>
              <w:t>Tbd</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4FFB">
            <w:pPr>
              <w:pStyle w:val="CRCoverPage"/>
              <w:spacing w:after="0"/>
              <w:ind w:left="100"/>
              <w:rPr>
                <w:noProof/>
              </w:rPr>
            </w:pPr>
            <w:r>
              <w:rPr>
                <w:noProof/>
              </w:rPr>
              <w:t>List item l2) is added to 5.4.5.3.2.</w:t>
            </w:r>
          </w:p>
          <w:p w:rsidR="00D74FFB" w:rsidRDefault="003B1003">
            <w:pPr>
              <w:pStyle w:val="CRCoverPage"/>
              <w:spacing w:after="0"/>
              <w:ind w:left="100"/>
              <w:rPr>
                <w:noProof/>
              </w:rPr>
            </w:pPr>
            <w:r>
              <w:rPr>
                <w:noProof/>
              </w:rPr>
              <w:t xml:space="preserve">Service gap control </w:t>
            </w:r>
            <w:r w:rsidR="002A2BDA">
              <w:rPr>
                <w:noProof/>
              </w:rPr>
              <w:t xml:space="preserve">changed </w:t>
            </w:r>
            <w:r>
              <w:rPr>
                <w:noProof/>
              </w:rPr>
              <w:t xml:space="preserve">-&gt; routing failure in l1) of </w:t>
            </w:r>
            <w:r w:rsidRPr="003B1003">
              <w:rPr>
                <w:noProof/>
              </w:rPr>
              <w:t>5.4.5.3.2</w:t>
            </w:r>
            <w:r>
              <w:rPr>
                <w:noProof/>
              </w:rPr>
              <w:t>.</w:t>
            </w:r>
          </w:p>
          <w:p w:rsidR="003B1003" w:rsidRDefault="003B1003">
            <w:pPr>
              <w:pStyle w:val="CRCoverPage"/>
              <w:spacing w:after="0"/>
              <w:ind w:left="100"/>
              <w:rPr>
                <w:noProof/>
              </w:rPr>
            </w:pPr>
            <w:r>
              <w:rPr>
                <w:noProof/>
              </w:rPr>
              <w:t>Condition added as in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1003">
            <w:pPr>
              <w:pStyle w:val="CRCoverPage"/>
              <w:spacing w:after="0"/>
              <w:ind w:left="100"/>
              <w:rPr>
                <w:noProof/>
              </w:rPr>
            </w:pPr>
            <w:r>
              <w:rPr>
                <w:noProof/>
              </w:rPr>
              <w:t>Incomplete and inconcistent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6F9E">
            <w:pPr>
              <w:pStyle w:val="CRCoverPage"/>
              <w:spacing w:after="0"/>
              <w:ind w:left="100"/>
              <w:rPr>
                <w:noProof/>
              </w:rPr>
            </w:pPr>
            <w:r w:rsidRPr="00116F9E">
              <w:rPr>
                <w:noProof/>
              </w:rPr>
              <w:t>5.4.5.2.4</w:t>
            </w:r>
            <w:r>
              <w:rPr>
                <w:noProof/>
              </w:rPr>
              <w:t xml:space="preserve">, </w:t>
            </w:r>
            <w:r w:rsidR="007C4BED" w:rsidRPr="007C4BED">
              <w:rPr>
                <w:noProof/>
              </w:rPr>
              <w:t>5.4.5.3.2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F03FF" w:rsidRDefault="009F03FF" w:rsidP="009F03FF"/>
    <w:p w:rsidR="008736F8" w:rsidRDefault="008736F8" w:rsidP="008736F8">
      <w:pPr>
        <w:jc w:val="center"/>
        <w:rPr>
          <w:noProof/>
        </w:rPr>
      </w:pPr>
      <w:r>
        <w:rPr>
          <w:noProof/>
          <w:highlight w:val="green"/>
        </w:rPr>
        <w:t>***** Next change *****</w:t>
      </w:r>
    </w:p>
    <w:p w:rsidR="008736F8" w:rsidRPr="006B6569" w:rsidRDefault="008736F8" w:rsidP="008736F8">
      <w:pPr>
        <w:pStyle w:val="Heading5"/>
      </w:pPr>
      <w:bookmarkStart w:id="3" w:name="_Hlk25845481"/>
      <w:bookmarkStart w:id="4" w:name="_Toc20232657"/>
      <w:bookmarkStart w:id="5" w:name="_Toc27746750"/>
      <w:r w:rsidRPr="006B6569">
        <w:t>5.4.5.2.</w:t>
      </w:r>
      <w:r>
        <w:t>4</w:t>
      </w:r>
      <w:bookmarkEnd w:id="3"/>
      <w:r w:rsidRPr="006B6569">
        <w:tab/>
        <w:t>UE-initiated NAS transport of messages</w:t>
      </w:r>
      <w:r>
        <w:t xml:space="preserve"> not accepted by the network</w:t>
      </w:r>
      <w:bookmarkEnd w:id="4"/>
      <w:bookmarkEnd w:id="5"/>
    </w:p>
    <w:p w:rsidR="008736F8" w:rsidRDefault="008736F8" w:rsidP="008736F8">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rsidR="008736F8" w:rsidRDefault="008736F8" w:rsidP="008736F8">
      <w:pPr>
        <w:pStyle w:val="B1"/>
      </w:pPr>
      <w:r>
        <w:t>a)</w:t>
      </w:r>
      <w:r>
        <w:tab/>
        <w:t xml:space="preserve">if </w:t>
      </w:r>
      <w:r w:rsidRPr="00E87B27">
        <w:t>the Request type IE is set to "initial request"</w:t>
      </w:r>
      <w:r>
        <w:t xml:space="preserve"> or</w:t>
      </w:r>
      <w:r w:rsidRPr="00E87B27">
        <w:t xml:space="preserve"> "existing PDU session"</w:t>
      </w:r>
      <w:r>
        <w:t>;</w:t>
      </w:r>
    </w:p>
    <w:p w:rsidR="008736F8" w:rsidRDefault="008736F8" w:rsidP="008736F8">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8736F8" w:rsidRDefault="008736F8" w:rsidP="008736F8">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rsidR="008736F8" w:rsidRDefault="008736F8" w:rsidP="008736F8">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rsidR="008736F8" w:rsidRDefault="008736F8" w:rsidP="008736F8">
      <w:pPr>
        <w:pStyle w:val="B1"/>
      </w:pPr>
      <w:r>
        <w:t>b)</w:t>
      </w:r>
      <w:r>
        <w:tab/>
        <w:t>if the Request type IE is set to "MA PDU request";</w:t>
      </w:r>
    </w:p>
    <w:p w:rsidR="008736F8" w:rsidRDefault="008736F8" w:rsidP="008736F8">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8736F8" w:rsidRPr="003F6269" w:rsidRDefault="008736F8" w:rsidP="008736F8">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rsidR="008736F8" w:rsidRDefault="008736F8" w:rsidP="008736F8">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rsidR="008736F8" w:rsidRDefault="008736F8" w:rsidP="008736F8">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rsidR="008736F8" w:rsidRDefault="008736F8" w:rsidP="008736F8">
      <w:pPr>
        <w:pStyle w:val="B2"/>
      </w:pPr>
      <w:r>
        <w:lastRenderedPageBreak/>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8736F8" w:rsidRPr="009F284B" w:rsidRDefault="008736F8" w:rsidP="008736F8">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rsidR="008736F8" w:rsidRPr="003F6269" w:rsidRDefault="008736F8" w:rsidP="008736F8">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rsidR="008736F8" w:rsidRDefault="008736F8" w:rsidP="008736F8">
      <w:pPr>
        <w:pStyle w:val="B1"/>
      </w:pPr>
      <w:r>
        <w:t>d)</w:t>
      </w:r>
      <w:r>
        <w:tab/>
      </w:r>
      <w:r w:rsidRPr="0091058A">
        <w:t>the timer T3447 is running and the UE does not support service gap control</w:t>
      </w:r>
      <w:r>
        <w:t>:</w:t>
      </w:r>
    </w:p>
    <w:p w:rsidR="008736F8" w:rsidRDefault="008736F8" w:rsidP="008736F8">
      <w:pPr>
        <w:pStyle w:val="B2"/>
      </w:pPr>
      <w:r>
        <w:t>1)</w:t>
      </w:r>
      <w:r>
        <w:tab/>
        <w:t>the current NAS signalling connection was not triggered by paging; and</w:t>
      </w:r>
    </w:p>
    <w:p w:rsidR="008736F8" w:rsidRDefault="008736F8" w:rsidP="008736F8">
      <w:pPr>
        <w:pStyle w:val="B2"/>
      </w:pPr>
      <w:r>
        <w:t>2)</w:t>
      </w:r>
      <w:r>
        <w:tab/>
        <w:t xml:space="preserve">mobile terminated signalling has not been sent </w:t>
      </w:r>
      <w:r>
        <w:rPr>
          <w:rFonts w:hint="eastAsia"/>
          <w:lang w:eastAsia="zh-CN"/>
        </w:rPr>
        <w:t xml:space="preserve">or </w:t>
      </w:r>
      <w:bookmarkStart w:id="6" w:name="OLE_LINK24"/>
      <w:bookmarkStart w:id="7" w:name="OLE_LINK25"/>
      <w:r>
        <w:rPr>
          <w:rFonts w:hint="eastAsia"/>
          <w:lang w:eastAsia="zh-CN"/>
        </w:rPr>
        <w:t xml:space="preserve">no </w:t>
      </w:r>
      <w:r>
        <w:t xml:space="preserve">user-plane resources </w:t>
      </w:r>
      <w:bookmarkEnd w:id="6"/>
      <w:bookmarkEnd w:id="7"/>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rsidR="008736F8" w:rsidRDefault="008736F8" w:rsidP="008736F8">
      <w:pPr>
        <w:pStyle w:val="B1"/>
      </w:pPr>
      <w:r>
        <w:tab/>
        <w:t xml:space="preserve">the AMF shall </w:t>
      </w:r>
      <w:r w:rsidRPr="004B4306">
        <w:t xml:space="preserve">send back to the UE the </w:t>
      </w:r>
      <w:proofErr w:type="gramStart"/>
      <w:r w:rsidRPr="004B4306">
        <w:t>message</w:t>
      </w:r>
      <w:proofErr w:type="gramEnd"/>
      <w:r w:rsidRPr="004B4306">
        <w:t xml:space="preserv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rsidR="008736F8" w:rsidRDefault="008736F8" w:rsidP="008736F8">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rsidR="008736F8" w:rsidRPr="00DC3E02" w:rsidRDefault="008736F8" w:rsidP="008736F8">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rsidR="008736F8" w:rsidRPr="00DC3E02" w:rsidRDefault="008736F8" w:rsidP="008736F8">
      <w:pPr>
        <w:pStyle w:val="B1"/>
      </w:pPr>
      <w:r w:rsidRPr="00DC3E02">
        <w:t>a)</w:t>
      </w:r>
      <w:r w:rsidRPr="00DC3E02">
        <w:tab/>
        <w:t>the timer T3447 is running and the UE does not support service gap control;</w:t>
      </w:r>
    </w:p>
    <w:p w:rsidR="008736F8" w:rsidRPr="00DC3E02" w:rsidRDefault="008736F8" w:rsidP="008736F8">
      <w:pPr>
        <w:pStyle w:val="B1"/>
      </w:pPr>
      <w:r w:rsidRPr="00DC3E02">
        <w:t>b)</w:t>
      </w:r>
      <w:r w:rsidRPr="00DC3E02">
        <w:tab/>
        <w:t>the current NAS signalling connection was not triggered by paging; and</w:t>
      </w:r>
    </w:p>
    <w:p w:rsidR="008736F8" w:rsidRPr="00DC3E02" w:rsidRDefault="008736F8" w:rsidP="008736F8">
      <w:pPr>
        <w:pStyle w:val="B1"/>
      </w:pPr>
      <w:r w:rsidRPr="00DC3E02">
        <w:t>c)</w:t>
      </w:r>
      <w:r w:rsidRPr="00DC3E02">
        <w:tab/>
        <w:t xml:space="preserve">mobile terminated signalling has not been sent </w:t>
      </w:r>
      <w:ins w:id="8" w:author="Ericsson User 1" w:date="2020-01-07T15:47:00Z">
        <w:r w:rsidRPr="008736F8">
          <w:t xml:space="preserve">or no user-plane resources have been established for any PDU session after the establishment </w:t>
        </w:r>
      </w:ins>
      <w:ins w:id="9" w:author="Ericsson User 1" w:date="2020-01-07T15:48:00Z">
        <w:r>
          <w:t>of</w:t>
        </w:r>
      </w:ins>
      <w:del w:id="10" w:author="Ericsson User 1" w:date="2020-01-07T15:48:00Z">
        <w:r w:rsidRPr="00DC3E02" w:rsidDel="008736F8">
          <w:delText>over</w:delText>
        </w:r>
      </w:del>
      <w:r w:rsidRPr="00DC3E02">
        <w:t xml:space="preserve"> the current NAS signalling connection;</w:t>
      </w:r>
    </w:p>
    <w:p w:rsidR="008736F8" w:rsidRDefault="008736F8" w:rsidP="008736F8">
      <w:r w:rsidRPr="00DC3E02">
        <w:t xml:space="preserve">the AMF shall send back to the UE the </w:t>
      </w:r>
      <w:proofErr w:type="spellStart"/>
      <w:r>
        <w:t>CIoT</w:t>
      </w:r>
      <w:proofErr w:type="spellEnd"/>
      <w:r>
        <w:t xml:space="preserve"> user </w:t>
      </w:r>
      <w:proofErr w:type="gramStart"/>
      <w:r>
        <w:t>data</w:t>
      </w:r>
      <w:proofErr w:type="gramEnd"/>
      <w:r>
        <w:t xml:space="preserve">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rsidR="008736F8" w:rsidRDefault="008736F8" w:rsidP="008736F8">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rsidR="008736F8" w:rsidRDefault="008736F8" w:rsidP="008736F8">
      <w:pPr>
        <w:pStyle w:val="B1"/>
      </w:pPr>
      <w:r>
        <w:t>a)</w:t>
      </w:r>
      <w:r>
        <w:tab/>
      </w:r>
      <w:r w:rsidRPr="0034402F">
        <w:t>the timer T3447 is running and the UE does not support service gap control</w:t>
      </w:r>
      <w:r>
        <w:t>;</w:t>
      </w:r>
    </w:p>
    <w:p w:rsidR="008736F8" w:rsidRDefault="008736F8" w:rsidP="008736F8">
      <w:pPr>
        <w:pStyle w:val="B1"/>
      </w:pPr>
      <w:r>
        <w:t>b)</w:t>
      </w:r>
      <w:r>
        <w:tab/>
      </w:r>
      <w:r w:rsidRPr="00E513CE">
        <w:t>the current NAS signalling connection was not triggered by paging; and</w:t>
      </w:r>
    </w:p>
    <w:p w:rsidR="008736F8" w:rsidRDefault="008736F8" w:rsidP="008736F8">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rsidR="008736F8" w:rsidRDefault="008736F8" w:rsidP="008736F8">
      <w:r>
        <w:t xml:space="preserve">the </w:t>
      </w:r>
      <w:r w:rsidRPr="000933B7">
        <w:t>AMF shall abort the procedure.</w:t>
      </w:r>
    </w:p>
    <w:p w:rsidR="008736F8" w:rsidRDefault="008736F8" w:rsidP="008736F8">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rsidR="008736F8" w:rsidRDefault="008736F8" w:rsidP="009F03FF"/>
    <w:p w:rsidR="008736F8" w:rsidRDefault="008736F8" w:rsidP="009F03FF"/>
    <w:p w:rsidR="009F03FF" w:rsidRDefault="009F03FF" w:rsidP="009F03FF">
      <w:pPr>
        <w:jc w:val="center"/>
        <w:rPr>
          <w:noProof/>
        </w:rPr>
      </w:pPr>
      <w:r>
        <w:rPr>
          <w:noProof/>
          <w:highlight w:val="green"/>
        </w:rPr>
        <w:t>***** Next change *****</w:t>
      </w:r>
    </w:p>
    <w:p w:rsidR="009F03FF" w:rsidRDefault="009F03FF">
      <w:pPr>
        <w:rPr>
          <w:noProof/>
        </w:rPr>
      </w:pPr>
    </w:p>
    <w:p w:rsidR="00C40319" w:rsidRDefault="00C40319" w:rsidP="00C40319">
      <w:pPr>
        <w:pStyle w:val="Heading5"/>
      </w:pPr>
      <w:bookmarkStart w:id="11" w:name="_Toc20232662"/>
      <w:bookmarkStart w:id="12" w:name="_Toc27746755"/>
      <w:r>
        <w:t>5.4.5.3.2</w:t>
      </w:r>
      <w:r w:rsidRPr="003168A2">
        <w:tab/>
      </w:r>
      <w:r>
        <w:t>Network-initiated NAS transport procedure initiation</w:t>
      </w:r>
      <w:bookmarkEnd w:id="11"/>
      <w:bookmarkEnd w:id="12"/>
    </w:p>
    <w:p w:rsidR="00C40319" w:rsidRDefault="00C40319" w:rsidP="00C40319">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C40319" w:rsidRDefault="00C40319" w:rsidP="00C40319">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C40319" w:rsidRPr="005D3425" w:rsidRDefault="00C40319" w:rsidP="00C40319">
      <w:pPr>
        <w:pStyle w:val="B1"/>
      </w:pPr>
      <w:r>
        <w:t>a)</w:t>
      </w:r>
      <w:r>
        <w:tab/>
        <w:t>include the PDU session information (PDU session ID) in the PDU session ID IE;</w:t>
      </w:r>
    </w:p>
    <w:p w:rsidR="00C40319" w:rsidRDefault="00C40319" w:rsidP="00C40319">
      <w:pPr>
        <w:pStyle w:val="B1"/>
      </w:pPr>
      <w:r>
        <w:t>b)</w:t>
      </w:r>
      <w:r>
        <w:tab/>
        <w:t>set the Payload container type IE to "N1 SM information"; and</w:t>
      </w:r>
    </w:p>
    <w:p w:rsidR="00C40319" w:rsidRDefault="00C40319" w:rsidP="00C40319">
      <w:pPr>
        <w:pStyle w:val="B1"/>
      </w:pPr>
      <w:r>
        <w:t>c)</w:t>
      </w:r>
      <w:r>
        <w:tab/>
        <w:t>set the Payload container IE to the 5GSM message.</w:t>
      </w:r>
    </w:p>
    <w:p w:rsidR="00C40319" w:rsidRDefault="00C40319" w:rsidP="00C40319">
      <w:r>
        <w:t>In case b) in subclause 5.4.5.3.1,</w:t>
      </w:r>
      <w:r>
        <w:rPr>
          <w:rFonts w:eastAsia="Malgun Gothic" w:hint="eastAsia"/>
          <w:lang w:eastAsia="ko-KR"/>
        </w:rPr>
        <w:t xml:space="preserve"> i.e. upon reception from an SMSF of an SMS payload,</w:t>
      </w:r>
      <w:r>
        <w:t xml:space="preserve"> the AMF shall:</w:t>
      </w:r>
    </w:p>
    <w:p w:rsidR="00C40319" w:rsidRDefault="00C40319" w:rsidP="00C40319">
      <w:pPr>
        <w:pStyle w:val="B1"/>
      </w:pPr>
      <w:r>
        <w:t>a)</w:t>
      </w:r>
      <w:r>
        <w:tab/>
        <w:t>set the Payload container type IE to "SMS";</w:t>
      </w:r>
    </w:p>
    <w:p w:rsidR="00C40319" w:rsidRDefault="00C40319" w:rsidP="00C40319">
      <w:pPr>
        <w:pStyle w:val="B1"/>
        <w:rPr>
          <w:rFonts w:eastAsia="Malgun Gothic"/>
        </w:rPr>
      </w:pPr>
      <w:r>
        <w:t>b)</w:t>
      </w:r>
      <w:r>
        <w:tab/>
        <w:t>set the Payload container IE to the SMS payload</w:t>
      </w:r>
      <w:r>
        <w:rPr>
          <w:rFonts w:eastAsia="Malgun Gothic"/>
        </w:rPr>
        <w:t>; and</w:t>
      </w:r>
    </w:p>
    <w:p w:rsidR="00C40319" w:rsidRDefault="00C40319" w:rsidP="00C40319">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C40319" w:rsidRDefault="00C40319" w:rsidP="00C40319">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C40319" w:rsidRPr="00B7111E" w:rsidRDefault="00C40319" w:rsidP="00C40319">
      <w:pPr>
        <w:pStyle w:val="B2"/>
      </w:pPr>
      <w:r w:rsidRPr="00B7111E">
        <w:tab/>
        <w:t>If the delivery of the DL NAS TRANSPORT message over 3GPP access has failed, the AMF may re-send the DL NAS TRANSPORT message over the non-3GPP access.</w:t>
      </w:r>
    </w:p>
    <w:p w:rsidR="00C40319" w:rsidRPr="00B7111E" w:rsidRDefault="00C40319" w:rsidP="00C40319">
      <w:pPr>
        <w:pStyle w:val="B2"/>
      </w:pPr>
      <w:r w:rsidRPr="00B7111E">
        <w:tab/>
        <w:t>If the delivery of the DL NAS TRANSPORT message over non-3GPP access has failed, the AMF may re-send the DL NAS TRANSPORT message over the 3GPP access; and</w:t>
      </w:r>
    </w:p>
    <w:p w:rsidR="00C40319" w:rsidRPr="00B964D7" w:rsidRDefault="00C40319" w:rsidP="00C40319">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C40319" w:rsidRDefault="00C40319" w:rsidP="00C40319">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C40319" w:rsidRDefault="00C40319" w:rsidP="00C40319">
      <w:r>
        <w:t>In case c) in subclause 5.4.5.3.1</w:t>
      </w:r>
      <w:r>
        <w:rPr>
          <w:rFonts w:hint="eastAsia"/>
          <w:lang w:eastAsia="ko-KR"/>
        </w:rPr>
        <w:t xml:space="preserve"> i.e. upon reception from an LMF of an LPP message payload</w:t>
      </w:r>
      <w:r>
        <w:t>, the AMF shall:</w:t>
      </w:r>
    </w:p>
    <w:p w:rsidR="00C40319" w:rsidRDefault="00C40319" w:rsidP="00C40319">
      <w:pPr>
        <w:pStyle w:val="B1"/>
      </w:pPr>
      <w:r>
        <w:t>a)</w:t>
      </w:r>
      <w:r>
        <w:tab/>
        <w:t>set the Payload container type IE to "LTE Positioning Protocol (LPP) message container";</w:t>
      </w:r>
    </w:p>
    <w:p w:rsidR="00C40319" w:rsidRDefault="00C40319" w:rsidP="00C40319">
      <w:pPr>
        <w:pStyle w:val="B1"/>
      </w:pPr>
      <w:r>
        <w:t>b)</w:t>
      </w:r>
      <w:r>
        <w:tab/>
        <w:t>set the Payload container IE to the LPP message payload received from the LMF;</w:t>
      </w:r>
    </w:p>
    <w:p w:rsidR="00C40319" w:rsidRDefault="00C40319" w:rsidP="00C40319">
      <w:pPr>
        <w:pStyle w:val="B1"/>
      </w:pPr>
      <w:r>
        <w:t>c)</w:t>
      </w:r>
      <w:r>
        <w:tab/>
        <w:t>set the Additional information IE to an LCS correlation identifier received from the LMF from which the LPP message was received.</w:t>
      </w:r>
    </w:p>
    <w:p w:rsidR="00C40319" w:rsidRDefault="00C40319" w:rsidP="00C40319">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C40319" w:rsidRDefault="00C40319" w:rsidP="00C40319">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C40319" w:rsidRDefault="00C40319" w:rsidP="00C40319">
      <w:pPr>
        <w:pStyle w:val="B1"/>
      </w:pPr>
      <w:r>
        <w:t>a)</w:t>
      </w:r>
      <w:r>
        <w:tab/>
        <w:t>set the Payload container type IE to "SOR transparent container"; and</w:t>
      </w:r>
    </w:p>
    <w:p w:rsidR="00C40319" w:rsidRDefault="00C40319" w:rsidP="00C40319">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C40319" w:rsidRPr="0035520A" w:rsidRDefault="00C40319" w:rsidP="00C40319">
      <w:r>
        <w:lastRenderedPageBreak/>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"N1 SM information";</w:t>
      </w:r>
    </w:p>
    <w:p w:rsidR="00C40319" w:rsidRPr="0035520A" w:rsidRDefault="00C40319" w:rsidP="00C40319">
      <w:pPr>
        <w:pStyle w:val="B1"/>
      </w:pPr>
      <w:r w:rsidRPr="0035520A">
        <w:t>c)</w:t>
      </w:r>
      <w:r w:rsidRPr="0035520A">
        <w:tab/>
        <w:t>set the Payload container IE to the 5GSM message which was not forwarded; and</w:t>
      </w:r>
    </w:p>
    <w:p w:rsidR="00C40319" w:rsidRDefault="00C40319" w:rsidP="00C40319">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C40319" w:rsidRDefault="00C40319" w:rsidP="00C40319">
      <w:pPr>
        <w:pStyle w:val="B2"/>
      </w:pPr>
      <w:r>
        <w:t>1)</w:t>
      </w:r>
      <w:r>
        <w:tab/>
      </w:r>
      <w:r w:rsidRPr="008860A8">
        <w:t>the DNN is not supported</w:t>
      </w:r>
      <w:r>
        <w:t xml:space="preserve"> in the slice identified by the S-NSSAI used by the AMF; or</w:t>
      </w:r>
    </w:p>
    <w:p w:rsidR="00C40319" w:rsidRDefault="00C40319" w:rsidP="00C40319">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C40319" w:rsidRPr="0035520A" w:rsidRDefault="00C40319" w:rsidP="00C40319">
      <w:pPr>
        <w:pStyle w:val="B1"/>
      </w:pPr>
      <w:r>
        <w:tab/>
      </w:r>
      <w:r w:rsidRPr="00815379">
        <w:t>Otherwise, the AMF set</w:t>
      </w:r>
      <w:r>
        <w:t>s</w:t>
      </w:r>
      <w:r w:rsidRPr="00815379">
        <w:t xml:space="preserve"> the 5GM</w:t>
      </w:r>
      <w:r>
        <w:t>M cause IE to the 5GMM cause #90</w:t>
      </w:r>
      <w:r w:rsidRPr="00815379">
        <w:t xml:space="preserve"> "payload was not forwarded".</w:t>
      </w:r>
    </w:p>
    <w:p w:rsidR="00C40319" w:rsidRPr="0035520A" w:rsidRDefault="00C40319" w:rsidP="00C40319">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"N1 SM information";</w:t>
      </w:r>
    </w:p>
    <w:p w:rsidR="00C40319" w:rsidRPr="0035520A" w:rsidRDefault="00C40319" w:rsidP="00C40319">
      <w:pPr>
        <w:pStyle w:val="B1"/>
      </w:pPr>
      <w:r w:rsidRPr="0035520A">
        <w:t>c)</w:t>
      </w:r>
      <w:r w:rsidRPr="0035520A">
        <w:tab/>
        <w:t>set the Payload container IE to the 5GSM message which was not forwarded;</w:t>
      </w:r>
    </w:p>
    <w:p w:rsidR="00C40319" w:rsidRDefault="00C40319" w:rsidP="00C40319">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C40319" w:rsidRPr="0035520A" w:rsidRDefault="00C40319" w:rsidP="00C40319">
      <w:pPr>
        <w:pStyle w:val="B1"/>
      </w:pPr>
      <w:r>
        <w:t>e)</w:t>
      </w:r>
      <w:r>
        <w:tab/>
        <w:t>include the Back-off timer value IE.</w:t>
      </w:r>
    </w:p>
    <w:p w:rsidR="00C40319" w:rsidRDefault="00C40319" w:rsidP="00C40319">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C40319" w:rsidRDefault="00C40319" w:rsidP="00C40319">
      <w:pPr>
        <w:pStyle w:val="B1"/>
      </w:pPr>
      <w:r>
        <w:t>a)</w:t>
      </w:r>
      <w:r>
        <w:tab/>
        <w:t>set the Payload container type IE to "UE policy container"; and</w:t>
      </w:r>
    </w:p>
    <w:p w:rsidR="00C40319" w:rsidRDefault="00C40319" w:rsidP="00C40319">
      <w:pPr>
        <w:pStyle w:val="B1"/>
      </w:pPr>
      <w:r>
        <w:t>b)</w:t>
      </w:r>
      <w:r>
        <w:tab/>
        <w:t>set the Payload container IE to the UE policy container received from the PCF.</w:t>
      </w:r>
    </w:p>
    <w:p w:rsidR="00C40319" w:rsidRPr="0035520A" w:rsidRDefault="00C40319" w:rsidP="00C40319">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"N1 SM information";</w:t>
      </w:r>
    </w:p>
    <w:p w:rsidR="00C40319" w:rsidRPr="0035520A" w:rsidRDefault="00C40319" w:rsidP="00C40319">
      <w:pPr>
        <w:pStyle w:val="B1"/>
      </w:pPr>
      <w:r w:rsidRPr="0035520A">
        <w:t>c)</w:t>
      </w:r>
      <w:r w:rsidRPr="0035520A">
        <w:tab/>
        <w:t>set the Payload container IE to the 5GSM message which was not forwarded;</w:t>
      </w:r>
      <w:r>
        <w:t xml:space="preserve"> and</w:t>
      </w:r>
    </w:p>
    <w:p w:rsidR="00C40319" w:rsidRPr="0035520A" w:rsidRDefault="00C40319" w:rsidP="00C40319">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C40319" w:rsidRPr="0035520A" w:rsidRDefault="00C40319" w:rsidP="00C40319">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"N1 SM information";</w:t>
      </w:r>
    </w:p>
    <w:p w:rsidR="00C40319" w:rsidRPr="0035520A" w:rsidRDefault="00C40319" w:rsidP="00C40319">
      <w:pPr>
        <w:pStyle w:val="B1"/>
      </w:pPr>
      <w:r w:rsidRPr="0035520A">
        <w:t>c)</w:t>
      </w:r>
      <w:r w:rsidRPr="0035520A">
        <w:tab/>
        <w:t>set the Payload container IE to the 5GSM message which was not forwarded;</w:t>
      </w:r>
      <w:r>
        <w:t xml:space="preserve"> and</w:t>
      </w:r>
    </w:p>
    <w:p w:rsidR="00C40319" w:rsidRPr="0035520A" w:rsidRDefault="00C40319" w:rsidP="00C40319">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C40319" w:rsidRDefault="00C40319" w:rsidP="00C40319">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C40319" w:rsidRDefault="00C40319" w:rsidP="00C40319">
      <w:pPr>
        <w:pStyle w:val="B1"/>
      </w:pPr>
      <w:r>
        <w:t>a)</w:t>
      </w:r>
      <w:r>
        <w:tab/>
        <w:t>set the Payload container type IE to "UE parameters update transparent container"; and</w:t>
      </w:r>
    </w:p>
    <w:p w:rsidR="00C40319" w:rsidRPr="0035520A" w:rsidRDefault="00C40319" w:rsidP="00C40319">
      <w:pPr>
        <w:pStyle w:val="B1"/>
      </w:pPr>
      <w:r>
        <w:lastRenderedPageBreak/>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C40319" w:rsidRDefault="00C40319" w:rsidP="00C40319">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C40319" w:rsidRDefault="00C40319" w:rsidP="00C40319">
      <w:pPr>
        <w:pStyle w:val="B1"/>
      </w:pPr>
      <w:r>
        <w:t>a)</w:t>
      </w:r>
      <w:r>
        <w:tab/>
        <w:t>set the Payload container type IE to "</w:t>
      </w:r>
      <w:r w:rsidRPr="00434059">
        <w:t>Location services message container</w:t>
      </w:r>
      <w:r>
        <w:t>"; and</w:t>
      </w:r>
    </w:p>
    <w:p w:rsidR="00C40319" w:rsidRDefault="00C40319" w:rsidP="00C40319">
      <w:pPr>
        <w:pStyle w:val="B1"/>
      </w:pPr>
      <w:r>
        <w:t>b)</w:t>
      </w:r>
      <w:r>
        <w:tab/>
        <w:t xml:space="preserve">set the Payload container IE to the </w:t>
      </w:r>
      <w:r w:rsidRPr="0099571B">
        <w:t xml:space="preserve">Location services </w:t>
      </w:r>
      <w:r>
        <w:t>message payload.</w:t>
      </w:r>
    </w:p>
    <w:p w:rsidR="00C40319" w:rsidRDefault="00C40319" w:rsidP="00C40319">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C40319" w:rsidRDefault="00C40319" w:rsidP="00C40319">
      <w:pPr>
        <w:pStyle w:val="B1"/>
      </w:pPr>
      <w:r>
        <w:t>a)</w:t>
      </w:r>
      <w:r>
        <w:tab/>
        <w:t>set the Payload container type IE to "</w:t>
      </w:r>
      <w:r w:rsidRPr="00434059">
        <w:t>Location services message container</w:t>
      </w:r>
      <w:r>
        <w:t>";</w:t>
      </w:r>
    </w:p>
    <w:p w:rsidR="00C40319" w:rsidRDefault="00C40319" w:rsidP="00C40319">
      <w:pPr>
        <w:pStyle w:val="B1"/>
      </w:pPr>
      <w:r>
        <w:t>b)</w:t>
      </w:r>
      <w:r>
        <w:tab/>
        <w:t xml:space="preserve">set the Payload container IE to the </w:t>
      </w:r>
      <w:r w:rsidRPr="0099571B">
        <w:t xml:space="preserve">Location services </w:t>
      </w:r>
      <w:r>
        <w:t>message payload; and</w:t>
      </w:r>
    </w:p>
    <w:p w:rsidR="00C40319" w:rsidRDefault="00C40319" w:rsidP="00C40319">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C40319" w:rsidRDefault="00C40319" w:rsidP="00C40319">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C40319" w:rsidRDefault="00C40319" w:rsidP="00C40319">
      <w:r>
        <w:t>In case l) in subclause 5.4.5.3.1</w:t>
      </w:r>
      <w:r>
        <w:rPr>
          <w:rFonts w:eastAsia="Malgun Gothic"/>
          <w:lang w:eastAsia="ko-KR"/>
        </w:rPr>
        <w:t>, i.e. upon reception from an SMF of a user data container payload</w:t>
      </w:r>
      <w:r>
        <w:t>, the AMF shall:</w:t>
      </w:r>
    </w:p>
    <w:p w:rsidR="00C40319" w:rsidRDefault="00C40319" w:rsidP="00C40319">
      <w:pPr>
        <w:pStyle w:val="B1"/>
      </w:pPr>
      <w:r>
        <w:t>a)</w:t>
      </w:r>
      <w:r>
        <w:tab/>
        <w:t>include the PDU session ID in the PDU session ID IE;</w:t>
      </w:r>
    </w:p>
    <w:p w:rsidR="00C40319" w:rsidRDefault="00C40319" w:rsidP="00C40319">
      <w:pPr>
        <w:pStyle w:val="B1"/>
      </w:pPr>
      <w:r>
        <w:t>b)</w:t>
      </w:r>
      <w:r>
        <w:tab/>
        <w:t>set the Payload container type IE to "</w:t>
      </w:r>
      <w:proofErr w:type="spellStart"/>
      <w:r w:rsidRPr="00F7700C">
        <w:t>CIoT</w:t>
      </w:r>
      <w:proofErr w:type="spellEnd"/>
      <w:r w:rsidRPr="00F7700C">
        <w:t xml:space="preserve"> user data container</w:t>
      </w:r>
      <w:r>
        <w:t>"; and</w:t>
      </w:r>
    </w:p>
    <w:p w:rsidR="00C40319" w:rsidRDefault="00C40319" w:rsidP="00C40319">
      <w:pPr>
        <w:pStyle w:val="B1"/>
      </w:pPr>
      <w:r>
        <w:t>c)</w:t>
      </w:r>
      <w:r>
        <w:tab/>
        <w:t xml:space="preserve">set the Payload container IE to the </w:t>
      </w:r>
      <w:r w:rsidRPr="00F7700C">
        <w:t>user data container</w:t>
      </w:r>
      <w:r>
        <w:t>.</w:t>
      </w:r>
    </w:p>
    <w:p w:rsidR="00C40319" w:rsidRPr="0035520A" w:rsidRDefault="00C40319" w:rsidP="00C40319">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w:t>
      </w:r>
      <w:ins w:id="13" w:author="Ericsson User 1" w:date="2020-01-07T14:30:00Z">
        <w:r w:rsidRPr="00C40319">
          <w:t xml:space="preserve">routing failure </w:t>
        </w:r>
      </w:ins>
      <w:del w:id="14" w:author="Ericsson User 1" w:date="2020-01-07T14:30:00Z">
        <w:r w:rsidDel="00C40319">
          <w:delText>service gap contro</w:delText>
        </w:r>
      </w:del>
      <w:del w:id="15" w:author="Ericsson User 1" w:date="2020-01-07T14:31:00Z">
        <w:r w:rsidDel="00C40319">
          <w:delText>l</w:delText>
        </w:r>
      </w:del>
      <w:r w:rsidRPr="0035520A">
        <w:t>, the AMF</w:t>
      </w:r>
      <w:r>
        <w:t xml:space="preserve"> shall</w:t>
      </w:r>
      <w:r w:rsidRPr="0035520A">
        <w:t>:</w:t>
      </w:r>
    </w:p>
    <w:p w:rsidR="00C40319" w:rsidRPr="0035520A" w:rsidRDefault="00C40319" w:rsidP="00C40319">
      <w:pPr>
        <w:pStyle w:val="B1"/>
      </w:pPr>
      <w:r w:rsidRPr="0035520A">
        <w:t>a)</w:t>
      </w:r>
      <w:r w:rsidRPr="0035520A">
        <w:tab/>
        <w:t>include the PDU session ID in the PDU session ID IE;</w:t>
      </w:r>
    </w:p>
    <w:p w:rsidR="00C40319" w:rsidRPr="0035520A" w:rsidRDefault="00C40319" w:rsidP="00C40319">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rsidR="00C40319" w:rsidRPr="0035520A" w:rsidRDefault="00C40319" w:rsidP="00C40319">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r>
        <w:t xml:space="preserve"> and</w:t>
      </w:r>
    </w:p>
    <w:p w:rsidR="00C40319" w:rsidRDefault="00C40319" w:rsidP="00C40319">
      <w:pPr>
        <w:pStyle w:val="B1"/>
        <w:rPr>
          <w:ins w:id="16" w:author="Ericsson User 1" w:date="2020-01-07T14:28:00Z"/>
        </w:rPr>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rsidR="00C40319" w:rsidRPr="0035520A" w:rsidRDefault="00C40319" w:rsidP="00C40319">
      <w:pPr>
        <w:rPr>
          <w:ins w:id="17" w:author="Ericsson User 1" w:date="2020-01-07T14:29:00Z"/>
        </w:rPr>
      </w:pPr>
      <w:ins w:id="18" w:author="Ericsson User 1" w:date="2020-01-07T14:29:00Z">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ins>
    </w:p>
    <w:p w:rsidR="00C40319" w:rsidRPr="0035520A" w:rsidRDefault="00C40319" w:rsidP="00C40319">
      <w:pPr>
        <w:pStyle w:val="B1"/>
        <w:rPr>
          <w:ins w:id="19" w:author="Ericsson User 1" w:date="2020-01-07T14:29:00Z"/>
        </w:rPr>
      </w:pPr>
      <w:ins w:id="20" w:author="Ericsson User 1" w:date="2020-01-07T14:29:00Z">
        <w:r w:rsidRPr="0035520A">
          <w:t>a)</w:t>
        </w:r>
        <w:r w:rsidRPr="0035520A">
          <w:tab/>
          <w:t>include the PDU session ID in the PDU session ID IE;</w:t>
        </w:r>
      </w:ins>
    </w:p>
    <w:p w:rsidR="00C40319" w:rsidRPr="0035520A" w:rsidRDefault="00C40319" w:rsidP="00C40319">
      <w:pPr>
        <w:pStyle w:val="B1"/>
        <w:rPr>
          <w:ins w:id="21" w:author="Ericsson User 1" w:date="2020-01-07T14:29:00Z"/>
        </w:rPr>
      </w:pPr>
      <w:ins w:id="22" w:author="Ericsson User 1" w:date="2020-01-07T14:29:00Z">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ins>
    </w:p>
    <w:p w:rsidR="00C40319" w:rsidRPr="0035520A" w:rsidRDefault="00C40319" w:rsidP="00C40319">
      <w:pPr>
        <w:pStyle w:val="B1"/>
        <w:rPr>
          <w:ins w:id="23" w:author="Ericsson User 1" w:date="2020-01-07T14:29:00Z"/>
        </w:rPr>
      </w:pPr>
      <w:ins w:id="24" w:author="Ericsson User 1" w:date="2020-01-07T14:29:00Z">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ins>
    </w:p>
    <w:p w:rsidR="00C40319" w:rsidRDefault="00C40319" w:rsidP="00C40319">
      <w:pPr>
        <w:pStyle w:val="B1"/>
      </w:pPr>
      <w:ins w:id="25" w:author="Ericsson User 1" w:date="2020-01-07T14:29:00Z">
        <w:r w:rsidRPr="0035520A">
          <w:t>d)</w:t>
        </w:r>
        <w:r w:rsidRPr="0035520A">
          <w:tab/>
          <w:t>set the 5G</w:t>
        </w:r>
        <w:r>
          <w:t>M</w:t>
        </w:r>
        <w:r w:rsidRPr="0035520A">
          <w:t>M cause IE</w:t>
        </w:r>
        <w:r>
          <w:t xml:space="preserve"> </w:t>
        </w:r>
        <w:r w:rsidRPr="0035520A">
          <w:t xml:space="preserve">to the </w:t>
        </w:r>
        <w:r>
          <w:t>5GM</w:t>
        </w:r>
        <w:r w:rsidRPr="0035520A">
          <w:t xml:space="preserve">M cause </w:t>
        </w:r>
      </w:ins>
      <w:ins w:id="26" w:author="Ericsson User 1" w:date="2020-01-07T14:52:00Z">
        <w:r w:rsidR="0081463C" w:rsidRPr="0081463C">
          <w:t>#22 "Congestion"</w:t>
        </w:r>
      </w:ins>
      <w:ins w:id="27" w:author="Ericsson User 1" w:date="2020-01-07T14:53:00Z">
        <w:r w:rsidR="004B7410">
          <w:t xml:space="preserve"> and</w:t>
        </w:r>
      </w:ins>
      <w:ins w:id="28" w:author="Ericsson User 2" w:date="2020-02-25T13:16:00Z">
        <w:r w:rsidR="00DB2211">
          <w:t xml:space="preserve"> </w:t>
        </w:r>
      </w:ins>
      <w:ins w:id="29" w:author="Ericsson User 1" w:date="2020-01-07T14:53:00Z">
        <w:r w:rsidR="004B7410" w:rsidRPr="004B7410">
          <w:t>include the Back-off timer value IE</w:t>
        </w:r>
      </w:ins>
      <w:ins w:id="30" w:author="Ericsson User 1" w:date="2020-01-07T14:29:00Z">
        <w:r>
          <w:t>.</w:t>
        </w:r>
      </w:ins>
    </w:p>
    <w:p w:rsidR="00C40319" w:rsidRDefault="00C40319" w:rsidP="00C40319">
      <w:r>
        <w:t>In case m) in subclause 5.4.5.3.1, the AMF shall:</w:t>
      </w:r>
    </w:p>
    <w:p w:rsidR="00C40319" w:rsidRDefault="00C40319" w:rsidP="00C40319">
      <w:pPr>
        <w:pStyle w:val="B1"/>
      </w:pPr>
      <w:r>
        <w:t>a)</w:t>
      </w:r>
      <w:r>
        <w:tab/>
        <w:t>set the Payload container type IE to "</w:t>
      </w:r>
      <w:r w:rsidRPr="004F6CE5">
        <w:t>Multiple payloads</w:t>
      </w:r>
      <w:r>
        <w:t>";</w:t>
      </w:r>
    </w:p>
    <w:p w:rsidR="00C40319" w:rsidRDefault="00C40319" w:rsidP="00C40319">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C40319" w:rsidRDefault="00C40319" w:rsidP="00C40319">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rsidR="00C40319" w:rsidRDefault="00C40319" w:rsidP="00C40319">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rsidR="00C40319" w:rsidRDefault="00C40319" w:rsidP="00C40319">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rsidR="00C40319" w:rsidRPr="00BD0557" w:rsidRDefault="00C40319" w:rsidP="00C40319">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5pt;height:101.15pt" o:ole="">
            <v:imagedata r:id="rId12" o:title=""/>
          </v:shape>
          <o:OLEObject Type="Embed" ProgID="Visio.Drawing.11" ShapeID="_x0000_i1025" DrawAspect="Content" ObjectID="_1644229022" r:id="rId13"/>
        </w:object>
      </w:r>
    </w:p>
    <w:p w:rsidR="00C40319" w:rsidRPr="00BD0557" w:rsidRDefault="00C40319" w:rsidP="00C40319">
      <w:pPr>
        <w:pStyle w:val="TF"/>
      </w:pPr>
      <w:r w:rsidRPr="00BD0557">
        <w:t>Figure </w:t>
      </w:r>
      <w:r>
        <w:t>5</w:t>
      </w:r>
      <w:r w:rsidRPr="00BD0557">
        <w:t>.</w:t>
      </w:r>
      <w:r>
        <w:t>4</w:t>
      </w:r>
      <w:r w:rsidRPr="00BD0557">
        <w:t>.</w:t>
      </w:r>
      <w:r>
        <w:t>5</w:t>
      </w:r>
      <w:r w:rsidRPr="00BD0557">
        <w:t>.3.2.1: Network-initiated NAS transport procedure</w:t>
      </w:r>
    </w:p>
    <w:p w:rsidR="00C40319" w:rsidRDefault="00C40319">
      <w:pPr>
        <w:rPr>
          <w:noProof/>
        </w:rPr>
      </w:pPr>
    </w:p>
    <w:p w:rsidR="009F03FF" w:rsidRDefault="009F03FF" w:rsidP="009F03FF"/>
    <w:p w:rsidR="009F03FF" w:rsidRDefault="009F03FF" w:rsidP="009F03FF">
      <w:pPr>
        <w:jc w:val="center"/>
        <w:rPr>
          <w:noProof/>
        </w:rPr>
      </w:pPr>
      <w:r>
        <w:rPr>
          <w:noProof/>
          <w:highlight w:val="green"/>
        </w:rPr>
        <w:t>***** Next change *****</w:t>
      </w:r>
    </w:p>
    <w:p w:rsidR="009F03FF" w:rsidRDefault="009F03FF">
      <w:pPr>
        <w:rPr>
          <w:noProof/>
        </w:rPr>
      </w:pPr>
    </w:p>
    <w:sectPr w:rsidR="009F03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5292" w:rsidRDefault="00F55292">
      <w:r>
        <w:separator/>
      </w:r>
    </w:p>
  </w:endnote>
  <w:endnote w:type="continuationSeparator" w:id="0">
    <w:p w:rsidR="00F55292" w:rsidRDefault="00F5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5292" w:rsidRDefault="00F55292">
      <w:r>
        <w:separator/>
      </w:r>
    </w:p>
  </w:footnote>
  <w:footnote w:type="continuationSeparator" w:id="0">
    <w:p w:rsidR="00F55292" w:rsidRDefault="00F55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A5"/>
    <w:rsid w:val="00022E4A"/>
    <w:rsid w:val="0009317E"/>
    <w:rsid w:val="000A1F6F"/>
    <w:rsid w:val="000A6394"/>
    <w:rsid w:val="000B7FED"/>
    <w:rsid w:val="000C038A"/>
    <w:rsid w:val="000C6598"/>
    <w:rsid w:val="001077AB"/>
    <w:rsid w:val="00116F9E"/>
    <w:rsid w:val="00143DCF"/>
    <w:rsid w:val="00145D43"/>
    <w:rsid w:val="00152D30"/>
    <w:rsid w:val="00164816"/>
    <w:rsid w:val="00192C46"/>
    <w:rsid w:val="001A08B3"/>
    <w:rsid w:val="001A7B60"/>
    <w:rsid w:val="001B52F0"/>
    <w:rsid w:val="001B7A65"/>
    <w:rsid w:val="001E41F3"/>
    <w:rsid w:val="00227EAD"/>
    <w:rsid w:val="0026004D"/>
    <w:rsid w:val="002640DD"/>
    <w:rsid w:val="00275D12"/>
    <w:rsid w:val="00284FEB"/>
    <w:rsid w:val="002860C4"/>
    <w:rsid w:val="002A2BDA"/>
    <w:rsid w:val="002B5741"/>
    <w:rsid w:val="00305409"/>
    <w:rsid w:val="003605EC"/>
    <w:rsid w:val="003609EF"/>
    <w:rsid w:val="0036231A"/>
    <w:rsid w:val="00374DD4"/>
    <w:rsid w:val="00392586"/>
    <w:rsid w:val="003B1003"/>
    <w:rsid w:val="003E1A36"/>
    <w:rsid w:val="00410371"/>
    <w:rsid w:val="004242F1"/>
    <w:rsid w:val="004B7410"/>
    <w:rsid w:val="004B75B7"/>
    <w:rsid w:val="004E1669"/>
    <w:rsid w:val="0051580D"/>
    <w:rsid w:val="00547111"/>
    <w:rsid w:val="00570453"/>
    <w:rsid w:val="00587512"/>
    <w:rsid w:val="00592D74"/>
    <w:rsid w:val="005E2C44"/>
    <w:rsid w:val="00621188"/>
    <w:rsid w:val="006257ED"/>
    <w:rsid w:val="00695808"/>
    <w:rsid w:val="006A4A9C"/>
    <w:rsid w:val="006B46FB"/>
    <w:rsid w:val="006E21FB"/>
    <w:rsid w:val="0071058F"/>
    <w:rsid w:val="007306E7"/>
    <w:rsid w:val="00736FE1"/>
    <w:rsid w:val="00745AC0"/>
    <w:rsid w:val="00792342"/>
    <w:rsid w:val="007977A8"/>
    <w:rsid w:val="007B512A"/>
    <w:rsid w:val="007C2097"/>
    <w:rsid w:val="007C4BED"/>
    <w:rsid w:val="007D4733"/>
    <w:rsid w:val="007D6A07"/>
    <w:rsid w:val="007F7259"/>
    <w:rsid w:val="008040A8"/>
    <w:rsid w:val="0081463C"/>
    <w:rsid w:val="008279FA"/>
    <w:rsid w:val="008626E7"/>
    <w:rsid w:val="00870EE7"/>
    <w:rsid w:val="008736F8"/>
    <w:rsid w:val="008863B9"/>
    <w:rsid w:val="008A45A6"/>
    <w:rsid w:val="008F686C"/>
    <w:rsid w:val="009148DE"/>
    <w:rsid w:val="0093397D"/>
    <w:rsid w:val="00941E30"/>
    <w:rsid w:val="00976B71"/>
    <w:rsid w:val="009777D9"/>
    <w:rsid w:val="0098326C"/>
    <w:rsid w:val="00991B88"/>
    <w:rsid w:val="009A5753"/>
    <w:rsid w:val="009A579D"/>
    <w:rsid w:val="009E3297"/>
    <w:rsid w:val="009E6C24"/>
    <w:rsid w:val="009F03FF"/>
    <w:rsid w:val="009F734F"/>
    <w:rsid w:val="00A246B6"/>
    <w:rsid w:val="00A34EC9"/>
    <w:rsid w:val="00A47E70"/>
    <w:rsid w:val="00A50CF0"/>
    <w:rsid w:val="00A542A2"/>
    <w:rsid w:val="00A571FB"/>
    <w:rsid w:val="00A7671C"/>
    <w:rsid w:val="00AA2CBC"/>
    <w:rsid w:val="00AC5820"/>
    <w:rsid w:val="00AD1CD8"/>
    <w:rsid w:val="00B258BB"/>
    <w:rsid w:val="00B657E7"/>
    <w:rsid w:val="00B67B97"/>
    <w:rsid w:val="00B968C8"/>
    <w:rsid w:val="00BA3543"/>
    <w:rsid w:val="00BA3EC5"/>
    <w:rsid w:val="00BA51D9"/>
    <w:rsid w:val="00BB5DFC"/>
    <w:rsid w:val="00BD279D"/>
    <w:rsid w:val="00BD6BB8"/>
    <w:rsid w:val="00C40319"/>
    <w:rsid w:val="00C66BA2"/>
    <w:rsid w:val="00C75CB0"/>
    <w:rsid w:val="00C95985"/>
    <w:rsid w:val="00CC5026"/>
    <w:rsid w:val="00CC68D0"/>
    <w:rsid w:val="00CF5B60"/>
    <w:rsid w:val="00D03F9A"/>
    <w:rsid w:val="00D06D51"/>
    <w:rsid w:val="00D200BF"/>
    <w:rsid w:val="00D24991"/>
    <w:rsid w:val="00D24CAA"/>
    <w:rsid w:val="00D50255"/>
    <w:rsid w:val="00D66520"/>
    <w:rsid w:val="00D74FFB"/>
    <w:rsid w:val="00DA3849"/>
    <w:rsid w:val="00DB2211"/>
    <w:rsid w:val="00DE34CF"/>
    <w:rsid w:val="00DE6663"/>
    <w:rsid w:val="00E13F3D"/>
    <w:rsid w:val="00E34898"/>
    <w:rsid w:val="00E8079D"/>
    <w:rsid w:val="00EB09B7"/>
    <w:rsid w:val="00EE3A09"/>
    <w:rsid w:val="00EE7D7C"/>
    <w:rsid w:val="00F25D98"/>
    <w:rsid w:val="00F300FB"/>
    <w:rsid w:val="00F55292"/>
    <w:rsid w:val="00F65AD2"/>
    <w:rsid w:val="00F714D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D79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E7E23-C077-4B66-93E8-87C7CFCF0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3204</Words>
  <Characters>16984</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2020-02-26T12:25:00Z</dcterms:created>
  <dcterms:modified xsi:type="dcterms:W3CDTF">2020-02-26T12:25:00Z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