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bookmarkStart w:id="0" w:name="OLE_LINK14"/>
      <w:r w:rsidR="00DF2FD9" w:rsidRPr="00DF2FD9">
        <w:rPr>
          <w:b/>
          <w:noProof/>
          <w:sz w:val="24"/>
        </w:rPr>
        <w:t>20</w:t>
      </w:r>
      <w:r w:rsidR="006455D1">
        <w:rPr>
          <w:b/>
          <w:noProof/>
          <w:sz w:val="24"/>
        </w:rPr>
        <w:t>0894</w:t>
      </w:r>
      <w:bookmarkEnd w:id="0"/>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4282" w:rsidP="00547111">
            <w:pPr>
              <w:pStyle w:val="CRCoverPage"/>
              <w:spacing w:after="0"/>
              <w:rPr>
                <w:noProof/>
              </w:rPr>
            </w:pPr>
            <w:r w:rsidRPr="00634282">
              <w:rPr>
                <w:b/>
                <w:noProof/>
                <w:sz w:val="28"/>
              </w:rPr>
              <w:t>1934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171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E5AB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546B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64D8">
            <w:pPr>
              <w:pStyle w:val="CRCoverPage"/>
              <w:spacing w:after="0"/>
              <w:ind w:left="100"/>
              <w:rPr>
                <w:noProof/>
              </w:rPr>
            </w:pPr>
            <w:r>
              <w:t>Correction on</w:t>
            </w:r>
            <w:r w:rsidR="006E5AB3" w:rsidRPr="006E5AB3">
              <w:t xml:space="preserve"> SMS in payload container</w:t>
            </w:r>
            <w:r w:rsidR="006E5AB3">
              <w:t xml:space="preserve"> IE</w:t>
            </w:r>
            <w:r w:rsidR="006E5AB3" w:rsidRPr="006E5AB3">
              <w:t xml:space="preserve"> in CPSR</w:t>
            </w:r>
            <w:r w:rsidR="006E5AB3">
              <w:t xml:space="preserve">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F4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0B33" w:rsidP="001E0F00">
            <w:pPr>
              <w:pStyle w:val="CRCoverPage"/>
              <w:spacing w:after="0"/>
              <w:ind w:leftChars="50" w:left="100"/>
              <w:rPr>
                <w:noProof/>
                <w:lang w:eastAsia="zh-CN"/>
              </w:rPr>
            </w:pPr>
            <w:r>
              <w:rPr>
                <w:rFonts w:hint="eastAsia"/>
                <w:noProof/>
                <w:lang w:eastAsia="zh-CN"/>
              </w:rPr>
              <w:t>In</w:t>
            </w:r>
            <w:r>
              <w:rPr>
                <w:noProof/>
                <w:lang w:eastAsia="zh-CN"/>
              </w:rPr>
              <w:t xml:space="preserve"> the </w:t>
            </w:r>
            <w:r w:rsidRPr="00B220C0">
              <w:rPr>
                <w:rFonts w:eastAsia="Malgun Gothic"/>
                <w:lang w:val="en-US"/>
              </w:rPr>
              <w:t>Payload container</w:t>
            </w:r>
            <w:r>
              <w:rPr>
                <w:rFonts w:eastAsia="Malgun Gothic"/>
                <w:lang w:val="en-US"/>
              </w:rPr>
              <w:t xml:space="preserve"> IE coding, it has specified following text:</w:t>
            </w:r>
          </w:p>
          <w:p w:rsidR="001E0F00" w:rsidRPr="001E0F00" w:rsidRDefault="001E0F00" w:rsidP="001E0F00">
            <w:pPr>
              <w:ind w:leftChars="50" w:left="100"/>
              <w:rPr>
                <w:rFonts w:ascii="Arial" w:hAnsi="Arial"/>
                <w:noProof/>
                <w:lang w:eastAsia="zh-CN"/>
              </w:rPr>
            </w:pPr>
            <w:r>
              <w:rPr>
                <w:rFonts w:hint="eastAsia"/>
                <w:noProof/>
                <w:lang w:eastAsia="zh-CN"/>
              </w:rPr>
              <w:t>"</w:t>
            </w:r>
            <w:r w:rsidRPr="00FD64D8">
              <w:rPr>
                <w:i/>
                <w:noProof/>
                <w:lang w:eastAsia="zh-CN"/>
              </w:rPr>
              <w:t>If the payload container type is set to "SMS" and is included in the CONTROL PLANE SERVICE REQUEST message,</w:t>
            </w:r>
            <w:r w:rsidRPr="001E0F00">
              <w:rPr>
                <w:i/>
                <w:noProof/>
                <w:lang w:eastAsia="zh-CN"/>
              </w:rPr>
              <w:t xml:space="preserve"> the payload container contents are coded the same way as the contents of the NAS message container IE (see subclause 9.9.3.22 in 3GPP TS 24.301 [15]) </w:t>
            </w:r>
            <w:r w:rsidRPr="00FD64D8">
              <w:rPr>
                <w:i/>
                <w:noProof/>
                <w:highlight w:val="yellow"/>
                <w:lang w:eastAsia="zh-CN"/>
              </w:rPr>
              <w:t xml:space="preserve">except that the first </w:t>
            </w:r>
            <w:r w:rsidRPr="00FD64D8">
              <w:rPr>
                <w:b/>
                <w:i/>
                <w:noProof/>
                <w:highlight w:val="yellow"/>
                <w:u w:val="single"/>
                <w:lang w:eastAsia="zh-CN"/>
              </w:rPr>
              <w:t>three</w:t>
            </w:r>
            <w:r w:rsidRPr="00FD64D8">
              <w:rPr>
                <w:i/>
                <w:noProof/>
                <w:highlight w:val="yellow"/>
                <w:lang w:eastAsia="zh-CN"/>
              </w:rPr>
              <w:t xml:space="preserve"> octets are not included</w:t>
            </w:r>
            <w:r w:rsidRPr="001E0F00">
              <w:rPr>
                <w:i/>
                <w:noProof/>
                <w:lang w:eastAsia="zh-CN"/>
              </w:rPr>
              <w:t>.</w:t>
            </w:r>
            <w:r>
              <w:rPr>
                <w:noProof/>
                <w:lang w:eastAsia="zh-CN"/>
              </w:rPr>
              <w:t>'</w:t>
            </w:r>
          </w:p>
          <w:p w:rsidR="00FD64D8" w:rsidRDefault="00160B33" w:rsidP="001E0F00">
            <w:pPr>
              <w:pStyle w:val="CRCoverPage"/>
              <w:spacing w:after="0"/>
              <w:ind w:leftChars="50" w:left="100"/>
              <w:rPr>
                <w:noProof/>
                <w:lang w:eastAsia="zh-CN"/>
              </w:rPr>
            </w:pPr>
            <w:r>
              <w:rPr>
                <w:rFonts w:hint="eastAsia"/>
                <w:noProof/>
                <w:lang w:eastAsia="zh-CN"/>
              </w:rPr>
              <w:t>H</w:t>
            </w:r>
            <w:r>
              <w:rPr>
                <w:noProof/>
                <w:lang w:eastAsia="zh-CN"/>
              </w:rPr>
              <w:t xml:space="preserve">owever, </w:t>
            </w:r>
            <w:r w:rsidR="00FD64D8">
              <w:rPr>
                <w:noProof/>
                <w:lang w:eastAsia="zh-CN"/>
              </w:rPr>
              <w:t xml:space="preserve">when seeing the </w:t>
            </w:r>
            <w:r w:rsidR="00FD64D8" w:rsidRPr="00FD64D8">
              <w:rPr>
                <w:noProof/>
                <w:lang w:eastAsia="zh-CN"/>
              </w:rPr>
              <w:t xml:space="preserve">NAS message container IE </w:t>
            </w:r>
            <w:r w:rsidR="00FD64D8">
              <w:rPr>
                <w:noProof/>
                <w:lang w:eastAsia="zh-CN"/>
              </w:rPr>
              <w:t xml:space="preserve">coding </w:t>
            </w:r>
            <w:r>
              <w:rPr>
                <w:noProof/>
                <w:lang w:eastAsia="zh-CN"/>
              </w:rPr>
              <w:t>in</w:t>
            </w:r>
            <w:r w:rsidR="00FD64D8">
              <w:rPr>
                <w:noProof/>
                <w:lang w:eastAsia="zh-CN"/>
              </w:rPr>
              <w:t xml:space="preserve"> 24.301</w:t>
            </w:r>
            <w:r w:rsidR="00353723">
              <w:rPr>
                <w:noProof/>
                <w:lang w:eastAsia="zh-CN"/>
              </w:rPr>
              <w:t xml:space="preserve"> as below</w:t>
            </w:r>
            <w:r w:rsidR="00FD64D8">
              <w:rPr>
                <w:noProof/>
                <w:lang w:eastAsia="zh-CN"/>
              </w:rPr>
              <w:t>, only the first two octets need to be excluded:</w:t>
            </w:r>
          </w:p>
          <w:p w:rsidR="00FD64D8" w:rsidRDefault="00FD64D8" w:rsidP="001E0F00">
            <w:pPr>
              <w:pStyle w:val="CRCoverPage"/>
              <w:spacing w:after="0"/>
              <w:ind w:leftChars="50" w:left="100"/>
              <w:rPr>
                <w:noProof/>
                <w:lang w:eastAsia="zh-CN"/>
              </w:rPr>
            </w:pPr>
          </w:p>
          <w:tbl>
            <w:tblPr>
              <w:tblW w:w="7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D64D8" w:rsidRPr="00BE3F70" w:rsidTr="00FD64D8">
              <w:trPr>
                <w:cantSplit/>
              </w:trPr>
              <w:tc>
                <w:tcPr>
                  <w:tcW w:w="709" w:type="dxa"/>
                  <w:tcBorders>
                    <w:top w:val="nil"/>
                    <w:left w:val="nil"/>
                    <w:bottom w:val="nil"/>
                    <w:right w:val="nil"/>
                  </w:tcBorders>
                </w:tcPr>
                <w:p w:rsidR="00FD64D8" w:rsidRPr="00BE3F70" w:rsidRDefault="00FD64D8" w:rsidP="00FD64D8">
                  <w:pPr>
                    <w:pStyle w:val="TAC"/>
                  </w:pPr>
                  <w:r w:rsidRPr="00BE3F70">
                    <w:t>8</w:t>
                  </w:r>
                </w:p>
              </w:tc>
              <w:tc>
                <w:tcPr>
                  <w:tcW w:w="781" w:type="dxa"/>
                  <w:tcBorders>
                    <w:top w:val="nil"/>
                    <w:left w:val="nil"/>
                    <w:bottom w:val="nil"/>
                    <w:right w:val="nil"/>
                  </w:tcBorders>
                </w:tcPr>
                <w:p w:rsidR="00FD64D8" w:rsidRPr="00BE3F70" w:rsidRDefault="00FD64D8" w:rsidP="00FD64D8">
                  <w:pPr>
                    <w:pStyle w:val="TAC"/>
                  </w:pPr>
                  <w:r w:rsidRPr="00BE3F70">
                    <w:t>7</w:t>
                  </w:r>
                </w:p>
              </w:tc>
              <w:tc>
                <w:tcPr>
                  <w:tcW w:w="780" w:type="dxa"/>
                  <w:tcBorders>
                    <w:top w:val="nil"/>
                    <w:left w:val="nil"/>
                    <w:bottom w:val="nil"/>
                    <w:right w:val="nil"/>
                  </w:tcBorders>
                </w:tcPr>
                <w:p w:rsidR="00FD64D8" w:rsidRPr="00BE3F70" w:rsidRDefault="00FD64D8" w:rsidP="00FD64D8">
                  <w:pPr>
                    <w:pStyle w:val="TAC"/>
                  </w:pPr>
                  <w:r w:rsidRPr="00BE3F70">
                    <w:t>6</w:t>
                  </w:r>
                </w:p>
              </w:tc>
              <w:tc>
                <w:tcPr>
                  <w:tcW w:w="779" w:type="dxa"/>
                  <w:tcBorders>
                    <w:top w:val="nil"/>
                    <w:left w:val="nil"/>
                    <w:bottom w:val="nil"/>
                    <w:right w:val="nil"/>
                  </w:tcBorders>
                </w:tcPr>
                <w:p w:rsidR="00FD64D8" w:rsidRPr="00BE3F70" w:rsidRDefault="00FD64D8" w:rsidP="00FD64D8">
                  <w:pPr>
                    <w:pStyle w:val="TAC"/>
                  </w:pPr>
                  <w:r w:rsidRPr="00BE3F70">
                    <w:t>5</w:t>
                  </w:r>
                </w:p>
              </w:tc>
              <w:tc>
                <w:tcPr>
                  <w:tcW w:w="496" w:type="dxa"/>
                  <w:tcBorders>
                    <w:top w:val="nil"/>
                    <w:left w:val="nil"/>
                    <w:bottom w:val="nil"/>
                    <w:right w:val="nil"/>
                  </w:tcBorders>
                </w:tcPr>
                <w:p w:rsidR="00FD64D8" w:rsidRPr="00BE3F70" w:rsidRDefault="00FD64D8" w:rsidP="00FD64D8">
                  <w:pPr>
                    <w:pStyle w:val="TAC"/>
                  </w:pPr>
                  <w:r w:rsidRPr="00BE3F70">
                    <w:t>4</w:t>
                  </w:r>
                </w:p>
              </w:tc>
              <w:tc>
                <w:tcPr>
                  <w:tcW w:w="709" w:type="dxa"/>
                  <w:tcBorders>
                    <w:top w:val="nil"/>
                    <w:left w:val="nil"/>
                    <w:bottom w:val="nil"/>
                    <w:right w:val="nil"/>
                  </w:tcBorders>
                </w:tcPr>
                <w:p w:rsidR="00FD64D8" w:rsidRPr="00BE3F70" w:rsidRDefault="00FD64D8" w:rsidP="00FD64D8">
                  <w:pPr>
                    <w:pStyle w:val="TAC"/>
                  </w:pPr>
                  <w:r w:rsidRPr="00BE3F70">
                    <w:t>3</w:t>
                  </w:r>
                </w:p>
              </w:tc>
              <w:tc>
                <w:tcPr>
                  <w:tcW w:w="993" w:type="dxa"/>
                  <w:tcBorders>
                    <w:top w:val="nil"/>
                    <w:left w:val="nil"/>
                    <w:bottom w:val="nil"/>
                    <w:right w:val="nil"/>
                  </w:tcBorders>
                </w:tcPr>
                <w:p w:rsidR="00FD64D8" w:rsidRPr="00BE3F70" w:rsidRDefault="00FD64D8" w:rsidP="00FD64D8">
                  <w:pPr>
                    <w:pStyle w:val="TAC"/>
                  </w:pPr>
                  <w:r w:rsidRPr="00BE3F70">
                    <w:t>2</w:t>
                  </w:r>
                </w:p>
              </w:tc>
              <w:tc>
                <w:tcPr>
                  <w:tcW w:w="708" w:type="dxa"/>
                  <w:tcBorders>
                    <w:top w:val="nil"/>
                    <w:left w:val="nil"/>
                    <w:bottom w:val="nil"/>
                    <w:right w:val="nil"/>
                  </w:tcBorders>
                </w:tcPr>
                <w:p w:rsidR="00FD64D8" w:rsidRPr="00BE3F70" w:rsidRDefault="00FD64D8" w:rsidP="00FD64D8">
                  <w:pPr>
                    <w:pStyle w:val="TAC"/>
                  </w:pPr>
                  <w:r w:rsidRPr="00BE3F70">
                    <w:t>1</w:t>
                  </w:r>
                </w:p>
              </w:tc>
              <w:tc>
                <w:tcPr>
                  <w:tcW w:w="1560" w:type="dxa"/>
                  <w:tcBorders>
                    <w:top w:val="nil"/>
                    <w:left w:val="nil"/>
                    <w:bottom w:val="nil"/>
                    <w:right w:val="nil"/>
                  </w:tcBorders>
                </w:tcPr>
                <w:p w:rsidR="00FD64D8" w:rsidRPr="00BE3F70" w:rsidRDefault="00FD64D8" w:rsidP="00FD64D8">
                  <w:pPr>
                    <w:pStyle w:val="TAL"/>
                  </w:pPr>
                </w:p>
              </w:tc>
            </w:tr>
            <w:tr w:rsidR="00FD64D8" w:rsidRPr="00BE3F70" w:rsidTr="00FD64D8">
              <w:trPr>
                <w:cantSplit/>
              </w:trPr>
              <w:tc>
                <w:tcPr>
                  <w:tcW w:w="5955" w:type="dxa"/>
                  <w:gridSpan w:val="8"/>
                  <w:tcBorders>
                    <w:top w:val="single" w:sz="4" w:space="0" w:color="auto"/>
                    <w:bottom w:val="single" w:sz="4" w:space="0" w:color="auto"/>
                    <w:right w:val="single" w:sz="4" w:space="0" w:color="auto"/>
                  </w:tcBorders>
                </w:tcPr>
                <w:p w:rsidR="00FD64D8" w:rsidRPr="00BE3F70" w:rsidRDefault="00FD64D8" w:rsidP="00FD64D8">
                  <w:pPr>
                    <w:pStyle w:val="TAC"/>
                  </w:pPr>
                  <w:r w:rsidRPr="00BE3F70">
                    <w:t>NAS message container I</w:t>
                  </w:r>
                  <w:bookmarkStart w:id="3" w:name="_GoBack"/>
                  <w:bookmarkEnd w:id="3"/>
                  <w:r w:rsidRPr="00BE3F70">
                    <w:t>EI</w:t>
                  </w:r>
                </w:p>
              </w:tc>
              <w:tc>
                <w:tcPr>
                  <w:tcW w:w="1560" w:type="dxa"/>
                  <w:tcBorders>
                    <w:top w:val="nil"/>
                    <w:left w:val="nil"/>
                    <w:bottom w:val="nil"/>
                    <w:right w:val="nil"/>
                  </w:tcBorders>
                </w:tcPr>
                <w:p w:rsidR="00FD64D8" w:rsidRPr="00BE3F70" w:rsidRDefault="00FD64D8" w:rsidP="00FD64D8">
                  <w:pPr>
                    <w:pStyle w:val="TAL"/>
                  </w:pPr>
                  <w:r w:rsidRPr="00BE3F70">
                    <w:t>octet 1</w:t>
                  </w:r>
                </w:p>
              </w:tc>
            </w:tr>
            <w:tr w:rsidR="00FD64D8" w:rsidRPr="00BE3F70" w:rsidTr="00FD64D8">
              <w:trPr>
                <w:cantSplit/>
              </w:trPr>
              <w:tc>
                <w:tcPr>
                  <w:tcW w:w="5955" w:type="dxa"/>
                  <w:gridSpan w:val="8"/>
                  <w:tcBorders>
                    <w:top w:val="single" w:sz="4" w:space="0" w:color="auto"/>
                    <w:bottom w:val="nil"/>
                    <w:right w:val="single" w:sz="4" w:space="0" w:color="auto"/>
                  </w:tcBorders>
                </w:tcPr>
                <w:p w:rsidR="00FD64D8" w:rsidRPr="00BE3F70" w:rsidRDefault="00FD64D8" w:rsidP="00FD64D8">
                  <w:pPr>
                    <w:pStyle w:val="TAC"/>
                  </w:pPr>
                  <w:r w:rsidRPr="00BE3F70">
                    <w:t>Length of NAS message container contents</w:t>
                  </w:r>
                </w:p>
              </w:tc>
              <w:tc>
                <w:tcPr>
                  <w:tcW w:w="1560" w:type="dxa"/>
                  <w:tcBorders>
                    <w:top w:val="nil"/>
                    <w:left w:val="nil"/>
                    <w:bottom w:val="nil"/>
                    <w:right w:val="nil"/>
                  </w:tcBorders>
                </w:tcPr>
                <w:p w:rsidR="00FD64D8" w:rsidRPr="00BE3F70" w:rsidRDefault="00FD64D8" w:rsidP="00FD64D8">
                  <w:pPr>
                    <w:pStyle w:val="TAL"/>
                  </w:pPr>
                  <w:r w:rsidRPr="00BE3F70">
                    <w:t>octet 2</w:t>
                  </w:r>
                </w:p>
              </w:tc>
            </w:tr>
            <w:tr w:rsidR="00FD64D8" w:rsidRPr="00BE3F70" w:rsidTr="00FD64D8">
              <w:trPr>
                <w:cantSplit/>
              </w:trPr>
              <w:tc>
                <w:tcPr>
                  <w:tcW w:w="5955" w:type="dxa"/>
                  <w:gridSpan w:val="8"/>
                  <w:tcBorders>
                    <w:top w:val="single" w:sz="4" w:space="0" w:color="auto"/>
                    <w:left w:val="single" w:sz="4" w:space="0" w:color="auto"/>
                    <w:bottom w:val="nil"/>
                    <w:right w:val="single" w:sz="4" w:space="0" w:color="auto"/>
                  </w:tcBorders>
                </w:tcPr>
                <w:p w:rsidR="00FD64D8" w:rsidRPr="00BE3F70" w:rsidRDefault="00FD64D8" w:rsidP="00FD64D8">
                  <w:pPr>
                    <w:pStyle w:val="LD"/>
                    <w:jc w:val="center"/>
                  </w:pPr>
                </w:p>
              </w:tc>
              <w:tc>
                <w:tcPr>
                  <w:tcW w:w="1560" w:type="dxa"/>
                  <w:tcBorders>
                    <w:top w:val="nil"/>
                    <w:left w:val="single" w:sz="4" w:space="0" w:color="auto"/>
                    <w:bottom w:val="nil"/>
                    <w:right w:val="nil"/>
                  </w:tcBorders>
                </w:tcPr>
                <w:p w:rsidR="00FD64D8" w:rsidRPr="00BE3F70" w:rsidRDefault="00FD64D8" w:rsidP="00FD64D8">
                  <w:pPr>
                    <w:pStyle w:val="TAL"/>
                  </w:pPr>
                  <w:r w:rsidRPr="00BE3F70">
                    <w:t>octet 3</w:t>
                  </w:r>
                </w:p>
              </w:tc>
            </w:tr>
            <w:tr w:rsidR="00FD64D8" w:rsidRPr="00BE3F70" w:rsidTr="00FD64D8">
              <w:trPr>
                <w:cantSplit/>
              </w:trPr>
              <w:tc>
                <w:tcPr>
                  <w:tcW w:w="5955" w:type="dxa"/>
                  <w:gridSpan w:val="8"/>
                  <w:tcBorders>
                    <w:top w:val="nil"/>
                    <w:left w:val="single" w:sz="4" w:space="0" w:color="auto"/>
                    <w:bottom w:val="nil"/>
                    <w:right w:val="single" w:sz="4" w:space="0" w:color="auto"/>
                  </w:tcBorders>
                </w:tcPr>
                <w:p w:rsidR="00FD64D8" w:rsidRPr="00BE3F70" w:rsidRDefault="00FD64D8" w:rsidP="00FD64D8">
                  <w:pPr>
                    <w:pStyle w:val="TAC"/>
                  </w:pPr>
                  <w:r w:rsidRPr="00BE3F70">
                    <w:t>NAS message container contents</w:t>
                  </w:r>
                </w:p>
              </w:tc>
              <w:tc>
                <w:tcPr>
                  <w:tcW w:w="1560" w:type="dxa"/>
                  <w:tcBorders>
                    <w:top w:val="nil"/>
                    <w:left w:val="single" w:sz="4" w:space="0" w:color="auto"/>
                    <w:bottom w:val="nil"/>
                    <w:right w:val="nil"/>
                  </w:tcBorders>
                </w:tcPr>
                <w:p w:rsidR="00FD64D8" w:rsidRPr="00BE3F70" w:rsidRDefault="00FD64D8" w:rsidP="00FD64D8">
                  <w:pPr>
                    <w:pStyle w:val="TAL"/>
                  </w:pPr>
                </w:p>
              </w:tc>
            </w:tr>
            <w:tr w:rsidR="00FD64D8" w:rsidRPr="00BE3F70" w:rsidTr="00FD64D8">
              <w:trPr>
                <w:cantSplit/>
              </w:trPr>
              <w:tc>
                <w:tcPr>
                  <w:tcW w:w="5955" w:type="dxa"/>
                  <w:gridSpan w:val="8"/>
                  <w:tcBorders>
                    <w:top w:val="nil"/>
                    <w:left w:val="single" w:sz="4" w:space="0" w:color="auto"/>
                    <w:bottom w:val="single" w:sz="4" w:space="0" w:color="auto"/>
                    <w:right w:val="single" w:sz="4" w:space="0" w:color="auto"/>
                  </w:tcBorders>
                </w:tcPr>
                <w:p w:rsidR="00FD64D8" w:rsidRPr="00BE3F70" w:rsidRDefault="00FD64D8" w:rsidP="00FD64D8">
                  <w:pPr>
                    <w:pStyle w:val="TAC"/>
                  </w:pPr>
                </w:p>
              </w:tc>
              <w:tc>
                <w:tcPr>
                  <w:tcW w:w="1560" w:type="dxa"/>
                  <w:tcBorders>
                    <w:top w:val="nil"/>
                    <w:left w:val="single" w:sz="4" w:space="0" w:color="auto"/>
                    <w:bottom w:val="nil"/>
                    <w:right w:val="nil"/>
                  </w:tcBorders>
                </w:tcPr>
                <w:p w:rsidR="00FD64D8" w:rsidRPr="00BE3F70" w:rsidRDefault="00FD64D8" w:rsidP="00FD64D8">
                  <w:pPr>
                    <w:pStyle w:val="TAL"/>
                  </w:pPr>
                  <w:r w:rsidRPr="00BE3F70">
                    <w:t>octet n</w:t>
                  </w:r>
                </w:p>
              </w:tc>
            </w:tr>
          </w:tbl>
          <w:p w:rsidR="00606E5C" w:rsidRDefault="00606E5C" w:rsidP="00FD64D8">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EC1935"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30DA" w:rsidP="00EC1935">
            <w:pPr>
              <w:pStyle w:val="CRCoverPage"/>
              <w:spacing w:after="0"/>
              <w:ind w:left="100"/>
              <w:rPr>
                <w:noProof/>
                <w:lang w:eastAsia="zh-CN"/>
              </w:rPr>
            </w:pPr>
            <w:r>
              <w:rPr>
                <w:rFonts w:hint="eastAsia"/>
                <w:noProof/>
                <w:lang w:eastAsia="zh-CN"/>
              </w:rPr>
              <w:t>I</w:t>
            </w:r>
            <w:r>
              <w:rPr>
                <w:noProof/>
                <w:lang w:eastAsia="zh-CN"/>
              </w:rPr>
              <w:t xml:space="preserve">t proposes to </w:t>
            </w:r>
            <w:r w:rsidR="00FD64D8">
              <w:rPr>
                <w:noProof/>
                <w:lang w:eastAsia="zh-CN"/>
              </w:rPr>
              <w:t xml:space="preserve">correct the </w:t>
            </w:r>
            <w:r>
              <w:rPr>
                <w:noProof/>
                <w:lang w:eastAsia="zh-CN"/>
              </w:rPr>
              <w:t>text given</w:t>
            </w:r>
            <w:r w:rsidR="00EC1935">
              <w:rPr>
                <w:noProof/>
                <w:lang w:eastAsia="zh-CN"/>
              </w:rPr>
              <w:t xml:space="preserve"> for SMS</w:t>
            </w:r>
            <w:r>
              <w:rPr>
                <w:noProof/>
                <w:lang w:eastAsia="zh-CN"/>
              </w:rPr>
              <w:t xml:space="preserve"> in the </w:t>
            </w:r>
            <w:r w:rsidRPr="00B220C0">
              <w:rPr>
                <w:rFonts w:eastAsia="Malgun Gothic"/>
                <w:lang w:val="en-US"/>
              </w:rPr>
              <w:t>Payload container</w:t>
            </w:r>
            <w:r>
              <w:rPr>
                <w:rFonts w:eastAsia="Malgun Gothic"/>
                <w:lang w:val="en-US"/>
              </w:rPr>
              <w:t xml:space="preserve"> IE coding</w:t>
            </w:r>
            <w:r w:rsidR="00EC1935">
              <w:rPr>
                <w:rFonts w:eastAsia="Malgun Gothic"/>
                <w:lang w:val="en-US"/>
              </w:rPr>
              <w:t xml:space="preserve"> in the CPSR message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0DA">
            <w:pPr>
              <w:pStyle w:val="CRCoverPage"/>
              <w:spacing w:after="0"/>
              <w:ind w:left="100"/>
              <w:rPr>
                <w:noProof/>
                <w:lang w:eastAsia="zh-CN"/>
              </w:rPr>
            </w:pPr>
            <w:r>
              <w:rPr>
                <w:rFonts w:hint="eastAsia"/>
                <w:noProof/>
                <w:lang w:eastAsia="zh-CN"/>
              </w:rPr>
              <w:t>W</w:t>
            </w:r>
            <w:r>
              <w:rPr>
                <w:noProof/>
                <w:lang w:eastAsia="zh-CN"/>
              </w:rPr>
              <w:t>rong IE coding description</w:t>
            </w:r>
            <w:r w:rsidR="00EC1935">
              <w:rPr>
                <w:noProof/>
                <w:lang w:eastAsia="zh-CN"/>
              </w:rPr>
              <w:t xml:space="preserve"> for SMS in the </w:t>
            </w:r>
            <w:r w:rsidR="00EC1935" w:rsidRPr="00B220C0">
              <w:rPr>
                <w:rFonts w:eastAsia="Malgun Gothic"/>
                <w:lang w:val="en-US"/>
              </w:rPr>
              <w:t>Payload container</w:t>
            </w:r>
            <w:r w:rsidR="00EC1935">
              <w:rPr>
                <w:rFonts w:eastAsia="Malgun Gothic"/>
                <w:lang w:val="en-US"/>
              </w:rPr>
              <w:t xml:space="preserve"> IE coding in the CPSR message</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4CB5">
            <w:pPr>
              <w:pStyle w:val="CRCoverPage"/>
              <w:spacing w:after="0"/>
              <w:ind w:left="100"/>
              <w:rPr>
                <w:noProof/>
              </w:rPr>
            </w:pPr>
            <w:r>
              <w:rPr>
                <w:rFonts w:eastAsia="Malgun Gothic"/>
                <w:lang w:val="en-US"/>
              </w:rPr>
              <w:t>9.11</w:t>
            </w:r>
            <w:r w:rsidRPr="00B220C0">
              <w:rPr>
                <w:rFonts w:eastAsia="Malgun Gothic"/>
                <w:lang w:val="en-US"/>
              </w:rPr>
              <w:t>.</w:t>
            </w:r>
            <w:r>
              <w:rPr>
                <w:rFonts w:eastAsia="Malgun Gothic"/>
                <w:lang w:val="en-US"/>
              </w:rPr>
              <w:t>3.39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E24CD" w:rsidRDefault="008E24CD" w:rsidP="008E24CD">
      <w:pPr>
        <w:pStyle w:val="4"/>
        <w:rPr>
          <w:rFonts w:eastAsia="Malgun Gothic"/>
          <w:lang w:val="en-US"/>
        </w:rPr>
      </w:pPr>
      <w:bookmarkStart w:id="4" w:name="_Toc20233253"/>
      <w:bookmarkStart w:id="5" w:name="_Toc27747388"/>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4"/>
      <w:bookmarkEnd w:id="5"/>
    </w:p>
    <w:p w:rsidR="008E24CD" w:rsidRPr="00B220C0" w:rsidRDefault="008E24CD" w:rsidP="008E24CD">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rsidR="008E24CD" w:rsidRPr="00B220C0" w:rsidRDefault="008E24CD" w:rsidP="008E24CD">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8E24CD" w:rsidRPr="00B220C0" w:rsidRDefault="008E24CD" w:rsidP="008E24CD">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8E24CD" w:rsidRPr="005F7EB0" w:rsidTr="00C27469">
        <w:trPr>
          <w:gridBefore w:val="1"/>
          <w:wBefore w:w="33" w:type="dxa"/>
          <w:cantSplit/>
          <w:jc w:val="center"/>
        </w:trPr>
        <w:tc>
          <w:tcPr>
            <w:tcW w:w="709"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8E24CD" w:rsidRPr="00B220C0" w:rsidRDefault="008E24CD" w:rsidP="00C27469">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8E24CD" w:rsidRPr="00B220C0" w:rsidRDefault="008E24CD" w:rsidP="00C27469">
            <w:pPr>
              <w:rPr>
                <w:rFonts w:eastAsia="Malgun Gothic"/>
                <w:lang w:val="en-US"/>
              </w:rPr>
            </w:pPr>
          </w:p>
        </w:tc>
      </w:tr>
      <w:tr w:rsidR="008E24CD" w:rsidRPr="005F7EB0" w:rsidTr="00C27469">
        <w:trPr>
          <w:cantSplit/>
          <w:jc w:val="center"/>
        </w:trPr>
        <w:tc>
          <w:tcPr>
            <w:tcW w:w="6009" w:type="dxa"/>
            <w:gridSpan w:val="10"/>
            <w:tcBorders>
              <w:top w:val="single" w:sz="4" w:space="0" w:color="auto"/>
              <w:left w:val="single" w:sz="4" w:space="0" w:color="auto"/>
              <w:bottom w:val="nil"/>
              <w:right w:val="single" w:sz="4" w:space="0" w:color="auto"/>
            </w:tcBorders>
          </w:tcPr>
          <w:p w:rsidR="008E24CD" w:rsidRPr="00B220C0" w:rsidRDefault="008E24CD" w:rsidP="00C27469">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8E24CD" w:rsidRPr="00B220C0" w:rsidRDefault="008E24CD" w:rsidP="00C27469">
            <w:pPr>
              <w:pStyle w:val="TAL"/>
              <w:rPr>
                <w:rFonts w:eastAsia="Malgun Gothic"/>
                <w:lang w:val="en-US"/>
              </w:rPr>
            </w:pPr>
            <w:r>
              <w:rPr>
                <w:rFonts w:eastAsia="Malgun Gothic"/>
                <w:lang w:val="en-US"/>
              </w:rPr>
              <w:t>octet 1</w:t>
            </w:r>
          </w:p>
        </w:tc>
      </w:tr>
      <w:tr w:rsidR="008E24CD" w:rsidRPr="005F7EB0" w:rsidTr="00C27469">
        <w:trPr>
          <w:cantSplit/>
          <w:jc w:val="center"/>
        </w:trPr>
        <w:tc>
          <w:tcPr>
            <w:tcW w:w="6009" w:type="dxa"/>
            <w:gridSpan w:val="10"/>
            <w:tcBorders>
              <w:top w:val="single" w:sz="4" w:space="0" w:color="auto"/>
              <w:left w:val="single" w:sz="4" w:space="0" w:color="auto"/>
              <w:bottom w:val="nil"/>
              <w:right w:val="single" w:sz="4" w:space="0" w:color="auto"/>
            </w:tcBorders>
            <w:hideMark/>
          </w:tcPr>
          <w:p w:rsidR="008E24CD" w:rsidRPr="00B220C0" w:rsidRDefault="008E24CD" w:rsidP="00C27469">
            <w:pPr>
              <w:pStyle w:val="TAC"/>
              <w:rPr>
                <w:rFonts w:eastAsia="Malgun Gothic"/>
                <w:lang w:val="en-US"/>
              </w:rPr>
            </w:pPr>
          </w:p>
          <w:p w:rsidR="008E24CD" w:rsidRPr="00B220C0" w:rsidRDefault="008E24CD" w:rsidP="00C27469">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8E24CD" w:rsidRPr="00B220C0" w:rsidRDefault="008E24CD" w:rsidP="00C27469">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8E24CD" w:rsidRPr="005F7EB0" w:rsidTr="00C27469">
        <w:trPr>
          <w:cantSplit/>
          <w:jc w:val="center"/>
        </w:trPr>
        <w:tc>
          <w:tcPr>
            <w:tcW w:w="6009" w:type="dxa"/>
            <w:gridSpan w:val="10"/>
            <w:tcBorders>
              <w:top w:val="nil"/>
              <w:left w:val="single" w:sz="4" w:space="0" w:color="auto"/>
              <w:bottom w:val="single" w:sz="4" w:space="0" w:color="auto"/>
              <w:right w:val="single" w:sz="4" w:space="0" w:color="auto"/>
            </w:tcBorders>
          </w:tcPr>
          <w:p w:rsidR="008E24CD" w:rsidRPr="00B220C0" w:rsidRDefault="008E24CD" w:rsidP="00C27469">
            <w:pPr>
              <w:pStyle w:val="TAC"/>
              <w:rPr>
                <w:rFonts w:eastAsia="Malgun Gothic"/>
                <w:lang w:val="en-US"/>
              </w:rPr>
            </w:pPr>
          </w:p>
        </w:tc>
        <w:tc>
          <w:tcPr>
            <w:tcW w:w="1539" w:type="dxa"/>
            <w:tcBorders>
              <w:top w:val="nil"/>
              <w:left w:val="nil"/>
              <w:bottom w:val="nil"/>
              <w:right w:val="nil"/>
            </w:tcBorders>
            <w:hideMark/>
          </w:tcPr>
          <w:p w:rsidR="008E24CD" w:rsidRPr="00B220C0" w:rsidRDefault="008E24CD" w:rsidP="00C27469">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8E24CD" w:rsidRPr="005F7EB0" w:rsidTr="00C27469">
        <w:trPr>
          <w:cantSplit/>
          <w:jc w:val="center"/>
        </w:trPr>
        <w:tc>
          <w:tcPr>
            <w:tcW w:w="6009" w:type="dxa"/>
            <w:gridSpan w:val="10"/>
            <w:tcBorders>
              <w:top w:val="single" w:sz="4" w:space="0" w:color="auto"/>
              <w:left w:val="single" w:sz="4" w:space="0" w:color="auto"/>
              <w:bottom w:val="nil"/>
              <w:right w:val="single" w:sz="4" w:space="0" w:color="auto"/>
            </w:tcBorders>
          </w:tcPr>
          <w:p w:rsidR="008E24CD" w:rsidRPr="00B220C0" w:rsidRDefault="008E24CD" w:rsidP="00C27469">
            <w:pPr>
              <w:pStyle w:val="TAC"/>
              <w:rPr>
                <w:rFonts w:eastAsia="Malgun Gothic"/>
                <w:lang w:val="en-US"/>
              </w:rPr>
            </w:pPr>
          </w:p>
        </w:tc>
        <w:tc>
          <w:tcPr>
            <w:tcW w:w="1539" w:type="dxa"/>
            <w:tcBorders>
              <w:top w:val="nil"/>
              <w:left w:val="single" w:sz="4" w:space="0" w:color="auto"/>
              <w:bottom w:val="nil"/>
              <w:right w:val="nil"/>
            </w:tcBorders>
            <w:hideMark/>
          </w:tcPr>
          <w:p w:rsidR="008E24CD" w:rsidRPr="00B220C0" w:rsidRDefault="008E24CD" w:rsidP="00C27469">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8E24CD" w:rsidRPr="005F7EB0" w:rsidTr="00C27469">
        <w:trPr>
          <w:cantSplit/>
          <w:jc w:val="center"/>
        </w:trPr>
        <w:tc>
          <w:tcPr>
            <w:tcW w:w="6009" w:type="dxa"/>
            <w:gridSpan w:val="10"/>
            <w:tcBorders>
              <w:top w:val="nil"/>
              <w:left w:val="single" w:sz="4" w:space="0" w:color="auto"/>
              <w:bottom w:val="nil"/>
              <w:right w:val="single" w:sz="4" w:space="0" w:color="auto"/>
            </w:tcBorders>
            <w:hideMark/>
          </w:tcPr>
          <w:p w:rsidR="008E24CD" w:rsidRPr="00B220C0" w:rsidRDefault="008E24CD" w:rsidP="00C27469">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8E24CD" w:rsidRPr="00B220C0" w:rsidRDefault="008E24CD" w:rsidP="00C27469">
            <w:pPr>
              <w:pStyle w:val="TAL"/>
              <w:rPr>
                <w:rFonts w:eastAsia="Malgun Gothic"/>
                <w:lang w:val="en-US"/>
              </w:rPr>
            </w:pPr>
          </w:p>
        </w:tc>
      </w:tr>
      <w:tr w:rsidR="008E24CD" w:rsidRPr="005F7EB0" w:rsidTr="00C27469">
        <w:trPr>
          <w:cantSplit/>
          <w:jc w:val="center"/>
        </w:trPr>
        <w:tc>
          <w:tcPr>
            <w:tcW w:w="6009" w:type="dxa"/>
            <w:gridSpan w:val="10"/>
            <w:tcBorders>
              <w:top w:val="nil"/>
              <w:left w:val="single" w:sz="4" w:space="0" w:color="auto"/>
              <w:bottom w:val="single" w:sz="4" w:space="0" w:color="auto"/>
              <w:right w:val="single" w:sz="4" w:space="0" w:color="auto"/>
            </w:tcBorders>
          </w:tcPr>
          <w:p w:rsidR="008E24CD" w:rsidRPr="00B220C0" w:rsidRDefault="008E24CD" w:rsidP="00C27469">
            <w:pPr>
              <w:pStyle w:val="TAC"/>
              <w:rPr>
                <w:rFonts w:eastAsia="Malgun Gothic"/>
                <w:lang w:val="en-US"/>
              </w:rPr>
            </w:pPr>
          </w:p>
        </w:tc>
        <w:tc>
          <w:tcPr>
            <w:tcW w:w="1539" w:type="dxa"/>
            <w:tcBorders>
              <w:top w:val="nil"/>
              <w:left w:val="single" w:sz="4" w:space="0" w:color="auto"/>
              <w:bottom w:val="nil"/>
              <w:right w:val="nil"/>
            </w:tcBorders>
            <w:hideMark/>
          </w:tcPr>
          <w:p w:rsidR="008E24CD" w:rsidRPr="00B220C0" w:rsidRDefault="008E24CD" w:rsidP="00C27469">
            <w:pPr>
              <w:pStyle w:val="TAL"/>
              <w:rPr>
                <w:rFonts w:eastAsia="Malgun Gothic"/>
                <w:lang w:val="en-US"/>
              </w:rPr>
            </w:pPr>
            <w:r w:rsidRPr="00B220C0">
              <w:rPr>
                <w:rFonts w:eastAsia="Malgun Gothic"/>
                <w:lang w:val="en-US"/>
              </w:rPr>
              <w:t>octet n</w:t>
            </w:r>
          </w:p>
        </w:tc>
      </w:tr>
    </w:tbl>
    <w:p w:rsidR="008E24CD" w:rsidRPr="00BD0557" w:rsidRDefault="008E24CD" w:rsidP="008E24C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E24CD" w:rsidTr="00C27469">
        <w:trPr>
          <w:gridBefore w:val="1"/>
          <w:wBefore w:w="28" w:type="dxa"/>
          <w:cantSplit/>
          <w:jc w:val="center"/>
        </w:trPr>
        <w:tc>
          <w:tcPr>
            <w:tcW w:w="70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8E24CD" w:rsidRDefault="008E24CD" w:rsidP="00C27469">
            <w:pPr>
              <w:rPr>
                <w:rFonts w:eastAsia="Malgun Gothic"/>
                <w:lang w:val="en-US"/>
              </w:rPr>
            </w:pPr>
          </w:p>
        </w:tc>
      </w:tr>
      <w:tr w:rsidR="008E24CD" w:rsidTr="00C27469">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4</w:t>
            </w:r>
          </w:p>
        </w:tc>
      </w:tr>
      <w:tr w:rsidR="008E24CD" w:rsidTr="00C2746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5</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x2</w:t>
            </w:r>
          </w:p>
        </w:tc>
      </w:tr>
      <w:tr w:rsidR="008E24CD" w:rsidTr="00C2746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x2+1</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x3</w:t>
            </w:r>
          </w:p>
        </w:tc>
      </w:tr>
      <w:tr w:rsidR="008E24CD" w:rsidTr="00C2746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r>
              <w:rPr>
                <w:rFonts w:eastAsia="Malgun Gothic"/>
              </w:rPr>
              <w:t>……</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w:t>
            </w:r>
          </w:p>
        </w:tc>
      </w:tr>
      <w:tr w:rsidR="008E24CD" w:rsidTr="00C2746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+1</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n</w:t>
            </w:r>
          </w:p>
        </w:tc>
      </w:tr>
    </w:tbl>
    <w:p w:rsidR="008E24CD" w:rsidRDefault="008E24CD" w:rsidP="008E24CD">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8E24CD" w:rsidTr="00C27469">
        <w:trPr>
          <w:gridBefore w:val="1"/>
          <w:wBefore w:w="28" w:type="dxa"/>
          <w:cantSplit/>
          <w:jc w:val="center"/>
        </w:trPr>
        <w:tc>
          <w:tcPr>
            <w:tcW w:w="70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8E24CD" w:rsidRDefault="008E24CD" w:rsidP="00C27469">
            <w:pPr>
              <w:rPr>
                <w:rFonts w:eastAsia="Malgun Gothic"/>
                <w:lang w:val="en-US"/>
              </w:rPr>
            </w:pPr>
          </w:p>
        </w:tc>
      </w:tr>
      <w:tr w:rsidR="008E24CD" w:rsidTr="00C27469">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bookmarkStart w:id="6" w:name="_Hlk531299992"/>
            <w:r>
              <w:rPr>
                <w:rFonts w:eastAsia="Malgun Gothic"/>
              </w:rPr>
              <w:t>Length of Payload container entry</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+1</w:t>
            </w:r>
          </w:p>
          <w:p w:rsidR="008E24CD" w:rsidRDefault="008E24CD" w:rsidP="00C27469">
            <w:pPr>
              <w:pStyle w:val="TAL"/>
              <w:rPr>
                <w:rFonts w:eastAsia="Malgun Gothic"/>
              </w:rPr>
            </w:pPr>
            <w:r>
              <w:rPr>
                <w:rFonts w:eastAsia="Malgun Gothic"/>
              </w:rPr>
              <w:t>octet xi +2</w:t>
            </w:r>
          </w:p>
        </w:tc>
      </w:tr>
      <w:tr w:rsidR="008E24CD" w:rsidTr="00C27469">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+3</w:t>
            </w:r>
          </w:p>
        </w:tc>
      </w:tr>
      <w:tr w:rsidR="008E24CD" w:rsidTr="00C2746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+4</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y2</w:t>
            </w:r>
          </w:p>
        </w:tc>
      </w:tr>
      <w:tr w:rsidR="008E24CD" w:rsidTr="00C2746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y2+1</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y3</w:t>
            </w:r>
          </w:p>
        </w:tc>
      </w:tr>
      <w:tr w:rsidR="008E24CD" w:rsidTr="00C2746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r>
              <w:rPr>
                <w:rFonts w:eastAsia="Malgun Gothic"/>
              </w:rPr>
              <w:t>…</w:t>
            </w:r>
          </w:p>
        </w:tc>
        <w:tc>
          <w:tcPr>
            <w:tcW w:w="1560" w:type="dxa"/>
            <w:gridSpan w:val="2"/>
            <w:tcBorders>
              <w:top w:val="nil"/>
              <w:left w:val="nil"/>
              <w:bottom w:val="nil"/>
              <w:right w:val="nil"/>
            </w:tcBorders>
          </w:tcPr>
          <w:p w:rsidR="008E24CD" w:rsidRDefault="008E24CD" w:rsidP="00C27469">
            <w:pPr>
              <w:pStyle w:val="TAL"/>
              <w:rPr>
                <w:rFonts w:eastAsia="Malgun Gothic"/>
              </w:rPr>
            </w:pPr>
          </w:p>
          <w:p w:rsidR="008E24CD" w:rsidRDefault="008E24CD" w:rsidP="00C27469">
            <w:pPr>
              <w:pStyle w:val="TAL"/>
              <w:rPr>
                <w:rFonts w:eastAsia="Malgun Gothic"/>
              </w:rPr>
            </w:pPr>
          </w:p>
        </w:tc>
      </w:tr>
      <w:tr w:rsidR="008E24CD" w:rsidTr="00C2746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yj+1</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z</w:t>
            </w:r>
          </w:p>
        </w:tc>
      </w:tr>
      <w:tr w:rsidR="008E24CD" w:rsidTr="00C27469">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z+1</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lang w:val="en-US"/>
              </w:rPr>
              <w:t>octet n</w:t>
            </w:r>
          </w:p>
        </w:tc>
      </w:tr>
    </w:tbl>
    <w:p w:rsidR="008E24CD" w:rsidRDefault="008E24CD" w:rsidP="008E24CD">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E24CD" w:rsidTr="00C27469">
        <w:trPr>
          <w:gridBefore w:val="1"/>
          <w:wBefore w:w="28" w:type="dxa"/>
          <w:cantSplit/>
          <w:jc w:val="center"/>
        </w:trPr>
        <w:tc>
          <w:tcPr>
            <w:tcW w:w="709" w:type="dxa"/>
            <w:tcBorders>
              <w:top w:val="nil"/>
              <w:left w:val="nil"/>
              <w:bottom w:val="nil"/>
              <w:right w:val="nil"/>
            </w:tcBorders>
          </w:tcPr>
          <w:bookmarkEnd w:id="6"/>
          <w:p w:rsidR="008E24CD" w:rsidRDefault="008E24CD" w:rsidP="00C27469">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8E24CD" w:rsidRDefault="008E24CD" w:rsidP="00C2746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8E24CD" w:rsidRDefault="008E24CD" w:rsidP="00C27469">
            <w:pPr>
              <w:rPr>
                <w:rFonts w:eastAsia="Malgun Gothic"/>
                <w:lang w:val="en-US"/>
              </w:rPr>
            </w:pPr>
          </w:p>
        </w:tc>
      </w:tr>
      <w:tr w:rsidR="008E24CD" w:rsidTr="00C2746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+4</w:t>
            </w:r>
          </w:p>
          <w:p w:rsidR="008E24CD" w:rsidRDefault="008E24CD" w:rsidP="00C27469">
            <w:pPr>
              <w:pStyle w:val="TAL"/>
              <w:rPr>
                <w:rFonts w:eastAsia="Malgun Gothic"/>
              </w:rPr>
            </w:pPr>
          </w:p>
        </w:tc>
      </w:tr>
      <w:tr w:rsidR="008E24CD" w:rsidTr="00C2746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+5</w:t>
            </w:r>
          </w:p>
          <w:p w:rsidR="008E24CD" w:rsidRDefault="008E24CD" w:rsidP="00C27469">
            <w:pPr>
              <w:pStyle w:val="TAL"/>
              <w:rPr>
                <w:rFonts w:eastAsia="Malgun Gothic"/>
              </w:rPr>
            </w:pPr>
          </w:p>
        </w:tc>
      </w:tr>
      <w:tr w:rsidR="008E24CD" w:rsidTr="00C2746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8E24CD" w:rsidRDefault="008E24CD" w:rsidP="00C27469">
            <w:pPr>
              <w:pStyle w:val="TAC"/>
              <w:rPr>
                <w:rFonts w:eastAsia="Malgun Gothic"/>
              </w:rPr>
            </w:pPr>
          </w:p>
          <w:p w:rsidR="008E24CD" w:rsidRDefault="008E24CD" w:rsidP="00C27469">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8E24CD" w:rsidRDefault="008E24CD" w:rsidP="00C27469">
            <w:pPr>
              <w:pStyle w:val="TAL"/>
              <w:rPr>
                <w:rFonts w:eastAsia="Malgun Gothic"/>
              </w:rPr>
            </w:pPr>
            <w:r>
              <w:rPr>
                <w:rFonts w:eastAsia="Malgun Gothic"/>
              </w:rPr>
              <w:t>octet xi +6</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rPr>
              <w:t>octet y2</w:t>
            </w:r>
          </w:p>
        </w:tc>
      </w:tr>
    </w:tbl>
    <w:p w:rsidR="008E24CD" w:rsidRDefault="008E24CD" w:rsidP="008E24CD">
      <w:pPr>
        <w:pStyle w:val="TF"/>
        <w:rPr>
          <w:rFonts w:eastAsia="Malgun Gothic"/>
        </w:rPr>
      </w:pPr>
      <w:r>
        <w:rPr>
          <w:rFonts w:eastAsia="Malgun Gothic"/>
        </w:rPr>
        <w:t>Figure 9.11.3.39.4: Optional IE</w:t>
      </w:r>
    </w:p>
    <w:p w:rsidR="008E24CD" w:rsidRPr="00B220C0" w:rsidRDefault="008E24CD" w:rsidP="008E24CD">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8E24CD" w:rsidRPr="005F7EB0" w:rsidTr="00C27469">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rsidR="008E24CD" w:rsidRPr="00B220C0" w:rsidRDefault="008E24CD" w:rsidP="00C27469">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8E24CD" w:rsidRPr="005F7EB0" w:rsidTr="00C27469">
        <w:trPr>
          <w:cantSplit/>
          <w:trHeight w:val="27"/>
          <w:jc w:val="center"/>
        </w:trPr>
        <w:tc>
          <w:tcPr>
            <w:tcW w:w="7087" w:type="dxa"/>
            <w:gridSpan w:val="3"/>
            <w:tcBorders>
              <w:top w:val="nil"/>
              <w:left w:val="single" w:sz="4" w:space="0" w:color="auto"/>
              <w:bottom w:val="nil"/>
              <w:right w:val="single" w:sz="4" w:space="0" w:color="auto"/>
            </w:tcBorders>
            <w:hideMark/>
          </w:tcPr>
          <w:p w:rsidR="008E24CD" w:rsidRDefault="008E24CD" w:rsidP="00C27469">
            <w:pPr>
              <w:pStyle w:val="TAL"/>
            </w:pPr>
          </w:p>
          <w:p w:rsidR="008E24CD" w:rsidRDefault="008E24CD" w:rsidP="00C27469">
            <w:pPr>
              <w:pStyle w:val="TAL"/>
            </w:pPr>
            <w:r>
              <w:t xml:space="preserve">If the payload container type is set to "SOR transparent container" and is included in the DL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rsidR="008E24CD" w:rsidRDefault="008E24CD" w:rsidP="00C27469">
            <w:pPr>
              <w:pStyle w:val="TAL"/>
            </w:pPr>
          </w:p>
          <w:p w:rsidR="008E24CD" w:rsidRDefault="008E24CD" w:rsidP="00C27469">
            <w:pPr>
              <w:pStyle w:val="TAL"/>
              <w:rPr>
                <w:rFonts w:eastAsia="Malgun Gothic"/>
                <w:lang w:val="en-US"/>
              </w:rPr>
            </w:pPr>
            <w:r>
              <w:t xml:space="preserve">If the payload container type is set to "SOR transparent container" and is included in the UL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rsidR="008E24CD" w:rsidRDefault="008E24CD" w:rsidP="00C27469">
            <w:pPr>
              <w:pStyle w:val="TAL"/>
              <w:rPr>
                <w:rFonts w:eastAsia="Malgun Gothic"/>
              </w:rPr>
            </w:pPr>
          </w:p>
          <w:p w:rsidR="008E24CD" w:rsidRDefault="008E24CD" w:rsidP="00C27469">
            <w:pPr>
              <w:pStyle w:val="TAL"/>
            </w:pPr>
            <w:r>
              <w:t xml:space="preserve">If the payload container type is set to "UE parameters update transparent container" and is included in the DL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rsidR="008E24CD" w:rsidRDefault="008E24CD" w:rsidP="00C27469">
            <w:pPr>
              <w:pStyle w:val="TAL"/>
            </w:pPr>
          </w:p>
          <w:p w:rsidR="008E24CD" w:rsidRDefault="008E24CD" w:rsidP="00C27469">
            <w:pPr>
              <w:pStyle w:val="TAL"/>
              <w:rPr>
                <w:rFonts w:eastAsia="Malgun Gothic"/>
                <w:lang w:val="en-US"/>
              </w:rPr>
            </w:pPr>
            <w:r>
              <w:t xml:space="preserve">If the payload container type is set to "UE parameters update transparent container" and is included in the UL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rsidR="008E24CD" w:rsidRDefault="008E24CD" w:rsidP="00C27469">
            <w:pPr>
              <w:pStyle w:val="TAL"/>
              <w:rPr>
                <w:rFonts w:eastAsia="Malgun Gothic"/>
              </w:rPr>
            </w:pPr>
          </w:p>
          <w:p w:rsidR="008E24CD" w:rsidRDefault="008E24CD" w:rsidP="00C27469">
            <w:pPr>
              <w:pStyle w:val="TAL"/>
              <w:rPr>
                <w:lang w:val="en-US"/>
              </w:rPr>
            </w:pPr>
            <w:r w:rsidRPr="00C477D3">
              <w:t xml:space="preserve">If the payload container type is </w:t>
            </w:r>
            <w:r>
              <w:t>set to "</w:t>
            </w:r>
            <w:r w:rsidRPr="00C477D3">
              <w:t>SMS</w:t>
            </w:r>
            <w:r>
              <w:t>"</w:t>
            </w:r>
            <w:r w:rsidRPr="00C477D3">
              <w:t xml:space="preserve">, the payload container contents contain an SMS message (i.e. CP-DATA, CP-ACK or CP-ERROR) as defined in </w:t>
            </w:r>
            <w:proofErr w:type="spellStart"/>
            <w:r w:rsidRPr="00C477D3">
              <w:t>subclause</w:t>
            </w:r>
            <w:proofErr w:type="spellEnd"/>
            <w:r w:rsidRPr="00C477D3">
              <w:t> 7.2 in 3GPP TS 24.011 [13].</w:t>
            </w:r>
          </w:p>
          <w:p w:rsidR="008E24CD" w:rsidRDefault="008E24CD" w:rsidP="00C27469">
            <w:pPr>
              <w:pStyle w:val="TAL"/>
              <w:rPr>
                <w:lang w:val="en-US"/>
              </w:rPr>
            </w:pPr>
          </w:p>
          <w:p w:rsidR="008E24CD" w:rsidRDefault="008E24CD" w:rsidP="00C27469">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w:t>
            </w:r>
            <w:proofErr w:type="spellStart"/>
            <w:r>
              <w:t>subclause</w:t>
            </w:r>
            <w:proofErr w:type="spellEnd"/>
            <w:r>
              <w:t> 9.9.4.24 in 3GPP TS 24.301</w:t>
            </w:r>
            <w:r w:rsidRPr="003168A2">
              <w:t> [1</w:t>
            </w:r>
            <w:r>
              <w:t>5</w:t>
            </w:r>
            <w:r w:rsidRPr="003168A2">
              <w:t>]</w:t>
            </w:r>
            <w:r>
              <w:t>) except that the first three octets are not included.</w:t>
            </w:r>
          </w:p>
          <w:p w:rsidR="008E24CD" w:rsidRDefault="008E24CD" w:rsidP="00C27469">
            <w:pPr>
              <w:pStyle w:val="TAL"/>
              <w:rPr>
                <w:rFonts w:eastAsia="Malgun Gothic"/>
              </w:rPr>
            </w:pPr>
          </w:p>
          <w:p w:rsidR="008E24CD" w:rsidRDefault="008E24CD" w:rsidP="00C27469">
            <w:pPr>
              <w:pStyle w:val="TAL"/>
              <w:rPr>
                <w:rFonts w:eastAsia="Malgun Gothic"/>
                <w:lang w:val="en-US"/>
              </w:rPr>
            </w:pPr>
            <w:r>
              <w:t>If the payload container type is set to "</w:t>
            </w:r>
            <w:r w:rsidRPr="00C41E96">
              <w:rPr>
                <w:rFonts w:eastAsia="Malgun Gothic"/>
              </w:rPr>
              <w:t>SMS</w:t>
            </w:r>
            <w:r>
              <w:t xml:space="preserve">" and is included in the CONTROL PLANE SERVICE REQUEST message, the payload container contents are coded the same way as the contents of the NAS message container IE (see </w:t>
            </w:r>
            <w:proofErr w:type="spellStart"/>
            <w:r>
              <w:t>subclause</w:t>
            </w:r>
            <w:proofErr w:type="spellEnd"/>
            <w:r>
              <w:t> 9.9.3.22 in 3GPP TS 24.301</w:t>
            </w:r>
            <w:r w:rsidRPr="003168A2">
              <w:t> [1</w:t>
            </w:r>
            <w:r>
              <w:t>5</w:t>
            </w:r>
            <w:r w:rsidRPr="003168A2">
              <w:t>]</w:t>
            </w:r>
            <w:r>
              <w:t xml:space="preserve">) except that the first </w:t>
            </w:r>
            <w:ins w:id="7" w:author="Huawei-SL1" w:date="2020-02-24T11:22:00Z">
              <w:r w:rsidR="005A2DA0">
                <w:t>two</w:t>
              </w:r>
            </w:ins>
            <w:del w:id="8" w:author="Huawei-SL1" w:date="2020-02-24T11:21:00Z">
              <w:r w:rsidDel="005A2DA0">
                <w:delText>three</w:delText>
              </w:r>
            </w:del>
            <w:r>
              <w:t xml:space="preserve"> octets are not included.</w:t>
            </w:r>
          </w:p>
          <w:p w:rsidR="008E24CD" w:rsidRDefault="008E24CD" w:rsidP="00C27469">
            <w:pPr>
              <w:pStyle w:val="TAL"/>
              <w:rPr>
                <w:rFonts w:eastAsia="Malgun Gothic"/>
              </w:rPr>
            </w:pPr>
          </w:p>
          <w:p w:rsidR="008E24CD" w:rsidRDefault="008E24CD" w:rsidP="00C27469">
            <w:pPr>
              <w:pStyle w:val="TAL"/>
            </w:pPr>
            <w:r w:rsidRPr="008E1275">
              <w:t>The coding of Payload container contents is dependent on the particular application</w:t>
            </w:r>
            <w:r>
              <w:t>.</w:t>
            </w:r>
          </w:p>
          <w:p w:rsidR="008E24CD" w:rsidRDefault="008E24CD" w:rsidP="00C27469">
            <w:pPr>
              <w:pStyle w:val="TAL"/>
            </w:pPr>
          </w:p>
          <w:p w:rsidR="008E24CD" w:rsidRDefault="008E24CD" w:rsidP="00C27469">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rsidR="008E24CD" w:rsidRPr="00EB2B11" w:rsidRDefault="008E24CD" w:rsidP="00C27469">
            <w:pPr>
              <w:pStyle w:val="TAL"/>
              <w:rPr>
                <w:rFonts w:eastAsia="Malgun Gothic"/>
              </w:rPr>
            </w:pPr>
          </w:p>
        </w:tc>
      </w:tr>
      <w:tr w:rsidR="008E24CD" w:rsidTr="00C27469">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8E24CD" w:rsidRDefault="008E24CD" w:rsidP="00C27469">
            <w:pPr>
              <w:pStyle w:val="TAL"/>
              <w:rPr>
                <w:rFonts w:eastAsia="Malgun Gothic"/>
              </w:rPr>
            </w:pPr>
            <w:r>
              <w:rPr>
                <w:rFonts w:eastAsia="Malgun Gothic"/>
              </w:rPr>
              <w:t>Payload container entry</w:t>
            </w:r>
          </w:p>
          <w:p w:rsidR="008E24CD" w:rsidRDefault="008E24CD" w:rsidP="00C27469">
            <w:pPr>
              <w:pStyle w:val="TAL"/>
              <w:rPr>
                <w:rFonts w:eastAsia="Malgun Gothic"/>
              </w:rPr>
            </w:pPr>
          </w:p>
          <w:p w:rsidR="008E24CD" w:rsidRDefault="008E24CD" w:rsidP="00C27469">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 xml:space="preserve">as described in </w:t>
            </w:r>
            <w:proofErr w:type="spellStart"/>
            <w:r w:rsidRPr="00EF6B2F">
              <w:rPr>
                <w:rFonts w:eastAsia="Malgun Gothic"/>
              </w:rPr>
              <w:t>subclause</w:t>
            </w:r>
            <w:proofErr w:type="spellEnd"/>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 xml:space="preserve">rror handlings for optional IEs specified in </w:t>
            </w:r>
            <w:proofErr w:type="spellStart"/>
            <w:r>
              <w:rPr>
                <w:rFonts w:eastAsia="Malgun Gothic"/>
              </w:rPr>
              <w:t>sub</w:t>
            </w:r>
            <w:r w:rsidRPr="0094103E">
              <w:rPr>
                <w:rFonts w:eastAsia="Malgun Gothic"/>
              </w:rPr>
              <w:t>clause</w:t>
            </w:r>
            <w:r>
              <w:rPr>
                <w:rFonts w:eastAsia="Malgun Gothic"/>
              </w:rPr>
              <w:t>s</w:t>
            </w:r>
            <w:proofErr w:type="spellEnd"/>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rsidR="008E24CD" w:rsidRDefault="008E24CD" w:rsidP="00C27469">
            <w:pPr>
              <w:pStyle w:val="TAL"/>
              <w:rPr>
                <w:rFonts w:eastAsia="Malgun Gothic"/>
              </w:rPr>
            </w:pPr>
          </w:p>
        </w:tc>
      </w:tr>
      <w:tr w:rsidR="008E24CD" w:rsidTr="00C27469">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8E24CD" w:rsidRDefault="008E24CD" w:rsidP="00C27469">
            <w:pPr>
              <w:pStyle w:val="TAL"/>
              <w:rPr>
                <w:rFonts w:eastAsia="Malgun Gothic"/>
              </w:rPr>
            </w:pPr>
            <w:r>
              <w:rPr>
                <w:rFonts w:eastAsia="Malgun Gothic"/>
              </w:rPr>
              <w:lastRenderedPageBreak/>
              <w:t>Optional IEs</w:t>
            </w:r>
          </w:p>
          <w:p w:rsidR="008E24CD" w:rsidRDefault="008E24CD" w:rsidP="00C27469">
            <w:pPr>
              <w:pStyle w:val="TAL"/>
              <w:rPr>
                <w:rFonts w:eastAsia="Malgun Gothic"/>
              </w:rPr>
            </w:pPr>
          </w:p>
          <w:p w:rsidR="008E24CD" w:rsidRDefault="008E24CD" w:rsidP="00C27469">
            <w:pPr>
              <w:pStyle w:val="TAL"/>
            </w:pPr>
            <w:r>
              <w:rPr>
                <w:rFonts w:eastAsia="Malgun Gothic"/>
              </w:rPr>
              <w:t>Type of optional IE</w:t>
            </w:r>
            <w:r>
              <w:t xml:space="preserve"> (octet </w:t>
            </w:r>
            <w:r>
              <w:rPr>
                <w:rFonts w:eastAsia="Malgun Gothic"/>
              </w:rPr>
              <w:t>xi +4</w:t>
            </w:r>
            <w:r>
              <w:t>)</w:t>
            </w:r>
          </w:p>
          <w:p w:rsidR="008E24CD" w:rsidRDefault="008E24CD" w:rsidP="00C27469">
            <w:pPr>
              <w:pStyle w:val="TAL"/>
            </w:pPr>
            <w:r>
              <w:t>This field contains the IEI of the optional IE.</w:t>
            </w:r>
          </w:p>
          <w:p w:rsidR="008E24CD" w:rsidRDefault="008E24CD" w:rsidP="00C27469">
            <w:pPr>
              <w:pStyle w:val="TAL"/>
            </w:pPr>
          </w:p>
          <w:p w:rsidR="008E24CD" w:rsidRDefault="008E24CD" w:rsidP="00C27469">
            <w:pPr>
              <w:pStyle w:val="TAL"/>
              <w:rPr>
                <w:rFonts w:eastAsia="Malgun Gothic"/>
              </w:rPr>
            </w:pPr>
            <w:r>
              <w:rPr>
                <w:rFonts w:eastAsia="Malgun Gothic"/>
              </w:rPr>
              <w:t xml:space="preserve">Length of optional </w:t>
            </w:r>
            <w:r>
              <w:t xml:space="preserve">IE (octet </w:t>
            </w:r>
            <w:r>
              <w:rPr>
                <w:rFonts w:eastAsia="Malgun Gothic"/>
              </w:rPr>
              <w:t>xi+5</w:t>
            </w:r>
            <w:r>
              <w:t>)</w:t>
            </w:r>
          </w:p>
          <w:p w:rsidR="008E24CD" w:rsidRDefault="008E24CD" w:rsidP="00C27469">
            <w:pPr>
              <w:pStyle w:val="TAL"/>
            </w:pPr>
            <w:r>
              <w:t>This field indicates binary coded length of the value of the optional IE entry.</w:t>
            </w:r>
          </w:p>
          <w:p w:rsidR="008E24CD" w:rsidRDefault="008E24CD" w:rsidP="00C27469">
            <w:pPr>
              <w:pStyle w:val="TAL"/>
              <w:rPr>
                <w:rFonts w:eastAsia="Malgun Gothic"/>
              </w:rPr>
            </w:pPr>
          </w:p>
          <w:p w:rsidR="008E24CD" w:rsidRDefault="008E24CD" w:rsidP="00C27469">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8E24CD" w:rsidRDefault="008E24CD" w:rsidP="00C27469">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rsidR="008E24CD" w:rsidRDefault="008E24CD" w:rsidP="00C27469">
            <w:pPr>
              <w:pStyle w:val="TAL"/>
            </w:pPr>
          </w:p>
        </w:tc>
      </w:tr>
      <w:tr w:rsidR="008E24CD" w:rsidTr="00C27469">
        <w:trPr>
          <w:cantSplit/>
          <w:trHeight w:val="208"/>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rsidR="008E24CD" w:rsidRDefault="008E24CD" w:rsidP="00C27469">
            <w:pPr>
              <w:pStyle w:val="TAL"/>
              <w:rPr>
                <w:rFonts w:eastAsia="Malgun Gothic"/>
              </w:rPr>
            </w:pPr>
            <w:r>
              <w:rPr>
                <w:rFonts w:eastAsia="Malgun Gothic"/>
                <w:lang w:val="en-US"/>
              </w:rPr>
              <w:t>Optional IE reference</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12</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PDU session ID</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 xml:space="preserve">PDU session identity 2 (see </w:t>
            </w:r>
            <w:proofErr w:type="spellStart"/>
            <w:r>
              <w:t>subclause</w:t>
            </w:r>
            <w:proofErr w:type="spellEnd"/>
            <w:r>
              <w:rPr>
                <w:rFonts w:eastAsia="Malgun Gothic"/>
                <w:lang w:val="en-US"/>
              </w:rPr>
              <w:t> </w:t>
            </w:r>
            <w:r>
              <w:t>9.11.3.41)</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24</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Additional information</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 xml:space="preserve">Additional information (see </w:t>
            </w:r>
            <w:proofErr w:type="spellStart"/>
            <w:r>
              <w:t>subclause</w:t>
            </w:r>
            <w:proofErr w:type="spellEnd"/>
            <w:r>
              <w:rPr>
                <w:rFonts w:eastAsia="Malgun Gothic"/>
                <w:lang w:val="en-US"/>
              </w:rPr>
              <w:t> </w:t>
            </w:r>
            <w:r>
              <w:t>9.11.2.1)</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58</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5GMM cause</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 xml:space="preserve">5GMM cause (see </w:t>
            </w:r>
            <w:proofErr w:type="spellStart"/>
            <w:r>
              <w:t>subclause</w:t>
            </w:r>
            <w:proofErr w:type="spellEnd"/>
            <w:r>
              <w:rPr>
                <w:rFonts w:eastAsia="Malgun Gothic"/>
                <w:lang w:val="en-US"/>
              </w:rPr>
              <w:t> </w:t>
            </w:r>
            <w:r>
              <w:t>9.11.3.2)</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37</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Back-off timer value</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 xml:space="preserve">GPRS timer 3 (see </w:t>
            </w:r>
            <w:proofErr w:type="spellStart"/>
            <w:r>
              <w:t>subclause</w:t>
            </w:r>
            <w:proofErr w:type="spellEnd"/>
            <w:r>
              <w:rPr>
                <w:rFonts w:eastAsia="Malgun Gothic"/>
                <w:lang w:val="en-US"/>
              </w:rPr>
              <w:t> </w:t>
            </w:r>
            <w:r>
              <w:t>9.11.2.5)</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59</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Old PDU session ID</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 xml:space="preserve">PDU session identity (see </w:t>
            </w:r>
            <w:proofErr w:type="spellStart"/>
            <w:r>
              <w:t>subclause</w:t>
            </w:r>
            <w:proofErr w:type="spellEnd"/>
            <w:r>
              <w:rPr>
                <w:rFonts w:eastAsia="Malgun Gothic"/>
                <w:lang w:val="en-US"/>
              </w:rPr>
              <w:t> </w:t>
            </w:r>
            <w:r>
              <w:t>2 9.11.3.41)</w:t>
            </w:r>
          </w:p>
        </w:tc>
      </w:tr>
      <w:tr w:rsidR="008E24CD" w:rsidTr="00C27469">
        <w:trPr>
          <w:cantSplit/>
          <w:trHeight w:val="207"/>
          <w:jc w:val="center"/>
        </w:trPr>
        <w:tc>
          <w:tcPr>
            <w:tcW w:w="614" w:type="dxa"/>
            <w:tcBorders>
              <w:top w:val="nil"/>
              <w:left w:val="single" w:sz="4" w:space="0" w:color="auto"/>
              <w:right w:val="single" w:sz="4" w:space="0" w:color="auto"/>
            </w:tcBorders>
          </w:tcPr>
          <w:p w:rsidR="008E24CD" w:rsidRDefault="008E24CD" w:rsidP="00C27469">
            <w:pPr>
              <w:pStyle w:val="TAL"/>
              <w:rPr>
                <w:rFonts w:eastAsia="Malgun Gothic"/>
              </w:rPr>
            </w:pPr>
            <w:r>
              <w:t>80</w:t>
            </w:r>
          </w:p>
        </w:tc>
        <w:tc>
          <w:tcPr>
            <w:tcW w:w="1890" w:type="dxa"/>
            <w:tcBorders>
              <w:top w:val="nil"/>
              <w:left w:val="single" w:sz="4" w:space="0" w:color="auto"/>
              <w:right w:val="single" w:sz="4" w:space="0" w:color="auto"/>
            </w:tcBorders>
          </w:tcPr>
          <w:p w:rsidR="008E24CD" w:rsidRDefault="008E24CD" w:rsidP="00C27469">
            <w:pPr>
              <w:pStyle w:val="TAL"/>
              <w:rPr>
                <w:rFonts w:eastAsia="Malgun Gothic"/>
              </w:rPr>
            </w:pPr>
            <w:r>
              <w:t>Request type</w:t>
            </w:r>
          </w:p>
        </w:tc>
        <w:tc>
          <w:tcPr>
            <w:tcW w:w="4583" w:type="dxa"/>
            <w:tcBorders>
              <w:top w:val="nil"/>
              <w:left w:val="single" w:sz="4" w:space="0" w:color="auto"/>
              <w:right w:val="single" w:sz="4" w:space="0" w:color="auto"/>
            </w:tcBorders>
          </w:tcPr>
          <w:p w:rsidR="008E24CD" w:rsidRPr="00920167" w:rsidRDefault="008E24CD" w:rsidP="00C27469">
            <w:pPr>
              <w:pStyle w:val="TAL"/>
              <w:rPr>
                <w:rFonts w:eastAsia="Times New Roman"/>
              </w:rPr>
            </w:pPr>
            <w:r>
              <w:t xml:space="preserve">Request type (see </w:t>
            </w:r>
            <w:proofErr w:type="spellStart"/>
            <w:r>
              <w:t>subclause</w:t>
            </w:r>
            <w:proofErr w:type="spellEnd"/>
            <w:r>
              <w:rPr>
                <w:rFonts w:eastAsia="Malgun Gothic"/>
                <w:lang w:val="en-US"/>
              </w:rPr>
              <w:t> </w:t>
            </w:r>
            <w:r>
              <w:t>9.11.3.47)</w:t>
            </w:r>
          </w:p>
        </w:tc>
      </w:tr>
      <w:tr w:rsidR="008E24CD" w:rsidTr="00C27469">
        <w:trPr>
          <w:cantSplit/>
          <w:trHeight w:val="207"/>
          <w:jc w:val="center"/>
        </w:trPr>
        <w:tc>
          <w:tcPr>
            <w:tcW w:w="614" w:type="dxa"/>
            <w:tcBorders>
              <w:top w:val="nil"/>
              <w:left w:val="single" w:sz="4" w:space="0" w:color="auto"/>
              <w:bottom w:val="nil"/>
              <w:right w:val="single" w:sz="4" w:space="0" w:color="auto"/>
            </w:tcBorders>
          </w:tcPr>
          <w:p w:rsidR="008E24CD" w:rsidRDefault="008E24CD" w:rsidP="00C27469">
            <w:pPr>
              <w:pStyle w:val="TAL"/>
              <w:rPr>
                <w:rFonts w:eastAsia="Malgun Gothic"/>
              </w:rPr>
            </w:pPr>
            <w:r>
              <w:t>22</w:t>
            </w:r>
          </w:p>
        </w:tc>
        <w:tc>
          <w:tcPr>
            <w:tcW w:w="1890" w:type="dxa"/>
            <w:tcBorders>
              <w:top w:val="nil"/>
              <w:left w:val="single" w:sz="4" w:space="0" w:color="auto"/>
              <w:bottom w:val="nil"/>
              <w:right w:val="single" w:sz="4" w:space="0" w:color="auto"/>
            </w:tcBorders>
          </w:tcPr>
          <w:p w:rsidR="008E24CD" w:rsidRDefault="008E24CD" w:rsidP="00C27469">
            <w:pPr>
              <w:pStyle w:val="TAL"/>
              <w:rPr>
                <w:rFonts w:eastAsia="Malgun Gothic"/>
              </w:rPr>
            </w:pPr>
            <w:r>
              <w:t>S-NSSAI</w:t>
            </w:r>
          </w:p>
        </w:tc>
        <w:tc>
          <w:tcPr>
            <w:tcW w:w="4583" w:type="dxa"/>
            <w:tcBorders>
              <w:top w:val="nil"/>
              <w:left w:val="single" w:sz="4" w:space="0" w:color="auto"/>
              <w:bottom w:val="nil"/>
              <w:right w:val="single" w:sz="4" w:space="0" w:color="auto"/>
            </w:tcBorders>
          </w:tcPr>
          <w:p w:rsidR="008E24CD" w:rsidRPr="00920167" w:rsidRDefault="008E24CD" w:rsidP="00C27469">
            <w:pPr>
              <w:pStyle w:val="TAL"/>
              <w:rPr>
                <w:rFonts w:eastAsia="Times New Roman"/>
              </w:rPr>
            </w:pPr>
            <w:r>
              <w:t xml:space="preserve">S-NSSAI (see </w:t>
            </w:r>
            <w:proofErr w:type="spellStart"/>
            <w:r>
              <w:t>subclause</w:t>
            </w:r>
            <w:proofErr w:type="spellEnd"/>
            <w:r>
              <w:rPr>
                <w:rFonts w:eastAsia="Malgun Gothic"/>
                <w:lang w:val="en-US"/>
              </w:rPr>
              <w:t> </w:t>
            </w:r>
            <w:r>
              <w:t>9.11.2.8)</w:t>
            </w:r>
          </w:p>
        </w:tc>
      </w:tr>
      <w:tr w:rsidR="008E24CD" w:rsidTr="00C27469">
        <w:trPr>
          <w:cantSplit/>
          <w:trHeight w:val="207"/>
          <w:jc w:val="center"/>
        </w:trPr>
        <w:tc>
          <w:tcPr>
            <w:tcW w:w="614" w:type="dxa"/>
            <w:tcBorders>
              <w:top w:val="nil"/>
              <w:left w:val="single" w:sz="4" w:space="0" w:color="auto"/>
              <w:bottom w:val="nil"/>
              <w:right w:val="single" w:sz="4" w:space="0" w:color="auto"/>
            </w:tcBorders>
          </w:tcPr>
          <w:p w:rsidR="008E24CD" w:rsidRDefault="008E24CD" w:rsidP="00C27469">
            <w:pPr>
              <w:pStyle w:val="TAL"/>
              <w:rPr>
                <w:rFonts w:eastAsia="Malgun Gothic"/>
              </w:rPr>
            </w:pPr>
            <w:r>
              <w:t>25</w:t>
            </w:r>
          </w:p>
        </w:tc>
        <w:tc>
          <w:tcPr>
            <w:tcW w:w="1890" w:type="dxa"/>
            <w:tcBorders>
              <w:top w:val="nil"/>
              <w:left w:val="single" w:sz="4" w:space="0" w:color="auto"/>
              <w:bottom w:val="nil"/>
              <w:right w:val="single" w:sz="4" w:space="0" w:color="auto"/>
            </w:tcBorders>
          </w:tcPr>
          <w:p w:rsidR="008E24CD" w:rsidRDefault="008E24CD" w:rsidP="00C27469">
            <w:pPr>
              <w:pStyle w:val="TAL"/>
              <w:rPr>
                <w:rFonts w:eastAsia="Malgun Gothic"/>
              </w:rPr>
            </w:pPr>
            <w:r>
              <w:t>DNN</w:t>
            </w:r>
          </w:p>
        </w:tc>
        <w:tc>
          <w:tcPr>
            <w:tcW w:w="4583" w:type="dxa"/>
            <w:tcBorders>
              <w:top w:val="nil"/>
              <w:left w:val="single" w:sz="4" w:space="0" w:color="auto"/>
              <w:bottom w:val="nil"/>
              <w:right w:val="single" w:sz="4" w:space="0" w:color="auto"/>
            </w:tcBorders>
          </w:tcPr>
          <w:p w:rsidR="008E24CD" w:rsidRPr="00920167" w:rsidRDefault="008E24CD" w:rsidP="00C27469">
            <w:pPr>
              <w:pStyle w:val="TAL"/>
              <w:rPr>
                <w:rFonts w:eastAsia="Times New Roman"/>
              </w:rPr>
            </w:pPr>
            <w:r>
              <w:t xml:space="preserve">DNN (see </w:t>
            </w:r>
            <w:proofErr w:type="spellStart"/>
            <w:r>
              <w:t>subclause</w:t>
            </w:r>
            <w:proofErr w:type="spellEnd"/>
            <w:r>
              <w:rPr>
                <w:rFonts w:eastAsia="Malgun Gothic"/>
                <w:lang w:val="en-US"/>
              </w:rPr>
              <w:t> </w:t>
            </w:r>
            <w:r>
              <w:t>9.11.2.1B)</w:t>
            </w:r>
          </w:p>
        </w:tc>
      </w:tr>
      <w:tr w:rsidR="008E24CD" w:rsidTr="00C27469">
        <w:trPr>
          <w:cantSplit/>
          <w:trHeight w:val="207"/>
          <w:jc w:val="center"/>
        </w:trPr>
        <w:tc>
          <w:tcPr>
            <w:tcW w:w="614" w:type="dxa"/>
            <w:tcBorders>
              <w:top w:val="nil"/>
              <w:left w:val="single" w:sz="4" w:space="0" w:color="auto"/>
              <w:bottom w:val="single" w:sz="4" w:space="0" w:color="auto"/>
              <w:right w:val="single" w:sz="4" w:space="0" w:color="auto"/>
            </w:tcBorders>
          </w:tcPr>
          <w:p w:rsidR="008E24CD" w:rsidRDefault="008E24CD" w:rsidP="00C27469">
            <w:pPr>
              <w:pStyle w:val="TAL"/>
            </w:pPr>
            <w:r>
              <w:t>F0</w:t>
            </w:r>
          </w:p>
        </w:tc>
        <w:tc>
          <w:tcPr>
            <w:tcW w:w="1890" w:type="dxa"/>
            <w:tcBorders>
              <w:top w:val="nil"/>
              <w:left w:val="single" w:sz="4" w:space="0" w:color="auto"/>
              <w:bottom w:val="single" w:sz="4" w:space="0" w:color="auto"/>
              <w:right w:val="single" w:sz="4" w:space="0" w:color="auto"/>
            </w:tcBorders>
          </w:tcPr>
          <w:p w:rsidR="008E24CD" w:rsidRDefault="008E24CD" w:rsidP="00C27469">
            <w:pPr>
              <w:pStyle w:val="TAL"/>
            </w:pPr>
            <w:r>
              <w:t>Release assistance indication</w:t>
            </w:r>
          </w:p>
        </w:tc>
        <w:tc>
          <w:tcPr>
            <w:tcW w:w="4583" w:type="dxa"/>
            <w:tcBorders>
              <w:top w:val="nil"/>
              <w:left w:val="single" w:sz="4" w:space="0" w:color="auto"/>
              <w:bottom w:val="single" w:sz="4" w:space="0" w:color="auto"/>
              <w:right w:val="single" w:sz="4" w:space="0" w:color="auto"/>
            </w:tcBorders>
          </w:tcPr>
          <w:p w:rsidR="008E24CD" w:rsidRDefault="008E24CD" w:rsidP="00C27469">
            <w:pPr>
              <w:pStyle w:val="TAL"/>
            </w:pPr>
            <w:r>
              <w:t xml:space="preserve">Release assistance indication (see </w:t>
            </w:r>
            <w:proofErr w:type="spellStart"/>
            <w:r>
              <w:t>subclause</w:t>
            </w:r>
            <w:proofErr w:type="spellEnd"/>
            <w:r>
              <w:rPr>
                <w:rFonts w:eastAsia="Malgun Gothic"/>
                <w:lang w:val="en-US"/>
              </w:rPr>
              <w:t> </w:t>
            </w:r>
            <w:r>
              <w:t>9.11.3.46A)</w:t>
            </w:r>
          </w:p>
        </w:tc>
      </w:tr>
    </w:tbl>
    <w:p w:rsidR="008E24CD" w:rsidRPr="00B220C0" w:rsidRDefault="008E24CD" w:rsidP="008E24CD">
      <w:pPr>
        <w:rPr>
          <w:rFonts w:eastAsia="Malgun Gothic"/>
          <w:lang w:val="en-US"/>
        </w:rPr>
      </w:pP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2F6" w:rsidRDefault="002322F6">
      <w:r>
        <w:separator/>
      </w:r>
    </w:p>
  </w:endnote>
  <w:endnote w:type="continuationSeparator" w:id="0">
    <w:p w:rsidR="002322F6" w:rsidRDefault="0023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2F6" w:rsidRDefault="002322F6">
      <w:r>
        <w:separator/>
      </w:r>
    </w:p>
  </w:footnote>
  <w:footnote w:type="continuationSeparator" w:id="0">
    <w:p w:rsidR="002322F6" w:rsidRDefault="00232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8C"/>
    <w:rsid w:val="000274EA"/>
    <w:rsid w:val="000903C6"/>
    <w:rsid w:val="000A1F6F"/>
    <w:rsid w:val="000A6394"/>
    <w:rsid w:val="000B4CB5"/>
    <w:rsid w:val="000B7FED"/>
    <w:rsid w:val="000C038A"/>
    <w:rsid w:val="000C6598"/>
    <w:rsid w:val="00103EF4"/>
    <w:rsid w:val="00143DCF"/>
    <w:rsid w:val="00145D43"/>
    <w:rsid w:val="00160B33"/>
    <w:rsid w:val="00192C46"/>
    <w:rsid w:val="001A08B3"/>
    <w:rsid w:val="001A7B60"/>
    <w:rsid w:val="001B52F0"/>
    <w:rsid w:val="001B7A65"/>
    <w:rsid w:val="001E0F00"/>
    <w:rsid w:val="001E41F3"/>
    <w:rsid w:val="00227EAD"/>
    <w:rsid w:val="002322F6"/>
    <w:rsid w:val="0026004D"/>
    <w:rsid w:val="002640DD"/>
    <w:rsid w:val="00275D12"/>
    <w:rsid w:val="00284FEB"/>
    <w:rsid w:val="002860C4"/>
    <w:rsid w:val="002959F6"/>
    <w:rsid w:val="002A1ABE"/>
    <w:rsid w:val="002A47BF"/>
    <w:rsid w:val="002B5741"/>
    <w:rsid w:val="00305409"/>
    <w:rsid w:val="00353723"/>
    <w:rsid w:val="003609EF"/>
    <w:rsid w:val="0036231A"/>
    <w:rsid w:val="003674C0"/>
    <w:rsid w:val="00374DD4"/>
    <w:rsid w:val="003E1A36"/>
    <w:rsid w:val="00410371"/>
    <w:rsid w:val="004242F1"/>
    <w:rsid w:val="004B75B7"/>
    <w:rsid w:val="004E1669"/>
    <w:rsid w:val="0051580D"/>
    <w:rsid w:val="00547111"/>
    <w:rsid w:val="00570453"/>
    <w:rsid w:val="00592D74"/>
    <w:rsid w:val="005A2DA0"/>
    <w:rsid w:val="005E2C44"/>
    <w:rsid w:val="00606E5C"/>
    <w:rsid w:val="00621188"/>
    <w:rsid w:val="006257ED"/>
    <w:rsid w:val="00634282"/>
    <w:rsid w:val="006455D1"/>
    <w:rsid w:val="00695808"/>
    <w:rsid w:val="006B46FB"/>
    <w:rsid w:val="006E21FB"/>
    <w:rsid w:val="006E5AB3"/>
    <w:rsid w:val="007546B6"/>
    <w:rsid w:val="00792342"/>
    <w:rsid w:val="007977A8"/>
    <w:rsid w:val="007B3C4C"/>
    <w:rsid w:val="007B512A"/>
    <w:rsid w:val="007C2097"/>
    <w:rsid w:val="007D6A07"/>
    <w:rsid w:val="007F7259"/>
    <w:rsid w:val="008040A8"/>
    <w:rsid w:val="008279FA"/>
    <w:rsid w:val="008438B9"/>
    <w:rsid w:val="008626E7"/>
    <w:rsid w:val="00870EE7"/>
    <w:rsid w:val="008863B9"/>
    <w:rsid w:val="008A45A6"/>
    <w:rsid w:val="008B0F46"/>
    <w:rsid w:val="008E24CD"/>
    <w:rsid w:val="008F686C"/>
    <w:rsid w:val="009148DE"/>
    <w:rsid w:val="00941BFE"/>
    <w:rsid w:val="00941E30"/>
    <w:rsid w:val="009777D9"/>
    <w:rsid w:val="00991B88"/>
    <w:rsid w:val="009A5753"/>
    <w:rsid w:val="009A579D"/>
    <w:rsid w:val="009E3297"/>
    <w:rsid w:val="009E6C24"/>
    <w:rsid w:val="009F734F"/>
    <w:rsid w:val="00A246B6"/>
    <w:rsid w:val="00A305F3"/>
    <w:rsid w:val="00A47E70"/>
    <w:rsid w:val="00A50CF0"/>
    <w:rsid w:val="00A542A2"/>
    <w:rsid w:val="00A7671C"/>
    <w:rsid w:val="00AA2CBC"/>
    <w:rsid w:val="00AC5820"/>
    <w:rsid w:val="00AD1CD8"/>
    <w:rsid w:val="00B258BB"/>
    <w:rsid w:val="00B51562"/>
    <w:rsid w:val="00B67B97"/>
    <w:rsid w:val="00B968C8"/>
    <w:rsid w:val="00BA3EC5"/>
    <w:rsid w:val="00BA51D9"/>
    <w:rsid w:val="00BB5DFC"/>
    <w:rsid w:val="00BD279D"/>
    <w:rsid w:val="00BD6BB8"/>
    <w:rsid w:val="00BF6F21"/>
    <w:rsid w:val="00C66BA2"/>
    <w:rsid w:val="00C75CB0"/>
    <w:rsid w:val="00C95985"/>
    <w:rsid w:val="00CC5026"/>
    <w:rsid w:val="00CC68D0"/>
    <w:rsid w:val="00D03F9A"/>
    <w:rsid w:val="00D06D51"/>
    <w:rsid w:val="00D24991"/>
    <w:rsid w:val="00D50255"/>
    <w:rsid w:val="00D52546"/>
    <w:rsid w:val="00D66520"/>
    <w:rsid w:val="00DA3849"/>
    <w:rsid w:val="00DB69F0"/>
    <w:rsid w:val="00DE34CF"/>
    <w:rsid w:val="00DF2FD9"/>
    <w:rsid w:val="00DF30DA"/>
    <w:rsid w:val="00E13F3D"/>
    <w:rsid w:val="00E34898"/>
    <w:rsid w:val="00E53592"/>
    <w:rsid w:val="00E8079D"/>
    <w:rsid w:val="00EB09B7"/>
    <w:rsid w:val="00EC1935"/>
    <w:rsid w:val="00EE7D7C"/>
    <w:rsid w:val="00F25D98"/>
    <w:rsid w:val="00F300FB"/>
    <w:rsid w:val="00F71714"/>
    <w:rsid w:val="00FB6386"/>
    <w:rsid w:val="00FD64D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E24CD"/>
    <w:rPr>
      <w:rFonts w:ascii="Arial" w:hAnsi="Arial"/>
      <w:sz w:val="18"/>
      <w:lang w:val="en-GB" w:eastAsia="en-US"/>
    </w:rPr>
  </w:style>
  <w:style w:type="character" w:customStyle="1" w:styleId="TACChar">
    <w:name w:val="TAC Char"/>
    <w:link w:val="TAC"/>
    <w:locked/>
    <w:rsid w:val="008E24CD"/>
    <w:rPr>
      <w:rFonts w:ascii="Arial" w:hAnsi="Arial"/>
      <w:sz w:val="18"/>
      <w:lang w:val="en-GB" w:eastAsia="en-US"/>
    </w:rPr>
  </w:style>
  <w:style w:type="character" w:customStyle="1" w:styleId="THChar">
    <w:name w:val="TH Char"/>
    <w:link w:val="TH"/>
    <w:rsid w:val="008E24CD"/>
    <w:rPr>
      <w:rFonts w:ascii="Arial" w:hAnsi="Arial"/>
      <w:b/>
      <w:lang w:val="en-GB" w:eastAsia="en-US"/>
    </w:rPr>
  </w:style>
  <w:style w:type="character" w:customStyle="1" w:styleId="TFChar">
    <w:name w:val="TF Char"/>
    <w:link w:val="TF"/>
    <w:locked/>
    <w:rsid w:val="008E24CD"/>
    <w:rPr>
      <w:rFonts w:ascii="Arial" w:hAnsi="Arial"/>
      <w:b/>
      <w:lang w:val="en-GB" w:eastAsia="en-US"/>
    </w:rPr>
  </w:style>
  <w:style w:type="character" w:customStyle="1" w:styleId="TALZchn">
    <w:name w:val="TAL Zchn"/>
    <w:rsid w:val="00FD64D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B3804-E04C-49C5-ABAD-11C5C522E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71</cp:revision>
  <cp:lastPrinted>1899-12-31T23:00:00Z</cp:lastPrinted>
  <dcterms:created xsi:type="dcterms:W3CDTF">2018-11-05T09:14:00Z</dcterms:created>
  <dcterms:modified xsi:type="dcterms:W3CDTF">2020-02-26T09:58:00Z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(3)NlmCQxuKKSbFOg093H1QrMNEAE7243XlCWL65fjoAtjBwNtdtivO5VOGTxoGqtPiAWOyYiBO
uKoaAeTrqigG0Y79jOBYKRaZbS9Wg/13qbFgoSsCWIdDer9rVQU3WxVA6wUeOZ4zjvFcaoT2
+uJrdAYKYCT/rR/SJ4BAlGhRP8hS5AGlHzW56pmrzh32bVq9XWrywJKvVhofXhDtJxzBJgzn
3CeaonzuEcfdkrJuRB</vt:lpwstr>
  </property>
  <property fmtid="{D5CDD505-2E9C-101B-9397-08002B2CF9AE}" pid="22" name="_2015_ms_pID_7253431">
    <vt:lpwstr>j/Jz/d5aVOB/F74m0asq5ehS3aydw8IlnYnjZepBjCi6mil5ZKD1HM
jjaoN9smmlARjg59qJHHs9sXR2K67AixoF5CfK4tqgoKGGlcCwHUF34lN05o1kjKQvPyFB/2
IbPNfj5WnpBl4WVhK+sbqcY+elT7ehbyUh99YmMkbI62Nk/HLPcq+b4Lyzhy9Yk4D1R4sNt2
ygX3/upMLT37tXP3Jvac4dTHGETLv1YVxdI/</vt:lpwstr>
  </property>
  <property fmtid="{D5CDD505-2E9C-101B-9397-08002B2CF9AE}" pid="23" name="_2015_ms_pID_7253432">
    <vt:lpwstr>kA==</vt:lpwstr>
  </property>
</Properties>
</file>