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4D1E97" w:rsidRPr="004D1E97">
        <w:rPr>
          <w:b/>
          <w:noProof/>
          <w:sz w:val="24"/>
        </w:rPr>
        <w:t>200502</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7D3B" w:rsidP="00547111">
            <w:pPr>
              <w:pStyle w:val="CRCoverPage"/>
              <w:spacing w:after="0"/>
              <w:rPr>
                <w:noProof/>
              </w:rPr>
            </w:pPr>
            <w:r w:rsidRPr="004B7D3B">
              <w:rPr>
                <w:b/>
                <w:noProof/>
                <w:sz w:val="28"/>
              </w:rPr>
              <w:t>193</w:t>
            </w:r>
            <w:bookmarkStart w:id="0" w:name="_GoBack"/>
            <w:bookmarkEnd w:id="0"/>
            <w:r w:rsidRPr="004B7D3B">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D558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558A">
            <w:pPr>
              <w:pStyle w:val="CRCoverPage"/>
              <w:spacing w:after="0"/>
              <w:ind w:left="100"/>
              <w:rPr>
                <w:noProof/>
              </w:rPr>
            </w:pPr>
            <w:r w:rsidRPr="002D558A">
              <w:t>AMF behavior on stop T3448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03EB" w:rsidRDefault="00950D31">
            <w:pPr>
              <w:pStyle w:val="CRCoverPage"/>
              <w:spacing w:after="0"/>
              <w:ind w:left="100"/>
              <w:rPr>
                <w:noProof/>
                <w:lang w:eastAsia="zh-CN"/>
              </w:rPr>
            </w:pPr>
            <w:r>
              <w:rPr>
                <w:noProof/>
                <w:lang w:eastAsia="zh-CN"/>
              </w:rPr>
              <w:t xml:space="preserve">About CP congestion control, in general </w:t>
            </w:r>
            <w:r w:rsidR="00E73606" w:rsidRPr="00950D31">
              <w:rPr>
                <w:noProof/>
                <w:lang w:eastAsia="zh-CN"/>
              </w:rPr>
              <w:t xml:space="preserve">subclause </w:t>
            </w:r>
            <w:r w:rsidRPr="00CC0C94">
              <w:rPr>
                <w:lang w:eastAsia="zh-CN"/>
              </w:rPr>
              <w:t>5.3.</w:t>
            </w:r>
            <w:r>
              <w:rPr>
                <w:lang w:eastAsia="zh-CN"/>
              </w:rPr>
              <w:t xml:space="preserve">19, it specified that the AMF needs NOT to include the </w:t>
            </w:r>
            <w:r w:rsidRPr="00950D31">
              <w:rPr>
                <w:lang w:eastAsia="zh-CN"/>
              </w:rPr>
              <w:t>T3448 value IE</w:t>
            </w:r>
            <w:r>
              <w:rPr>
                <w:lang w:eastAsia="zh-CN"/>
              </w:rPr>
              <w:t xml:space="preserve"> in order</w:t>
            </w:r>
            <w:r w:rsidRPr="00950D31">
              <w:rPr>
                <w:lang w:eastAsia="zh-CN"/>
              </w:rPr>
              <w:t xml:space="preserve"> to stop the timer T3448 running in the U</w:t>
            </w:r>
            <w:r>
              <w:rPr>
                <w:lang w:eastAsia="zh-CN"/>
              </w:rPr>
              <w:t>E and referred the related procedural subclauses.</w:t>
            </w:r>
          </w:p>
          <w:p w:rsidR="001E41F3" w:rsidRDefault="000403EB">
            <w:pPr>
              <w:pStyle w:val="CRCoverPage"/>
              <w:spacing w:after="0"/>
              <w:ind w:left="100"/>
              <w:rPr>
                <w:noProof/>
                <w:lang w:eastAsia="zh-CN"/>
              </w:rPr>
            </w:pPr>
            <w:r>
              <w:rPr>
                <w:rFonts w:hint="eastAsia"/>
                <w:noProof/>
                <w:lang w:eastAsia="zh-CN"/>
              </w:rPr>
              <w:t>"</w:t>
            </w:r>
            <w:r w:rsidRPr="000403EB">
              <w:rPr>
                <w:rFonts w:ascii="Times New Roman" w:hAnsi="Times New Roman"/>
                <w:i/>
                <w:noProof/>
                <w:lang w:eastAsia="zh-CN"/>
              </w:rPr>
              <w:t xml:space="preserve">The network sends REGISTRATION ACCEPT message or SERVICE ACCEPT message without T3448 value IE to stop the timer T3448 running in the UE </w:t>
            </w:r>
            <w:r w:rsidRPr="00E73606">
              <w:rPr>
                <w:rFonts w:ascii="Times New Roman" w:hAnsi="Times New Roman"/>
                <w:i/>
                <w:noProof/>
                <w:highlight w:val="yellow"/>
                <w:lang w:eastAsia="zh-CN"/>
              </w:rPr>
              <w:t>as specified in subclause 5.5.1.3.4 and subclause 5.6.1.4</w:t>
            </w:r>
            <w:r w:rsidRPr="000403EB">
              <w:rPr>
                <w:noProof/>
                <w:lang w:eastAsia="zh-CN"/>
              </w:rPr>
              <w:t>.</w:t>
            </w:r>
            <w:r>
              <w:rPr>
                <w:noProof/>
                <w:lang w:eastAsia="zh-CN"/>
              </w:rPr>
              <w:t>"</w:t>
            </w:r>
          </w:p>
          <w:p w:rsidR="000403EB" w:rsidRDefault="000403EB">
            <w:pPr>
              <w:pStyle w:val="CRCoverPage"/>
              <w:spacing w:after="0"/>
              <w:ind w:left="100"/>
              <w:rPr>
                <w:noProof/>
                <w:lang w:eastAsia="zh-CN"/>
              </w:rPr>
            </w:pPr>
          </w:p>
          <w:p w:rsidR="00950D31" w:rsidRDefault="00950D31">
            <w:pPr>
              <w:pStyle w:val="CRCoverPage"/>
              <w:spacing w:after="0"/>
              <w:ind w:left="100"/>
              <w:rPr>
                <w:noProof/>
                <w:lang w:eastAsia="zh-CN"/>
              </w:rPr>
            </w:pPr>
            <w:r>
              <w:rPr>
                <w:rFonts w:hint="eastAsia"/>
                <w:noProof/>
                <w:lang w:eastAsia="zh-CN"/>
              </w:rPr>
              <w:t>W</w:t>
            </w:r>
            <w:r>
              <w:rPr>
                <w:noProof/>
                <w:lang w:eastAsia="zh-CN"/>
              </w:rPr>
              <w:t xml:space="preserve">hile in the referred </w:t>
            </w:r>
            <w:r w:rsidRPr="00950D31">
              <w:rPr>
                <w:noProof/>
                <w:lang w:eastAsia="zh-CN"/>
              </w:rPr>
              <w:t>subclause 5.5.1.3.4 and subclause 5.6.1.4</w:t>
            </w:r>
            <w:r>
              <w:rPr>
                <w:noProof/>
                <w:lang w:eastAsia="zh-CN"/>
              </w:rPr>
              <w:t>, the AMF behaviour is missing.</w:t>
            </w:r>
          </w:p>
          <w:p w:rsidR="00950D31" w:rsidRDefault="00950D31">
            <w:pPr>
              <w:pStyle w:val="CRCoverPage"/>
              <w:spacing w:after="0"/>
              <w:ind w:left="100"/>
              <w:rPr>
                <w:noProof/>
                <w:lang w:eastAsia="zh-CN"/>
              </w:rPr>
            </w:pPr>
          </w:p>
          <w:p w:rsidR="00950D31" w:rsidRDefault="00950D31">
            <w:pPr>
              <w:pStyle w:val="CRCoverPage"/>
              <w:spacing w:after="0"/>
              <w:ind w:left="100"/>
              <w:rPr>
                <w:noProof/>
                <w:lang w:eastAsia="zh-CN"/>
              </w:rPr>
            </w:pPr>
            <w:r>
              <w:rPr>
                <w:noProof/>
                <w:lang w:eastAsia="zh-CN"/>
              </w:rPr>
              <w:t xml:space="preserve">Note that in the referred </w:t>
            </w:r>
            <w:r>
              <w:rPr>
                <w:lang w:eastAsia="zh-CN"/>
              </w:rPr>
              <w:t xml:space="preserve">procedural subclauses, the UE behaviour on stop the running </w:t>
            </w:r>
            <w:r w:rsidRPr="00950D31">
              <w:rPr>
                <w:lang w:eastAsia="zh-CN"/>
              </w:rPr>
              <w:t>T3448</w:t>
            </w:r>
            <w:r>
              <w:rPr>
                <w:lang w:eastAsia="zh-CN"/>
              </w:rPr>
              <w:t xml:space="preserve"> was already specified:</w:t>
            </w:r>
          </w:p>
          <w:p w:rsidR="00032460" w:rsidRDefault="00032460" w:rsidP="00032460">
            <w:pPr>
              <w:pStyle w:val="CRCoverPage"/>
              <w:spacing w:after="0"/>
              <w:ind w:left="100"/>
              <w:rPr>
                <w:noProof/>
                <w:lang w:eastAsia="zh-CN"/>
              </w:rPr>
            </w:pPr>
            <w:r>
              <w:rPr>
                <w:rFonts w:hint="eastAsia"/>
                <w:noProof/>
                <w:lang w:eastAsia="zh-CN"/>
              </w:rPr>
              <w:t>"</w:t>
            </w:r>
            <w:r w:rsidRPr="00032460">
              <w:rPr>
                <w:rFonts w:ascii="Times New Roman" w:hAnsi="Times New Roman"/>
                <w:i/>
                <w:noProof/>
                <w:lang w:eastAsia="zh-CN"/>
              </w:rPr>
              <w:t>If the UE in 5GMM-IDLE mode initiated the registration procedure for mobility and periodic registration update and the REGISTRATION ACCEPT message does not include the T3448 value IE and if timer T3448 is running, then the UE shall stop timer T3448.</w:t>
            </w:r>
            <w:r>
              <w:rPr>
                <w:noProof/>
                <w:lang w:eastAsia="zh-CN"/>
              </w:rPr>
              <w:t>"</w:t>
            </w:r>
          </w:p>
          <w:p w:rsidR="00032460" w:rsidRDefault="00032460" w:rsidP="00950D3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0D31" w:rsidP="00950D31">
            <w:pPr>
              <w:pStyle w:val="CRCoverPage"/>
              <w:spacing w:after="0"/>
              <w:ind w:left="100"/>
              <w:rPr>
                <w:noProof/>
                <w:lang w:eastAsia="zh-CN"/>
              </w:rPr>
            </w:pPr>
            <w:r>
              <w:rPr>
                <w:rFonts w:hint="eastAsia"/>
                <w:noProof/>
                <w:lang w:eastAsia="zh-CN"/>
              </w:rPr>
              <w:t>I</w:t>
            </w:r>
            <w:r>
              <w:rPr>
                <w:noProof/>
                <w:lang w:eastAsia="zh-CN"/>
              </w:rPr>
              <w:t xml:space="preserve">t proposes to specify the AMF behaviour on not include the </w:t>
            </w:r>
            <w:r w:rsidRPr="00950D31">
              <w:rPr>
                <w:lang w:eastAsia="zh-CN"/>
              </w:rPr>
              <w:t>T3448 value IE</w:t>
            </w:r>
            <w:r>
              <w:rPr>
                <w:lang w:eastAsia="zh-CN"/>
              </w:rPr>
              <w:t xml:space="preserve"> in order</w:t>
            </w:r>
            <w:r w:rsidRPr="00950D31">
              <w:rPr>
                <w:lang w:eastAsia="zh-CN"/>
              </w:rPr>
              <w:t xml:space="preserve"> to stop the timer T3448 running in the U</w:t>
            </w:r>
            <w:r>
              <w:rPr>
                <w:lang w:eastAsia="zh-CN"/>
              </w:rPr>
              <w:t xml:space="preserve">E to </w:t>
            </w:r>
            <w:r w:rsidRPr="00CC0C94">
              <w:t xml:space="preserve">deactivate </w:t>
            </w:r>
            <w:r>
              <w:rPr>
                <w:rFonts w:hint="eastAsia"/>
                <w:lang w:eastAsia="zh-CN"/>
              </w:rPr>
              <w:t>the congestion control</w:t>
            </w:r>
            <w:r>
              <w:rPr>
                <w:lang w:eastAsia="zh-CN"/>
              </w:rPr>
              <w:t xml:space="preserve"> for transport of user data via the control plane.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3370">
            <w:pPr>
              <w:pStyle w:val="CRCoverPage"/>
              <w:spacing w:after="0"/>
              <w:ind w:left="100"/>
              <w:rPr>
                <w:noProof/>
              </w:rPr>
            </w:pPr>
            <w:r>
              <w:rPr>
                <w:noProof/>
                <w:lang w:eastAsia="zh-CN"/>
              </w:rPr>
              <w:t xml:space="preserve">The AMF behaviour on </w:t>
            </w:r>
            <w:r>
              <w:t>deactivating</w:t>
            </w:r>
            <w:r w:rsidRPr="00CC0C94">
              <w:t xml:space="preserve"> </w:t>
            </w:r>
            <w:r>
              <w:rPr>
                <w:rFonts w:hint="eastAsia"/>
                <w:lang w:eastAsia="zh-CN"/>
              </w:rPr>
              <w:t>the congestion control</w:t>
            </w:r>
            <w:r>
              <w:rPr>
                <w:lang w:eastAsia="zh-CN"/>
              </w:rPr>
              <w:t xml:space="preserve"> for transport of user data via the control plane is missing in the procedural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0863">
            <w:pPr>
              <w:pStyle w:val="CRCoverPage"/>
              <w:spacing w:after="0"/>
              <w:ind w:left="100"/>
              <w:rPr>
                <w:noProof/>
              </w:rPr>
            </w:pPr>
            <w:r>
              <w:t xml:space="preserve">5.5.1.3.4, </w:t>
            </w:r>
            <w:r w:rsidR="00E73606">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52C91" w:rsidRDefault="00A52C91" w:rsidP="00A52C91">
      <w:pPr>
        <w:pStyle w:val="5"/>
      </w:pPr>
      <w:bookmarkStart w:id="3" w:name="_Hlk531859748"/>
      <w:bookmarkStart w:id="4" w:name="_Toc20232685"/>
      <w:bookmarkStart w:id="5" w:name="_Toc27746787"/>
      <w:r>
        <w:t>5.5.1.3.4</w:t>
      </w:r>
      <w:r>
        <w:tab/>
        <w:t>Mobil</w:t>
      </w:r>
      <w:bookmarkEnd w:id="3"/>
      <w:r>
        <w:t xml:space="preserve">ity and periodic registration update </w:t>
      </w:r>
      <w:r w:rsidRPr="003168A2">
        <w:t>accepted by the network</w:t>
      </w:r>
      <w:bookmarkEnd w:id="4"/>
      <w:bookmarkEnd w:id="5"/>
    </w:p>
    <w:p w:rsidR="00A52C91" w:rsidRDefault="00A52C91" w:rsidP="00A52C9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52C91" w:rsidRDefault="00A52C91" w:rsidP="00A52C91">
      <w:r>
        <w:t>If timer T3513 is running in the AMF, the AMF shall stop timer T3513 if a paging request was sent with the access type indicating non-3GPP and the REGISTRATION REQUEST message includes the Allowed PDU session status IE.</w:t>
      </w:r>
    </w:p>
    <w:p w:rsidR="00A52C91" w:rsidRDefault="00A52C91" w:rsidP="00A52C91">
      <w:r>
        <w:t>If timer T3565 is running in the AMF, the AMF shall stop timer T3565 when a REGISTRATION REQUEST message is received.</w:t>
      </w:r>
    </w:p>
    <w:p w:rsidR="00A52C91" w:rsidRPr="00CC0C94" w:rsidRDefault="00A52C91" w:rsidP="00A52C9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52C91" w:rsidRPr="00CC0C94" w:rsidRDefault="00A52C91" w:rsidP="00A52C9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52C91" w:rsidRDefault="00A52C91" w:rsidP="00A52C9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52C91" w:rsidRPr="008D17FF" w:rsidRDefault="00A52C91" w:rsidP="00A52C9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52C91" w:rsidRDefault="00A52C91" w:rsidP="00A52C9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52C91" w:rsidRDefault="00A52C91" w:rsidP="00A52C9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A52C91" w:rsidRDefault="00A52C91" w:rsidP="00A52C9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52C91" w:rsidRDefault="00A52C91" w:rsidP="00A52C9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A52C91" w:rsidRDefault="00A52C91" w:rsidP="00A52C9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52C91" w:rsidRPr="00A01A68" w:rsidRDefault="00A52C91" w:rsidP="00A52C9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52C91" w:rsidRDefault="00A52C91" w:rsidP="00A52C9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52C91" w:rsidRDefault="00A52C91" w:rsidP="00A52C91">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52C91" w:rsidRDefault="00A52C91" w:rsidP="00A52C9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A52C91" w:rsidRDefault="00A52C91" w:rsidP="00A52C91">
      <w:r>
        <w:t>The AMF shall include an active time value in the T3324 IE in the REGISTRATION ACCEPT message if the UE requested an active time value in the REGISTRATION REQUEST message and the AMF accepts the use of MICO mode and the use of active time.</w:t>
      </w:r>
    </w:p>
    <w:p w:rsidR="00A52C91" w:rsidRPr="003C2D26" w:rsidRDefault="00A52C91" w:rsidP="00A52C91">
      <w:r w:rsidRPr="003C2D26">
        <w:t>If the UE does not include MICO indication IE in the REGISTRATION REQUEST message, then the AMF shall disable MICO mode if it was already enabled.</w:t>
      </w:r>
    </w:p>
    <w:p w:rsidR="00A52C91" w:rsidRDefault="00A52C91" w:rsidP="00A52C91">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52C91" w:rsidRDefault="00A52C91" w:rsidP="00A52C91">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52C91" w:rsidRPr="00CC0C94" w:rsidRDefault="00A52C91" w:rsidP="00A52C9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A52C91" w:rsidRDefault="00A52C91" w:rsidP="00A52C9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BC73A3" w:rsidRPr="00CC0C94" w:rsidRDefault="00BC73A3" w:rsidP="00BC73A3">
      <w:pPr>
        <w:rPr>
          <w:ins w:id="6" w:author="Huawei-SL" w:date="2020-02-13T15:12:00Z"/>
        </w:rPr>
      </w:pPr>
      <w:ins w:id="7" w:author="Huawei-SL" w:date="2020-02-13T15:12:00Z">
        <w:r w:rsidRPr="00CC0C94">
          <w:t xml:space="preserve">If the </w:t>
        </w:r>
      </w:ins>
      <w:ins w:id="8" w:author="Huawei-SL" w:date="2020-02-13T15:13:00Z">
        <w:r>
          <w:t>AMF</w:t>
        </w:r>
      </w:ins>
      <w:ins w:id="9" w:author="Huawei-SL" w:date="2020-02-13T15:12:00Z">
        <w:r w:rsidRPr="00CC0C94">
          <w:t xml:space="preserve"> decides to deactivate </w:t>
        </w:r>
      </w:ins>
      <w:ins w:id="10" w:author="Huawei-SL" w:date="2020-02-13T15:14:00Z">
        <w:r>
          <w:rPr>
            <w:rFonts w:hint="eastAsia"/>
            <w:lang w:eastAsia="zh-CN"/>
          </w:rPr>
          <w:t>the congestion control</w:t>
        </w:r>
        <w:r>
          <w:rPr>
            <w:lang w:eastAsia="zh-CN"/>
          </w:rPr>
          <w:t xml:space="preserve"> for transport of user data via the control plane,</w:t>
        </w:r>
      </w:ins>
      <w:ins w:id="11" w:author="Huawei-SL" w:date="2020-02-13T15:12:00Z">
        <w:r>
          <w:t xml:space="preserve"> then the </w:t>
        </w:r>
      </w:ins>
      <w:ins w:id="12" w:author="Huawei-SL" w:date="2020-02-13T15:14:00Z">
        <w:r>
          <w:t>AMF</w:t>
        </w:r>
      </w:ins>
      <w:ins w:id="13" w:author="Huawei-SL" w:date="2020-02-13T15:12:00Z">
        <w:r w:rsidRPr="00CC0C94">
          <w:t xml:space="preserve"> shall delete the stored control plane data back</w:t>
        </w:r>
        <w:r>
          <w:t xml:space="preserve">-off time for the UE and the </w:t>
        </w:r>
      </w:ins>
      <w:ins w:id="14" w:author="Huawei-SL" w:date="2020-02-13T15:14:00Z">
        <w:r>
          <w:t>AMF</w:t>
        </w:r>
      </w:ins>
      <w:ins w:id="15" w:author="Huawei-SL" w:date="2020-02-13T15:12:00Z">
        <w:r w:rsidRPr="00CC0C94">
          <w:t xml:space="preserve"> shall not include timer T3448 value IE in </w:t>
        </w:r>
      </w:ins>
      <w:ins w:id="16" w:author="Huawei-SL" w:date="2020-02-13T15:15:00Z">
        <w:r>
          <w:t>the REGISTRATION</w:t>
        </w:r>
        <w:r w:rsidRPr="003168A2">
          <w:t xml:space="preserve"> </w:t>
        </w:r>
      </w:ins>
      <w:ins w:id="17" w:author="Huawei-SL" w:date="2020-02-13T15:12:00Z">
        <w:r w:rsidRPr="00CC0C94">
          <w:t>ACCEPT message.</w:t>
        </w:r>
      </w:ins>
    </w:p>
    <w:p w:rsidR="00A52C91" w:rsidRPr="00CC0C94" w:rsidRDefault="00A52C91" w:rsidP="00A52C9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A52C91" w:rsidRPr="00CC0C94" w:rsidRDefault="00A52C91" w:rsidP="00A52C9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8" w:name="OLE_LINK17"/>
      <w:r>
        <w:t>5G NAS</w:t>
      </w:r>
      <w:bookmarkEnd w:id="18"/>
      <w:r w:rsidRPr="00CC0C94">
        <w:t xml:space="preserve"> security context;</w:t>
      </w:r>
    </w:p>
    <w:p w:rsidR="00A52C91" w:rsidRPr="00CC0C94" w:rsidRDefault="00A52C91" w:rsidP="00A52C9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A52C91" w:rsidRPr="00CC0C94" w:rsidRDefault="00A52C91" w:rsidP="00A52C9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A52C91" w:rsidRPr="00CC0C94" w:rsidRDefault="00A52C91" w:rsidP="00A52C9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A52C91" w:rsidRDefault="00A52C91" w:rsidP="00A52C9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A52C91" w:rsidRPr="004A5232" w:rsidRDefault="00A52C91" w:rsidP="00A52C91">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52C91" w:rsidRPr="004A5232" w:rsidRDefault="00A52C91" w:rsidP="00A52C9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A52C91" w:rsidRPr="004A5232" w:rsidRDefault="00A52C91" w:rsidP="00A52C9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A52C91" w:rsidRPr="00E062DB" w:rsidRDefault="00A52C91" w:rsidP="00A52C9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52C91" w:rsidRPr="00E062DB" w:rsidRDefault="00A52C91" w:rsidP="00A52C9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A52C91" w:rsidRPr="004A5232" w:rsidRDefault="00A52C91" w:rsidP="00A52C9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52C91" w:rsidRPr="00470E32" w:rsidRDefault="00A52C91" w:rsidP="00A52C9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52C91" w:rsidRPr="007B0AEB" w:rsidRDefault="00A52C91" w:rsidP="00A52C9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52C91" w:rsidRPr="00470E32" w:rsidRDefault="00A52C91" w:rsidP="00A52C9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52C91" w:rsidRPr="00470E32" w:rsidRDefault="00A52C91" w:rsidP="00A52C9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A52C91" w:rsidRDefault="00A52C91" w:rsidP="00A52C9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A52C91" w:rsidRDefault="00A52C91" w:rsidP="00A52C91">
      <w:pPr>
        <w:pStyle w:val="B1"/>
      </w:pPr>
      <w:r w:rsidRPr="001344AD">
        <w:t>a)</w:t>
      </w:r>
      <w:r>
        <w:tab/>
        <w:t>stop timer T3448 if it is running; and</w:t>
      </w:r>
    </w:p>
    <w:p w:rsidR="00A52C91" w:rsidRPr="00CC0C94" w:rsidRDefault="00A52C91" w:rsidP="00A52C91">
      <w:pPr>
        <w:pStyle w:val="B1"/>
        <w:rPr>
          <w:lang w:eastAsia="ja-JP"/>
        </w:rPr>
      </w:pPr>
      <w:r>
        <w:t>b)</w:t>
      </w:r>
      <w:r w:rsidRPr="00CC0C94">
        <w:tab/>
        <w:t>start timer T3448 with the value provided in the T3448 value IE.</w:t>
      </w:r>
    </w:p>
    <w:p w:rsidR="00A52C91" w:rsidRPr="00CC0C94" w:rsidRDefault="00A52C91" w:rsidP="00A52C9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A52C91" w:rsidRPr="00470E32" w:rsidRDefault="00A52C91" w:rsidP="00A52C91">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A52C91" w:rsidRPr="00470E32" w:rsidRDefault="00A52C91" w:rsidP="00A52C9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A52C91" w:rsidRDefault="00A52C91" w:rsidP="00A52C91">
      <w:r w:rsidRPr="00A16F0D">
        <w:t>If the 5GS update type IE was included in the REGISTRATION REQUEST message with the SMS requested bit set to "SMS over NAS supported" and:</w:t>
      </w:r>
    </w:p>
    <w:p w:rsidR="00A52C91" w:rsidRDefault="00A52C91" w:rsidP="00A52C91">
      <w:pPr>
        <w:pStyle w:val="B1"/>
      </w:pPr>
      <w:r>
        <w:t>a)</w:t>
      </w:r>
      <w:r>
        <w:tab/>
        <w:t>the SMSF address is stored in the UE 5GMM context and:</w:t>
      </w:r>
    </w:p>
    <w:p w:rsidR="00A52C91" w:rsidRDefault="00A52C91" w:rsidP="00A52C91">
      <w:pPr>
        <w:pStyle w:val="B2"/>
      </w:pPr>
      <w:r>
        <w:t>1)</w:t>
      </w:r>
      <w:r>
        <w:tab/>
        <w:t>the UE is considered available for SMS over NAS; or</w:t>
      </w:r>
    </w:p>
    <w:p w:rsidR="00A52C91" w:rsidRDefault="00A52C91" w:rsidP="00A52C91">
      <w:pPr>
        <w:pStyle w:val="B2"/>
      </w:pPr>
      <w:r>
        <w:t>2)</w:t>
      </w:r>
      <w:r>
        <w:tab/>
        <w:t>the UE is considered not available for SMS over NAS and the SMSF has confirmed that the activation of the SMS service is successful; or</w:t>
      </w:r>
    </w:p>
    <w:p w:rsidR="00A52C91" w:rsidRDefault="00A52C91" w:rsidP="00A52C91">
      <w:pPr>
        <w:pStyle w:val="B1"/>
        <w:rPr>
          <w:lang w:eastAsia="zh-CN"/>
        </w:rPr>
      </w:pPr>
      <w:r>
        <w:t>b)</w:t>
      </w:r>
      <w:r>
        <w:tab/>
        <w:t>the SMSF address is not stored in the UE 5GMM context, the SMSF selection is successful and the SMSF has confirmed that the activation of the SMS service is successful;</w:t>
      </w:r>
    </w:p>
    <w:p w:rsidR="00A52C91" w:rsidRDefault="00A52C91" w:rsidP="00A52C9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52C91" w:rsidRDefault="00A52C91" w:rsidP="00A52C91">
      <w:pPr>
        <w:pStyle w:val="B1"/>
      </w:pPr>
      <w:r>
        <w:t>a)</w:t>
      </w:r>
      <w:r>
        <w:tab/>
        <w:t>store the SMSF address in the UE 5GMM context if not stored already; and</w:t>
      </w:r>
    </w:p>
    <w:p w:rsidR="00A52C91" w:rsidRDefault="00A52C91" w:rsidP="00A52C9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52C91" w:rsidRDefault="00A52C91" w:rsidP="00A52C9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52C91" w:rsidRDefault="00A52C91" w:rsidP="00A52C9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A52C91" w:rsidRDefault="00A52C91" w:rsidP="00A52C91">
      <w:pPr>
        <w:pStyle w:val="B1"/>
      </w:pPr>
      <w:r>
        <w:t>a)</w:t>
      </w:r>
      <w:r>
        <w:tab/>
        <w:t xml:space="preserve">mark the 5GMM context to indicate that </w:t>
      </w:r>
      <w:r>
        <w:rPr>
          <w:rFonts w:hint="eastAsia"/>
          <w:lang w:eastAsia="zh-CN"/>
        </w:rPr>
        <w:t xml:space="preserve">the UE is not available for </w:t>
      </w:r>
      <w:r>
        <w:t>SMS over NAS; and</w:t>
      </w:r>
    </w:p>
    <w:p w:rsidR="00A52C91" w:rsidRDefault="00A52C91" w:rsidP="00A52C91">
      <w:pPr>
        <w:pStyle w:val="NO"/>
      </w:pPr>
      <w:r>
        <w:t>NOTE 4:</w:t>
      </w:r>
      <w:r>
        <w:tab/>
        <w:t>The AMF can notify the SMSF that the UE is deregistered from SMS over NAS based on local configuration.</w:t>
      </w:r>
    </w:p>
    <w:p w:rsidR="00A52C91" w:rsidRDefault="00A52C91" w:rsidP="00A52C91">
      <w:pPr>
        <w:pStyle w:val="B1"/>
      </w:pPr>
      <w:r>
        <w:t>b)</w:t>
      </w:r>
      <w:r>
        <w:tab/>
        <w:t>set the SMS allowed bit of the 5GS registration result IE to "SMS over NAS not allowed" in the REGISTRATION ACCEPT message.</w:t>
      </w:r>
    </w:p>
    <w:p w:rsidR="00A52C91" w:rsidRDefault="00A52C91" w:rsidP="00A52C9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52C91" w:rsidRPr="0014273D" w:rsidRDefault="00A52C91" w:rsidP="00A52C9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52C91" w:rsidRDefault="00A52C91" w:rsidP="00A52C9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52C91" w:rsidRDefault="00A52C91" w:rsidP="00A52C91">
      <w:pPr>
        <w:pStyle w:val="B1"/>
      </w:pPr>
      <w:r>
        <w:t>a)</w:t>
      </w:r>
      <w:r>
        <w:tab/>
        <w:t>"3GPP access", the UE:</w:t>
      </w:r>
    </w:p>
    <w:p w:rsidR="00A52C91" w:rsidRDefault="00A52C91" w:rsidP="00A52C91">
      <w:pPr>
        <w:pStyle w:val="B2"/>
      </w:pPr>
      <w:r>
        <w:t>-</w:t>
      </w:r>
      <w:r>
        <w:tab/>
        <w:t>shall consider itself as being registered to 3GPP access only; and</w:t>
      </w:r>
    </w:p>
    <w:p w:rsidR="00A52C91" w:rsidRDefault="00A52C91" w:rsidP="00A52C9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52C91" w:rsidRDefault="00A52C91" w:rsidP="00A52C91">
      <w:pPr>
        <w:pStyle w:val="B1"/>
      </w:pPr>
      <w:r>
        <w:t>b)</w:t>
      </w:r>
      <w:r>
        <w:tab/>
        <w:t>"N</w:t>
      </w:r>
      <w:r w:rsidRPr="00470D7A">
        <w:t>on-3GPP access</w:t>
      </w:r>
      <w:r>
        <w:t>", the UE:</w:t>
      </w:r>
    </w:p>
    <w:p w:rsidR="00A52C91" w:rsidRDefault="00A52C91" w:rsidP="00A52C91">
      <w:pPr>
        <w:pStyle w:val="B2"/>
      </w:pPr>
      <w:r>
        <w:lastRenderedPageBreak/>
        <w:t>-</w:t>
      </w:r>
      <w:r>
        <w:tab/>
        <w:t>shall consider itself as being registered to n</w:t>
      </w:r>
      <w:r w:rsidRPr="00470D7A">
        <w:t>on-</w:t>
      </w:r>
      <w:r>
        <w:t>3GPP access only; and</w:t>
      </w:r>
    </w:p>
    <w:p w:rsidR="00A52C91" w:rsidRDefault="00A52C91" w:rsidP="00A52C9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52C91" w:rsidRPr="00E814A3" w:rsidRDefault="00A52C91" w:rsidP="00A52C9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52C91" w:rsidRDefault="00A52C91" w:rsidP="00A52C9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A52C91" w:rsidRDefault="00A52C91" w:rsidP="00A52C9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52C91" w:rsidRDefault="00A52C91" w:rsidP="00A52C9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A52C91" w:rsidRDefault="00A52C91" w:rsidP="00A52C91">
      <w:pPr>
        <w:rPr>
          <w:lang w:eastAsia="zh-CN"/>
        </w:rPr>
      </w:pPr>
      <w:r>
        <w:t>If the UE indicated the support for network slice-specific authentication and authorization, an</w:t>
      </w:r>
      <w:r>
        <w:rPr>
          <w:rFonts w:hint="eastAsia"/>
          <w:lang w:eastAsia="zh-CN"/>
        </w:rPr>
        <w:t>d</w:t>
      </w:r>
      <w:r>
        <w:rPr>
          <w:lang w:eastAsia="zh-CN"/>
        </w:rPr>
        <w:t>:</w:t>
      </w:r>
    </w:p>
    <w:p w:rsidR="00A52C91" w:rsidRDefault="00A52C91" w:rsidP="00A52C9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A52C91" w:rsidRDefault="00A52C91" w:rsidP="00A52C91">
      <w:pPr>
        <w:pStyle w:val="B2"/>
      </w:pPr>
      <w:r>
        <w:t>1)</w:t>
      </w:r>
      <w:r>
        <w:tab/>
        <w:t xml:space="preserve">which are </w:t>
      </w:r>
      <w:r w:rsidRPr="00B36F7E">
        <w:t>subject to network slice-specific authentication and authorization</w:t>
      </w:r>
      <w:r>
        <w:t>; and</w:t>
      </w:r>
    </w:p>
    <w:p w:rsidR="00A52C91" w:rsidRDefault="00A52C91" w:rsidP="00A52C9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A52C91" w:rsidRPr="00B36F7E" w:rsidRDefault="00A52C91" w:rsidP="00A52C91">
      <w:pPr>
        <w:pStyle w:val="B1"/>
      </w:pPr>
      <w:r w:rsidRPr="00B36F7E">
        <w:t xml:space="preserve">the AMF </w:t>
      </w:r>
      <w:r w:rsidRPr="00E24B9B">
        <w:t>shal</w:t>
      </w:r>
      <w:r>
        <w:t xml:space="preserve">l </w:t>
      </w:r>
      <w:r w:rsidRPr="00B36F7E">
        <w:t xml:space="preserve">in the REGISTRATION ACCEPT message include: </w:t>
      </w:r>
    </w:p>
    <w:p w:rsidR="00A52C91" w:rsidRPr="00B36F7E" w:rsidRDefault="00A52C91" w:rsidP="00A52C9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A52C91" w:rsidRPr="00B36F7E" w:rsidRDefault="00A52C91" w:rsidP="00A52C91">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A52C91" w:rsidRPr="00B36F7E" w:rsidRDefault="00A52C91" w:rsidP="00A52C91">
      <w:pPr>
        <w:pStyle w:val="B2"/>
      </w:pPr>
      <w:r w:rsidRPr="00B36F7E">
        <w:t>3)</w:t>
      </w:r>
      <w:r w:rsidRPr="00B36F7E">
        <w:tab/>
      </w:r>
      <w:r w:rsidRPr="00B36F7E">
        <w:rPr>
          <w:rFonts w:eastAsia="Malgun Gothic"/>
        </w:rPr>
        <w:t>the current registration area in the list of "non-allowed tracking areas" in the Service area list IE</w:t>
      </w:r>
      <w:r>
        <w:t>; or</w:t>
      </w:r>
    </w:p>
    <w:p w:rsidR="00A52C91" w:rsidRPr="00B36F7E" w:rsidRDefault="00A52C91" w:rsidP="00A52C9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52C91" w:rsidRPr="00B36F7E" w:rsidRDefault="00A52C91" w:rsidP="00A52C91">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A52C91" w:rsidRPr="00B36F7E" w:rsidRDefault="00A52C91" w:rsidP="00A52C91">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A52C91" w:rsidRDefault="00A52C91" w:rsidP="00A52C9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52C91" w:rsidRDefault="00A52C91" w:rsidP="00A52C9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A52C91" w:rsidRDefault="00A52C91" w:rsidP="00A52C91">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A52C91" w:rsidRPr="00AE2BAC" w:rsidRDefault="00A52C91" w:rsidP="00A52C91">
      <w:pPr>
        <w:rPr>
          <w:rFonts w:eastAsia="Malgun Gothic"/>
        </w:rPr>
      </w:pPr>
      <w:r w:rsidRPr="00AE2BAC">
        <w:rPr>
          <w:rFonts w:eastAsia="Malgun Gothic"/>
        </w:rPr>
        <w:t xml:space="preserve">the AMF shall in the REGISTRATION ACCEPT message include: </w:t>
      </w:r>
    </w:p>
    <w:p w:rsidR="00A52C91" w:rsidRDefault="00A52C91" w:rsidP="00A52C91">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A52C91" w:rsidRPr="004F6D96" w:rsidRDefault="00A52C91" w:rsidP="00A52C9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A52C91" w:rsidRPr="00946FC5" w:rsidRDefault="00A52C91" w:rsidP="00A52C91">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A52C91" w:rsidRPr="0083064D" w:rsidRDefault="00A52C91" w:rsidP="00A52C9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A52C91" w:rsidRDefault="00A52C91" w:rsidP="00A52C91">
      <w:r>
        <w:t xml:space="preserve">The AMF may include a new </w:t>
      </w:r>
      <w:r w:rsidRPr="00D738B9">
        <w:t xml:space="preserve">configured NSSAI </w:t>
      </w:r>
      <w:r>
        <w:t>for the current PLMN in the REGISTRATION ACCEPT message if:</w:t>
      </w:r>
    </w:p>
    <w:p w:rsidR="00A52C91" w:rsidRDefault="00A52C91" w:rsidP="00A52C91">
      <w:pPr>
        <w:pStyle w:val="B1"/>
      </w:pPr>
      <w:r>
        <w:t>a)</w:t>
      </w:r>
      <w:r>
        <w:tab/>
        <w:t xml:space="preserve">the REGISTRATION REQUEST message did not include a </w:t>
      </w:r>
      <w:r w:rsidRPr="00707781">
        <w:t>requested NSSAI</w:t>
      </w:r>
      <w:r>
        <w:t>;</w:t>
      </w:r>
    </w:p>
    <w:p w:rsidR="00A52C91" w:rsidRDefault="00A52C91" w:rsidP="00A52C9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A52C91" w:rsidRDefault="00A52C91" w:rsidP="00A52C9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A52C91" w:rsidRDefault="00A52C91" w:rsidP="00A52C9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A52C91" w:rsidRDefault="00A52C91" w:rsidP="00A52C91">
      <w:pPr>
        <w:pStyle w:val="B1"/>
      </w:pPr>
      <w:r>
        <w:t>e)</w:t>
      </w:r>
      <w:r>
        <w:tab/>
        <w:t>the REGISTRATION REQUEST message included the requested mapped NSSAI.</w:t>
      </w:r>
    </w:p>
    <w:p w:rsidR="00A52C91" w:rsidRDefault="00A52C91" w:rsidP="00A52C9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A52C91" w:rsidRPr="00353AEE" w:rsidRDefault="00A52C91" w:rsidP="00A52C9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52C91" w:rsidRDefault="00A52C91" w:rsidP="00A52C9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A52C91" w:rsidRPr="000337C2" w:rsidRDefault="00A52C91" w:rsidP="00A52C91">
      <w:r w:rsidRPr="000337C2">
        <w:t xml:space="preserve">The UE receiving the </w:t>
      </w:r>
      <w:r>
        <w:t>pending</w:t>
      </w:r>
      <w:r w:rsidRPr="000337C2">
        <w:t xml:space="preserve"> NSSAI in the REGISTRATION ACCEPT message shall store the S-NSSAI.</w:t>
      </w:r>
    </w:p>
    <w:p w:rsidR="00A52C91" w:rsidRDefault="00A52C91" w:rsidP="00A52C9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52C91" w:rsidRPr="003168A2" w:rsidRDefault="00A52C91" w:rsidP="00A52C9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A52C91" w:rsidRDefault="00A52C91" w:rsidP="00A52C9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A52C91" w:rsidRDefault="00A52C91" w:rsidP="00A52C91">
      <w:pPr>
        <w:pStyle w:val="B1"/>
      </w:pPr>
      <w:r w:rsidRPr="00AB5C0F">
        <w:t>"S</w:t>
      </w:r>
      <w:r>
        <w:rPr>
          <w:rFonts w:hint="eastAsia"/>
        </w:rPr>
        <w:t>-NSSAI</w:t>
      </w:r>
      <w:r w:rsidRPr="00AB5C0F">
        <w:t xml:space="preserve"> not available</w:t>
      </w:r>
      <w:r>
        <w:t xml:space="preserve"> in the current registration area</w:t>
      </w:r>
      <w:r w:rsidRPr="00AB5C0F">
        <w:t>"</w:t>
      </w:r>
    </w:p>
    <w:p w:rsidR="00A52C91" w:rsidRDefault="00A52C91" w:rsidP="00A52C9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A52C91" w:rsidRPr="002C41D6" w:rsidRDefault="00A52C91" w:rsidP="00A52C9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A52C91" w:rsidRDefault="00A52C91" w:rsidP="00A52C9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A52C91" w:rsidRPr="00B36F7E" w:rsidRDefault="00A52C91" w:rsidP="00A52C91">
      <w:pPr>
        <w:pStyle w:val="B2"/>
      </w:pPr>
      <w:r w:rsidRPr="00B36F7E">
        <w:t>1)</w:t>
      </w:r>
      <w:r w:rsidRPr="00B36F7E">
        <w:tab/>
        <w:t>the allowed NSSAI containing</w:t>
      </w:r>
      <w:r w:rsidRPr="00832B87">
        <w:t xml:space="preserve"> </w:t>
      </w:r>
      <w:r>
        <w:t>the subscribed S-NSSAIs marked as default S-NSSAI(s); and</w:t>
      </w:r>
    </w:p>
    <w:p w:rsidR="00A52C91" w:rsidRPr="00B36F7E" w:rsidRDefault="00A52C91" w:rsidP="00A52C9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A52C91" w:rsidRPr="00B36F7E" w:rsidRDefault="00A52C91" w:rsidP="00A52C9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52C91" w:rsidRPr="00B36F7E" w:rsidRDefault="00A52C91" w:rsidP="00A52C9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A52C91" w:rsidRDefault="00A52C91" w:rsidP="00A52C9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A52C91" w:rsidRDefault="00A52C91" w:rsidP="00A52C9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A52C91" w:rsidRPr="00B36F7E" w:rsidRDefault="00A52C91" w:rsidP="00A52C9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A52C91" w:rsidRDefault="00A52C91" w:rsidP="00A52C9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A52C91" w:rsidRDefault="00A52C91" w:rsidP="00A52C91">
      <w:pPr>
        <w:pStyle w:val="B1"/>
      </w:pPr>
      <w:r>
        <w:t>a)</w:t>
      </w:r>
      <w:r>
        <w:tab/>
        <w:t>the UE is not in NB-N1 mode; and</w:t>
      </w:r>
    </w:p>
    <w:p w:rsidR="00A52C91" w:rsidRDefault="00A52C91" w:rsidP="00A52C91">
      <w:pPr>
        <w:pStyle w:val="B1"/>
      </w:pPr>
      <w:r>
        <w:t>b)</w:t>
      </w:r>
      <w:r>
        <w:tab/>
        <w:t>if:</w:t>
      </w:r>
    </w:p>
    <w:p w:rsidR="00A52C91" w:rsidRDefault="00A52C91" w:rsidP="00A52C91">
      <w:pPr>
        <w:pStyle w:val="B2"/>
        <w:rPr>
          <w:lang w:eastAsia="zh-CN"/>
        </w:rPr>
      </w:pPr>
      <w:r>
        <w:t>1)</w:t>
      </w:r>
      <w:r>
        <w:tab/>
        <w:t>the UE did not include the requested NSSAI in the REGISTRATION REQUEST message;</w:t>
      </w:r>
    </w:p>
    <w:p w:rsidR="00A52C91" w:rsidRDefault="00A52C91" w:rsidP="00A52C9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A52C91" w:rsidRDefault="00A52C91" w:rsidP="00A52C91">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A52C91" w:rsidRDefault="00A52C91" w:rsidP="00A52C91">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52C91" w:rsidRPr="00996903" w:rsidRDefault="00A52C91" w:rsidP="00A52C9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A52C91" w:rsidRDefault="00A52C91" w:rsidP="00A52C91">
      <w:pPr>
        <w:pStyle w:val="B1"/>
        <w:rPr>
          <w:rFonts w:eastAsia="Malgun Gothic"/>
        </w:rPr>
      </w:pPr>
      <w:r>
        <w:t>a)</w:t>
      </w:r>
      <w:r>
        <w:tab/>
      </w:r>
      <w:r w:rsidRPr="003168A2">
        <w:t>"</w:t>
      </w:r>
      <w:r w:rsidRPr="005F7EB0">
        <w:t>periodic registration updating</w:t>
      </w:r>
      <w:r w:rsidRPr="003168A2">
        <w:t>"</w:t>
      </w:r>
      <w:r>
        <w:t>; or</w:t>
      </w:r>
    </w:p>
    <w:p w:rsidR="00A52C91" w:rsidRDefault="00A52C91" w:rsidP="00A52C91">
      <w:pPr>
        <w:pStyle w:val="B1"/>
      </w:pPr>
      <w:r>
        <w:t>b)</w:t>
      </w:r>
      <w:r>
        <w:tab/>
      </w:r>
      <w:r w:rsidRPr="003168A2">
        <w:t>"</w:t>
      </w:r>
      <w:r w:rsidRPr="005F7EB0">
        <w:t>mobility registration updating</w:t>
      </w:r>
      <w:r w:rsidRPr="003168A2">
        <w:t>"</w:t>
      </w:r>
      <w:r>
        <w:t xml:space="preserve"> and the UE is in NB-N1 mode;</w:t>
      </w:r>
    </w:p>
    <w:p w:rsidR="00A52C91" w:rsidRDefault="00A52C91" w:rsidP="00A52C91">
      <w:r>
        <w:t>the AMF may provide a new allowed NSSAI to the UE in the REGISTRATION ACCEPT message.</w:t>
      </w:r>
    </w:p>
    <w:p w:rsidR="00A52C91" w:rsidRPr="00F41928" w:rsidRDefault="00A52C91" w:rsidP="00A52C9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A52C91" w:rsidRDefault="00A52C91" w:rsidP="00A52C9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A52C91" w:rsidRPr="00CA4AA5" w:rsidRDefault="00A52C91" w:rsidP="00A52C91">
      <w:r w:rsidRPr="00CA4AA5">
        <w:t>With respect to each of the PDU session(s) active in the UE, if the allowed NSSAI contain</w:t>
      </w:r>
      <w:r>
        <w:t>s neither</w:t>
      </w:r>
      <w:r w:rsidRPr="00CA4AA5">
        <w:t>:</w:t>
      </w:r>
    </w:p>
    <w:p w:rsidR="00A52C91" w:rsidRPr="00CA4AA5" w:rsidRDefault="00A52C91" w:rsidP="00A52C9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A52C91" w:rsidRDefault="00A52C91" w:rsidP="00A52C91">
      <w:pPr>
        <w:pStyle w:val="B1"/>
      </w:pPr>
      <w:r>
        <w:t>b</w:t>
      </w:r>
      <w:r w:rsidRPr="00CA4AA5">
        <w:t>)</w:t>
      </w:r>
      <w:r w:rsidRPr="00CA4AA5">
        <w:tab/>
        <w:t xml:space="preserve">a mapped S-NSSAI matching to the mapped S-NSSAI </w:t>
      </w:r>
      <w:r>
        <w:t>of the PDU session</w:t>
      </w:r>
      <w:r w:rsidRPr="00CA4AA5">
        <w:t>;</w:t>
      </w:r>
    </w:p>
    <w:p w:rsidR="00A52C91" w:rsidRDefault="00A52C91" w:rsidP="00A52C9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52C91" w:rsidRDefault="00A52C91" w:rsidP="00A52C91">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A52C91" w:rsidRPr="00175B72" w:rsidRDefault="00A52C91" w:rsidP="00A52C9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52C91" w:rsidRPr="0083064D" w:rsidRDefault="00A52C91" w:rsidP="00A52C9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A52C91" w:rsidRDefault="00A52C91" w:rsidP="00A52C91">
      <w:pPr>
        <w:pStyle w:val="B1"/>
        <w:rPr>
          <w:rFonts w:eastAsia="Malgun Gothic"/>
        </w:rPr>
      </w:pPr>
      <w:r>
        <w:t>a)</w:t>
      </w:r>
      <w:r>
        <w:tab/>
      </w:r>
      <w:r w:rsidRPr="003168A2">
        <w:t>"</w:t>
      </w:r>
      <w:r w:rsidRPr="005F7EB0">
        <w:t>periodic registration updating</w:t>
      </w:r>
      <w:r w:rsidRPr="003168A2">
        <w:t>"</w:t>
      </w:r>
      <w:r>
        <w:t>; or</w:t>
      </w:r>
    </w:p>
    <w:p w:rsidR="00A52C91" w:rsidRDefault="00A52C91" w:rsidP="00A52C91">
      <w:pPr>
        <w:pStyle w:val="B1"/>
      </w:pPr>
      <w:r>
        <w:t>b)</w:t>
      </w:r>
      <w:r>
        <w:tab/>
      </w:r>
      <w:r w:rsidRPr="003168A2">
        <w:t>"</w:t>
      </w:r>
      <w:r w:rsidRPr="005F7EB0">
        <w:t>mobility registration updating</w:t>
      </w:r>
      <w:r w:rsidRPr="003168A2">
        <w:t>"</w:t>
      </w:r>
      <w:r>
        <w:t xml:space="preserve"> and the UE is in NB-N1 mode;</w:t>
      </w:r>
    </w:p>
    <w:p w:rsidR="00A52C91" w:rsidRPr="00175B72" w:rsidRDefault="00A52C91" w:rsidP="00A52C91">
      <w:pPr>
        <w:rPr>
          <w:rFonts w:eastAsia="Malgun Gothic"/>
        </w:rPr>
      </w:pPr>
      <w:r>
        <w:t>if the</w:t>
      </w:r>
      <w:r>
        <w:rPr>
          <w:rFonts w:eastAsia="Malgun Gothic"/>
        </w:rPr>
        <w:t xml:space="preserve"> REGISTRATION ACCEPT message does not contain an allowed NSSAI, the UE considers the previously received allowed NSSAI as valid.</w:t>
      </w:r>
    </w:p>
    <w:p w:rsidR="00A52C91" w:rsidRDefault="00A52C91" w:rsidP="00A52C9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52C91" w:rsidRDefault="00A52C91" w:rsidP="00A52C9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52C91" w:rsidRDefault="00A52C91" w:rsidP="00A52C9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52C91" w:rsidRDefault="00A52C91" w:rsidP="00A52C9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52C91" w:rsidRDefault="00A52C91" w:rsidP="00A52C9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52C91" w:rsidRPr="002D5176" w:rsidRDefault="00A52C91" w:rsidP="00A52C91">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A52C91" w:rsidRPr="000C4AE8" w:rsidRDefault="00A52C91" w:rsidP="00A52C9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52C91" w:rsidRDefault="00A52C91" w:rsidP="00A52C9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52C91" w:rsidRDefault="00A52C91" w:rsidP="00A52C9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52C91" w:rsidRPr="008837E1" w:rsidRDefault="00A52C91" w:rsidP="00A52C91">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52C91" w:rsidRDefault="00A52C91" w:rsidP="00A52C91">
      <w:r>
        <w:t>If the Allowed PDU session status IE is included in the REGISTRATION REQUEST message, the AMF shall:</w:t>
      </w:r>
    </w:p>
    <w:p w:rsidR="00A52C91" w:rsidRDefault="00A52C91" w:rsidP="00A52C9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A52C91" w:rsidRDefault="00A52C91" w:rsidP="00A52C91">
      <w:pPr>
        <w:pStyle w:val="B1"/>
      </w:pPr>
      <w:r>
        <w:t>b)</w:t>
      </w:r>
      <w:r>
        <w:tab/>
      </w:r>
      <w:r>
        <w:rPr>
          <w:lang w:eastAsia="ko-KR"/>
        </w:rPr>
        <w:t>for each SMF that has indicated pending downlink data only:</w:t>
      </w:r>
    </w:p>
    <w:p w:rsidR="00A52C91" w:rsidRDefault="00A52C91" w:rsidP="00A52C9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A52C91" w:rsidRDefault="00A52C91" w:rsidP="00A52C9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52C91" w:rsidRDefault="00A52C91" w:rsidP="00A52C91">
      <w:pPr>
        <w:pStyle w:val="B1"/>
      </w:pPr>
      <w:r>
        <w:lastRenderedPageBreak/>
        <w:t>c)</w:t>
      </w:r>
      <w:r>
        <w:tab/>
      </w:r>
      <w:r>
        <w:rPr>
          <w:lang w:eastAsia="ko-KR"/>
        </w:rPr>
        <w:t>for each SMF that have indicated pending downlink signalling and data:</w:t>
      </w:r>
    </w:p>
    <w:p w:rsidR="00A52C91" w:rsidRDefault="00A52C91" w:rsidP="00A52C9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52C91" w:rsidRDefault="00A52C91" w:rsidP="00A52C9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52C91" w:rsidRDefault="00A52C91" w:rsidP="00A52C9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A52C91" w:rsidRDefault="00A52C91" w:rsidP="00A52C9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52C91" w:rsidRPr="007B4263" w:rsidRDefault="00A52C91" w:rsidP="00A52C9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52C91" w:rsidRPr="00992884" w:rsidRDefault="00A52C91" w:rsidP="00A52C9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52C91" w:rsidRDefault="00A52C91" w:rsidP="00A52C91">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A52C91" w:rsidRDefault="00A52C91" w:rsidP="00A52C9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A52C91" w:rsidRDefault="00A52C91" w:rsidP="00A52C9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 xml:space="preserve">include the </w:t>
      </w:r>
      <w:bookmarkStart w:id="19" w:name="OLE_LINK45"/>
      <w:r w:rsidRPr="00C77507">
        <w:t>PDU session reactivation result error cause</w:t>
      </w:r>
      <w:bookmarkEnd w:id="19"/>
      <w:r w:rsidRPr="00C77507">
        <w:t xml:space="preserve"> IE</w:t>
      </w:r>
      <w:r>
        <w:t xml:space="preserve"> with the 5GMM cause set to:</w:t>
      </w:r>
    </w:p>
    <w:p w:rsidR="00A52C91" w:rsidRDefault="00A52C91" w:rsidP="00A52C9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52C91" w:rsidRDefault="00A52C91" w:rsidP="00A52C9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52C91" w:rsidRDefault="00A52C91" w:rsidP="00A52C9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52C91" w:rsidRPr="0073466E" w:rsidRDefault="00A52C91" w:rsidP="00A52C9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52C91" w:rsidRDefault="00A52C91" w:rsidP="00A52C91">
      <w:r w:rsidRPr="003168A2">
        <w:t xml:space="preserve">If </w:t>
      </w:r>
      <w:r>
        <w:t>the AMF needs to initiate PDU session status synchronization the AMF shall include a PDU session status IE in the REGISTRATION ACCEPT message to indicate the UE which PDU sessions are active in the AMF.</w:t>
      </w:r>
    </w:p>
    <w:p w:rsidR="00A52C91" w:rsidRDefault="00A52C91" w:rsidP="00A52C9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52C91" w:rsidRPr="00AF2A45" w:rsidRDefault="00A52C91" w:rsidP="00A52C9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52C91" w:rsidRDefault="00A52C91" w:rsidP="00A52C9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52C91" w:rsidRDefault="00A52C91" w:rsidP="00A52C91">
      <w:r w:rsidRPr="003168A2">
        <w:t>If</w:t>
      </w:r>
      <w:r>
        <w:t>:</w:t>
      </w:r>
      <w:r w:rsidRPr="003168A2">
        <w:t xml:space="preserve"> </w:t>
      </w:r>
    </w:p>
    <w:p w:rsidR="00A52C91" w:rsidRDefault="00A52C91" w:rsidP="00A52C9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A52C91" w:rsidRDefault="00A52C91" w:rsidP="00A52C91">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A52C91" w:rsidRDefault="00A52C91" w:rsidP="00A52C9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A52C91" w:rsidRDefault="00A52C91" w:rsidP="00A52C9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A52C91" w:rsidRPr="002E411E" w:rsidRDefault="00A52C91" w:rsidP="00A52C9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A52C91" w:rsidRDefault="00A52C91" w:rsidP="00A52C9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A52C91" w:rsidRDefault="00A52C91" w:rsidP="00A52C9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52C91" w:rsidRDefault="00A52C91" w:rsidP="00A52C91">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52C91" w:rsidRPr="00F701D3" w:rsidRDefault="00A52C91" w:rsidP="00A52C91">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52C91" w:rsidRDefault="00A52C91" w:rsidP="00A52C9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52C91" w:rsidRDefault="00A52C91" w:rsidP="00A52C9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52C91" w:rsidRDefault="00A52C91" w:rsidP="00A52C9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52C91" w:rsidRDefault="00A52C91" w:rsidP="00A52C9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52C91" w:rsidRPr="00604BBA" w:rsidRDefault="00A52C91" w:rsidP="00A52C91">
      <w:pPr>
        <w:pStyle w:val="NO"/>
        <w:rPr>
          <w:rFonts w:eastAsia="Malgun Gothic"/>
        </w:rPr>
      </w:pPr>
      <w:r>
        <w:rPr>
          <w:rFonts w:eastAsia="Malgun Gothic"/>
        </w:rPr>
        <w:t>NOTE 6:</w:t>
      </w:r>
      <w:r>
        <w:rPr>
          <w:rFonts w:eastAsia="Malgun Gothic"/>
        </w:rPr>
        <w:tab/>
        <w:t>The registration mode used by the UE is implementation dependent.</w:t>
      </w:r>
    </w:p>
    <w:p w:rsidR="00A52C91" w:rsidRDefault="00A52C91" w:rsidP="00A52C9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52C91" w:rsidRDefault="00A52C91" w:rsidP="00A52C9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52C91" w:rsidRDefault="00A52C91" w:rsidP="00A52C9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A52C91" w:rsidRDefault="00A52C91" w:rsidP="00A52C91">
      <w:r>
        <w:t>The AMF shall set the EMF bit in the 5GS network feature support IE to:</w:t>
      </w:r>
    </w:p>
    <w:p w:rsidR="00A52C91" w:rsidRDefault="00A52C91" w:rsidP="00A52C9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52C91" w:rsidRDefault="00A52C91" w:rsidP="00A52C91">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52C91" w:rsidRDefault="00A52C91" w:rsidP="00A52C9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52C91" w:rsidRDefault="00A52C91" w:rsidP="00A52C91">
      <w:pPr>
        <w:pStyle w:val="B1"/>
      </w:pPr>
      <w:r>
        <w:t>d)</w:t>
      </w:r>
      <w:r>
        <w:tab/>
        <w:t>"Emergency services fallback not supported" if network does not support the emergency services fallback procedure when the UE is in any cell connected to 5GCN.</w:t>
      </w:r>
    </w:p>
    <w:p w:rsidR="00A52C91" w:rsidRDefault="00A52C91" w:rsidP="00A52C91">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52C91" w:rsidRDefault="00A52C91" w:rsidP="00A52C91">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52C91" w:rsidRDefault="00A52C91" w:rsidP="00A52C91">
      <w:r>
        <w:t>If the UE is not operating in SNPN access mode:</w:t>
      </w:r>
    </w:p>
    <w:p w:rsidR="00A52C91" w:rsidRDefault="00A52C91" w:rsidP="00A52C9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52C91" w:rsidRPr="000C47DD" w:rsidRDefault="00A52C91" w:rsidP="00A52C9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A52C91" w:rsidRDefault="00A52C91" w:rsidP="00A52C9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52C91" w:rsidRDefault="00A52C91" w:rsidP="00A52C9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52C91" w:rsidRPr="000C47DD" w:rsidRDefault="00A52C91" w:rsidP="00A52C9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A52C91" w:rsidRDefault="00A52C91" w:rsidP="00A52C9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52C91" w:rsidRDefault="00A52C91" w:rsidP="00A52C9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rsidR="00A52C91" w:rsidRDefault="00A52C91" w:rsidP="00A52C91">
      <w:r>
        <w:t>If the UE is operating in SNPN access mode:</w:t>
      </w:r>
    </w:p>
    <w:p w:rsidR="00A52C91" w:rsidRDefault="00A52C91" w:rsidP="00A52C9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52C91" w:rsidRPr="000C47DD" w:rsidRDefault="00A52C91" w:rsidP="00A52C9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A52C91" w:rsidRDefault="00A52C91" w:rsidP="00A52C9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A52C91" w:rsidRDefault="00A52C91" w:rsidP="00A52C9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52C91" w:rsidRPr="000C47DD" w:rsidRDefault="00A52C91" w:rsidP="00A52C9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A52C91" w:rsidRDefault="00A52C91" w:rsidP="00A52C9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A52C91" w:rsidRPr="00722419" w:rsidRDefault="00A52C91" w:rsidP="00A52C9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52C91" w:rsidRDefault="00A52C91" w:rsidP="00A52C9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A52C91" w:rsidRDefault="00A52C91" w:rsidP="00A52C91">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A52C91" w:rsidRDefault="00A52C91" w:rsidP="00A52C9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A52C91" w:rsidRDefault="00A52C91" w:rsidP="00A52C9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A52C91" w:rsidRDefault="00A52C91" w:rsidP="00A52C9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A52C91" w:rsidRDefault="00A52C91" w:rsidP="00A52C9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A52C91" w:rsidRDefault="00A52C91" w:rsidP="00A52C9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52C91" w:rsidRPr="00216B0A" w:rsidRDefault="00A52C91" w:rsidP="00A52C91">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A52C91" w:rsidRDefault="00A52C91" w:rsidP="00A52C9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A52C91" w:rsidRDefault="00A52C91" w:rsidP="00A52C9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A52C91" w:rsidRDefault="00A52C91" w:rsidP="00A52C9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A52C91" w:rsidRDefault="00A52C91" w:rsidP="00A52C9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52C91" w:rsidRDefault="00A52C91" w:rsidP="00A52C9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A52C91" w:rsidRDefault="00A52C91" w:rsidP="00A52C9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52C91" w:rsidRDefault="00A52C91" w:rsidP="00A52C9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52C91" w:rsidRDefault="00A52C91" w:rsidP="00A52C9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52C91" w:rsidRDefault="00A52C91" w:rsidP="00A52C9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A52C91" w:rsidRPr="003B390F" w:rsidRDefault="00A52C91" w:rsidP="00A52C9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52C91" w:rsidRPr="003B390F" w:rsidRDefault="00A52C91" w:rsidP="00A52C9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52C91" w:rsidRPr="003B390F" w:rsidRDefault="00A52C91" w:rsidP="00A52C9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52C91" w:rsidRDefault="00A52C91" w:rsidP="00A52C9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52C91" w:rsidRDefault="00A52C91" w:rsidP="00A52C9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52C91" w:rsidRDefault="00A52C91" w:rsidP="00A52C9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52C91" w:rsidRPr="001344AD" w:rsidRDefault="00A52C91" w:rsidP="00A52C91">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52C91" w:rsidRPr="001344AD" w:rsidRDefault="00A52C91" w:rsidP="00A52C9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A52C91" w:rsidRDefault="00A52C91" w:rsidP="00A52C91">
      <w:pPr>
        <w:pStyle w:val="B1"/>
      </w:pPr>
      <w:r w:rsidRPr="001344AD">
        <w:t>b)</w:t>
      </w:r>
      <w:r w:rsidRPr="001344AD">
        <w:tab/>
        <w:t>otherwise if</w:t>
      </w:r>
      <w:r>
        <w:t>:</w:t>
      </w:r>
    </w:p>
    <w:p w:rsidR="00A52C91" w:rsidRDefault="00A52C91" w:rsidP="00A52C91">
      <w:pPr>
        <w:pStyle w:val="B2"/>
      </w:pPr>
      <w:r>
        <w:t>1)</w:t>
      </w:r>
      <w:r>
        <w:tab/>
        <w:t>the UE has NSSAI inclusion mode for the current PLMN and access type stored in the UE, the UE shall operate in the stored NSSAI inclusion mode; or</w:t>
      </w:r>
    </w:p>
    <w:p w:rsidR="00A52C91" w:rsidRPr="001344AD" w:rsidRDefault="00A52C91" w:rsidP="00A52C91">
      <w:pPr>
        <w:pStyle w:val="B2"/>
      </w:pPr>
      <w:r>
        <w:t>2)</w:t>
      </w:r>
      <w:r>
        <w:tab/>
        <w:t>the UE does not have NSSAI inclusion mode for the current PLMN and the access type stored in the UE and if</w:t>
      </w:r>
      <w:r w:rsidRPr="001344AD">
        <w:t xml:space="preserve"> the UE is performing the registration procedure over:</w:t>
      </w:r>
    </w:p>
    <w:p w:rsidR="00A52C91" w:rsidRPr="001344AD" w:rsidRDefault="00A52C91" w:rsidP="00A52C9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A52C91" w:rsidRPr="001344AD" w:rsidRDefault="00A52C91" w:rsidP="00A52C9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A52C91" w:rsidRDefault="00A52C91" w:rsidP="00A52C91">
      <w:pPr>
        <w:rPr>
          <w:lang w:val="en-US"/>
        </w:rPr>
      </w:pPr>
      <w:r>
        <w:t xml:space="preserve">The AMF may include </w:t>
      </w:r>
      <w:r>
        <w:rPr>
          <w:lang w:val="en-US"/>
        </w:rPr>
        <w:t>operator-defined access category definitions in the REGISTRATION ACCEPT message.</w:t>
      </w:r>
    </w:p>
    <w:p w:rsidR="00A52C91" w:rsidRDefault="00A52C91" w:rsidP="00A52C91">
      <w:pPr>
        <w:rPr>
          <w:lang w:val="en-US" w:eastAsia="zh-CN"/>
        </w:rPr>
      </w:pPr>
      <w:bookmarkStart w:id="2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A52C91" w:rsidRDefault="00A52C91" w:rsidP="00A52C9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A52C91" w:rsidRDefault="00A52C91" w:rsidP="00A52C9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A52C91" w:rsidRDefault="00A52C91" w:rsidP="00A52C9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A52C91" w:rsidRDefault="00A52C91" w:rsidP="00A52C9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A52C91" w:rsidRDefault="00A52C91" w:rsidP="00A52C9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A52C91" w:rsidRDefault="00A52C91" w:rsidP="00A52C91">
      <w:r>
        <w:t>If the UE has indicated support for service gap control in the REGISTRATION REQUEST message and:</w:t>
      </w:r>
    </w:p>
    <w:p w:rsidR="00A52C91" w:rsidRDefault="00A52C91" w:rsidP="00A52C9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A52C91" w:rsidRDefault="00A52C91" w:rsidP="00A52C9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
    <w:p w:rsidR="00A52C91" w:rsidRDefault="00A52C91" w:rsidP="00A52C91">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A52C91" w:rsidRDefault="00A52C91" w:rsidP="00A52C9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A52C91" w:rsidRDefault="00A52C91" w:rsidP="00A52C91">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65639" w:rsidRDefault="00B65639" w:rsidP="00B65639">
      <w:pPr>
        <w:pStyle w:val="5"/>
      </w:pPr>
      <w:bookmarkStart w:id="21" w:name="_Toc27746818"/>
      <w:r>
        <w:t>5.6.1.4.2</w:t>
      </w:r>
      <w:r>
        <w:tab/>
        <w:t>UE is using 5GS services with control plane CIoT 5GS optimization</w:t>
      </w:r>
      <w:bookmarkEnd w:id="21"/>
    </w:p>
    <w:p w:rsidR="00B65639" w:rsidRDefault="00B65639" w:rsidP="00B65639">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B65639" w:rsidRDefault="00B65639" w:rsidP="00B65639">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rsidR="00B65639" w:rsidRDefault="00B65639" w:rsidP="00B65639">
      <w:pPr>
        <w:rPr>
          <w:lang w:eastAsia="ko-KR"/>
        </w:rPr>
      </w:pPr>
      <w:r>
        <w:rPr>
          <w:lang w:eastAsia="ko-KR"/>
        </w:rPr>
        <w:t>For case a, c and d:</w:t>
      </w:r>
    </w:p>
    <w:p w:rsidR="00B65639" w:rsidRDefault="00B65639" w:rsidP="00B65639">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rsidR="00B65639" w:rsidRDefault="00B65639" w:rsidP="00B65639">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B65639" w:rsidRDefault="00B65639" w:rsidP="00B65639">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B65639" w:rsidRDefault="00B65639" w:rsidP="00B65639">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rsidR="00B65639" w:rsidRDefault="00B65639" w:rsidP="00B65639">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rsidR="00B65639" w:rsidRDefault="00B65639" w:rsidP="00B65639">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rsidR="00B65639" w:rsidRDefault="00B65639" w:rsidP="00B65639">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B65639" w:rsidRDefault="00B65639" w:rsidP="00B65639">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B65639" w:rsidRDefault="00B65639" w:rsidP="00B65639">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B65639" w:rsidRDefault="00B65639" w:rsidP="00B65639">
      <w:pPr>
        <w:pStyle w:val="B2"/>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B65639" w:rsidRPr="00767715" w:rsidRDefault="00B65639" w:rsidP="00B65639">
      <w:pPr>
        <w:pStyle w:val="B2"/>
      </w:pPr>
      <w:r>
        <w:t>4)</w:t>
      </w:r>
      <w:r>
        <w:tab/>
      </w:r>
      <w:r w:rsidRPr="00767715">
        <w:t>If the Uplink data status IE is included in the message, the AMF shall:</w:t>
      </w:r>
    </w:p>
    <w:p w:rsidR="00B65639" w:rsidRDefault="00B65639" w:rsidP="00B65639">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B65639" w:rsidRDefault="00B65639" w:rsidP="00B65639">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 and</w:t>
      </w:r>
    </w:p>
    <w:p w:rsidR="00B65639" w:rsidRDefault="00B65639" w:rsidP="00B65639">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22" w:name="_Hlk23095085"/>
      <w:r>
        <w:t>associated with the routing information included</w:t>
      </w:r>
      <w:bookmarkEnd w:id="22"/>
      <w:r>
        <w:t xml:space="preserve"> in the Additional information IE of the CONTROL PLANE SERVICE REQUEST message.</w:t>
      </w:r>
    </w:p>
    <w:p w:rsidR="00B65639" w:rsidRDefault="00B65639" w:rsidP="00B65639">
      <w:r w:rsidRPr="00366274">
        <w:lastRenderedPageBreak/>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rsidR="00B65639" w:rsidRDefault="00B65639" w:rsidP="00B65639">
      <w:r>
        <w:t>Upon successful completion of the procedure, the UE shall reset the service request attempt counter, stop the timer T3517 and enter the state 5GMM-REGISTERED.</w:t>
      </w:r>
    </w:p>
    <w:p w:rsidR="00B65639" w:rsidRDefault="00B65639" w:rsidP="00B65639">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B65639" w:rsidRDefault="00B65639" w:rsidP="00B6563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B65639" w:rsidRPr="0007669A" w:rsidRDefault="00B65639" w:rsidP="00B6563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65639" w:rsidRDefault="00B65639" w:rsidP="00B65639">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B65639" w:rsidRPr="00440029" w:rsidRDefault="00B65639" w:rsidP="00B65639">
      <w:pPr>
        <w:pStyle w:val="EditorsNote"/>
      </w:pPr>
      <w:r>
        <w:t>Editor's note:</w:t>
      </w:r>
      <w:r>
        <w:tab/>
        <w:t>abnormal cases for the CONTROL PLANE SERVICE REQUEST on the UE and network side are FFS.</w:t>
      </w:r>
    </w:p>
    <w:p w:rsidR="00B65639" w:rsidRDefault="00B65639" w:rsidP="00B65639">
      <w:r>
        <w:t>If</w:t>
      </w:r>
      <w:r w:rsidRPr="004A57F3">
        <w:t xml:space="preserve"> the </w:t>
      </w:r>
      <w:r>
        <w:t>AMF sends a SERVICE ACCEPT message u</w:t>
      </w:r>
      <w:r w:rsidRPr="00D03B99">
        <w:t xml:space="preserve">pon receipt of the CONTROL PLANE SERVICE REQUEST message </w:t>
      </w:r>
      <w:r>
        <w:t>with uplink data:</w:t>
      </w:r>
    </w:p>
    <w:p w:rsidR="00B65639" w:rsidRDefault="00B65639" w:rsidP="00B65639">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B65639" w:rsidRDefault="00B65639" w:rsidP="00B65639">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B65639" w:rsidRPr="004A57F3" w:rsidRDefault="00B65639" w:rsidP="00B65639">
      <w:r>
        <w:rPr>
          <w:lang w:eastAsia="zh-CN"/>
        </w:rPr>
        <w:t xml:space="preserve">then </w:t>
      </w:r>
      <w:r>
        <w:t>the AMF shall include the T3448 value IE in the SERVICE</w:t>
      </w:r>
      <w:r w:rsidRPr="003168A2">
        <w:t xml:space="preserve"> ACCEPT</w:t>
      </w:r>
      <w:r>
        <w:t xml:space="preserve"> message.</w:t>
      </w:r>
    </w:p>
    <w:p w:rsidR="00EE4051" w:rsidRPr="00CC0C94" w:rsidRDefault="00EE4051" w:rsidP="00EE4051">
      <w:pPr>
        <w:rPr>
          <w:ins w:id="23" w:author="Huawei-SL" w:date="2020-02-13T15:15:00Z"/>
        </w:rPr>
      </w:pPr>
      <w:ins w:id="24" w:author="Huawei-SL" w:date="2020-02-13T15:15:00Z">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ins>
    </w:p>
    <w:p w:rsidR="00B65639" w:rsidRDefault="00B65639" w:rsidP="00B65639">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B65639" w:rsidRDefault="00B65639" w:rsidP="00B65639">
      <w:pPr>
        <w:pStyle w:val="B1"/>
      </w:pPr>
      <w:r w:rsidRPr="001344AD">
        <w:t>a)</w:t>
      </w:r>
      <w:r>
        <w:tab/>
        <w:t>stop timer T3448 if it is running;</w:t>
      </w:r>
    </w:p>
    <w:p w:rsidR="00B65639" w:rsidRDefault="00B65639" w:rsidP="00B65639">
      <w:pPr>
        <w:pStyle w:val="B1"/>
      </w:pPr>
      <w:r>
        <w:t>b</w:t>
      </w:r>
      <w:r w:rsidRPr="001344AD">
        <w:t>)</w:t>
      </w:r>
      <w:r>
        <w:tab/>
        <w:t xml:space="preserve">consider the </w:t>
      </w:r>
      <w:r w:rsidRPr="003A00F3">
        <w:t>transport of user data via the control plane</w:t>
      </w:r>
      <w:r>
        <w:t xml:space="preserve"> as successful; and</w:t>
      </w:r>
    </w:p>
    <w:p w:rsidR="00B65639" w:rsidRDefault="00B65639" w:rsidP="00B65639">
      <w:pPr>
        <w:pStyle w:val="B1"/>
      </w:pPr>
      <w:r>
        <w:t>c</w:t>
      </w:r>
      <w:r w:rsidRPr="001344AD">
        <w:t>)</w:t>
      </w:r>
      <w:r>
        <w:tab/>
      </w:r>
      <w:r w:rsidRPr="00CC0C94">
        <w:t>start timer T3448 with the value provided in the T3448 value IE.</w:t>
      </w:r>
    </w:p>
    <w:p w:rsidR="00B65639" w:rsidRPr="00CC0C94" w:rsidRDefault="00B65639" w:rsidP="00B65639">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B65639" w:rsidRDefault="00B65639" w:rsidP="00B65639">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128" w:rsidRDefault="00A22128">
      <w:r>
        <w:separator/>
      </w:r>
    </w:p>
  </w:endnote>
  <w:endnote w:type="continuationSeparator" w:id="0">
    <w:p w:rsidR="00A22128" w:rsidRDefault="00A2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128" w:rsidRDefault="00A22128">
      <w:r>
        <w:separator/>
      </w:r>
    </w:p>
  </w:footnote>
  <w:footnote w:type="continuationSeparator" w:id="0">
    <w:p w:rsidR="00A22128" w:rsidRDefault="00A22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60"/>
    <w:rsid w:val="000403EB"/>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D558A"/>
    <w:rsid w:val="00305409"/>
    <w:rsid w:val="003609EF"/>
    <w:rsid w:val="0036231A"/>
    <w:rsid w:val="003674C0"/>
    <w:rsid w:val="00374DD4"/>
    <w:rsid w:val="003E1A36"/>
    <w:rsid w:val="00410371"/>
    <w:rsid w:val="004242F1"/>
    <w:rsid w:val="004B75B7"/>
    <w:rsid w:val="004B7D3B"/>
    <w:rsid w:val="004D1E97"/>
    <w:rsid w:val="004E1669"/>
    <w:rsid w:val="0051580D"/>
    <w:rsid w:val="00547111"/>
    <w:rsid w:val="00570453"/>
    <w:rsid w:val="00592D74"/>
    <w:rsid w:val="005E2C44"/>
    <w:rsid w:val="00610983"/>
    <w:rsid w:val="00621188"/>
    <w:rsid w:val="006257ED"/>
    <w:rsid w:val="0066450F"/>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B0F46"/>
    <w:rsid w:val="008E3370"/>
    <w:rsid w:val="008F686C"/>
    <w:rsid w:val="009148DE"/>
    <w:rsid w:val="00941BFE"/>
    <w:rsid w:val="00941E30"/>
    <w:rsid w:val="00950D31"/>
    <w:rsid w:val="009777D9"/>
    <w:rsid w:val="00991B88"/>
    <w:rsid w:val="009A5753"/>
    <w:rsid w:val="009A579D"/>
    <w:rsid w:val="009E3297"/>
    <w:rsid w:val="009E6C24"/>
    <w:rsid w:val="009F734F"/>
    <w:rsid w:val="00A22128"/>
    <w:rsid w:val="00A246B6"/>
    <w:rsid w:val="00A47E70"/>
    <w:rsid w:val="00A50CF0"/>
    <w:rsid w:val="00A52C91"/>
    <w:rsid w:val="00A542A2"/>
    <w:rsid w:val="00A7671C"/>
    <w:rsid w:val="00AA2CBC"/>
    <w:rsid w:val="00AC5820"/>
    <w:rsid w:val="00AD1CD8"/>
    <w:rsid w:val="00AF1EDB"/>
    <w:rsid w:val="00B258BB"/>
    <w:rsid w:val="00B65639"/>
    <w:rsid w:val="00B67B97"/>
    <w:rsid w:val="00B968C8"/>
    <w:rsid w:val="00BA3EC5"/>
    <w:rsid w:val="00BA51D9"/>
    <w:rsid w:val="00BB5DFC"/>
    <w:rsid w:val="00BC73A3"/>
    <w:rsid w:val="00BD279D"/>
    <w:rsid w:val="00BD6BB8"/>
    <w:rsid w:val="00BF6F21"/>
    <w:rsid w:val="00C66BA2"/>
    <w:rsid w:val="00C75CB0"/>
    <w:rsid w:val="00C95985"/>
    <w:rsid w:val="00CC5026"/>
    <w:rsid w:val="00CC68D0"/>
    <w:rsid w:val="00D03F9A"/>
    <w:rsid w:val="00D06D51"/>
    <w:rsid w:val="00D24991"/>
    <w:rsid w:val="00D50255"/>
    <w:rsid w:val="00D52546"/>
    <w:rsid w:val="00D66520"/>
    <w:rsid w:val="00DA3849"/>
    <w:rsid w:val="00DE34CF"/>
    <w:rsid w:val="00E13F3D"/>
    <w:rsid w:val="00E34898"/>
    <w:rsid w:val="00E4590F"/>
    <w:rsid w:val="00E73606"/>
    <w:rsid w:val="00E8079D"/>
    <w:rsid w:val="00EB09B7"/>
    <w:rsid w:val="00EE4051"/>
    <w:rsid w:val="00EE7D7C"/>
    <w:rsid w:val="00F25D98"/>
    <w:rsid w:val="00F300FB"/>
    <w:rsid w:val="00F3070D"/>
    <w:rsid w:val="00F82A3A"/>
    <w:rsid w:val="00FB6386"/>
    <w:rsid w:val="00FD086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52C91"/>
    <w:rPr>
      <w:rFonts w:ascii="Arial" w:hAnsi="Arial"/>
      <w:sz w:val="36"/>
      <w:lang w:val="en-GB" w:eastAsia="en-US"/>
    </w:rPr>
  </w:style>
  <w:style w:type="character" w:customStyle="1" w:styleId="2Char">
    <w:name w:val="标题 2 Char"/>
    <w:link w:val="2"/>
    <w:rsid w:val="00A52C91"/>
    <w:rPr>
      <w:rFonts w:ascii="Arial" w:hAnsi="Arial"/>
      <w:sz w:val="32"/>
      <w:lang w:val="en-GB" w:eastAsia="en-US"/>
    </w:rPr>
  </w:style>
  <w:style w:type="character" w:customStyle="1" w:styleId="3Char">
    <w:name w:val="标题 3 Char"/>
    <w:link w:val="3"/>
    <w:rsid w:val="00A52C91"/>
    <w:rPr>
      <w:rFonts w:ascii="Arial" w:hAnsi="Arial"/>
      <w:sz w:val="28"/>
      <w:lang w:val="en-GB" w:eastAsia="en-US"/>
    </w:rPr>
  </w:style>
  <w:style w:type="character" w:customStyle="1" w:styleId="4Char">
    <w:name w:val="标题 4 Char"/>
    <w:link w:val="4"/>
    <w:rsid w:val="00A52C91"/>
    <w:rPr>
      <w:rFonts w:ascii="Arial" w:hAnsi="Arial"/>
      <w:sz w:val="24"/>
      <w:lang w:val="en-GB" w:eastAsia="en-US"/>
    </w:rPr>
  </w:style>
  <w:style w:type="character" w:customStyle="1" w:styleId="5Char">
    <w:name w:val="标题 5 Char"/>
    <w:link w:val="5"/>
    <w:rsid w:val="00A52C91"/>
    <w:rPr>
      <w:rFonts w:ascii="Arial" w:hAnsi="Arial"/>
      <w:sz w:val="22"/>
      <w:lang w:val="en-GB" w:eastAsia="en-US"/>
    </w:rPr>
  </w:style>
  <w:style w:type="character" w:customStyle="1" w:styleId="6Char">
    <w:name w:val="标题 6 Char"/>
    <w:link w:val="6"/>
    <w:rsid w:val="00A52C91"/>
    <w:rPr>
      <w:rFonts w:ascii="Arial" w:hAnsi="Arial"/>
      <w:lang w:val="en-GB" w:eastAsia="en-US"/>
    </w:rPr>
  </w:style>
  <w:style w:type="character" w:customStyle="1" w:styleId="7Char">
    <w:name w:val="标题 7 Char"/>
    <w:link w:val="7"/>
    <w:rsid w:val="00A52C91"/>
    <w:rPr>
      <w:rFonts w:ascii="Arial" w:hAnsi="Arial"/>
      <w:lang w:val="en-GB" w:eastAsia="en-US"/>
    </w:rPr>
  </w:style>
  <w:style w:type="character" w:customStyle="1" w:styleId="Char">
    <w:name w:val="页眉 Char"/>
    <w:link w:val="a4"/>
    <w:locked/>
    <w:rsid w:val="00A52C91"/>
    <w:rPr>
      <w:rFonts w:ascii="Arial" w:hAnsi="Arial"/>
      <w:b/>
      <w:noProof/>
      <w:sz w:val="18"/>
      <w:lang w:val="en-GB" w:eastAsia="en-US"/>
    </w:rPr>
  </w:style>
  <w:style w:type="character" w:customStyle="1" w:styleId="Char1">
    <w:name w:val="页脚 Char"/>
    <w:link w:val="a9"/>
    <w:locked/>
    <w:rsid w:val="00A52C91"/>
    <w:rPr>
      <w:rFonts w:ascii="Arial" w:hAnsi="Arial"/>
      <w:b/>
      <w:i/>
      <w:noProof/>
      <w:sz w:val="18"/>
      <w:lang w:val="en-GB" w:eastAsia="en-US"/>
    </w:rPr>
  </w:style>
  <w:style w:type="character" w:customStyle="1" w:styleId="NOZchn">
    <w:name w:val="NO Zchn"/>
    <w:link w:val="NO"/>
    <w:rsid w:val="00A52C91"/>
    <w:rPr>
      <w:rFonts w:ascii="Times New Roman" w:hAnsi="Times New Roman"/>
      <w:lang w:val="en-GB" w:eastAsia="en-US"/>
    </w:rPr>
  </w:style>
  <w:style w:type="character" w:customStyle="1" w:styleId="PLChar">
    <w:name w:val="PL Char"/>
    <w:link w:val="PL"/>
    <w:locked/>
    <w:rsid w:val="00A52C91"/>
    <w:rPr>
      <w:rFonts w:ascii="Courier New" w:hAnsi="Courier New"/>
      <w:noProof/>
      <w:sz w:val="16"/>
      <w:lang w:val="en-GB" w:eastAsia="en-US"/>
    </w:rPr>
  </w:style>
  <w:style w:type="character" w:customStyle="1" w:styleId="TALChar">
    <w:name w:val="TAL Char"/>
    <w:link w:val="TAL"/>
    <w:rsid w:val="00A52C91"/>
    <w:rPr>
      <w:rFonts w:ascii="Arial" w:hAnsi="Arial"/>
      <w:sz w:val="18"/>
      <w:lang w:val="en-GB" w:eastAsia="en-US"/>
    </w:rPr>
  </w:style>
  <w:style w:type="character" w:customStyle="1" w:styleId="TACChar">
    <w:name w:val="TAC Char"/>
    <w:link w:val="TAC"/>
    <w:locked/>
    <w:rsid w:val="00A52C91"/>
    <w:rPr>
      <w:rFonts w:ascii="Arial" w:hAnsi="Arial"/>
      <w:sz w:val="18"/>
      <w:lang w:val="en-GB" w:eastAsia="en-US"/>
    </w:rPr>
  </w:style>
  <w:style w:type="character" w:customStyle="1" w:styleId="TAHCar">
    <w:name w:val="TAH Car"/>
    <w:link w:val="TAH"/>
    <w:rsid w:val="00A52C91"/>
    <w:rPr>
      <w:rFonts w:ascii="Arial" w:hAnsi="Arial"/>
      <w:b/>
      <w:sz w:val="18"/>
      <w:lang w:val="en-GB" w:eastAsia="en-US"/>
    </w:rPr>
  </w:style>
  <w:style w:type="character" w:customStyle="1" w:styleId="EXCar">
    <w:name w:val="EX Car"/>
    <w:link w:val="EX"/>
    <w:rsid w:val="00A52C91"/>
    <w:rPr>
      <w:rFonts w:ascii="Times New Roman" w:hAnsi="Times New Roman"/>
      <w:lang w:val="en-GB" w:eastAsia="en-US"/>
    </w:rPr>
  </w:style>
  <w:style w:type="character" w:customStyle="1" w:styleId="B1Char">
    <w:name w:val="B1 Char"/>
    <w:link w:val="B1"/>
    <w:locked/>
    <w:rsid w:val="00A52C91"/>
    <w:rPr>
      <w:rFonts w:ascii="Times New Roman" w:hAnsi="Times New Roman"/>
      <w:lang w:val="en-GB" w:eastAsia="en-US"/>
    </w:rPr>
  </w:style>
  <w:style w:type="character" w:customStyle="1" w:styleId="EditorsNoteChar">
    <w:name w:val="Editor's Note Char"/>
    <w:link w:val="EditorsNote"/>
    <w:rsid w:val="00A52C91"/>
    <w:rPr>
      <w:rFonts w:ascii="Times New Roman" w:hAnsi="Times New Roman"/>
      <w:color w:val="FF0000"/>
      <w:lang w:val="en-GB" w:eastAsia="en-US"/>
    </w:rPr>
  </w:style>
  <w:style w:type="character" w:customStyle="1" w:styleId="THChar">
    <w:name w:val="TH Char"/>
    <w:link w:val="TH"/>
    <w:rsid w:val="00A52C91"/>
    <w:rPr>
      <w:rFonts w:ascii="Arial" w:hAnsi="Arial"/>
      <w:b/>
      <w:lang w:val="en-GB" w:eastAsia="en-US"/>
    </w:rPr>
  </w:style>
  <w:style w:type="character" w:customStyle="1" w:styleId="TANChar">
    <w:name w:val="TAN Char"/>
    <w:link w:val="TAN"/>
    <w:locked/>
    <w:rsid w:val="00A52C91"/>
    <w:rPr>
      <w:rFonts w:ascii="Arial" w:hAnsi="Arial"/>
      <w:sz w:val="18"/>
      <w:lang w:val="en-GB" w:eastAsia="en-US"/>
    </w:rPr>
  </w:style>
  <w:style w:type="character" w:customStyle="1" w:styleId="TFChar">
    <w:name w:val="TF Char"/>
    <w:link w:val="TF"/>
    <w:locked/>
    <w:rsid w:val="00A52C91"/>
    <w:rPr>
      <w:rFonts w:ascii="Arial" w:hAnsi="Arial"/>
      <w:b/>
      <w:lang w:val="en-GB" w:eastAsia="en-US"/>
    </w:rPr>
  </w:style>
  <w:style w:type="character" w:customStyle="1" w:styleId="B2Char">
    <w:name w:val="B2 Char"/>
    <w:link w:val="B2"/>
    <w:rsid w:val="00A52C91"/>
    <w:rPr>
      <w:rFonts w:ascii="Times New Roman" w:hAnsi="Times New Roman"/>
      <w:lang w:val="en-GB" w:eastAsia="en-US"/>
    </w:rPr>
  </w:style>
  <w:style w:type="paragraph" w:customStyle="1" w:styleId="TAJ">
    <w:name w:val="TAJ"/>
    <w:basedOn w:val="TH"/>
    <w:rsid w:val="00A52C91"/>
    <w:rPr>
      <w:rFonts w:eastAsia="宋体"/>
      <w:lang w:eastAsia="x-none"/>
    </w:rPr>
  </w:style>
  <w:style w:type="paragraph" w:customStyle="1" w:styleId="Guidance">
    <w:name w:val="Guidance"/>
    <w:basedOn w:val="a"/>
    <w:rsid w:val="00A52C91"/>
    <w:rPr>
      <w:rFonts w:eastAsia="宋体"/>
      <w:i/>
      <w:color w:val="0000FF"/>
    </w:rPr>
  </w:style>
  <w:style w:type="character" w:customStyle="1" w:styleId="Char3">
    <w:name w:val="批注框文本 Char"/>
    <w:link w:val="ae"/>
    <w:rsid w:val="00A52C91"/>
    <w:rPr>
      <w:rFonts w:ascii="Tahoma" w:hAnsi="Tahoma" w:cs="Tahoma"/>
      <w:sz w:val="16"/>
      <w:szCs w:val="16"/>
      <w:lang w:val="en-GB" w:eastAsia="en-US"/>
    </w:rPr>
  </w:style>
  <w:style w:type="character" w:customStyle="1" w:styleId="Char0">
    <w:name w:val="脚注文本 Char"/>
    <w:link w:val="a6"/>
    <w:rsid w:val="00A52C91"/>
    <w:rPr>
      <w:rFonts w:ascii="Times New Roman" w:hAnsi="Times New Roman"/>
      <w:sz w:val="16"/>
      <w:lang w:val="en-GB" w:eastAsia="en-US"/>
    </w:rPr>
  </w:style>
  <w:style w:type="paragraph" w:styleId="af1">
    <w:name w:val="index heading"/>
    <w:basedOn w:val="a"/>
    <w:next w:val="a"/>
    <w:rsid w:val="00A52C91"/>
    <w:pPr>
      <w:pBdr>
        <w:top w:val="single" w:sz="12" w:space="0" w:color="auto"/>
      </w:pBdr>
      <w:spacing w:before="360" w:after="240"/>
    </w:pPr>
    <w:rPr>
      <w:rFonts w:eastAsia="宋体"/>
      <w:b/>
      <w:i/>
      <w:sz w:val="26"/>
      <w:lang w:eastAsia="zh-CN"/>
    </w:rPr>
  </w:style>
  <w:style w:type="paragraph" w:customStyle="1" w:styleId="INDENT1">
    <w:name w:val="INDENT1"/>
    <w:basedOn w:val="a"/>
    <w:rsid w:val="00A52C91"/>
    <w:pPr>
      <w:ind w:left="851"/>
    </w:pPr>
    <w:rPr>
      <w:rFonts w:eastAsia="宋体"/>
      <w:lang w:eastAsia="zh-CN"/>
    </w:rPr>
  </w:style>
  <w:style w:type="paragraph" w:customStyle="1" w:styleId="INDENT2">
    <w:name w:val="INDENT2"/>
    <w:basedOn w:val="a"/>
    <w:rsid w:val="00A52C91"/>
    <w:pPr>
      <w:ind w:left="1135" w:hanging="284"/>
    </w:pPr>
    <w:rPr>
      <w:rFonts w:eastAsia="宋体"/>
      <w:lang w:eastAsia="zh-CN"/>
    </w:rPr>
  </w:style>
  <w:style w:type="paragraph" w:customStyle="1" w:styleId="INDENT3">
    <w:name w:val="INDENT3"/>
    <w:basedOn w:val="a"/>
    <w:rsid w:val="00A52C91"/>
    <w:pPr>
      <w:ind w:left="1701" w:hanging="567"/>
    </w:pPr>
    <w:rPr>
      <w:rFonts w:eastAsia="宋体"/>
      <w:lang w:eastAsia="zh-CN"/>
    </w:rPr>
  </w:style>
  <w:style w:type="paragraph" w:customStyle="1" w:styleId="FigureTitle">
    <w:name w:val="Figure_Title"/>
    <w:basedOn w:val="a"/>
    <w:next w:val="a"/>
    <w:rsid w:val="00A52C9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52C91"/>
    <w:pPr>
      <w:keepNext/>
      <w:keepLines/>
      <w:spacing w:before="240"/>
      <w:ind w:left="1418"/>
    </w:pPr>
    <w:rPr>
      <w:rFonts w:ascii="Arial" w:eastAsia="宋体" w:hAnsi="Arial"/>
      <w:b/>
      <w:sz w:val="36"/>
      <w:lang w:val="en-US" w:eastAsia="zh-CN"/>
    </w:rPr>
  </w:style>
  <w:style w:type="paragraph" w:styleId="af2">
    <w:name w:val="caption"/>
    <w:basedOn w:val="a"/>
    <w:next w:val="a"/>
    <w:qFormat/>
    <w:rsid w:val="00A52C91"/>
    <w:pPr>
      <w:spacing w:before="120" w:after="120"/>
    </w:pPr>
    <w:rPr>
      <w:rFonts w:eastAsia="宋体"/>
      <w:b/>
      <w:lang w:eastAsia="zh-CN"/>
    </w:rPr>
  </w:style>
  <w:style w:type="character" w:customStyle="1" w:styleId="Char5">
    <w:name w:val="文档结构图 Char"/>
    <w:link w:val="af0"/>
    <w:rsid w:val="00A52C91"/>
    <w:rPr>
      <w:rFonts w:ascii="Tahoma" w:hAnsi="Tahoma" w:cs="Tahoma"/>
      <w:shd w:val="clear" w:color="auto" w:fill="000080"/>
      <w:lang w:val="en-GB" w:eastAsia="en-US"/>
    </w:rPr>
  </w:style>
  <w:style w:type="paragraph" w:styleId="af3">
    <w:name w:val="Plain Text"/>
    <w:basedOn w:val="a"/>
    <w:link w:val="Char6"/>
    <w:rsid w:val="00A52C91"/>
    <w:rPr>
      <w:rFonts w:ascii="Courier New" w:eastAsia="Times New Roman" w:hAnsi="Courier New"/>
      <w:lang w:val="nb-NO" w:eastAsia="zh-CN"/>
    </w:rPr>
  </w:style>
  <w:style w:type="character" w:customStyle="1" w:styleId="Char6">
    <w:name w:val="纯文本 Char"/>
    <w:basedOn w:val="a0"/>
    <w:link w:val="af3"/>
    <w:rsid w:val="00A52C91"/>
    <w:rPr>
      <w:rFonts w:ascii="Courier New" w:eastAsia="Times New Roman" w:hAnsi="Courier New"/>
      <w:lang w:val="nb-NO" w:eastAsia="zh-CN"/>
    </w:rPr>
  </w:style>
  <w:style w:type="paragraph" w:styleId="af4">
    <w:name w:val="Body Text"/>
    <w:basedOn w:val="a"/>
    <w:link w:val="Char7"/>
    <w:rsid w:val="00A52C91"/>
    <w:rPr>
      <w:rFonts w:eastAsia="Times New Roman"/>
      <w:lang w:eastAsia="zh-CN"/>
    </w:rPr>
  </w:style>
  <w:style w:type="character" w:customStyle="1" w:styleId="Char7">
    <w:name w:val="正文文本 Char"/>
    <w:basedOn w:val="a0"/>
    <w:link w:val="af4"/>
    <w:rsid w:val="00A52C91"/>
    <w:rPr>
      <w:rFonts w:ascii="Times New Roman" w:eastAsia="Times New Roman" w:hAnsi="Times New Roman"/>
      <w:lang w:val="en-GB" w:eastAsia="zh-CN"/>
    </w:rPr>
  </w:style>
  <w:style w:type="character" w:customStyle="1" w:styleId="Char2">
    <w:name w:val="批注文字 Char"/>
    <w:link w:val="ac"/>
    <w:rsid w:val="00A52C91"/>
    <w:rPr>
      <w:rFonts w:ascii="Times New Roman" w:hAnsi="Times New Roman"/>
      <w:lang w:val="en-GB" w:eastAsia="en-US"/>
    </w:rPr>
  </w:style>
  <w:style w:type="paragraph" w:styleId="af5">
    <w:name w:val="List Paragraph"/>
    <w:basedOn w:val="a"/>
    <w:uiPriority w:val="34"/>
    <w:qFormat/>
    <w:rsid w:val="00A52C91"/>
    <w:pPr>
      <w:ind w:left="720"/>
      <w:contextualSpacing/>
    </w:pPr>
    <w:rPr>
      <w:rFonts w:eastAsia="宋体"/>
      <w:lang w:eastAsia="zh-CN"/>
    </w:rPr>
  </w:style>
  <w:style w:type="paragraph" w:styleId="af6">
    <w:name w:val="Revision"/>
    <w:hidden/>
    <w:uiPriority w:val="99"/>
    <w:semiHidden/>
    <w:rsid w:val="00A52C91"/>
    <w:rPr>
      <w:rFonts w:ascii="Times New Roman" w:eastAsia="宋体" w:hAnsi="Times New Roman"/>
      <w:lang w:val="en-GB" w:eastAsia="en-US"/>
    </w:rPr>
  </w:style>
  <w:style w:type="character" w:customStyle="1" w:styleId="Char4">
    <w:name w:val="批注主题 Char"/>
    <w:link w:val="af"/>
    <w:rsid w:val="00A52C91"/>
    <w:rPr>
      <w:rFonts w:ascii="Times New Roman" w:hAnsi="Times New Roman"/>
      <w:b/>
      <w:bCs/>
      <w:lang w:val="en-GB" w:eastAsia="en-US"/>
    </w:rPr>
  </w:style>
  <w:style w:type="paragraph" w:styleId="TOC">
    <w:name w:val="TOC Heading"/>
    <w:basedOn w:val="1"/>
    <w:next w:val="a"/>
    <w:uiPriority w:val="39"/>
    <w:unhideWhenUsed/>
    <w:qFormat/>
    <w:rsid w:val="00A52C9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52C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1F8BD-6B3D-4CF6-978D-44160E7D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18</Pages>
  <Words>10298</Words>
  <Characters>58705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2020-02-17T10:08:00Z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(2)mViEotuqGMsBQaMCLnORFERRKVLRoYlfMkRT9qNh1H+/uCbPcq32YTdJIKAvP6b9Qrj+zz8Z
e8PKWXixjI9LpAplgX0PpcD3HrSpVToyJYBsskIRv9XiE7RBGKvbUpMyOf+R/b3vzyu8SzmN
ceITPPLriyxRvJ+SzwQkDrhOO2f+farycR0PhS85X09FCyZ42P04onktzl9Wqe7fsksNP6dD
j6wZ9p4RbAKRtbb9JK</vt:lpwstr>
  </property>
  <property fmtid="{D5CDD505-2E9C-101B-9397-08002B2CF9AE}" pid="22" name="_2015_ms_pID_7253431">
    <vt:lpwstr>fn6VSoXHUirNz7pQ/XZ+rA/HzZOphJAh5ba/Zuo138H1dBamVjcVcK
hzcyU8lJNBSXYV3gKC3IMYEFy0341BhpR1F3gNy4vli85P58sGRFhEq5WdwlwhVXAT4x8nxD
p4jyRJgWkwaEc4hN15c2ONOkVes9mDaIeEpn/pbB3mm/4Sdqb8KhSplwvJUWh+X4HXiEZBoS
1Wws7OY6Oyn5ow8U</vt:lpwstr>
  </property>
</Properties>
</file>