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605BB">
        <w:rPr>
          <w:b/>
          <w:noProof/>
          <w:sz w:val="24"/>
        </w:rPr>
        <w:t>2</w:t>
      </w:r>
      <w:r>
        <w:rPr>
          <w:b/>
          <w:i/>
          <w:noProof/>
          <w:sz w:val="28"/>
        </w:rPr>
        <w:tab/>
      </w:r>
      <w:r>
        <w:rPr>
          <w:b/>
          <w:noProof/>
          <w:sz w:val="24"/>
        </w:rPr>
        <w:t>C</w:t>
      </w:r>
      <w:r w:rsidR="00FE4C1E">
        <w:rPr>
          <w:b/>
          <w:noProof/>
          <w:sz w:val="24"/>
        </w:rPr>
        <w:t>1</w:t>
      </w:r>
      <w:r w:rsidR="00D605BB">
        <w:rPr>
          <w:b/>
          <w:noProof/>
          <w:sz w:val="24"/>
        </w:rPr>
        <w:t>-</w:t>
      </w:r>
      <w:r w:rsidR="00034D21" w:rsidRPr="00034D21">
        <w:rPr>
          <w:b/>
          <w:noProof/>
          <w:sz w:val="24"/>
        </w:rPr>
        <w:t>200496</w:t>
      </w:r>
    </w:p>
    <w:p w:rsidR="00E8079D" w:rsidRDefault="006C4EF7" w:rsidP="00E8079D">
      <w:pPr>
        <w:pStyle w:val="CRCoverPage"/>
        <w:outlineLvl w:val="0"/>
        <w:rPr>
          <w:b/>
          <w:noProof/>
          <w:sz w:val="24"/>
        </w:rPr>
      </w:pPr>
      <w:r w:rsidRPr="00884B16">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05B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4D21" w:rsidP="00547111">
            <w:pPr>
              <w:pStyle w:val="CRCoverPage"/>
              <w:spacing w:after="0"/>
              <w:rPr>
                <w:noProof/>
              </w:rPr>
            </w:pPr>
            <w:r w:rsidRPr="00034D21">
              <w:rPr>
                <w:b/>
                <w:noProof/>
                <w:sz w:val="28"/>
              </w:rPr>
              <w:t>1930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05B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605B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813F1"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814058"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4EF7" w:rsidP="00814058">
            <w:pPr>
              <w:pStyle w:val="CRCoverPage"/>
              <w:spacing w:after="0"/>
              <w:ind w:left="100"/>
              <w:rPr>
                <w:noProof/>
              </w:rPr>
            </w:pPr>
            <w:r>
              <w:t>Ci</w:t>
            </w:r>
            <w:r w:rsidR="00814058">
              <w:t>phering and deciphering handling of CPSR</w:t>
            </w:r>
            <w:r>
              <w:t xml:space="preserve">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05B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EF7">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4EF7">
            <w:pPr>
              <w:pStyle w:val="CRCoverPage"/>
              <w:spacing w:after="0"/>
              <w:ind w:left="100"/>
              <w:rPr>
                <w:noProof/>
              </w:rPr>
            </w:pPr>
            <w:r>
              <w:rPr>
                <w:noProof/>
              </w:rPr>
              <w:t>2020-02-11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4EF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4EF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3E50" w:rsidRDefault="00706FEB">
            <w:pPr>
              <w:pStyle w:val="CRCoverPage"/>
              <w:spacing w:after="0"/>
              <w:ind w:left="100"/>
              <w:rPr>
                <w:rFonts w:eastAsia="Cambria" w:cs="Arial"/>
                <w:noProof/>
              </w:rPr>
            </w:pPr>
            <w:r w:rsidRPr="00706FEB">
              <w:rPr>
                <w:rFonts w:cs="Arial"/>
                <w:noProof/>
              </w:rPr>
              <w:t>In the subclause</w:t>
            </w:r>
            <w:r w:rsidRPr="00706FEB">
              <w:rPr>
                <w:rFonts w:eastAsia="Cambria" w:cs="Arial"/>
                <w:noProof/>
              </w:rPr>
              <w:t xml:space="preserve"> 4.4.6, it has alrady specified that </w:t>
            </w:r>
            <w:r>
              <w:rPr>
                <w:rFonts w:eastAsia="Cambria" w:cs="Arial"/>
                <w:noProof/>
              </w:rPr>
              <w:t>the UE shall cipher the value part of the CIoT small data container IE or NAS message container IE</w:t>
            </w:r>
            <w:r w:rsidR="00BB42CF">
              <w:rPr>
                <w:rFonts w:eastAsia="Cambria" w:cs="Arial"/>
                <w:noProof/>
              </w:rPr>
              <w:t xml:space="preserve"> </w:t>
            </w:r>
            <w:r w:rsidR="00283A9F">
              <w:rPr>
                <w:rFonts w:eastAsia="Cambria" w:cs="Arial"/>
                <w:noProof/>
              </w:rPr>
              <w:t>in</w:t>
            </w:r>
            <w:r w:rsidR="00BB42CF">
              <w:rPr>
                <w:rFonts w:eastAsia="Cambria" w:cs="Arial"/>
                <w:noProof/>
              </w:rPr>
              <w:t xml:space="preserve"> the CONTROL PLANE SERVICE REQUEST message</w:t>
            </w:r>
            <w:r>
              <w:rPr>
                <w:rFonts w:eastAsia="Cambria" w:cs="Arial"/>
                <w:noProof/>
              </w:rPr>
              <w:t xml:space="preserve">. But </w:t>
            </w:r>
            <w:r w:rsidR="00283A9F">
              <w:rPr>
                <w:rFonts w:eastAsia="Cambria" w:cs="Arial"/>
                <w:noProof/>
              </w:rPr>
              <w:t>how to use the l</w:t>
            </w:r>
            <w:r>
              <w:rPr>
                <w:rFonts w:eastAsia="Cambria" w:cs="Arial"/>
                <w:noProof/>
              </w:rPr>
              <w:t>ength of the key stream</w:t>
            </w:r>
            <w:r w:rsidR="00283A9F">
              <w:rPr>
                <w:rFonts w:eastAsia="Cambria" w:cs="Arial"/>
                <w:noProof/>
              </w:rPr>
              <w:t xml:space="preserve"> for ciphering and deciphering for the </w:t>
            </w:r>
            <w:r w:rsidR="00283A9F">
              <w:rPr>
                <w:rFonts w:eastAsia="Cambria" w:cs="Arial"/>
                <w:noProof/>
              </w:rPr>
              <w:t>CONTROL PLANE SERVICE REQUEST message</w:t>
            </w:r>
            <w:r w:rsidR="000A0E8C">
              <w:rPr>
                <w:rFonts w:eastAsia="Cambria" w:cs="Arial"/>
                <w:noProof/>
              </w:rPr>
              <w:t xml:space="preserve"> </w:t>
            </w:r>
            <w:r>
              <w:rPr>
                <w:rFonts w:eastAsia="Cambria" w:cs="Arial"/>
                <w:noProof/>
              </w:rPr>
              <w:t>is missing</w:t>
            </w:r>
            <w:r w:rsidR="00283A9F">
              <w:rPr>
                <w:rFonts w:eastAsia="Cambria" w:cs="Arial"/>
                <w:noProof/>
              </w:rPr>
              <w:t xml:space="preserve"> in </w:t>
            </w:r>
            <w:r w:rsidR="00283A9F">
              <w:rPr>
                <w:rFonts w:eastAsia="Cambria" w:cs="Arial"/>
                <w:noProof/>
              </w:rPr>
              <w:t>subclause 4.4.3.4</w:t>
            </w:r>
            <w:r w:rsidR="00283A9F">
              <w:rPr>
                <w:rFonts w:eastAsia="Cambria" w:cs="Arial"/>
                <w:noProof/>
              </w:rPr>
              <w:t>.</w:t>
            </w:r>
          </w:p>
          <w:p w:rsidR="007B3E50" w:rsidRDefault="007B3E50">
            <w:pPr>
              <w:pStyle w:val="CRCoverPage"/>
              <w:spacing w:after="0"/>
              <w:ind w:left="100"/>
              <w:rPr>
                <w:rFonts w:eastAsia="Cambria" w:cs="Arial"/>
                <w:noProof/>
              </w:rPr>
            </w:pPr>
          </w:p>
          <w:p w:rsidR="001E41F3" w:rsidRPr="00706FEB" w:rsidRDefault="00283A9F" w:rsidP="005A217E">
            <w:pPr>
              <w:pStyle w:val="CRCoverPage"/>
              <w:spacing w:after="0"/>
              <w:ind w:left="100"/>
              <w:rPr>
                <w:rFonts w:eastAsia="Cambria" w:cs="Arial"/>
                <w:noProof/>
              </w:rPr>
            </w:pPr>
            <w:r>
              <w:rPr>
                <w:rFonts w:eastAsia="Cambria" w:cs="Arial"/>
                <w:noProof/>
              </w:rPr>
              <w:t>Furthermore</w:t>
            </w:r>
            <w:r w:rsidR="00BB42CF">
              <w:rPr>
                <w:rFonts w:eastAsia="Cambria" w:cs="Arial"/>
                <w:noProof/>
              </w:rPr>
              <w:t xml:space="preserve">, </w:t>
            </w:r>
            <w:r>
              <w:rPr>
                <w:rFonts w:eastAsia="Cambria" w:cs="Arial"/>
                <w:noProof/>
              </w:rPr>
              <w:t xml:space="preserve">in cas of </w:t>
            </w:r>
            <w:r w:rsidRPr="00283A9F">
              <w:rPr>
                <w:rFonts w:eastAsia="Cambria" w:cs="Arial"/>
                <w:noProof/>
              </w:rPr>
              <w:t xml:space="preserve">CIoT small data container IE </w:t>
            </w:r>
            <w:r>
              <w:rPr>
                <w:rFonts w:eastAsia="Cambria" w:cs="Arial"/>
                <w:noProof/>
              </w:rPr>
              <w:t xml:space="preserve">is included in the CPSR message and how does the AMF to decipher it is missing in </w:t>
            </w:r>
            <w:r w:rsidR="00BB42CF">
              <w:rPr>
                <w:rFonts w:eastAsia="Cambria" w:cs="Arial"/>
                <w:noProof/>
              </w:rPr>
              <w:t xml:space="preserve">subclause 4.4.6 and 5.6.1.4.2.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61E56" w:rsidRDefault="00561E56" w:rsidP="00311C8C">
            <w:pPr>
              <w:pStyle w:val="CRCoverPage"/>
              <w:numPr>
                <w:ilvl w:val="0"/>
                <w:numId w:val="1"/>
              </w:numPr>
              <w:spacing w:after="0"/>
              <w:rPr>
                <w:rFonts w:eastAsia="Cambria" w:cs="Arial"/>
                <w:noProof/>
              </w:rPr>
            </w:pPr>
            <w:r>
              <w:rPr>
                <w:rFonts w:eastAsiaTheme="minorEastAsia" w:cs="Arial" w:hint="eastAsia"/>
                <w:noProof/>
                <w:lang w:eastAsia="zh-CN"/>
              </w:rPr>
              <w:t>I</w:t>
            </w:r>
            <w:r>
              <w:rPr>
                <w:rFonts w:eastAsiaTheme="minorEastAsia" w:cs="Arial"/>
                <w:noProof/>
                <w:lang w:eastAsia="zh-CN"/>
              </w:rPr>
              <w:t xml:space="preserve">t proposes to </w:t>
            </w:r>
            <w:r w:rsidR="00311C8C">
              <w:rPr>
                <w:rFonts w:eastAsiaTheme="minorEastAsia" w:cs="Arial"/>
                <w:noProof/>
                <w:lang w:eastAsia="zh-CN"/>
              </w:rPr>
              <w:t xml:space="preserve">specify </w:t>
            </w:r>
            <w:r w:rsidR="00311C8C">
              <w:rPr>
                <w:rFonts w:eastAsia="Cambria" w:cs="Arial"/>
                <w:noProof/>
              </w:rPr>
              <w:t>the length of the key stream</w:t>
            </w:r>
            <w:r w:rsidR="00311C8C">
              <w:rPr>
                <w:rFonts w:eastAsia="Cambria" w:cs="Arial"/>
                <w:noProof/>
              </w:rPr>
              <w:t xml:space="preserve"> used</w:t>
            </w:r>
            <w:r w:rsidR="00311C8C">
              <w:rPr>
                <w:rFonts w:eastAsia="Cambria" w:cs="Arial"/>
                <w:noProof/>
              </w:rPr>
              <w:t xml:space="preserve"> for ciphering and deciphering for the CONTROL PLANE SERVICE REQUEST message</w:t>
            </w:r>
            <w:r w:rsidR="00311C8C">
              <w:rPr>
                <w:rFonts w:eastAsia="Cambria" w:cs="Arial"/>
                <w:noProof/>
              </w:rPr>
              <w:t>.</w:t>
            </w:r>
          </w:p>
          <w:p w:rsidR="0075012A" w:rsidRPr="00311C8C" w:rsidRDefault="00311C8C" w:rsidP="00311C8C">
            <w:pPr>
              <w:pStyle w:val="CRCoverPage"/>
              <w:numPr>
                <w:ilvl w:val="0"/>
                <w:numId w:val="1"/>
              </w:numPr>
              <w:spacing w:after="0"/>
              <w:rPr>
                <w:rFonts w:eastAsia="Cambria" w:cs="Arial"/>
                <w:noProof/>
              </w:rPr>
            </w:pPr>
            <w:r>
              <w:rPr>
                <w:rFonts w:eastAsiaTheme="minorEastAsia" w:cs="Arial" w:hint="eastAsia"/>
                <w:noProof/>
                <w:lang w:eastAsia="zh-CN"/>
              </w:rPr>
              <w:t>I</w:t>
            </w:r>
            <w:r>
              <w:rPr>
                <w:rFonts w:eastAsiaTheme="minorEastAsia" w:cs="Arial"/>
                <w:noProof/>
                <w:lang w:eastAsia="zh-CN"/>
              </w:rPr>
              <w:t>t proposes to specify</w:t>
            </w:r>
            <w:r>
              <w:rPr>
                <w:rFonts w:eastAsiaTheme="minorEastAsia" w:cs="Arial"/>
                <w:noProof/>
                <w:lang w:eastAsia="zh-CN"/>
              </w:rPr>
              <w:t xml:space="preserve"> the AMF behaviour on </w:t>
            </w:r>
            <w:r>
              <w:rPr>
                <w:rFonts w:eastAsia="Cambria" w:cs="Arial"/>
                <w:noProof/>
              </w:rPr>
              <w:t>decipher</w:t>
            </w:r>
            <w:r>
              <w:rPr>
                <w:rFonts w:eastAsia="Cambria" w:cs="Arial"/>
                <w:noProof/>
              </w:rPr>
              <w:t xml:space="preserve">ing the received CPSR message including the </w:t>
            </w:r>
            <w:r w:rsidRPr="00283A9F">
              <w:rPr>
                <w:rFonts w:eastAsia="Cambria" w:cs="Arial"/>
                <w:noProof/>
              </w:rPr>
              <w:t>CIoT small data container IE</w:t>
            </w:r>
            <w:r>
              <w:rPr>
                <w:rFonts w:eastAsia="Cambria"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11C8C"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1C8C" w:rsidP="0075012A">
            <w:pPr>
              <w:pStyle w:val="CRCoverPage"/>
              <w:spacing w:after="0"/>
              <w:ind w:left="100"/>
              <w:rPr>
                <w:noProof/>
              </w:rPr>
            </w:pPr>
            <w:r>
              <w:rPr>
                <w:noProof/>
              </w:rPr>
              <w:t xml:space="preserve">The set of </w:t>
            </w:r>
            <w:r>
              <w:rPr>
                <w:rFonts w:eastAsia="Cambria" w:cs="Arial"/>
                <w:noProof/>
              </w:rPr>
              <w:t xml:space="preserve">the length of the key stream </w:t>
            </w:r>
            <w:r>
              <w:rPr>
                <w:rFonts w:eastAsia="Cambria" w:cs="Arial"/>
                <w:noProof/>
              </w:rPr>
              <w:t xml:space="preserve">used for </w:t>
            </w:r>
            <w:r w:rsidR="0075012A">
              <w:rPr>
                <w:noProof/>
              </w:rPr>
              <w:t>ciphering and deciphering for the CONTROL P</w:t>
            </w:r>
            <w:r>
              <w:rPr>
                <w:noProof/>
              </w:rPr>
              <w:t xml:space="preserve">LANE SERVICE REQUEST and the </w:t>
            </w:r>
            <w:r>
              <w:rPr>
                <w:rFonts w:eastAsiaTheme="minorEastAsia" w:cs="Arial"/>
                <w:noProof/>
                <w:lang w:eastAsia="zh-CN"/>
              </w:rPr>
              <w:t xml:space="preserve">AMF behaviour on </w:t>
            </w:r>
            <w:r>
              <w:rPr>
                <w:rFonts w:eastAsia="Cambria" w:cs="Arial"/>
                <w:noProof/>
              </w:rPr>
              <w:t xml:space="preserve">deciphering the received CPSR message including the </w:t>
            </w:r>
            <w:r w:rsidRPr="00283A9F">
              <w:rPr>
                <w:rFonts w:eastAsia="Cambria" w:cs="Arial"/>
                <w:noProof/>
              </w:rPr>
              <w:t>CIoT small data container IE</w:t>
            </w:r>
            <w:r>
              <w:rPr>
                <w:rFonts w:eastAsia="Cambria" w:cs="Arial"/>
                <w:noProof/>
              </w:rPr>
              <w:t xml:space="preserve"> are missing</w:t>
            </w:r>
            <w:r w:rsidR="0075012A">
              <w:rPr>
                <w:noProof/>
              </w:rPr>
              <w:t>.</w:t>
            </w:r>
          </w:p>
        </w:tc>
      </w:tr>
      <w:tr w:rsidR="001E41F3" w:rsidTr="00547111">
        <w:tc>
          <w:tcPr>
            <w:tcW w:w="2694" w:type="dxa"/>
            <w:gridSpan w:val="2"/>
          </w:tcPr>
          <w:p w:rsidR="001E41F3" w:rsidRDefault="001E41F3">
            <w:pPr>
              <w:pStyle w:val="CRCoverPage"/>
              <w:spacing w:after="0"/>
              <w:rPr>
                <w:b/>
                <w:i/>
                <w:noProof/>
                <w:sz w:val="8"/>
                <w:szCs w:val="8"/>
              </w:rPr>
            </w:pPr>
            <w:bookmarkStart w:id="2" w:name="_GoBack"/>
            <w:bookmarkEnd w:id="2"/>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1DA6">
            <w:pPr>
              <w:pStyle w:val="CRCoverPage"/>
              <w:spacing w:after="0"/>
              <w:ind w:left="100"/>
              <w:rPr>
                <w:noProof/>
              </w:rPr>
            </w:pPr>
            <w:r>
              <w:rPr>
                <w:noProof/>
              </w:rPr>
              <w:t>4.4.3.4, 4.4.6, 5.6.1.4.2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6471B5" w:rsidRPr="003168A2" w:rsidRDefault="006471B5" w:rsidP="006471B5">
      <w:pPr>
        <w:pStyle w:val="4"/>
        <w:rPr>
          <w:lang w:val="en-US"/>
        </w:rPr>
      </w:pPr>
      <w:bookmarkStart w:id="3" w:name="_Toc20232414"/>
      <w:bookmarkStart w:id="4" w:name="_Toc27746500"/>
      <w:r w:rsidRPr="003168A2">
        <w:rPr>
          <w:lang w:val="en-US"/>
        </w:rPr>
        <w:t>4.4.</w:t>
      </w:r>
      <w:r>
        <w:rPr>
          <w:lang w:val="en-US"/>
        </w:rPr>
        <w:t>3.4</w:t>
      </w:r>
      <w:r w:rsidRPr="003168A2">
        <w:rPr>
          <w:lang w:val="en-US"/>
        </w:rPr>
        <w:tab/>
      </w:r>
      <w:r w:rsidRPr="005A4D45">
        <w:rPr>
          <w:lang w:val="en-US"/>
        </w:rPr>
        <w:t>Ciphering and deciphering</w:t>
      </w:r>
      <w:bookmarkEnd w:id="3"/>
      <w:bookmarkEnd w:id="4"/>
    </w:p>
    <w:p w:rsidR="006471B5" w:rsidRDefault="006471B5" w:rsidP="006471B5">
      <w:r>
        <w:t>The sender shall use its locally stored NAS COUNT as input to the ciphering algorithm.</w:t>
      </w:r>
    </w:p>
    <w:p w:rsidR="006471B5" w:rsidRDefault="006471B5" w:rsidP="006471B5">
      <w:r>
        <w:t xml:space="preserve">The receiver shall use the NAS sequence number included in the received message and an estimate for the NAS overflow counter as defined in </w:t>
      </w:r>
      <w:proofErr w:type="spellStart"/>
      <w:r>
        <w:t>subclause</w:t>
      </w:r>
      <w:proofErr w:type="spellEnd"/>
      <w:r>
        <w:t> 4.4.3.1 to form the NAS COUNT input to the deciphering algorithm.</w:t>
      </w:r>
    </w:p>
    <w:p w:rsidR="006471B5" w:rsidRDefault="006471B5" w:rsidP="006471B5">
      <w:r>
        <w:t>The input parameters to the NAS ciphering algorithm are the BEARER ID, DIRECTION bit, NAS COUNT, NAS encryption key and the length of the key stream to be generated by the encryption algorithm.</w:t>
      </w:r>
    </w:p>
    <w:p w:rsidR="00582490" w:rsidRDefault="006471B5">
      <w:pPr>
        <w:rPr>
          <w:ins w:id="5" w:author="Huawei" w:date="2020-02-10T14:10:00Z"/>
          <w:lang w:eastAsia="zh-CN"/>
        </w:rPr>
      </w:pPr>
      <w:r>
        <w:rPr>
          <w:noProof/>
        </w:rPr>
        <w:t xml:space="preserve">When applying initial NAS message protection to the REGISTRATION REQUEST or SERVICE REQUEST message as described in subclause 4.4.6, </w:t>
      </w:r>
      <w:r w:rsidRPr="00CC0C94">
        <w:t xml:space="preserve">the length of the key stream is set to the length </w:t>
      </w:r>
      <w:r>
        <w:t xml:space="preserve">of </w:t>
      </w:r>
      <w:r w:rsidRPr="00CC0C94">
        <w:t xml:space="preserve">the </w:t>
      </w:r>
      <w:r>
        <w:t>entire</w:t>
      </w:r>
      <w:r w:rsidRPr="00CC0C94">
        <w:t xml:space="preserve"> </w:t>
      </w:r>
      <w:r w:rsidRPr="00CC0C94">
        <w:rPr>
          <w:lang w:val="en-US"/>
        </w:rPr>
        <w:t xml:space="preserve">plain </w:t>
      </w:r>
      <w:r w:rsidRPr="00CC0C94">
        <w:t>NAS message</w:t>
      </w:r>
      <w:r>
        <w:t xml:space="preserve"> that is included in the NAS message container IE,</w:t>
      </w:r>
      <w:r w:rsidRPr="00CC0C94">
        <w:t xml:space="preserve"> i.e. the value part of the NAS message container</w:t>
      </w:r>
      <w:r>
        <w:t xml:space="preserve"> </w:t>
      </w:r>
      <w:proofErr w:type="gramStart"/>
      <w:r>
        <w:t>IE,</w:t>
      </w:r>
      <w:r w:rsidRPr="00CC0C94">
        <w:t xml:space="preserve"> tha</w:t>
      </w:r>
      <w:r>
        <w:t>t</w:t>
      </w:r>
      <w:proofErr w:type="gramEnd"/>
      <w:r>
        <w:t xml:space="preserve"> is to be ciphered</w:t>
      </w:r>
      <w:r w:rsidRPr="00CC0C94">
        <w:rPr>
          <w:lang w:eastAsia="zh-CN"/>
        </w:rPr>
        <w:t>.</w:t>
      </w:r>
    </w:p>
    <w:p w:rsidR="007B3E50" w:rsidRDefault="006471B5">
      <w:pPr>
        <w:rPr>
          <w:ins w:id="6" w:author="Huawei" w:date="2020-02-17T17:39:00Z"/>
          <w:noProof/>
        </w:rPr>
      </w:pPr>
      <w:ins w:id="7" w:author="Huawei" w:date="2020-02-10T14:10:00Z">
        <w:r w:rsidRPr="006471B5">
          <w:rPr>
            <w:noProof/>
          </w:rPr>
          <w:t>When applying initial NAS message protection to the CONTROL PLANE SERVICE REQUEST me</w:t>
        </w:r>
        <w:r w:rsidR="007B3E50">
          <w:rPr>
            <w:noProof/>
          </w:rPr>
          <w:t>ssage as described in subclause</w:t>
        </w:r>
      </w:ins>
      <w:ins w:id="8" w:author="Huawei" w:date="2020-02-17T17:38:00Z">
        <w:r w:rsidR="007B3E50">
          <w:rPr>
            <w:noProof/>
          </w:rPr>
          <w:t> </w:t>
        </w:r>
      </w:ins>
      <w:ins w:id="9" w:author="Huawei" w:date="2020-02-10T14:10:00Z">
        <w:r w:rsidRPr="006471B5">
          <w:rPr>
            <w:noProof/>
          </w:rPr>
          <w:t>4.4.6, the length of the key stream is set to the length of</w:t>
        </w:r>
      </w:ins>
      <w:ins w:id="10" w:author="Huawei" w:date="2020-02-17T17:39:00Z">
        <w:r w:rsidR="007B3E50">
          <w:rPr>
            <w:noProof/>
          </w:rPr>
          <w:t>:</w:t>
        </w:r>
      </w:ins>
    </w:p>
    <w:p w:rsidR="007B3E50" w:rsidRDefault="007B3E50" w:rsidP="007B3E50">
      <w:pPr>
        <w:pStyle w:val="B1"/>
        <w:rPr>
          <w:ins w:id="11" w:author="Huawei" w:date="2020-02-17T17:39:00Z"/>
        </w:rPr>
      </w:pPr>
      <w:ins w:id="12" w:author="Huawei" w:date="2020-02-17T17:39:00Z">
        <w:r>
          <w:t>a)</w:t>
        </w:r>
        <w:r>
          <w:tab/>
        </w:r>
        <w:r w:rsidRPr="006471B5">
          <w:rPr>
            <w:noProof/>
          </w:rPr>
          <w:t>the value part of the CIoT small data container</w:t>
        </w:r>
        <w:r>
          <w:rPr>
            <w:noProof/>
          </w:rPr>
          <w:t xml:space="preserve"> IE</w:t>
        </w:r>
        <w:r>
          <w:t xml:space="preserve"> </w:t>
        </w:r>
      </w:ins>
      <w:ins w:id="13" w:author="Huawei" w:date="2020-02-17T17:40:00Z">
        <w:r w:rsidRPr="00CC0C94">
          <w:t>tha</w:t>
        </w:r>
        <w:r>
          <w:t>t is to be ciphered</w:t>
        </w:r>
        <w:r w:rsidR="00383AD1">
          <w:t>;</w:t>
        </w:r>
        <w:r>
          <w:t xml:space="preserve"> </w:t>
        </w:r>
      </w:ins>
      <w:ins w:id="14" w:author="Huawei" w:date="2020-02-17T17:39:00Z">
        <w:r>
          <w:t>or</w:t>
        </w:r>
      </w:ins>
    </w:p>
    <w:p w:rsidR="007B3E50" w:rsidRPr="007B3E50" w:rsidRDefault="007B3E50" w:rsidP="007B3E50">
      <w:pPr>
        <w:pStyle w:val="B1"/>
        <w:rPr>
          <w:ins w:id="15" w:author="Huawei" w:date="2020-02-17T17:39:00Z"/>
        </w:rPr>
      </w:pPr>
      <w:ins w:id="16" w:author="Huawei" w:date="2020-02-17T17:40:00Z">
        <w:r>
          <w:t>b</w:t>
        </w:r>
        <w:r>
          <w:t>)</w:t>
        </w:r>
        <w:r>
          <w:tab/>
        </w:r>
      </w:ins>
      <w:ins w:id="17" w:author="Huawei" w:date="2020-02-17T17:41:00Z">
        <w:r w:rsidR="00166D2F" w:rsidRPr="006471B5">
          <w:rPr>
            <w:noProof/>
          </w:rPr>
          <w:t xml:space="preserve">the value part of the </w:t>
        </w:r>
      </w:ins>
      <w:ins w:id="18" w:author="Huawei" w:date="2020-02-17T17:42:00Z">
        <w:r w:rsidR="00166D2F">
          <w:t>NAS message container IE</w:t>
        </w:r>
      </w:ins>
      <w:ins w:id="19" w:author="Huawei" w:date="2020-02-17T17:41:00Z">
        <w:r w:rsidR="00166D2F">
          <w:t xml:space="preserve"> </w:t>
        </w:r>
        <w:r w:rsidR="00166D2F" w:rsidRPr="00CC0C94">
          <w:t>tha</w:t>
        </w:r>
        <w:r w:rsidR="00166D2F">
          <w:t>t is to be ciphered</w:t>
        </w:r>
      </w:ins>
      <w:ins w:id="20" w:author="Huawei" w:date="2020-02-17T17:42:00Z">
        <w:r w:rsidR="00166D2F">
          <w:t>.</w:t>
        </w:r>
      </w:ins>
    </w:p>
    <w:p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6471B5" w:rsidRPr="003168A2" w:rsidRDefault="006471B5" w:rsidP="006471B5">
      <w:pPr>
        <w:pStyle w:val="3"/>
      </w:pPr>
      <w:bookmarkStart w:id="21" w:name="_Toc20232421"/>
      <w:bookmarkStart w:id="22" w:name="_Toc27746507"/>
      <w:r w:rsidRPr="003168A2">
        <w:t>4.4.</w:t>
      </w:r>
      <w:r>
        <w:t>6</w:t>
      </w:r>
      <w:r w:rsidRPr="003168A2">
        <w:tab/>
      </w:r>
      <w:r>
        <w:t xml:space="preserve">Protection </w:t>
      </w:r>
      <w:r w:rsidRPr="003168A2">
        <w:t xml:space="preserve">of </w:t>
      </w:r>
      <w:r>
        <w:t xml:space="preserve">initial </w:t>
      </w:r>
      <w:r w:rsidRPr="003168A2">
        <w:t>NAS signalling messages</w:t>
      </w:r>
      <w:bookmarkEnd w:id="21"/>
      <w:bookmarkEnd w:id="22"/>
    </w:p>
    <w:p w:rsidR="006471B5" w:rsidRDefault="006471B5" w:rsidP="006471B5">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rsidR="006471B5" w:rsidRDefault="006471B5" w:rsidP="006471B5">
      <w:pPr>
        <w:pStyle w:val="B1"/>
      </w:pPr>
      <w:r>
        <w:t>a)</w:t>
      </w:r>
      <w:r>
        <w:tab/>
        <w:t xml:space="preserve">If the UE does not have a valid 5G NAS security context, the UE sends a REGISTRATION REQUEST message including </w:t>
      </w:r>
      <w:proofErr w:type="spellStart"/>
      <w:r>
        <w:t>cleartext</w:t>
      </w:r>
      <w:proofErr w:type="spellEnd"/>
      <w:r>
        <w:t xml:space="preserve"> IEs only. After activating a 5G</w:t>
      </w:r>
      <w:r w:rsidRPr="003168A2">
        <w:t xml:space="preserve"> </w:t>
      </w:r>
      <w:r>
        <w:t xml:space="preserve">NAS </w:t>
      </w:r>
      <w:r w:rsidRPr="003168A2">
        <w:t>security context</w:t>
      </w:r>
      <w:r>
        <w:t xml:space="preserve"> resulting from a security mode control procedure:</w:t>
      </w:r>
    </w:p>
    <w:p w:rsidR="006471B5" w:rsidRDefault="006471B5" w:rsidP="006471B5">
      <w:pPr>
        <w:pStyle w:val="B2"/>
      </w:pPr>
      <w:r w:rsidRPr="00DA1D94">
        <w:t>1)</w:t>
      </w:r>
      <w:r w:rsidRPr="00DA1D94">
        <w:tab/>
        <w:t>if the UE needs to send non-</w:t>
      </w:r>
      <w:proofErr w:type="spellStart"/>
      <w:r w:rsidRPr="00DA1D94">
        <w:t>cleartext</w:t>
      </w:r>
      <w:proofErr w:type="spellEnd"/>
      <w:r w:rsidRPr="00DA1D94">
        <w:t xml:space="preserve"> IEs, the UE shall include the </w:t>
      </w:r>
      <w:r>
        <w:t xml:space="preserve">entire </w:t>
      </w:r>
      <w:r w:rsidRPr="00DA1D94">
        <w:t xml:space="preserve">REGISTRATION REQUEST message (i.e. containing both </w:t>
      </w:r>
      <w:proofErr w:type="spellStart"/>
      <w:r w:rsidRPr="00DA1D94">
        <w:t>cleartext</w:t>
      </w:r>
      <w:proofErr w:type="spellEnd"/>
      <w:r w:rsidRPr="00DA1D94">
        <w:t xml:space="preserve"> IEs and non-</w:t>
      </w:r>
      <w:proofErr w:type="spellStart"/>
      <w:r w:rsidRPr="00DA1D94">
        <w:t>cleartext</w:t>
      </w:r>
      <w:proofErr w:type="spellEnd"/>
      <w:r w:rsidRPr="00DA1D94">
        <w:t xml:space="preserve"> IEs) in the NAS message container IE and shall include the NAS message container IE in the SECURITY MODE COMPLETE message</w:t>
      </w:r>
      <w:r>
        <w:t>; or</w:t>
      </w:r>
    </w:p>
    <w:p w:rsidR="006471B5" w:rsidRDefault="006471B5" w:rsidP="006471B5">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need to send non-</w:t>
      </w:r>
      <w:proofErr w:type="spellStart"/>
      <w:r w:rsidRPr="00DA1D94">
        <w:t>cleartext</w:t>
      </w:r>
      <w:proofErr w:type="spellEnd"/>
      <w:r w:rsidRPr="00DA1D94">
        <w:t xml:space="preserve"> IEs, the UE shall </w:t>
      </w:r>
      <w:r w:rsidRPr="004D421A">
        <w:t xml:space="preserve">include the </w:t>
      </w:r>
      <w:r>
        <w:t>entire</w:t>
      </w:r>
      <w:r w:rsidRPr="004D421A">
        <w:t xml:space="preserve"> REGISTRATION REQUEST message (i.e. containing </w:t>
      </w:r>
      <w:proofErr w:type="spellStart"/>
      <w:r w:rsidRPr="004D421A">
        <w:t>cleartext</w:t>
      </w:r>
      <w:proofErr w:type="spellEnd"/>
      <w:r w:rsidRPr="004D421A">
        <w:t xml:space="preserve"> IEs</w:t>
      </w:r>
      <w:r>
        <w:t xml:space="preserve"> only</w:t>
      </w:r>
      <w:r w:rsidRPr="004D421A">
        <w:t>) in the NAS message container IE</w:t>
      </w:r>
      <w:r>
        <w:t xml:space="preserve"> </w:t>
      </w:r>
      <w:r w:rsidRPr="00DA1D94">
        <w:t>and shall include the NAS message container IE in the SECURITY MODE COMPLETE message</w:t>
      </w:r>
      <w:r>
        <w:t>.</w:t>
      </w:r>
    </w:p>
    <w:p w:rsidR="006471B5" w:rsidRDefault="006471B5" w:rsidP="006471B5">
      <w:pPr>
        <w:pStyle w:val="B1"/>
      </w:pPr>
      <w:r>
        <w:t>b)</w:t>
      </w:r>
      <w:r>
        <w:tab/>
        <w:t>If the UE has a valid 5G NAS security context and:</w:t>
      </w:r>
    </w:p>
    <w:p w:rsidR="006471B5" w:rsidRDefault="006471B5" w:rsidP="006471B5">
      <w:pPr>
        <w:pStyle w:val="B2"/>
      </w:pPr>
      <w:r>
        <w:t>1)</w:t>
      </w:r>
      <w:r>
        <w:tab/>
        <w:t>the UE needs to send non-</w:t>
      </w:r>
      <w:proofErr w:type="spellStart"/>
      <w:r>
        <w:t>cleartext</w:t>
      </w:r>
      <w:proofErr w:type="spellEnd"/>
      <w:r>
        <w:t xml:space="preserve"> IEs in a REGISTRATION REQUEST or SERVICE REQUEST message, the UE includes the entire REGISTRATION REQUEST or SERVICE REQUEST message (i.e. containing both </w:t>
      </w:r>
      <w:proofErr w:type="spellStart"/>
      <w:r>
        <w:t>cleartext</w:t>
      </w:r>
      <w:proofErr w:type="spellEnd"/>
      <w:r>
        <w:t xml:space="preserve"> IEs and non-</w:t>
      </w:r>
      <w:proofErr w:type="spellStart"/>
      <w:r>
        <w:t>cleartext</w:t>
      </w:r>
      <w:proofErr w:type="spellEnd"/>
      <w:r>
        <w:t xml:space="preserve"> IEs) in the NAS message container IE and shall cipher the value part of the NAS message container IE. The UE shall then send a REGISTRATION REQUEST or SERVICE REQUEST message containing the </w:t>
      </w:r>
      <w:proofErr w:type="spellStart"/>
      <w:r>
        <w:t>cleartext</w:t>
      </w:r>
      <w:proofErr w:type="spellEnd"/>
      <w:r>
        <w:t xml:space="preserve"> IEs and the NAS message container IE;</w:t>
      </w:r>
    </w:p>
    <w:p w:rsidR="006471B5" w:rsidRDefault="006471B5" w:rsidP="006471B5">
      <w:pPr>
        <w:pStyle w:val="B2"/>
      </w:pPr>
      <w:r>
        <w:t>2)</w:t>
      </w:r>
      <w:r>
        <w:tab/>
      </w:r>
      <w:proofErr w:type="gramStart"/>
      <w:r>
        <w:t>the</w:t>
      </w:r>
      <w:proofErr w:type="gramEnd"/>
      <w:r>
        <w:t xml:space="preserve"> UE needs to send non-</w:t>
      </w:r>
      <w:proofErr w:type="spellStart"/>
      <w:r>
        <w:t>cleartext</w:t>
      </w:r>
      <w:proofErr w:type="spellEnd"/>
      <w:r>
        <w:t xml:space="preserve"> IEs in a CONTROL PLANE SERVICE REQUEST message:</w:t>
      </w:r>
    </w:p>
    <w:p w:rsidR="006471B5" w:rsidRDefault="006471B5" w:rsidP="006471B5">
      <w:pPr>
        <w:pStyle w:val="B3"/>
      </w:pPr>
      <w:proofErr w:type="spellStart"/>
      <w:r>
        <w:t>i</w:t>
      </w:r>
      <w:proofErr w:type="spellEnd"/>
      <w:r>
        <w:t>)</w:t>
      </w:r>
      <w:r>
        <w:tab/>
      </w:r>
      <w:proofErr w:type="gramStart"/>
      <w:r>
        <w:t>if</w:t>
      </w:r>
      <w:proofErr w:type="gramEnd"/>
      <w:r>
        <w:t xml:space="preserve"> </w:t>
      </w:r>
      <w:proofErr w:type="spellStart"/>
      <w:r>
        <w:t>CIoT</w:t>
      </w:r>
      <w:proofErr w:type="spellEnd"/>
      <w:r>
        <w:t xml:space="preserve"> small data container IE is the only non-</w:t>
      </w:r>
      <w:proofErr w:type="spellStart"/>
      <w:r>
        <w:t>cleartext</w:t>
      </w:r>
      <w:proofErr w:type="spellEnd"/>
      <w:r>
        <w:t xml:space="preserve"> IE to be sent, the UE shall cipher the value part of the </w:t>
      </w:r>
      <w:proofErr w:type="spellStart"/>
      <w:r>
        <w:t>CIoT</w:t>
      </w:r>
      <w:proofErr w:type="spellEnd"/>
      <w:r>
        <w:t xml:space="preserve"> small data container IE. The UE shall then send a CONTROL PLANE SERVICE REQUEST message containing the </w:t>
      </w:r>
      <w:proofErr w:type="spellStart"/>
      <w:r>
        <w:t>cleartext</w:t>
      </w:r>
      <w:proofErr w:type="spellEnd"/>
      <w:r>
        <w:t xml:space="preserve"> IEs and the </w:t>
      </w:r>
      <w:proofErr w:type="spellStart"/>
      <w:r>
        <w:t>CIoT</w:t>
      </w:r>
      <w:proofErr w:type="spellEnd"/>
      <w:r>
        <w:t xml:space="preserve"> small data container IE;</w:t>
      </w:r>
    </w:p>
    <w:p w:rsidR="006471B5" w:rsidRDefault="006471B5" w:rsidP="006471B5">
      <w:pPr>
        <w:pStyle w:val="B3"/>
      </w:pPr>
      <w:r>
        <w:t>ii)</w:t>
      </w:r>
      <w:r>
        <w:tab/>
      </w:r>
      <w:proofErr w:type="gramStart"/>
      <w:r>
        <w:t>otherwise</w:t>
      </w:r>
      <w:proofErr w:type="gramEnd"/>
      <w:r>
        <w:t>, the UE includes non-</w:t>
      </w:r>
      <w:proofErr w:type="spellStart"/>
      <w:r>
        <w:t>cleartext</w:t>
      </w:r>
      <w:proofErr w:type="spellEnd"/>
      <w:r>
        <w:t xml:space="preserve"> IEs in the NAS message container IE and shall cipher the value part of the NAS message container IE. The UE shall then send a CONTROL PLANE SERVICE REQUEST message containing the </w:t>
      </w:r>
      <w:proofErr w:type="spellStart"/>
      <w:r>
        <w:t>cleartext</w:t>
      </w:r>
      <w:proofErr w:type="spellEnd"/>
      <w:r>
        <w:t xml:space="preserve"> IEs and the NAS message container IE; or</w:t>
      </w:r>
    </w:p>
    <w:p w:rsidR="006471B5" w:rsidRDefault="006471B5" w:rsidP="006471B5">
      <w:pPr>
        <w:pStyle w:val="B2"/>
      </w:pPr>
      <w:r>
        <w:t>3</w:t>
      </w:r>
      <w:r w:rsidRPr="00DA1D94">
        <w:t>)</w:t>
      </w:r>
      <w:r w:rsidRPr="00DA1D94">
        <w:tab/>
      </w:r>
      <w:proofErr w:type="gramStart"/>
      <w:r>
        <w:t>the</w:t>
      </w:r>
      <w:proofErr w:type="gramEnd"/>
      <w:r>
        <w:t xml:space="preserve"> UE does not </w:t>
      </w:r>
      <w:r w:rsidRPr="00DA1D94">
        <w:t xml:space="preserve">need </w:t>
      </w:r>
      <w:r>
        <w:t>to send non-</w:t>
      </w:r>
      <w:proofErr w:type="spellStart"/>
      <w:r>
        <w:t>cleartext</w:t>
      </w:r>
      <w:proofErr w:type="spellEnd"/>
      <w:r>
        <w:t xml:space="preserve"> IEs in a REGISTRATION REQUEST or SERVICE REQUEST or CONTROL PLANE SERVICE REQUEST message, </w:t>
      </w:r>
      <w:bookmarkStart w:id="23" w:name="OLE_LINK27"/>
      <w:r>
        <w:t xml:space="preserve">the UE sends the REGISTRATION REQUEST or </w:t>
      </w:r>
      <w:r>
        <w:lastRenderedPageBreak/>
        <w:t>SERVICE REQUEST or CONTROL PLANE SERVICE REQUEST message without including the NAS message container IE</w:t>
      </w:r>
      <w:bookmarkEnd w:id="23"/>
      <w:r>
        <w:t>.</w:t>
      </w:r>
    </w:p>
    <w:p w:rsidR="006471B5" w:rsidRDefault="006471B5" w:rsidP="006471B5">
      <w:r>
        <w:t xml:space="preserve">When the initial NAS message is a REGISTRATION REQUEST message, the </w:t>
      </w:r>
      <w:proofErr w:type="spellStart"/>
      <w:r>
        <w:t>cleartext</w:t>
      </w:r>
      <w:proofErr w:type="spellEnd"/>
      <w:r>
        <w:t xml:space="preserve"> IEs are:</w:t>
      </w:r>
    </w:p>
    <w:p w:rsidR="006471B5" w:rsidRDefault="006471B5" w:rsidP="006471B5">
      <w:pPr>
        <w:pStyle w:val="B1"/>
      </w:pPr>
      <w:r>
        <w:t>-</w:t>
      </w:r>
      <w:r>
        <w:tab/>
      </w:r>
      <w:r w:rsidRPr="00F204AD">
        <w:t>Extended protocol discriminator</w:t>
      </w:r>
      <w:r>
        <w:t>;</w:t>
      </w:r>
    </w:p>
    <w:p w:rsidR="006471B5" w:rsidRDefault="006471B5" w:rsidP="006471B5">
      <w:pPr>
        <w:pStyle w:val="B1"/>
      </w:pPr>
      <w:r>
        <w:t>-</w:t>
      </w:r>
      <w:r>
        <w:tab/>
        <w:t>Security header type;</w:t>
      </w:r>
    </w:p>
    <w:p w:rsidR="006471B5" w:rsidRDefault="006471B5" w:rsidP="006471B5">
      <w:pPr>
        <w:pStyle w:val="B1"/>
      </w:pPr>
      <w:r>
        <w:t>-</w:t>
      </w:r>
      <w:r>
        <w:tab/>
        <w:t>Spare half octet;</w:t>
      </w:r>
    </w:p>
    <w:p w:rsidR="006471B5" w:rsidRDefault="006471B5" w:rsidP="006471B5">
      <w:pPr>
        <w:pStyle w:val="B1"/>
      </w:pPr>
      <w:r>
        <w:t>-</w:t>
      </w:r>
      <w:r>
        <w:tab/>
        <w:t>Registration</w:t>
      </w:r>
      <w:r w:rsidRPr="00F204AD">
        <w:t xml:space="preserve"> </w:t>
      </w:r>
      <w:r>
        <w:t>r</w:t>
      </w:r>
      <w:r w:rsidRPr="00F204AD">
        <w:t>equest message identity</w:t>
      </w:r>
      <w:r>
        <w:t>;</w:t>
      </w:r>
    </w:p>
    <w:p w:rsidR="006471B5" w:rsidRDefault="006471B5" w:rsidP="006471B5">
      <w:pPr>
        <w:pStyle w:val="B1"/>
      </w:pPr>
      <w:r>
        <w:t>-</w:t>
      </w:r>
      <w:r>
        <w:tab/>
      </w:r>
      <w:r w:rsidRPr="00CE60D4">
        <w:t>5GS registration type</w:t>
      </w:r>
      <w:r>
        <w:t>;</w:t>
      </w:r>
    </w:p>
    <w:p w:rsidR="006471B5" w:rsidRDefault="006471B5" w:rsidP="006471B5">
      <w:pPr>
        <w:pStyle w:val="B1"/>
      </w:pPr>
      <w:r>
        <w:t>-</w:t>
      </w:r>
      <w:r>
        <w:tab/>
      </w:r>
      <w:proofErr w:type="spellStart"/>
      <w:proofErr w:type="gramStart"/>
      <w:r>
        <w:t>ngKSI</w:t>
      </w:r>
      <w:proofErr w:type="spellEnd"/>
      <w:proofErr w:type="gramEnd"/>
      <w:r>
        <w:t>;</w:t>
      </w:r>
    </w:p>
    <w:p w:rsidR="006471B5" w:rsidRDefault="006471B5" w:rsidP="006471B5">
      <w:pPr>
        <w:pStyle w:val="B1"/>
      </w:pPr>
      <w:r>
        <w:t>-</w:t>
      </w:r>
      <w:r>
        <w:tab/>
      </w:r>
      <w:r w:rsidRPr="0088580E">
        <w:t>5GS mobile identity</w:t>
      </w:r>
      <w:r>
        <w:t>;</w:t>
      </w:r>
    </w:p>
    <w:p w:rsidR="006471B5" w:rsidRDefault="006471B5" w:rsidP="006471B5">
      <w:pPr>
        <w:pStyle w:val="B1"/>
      </w:pPr>
      <w:r>
        <w:rPr>
          <w:rFonts w:eastAsia="Malgun Gothic"/>
        </w:rPr>
        <w:t>-</w:t>
      </w:r>
      <w:r>
        <w:rPr>
          <w:rFonts w:eastAsia="Malgun Gothic"/>
        </w:rPr>
        <w:tab/>
      </w:r>
      <w:r w:rsidRPr="0088580E">
        <w:t>UE security capability</w:t>
      </w:r>
      <w:r>
        <w:rPr>
          <w:rFonts w:eastAsia="Malgun Gothic"/>
        </w:rPr>
        <w:t>;</w:t>
      </w:r>
    </w:p>
    <w:p w:rsidR="006471B5" w:rsidRDefault="006471B5" w:rsidP="006471B5">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6471B5" w:rsidRDefault="006471B5" w:rsidP="006471B5">
      <w:pPr>
        <w:pStyle w:val="B1"/>
      </w:pPr>
      <w:r>
        <w:rPr>
          <w:rFonts w:eastAsia="Malgun Gothic"/>
        </w:rPr>
        <w:t>-</w:t>
      </w:r>
      <w:r>
        <w:rPr>
          <w:rFonts w:eastAsia="Malgun Gothic"/>
        </w:rPr>
        <w:tab/>
      </w:r>
      <w:r>
        <w:t>UE status</w:t>
      </w:r>
      <w:r>
        <w:rPr>
          <w:rFonts w:eastAsia="Malgun Gothic"/>
        </w:rPr>
        <w:t>; and</w:t>
      </w:r>
    </w:p>
    <w:p w:rsidR="006471B5" w:rsidRDefault="006471B5" w:rsidP="006471B5">
      <w:pPr>
        <w:pStyle w:val="B1"/>
      </w:pPr>
      <w:r>
        <w:t>-</w:t>
      </w:r>
      <w:r>
        <w:tab/>
        <w:t>EPS NAS message container.</w:t>
      </w:r>
    </w:p>
    <w:p w:rsidR="006471B5" w:rsidRDefault="006471B5" w:rsidP="006471B5">
      <w:r>
        <w:t xml:space="preserve">When the initial NAS message is a SERVICE REQUEST message, the </w:t>
      </w:r>
      <w:proofErr w:type="spellStart"/>
      <w:r>
        <w:t>cleartext</w:t>
      </w:r>
      <w:proofErr w:type="spellEnd"/>
      <w:r>
        <w:t xml:space="preserve"> IEs are:</w:t>
      </w:r>
    </w:p>
    <w:p w:rsidR="006471B5" w:rsidRDefault="006471B5" w:rsidP="006471B5">
      <w:pPr>
        <w:pStyle w:val="B1"/>
      </w:pPr>
      <w:r>
        <w:t>-</w:t>
      </w:r>
      <w:r>
        <w:tab/>
      </w:r>
      <w:r w:rsidRPr="00F204AD">
        <w:t>Extended protocol discriminator</w:t>
      </w:r>
      <w:r>
        <w:t>;</w:t>
      </w:r>
    </w:p>
    <w:p w:rsidR="006471B5" w:rsidRDefault="006471B5" w:rsidP="006471B5">
      <w:pPr>
        <w:pStyle w:val="B1"/>
      </w:pPr>
      <w:r>
        <w:t>-</w:t>
      </w:r>
      <w:r>
        <w:tab/>
        <w:t>Security header type;</w:t>
      </w:r>
    </w:p>
    <w:p w:rsidR="006471B5" w:rsidRDefault="006471B5" w:rsidP="006471B5">
      <w:pPr>
        <w:pStyle w:val="B1"/>
      </w:pPr>
      <w:r>
        <w:t>-</w:t>
      </w:r>
      <w:r>
        <w:tab/>
        <w:t>Spare half octet;</w:t>
      </w:r>
    </w:p>
    <w:p w:rsidR="006471B5" w:rsidRDefault="006471B5" w:rsidP="006471B5">
      <w:pPr>
        <w:pStyle w:val="B1"/>
      </w:pPr>
      <w:r>
        <w:t>-</w:t>
      </w:r>
      <w:r>
        <w:tab/>
      </w:r>
      <w:proofErr w:type="spellStart"/>
      <w:proofErr w:type="gramStart"/>
      <w:r>
        <w:t>ngKSI</w:t>
      </w:r>
      <w:proofErr w:type="spellEnd"/>
      <w:proofErr w:type="gramEnd"/>
      <w:r>
        <w:t>;</w:t>
      </w:r>
    </w:p>
    <w:p w:rsidR="006471B5" w:rsidRDefault="006471B5" w:rsidP="006471B5">
      <w:pPr>
        <w:pStyle w:val="B1"/>
      </w:pPr>
      <w:r>
        <w:t>-</w:t>
      </w:r>
      <w:r>
        <w:tab/>
        <w:t>Service request</w:t>
      </w:r>
      <w:r w:rsidRPr="003168A2">
        <w:t xml:space="preserve"> message identity</w:t>
      </w:r>
      <w:r>
        <w:t>;</w:t>
      </w:r>
    </w:p>
    <w:p w:rsidR="006471B5" w:rsidRDefault="006471B5" w:rsidP="006471B5">
      <w:pPr>
        <w:pStyle w:val="B1"/>
      </w:pPr>
      <w:r>
        <w:t>-</w:t>
      </w:r>
      <w:r>
        <w:tab/>
        <w:t>Service type; and</w:t>
      </w:r>
    </w:p>
    <w:p w:rsidR="006471B5" w:rsidRDefault="006471B5" w:rsidP="006471B5">
      <w:pPr>
        <w:pStyle w:val="B1"/>
      </w:pPr>
      <w:r>
        <w:rPr>
          <w:rFonts w:eastAsia="Malgun Gothic"/>
        </w:rPr>
        <w:t>-</w:t>
      </w:r>
      <w:r>
        <w:rPr>
          <w:rFonts w:eastAsia="Malgun Gothic"/>
        </w:rPr>
        <w:tab/>
      </w:r>
      <w:r>
        <w:t>5G-S-TMSI</w:t>
      </w:r>
      <w:r>
        <w:rPr>
          <w:rFonts w:eastAsia="Malgun Gothic"/>
        </w:rPr>
        <w:t>.</w:t>
      </w:r>
    </w:p>
    <w:p w:rsidR="006471B5" w:rsidRDefault="006471B5" w:rsidP="006471B5">
      <w:r>
        <w:t xml:space="preserve">When the initial NAS message is a CONTROL PLANE SERVICE REQUEST message, the </w:t>
      </w:r>
      <w:proofErr w:type="spellStart"/>
      <w:r>
        <w:t>cleartext</w:t>
      </w:r>
      <w:proofErr w:type="spellEnd"/>
      <w:r>
        <w:t xml:space="preserve"> IEs are:</w:t>
      </w:r>
    </w:p>
    <w:p w:rsidR="006471B5" w:rsidRDefault="006471B5" w:rsidP="006471B5">
      <w:pPr>
        <w:pStyle w:val="B1"/>
      </w:pPr>
      <w:r>
        <w:t>-</w:t>
      </w:r>
      <w:r>
        <w:tab/>
        <w:t>Extended protocol discriminator;</w:t>
      </w:r>
    </w:p>
    <w:p w:rsidR="006471B5" w:rsidRDefault="006471B5" w:rsidP="006471B5">
      <w:pPr>
        <w:pStyle w:val="B1"/>
      </w:pPr>
      <w:r>
        <w:t>-</w:t>
      </w:r>
      <w:r>
        <w:tab/>
        <w:t>Security header type;</w:t>
      </w:r>
    </w:p>
    <w:p w:rsidR="006471B5" w:rsidRDefault="006471B5" w:rsidP="006471B5">
      <w:pPr>
        <w:pStyle w:val="B1"/>
      </w:pPr>
      <w:r>
        <w:t>-</w:t>
      </w:r>
      <w:r>
        <w:tab/>
        <w:t>Spare half octet;</w:t>
      </w:r>
    </w:p>
    <w:p w:rsidR="006471B5" w:rsidRDefault="006471B5" w:rsidP="006471B5">
      <w:pPr>
        <w:pStyle w:val="B1"/>
      </w:pPr>
      <w:r>
        <w:t>-</w:t>
      </w:r>
      <w:r>
        <w:tab/>
      </w:r>
      <w:proofErr w:type="spellStart"/>
      <w:proofErr w:type="gramStart"/>
      <w:r>
        <w:t>ngKSI</w:t>
      </w:r>
      <w:proofErr w:type="spellEnd"/>
      <w:proofErr w:type="gramEnd"/>
      <w:r>
        <w:t>;</w:t>
      </w:r>
    </w:p>
    <w:p w:rsidR="006471B5" w:rsidRDefault="006471B5" w:rsidP="006471B5">
      <w:pPr>
        <w:pStyle w:val="B1"/>
      </w:pPr>
      <w:r>
        <w:t>-</w:t>
      </w:r>
      <w:r>
        <w:tab/>
        <w:t>Control plane service request message identity; and</w:t>
      </w:r>
    </w:p>
    <w:p w:rsidR="006471B5" w:rsidRDefault="006471B5" w:rsidP="006471B5">
      <w:pPr>
        <w:pStyle w:val="B1"/>
      </w:pPr>
      <w:r>
        <w:t>-</w:t>
      </w:r>
      <w:r>
        <w:tab/>
        <w:t>Control plane service type.</w:t>
      </w:r>
    </w:p>
    <w:p w:rsidR="006471B5" w:rsidRDefault="006471B5" w:rsidP="006471B5">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rsidR="006471B5" w:rsidRDefault="006471B5" w:rsidP="006471B5">
      <w:r>
        <w:t>If the UE does not need to send non-</w:t>
      </w:r>
      <w:proofErr w:type="spellStart"/>
      <w:r>
        <w:t>cleartext</w:t>
      </w:r>
      <w:proofErr w:type="spellEnd"/>
      <w:r>
        <w:t xml:space="preserve"> IEs in the initial NAS message, the UE shall send the initial NAS message i.e. REGISTRATION REQUEST or SERVICE REQUEST or CONTROL PLANE SERVICE REQUEST message with </w:t>
      </w:r>
      <w:proofErr w:type="spellStart"/>
      <w:r>
        <w:t>cleartext</w:t>
      </w:r>
      <w:proofErr w:type="spellEnd"/>
      <w:r>
        <w:t xml:space="preserve"> IEs only i.e. without including the NAS message container IE in the initial NAS message.</w:t>
      </w:r>
    </w:p>
    <w:p w:rsidR="006471B5" w:rsidRDefault="006471B5" w:rsidP="006471B5">
      <w:pPr>
        <w:rPr>
          <w:ins w:id="24" w:author="Huawei" w:date="2020-02-10T18:00:00Z"/>
          <w:noProof/>
        </w:rPr>
      </w:pPr>
      <w:r>
        <w:rPr>
          <w:noProof/>
        </w:rPr>
        <w:t xml:space="preserve">When the AMF receives an integrity protected initial NAS message which includes a NAS message container IE, the AMF shall decipher the value part of the NAS message container IE. If </w:t>
      </w:r>
      <w:r>
        <w:t xml:space="preserve">the received initial NAS message is a </w:t>
      </w:r>
      <w:r>
        <w:lastRenderedPageBreak/>
        <w:t>REGISTRATION REQUEST message or a SERVICE REQUEST</w:t>
      </w:r>
      <w:r>
        <w:rPr>
          <w:noProof/>
        </w:rPr>
        <w:t xml:space="preserve"> message, the AMF shall consider the NAS message that is obtained from the NAS message container IE as the initial NAS message that triggered the procedure.</w:t>
      </w:r>
    </w:p>
    <w:p w:rsidR="0011577A" w:rsidRDefault="0011577A" w:rsidP="0011577A">
      <w:pPr>
        <w:rPr>
          <w:ins w:id="25" w:author="Huawei" w:date="2020-02-17T17:43:00Z"/>
          <w:noProof/>
        </w:rPr>
      </w:pPr>
      <w:ins w:id="26" w:author="Huawei" w:date="2020-02-17T17:43:00Z">
        <w:r>
          <w:rPr>
            <w:noProof/>
          </w:rPr>
          <w:t xml:space="preserve">When the AMF receives a </w:t>
        </w:r>
        <w:r>
          <w:t xml:space="preserve">CONTROL PLANE SERVICE REQUEST </w:t>
        </w:r>
        <w:r>
          <w:rPr>
            <w:noProof/>
          </w:rPr>
          <w:t>message</w:t>
        </w:r>
      </w:ins>
      <w:ins w:id="27" w:author="Huawei" w:date="2020-02-17T17:44:00Z">
        <w:r w:rsidR="001221FA">
          <w:rPr>
            <w:noProof/>
            <w:lang w:eastAsia="zh-CN"/>
          </w:rPr>
          <w:t xml:space="preserve"> which includes a </w:t>
        </w:r>
      </w:ins>
      <w:ins w:id="28" w:author="Huawei" w:date="2020-02-17T17:43:00Z">
        <w:r w:rsidRPr="007E6220">
          <w:rPr>
            <w:noProof/>
            <w:lang w:eastAsia="zh-CN"/>
          </w:rPr>
          <w:t>CIoT sma</w:t>
        </w:r>
        <w:r w:rsidR="001221FA">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ins>
    </w:p>
    <w:p w:rsidR="006471B5" w:rsidRDefault="006471B5" w:rsidP="006471B5">
      <w:pPr>
        <w:rPr>
          <w:noProof/>
        </w:rPr>
      </w:pPr>
      <w:r>
        <w:rPr>
          <w:noProof/>
        </w:rPr>
        <w:t xml:space="preserve">When the initial NAS message is a </w:t>
      </w:r>
      <w:r w:rsidRPr="003168A2">
        <w:t>DE</w:t>
      </w:r>
      <w:r>
        <w:t>REGISTRATION</w:t>
      </w:r>
      <w:r w:rsidRPr="003168A2">
        <w:t xml:space="preserve"> REQUEST message</w:t>
      </w:r>
      <w:r>
        <w:t xml:space="preserve">, the UE always sends the NAS message </w:t>
      </w:r>
      <w:proofErr w:type="spellStart"/>
      <w:r>
        <w:t>unciphered</w:t>
      </w:r>
      <w:proofErr w:type="spellEnd"/>
      <w:r>
        <w:t>.</w:t>
      </w:r>
    </w:p>
    <w:p w:rsidR="006471B5" w:rsidRDefault="006471B5" w:rsidP="006471B5">
      <w:r>
        <w:t>If the UE:</w:t>
      </w:r>
    </w:p>
    <w:p w:rsidR="006471B5" w:rsidRDefault="006471B5" w:rsidP="006471B5">
      <w:pPr>
        <w:pStyle w:val="B1"/>
      </w:pPr>
      <w:r>
        <w:t>a)</w:t>
      </w:r>
      <w:r>
        <w:tab/>
      </w:r>
      <w:proofErr w:type="gramStart"/>
      <w:r>
        <w:t>has</w:t>
      </w:r>
      <w:proofErr w:type="gramEnd"/>
      <w:r>
        <w:t xml:space="preserve"> 5G-EA0 as a selected 5G NAS security algorithm; and</w:t>
      </w:r>
    </w:p>
    <w:p w:rsidR="006471B5" w:rsidRDefault="006471B5" w:rsidP="006471B5">
      <w:pPr>
        <w:pStyle w:val="B1"/>
      </w:pPr>
      <w:proofErr w:type="gramStart"/>
      <w:r>
        <w:t>b</w:t>
      </w:r>
      <w:proofErr w:type="gramEnd"/>
      <w:r>
        <w:t>)</w:t>
      </w:r>
      <w:r>
        <w:tab/>
        <w:t>selects a PLMN other than registered PLMN and EPLMN;</w:t>
      </w:r>
    </w:p>
    <w:p w:rsidR="00582490" w:rsidRDefault="006471B5">
      <w:proofErr w:type="gramStart"/>
      <w:r>
        <w:t>the</w:t>
      </w:r>
      <w:proofErr w:type="gramEnd"/>
      <w:r>
        <w:t xml:space="preserve"> UE shall discard the 5G NAS security context and send an initial NAS message including </w:t>
      </w:r>
      <w:proofErr w:type="spellStart"/>
      <w:r>
        <w:t>cleartext</w:t>
      </w:r>
      <w:proofErr w:type="spellEnd"/>
      <w:r>
        <w:t xml:space="preserve"> IEs only as described in this </w:t>
      </w:r>
      <w:proofErr w:type="spellStart"/>
      <w:r>
        <w:t>subclause</w:t>
      </w:r>
      <w:proofErr w:type="spellEnd"/>
      <w:r>
        <w:t xml:space="preserve"> for the case when the UE does not have a valid 5G NAS security context.</w:t>
      </w:r>
    </w:p>
    <w:p w:rsidR="00582490" w:rsidRPr="00D3146C" w:rsidRDefault="00D3146C" w:rsidP="00D314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C21836">
        <w:rPr>
          <w:rFonts w:ascii="Arial" w:hAnsi="Arial" w:cs="Arial"/>
          <w:noProof/>
          <w:color w:val="0000FF"/>
          <w:sz w:val="28"/>
          <w:szCs w:val="28"/>
          <w:lang w:val="fr-FR"/>
        </w:rPr>
        <w:t>t Change * * * *</w:t>
      </w:r>
    </w:p>
    <w:p w:rsidR="00D3146C" w:rsidRDefault="00D3146C" w:rsidP="00D3146C">
      <w:pPr>
        <w:pStyle w:val="5"/>
      </w:pPr>
      <w:bookmarkStart w:id="29" w:name="_Toc27746818"/>
      <w:r>
        <w:t>5.6.1.4.2</w:t>
      </w:r>
      <w:r>
        <w:tab/>
        <w:t xml:space="preserve">UE is using 5GS services with control plane </w:t>
      </w:r>
      <w:proofErr w:type="spellStart"/>
      <w:r>
        <w:t>CIoT</w:t>
      </w:r>
      <w:proofErr w:type="spellEnd"/>
      <w:r>
        <w:t xml:space="preserve"> 5GS optimization</w:t>
      </w:r>
      <w:bookmarkEnd w:id="29"/>
    </w:p>
    <w:p w:rsidR="00D3146C" w:rsidRDefault="00D3146C" w:rsidP="00D3146C">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xml:space="preserve"> 5.6.1.3, the AMF shall send a SERVICE ACCEPT message. </w:t>
      </w:r>
    </w:p>
    <w:p w:rsidR="00D3146C" w:rsidRDefault="00D3146C" w:rsidP="00D3146C">
      <w:r>
        <w:t xml:space="preserve">For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rsidR="00D3146C" w:rsidRDefault="00D3146C" w:rsidP="00D3146C">
      <w:pPr>
        <w:rPr>
          <w:lang w:eastAsia="ko-KR"/>
        </w:rPr>
      </w:pPr>
      <w:r>
        <w:rPr>
          <w:lang w:eastAsia="ko-KR"/>
        </w:rPr>
        <w:t>For case a, c and d:</w:t>
      </w:r>
    </w:p>
    <w:p w:rsidR="00D3146C" w:rsidRDefault="00D3146C" w:rsidP="00D3146C">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ins w:id="30" w:author="Huawei" w:date="2020-02-10T14:35:00Z">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ins>
      <w:r>
        <w:rPr>
          <w:rFonts w:eastAsia="Malgun Gothic"/>
          <w:lang w:eastAsia="ko-KR"/>
        </w:rPr>
        <w:t>:</w:t>
      </w:r>
    </w:p>
    <w:p w:rsidR="00D3146C" w:rsidRDefault="00D3146C" w:rsidP="00D3146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IE, look up a PDU session routing context for the UE</w:t>
      </w:r>
      <w:ins w:id="31" w:author="Huawei" w:date="2020-02-10T14:36:00Z">
        <w:r>
          <w:rPr>
            <w:rFonts w:eastAsia="Malgun Gothic"/>
            <w:lang w:eastAsia="ko-KR"/>
          </w:rPr>
          <w:t xml:space="preserve"> and the PDU session ID</w:t>
        </w:r>
      </w:ins>
      <w:r>
        <w:rPr>
          <w:rFonts w:eastAsia="Malgun Gothic"/>
          <w:lang w:eastAsia="ko-KR"/>
        </w:rPr>
        <w:t xml:space="preserv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3146C" w:rsidRDefault="00D3146C" w:rsidP="00D3146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rsidR="00D3146C" w:rsidRDefault="00D3146C" w:rsidP="00D3146C">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rsidR="00D3146C" w:rsidRDefault="00D3146C" w:rsidP="00D3146C">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rsidR="00D3146C" w:rsidRDefault="00D3146C" w:rsidP="00D3146C">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rsidR="00D3146C" w:rsidRDefault="00D3146C" w:rsidP="00D3146C">
      <w:pPr>
        <w:pStyle w:val="B1"/>
        <w:rPr>
          <w:rFonts w:eastAsia="Malgun Gothic"/>
          <w:lang w:eastAsia="ko-KR"/>
        </w:rPr>
      </w:pPr>
      <w:r>
        <w:rPr>
          <w:lang w:eastAsia="ko-KR"/>
        </w:rPr>
        <w:t>b)</w:t>
      </w:r>
      <w:r>
        <w:rPr>
          <w:lang w:eastAsia="ko-KR"/>
        </w:rPr>
        <w:tab/>
      </w:r>
      <w:proofErr w:type="gramStart"/>
      <w:r>
        <w:rPr>
          <w:lang w:eastAsia="ko-KR"/>
        </w:rPr>
        <w:t>otherwise</w:t>
      </w:r>
      <w:proofErr w:type="gramEnd"/>
      <w:r>
        <w:t xml:space="preserve">, </w:t>
      </w:r>
      <w:r>
        <w:rPr>
          <w:rFonts w:eastAsia="Malgun Gothic"/>
          <w:lang w:eastAsia="ko-KR"/>
        </w:rPr>
        <w:t>the AMF shall</w:t>
      </w:r>
      <w:ins w:id="32" w:author="Huawei" w:date="2020-02-10T17:46:00Z">
        <w:r w:rsidR="00200C94">
          <w:rPr>
            <w:rFonts w:eastAsia="Malgun Gothic"/>
            <w:lang w:eastAsia="ko-KR"/>
          </w:rPr>
          <w:t xml:space="preserve"> decipher</w:t>
        </w:r>
      </w:ins>
      <w:ins w:id="33" w:author="Huawei" w:date="2020-02-10T17:47:00Z">
        <w:r w:rsidR="009C74BE">
          <w:rPr>
            <w:rFonts w:eastAsia="Malgun Gothic"/>
            <w:lang w:eastAsia="ko-KR"/>
          </w:rPr>
          <w:t xml:space="preserve"> the value part of </w:t>
        </w:r>
      </w:ins>
      <w:ins w:id="34" w:author="Huawei" w:date="2020-02-10T17:48:00Z">
        <w:r w:rsidR="009C74BE">
          <w:rPr>
            <w:rFonts w:eastAsia="Malgun Gothic"/>
            <w:lang w:eastAsia="ko-KR"/>
          </w:rPr>
          <w:t>NAS message container IE</w:t>
        </w:r>
      </w:ins>
      <w:ins w:id="35" w:author="Huawei" w:date="2020-02-10T17:49:00Z">
        <w:r w:rsidR="009C74BE">
          <w:rPr>
            <w:rFonts w:eastAsia="Malgun Gothic"/>
            <w:lang w:eastAsia="ko-KR"/>
          </w:rPr>
          <w:t xml:space="preserve"> and</w:t>
        </w:r>
      </w:ins>
      <w:ins w:id="36" w:author="Huawei" w:date="2020-02-17T17:47:00Z">
        <w:r w:rsidR="00646008">
          <w:rPr>
            <w:rFonts w:eastAsia="Malgun Gothic"/>
            <w:lang w:eastAsia="ko-KR"/>
          </w:rPr>
          <w:t>:</w:t>
        </w:r>
      </w:ins>
      <w:del w:id="37" w:author="Huawei" w:date="2020-02-17T17:47:00Z">
        <w:r w:rsidDel="00646008">
          <w:rPr>
            <w:rFonts w:eastAsia="Malgun Gothic"/>
            <w:lang w:eastAsia="ko-KR"/>
          </w:rPr>
          <w:delText xml:space="preserve">; </w:delText>
        </w:r>
      </w:del>
    </w:p>
    <w:p w:rsidR="00D3146C" w:rsidRDefault="00D3146C" w:rsidP="00D3146C">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ins w:id="38" w:author="Huawei" w:date="2020-02-10T14:36:00Z">
        <w:r>
          <w:rPr>
            <w:rFonts w:eastAsia="Malgun Gothic"/>
            <w:lang w:eastAsia="ko-KR"/>
          </w:rPr>
          <w:t xml:space="preserve">look up a PDU session routing context for the UE and the PDU session </w:t>
        </w:r>
        <w:r w:rsidR="00941DA6">
          <w:rPr>
            <w:rFonts w:eastAsia="Malgun Gothic"/>
            <w:lang w:eastAsia="ko-KR"/>
          </w:rPr>
          <w:t>ID</w:t>
        </w:r>
      </w:ins>
      <w:ins w:id="39" w:author="Huawei" w:date="2020-02-10T17:16:00Z">
        <w:r w:rsidR="00941DA6">
          <w:rPr>
            <w:rFonts w:eastAsia="Malgun Gothic"/>
            <w:lang w:eastAsia="ko-KR"/>
          </w:rPr>
          <w:t>, and</w:t>
        </w:r>
      </w:ins>
      <w:ins w:id="40" w:author="Huawei" w:date="2020-02-10T14:36:00Z">
        <w:r>
          <w:rPr>
            <w:rFonts w:eastAsia="Malgun Gothic"/>
            <w:lang w:eastAsia="ko-KR"/>
          </w:rPr>
          <w:t xml:space="preserve"> </w:t>
        </w:r>
      </w:ins>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rsidR="00D3146C" w:rsidRDefault="00D3146C" w:rsidP="00D3146C">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D3146C" w:rsidRDefault="00D3146C" w:rsidP="00D3146C">
      <w:pPr>
        <w:pStyle w:val="B2"/>
      </w:pPr>
      <w:r>
        <w:rPr>
          <w:rFonts w:eastAsia="Malgun Gothic"/>
          <w:lang w:eastAsia="ko-KR"/>
        </w:rPr>
        <w:lastRenderedPageBreak/>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ins w:id="41" w:author="Huawei" w:date="2020-02-10T14:37:00Z">
        <w:r>
          <w:t>;</w:t>
        </w:r>
      </w:ins>
      <w:del w:id="42" w:author="Huawei" w:date="2020-02-10T14:37:00Z">
        <w:r w:rsidDel="00D3146C">
          <w:delText>.</w:delText>
        </w:r>
      </w:del>
    </w:p>
    <w:p w:rsidR="00D3146C" w:rsidRPr="00767715" w:rsidRDefault="00D3146C" w:rsidP="00D3146C">
      <w:pPr>
        <w:pStyle w:val="B2"/>
      </w:pPr>
      <w:r>
        <w:t>4)</w:t>
      </w:r>
      <w:r>
        <w:tab/>
      </w:r>
      <w:proofErr w:type="gramStart"/>
      <w:ins w:id="43" w:author="Huawei" w:date="2020-02-10T14:37:00Z">
        <w:r>
          <w:t>i</w:t>
        </w:r>
      </w:ins>
      <w:proofErr w:type="gramEnd"/>
      <w:del w:id="44" w:author="Huawei" w:date="2020-02-10T14:37:00Z">
        <w:r w:rsidRPr="00767715" w:rsidDel="00D3146C">
          <w:delText>I</w:delText>
        </w:r>
      </w:del>
      <w:r w:rsidRPr="00767715">
        <w:t>f the Uplink data status IE is included in the message, the AMF shall:</w:t>
      </w:r>
    </w:p>
    <w:p w:rsidR="00D3146C" w:rsidRDefault="00D3146C" w:rsidP="00D3146C">
      <w:pPr>
        <w:pStyle w:val="B3"/>
      </w:pPr>
      <w:r w:rsidRPr="00366274">
        <w:rPr>
          <w:lang w:eastAsia="ko-KR"/>
        </w:rPr>
        <w:t>i</w:t>
      </w:r>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D3146C" w:rsidRDefault="00D3146C" w:rsidP="00D3146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 xml:space="preserve">to re-establish the user-plane resources; </w:t>
      </w:r>
      <w:ins w:id="45" w:author="Huawei" w:date="2020-02-10T14:37:00Z">
        <w:r>
          <w:rPr>
            <w:lang w:eastAsia="ko-KR"/>
          </w:rPr>
          <w:t>or</w:t>
        </w:r>
      </w:ins>
      <w:del w:id="46" w:author="Huawei" w:date="2020-02-10T14:37:00Z">
        <w:r w:rsidDel="00D3146C">
          <w:rPr>
            <w:lang w:eastAsia="ko-KR"/>
          </w:rPr>
          <w:delText>and</w:delText>
        </w:r>
      </w:del>
    </w:p>
    <w:p w:rsidR="00D3146C" w:rsidRDefault="00D3146C" w:rsidP="00D3146C">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47" w:name="_Hlk23095085"/>
      <w:r>
        <w:t>associated with the routing information included</w:t>
      </w:r>
      <w:bookmarkEnd w:id="47"/>
      <w:r>
        <w:t xml:space="preserve"> in the Additional information IE of the CONTROL PLANE SERVICE REQUEST message.</w:t>
      </w:r>
    </w:p>
    <w:p w:rsidR="00D3146C" w:rsidRDefault="00D3146C" w:rsidP="00D3146C">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rsidR="00D3146C" w:rsidRDefault="00D3146C" w:rsidP="00D3146C">
      <w:r>
        <w:t>Upon successful completion of the procedure, the UE shall reset the service request attempt counter, stop the timer T3517 and enter the state 5GMM-REGISTERED.</w:t>
      </w:r>
    </w:p>
    <w:p w:rsidR="00D3146C" w:rsidRDefault="00D3146C" w:rsidP="00D3146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D3146C" w:rsidRDefault="00D3146C" w:rsidP="00D3146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D3146C" w:rsidRPr="0007669A" w:rsidRDefault="00D3146C" w:rsidP="00D3146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3146C" w:rsidRDefault="00D3146C" w:rsidP="00D3146C">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D3146C" w:rsidRPr="00440029" w:rsidRDefault="00D3146C" w:rsidP="00D3146C">
      <w:pPr>
        <w:pStyle w:val="EditorsNote"/>
      </w:pPr>
      <w:r>
        <w:t>Editor's note:</w:t>
      </w:r>
      <w:r>
        <w:tab/>
        <w:t>abnormal cases for the CONTROL PLANE SERVICE REQUEST on the UE and network side are FFS.</w:t>
      </w:r>
    </w:p>
    <w:p w:rsidR="00D3146C" w:rsidRDefault="00D3146C" w:rsidP="00D3146C">
      <w:r>
        <w:t>If</w:t>
      </w:r>
      <w:r w:rsidRPr="004A57F3">
        <w:t xml:space="preserve"> the </w:t>
      </w:r>
      <w:r>
        <w:t>AMF sends a SERVICE ACCEPT message u</w:t>
      </w:r>
      <w:r w:rsidRPr="00D03B99">
        <w:t xml:space="preserve">pon receipt of the CONTROL PLANE SERVICE REQUEST message </w:t>
      </w:r>
      <w:r>
        <w:t>with uplink data:</w:t>
      </w:r>
    </w:p>
    <w:p w:rsidR="00D3146C" w:rsidRDefault="00D3146C" w:rsidP="00D3146C">
      <w:pPr>
        <w:pStyle w:val="B1"/>
      </w:pPr>
      <w:r w:rsidRPr="00CC4985">
        <w:rPr>
          <w:rFonts w:hint="eastAsia"/>
          <w:noProof/>
          <w:lang w:eastAsia="ja-JP"/>
        </w:rPr>
        <w:t>-</w:t>
      </w:r>
      <w:r w:rsidRPr="00CC4985">
        <w:rPr>
          <w:rFonts w:hint="eastAsia"/>
          <w:noProof/>
          <w:lang w:eastAsia="ja-JP"/>
        </w:rPr>
        <w:tab/>
      </w:r>
      <w:proofErr w:type="gramStart"/>
      <w:r>
        <w:t>i</w:t>
      </w:r>
      <w:r w:rsidRPr="004B506F">
        <w:t>f</w:t>
      </w:r>
      <w:proofErr w:type="gramEnd"/>
      <w:r w:rsidRPr="004B506F">
        <w:t xml:space="preserve">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D3146C" w:rsidRDefault="00D3146C" w:rsidP="00D3146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D3146C" w:rsidRPr="004A57F3" w:rsidRDefault="00D3146C" w:rsidP="00D3146C">
      <w:proofErr w:type="gramStart"/>
      <w:r>
        <w:rPr>
          <w:lang w:eastAsia="zh-CN"/>
        </w:rPr>
        <w:t>then</w:t>
      </w:r>
      <w:proofErr w:type="gramEnd"/>
      <w:r>
        <w:rPr>
          <w:lang w:eastAsia="zh-CN"/>
        </w:rPr>
        <w:t xml:space="preserve"> </w:t>
      </w:r>
      <w:r>
        <w:t>the AMF shall include the T3448 value IE in the SERVICE</w:t>
      </w:r>
      <w:r w:rsidRPr="003168A2">
        <w:t xml:space="preserve"> ACCEPT</w:t>
      </w:r>
      <w:r>
        <w:t xml:space="preserve"> message.</w:t>
      </w:r>
    </w:p>
    <w:p w:rsidR="00D3146C" w:rsidRDefault="00D3146C" w:rsidP="00D3146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D3146C" w:rsidRDefault="00D3146C" w:rsidP="00D3146C">
      <w:pPr>
        <w:pStyle w:val="B1"/>
      </w:pPr>
      <w:r w:rsidRPr="001344AD">
        <w:t>a)</w:t>
      </w:r>
      <w:r>
        <w:tab/>
      </w:r>
      <w:proofErr w:type="gramStart"/>
      <w:r>
        <w:t>stop</w:t>
      </w:r>
      <w:proofErr w:type="gramEnd"/>
      <w:r>
        <w:t xml:space="preserve"> timer T3448 if it is running;</w:t>
      </w:r>
    </w:p>
    <w:p w:rsidR="00D3146C" w:rsidRDefault="00D3146C" w:rsidP="00D3146C">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rsidR="00D3146C" w:rsidRDefault="00D3146C" w:rsidP="00D3146C">
      <w:pPr>
        <w:pStyle w:val="B1"/>
      </w:pPr>
      <w:r>
        <w:t>c</w:t>
      </w:r>
      <w:r w:rsidRPr="001344AD">
        <w:t>)</w:t>
      </w:r>
      <w:r>
        <w:tab/>
      </w:r>
      <w:proofErr w:type="gramStart"/>
      <w:r w:rsidRPr="00CC0C94">
        <w:t>start</w:t>
      </w:r>
      <w:proofErr w:type="gramEnd"/>
      <w:r w:rsidRPr="00CC0C94">
        <w:t xml:space="preserve"> timer T3448 with the value provided in the T3448 value IE.</w:t>
      </w:r>
    </w:p>
    <w:p w:rsidR="00D3146C" w:rsidRPr="00CC0C94" w:rsidRDefault="00D3146C" w:rsidP="00D3146C">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rsidR="00D3146C" w:rsidRDefault="00D3146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582490" w:rsidRPr="00C21836" w:rsidRDefault="00582490" w:rsidP="005824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rsidR="00582490" w:rsidRDefault="00582490">
      <w:pPr>
        <w:rPr>
          <w:noProof/>
        </w:rPr>
      </w:pPr>
    </w:p>
    <w:sectPr w:rsidR="0058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E65" w:rsidRDefault="00903E65">
      <w:r>
        <w:separator/>
      </w:r>
    </w:p>
  </w:endnote>
  <w:endnote w:type="continuationSeparator" w:id="0">
    <w:p w:rsidR="00903E65" w:rsidRDefault="0090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E65" w:rsidRDefault="00903E65">
      <w:r>
        <w:separator/>
      </w:r>
    </w:p>
  </w:footnote>
  <w:footnote w:type="continuationSeparator" w:id="0">
    <w:p w:rsidR="00903E65" w:rsidRDefault="00903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7E760D"/>
    <w:multiLevelType w:val="hybridMultilevel"/>
    <w:tmpl w:val="65280FCA"/>
    <w:lvl w:ilvl="0" w:tplc="6D20C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D21"/>
    <w:rsid w:val="000A0E8C"/>
    <w:rsid w:val="000A1F6F"/>
    <w:rsid w:val="000A6394"/>
    <w:rsid w:val="000B7FED"/>
    <w:rsid w:val="000C038A"/>
    <w:rsid w:val="000C6598"/>
    <w:rsid w:val="0011577A"/>
    <w:rsid w:val="001221FA"/>
    <w:rsid w:val="00143DCF"/>
    <w:rsid w:val="00145D43"/>
    <w:rsid w:val="00166D2F"/>
    <w:rsid w:val="00192C46"/>
    <w:rsid w:val="001A08B3"/>
    <w:rsid w:val="001A7B60"/>
    <w:rsid w:val="001B52F0"/>
    <w:rsid w:val="001B7A65"/>
    <w:rsid w:val="001E41F3"/>
    <w:rsid w:val="00200C94"/>
    <w:rsid w:val="00227EAD"/>
    <w:rsid w:val="0023487A"/>
    <w:rsid w:val="0026004D"/>
    <w:rsid w:val="002640DD"/>
    <w:rsid w:val="00275D12"/>
    <w:rsid w:val="00283A9F"/>
    <w:rsid w:val="00284FEB"/>
    <w:rsid w:val="002860C4"/>
    <w:rsid w:val="002B5741"/>
    <w:rsid w:val="00305409"/>
    <w:rsid w:val="00311C8C"/>
    <w:rsid w:val="00315E13"/>
    <w:rsid w:val="003609EF"/>
    <w:rsid w:val="0036231A"/>
    <w:rsid w:val="0036321B"/>
    <w:rsid w:val="00374DD4"/>
    <w:rsid w:val="00383AD1"/>
    <w:rsid w:val="003D68D9"/>
    <w:rsid w:val="003E1A36"/>
    <w:rsid w:val="00410371"/>
    <w:rsid w:val="004242F1"/>
    <w:rsid w:val="004B75B7"/>
    <w:rsid w:val="004E1669"/>
    <w:rsid w:val="0051580D"/>
    <w:rsid w:val="00547111"/>
    <w:rsid w:val="00561E56"/>
    <w:rsid w:val="00570453"/>
    <w:rsid w:val="00582490"/>
    <w:rsid w:val="00592D74"/>
    <w:rsid w:val="005A217E"/>
    <w:rsid w:val="005E2C44"/>
    <w:rsid w:val="005E6D86"/>
    <w:rsid w:val="00621188"/>
    <w:rsid w:val="006257ED"/>
    <w:rsid w:val="00646008"/>
    <w:rsid w:val="006471B5"/>
    <w:rsid w:val="00665121"/>
    <w:rsid w:val="006813F1"/>
    <w:rsid w:val="00695808"/>
    <w:rsid w:val="006B46FB"/>
    <w:rsid w:val="006C4EF7"/>
    <w:rsid w:val="006D0D2B"/>
    <w:rsid w:val="006E21FB"/>
    <w:rsid w:val="00706FEB"/>
    <w:rsid w:val="0075012A"/>
    <w:rsid w:val="007672B8"/>
    <w:rsid w:val="00792342"/>
    <w:rsid w:val="007977A8"/>
    <w:rsid w:val="007B3E50"/>
    <w:rsid w:val="007B512A"/>
    <w:rsid w:val="007C2097"/>
    <w:rsid w:val="007D6A07"/>
    <w:rsid w:val="007E6220"/>
    <w:rsid w:val="007F7259"/>
    <w:rsid w:val="008040A8"/>
    <w:rsid w:val="00814058"/>
    <w:rsid w:val="008279FA"/>
    <w:rsid w:val="008626E7"/>
    <w:rsid w:val="00870EE7"/>
    <w:rsid w:val="008863B9"/>
    <w:rsid w:val="008A45A6"/>
    <w:rsid w:val="008F686C"/>
    <w:rsid w:val="00903E65"/>
    <w:rsid w:val="00907765"/>
    <w:rsid w:val="009148DE"/>
    <w:rsid w:val="00932C82"/>
    <w:rsid w:val="00941DA6"/>
    <w:rsid w:val="00941E30"/>
    <w:rsid w:val="009777D9"/>
    <w:rsid w:val="00985FBB"/>
    <w:rsid w:val="00991B88"/>
    <w:rsid w:val="009A5753"/>
    <w:rsid w:val="009A579D"/>
    <w:rsid w:val="009C74BE"/>
    <w:rsid w:val="009E3297"/>
    <w:rsid w:val="009E6C24"/>
    <w:rsid w:val="009F734F"/>
    <w:rsid w:val="00A246B6"/>
    <w:rsid w:val="00A47E70"/>
    <w:rsid w:val="00A50CF0"/>
    <w:rsid w:val="00A542A2"/>
    <w:rsid w:val="00A7671C"/>
    <w:rsid w:val="00AA2CBC"/>
    <w:rsid w:val="00AC5820"/>
    <w:rsid w:val="00AD1CD8"/>
    <w:rsid w:val="00B1080B"/>
    <w:rsid w:val="00B258BB"/>
    <w:rsid w:val="00B67B97"/>
    <w:rsid w:val="00B968C8"/>
    <w:rsid w:val="00BA3EC5"/>
    <w:rsid w:val="00BA51D9"/>
    <w:rsid w:val="00BB42CF"/>
    <w:rsid w:val="00BB5DFC"/>
    <w:rsid w:val="00BD279D"/>
    <w:rsid w:val="00BD6422"/>
    <w:rsid w:val="00BD6BB8"/>
    <w:rsid w:val="00BF3F34"/>
    <w:rsid w:val="00C66BA2"/>
    <w:rsid w:val="00C75CB0"/>
    <w:rsid w:val="00C95985"/>
    <w:rsid w:val="00CC5026"/>
    <w:rsid w:val="00CC68D0"/>
    <w:rsid w:val="00D03F9A"/>
    <w:rsid w:val="00D06D51"/>
    <w:rsid w:val="00D24991"/>
    <w:rsid w:val="00D3146C"/>
    <w:rsid w:val="00D50255"/>
    <w:rsid w:val="00D605BB"/>
    <w:rsid w:val="00D66520"/>
    <w:rsid w:val="00DA3849"/>
    <w:rsid w:val="00DE34CF"/>
    <w:rsid w:val="00E13F3D"/>
    <w:rsid w:val="00E22F46"/>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471B5"/>
    <w:rPr>
      <w:rFonts w:ascii="Times New Roman" w:hAnsi="Times New Roman"/>
      <w:lang w:val="en-GB" w:eastAsia="en-US"/>
    </w:rPr>
  </w:style>
  <w:style w:type="character" w:customStyle="1" w:styleId="B2Char">
    <w:name w:val="B2 Char"/>
    <w:link w:val="B2"/>
    <w:rsid w:val="006471B5"/>
    <w:rPr>
      <w:rFonts w:ascii="Times New Roman" w:hAnsi="Times New Roman"/>
      <w:lang w:val="en-GB" w:eastAsia="en-US"/>
    </w:rPr>
  </w:style>
  <w:style w:type="character" w:customStyle="1" w:styleId="NOZchn">
    <w:name w:val="NO Zchn"/>
    <w:link w:val="NO"/>
    <w:rsid w:val="00D3146C"/>
    <w:rPr>
      <w:rFonts w:ascii="Times New Roman" w:hAnsi="Times New Roman"/>
      <w:lang w:val="en-GB" w:eastAsia="en-US"/>
    </w:rPr>
  </w:style>
  <w:style w:type="character" w:customStyle="1" w:styleId="EditorsNoteChar">
    <w:name w:val="Editor's Note Char"/>
    <w:link w:val="EditorsNote"/>
    <w:rsid w:val="00D3146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7FDC0-19D2-40F3-B34F-2251072D4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Pages>
  <Words>2403</Words>
  <Characters>13699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2018-11-05T09:14:00Z</dcterms:created>
  <dcterms:modified xsi:type="dcterms:W3CDTF">2020-02-17T09:56:00Z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(3)qoNWvCk4FBLvKscYY2Ej0fI95BB7iFU2uIG9erWDQ+xNhCfl1g+UA/ePampQgokAirklX1dA
Ny1LRlg24Z7jT3gozqDTbP87pxaRILszsVTnNouPr6kXSyhFbLZYBsSRHc+OEV793E7PCZt9
gR/tzE/brCwOwd+9e92NgW4HgfbSCb46P9eM/F7ReeqnhSKucVEzZHSHhnJry24+p5Wqwvyd
1UfCzxKCPPYG3dufoz</vt:lpwstr>
  </property>
  <property fmtid="{D5CDD505-2E9C-101B-9397-08002B2CF9AE}" pid="22" name="_2015_ms_pID_7253431">
    <vt:lpwstr>s9AXjD0elX+csrhnjsDIfbVumR3D9NyHcHprzLd62E/C4ffi6NOQrc
qPUiypyP/qmQ8sp3BHsIK98uLrG6LwSAr60AASP+ve0JV6zrXzX+4QP4VQIHVF+amVLxqkAs
VlrwCiJ4bK2z2v+U8nyUjTn+16X/j8sDm1rk0EEtzSz8uic58kefIoeL9MZqhprPk5w46uTm
/cYLpukEt+dV6VC4KO1Ia4ad7P4PRL0e2qIZ</vt:lpwstr>
  </property>
  <property fmtid="{D5CDD505-2E9C-101B-9397-08002B2CF9AE}" pid="23" name="_2015_ms_pID_7253432">
    <vt:lpwstr>6Jo1IXQZFnmrLG+S58EO6Vg=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1581065381</vt:lpwstr>
  </property>
</Properties>
</file>