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373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56F5" w:rsidRPr="000A56F5">
        <w:rPr>
          <w:b/>
          <w:noProof/>
          <w:sz w:val="24"/>
        </w:rPr>
        <w:t>C1-200</w:t>
      </w:r>
      <w:r w:rsidR="003734C5">
        <w:rPr>
          <w:b/>
          <w:noProof/>
          <w:sz w:val="24"/>
        </w:rPr>
        <w:t>917</w:t>
      </w:r>
      <w:bookmarkStart w:id="0" w:name="_GoBack"/>
      <w:bookmarkEnd w:id="0"/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>
        <w:rPr>
          <w:b/>
          <w:noProof/>
          <w:sz w:val="24"/>
        </w:rPr>
        <w:tab/>
      </w:r>
      <w:r w:rsidR="003734C5" w:rsidRPr="003734C5">
        <w:rPr>
          <w:bCs/>
          <w:i/>
          <w:iCs/>
          <w:noProof/>
          <w:sz w:val="18"/>
          <w:szCs w:val="14"/>
        </w:rPr>
        <w:t xml:space="preserve">(was </w:t>
      </w:r>
      <w:r w:rsidR="003734C5" w:rsidRPr="003734C5">
        <w:rPr>
          <w:bCs/>
          <w:i/>
          <w:iCs/>
          <w:noProof/>
          <w:sz w:val="18"/>
          <w:szCs w:val="14"/>
        </w:rPr>
        <w:t>C1-200773</w:t>
      </w:r>
      <w:r w:rsidR="003734C5" w:rsidRPr="003734C5">
        <w:rPr>
          <w:bCs/>
          <w:i/>
          <w:iCs/>
          <w:noProof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2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29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2D4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77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2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exception data </w:t>
            </w:r>
            <w:r w:rsidR="00706E29">
              <w:t xml:space="preserve">reporting </w:t>
            </w:r>
            <w:r>
              <w:t xml:space="preserve">for </w:t>
            </w:r>
            <w:r w:rsidR="00136C06">
              <w:t xml:space="preserve">NB-IoT in </w:t>
            </w:r>
            <w:r>
              <w:t>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E058B3">
              <w:rPr>
                <w:noProof/>
              </w:rPr>
              <w:t>, Ericsson</w:t>
            </w:r>
            <w:r w:rsidR="008C77EE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7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</w:t>
            </w:r>
            <w:r w:rsidR="009C2B42">
              <w:rPr>
                <w:noProof/>
              </w:rPr>
              <w:t>/02/2020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 w:rsidP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the </w:t>
            </w:r>
            <w:r>
              <w:t>Management Object</w:t>
            </w:r>
            <w:r w:rsidRPr="00364623">
              <w:t xml:space="preserve"> </w:t>
            </w:r>
            <w:r>
              <w:t>"</w:t>
            </w:r>
            <w:r>
              <w:rPr>
                <w:iCs/>
                <w:lang w:val="en-US"/>
              </w:rPr>
              <w:t>ExceptionDataReportingAllowed"</w:t>
            </w:r>
            <w:r w:rsidRPr="00364623">
              <w:t xml:space="preserve"> can be used</w:t>
            </w:r>
            <w:r>
              <w:t xml:space="preserve"> for </w:t>
            </w:r>
            <w:r>
              <w:rPr>
                <w:noProof/>
              </w:rPr>
              <w:t>for NB-IoT in N1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case that for UEs in NB-N1 mode, </w:t>
            </w:r>
            <w:r>
              <w:t>t</w:t>
            </w:r>
            <w:r w:rsidRPr="00364623">
              <w:t>h</w:t>
            </w:r>
            <w:r>
              <w:t>e</w:t>
            </w:r>
            <w:r w:rsidRPr="00364623">
              <w:t xml:space="preserve"> </w:t>
            </w:r>
            <w:r>
              <w:t>ExceptionDataReportingAllowed leaf indicates whether the UE is allowed to use the RRC establishment cause mo-ExceptionData.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 w:rsidRPr="00523382">
              <w:rPr>
                <w:lang w:val="en-US"/>
              </w:rPr>
              <w:t>5.</w:t>
            </w:r>
            <w:r>
              <w:rPr>
                <w:lang w:val="en-US"/>
              </w:rPr>
              <w:t>10k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D62EA" w:rsidRPr="00523382" w:rsidRDefault="003D62EA" w:rsidP="003D62EA">
      <w:pPr>
        <w:pStyle w:val="Heading2"/>
        <w:rPr>
          <w:lang w:val="en-US"/>
        </w:rPr>
      </w:pPr>
      <w:bookmarkStart w:id="3" w:name="_Toc20154887"/>
      <w:r w:rsidRPr="00523382">
        <w:rPr>
          <w:lang w:val="en-US"/>
        </w:rPr>
        <w:t>5.</w:t>
      </w:r>
      <w:r>
        <w:rPr>
          <w:lang w:val="en-US"/>
        </w:rPr>
        <w:t>10k</w:t>
      </w:r>
      <w:r w:rsidRPr="00523382">
        <w:rPr>
          <w:lang w:val="en-US"/>
        </w:rPr>
        <w:tab/>
      </w:r>
      <w:r w:rsidRPr="00523382">
        <w:rPr>
          <w:i/>
          <w:iCs/>
          <w:lang w:val="en-US"/>
        </w:rPr>
        <w:t>&lt;X&gt;</w:t>
      </w:r>
      <w:r w:rsidRPr="00523382">
        <w:rPr>
          <w:iCs/>
          <w:lang w:val="en-US"/>
        </w:rPr>
        <w:t>/</w:t>
      </w:r>
      <w:r>
        <w:rPr>
          <w:iCs/>
          <w:lang w:val="en-US"/>
        </w:rPr>
        <w:t>ExceptionDataReportingAllowed</w:t>
      </w:r>
      <w:bookmarkEnd w:id="3"/>
    </w:p>
    <w:p w:rsidR="003D62EA" w:rsidRDefault="003D62EA" w:rsidP="003D62EA">
      <w:pPr>
        <w:rPr>
          <w:ins w:id="4" w:author="DCM" w:date="2020-02-13T09:14:00Z"/>
        </w:rPr>
      </w:pPr>
      <w:r>
        <w:t>For the UE in NB-S1 mode, t</w:t>
      </w:r>
      <w:r w:rsidRPr="00364623">
        <w:t>h</w:t>
      </w:r>
      <w:r>
        <w:t>e</w:t>
      </w:r>
      <w:r w:rsidRPr="00364623">
        <w:t xml:space="preserve"> </w:t>
      </w:r>
      <w:r>
        <w:t>ExceptionDataReportingAllowed leaf indicates whether the UE is allowed to use the RRC establishment cause mo-ExceptionData, as specified in 3GPP TS 24.301 [5]</w:t>
      </w:r>
      <w:r w:rsidRPr="00364623">
        <w:t>.</w:t>
      </w:r>
    </w:p>
    <w:p w:rsidR="003D62EA" w:rsidRPr="00364623" w:rsidRDefault="003D62EA" w:rsidP="003D62EA">
      <w:ins w:id="5" w:author="DCM" w:date="2020-02-13T09:14:00Z">
        <w:r>
          <w:t>For the UE in NB-N1 mode, t</w:t>
        </w:r>
        <w:r w:rsidRPr="00364623">
          <w:t>h</w:t>
        </w:r>
        <w:r>
          <w:t>e</w:t>
        </w:r>
        <w:r w:rsidRPr="00364623">
          <w:t xml:space="preserve"> </w:t>
        </w:r>
        <w:r>
          <w:t>ExceptionDataReportingAllowed leaf indicates whether the UE is allowed to use the RRC establishment cause mo-ExceptionData, as specified in 3GPP TS 24.501 [11]</w:t>
        </w:r>
        <w:r w:rsidRPr="00364623">
          <w:t>.</w:t>
        </w:r>
      </w:ins>
    </w:p>
    <w:p w:rsidR="003D62EA" w:rsidRPr="00364623" w:rsidRDefault="003D62EA" w:rsidP="003D62EA">
      <w:pPr>
        <w:pStyle w:val="B1"/>
      </w:pPr>
      <w:r w:rsidRPr="00364623">
        <w:t>-</w:t>
      </w:r>
      <w:r w:rsidRPr="00364623">
        <w:tab/>
        <w:t>Occurrence: ZeroOrOne</w:t>
      </w:r>
    </w:p>
    <w:p w:rsidR="003D62EA" w:rsidRPr="00364623" w:rsidRDefault="003D62EA" w:rsidP="003D62EA">
      <w:pPr>
        <w:pStyle w:val="B1"/>
      </w:pPr>
      <w:r>
        <w:t>-</w:t>
      </w:r>
      <w:r>
        <w:tab/>
        <w:t>Format: bool</w:t>
      </w:r>
    </w:p>
    <w:p w:rsidR="003D62EA" w:rsidRPr="00364623" w:rsidRDefault="003D62EA" w:rsidP="003D62EA">
      <w:pPr>
        <w:pStyle w:val="B1"/>
      </w:pPr>
      <w:r w:rsidRPr="00364623">
        <w:lastRenderedPageBreak/>
        <w:t>-</w:t>
      </w:r>
      <w:r w:rsidRPr="00364623">
        <w:tab/>
        <w:t>Access Types: Get</w:t>
      </w:r>
      <w:r>
        <w:t>, Replace</w:t>
      </w:r>
    </w:p>
    <w:p w:rsidR="003D62EA" w:rsidRDefault="003D62EA" w:rsidP="003D62EA">
      <w:pPr>
        <w:pStyle w:val="B1"/>
      </w:pPr>
      <w:r>
        <w:t>-</w:t>
      </w:r>
      <w:r>
        <w:tab/>
        <w:t>Values: 0, 1</w:t>
      </w:r>
    </w:p>
    <w:p w:rsidR="003D62EA" w:rsidRDefault="003D62EA" w:rsidP="003D62EA">
      <w:pPr>
        <w:pStyle w:val="B2"/>
      </w:pPr>
      <w:r>
        <w:t>0</w:t>
      </w:r>
      <w:r>
        <w:tab/>
        <w:t>Indicates that the UE is not allowed to use the RRC establishment cause mo-ExceptionData.</w:t>
      </w:r>
    </w:p>
    <w:p w:rsidR="003D62EA" w:rsidRPr="00364623" w:rsidRDefault="003D62EA" w:rsidP="003D62EA">
      <w:pPr>
        <w:pStyle w:val="B2"/>
      </w:pPr>
      <w:r>
        <w:t>1</w:t>
      </w:r>
      <w:r>
        <w:tab/>
        <w:t>Indicates that the UE is allowed to use the RRC establishment cause mo-ExceptionData.</w:t>
      </w:r>
    </w:p>
    <w:p w:rsidR="001E41F3" w:rsidRDefault="003D62EA" w:rsidP="008C77EE">
      <w:pPr>
        <w:rPr>
          <w:noProof/>
        </w:rPr>
      </w:pPr>
      <w:r>
        <w:t xml:space="preserve">If this leaf is not provisioned, the </w:t>
      </w:r>
      <w:r>
        <w:rPr>
          <w:szCs w:val="18"/>
        </w:rPr>
        <w:t>value of 0 is used.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ABA" w:rsidRDefault="00830ABA">
      <w:r>
        <w:separator/>
      </w:r>
    </w:p>
  </w:endnote>
  <w:endnote w:type="continuationSeparator" w:id="0">
    <w:p w:rsidR="00830ABA" w:rsidRDefault="0083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ABA" w:rsidRDefault="00830ABA">
      <w:r>
        <w:separator/>
      </w:r>
    </w:p>
  </w:footnote>
  <w:footnote w:type="continuationSeparator" w:id="0">
    <w:p w:rsidR="00830ABA" w:rsidRDefault="00830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56F5"/>
    <w:rsid w:val="000A6394"/>
    <w:rsid w:val="000B7FED"/>
    <w:rsid w:val="000C038A"/>
    <w:rsid w:val="000C6598"/>
    <w:rsid w:val="00136C06"/>
    <w:rsid w:val="00143DCF"/>
    <w:rsid w:val="00145D43"/>
    <w:rsid w:val="00192C46"/>
    <w:rsid w:val="001A08B3"/>
    <w:rsid w:val="001A7B60"/>
    <w:rsid w:val="001B52F0"/>
    <w:rsid w:val="001B7A65"/>
    <w:rsid w:val="001E208D"/>
    <w:rsid w:val="001E41F3"/>
    <w:rsid w:val="00227EAD"/>
    <w:rsid w:val="002308A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34C5"/>
    <w:rsid w:val="00374DD4"/>
    <w:rsid w:val="0038279B"/>
    <w:rsid w:val="003D62EA"/>
    <w:rsid w:val="003E1A36"/>
    <w:rsid w:val="00410371"/>
    <w:rsid w:val="004242F1"/>
    <w:rsid w:val="00442D49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2998"/>
    <w:rsid w:val="00695808"/>
    <w:rsid w:val="006B46FB"/>
    <w:rsid w:val="006D3A30"/>
    <w:rsid w:val="006E21FB"/>
    <w:rsid w:val="00706E29"/>
    <w:rsid w:val="00792342"/>
    <w:rsid w:val="007977A8"/>
    <w:rsid w:val="007B512A"/>
    <w:rsid w:val="007C2097"/>
    <w:rsid w:val="007D6A07"/>
    <w:rsid w:val="007F7259"/>
    <w:rsid w:val="008040A8"/>
    <w:rsid w:val="008279FA"/>
    <w:rsid w:val="00830ABA"/>
    <w:rsid w:val="008438B9"/>
    <w:rsid w:val="008626E7"/>
    <w:rsid w:val="00870EE7"/>
    <w:rsid w:val="008863B9"/>
    <w:rsid w:val="008A45A6"/>
    <w:rsid w:val="008C77EE"/>
    <w:rsid w:val="008F686C"/>
    <w:rsid w:val="009148DE"/>
    <w:rsid w:val="00941BFE"/>
    <w:rsid w:val="00941E30"/>
    <w:rsid w:val="009777D9"/>
    <w:rsid w:val="00991B88"/>
    <w:rsid w:val="009A5753"/>
    <w:rsid w:val="009A579D"/>
    <w:rsid w:val="009C2B4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629"/>
    <w:rsid w:val="00AC5820"/>
    <w:rsid w:val="00AD1CD8"/>
    <w:rsid w:val="00B258BB"/>
    <w:rsid w:val="00B67B97"/>
    <w:rsid w:val="00B968C8"/>
    <w:rsid w:val="00BA18B2"/>
    <w:rsid w:val="00BA3EC5"/>
    <w:rsid w:val="00BA51D9"/>
    <w:rsid w:val="00BB5DFC"/>
    <w:rsid w:val="00BC6BD7"/>
    <w:rsid w:val="00BD279D"/>
    <w:rsid w:val="00BD6BB8"/>
    <w:rsid w:val="00C1657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FB6"/>
    <w:rsid w:val="00DA3849"/>
    <w:rsid w:val="00DE34CF"/>
    <w:rsid w:val="00E058B3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D6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6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B8449-5579-45B4-A22B-41E8F2B2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2</cp:revision>
  <cp:lastPrinted>1899-12-31T23:00:00Z</cp:lastPrinted>
  <dcterms:created xsi:type="dcterms:W3CDTF">2020-02-26T13:04:00Z</dcterms:created>
  <dcterms:modified xsi:type="dcterms:W3CDTF">2020-02-26T13:04:00Z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