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F8118" w14:textId="7AEA2187" w:rsidR="00F30681" w:rsidRDefault="00F30681" w:rsidP="00857FC6">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sidR="00F61F9F">
        <w:rPr>
          <w:b/>
          <w:noProof/>
          <w:sz w:val="24"/>
        </w:rPr>
        <w:t>097</w:t>
      </w:r>
    </w:p>
    <w:p w14:paraId="2B9863CA" w14:textId="77777777" w:rsidR="00F30681" w:rsidRDefault="00F30681" w:rsidP="00F30681">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402" w14:paraId="1303E556" w14:textId="77777777" w:rsidTr="00547111">
        <w:tc>
          <w:tcPr>
            <w:tcW w:w="9641" w:type="dxa"/>
            <w:gridSpan w:val="9"/>
            <w:tcBorders>
              <w:top w:val="single" w:sz="4" w:space="0" w:color="auto"/>
              <w:left w:val="single" w:sz="4" w:space="0" w:color="auto"/>
              <w:right w:val="single" w:sz="4" w:space="0" w:color="auto"/>
            </w:tcBorders>
          </w:tcPr>
          <w:p w14:paraId="2F0CA432" w14:textId="77777777" w:rsidR="001E41F3" w:rsidRPr="008D5402" w:rsidRDefault="00305409" w:rsidP="00E34898">
            <w:pPr>
              <w:pStyle w:val="CRCoverPage"/>
              <w:spacing w:after="0"/>
              <w:jc w:val="right"/>
              <w:rPr>
                <w:i/>
              </w:rPr>
            </w:pPr>
            <w:r w:rsidRPr="008D5402">
              <w:rPr>
                <w:i/>
                <w:sz w:val="14"/>
              </w:rPr>
              <w:t>CR-Form-v</w:t>
            </w:r>
            <w:r w:rsidR="008863B9" w:rsidRPr="008D5402">
              <w:rPr>
                <w:i/>
                <w:sz w:val="14"/>
              </w:rPr>
              <w:t>12.0</w:t>
            </w:r>
          </w:p>
        </w:tc>
      </w:tr>
      <w:tr w:rsidR="001E41F3" w:rsidRPr="008D5402" w14:paraId="6C69C663" w14:textId="77777777" w:rsidTr="00547111">
        <w:tc>
          <w:tcPr>
            <w:tcW w:w="9641" w:type="dxa"/>
            <w:gridSpan w:val="9"/>
            <w:tcBorders>
              <w:left w:val="single" w:sz="4" w:space="0" w:color="auto"/>
              <w:right w:val="single" w:sz="4" w:space="0" w:color="auto"/>
            </w:tcBorders>
          </w:tcPr>
          <w:p w14:paraId="1781DF8C" w14:textId="77777777" w:rsidR="001E41F3" w:rsidRPr="008D5402" w:rsidRDefault="001E41F3">
            <w:pPr>
              <w:pStyle w:val="CRCoverPage"/>
              <w:spacing w:after="0"/>
              <w:jc w:val="center"/>
            </w:pPr>
            <w:r w:rsidRPr="008D5402">
              <w:rPr>
                <w:b/>
                <w:sz w:val="32"/>
              </w:rPr>
              <w:t>CHANGE REQUEST</w:t>
            </w:r>
          </w:p>
        </w:tc>
      </w:tr>
      <w:tr w:rsidR="001E41F3" w:rsidRPr="008D5402" w14:paraId="053182C1" w14:textId="77777777" w:rsidTr="00547111">
        <w:tc>
          <w:tcPr>
            <w:tcW w:w="9641" w:type="dxa"/>
            <w:gridSpan w:val="9"/>
            <w:tcBorders>
              <w:left w:val="single" w:sz="4" w:space="0" w:color="auto"/>
              <w:right w:val="single" w:sz="4" w:space="0" w:color="auto"/>
            </w:tcBorders>
          </w:tcPr>
          <w:p w14:paraId="30ECBD93" w14:textId="77777777" w:rsidR="001E41F3" w:rsidRPr="008D5402" w:rsidRDefault="001E41F3">
            <w:pPr>
              <w:pStyle w:val="CRCoverPage"/>
              <w:spacing w:after="0"/>
              <w:rPr>
                <w:sz w:val="8"/>
                <w:szCs w:val="8"/>
              </w:rPr>
            </w:pPr>
          </w:p>
        </w:tc>
      </w:tr>
      <w:tr w:rsidR="001E41F3" w:rsidRPr="008D5402" w14:paraId="2B7D1298" w14:textId="77777777" w:rsidTr="00547111">
        <w:tc>
          <w:tcPr>
            <w:tcW w:w="142" w:type="dxa"/>
            <w:tcBorders>
              <w:left w:val="single" w:sz="4" w:space="0" w:color="auto"/>
            </w:tcBorders>
          </w:tcPr>
          <w:p w14:paraId="5771CB20" w14:textId="77777777" w:rsidR="001E41F3" w:rsidRPr="008D5402" w:rsidRDefault="001E41F3">
            <w:pPr>
              <w:pStyle w:val="CRCoverPage"/>
              <w:spacing w:after="0"/>
              <w:jc w:val="right"/>
            </w:pPr>
          </w:p>
        </w:tc>
        <w:tc>
          <w:tcPr>
            <w:tcW w:w="1559" w:type="dxa"/>
            <w:shd w:val="pct30" w:color="FFFF00" w:fill="auto"/>
          </w:tcPr>
          <w:p w14:paraId="438A807D" w14:textId="0639204B" w:rsidR="001E41F3" w:rsidRPr="008D5402" w:rsidRDefault="001139C4" w:rsidP="00E13F3D">
            <w:pPr>
              <w:pStyle w:val="CRCoverPage"/>
              <w:spacing w:after="0"/>
              <w:jc w:val="right"/>
              <w:rPr>
                <w:b/>
                <w:sz w:val="28"/>
              </w:rPr>
            </w:pPr>
            <w:r>
              <w:rPr>
                <w:b/>
                <w:sz w:val="28"/>
              </w:rPr>
              <w:t>24.501</w:t>
            </w:r>
          </w:p>
        </w:tc>
        <w:tc>
          <w:tcPr>
            <w:tcW w:w="709" w:type="dxa"/>
          </w:tcPr>
          <w:p w14:paraId="33700A89" w14:textId="77777777" w:rsidR="001E41F3" w:rsidRPr="008D5402" w:rsidRDefault="001E41F3">
            <w:pPr>
              <w:pStyle w:val="CRCoverPage"/>
              <w:spacing w:after="0"/>
              <w:jc w:val="center"/>
            </w:pPr>
            <w:r w:rsidRPr="008D5402">
              <w:rPr>
                <w:b/>
                <w:sz w:val="28"/>
              </w:rPr>
              <w:t>CR</w:t>
            </w:r>
          </w:p>
        </w:tc>
        <w:tc>
          <w:tcPr>
            <w:tcW w:w="1276" w:type="dxa"/>
            <w:shd w:val="pct30" w:color="FFFF00" w:fill="auto"/>
          </w:tcPr>
          <w:p w14:paraId="6C50FC6A" w14:textId="0E97AE22" w:rsidR="001E41F3" w:rsidRPr="008D5402" w:rsidRDefault="00F01466" w:rsidP="00547111">
            <w:pPr>
              <w:pStyle w:val="CRCoverPage"/>
              <w:spacing w:after="0"/>
            </w:pPr>
            <w:r>
              <w:rPr>
                <w:b/>
                <w:sz w:val="28"/>
              </w:rPr>
              <w:t>2008</w:t>
            </w:r>
          </w:p>
        </w:tc>
        <w:tc>
          <w:tcPr>
            <w:tcW w:w="709" w:type="dxa"/>
          </w:tcPr>
          <w:p w14:paraId="79F055C1" w14:textId="77777777" w:rsidR="001E41F3" w:rsidRPr="008D5402" w:rsidRDefault="001E41F3" w:rsidP="0051580D">
            <w:pPr>
              <w:pStyle w:val="CRCoverPage"/>
              <w:tabs>
                <w:tab w:val="right" w:pos="625"/>
              </w:tabs>
              <w:spacing w:after="0"/>
              <w:jc w:val="center"/>
            </w:pPr>
            <w:r w:rsidRPr="008D5402">
              <w:rPr>
                <w:b/>
                <w:bCs/>
                <w:sz w:val="28"/>
              </w:rPr>
              <w:t>rev</w:t>
            </w:r>
          </w:p>
        </w:tc>
        <w:tc>
          <w:tcPr>
            <w:tcW w:w="992" w:type="dxa"/>
            <w:shd w:val="pct30" w:color="FFFF00" w:fill="auto"/>
          </w:tcPr>
          <w:p w14:paraId="1416D902" w14:textId="1EB2F13A" w:rsidR="001E41F3" w:rsidRPr="008D5402" w:rsidRDefault="00F30681" w:rsidP="00E13F3D">
            <w:pPr>
              <w:pStyle w:val="CRCoverPage"/>
              <w:spacing w:after="0"/>
              <w:jc w:val="center"/>
              <w:rPr>
                <w:b/>
              </w:rPr>
            </w:pPr>
            <w:r>
              <w:rPr>
                <w:b/>
                <w:sz w:val="28"/>
              </w:rPr>
              <w:t>3</w:t>
            </w:r>
          </w:p>
        </w:tc>
        <w:tc>
          <w:tcPr>
            <w:tcW w:w="2410" w:type="dxa"/>
          </w:tcPr>
          <w:p w14:paraId="4B8FD9FF" w14:textId="77777777" w:rsidR="001E41F3" w:rsidRPr="008D5402" w:rsidRDefault="001E41F3" w:rsidP="0051580D">
            <w:pPr>
              <w:pStyle w:val="CRCoverPage"/>
              <w:tabs>
                <w:tab w:val="right" w:pos="1825"/>
              </w:tabs>
              <w:spacing w:after="0"/>
              <w:jc w:val="center"/>
            </w:pPr>
            <w:r w:rsidRPr="008D5402">
              <w:rPr>
                <w:b/>
                <w:sz w:val="28"/>
                <w:szCs w:val="28"/>
              </w:rPr>
              <w:t>Current version:</w:t>
            </w:r>
          </w:p>
        </w:tc>
        <w:tc>
          <w:tcPr>
            <w:tcW w:w="1701" w:type="dxa"/>
            <w:shd w:val="pct30" w:color="FFFF00" w:fill="auto"/>
          </w:tcPr>
          <w:p w14:paraId="68AAF549" w14:textId="7BEF5DF9" w:rsidR="001E41F3" w:rsidRPr="008D5402" w:rsidRDefault="001139C4">
            <w:pPr>
              <w:pStyle w:val="CRCoverPage"/>
              <w:spacing w:after="0"/>
              <w:jc w:val="center"/>
              <w:rPr>
                <w:sz w:val="28"/>
              </w:rPr>
            </w:pPr>
            <w:r>
              <w:rPr>
                <w:b/>
                <w:sz w:val="28"/>
              </w:rPr>
              <w:t>16.3.0</w:t>
            </w:r>
          </w:p>
        </w:tc>
        <w:tc>
          <w:tcPr>
            <w:tcW w:w="143" w:type="dxa"/>
            <w:tcBorders>
              <w:right w:val="single" w:sz="4" w:space="0" w:color="auto"/>
            </w:tcBorders>
          </w:tcPr>
          <w:p w14:paraId="0190CFB5" w14:textId="77777777" w:rsidR="001E41F3" w:rsidRPr="008D5402" w:rsidRDefault="001E41F3">
            <w:pPr>
              <w:pStyle w:val="CRCoverPage"/>
              <w:spacing w:after="0"/>
            </w:pPr>
          </w:p>
        </w:tc>
      </w:tr>
      <w:tr w:rsidR="001E41F3" w:rsidRPr="008D5402" w14:paraId="28FF4BA9" w14:textId="77777777" w:rsidTr="00547111">
        <w:tc>
          <w:tcPr>
            <w:tcW w:w="9641" w:type="dxa"/>
            <w:gridSpan w:val="9"/>
            <w:tcBorders>
              <w:left w:val="single" w:sz="4" w:space="0" w:color="auto"/>
              <w:right w:val="single" w:sz="4" w:space="0" w:color="auto"/>
            </w:tcBorders>
          </w:tcPr>
          <w:p w14:paraId="783F21C4" w14:textId="77777777" w:rsidR="001E41F3" w:rsidRPr="008D5402" w:rsidRDefault="001E41F3">
            <w:pPr>
              <w:pStyle w:val="CRCoverPage"/>
              <w:spacing w:after="0"/>
            </w:pPr>
          </w:p>
        </w:tc>
      </w:tr>
      <w:tr w:rsidR="001E41F3" w:rsidRPr="008D5402" w14:paraId="40ACDFE7" w14:textId="77777777" w:rsidTr="00547111">
        <w:tc>
          <w:tcPr>
            <w:tcW w:w="9641" w:type="dxa"/>
            <w:gridSpan w:val="9"/>
            <w:tcBorders>
              <w:top w:val="single" w:sz="4" w:space="0" w:color="auto"/>
            </w:tcBorders>
          </w:tcPr>
          <w:p w14:paraId="65066065" w14:textId="77777777" w:rsidR="001E41F3" w:rsidRPr="008D5402" w:rsidRDefault="001E41F3">
            <w:pPr>
              <w:pStyle w:val="CRCoverPage"/>
              <w:spacing w:after="0"/>
              <w:jc w:val="center"/>
              <w:rPr>
                <w:rFonts w:cs="Arial"/>
                <w:i/>
              </w:rPr>
            </w:pPr>
            <w:r w:rsidRPr="008D5402">
              <w:rPr>
                <w:rFonts w:cs="Arial"/>
                <w:i/>
              </w:rPr>
              <w:t xml:space="preserve">For </w:t>
            </w:r>
            <w:hyperlink r:id="rId14" w:anchor="_blank" w:history="1">
              <w:r w:rsidRPr="008D5402">
                <w:rPr>
                  <w:rStyle w:val="Hyperlink"/>
                  <w:rFonts w:cs="Arial"/>
                  <w:b/>
                  <w:i/>
                  <w:color w:val="FF0000"/>
                </w:rPr>
                <w:t>HE</w:t>
              </w:r>
              <w:bookmarkStart w:id="0" w:name="_Hlt497126619"/>
              <w:r w:rsidRPr="008D5402">
                <w:rPr>
                  <w:rStyle w:val="Hyperlink"/>
                  <w:rFonts w:cs="Arial"/>
                  <w:b/>
                  <w:i/>
                  <w:color w:val="FF0000"/>
                </w:rPr>
                <w:t>L</w:t>
              </w:r>
              <w:bookmarkEnd w:id="0"/>
              <w:r w:rsidRPr="008D5402">
                <w:rPr>
                  <w:rStyle w:val="Hyperlink"/>
                  <w:rFonts w:cs="Arial"/>
                  <w:b/>
                  <w:i/>
                  <w:color w:val="FF0000"/>
                </w:rPr>
                <w:t>P</w:t>
              </w:r>
            </w:hyperlink>
            <w:r w:rsidRPr="008D5402">
              <w:rPr>
                <w:rFonts w:cs="Arial"/>
                <w:b/>
                <w:i/>
                <w:color w:val="FF0000"/>
              </w:rPr>
              <w:t xml:space="preserve"> </w:t>
            </w:r>
            <w:r w:rsidRPr="008D5402">
              <w:rPr>
                <w:rFonts w:cs="Arial"/>
                <w:i/>
              </w:rPr>
              <w:t>on using this form</w:t>
            </w:r>
            <w:r w:rsidR="0051580D" w:rsidRPr="008D5402">
              <w:rPr>
                <w:rFonts w:cs="Arial"/>
                <w:i/>
              </w:rPr>
              <w:t>: c</w:t>
            </w:r>
            <w:r w:rsidR="00F25D98" w:rsidRPr="008D5402">
              <w:rPr>
                <w:rFonts w:cs="Arial"/>
                <w:i/>
              </w:rPr>
              <w:t xml:space="preserve">omprehensive instructions can be found at </w:t>
            </w:r>
            <w:r w:rsidR="001B7A65" w:rsidRPr="008D5402">
              <w:rPr>
                <w:rFonts w:cs="Arial"/>
                <w:i/>
              </w:rPr>
              <w:br/>
            </w:r>
            <w:hyperlink r:id="rId15" w:history="1">
              <w:r w:rsidR="00DE34CF" w:rsidRPr="008D5402">
                <w:rPr>
                  <w:rStyle w:val="Hyperlink"/>
                  <w:rFonts w:cs="Arial"/>
                  <w:i/>
                </w:rPr>
                <w:t>http://www.3gpp.org/Change-Requests</w:t>
              </w:r>
            </w:hyperlink>
            <w:r w:rsidR="00F25D98" w:rsidRPr="008D5402">
              <w:rPr>
                <w:rFonts w:cs="Arial"/>
                <w:i/>
              </w:rPr>
              <w:t>.</w:t>
            </w:r>
          </w:p>
        </w:tc>
      </w:tr>
      <w:tr w:rsidR="001E41F3" w:rsidRPr="008D5402" w14:paraId="5036B8BC" w14:textId="77777777" w:rsidTr="00547111">
        <w:tc>
          <w:tcPr>
            <w:tcW w:w="9641" w:type="dxa"/>
            <w:gridSpan w:val="9"/>
          </w:tcPr>
          <w:p w14:paraId="43167942" w14:textId="77777777" w:rsidR="001E41F3" w:rsidRPr="008D5402" w:rsidRDefault="001E41F3">
            <w:pPr>
              <w:pStyle w:val="CRCoverPage"/>
              <w:spacing w:after="0"/>
              <w:rPr>
                <w:sz w:val="8"/>
                <w:szCs w:val="8"/>
              </w:rPr>
            </w:pPr>
          </w:p>
        </w:tc>
      </w:tr>
    </w:tbl>
    <w:p w14:paraId="5E59E361" w14:textId="77777777" w:rsidR="001E41F3" w:rsidRPr="008D54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402" w14:paraId="7F2CF69E" w14:textId="77777777" w:rsidTr="00A7671C">
        <w:tc>
          <w:tcPr>
            <w:tcW w:w="2835" w:type="dxa"/>
          </w:tcPr>
          <w:p w14:paraId="3974ED56" w14:textId="77777777" w:rsidR="00F25D98" w:rsidRPr="008D5402" w:rsidRDefault="00F25D98" w:rsidP="001E41F3">
            <w:pPr>
              <w:pStyle w:val="CRCoverPage"/>
              <w:tabs>
                <w:tab w:val="right" w:pos="2751"/>
              </w:tabs>
              <w:spacing w:after="0"/>
              <w:rPr>
                <w:b/>
                <w:i/>
              </w:rPr>
            </w:pPr>
            <w:r w:rsidRPr="008D5402">
              <w:rPr>
                <w:b/>
                <w:i/>
              </w:rPr>
              <w:t>Proposed change</w:t>
            </w:r>
            <w:r w:rsidR="00A7671C" w:rsidRPr="008D5402">
              <w:rPr>
                <w:b/>
                <w:i/>
              </w:rPr>
              <w:t xml:space="preserve"> </w:t>
            </w:r>
            <w:r w:rsidRPr="008D5402">
              <w:rPr>
                <w:b/>
                <w:i/>
              </w:rPr>
              <w:t>affects:</w:t>
            </w:r>
          </w:p>
        </w:tc>
        <w:tc>
          <w:tcPr>
            <w:tcW w:w="1418" w:type="dxa"/>
          </w:tcPr>
          <w:p w14:paraId="55C1C1B3" w14:textId="77777777" w:rsidR="00F25D98" w:rsidRPr="008D5402" w:rsidRDefault="00F25D98" w:rsidP="001E41F3">
            <w:pPr>
              <w:pStyle w:val="CRCoverPage"/>
              <w:spacing w:after="0"/>
              <w:jc w:val="right"/>
            </w:pPr>
            <w:r w:rsidRPr="008D540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D87B" w14:textId="77777777" w:rsidR="00F25D98" w:rsidRPr="008D5402" w:rsidRDefault="00F25D98" w:rsidP="001E41F3">
            <w:pPr>
              <w:pStyle w:val="CRCoverPage"/>
              <w:spacing w:after="0"/>
              <w:jc w:val="center"/>
              <w:rPr>
                <w:b/>
                <w:caps/>
              </w:rPr>
            </w:pPr>
          </w:p>
        </w:tc>
        <w:tc>
          <w:tcPr>
            <w:tcW w:w="709" w:type="dxa"/>
            <w:tcBorders>
              <w:left w:val="single" w:sz="4" w:space="0" w:color="auto"/>
            </w:tcBorders>
          </w:tcPr>
          <w:p w14:paraId="3DEDA21A" w14:textId="77777777" w:rsidR="00F25D98" w:rsidRPr="008D5402" w:rsidRDefault="00F25D98" w:rsidP="001E41F3">
            <w:pPr>
              <w:pStyle w:val="CRCoverPage"/>
              <w:spacing w:after="0"/>
              <w:jc w:val="right"/>
              <w:rPr>
                <w:u w:val="single"/>
              </w:rPr>
            </w:pPr>
            <w:r w:rsidRPr="008D540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9ADB" w14:textId="06F56DEB" w:rsidR="00F25D98" w:rsidRPr="008D5402" w:rsidRDefault="001139C4" w:rsidP="001E41F3">
            <w:pPr>
              <w:pStyle w:val="CRCoverPage"/>
              <w:spacing w:after="0"/>
              <w:jc w:val="center"/>
              <w:rPr>
                <w:b/>
                <w:caps/>
              </w:rPr>
            </w:pPr>
            <w:r>
              <w:rPr>
                <w:b/>
                <w:caps/>
              </w:rPr>
              <w:t>x</w:t>
            </w:r>
          </w:p>
        </w:tc>
        <w:tc>
          <w:tcPr>
            <w:tcW w:w="2126" w:type="dxa"/>
          </w:tcPr>
          <w:p w14:paraId="5AF1B479" w14:textId="77777777" w:rsidR="00F25D98" w:rsidRPr="008D5402" w:rsidRDefault="00F25D98" w:rsidP="001E41F3">
            <w:pPr>
              <w:pStyle w:val="CRCoverPage"/>
              <w:spacing w:after="0"/>
              <w:jc w:val="right"/>
              <w:rPr>
                <w:u w:val="single"/>
              </w:rPr>
            </w:pPr>
            <w:r w:rsidRPr="008D540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57BE6" w14:textId="77777777" w:rsidR="00F25D98" w:rsidRPr="008D5402" w:rsidRDefault="00F25D98" w:rsidP="001E41F3">
            <w:pPr>
              <w:pStyle w:val="CRCoverPage"/>
              <w:spacing w:after="0"/>
              <w:jc w:val="center"/>
              <w:rPr>
                <w:b/>
                <w:caps/>
              </w:rPr>
            </w:pPr>
          </w:p>
        </w:tc>
        <w:tc>
          <w:tcPr>
            <w:tcW w:w="1418" w:type="dxa"/>
            <w:tcBorders>
              <w:left w:val="nil"/>
            </w:tcBorders>
          </w:tcPr>
          <w:p w14:paraId="388ED649" w14:textId="77777777" w:rsidR="00F25D98" w:rsidRPr="008D5402" w:rsidRDefault="00F25D98" w:rsidP="001E41F3">
            <w:pPr>
              <w:pStyle w:val="CRCoverPage"/>
              <w:spacing w:after="0"/>
              <w:jc w:val="right"/>
            </w:pPr>
            <w:r w:rsidRPr="008D540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F7D0B" w14:textId="10869648" w:rsidR="00F25D98" w:rsidRPr="008D5402" w:rsidRDefault="001139C4" w:rsidP="004E1669">
            <w:pPr>
              <w:pStyle w:val="CRCoverPage"/>
              <w:spacing w:after="0"/>
              <w:rPr>
                <w:b/>
                <w:bCs/>
                <w:caps/>
              </w:rPr>
            </w:pPr>
            <w:r>
              <w:rPr>
                <w:b/>
                <w:bCs/>
                <w:caps/>
              </w:rPr>
              <w:t>x</w:t>
            </w:r>
          </w:p>
        </w:tc>
      </w:tr>
    </w:tbl>
    <w:p w14:paraId="7AFE139D" w14:textId="77777777" w:rsidR="001E41F3" w:rsidRPr="008D54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402" w14:paraId="37365CE8" w14:textId="77777777" w:rsidTr="00547111">
        <w:tc>
          <w:tcPr>
            <w:tcW w:w="9640" w:type="dxa"/>
            <w:gridSpan w:val="11"/>
          </w:tcPr>
          <w:p w14:paraId="004376EF" w14:textId="77777777" w:rsidR="001E41F3" w:rsidRPr="008D5402" w:rsidRDefault="001E41F3">
            <w:pPr>
              <w:pStyle w:val="CRCoverPage"/>
              <w:spacing w:after="0"/>
              <w:rPr>
                <w:sz w:val="8"/>
                <w:szCs w:val="8"/>
              </w:rPr>
            </w:pPr>
          </w:p>
        </w:tc>
      </w:tr>
      <w:tr w:rsidR="001E41F3" w:rsidRPr="008D5402" w14:paraId="1D31A7AD" w14:textId="77777777" w:rsidTr="00547111">
        <w:tc>
          <w:tcPr>
            <w:tcW w:w="1843" w:type="dxa"/>
            <w:tcBorders>
              <w:top w:val="single" w:sz="4" w:space="0" w:color="auto"/>
              <w:left w:val="single" w:sz="4" w:space="0" w:color="auto"/>
            </w:tcBorders>
          </w:tcPr>
          <w:p w14:paraId="3B96FEF5" w14:textId="77777777" w:rsidR="001E41F3" w:rsidRPr="008D5402" w:rsidRDefault="001E41F3">
            <w:pPr>
              <w:pStyle w:val="CRCoverPage"/>
              <w:tabs>
                <w:tab w:val="right" w:pos="1759"/>
              </w:tabs>
              <w:spacing w:after="0"/>
              <w:rPr>
                <w:b/>
                <w:i/>
              </w:rPr>
            </w:pPr>
            <w:r w:rsidRPr="008D5402">
              <w:rPr>
                <w:b/>
                <w:i/>
              </w:rPr>
              <w:t>Title:</w:t>
            </w:r>
            <w:r w:rsidRPr="008D5402">
              <w:rPr>
                <w:b/>
                <w:i/>
              </w:rPr>
              <w:tab/>
            </w:r>
          </w:p>
        </w:tc>
        <w:tc>
          <w:tcPr>
            <w:tcW w:w="7797" w:type="dxa"/>
            <w:gridSpan w:val="10"/>
            <w:tcBorders>
              <w:top w:val="single" w:sz="4" w:space="0" w:color="auto"/>
              <w:right w:val="single" w:sz="4" w:space="0" w:color="auto"/>
            </w:tcBorders>
            <w:shd w:val="pct30" w:color="FFFF00" w:fill="auto"/>
          </w:tcPr>
          <w:p w14:paraId="2ABFDA97" w14:textId="244E6E99" w:rsidR="001E41F3" w:rsidRPr="008D5402" w:rsidRDefault="00195A29">
            <w:pPr>
              <w:pStyle w:val="CRCoverPage"/>
              <w:spacing w:after="0"/>
              <w:ind w:left="100"/>
            </w:pPr>
            <w:r>
              <w:t>Handling of a UE with an emergency PDU session in terms of CAG</w:t>
            </w:r>
          </w:p>
        </w:tc>
      </w:tr>
      <w:tr w:rsidR="001E41F3" w:rsidRPr="008D5402" w14:paraId="08CDAD7F" w14:textId="77777777" w:rsidTr="00547111">
        <w:tc>
          <w:tcPr>
            <w:tcW w:w="1843" w:type="dxa"/>
            <w:tcBorders>
              <w:left w:val="single" w:sz="4" w:space="0" w:color="auto"/>
            </w:tcBorders>
          </w:tcPr>
          <w:p w14:paraId="14FA6301"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64B4D7F5" w14:textId="77777777" w:rsidR="001E41F3" w:rsidRPr="008D5402" w:rsidRDefault="001E41F3">
            <w:pPr>
              <w:pStyle w:val="CRCoverPage"/>
              <w:spacing w:after="0"/>
              <w:rPr>
                <w:sz w:val="8"/>
                <w:szCs w:val="8"/>
              </w:rPr>
            </w:pPr>
          </w:p>
        </w:tc>
      </w:tr>
      <w:tr w:rsidR="001E41F3" w:rsidRPr="008D5402" w14:paraId="3C093B48" w14:textId="77777777" w:rsidTr="00547111">
        <w:tc>
          <w:tcPr>
            <w:tcW w:w="1843" w:type="dxa"/>
            <w:tcBorders>
              <w:left w:val="single" w:sz="4" w:space="0" w:color="auto"/>
            </w:tcBorders>
          </w:tcPr>
          <w:p w14:paraId="55858C4B" w14:textId="77777777" w:rsidR="001E41F3" w:rsidRPr="008D5402" w:rsidRDefault="001E41F3">
            <w:pPr>
              <w:pStyle w:val="CRCoverPage"/>
              <w:tabs>
                <w:tab w:val="right" w:pos="1759"/>
              </w:tabs>
              <w:spacing w:after="0"/>
              <w:rPr>
                <w:b/>
                <w:i/>
              </w:rPr>
            </w:pPr>
            <w:r w:rsidRPr="008D5402">
              <w:rPr>
                <w:b/>
                <w:i/>
              </w:rPr>
              <w:t>Source to WG:</w:t>
            </w:r>
          </w:p>
        </w:tc>
        <w:tc>
          <w:tcPr>
            <w:tcW w:w="7797" w:type="dxa"/>
            <w:gridSpan w:val="10"/>
            <w:tcBorders>
              <w:right w:val="single" w:sz="4" w:space="0" w:color="auto"/>
            </w:tcBorders>
            <w:shd w:val="pct30" w:color="FFFF00" w:fill="auto"/>
          </w:tcPr>
          <w:p w14:paraId="7F640B0F" w14:textId="73D3F1B3" w:rsidR="001E41F3" w:rsidRPr="008D5402" w:rsidRDefault="008D5402">
            <w:pPr>
              <w:pStyle w:val="CRCoverPage"/>
              <w:spacing w:after="0"/>
              <w:ind w:left="100"/>
            </w:pPr>
            <w:r w:rsidRPr="008D5402">
              <w:t>Nokia, Nokia Shanghai Bell</w:t>
            </w:r>
            <w:r w:rsidR="0024532B">
              <w:t>, Ericsson</w:t>
            </w:r>
          </w:p>
        </w:tc>
      </w:tr>
      <w:tr w:rsidR="001E41F3" w:rsidRPr="008D5402" w14:paraId="7B15A784" w14:textId="77777777" w:rsidTr="00547111">
        <w:tc>
          <w:tcPr>
            <w:tcW w:w="1843" w:type="dxa"/>
            <w:tcBorders>
              <w:left w:val="single" w:sz="4" w:space="0" w:color="auto"/>
            </w:tcBorders>
          </w:tcPr>
          <w:p w14:paraId="4934044F" w14:textId="77777777" w:rsidR="001E41F3" w:rsidRPr="008D5402" w:rsidRDefault="001E41F3">
            <w:pPr>
              <w:pStyle w:val="CRCoverPage"/>
              <w:tabs>
                <w:tab w:val="right" w:pos="1759"/>
              </w:tabs>
              <w:spacing w:after="0"/>
              <w:rPr>
                <w:b/>
                <w:i/>
              </w:rPr>
            </w:pPr>
            <w:r w:rsidRPr="008D5402">
              <w:rPr>
                <w:b/>
                <w:i/>
              </w:rPr>
              <w:t>Source to TSG:</w:t>
            </w:r>
          </w:p>
        </w:tc>
        <w:tc>
          <w:tcPr>
            <w:tcW w:w="7797" w:type="dxa"/>
            <w:gridSpan w:val="10"/>
            <w:tcBorders>
              <w:right w:val="single" w:sz="4" w:space="0" w:color="auto"/>
            </w:tcBorders>
            <w:shd w:val="pct30" w:color="FFFF00" w:fill="auto"/>
          </w:tcPr>
          <w:p w14:paraId="6B962BA7" w14:textId="60E1A270" w:rsidR="001E41F3" w:rsidRPr="008D5402" w:rsidRDefault="00F30681" w:rsidP="00547111">
            <w:pPr>
              <w:pStyle w:val="CRCoverPage"/>
              <w:spacing w:after="0"/>
              <w:ind w:left="100"/>
            </w:pPr>
            <w:r>
              <w:t>Nokia, Nokia Shanghai Bell</w:t>
            </w:r>
            <w:r w:rsidR="0024532B">
              <w:t>, Ericsson</w:t>
            </w:r>
          </w:p>
        </w:tc>
      </w:tr>
      <w:tr w:rsidR="001E41F3" w:rsidRPr="008D5402" w14:paraId="08D4DF2E" w14:textId="77777777" w:rsidTr="00547111">
        <w:tc>
          <w:tcPr>
            <w:tcW w:w="1843" w:type="dxa"/>
            <w:tcBorders>
              <w:left w:val="single" w:sz="4" w:space="0" w:color="auto"/>
            </w:tcBorders>
          </w:tcPr>
          <w:p w14:paraId="08C86AEB"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0BBA6582" w14:textId="77777777" w:rsidR="001E41F3" w:rsidRPr="008D5402" w:rsidRDefault="001E41F3">
            <w:pPr>
              <w:pStyle w:val="CRCoverPage"/>
              <w:spacing w:after="0"/>
              <w:rPr>
                <w:sz w:val="8"/>
                <w:szCs w:val="8"/>
              </w:rPr>
            </w:pPr>
          </w:p>
        </w:tc>
      </w:tr>
      <w:tr w:rsidR="001E41F3" w:rsidRPr="008D5402" w14:paraId="4951DFD1" w14:textId="77777777" w:rsidTr="00547111">
        <w:tc>
          <w:tcPr>
            <w:tcW w:w="1843" w:type="dxa"/>
            <w:tcBorders>
              <w:left w:val="single" w:sz="4" w:space="0" w:color="auto"/>
            </w:tcBorders>
          </w:tcPr>
          <w:p w14:paraId="6982AEF7" w14:textId="77777777" w:rsidR="001E41F3" w:rsidRPr="008D5402" w:rsidRDefault="001E41F3">
            <w:pPr>
              <w:pStyle w:val="CRCoverPage"/>
              <w:tabs>
                <w:tab w:val="right" w:pos="1759"/>
              </w:tabs>
              <w:spacing w:after="0"/>
              <w:rPr>
                <w:b/>
                <w:i/>
              </w:rPr>
            </w:pPr>
            <w:r w:rsidRPr="008D5402">
              <w:rPr>
                <w:b/>
                <w:i/>
              </w:rPr>
              <w:t>Work item code</w:t>
            </w:r>
            <w:r w:rsidR="0051580D" w:rsidRPr="008D5402">
              <w:rPr>
                <w:b/>
                <w:i/>
              </w:rPr>
              <w:t>:</w:t>
            </w:r>
          </w:p>
        </w:tc>
        <w:tc>
          <w:tcPr>
            <w:tcW w:w="3686" w:type="dxa"/>
            <w:gridSpan w:val="5"/>
            <w:shd w:val="pct30" w:color="FFFF00" w:fill="auto"/>
          </w:tcPr>
          <w:p w14:paraId="557F2FF7" w14:textId="0ACCAF32" w:rsidR="001E41F3" w:rsidRPr="008D5402" w:rsidRDefault="001139C4">
            <w:pPr>
              <w:pStyle w:val="CRCoverPage"/>
              <w:spacing w:after="0"/>
              <w:ind w:left="100"/>
            </w:pPr>
            <w:r>
              <w:t>Vertical_LAN</w:t>
            </w:r>
          </w:p>
        </w:tc>
        <w:tc>
          <w:tcPr>
            <w:tcW w:w="567" w:type="dxa"/>
            <w:tcBorders>
              <w:left w:val="nil"/>
            </w:tcBorders>
          </w:tcPr>
          <w:p w14:paraId="0B6008B3" w14:textId="77777777" w:rsidR="001E41F3" w:rsidRPr="008D5402" w:rsidRDefault="001E41F3">
            <w:pPr>
              <w:pStyle w:val="CRCoverPage"/>
              <w:spacing w:after="0"/>
              <w:ind w:right="100"/>
            </w:pPr>
          </w:p>
        </w:tc>
        <w:tc>
          <w:tcPr>
            <w:tcW w:w="1417" w:type="dxa"/>
            <w:gridSpan w:val="3"/>
            <w:tcBorders>
              <w:left w:val="nil"/>
            </w:tcBorders>
          </w:tcPr>
          <w:p w14:paraId="7E3A7911" w14:textId="77777777" w:rsidR="001E41F3" w:rsidRPr="008D5402" w:rsidRDefault="001E41F3">
            <w:pPr>
              <w:pStyle w:val="CRCoverPage"/>
              <w:spacing w:after="0"/>
              <w:jc w:val="right"/>
            </w:pPr>
            <w:r w:rsidRPr="008D5402">
              <w:rPr>
                <w:b/>
                <w:i/>
              </w:rPr>
              <w:t>Date:</w:t>
            </w:r>
          </w:p>
        </w:tc>
        <w:tc>
          <w:tcPr>
            <w:tcW w:w="2127" w:type="dxa"/>
            <w:tcBorders>
              <w:right w:val="single" w:sz="4" w:space="0" w:color="auto"/>
            </w:tcBorders>
            <w:shd w:val="pct30" w:color="FFFF00" w:fill="auto"/>
          </w:tcPr>
          <w:p w14:paraId="24436A4D" w14:textId="637E817E" w:rsidR="001E41F3" w:rsidRPr="008D5402" w:rsidRDefault="001139C4">
            <w:pPr>
              <w:pStyle w:val="CRCoverPage"/>
              <w:spacing w:after="0"/>
              <w:ind w:left="100"/>
            </w:pPr>
            <w:r>
              <w:t>2020-0</w:t>
            </w:r>
            <w:r w:rsidR="00F30681">
              <w:t>3</w:t>
            </w:r>
            <w:r>
              <w:t>-</w:t>
            </w:r>
            <w:r w:rsidR="00F30681">
              <w:t>0</w:t>
            </w:r>
            <w:r w:rsidR="0024532B">
              <w:t>2</w:t>
            </w:r>
          </w:p>
        </w:tc>
      </w:tr>
      <w:tr w:rsidR="001E41F3" w:rsidRPr="008D5402" w14:paraId="0E1F6D5B" w14:textId="77777777" w:rsidTr="00547111">
        <w:tc>
          <w:tcPr>
            <w:tcW w:w="1843" w:type="dxa"/>
            <w:tcBorders>
              <w:left w:val="single" w:sz="4" w:space="0" w:color="auto"/>
            </w:tcBorders>
          </w:tcPr>
          <w:p w14:paraId="65043894" w14:textId="77777777" w:rsidR="001E41F3" w:rsidRPr="008D5402" w:rsidRDefault="001E41F3">
            <w:pPr>
              <w:pStyle w:val="CRCoverPage"/>
              <w:spacing w:after="0"/>
              <w:rPr>
                <w:b/>
                <w:i/>
                <w:sz w:val="8"/>
                <w:szCs w:val="8"/>
              </w:rPr>
            </w:pPr>
          </w:p>
        </w:tc>
        <w:tc>
          <w:tcPr>
            <w:tcW w:w="1986" w:type="dxa"/>
            <w:gridSpan w:val="4"/>
          </w:tcPr>
          <w:p w14:paraId="6DFB75EE" w14:textId="77777777" w:rsidR="001E41F3" w:rsidRPr="008D5402" w:rsidRDefault="001E41F3">
            <w:pPr>
              <w:pStyle w:val="CRCoverPage"/>
              <w:spacing w:after="0"/>
              <w:rPr>
                <w:sz w:val="8"/>
                <w:szCs w:val="8"/>
              </w:rPr>
            </w:pPr>
          </w:p>
        </w:tc>
        <w:tc>
          <w:tcPr>
            <w:tcW w:w="2267" w:type="dxa"/>
            <w:gridSpan w:val="2"/>
          </w:tcPr>
          <w:p w14:paraId="62E82871" w14:textId="77777777" w:rsidR="001E41F3" w:rsidRPr="008D5402" w:rsidRDefault="001E41F3">
            <w:pPr>
              <w:pStyle w:val="CRCoverPage"/>
              <w:spacing w:after="0"/>
              <w:rPr>
                <w:sz w:val="8"/>
                <w:szCs w:val="8"/>
              </w:rPr>
            </w:pPr>
          </w:p>
        </w:tc>
        <w:tc>
          <w:tcPr>
            <w:tcW w:w="1417" w:type="dxa"/>
            <w:gridSpan w:val="3"/>
          </w:tcPr>
          <w:p w14:paraId="7F644FFD" w14:textId="77777777" w:rsidR="001E41F3" w:rsidRPr="008D5402" w:rsidRDefault="001E41F3">
            <w:pPr>
              <w:pStyle w:val="CRCoverPage"/>
              <w:spacing w:after="0"/>
              <w:rPr>
                <w:sz w:val="8"/>
                <w:szCs w:val="8"/>
              </w:rPr>
            </w:pPr>
          </w:p>
        </w:tc>
        <w:tc>
          <w:tcPr>
            <w:tcW w:w="2127" w:type="dxa"/>
            <w:tcBorders>
              <w:right w:val="single" w:sz="4" w:space="0" w:color="auto"/>
            </w:tcBorders>
          </w:tcPr>
          <w:p w14:paraId="465D8E0D" w14:textId="77777777" w:rsidR="001E41F3" w:rsidRPr="008D5402" w:rsidRDefault="001E41F3">
            <w:pPr>
              <w:pStyle w:val="CRCoverPage"/>
              <w:spacing w:after="0"/>
              <w:rPr>
                <w:sz w:val="8"/>
                <w:szCs w:val="8"/>
              </w:rPr>
            </w:pPr>
          </w:p>
        </w:tc>
      </w:tr>
      <w:tr w:rsidR="001E41F3" w:rsidRPr="008D5402" w14:paraId="3D779E6C" w14:textId="77777777" w:rsidTr="00547111">
        <w:trPr>
          <w:cantSplit/>
        </w:trPr>
        <w:tc>
          <w:tcPr>
            <w:tcW w:w="1843" w:type="dxa"/>
            <w:tcBorders>
              <w:left w:val="single" w:sz="4" w:space="0" w:color="auto"/>
            </w:tcBorders>
          </w:tcPr>
          <w:p w14:paraId="66B2ED5C" w14:textId="77777777" w:rsidR="001E41F3" w:rsidRPr="008D5402" w:rsidRDefault="001E41F3">
            <w:pPr>
              <w:pStyle w:val="CRCoverPage"/>
              <w:tabs>
                <w:tab w:val="right" w:pos="1759"/>
              </w:tabs>
              <w:spacing w:after="0"/>
              <w:rPr>
                <w:b/>
                <w:i/>
              </w:rPr>
            </w:pPr>
            <w:r w:rsidRPr="008D5402">
              <w:rPr>
                <w:b/>
                <w:i/>
              </w:rPr>
              <w:t>Category:</w:t>
            </w:r>
          </w:p>
        </w:tc>
        <w:tc>
          <w:tcPr>
            <w:tcW w:w="851" w:type="dxa"/>
            <w:shd w:val="pct30" w:color="FFFF00" w:fill="auto"/>
          </w:tcPr>
          <w:p w14:paraId="7948D030" w14:textId="1A61A7F8" w:rsidR="001E41F3" w:rsidRPr="008D5402" w:rsidRDefault="001139C4" w:rsidP="00D24991">
            <w:pPr>
              <w:pStyle w:val="CRCoverPage"/>
              <w:spacing w:after="0"/>
              <w:ind w:left="100" w:right="-609"/>
              <w:rPr>
                <w:b/>
              </w:rPr>
            </w:pPr>
            <w:r>
              <w:rPr>
                <w:b/>
              </w:rPr>
              <w:t>F</w:t>
            </w:r>
          </w:p>
        </w:tc>
        <w:tc>
          <w:tcPr>
            <w:tcW w:w="3402" w:type="dxa"/>
            <w:gridSpan w:val="5"/>
            <w:tcBorders>
              <w:left w:val="nil"/>
            </w:tcBorders>
          </w:tcPr>
          <w:p w14:paraId="7967C59C" w14:textId="77777777" w:rsidR="001E41F3" w:rsidRPr="008D5402" w:rsidRDefault="001E41F3">
            <w:pPr>
              <w:pStyle w:val="CRCoverPage"/>
              <w:spacing w:after="0"/>
            </w:pPr>
          </w:p>
        </w:tc>
        <w:tc>
          <w:tcPr>
            <w:tcW w:w="1417" w:type="dxa"/>
            <w:gridSpan w:val="3"/>
            <w:tcBorders>
              <w:left w:val="nil"/>
            </w:tcBorders>
          </w:tcPr>
          <w:p w14:paraId="1D14DB66" w14:textId="77777777" w:rsidR="001E41F3" w:rsidRPr="008D5402" w:rsidRDefault="001E41F3">
            <w:pPr>
              <w:pStyle w:val="CRCoverPage"/>
              <w:spacing w:after="0"/>
              <w:jc w:val="right"/>
              <w:rPr>
                <w:b/>
                <w:i/>
              </w:rPr>
            </w:pPr>
            <w:r w:rsidRPr="008D5402">
              <w:rPr>
                <w:b/>
                <w:i/>
              </w:rPr>
              <w:t>Release:</w:t>
            </w:r>
          </w:p>
        </w:tc>
        <w:tc>
          <w:tcPr>
            <w:tcW w:w="2127" w:type="dxa"/>
            <w:tcBorders>
              <w:right w:val="single" w:sz="4" w:space="0" w:color="auto"/>
            </w:tcBorders>
            <w:shd w:val="pct30" w:color="FFFF00" w:fill="auto"/>
          </w:tcPr>
          <w:p w14:paraId="443196EB" w14:textId="77777777" w:rsidR="001E41F3" w:rsidRPr="008D5402" w:rsidRDefault="008D5402">
            <w:pPr>
              <w:pStyle w:val="CRCoverPage"/>
              <w:spacing w:after="0"/>
              <w:ind w:left="100"/>
            </w:pPr>
            <w:r w:rsidRPr="008D5402">
              <w:t>Rel-16</w:t>
            </w:r>
          </w:p>
        </w:tc>
      </w:tr>
      <w:tr w:rsidR="001E41F3" w:rsidRPr="008D5402" w14:paraId="08024002" w14:textId="77777777" w:rsidTr="00547111">
        <w:tc>
          <w:tcPr>
            <w:tcW w:w="1843" w:type="dxa"/>
            <w:tcBorders>
              <w:left w:val="single" w:sz="4" w:space="0" w:color="auto"/>
              <w:bottom w:val="single" w:sz="4" w:space="0" w:color="auto"/>
            </w:tcBorders>
          </w:tcPr>
          <w:p w14:paraId="3105620A" w14:textId="77777777" w:rsidR="001E41F3" w:rsidRPr="008D5402" w:rsidRDefault="001E41F3">
            <w:pPr>
              <w:pStyle w:val="CRCoverPage"/>
              <w:spacing w:after="0"/>
              <w:rPr>
                <w:b/>
                <w:i/>
              </w:rPr>
            </w:pPr>
          </w:p>
        </w:tc>
        <w:tc>
          <w:tcPr>
            <w:tcW w:w="4677" w:type="dxa"/>
            <w:gridSpan w:val="8"/>
            <w:tcBorders>
              <w:bottom w:val="single" w:sz="4" w:space="0" w:color="auto"/>
            </w:tcBorders>
          </w:tcPr>
          <w:p w14:paraId="368ED414" w14:textId="77777777" w:rsidR="001E41F3" w:rsidRPr="008D5402" w:rsidRDefault="001E41F3">
            <w:pPr>
              <w:pStyle w:val="CRCoverPage"/>
              <w:spacing w:after="0"/>
              <w:ind w:left="383" w:hanging="383"/>
              <w:rPr>
                <w:i/>
                <w:sz w:val="18"/>
              </w:rPr>
            </w:pPr>
            <w:r w:rsidRPr="008D5402">
              <w:rPr>
                <w:i/>
                <w:sz w:val="18"/>
              </w:rPr>
              <w:t xml:space="preserve">Use </w:t>
            </w:r>
            <w:r w:rsidRPr="008D5402">
              <w:rPr>
                <w:i/>
                <w:sz w:val="18"/>
                <w:u w:val="single"/>
              </w:rPr>
              <w:t>one</w:t>
            </w:r>
            <w:r w:rsidRPr="008D5402">
              <w:rPr>
                <w:i/>
                <w:sz w:val="18"/>
              </w:rPr>
              <w:t xml:space="preserve"> of the following categories:</w:t>
            </w:r>
            <w:r w:rsidRPr="008D5402">
              <w:rPr>
                <w:b/>
                <w:i/>
                <w:sz w:val="18"/>
              </w:rPr>
              <w:br/>
              <w:t>F</w:t>
            </w:r>
            <w:r w:rsidRPr="008D5402">
              <w:rPr>
                <w:i/>
                <w:sz w:val="18"/>
              </w:rPr>
              <w:t xml:space="preserve">  (correction)</w:t>
            </w:r>
            <w:r w:rsidRPr="008D5402">
              <w:rPr>
                <w:i/>
                <w:sz w:val="18"/>
              </w:rPr>
              <w:br/>
            </w:r>
            <w:r w:rsidRPr="008D5402">
              <w:rPr>
                <w:b/>
                <w:i/>
                <w:sz w:val="18"/>
              </w:rPr>
              <w:t>A</w:t>
            </w:r>
            <w:r w:rsidRPr="008D5402">
              <w:rPr>
                <w:i/>
                <w:sz w:val="18"/>
              </w:rPr>
              <w:t xml:space="preserve">  (</w:t>
            </w:r>
            <w:r w:rsidR="00DE34CF" w:rsidRPr="008D5402">
              <w:rPr>
                <w:i/>
                <w:sz w:val="18"/>
              </w:rPr>
              <w:t xml:space="preserve">mirror </w:t>
            </w:r>
            <w:r w:rsidRPr="008D5402">
              <w:rPr>
                <w:i/>
                <w:sz w:val="18"/>
              </w:rPr>
              <w:t>correspond</w:t>
            </w:r>
            <w:r w:rsidR="00DE34CF" w:rsidRPr="008D5402">
              <w:rPr>
                <w:i/>
                <w:sz w:val="18"/>
              </w:rPr>
              <w:t xml:space="preserve">ing </w:t>
            </w:r>
            <w:r w:rsidRPr="008D5402">
              <w:rPr>
                <w:i/>
                <w:sz w:val="18"/>
              </w:rPr>
              <w:t xml:space="preserve">to a </w:t>
            </w:r>
            <w:r w:rsidR="00DE34CF" w:rsidRPr="008D5402">
              <w:rPr>
                <w:i/>
                <w:sz w:val="18"/>
              </w:rPr>
              <w:t xml:space="preserve">change </w:t>
            </w:r>
            <w:r w:rsidRPr="008D5402">
              <w:rPr>
                <w:i/>
                <w:sz w:val="18"/>
              </w:rPr>
              <w:t>in an earlier release)</w:t>
            </w:r>
            <w:r w:rsidRPr="008D5402">
              <w:rPr>
                <w:i/>
                <w:sz w:val="18"/>
              </w:rPr>
              <w:br/>
            </w:r>
            <w:r w:rsidRPr="008D5402">
              <w:rPr>
                <w:b/>
                <w:i/>
                <w:sz w:val="18"/>
              </w:rPr>
              <w:t>B</w:t>
            </w:r>
            <w:r w:rsidRPr="008D5402">
              <w:rPr>
                <w:i/>
                <w:sz w:val="18"/>
              </w:rPr>
              <w:t xml:space="preserve">  (addition of feature), </w:t>
            </w:r>
            <w:r w:rsidRPr="008D5402">
              <w:rPr>
                <w:i/>
                <w:sz w:val="18"/>
              </w:rPr>
              <w:br/>
            </w:r>
            <w:r w:rsidRPr="008D5402">
              <w:rPr>
                <w:b/>
                <w:i/>
                <w:sz w:val="18"/>
              </w:rPr>
              <w:t>C</w:t>
            </w:r>
            <w:r w:rsidRPr="008D5402">
              <w:rPr>
                <w:i/>
                <w:sz w:val="18"/>
              </w:rPr>
              <w:t xml:space="preserve">  (functional modification of feature)</w:t>
            </w:r>
            <w:r w:rsidRPr="008D5402">
              <w:rPr>
                <w:i/>
                <w:sz w:val="18"/>
              </w:rPr>
              <w:br/>
            </w:r>
            <w:r w:rsidRPr="008D5402">
              <w:rPr>
                <w:b/>
                <w:i/>
                <w:sz w:val="18"/>
              </w:rPr>
              <w:t>D</w:t>
            </w:r>
            <w:r w:rsidRPr="008D5402">
              <w:rPr>
                <w:i/>
                <w:sz w:val="18"/>
              </w:rPr>
              <w:t xml:space="preserve">  (editorial modification)</w:t>
            </w:r>
          </w:p>
          <w:p w14:paraId="206AD0D2" w14:textId="77777777" w:rsidR="001E41F3" w:rsidRPr="008D5402" w:rsidRDefault="001E41F3">
            <w:pPr>
              <w:pStyle w:val="CRCoverPage"/>
            </w:pPr>
            <w:r w:rsidRPr="008D5402">
              <w:rPr>
                <w:sz w:val="18"/>
              </w:rPr>
              <w:t>Detailed explanations of the above categories can</w:t>
            </w:r>
            <w:r w:rsidRPr="008D5402">
              <w:rPr>
                <w:sz w:val="18"/>
              </w:rPr>
              <w:br/>
              <w:t xml:space="preserve">be found in 3GPP </w:t>
            </w:r>
            <w:hyperlink r:id="rId16" w:history="1">
              <w:r w:rsidRPr="008D5402">
                <w:rPr>
                  <w:rStyle w:val="Hyperlink"/>
                  <w:sz w:val="18"/>
                </w:rPr>
                <w:t>TR 21.900</w:t>
              </w:r>
            </w:hyperlink>
            <w:r w:rsidRPr="008D5402">
              <w:rPr>
                <w:sz w:val="18"/>
              </w:rPr>
              <w:t>.</w:t>
            </w:r>
          </w:p>
        </w:tc>
        <w:tc>
          <w:tcPr>
            <w:tcW w:w="3120" w:type="dxa"/>
            <w:gridSpan w:val="2"/>
            <w:tcBorders>
              <w:bottom w:val="single" w:sz="4" w:space="0" w:color="auto"/>
              <w:right w:val="single" w:sz="4" w:space="0" w:color="auto"/>
            </w:tcBorders>
          </w:tcPr>
          <w:p w14:paraId="3CD9BBB1" w14:textId="77777777" w:rsidR="000C038A" w:rsidRPr="008D5402" w:rsidRDefault="001E41F3" w:rsidP="00BD6BB8">
            <w:pPr>
              <w:pStyle w:val="CRCoverPage"/>
              <w:tabs>
                <w:tab w:val="left" w:pos="950"/>
              </w:tabs>
              <w:spacing w:after="0"/>
              <w:ind w:left="241" w:hanging="241"/>
              <w:rPr>
                <w:i/>
                <w:sz w:val="18"/>
              </w:rPr>
            </w:pPr>
            <w:r w:rsidRPr="008D5402">
              <w:rPr>
                <w:i/>
                <w:sz w:val="18"/>
              </w:rPr>
              <w:t xml:space="preserve">Use </w:t>
            </w:r>
            <w:r w:rsidRPr="008D5402">
              <w:rPr>
                <w:i/>
                <w:sz w:val="18"/>
                <w:u w:val="single"/>
              </w:rPr>
              <w:t>one</w:t>
            </w:r>
            <w:r w:rsidRPr="008D5402">
              <w:rPr>
                <w:i/>
                <w:sz w:val="18"/>
              </w:rPr>
              <w:t xml:space="preserve"> of the following releases:</w:t>
            </w:r>
            <w:r w:rsidRPr="008D5402">
              <w:rPr>
                <w:i/>
                <w:sz w:val="18"/>
              </w:rPr>
              <w:br/>
              <w:t>Rel-8</w:t>
            </w:r>
            <w:r w:rsidRPr="008D5402">
              <w:rPr>
                <w:i/>
                <w:sz w:val="18"/>
              </w:rPr>
              <w:tab/>
              <w:t>(Release 8)</w:t>
            </w:r>
            <w:r w:rsidR="007C2097" w:rsidRPr="008D5402">
              <w:rPr>
                <w:i/>
                <w:sz w:val="18"/>
              </w:rPr>
              <w:br/>
              <w:t>Rel-9</w:t>
            </w:r>
            <w:r w:rsidR="007C2097" w:rsidRPr="008D5402">
              <w:rPr>
                <w:i/>
                <w:sz w:val="18"/>
              </w:rPr>
              <w:tab/>
              <w:t>(Release 9)</w:t>
            </w:r>
            <w:r w:rsidR="009777D9" w:rsidRPr="008D5402">
              <w:rPr>
                <w:i/>
                <w:sz w:val="18"/>
              </w:rPr>
              <w:br/>
              <w:t>Rel-10</w:t>
            </w:r>
            <w:r w:rsidR="009777D9" w:rsidRPr="008D5402">
              <w:rPr>
                <w:i/>
                <w:sz w:val="18"/>
              </w:rPr>
              <w:tab/>
              <w:t>(Release 10)</w:t>
            </w:r>
            <w:r w:rsidR="000C038A" w:rsidRPr="008D5402">
              <w:rPr>
                <w:i/>
                <w:sz w:val="18"/>
              </w:rPr>
              <w:br/>
              <w:t>Rel-11</w:t>
            </w:r>
            <w:r w:rsidR="000C038A" w:rsidRPr="008D5402">
              <w:rPr>
                <w:i/>
                <w:sz w:val="18"/>
              </w:rPr>
              <w:tab/>
              <w:t>(Release 11)</w:t>
            </w:r>
            <w:r w:rsidR="000C038A" w:rsidRPr="008D5402">
              <w:rPr>
                <w:i/>
                <w:sz w:val="18"/>
              </w:rPr>
              <w:br/>
              <w:t>Rel-12</w:t>
            </w:r>
            <w:r w:rsidR="000C038A" w:rsidRPr="008D5402">
              <w:rPr>
                <w:i/>
                <w:sz w:val="18"/>
              </w:rPr>
              <w:tab/>
              <w:t>(Release 12)</w:t>
            </w:r>
            <w:r w:rsidR="0051580D" w:rsidRPr="008D5402">
              <w:rPr>
                <w:i/>
                <w:sz w:val="18"/>
              </w:rPr>
              <w:br/>
            </w:r>
            <w:bookmarkStart w:id="1" w:name="OLE_LINK1"/>
            <w:r w:rsidR="0051580D" w:rsidRPr="008D5402">
              <w:rPr>
                <w:i/>
                <w:sz w:val="18"/>
              </w:rPr>
              <w:t>Rel-13</w:t>
            </w:r>
            <w:r w:rsidR="0051580D" w:rsidRPr="008D5402">
              <w:rPr>
                <w:i/>
                <w:sz w:val="18"/>
              </w:rPr>
              <w:tab/>
              <w:t>(Release 13)</w:t>
            </w:r>
            <w:bookmarkEnd w:id="1"/>
            <w:r w:rsidR="00BD6BB8" w:rsidRPr="008D5402">
              <w:rPr>
                <w:i/>
                <w:sz w:val="18"/>
              </w:rPr>
              <w:br/>
              <w:t>Rel-14</w:t>
            </w:r>
            <w:r w:rsidR="00BD6BB8" w:rsidRPr="008D5402">
              <w:rPr>
                <w:i/>
                <w:sz w:val="18"/>
              </w:rPr>
              <w:tab/>
              <w:t>(Release 14)</w:t>
            </w:r>
            <w:r w:rsidR="00E34898" w:rsidRPr="008D5402">
              <w:rPr>
                <w:i/>
                <w:sz w:val="18"/>
              </w:rPr>
              <w:br/>
              <w:t>Rel-15</w:t>
            </w:r>
            <w:r w:rsidR="00E34898" w:rsidRPr="008D5402">
              <w:rPr>
                <w:i/>
                <w:sz w:val="18"/>
              </w:rPr>
              <w:tab/>
              <w:t>(Release 15)</w:t>
            </w:r>
            <w:r w:rsidR="00E34898" w:rsidRPr="008D5402">
              <w:rPr>
                <w:i/>
                <w:sz w:val="18"/>
              </w:rPr>
              <w:br/>
              <w:t>Rel-16</w:t>
            </w:r>
            <w:r w:rsidR="00E34898" w:rsidRPr="008D5402">
              <w:rPr>
                <w:i/>
                <w:sz w:val="18"/>
              </w:rPr>
              <w:tab/>
              <w:t>(Release 16)</w:t>
            </w:r>
          </w:p>
        </w:tc>
      </w:tr>
      <w:tr w:rsidR="001E41F3" w:rsidRPr="008D5402" w14:paraId="1C819E59" w14:textId="77777777" w:rsidTr="00547111">
        <w:tc>
          <w:tcPr>
            <w:tcW w:w="1843" w:type="dxa"/>
          </w:tcPr>
          <w:p w14:paraId="595E43DF" w14:textId="77777777" w:rsidR="001E41F3" w:rsidRPr="008D5402" w:rsidRDefault="001E41F3">
            <w:pPr>
              <w:pStyle w:val="CRCoverPage"/>
              <w:spacing w:after="0"/>
              <w:rPr>
                <w:b/>
                <w:i/>
                <w:sz w:val="8"/>
                <w:szCs w:val="8"/>
              </w:rPr>
            </w:pPr>
          </w:p>
        </w:tc>
        <w:tc>
          <w:tcPr>
            <w:tcW w:w="7797" w:type="dxa"/>
            <w:gridSpan w:val="10"/>
          </w:tcPr>
          <w:p w14:paraId="105EB63B" w14:textId="77777777" w:rsidR="001E41F3" w:rsidRPr="008D5402" w:rsidRDefault="001E41F3">
            <w:pPr>
              <w:pStyle w:val="CRCoverPage"/>
              <w:spacing w:after="0"/>
              <w:rPr>
                <w:sz w:val="8"/>
                <w:szCs w:val="8"/>
              </w:rPr>
            </w:pPr>
          </w:p>
        </w:tc>
      </w:tr>
      <w:tr w:rsidR="001E41F3" w:rsidRPr="008D5402" w14:paraId="03AE6391" w14:textId="77777777" w:rsidTr="00547111">
        <w:tc>
          <w:tcPr>
            <w:tcW w:w="2694" w:type="dxa"/>
            <w:gridSpan w:val="2"/>
            <w:tcBorders>
              <w:top w:val="single" w:sz="4" w:space="0" w:color="auto"/>
              <w:left w:val="single" w:sz="4" w:space="0" w:color="auto"/>
            </w:tcBorders>
          </w:tcPr>
          <w:p w14:paraId="33A4768D" w14:textId="77777777" w:rsidR="001E41F3" w:rsidRPr="008D5402" w:rsidRDefault="001E41F3">
            <w:pPr>
              <w:pStyle w:val="CRCoverPage"/>
              <w:tabs>
                <w:tab w:val="right" w:pos="2184"/>
              </w:tabs>
              <w:spacing w:after="0"/>
              <w:rPr>
                <w:b/>
                <w:i/>
              </w:rPr>
            </w:pPr>
            <w:r w:rsidRPr="008D5402">
              <w:rPr>
                <w:b/>
                <w:i/>
              </w:rPr>
              <w:t>Reason for change:</w:t>
            </w:r>
          </w:p>
        </w:tc>
        <w:tc>
          <w:tcPr>
            <w:tcW w:w="6946" w:type="dxa"/>
            <w:gridSpan w:val="9"/>
            <w:tcBorders>
              <w:top w:val="single" w:sz="4" w:space="0" w:color="auto"/>
              <w:right w:val="single" w:sz="4" w:space="0" w:color="auto"/>
            </w:tcBorders>
            <w:shd w:val="pct30" w:color="FFFF00" w:fill="auto"/>
          </w:tcPr>
          <w:p w14:paraId="04A8087F" w14:textId="570488DB" w:rsidR="002C34C1" w:rsidRDefault="002C34C1" w:rsidP="00195A29">
            <w:pPr>
              <w:pStyle w:val="CRCoverPage"/>
              <w:spacing w:after="0"/>
              <w:ind w:left="100"/>
            </w:pPr>
            <w:r>
              <w:t>Even if a UE does not pass CAG access control, if the UE has an emergency PDU session, the UE</w:t>
            </w:r>
            <w:r w:rsidR="001139C4">
              <w:t xml:space="preserve"> should not get deregistered from a PLMN due to CAG</w:t>
            </w:r>
            <w:r w:rsidR="00B364F3">
              <w:t xml:space="preserve"> according to the stage 2 requirement in S2-2001522</w:t>
            </w:r>
            <w:r w:rsidR="001139C4">
              <w:t>.</w:t>
            </w:r>
          </w:p>
          <w:p w14:paraId="4764DE3B" w14:textId="4632AB1D" w:rsidR="00195A29" w:rsidRPr="008D5402" w:rsidRDefault="00195A29" w:rsidP="00195A29">
            <w:pPr>
              <w:pStyle w:val="CRCoverPage"/>
              <w:spacing w:after="0"/>
              <w:ind w:left="100"/>
            </w:pPr>
            <w:r>
              <w:t>Furthermore, a UE and the network should locally release non-emergency PDU sessions</w:t>
            </w:r>
            <w:r w:rsidR="002C34C1">
              <w:t xml:space="preserve"> if a UE does not pass CAG access control</w:t>
            </w:r>
            <w:r>
              <w:t>.</w:t>
            </w:r>
          </w:p>
        </w:tc>
      </w:tr>
      <w:tr w:rsidR="001E41F3" w:rsidRPr="008D5402" w14:paraId="70590138" w14:textId="77777777" w:rsidTr="00547111">
        <w:tc>
          <w:tcPr>
            <w:tcW w:w="2694" w:type="dxa"/>
            <w:gridSpan w:val="2"/>
            <w:tcBorders>
              <w:left w:val="single" w:sz="4" w:space="0" w:color="auto"/>
            </w:tcBorders>
          </w:tcPr>
          <w:p w14:paraId="542E54E4"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107B96E8" w14:textId="77777777" w:rsidR="001E41F3" w:rsidRPr="008D5402" w:rsidRDefault="001E41F3">
            <w:pPr>
              <w:pStyle w:val="CRCoverPage"/>
              <w:spacing w:after="0"/>
              <w:rPr>
                <w:sz w:val="8"/>
                <w:szCs w:val="8"/>
              </w:rPr>
            </w:pPr>
          </w:p>
        </w:tc>
      </w:tr>
      <w:tr w:rsidR="001E41F3" w:rsidRPr="008D5402" w14:paraId="276E6749" w14:textId="77777777" w:rsidTr="00547111">
        <w:tc>
          <w:tcPr>
            <w:tcW w:w="2694" w:type="dxa"/>
            <w:gridSpan w:val="2"/>
            <w:tcBorders>
              <w:left w:val="single" w:sz="4" w:space="0" w:color="auto"/>
            </w:tcBorders>
          </w:tcPr>
          <w:p w14:paraId="2190B15D" w14:textId="77777777" w:rsidR="001E41F3" w:rsidRPr="008D5402" w:rsidRDefault="001E41F3">
            <w:pPr>
              <w:pStyle w:val="CRCoverPage"/>
              <w:tabs>
                <w:tab w:val="right" w:pos="2184"/>
              </w:tabs>
              <w:spacing w:after="0"/>
              <w:rPr>
                <w:b/>
                <w:i/>
              </w:rPr>
            </w:pPr>
            <w:r w:rsidRPr="008D5402">
              <w:rPr>
                <w:b/>
                <w:i/>
              </w:rPr>
              <w:t>Summary of change</w:t>
            </w:r>
            <w:r w:rsidR="0051580D" w:rsidRPr="008D5402">
              <w:rPr>
                <w:b/>
                <w:i/>
              </w:rPr>
              <w:t>:</w:t>
            </w:r>
          </w:p>
        </w:tc>
        <w:tc>
          <w:tcPr>
            <w:tcW w:w="6946" w:type="dxa"/>
            <w:gridSpan w:val="9"/>
            <w:tcBorders>
              <w:right w:val="single" w:sz="4" w:space="0" w:color="auto"/>
            </w:tcBorders>
            <w:shd w:val="pct30" w:color="FFFF00" w:fill="auto"/>
          </w:tcPr>
          <w:p w14:paraId="7C48D1DD" w14:textId="46D3DAC2" w:rsidR="001E41F3" w:rsidRPr="002C34C1" w:rsidRDefault="00195A29">
            <w:pPr>
              <w:pStyle w:val="CRCoverPage"/>
              <w:spacing w:after="0"/>
              <w:ind w:left="100"/>
              <w:rPr>
                <w:b/>
              </w:rPr>
            </w:pPr>
            <w:r w:rsidRPr="002C34C1">
              <w:rPr>
                <w:b/>
              </w:rPr>
              <w:t>1/ Generic UE configuration update procedure</w:t>
            </w:r>
          </w:p>
          <w:p w14:paraId="487C2BB1" w14:textId="20DB40D1" w:rsidR="00195A29" w:rsidRDefault="00195A29">
            <w:pPr>
              <w:pStyle w:val="CRCoverPage"/>
              <w:spacing w:after="0"/>
              <w:ind w:left="100"/>
            </w:pPr>
            <w:r>
              <w:t>When the AMF updates CAG information, i</w:t>
            </w:r>
            <w:r w:rsidRPr="00195A29">
              <w:t>f the UE has an emergency PDU session and the UE does not pass CAG access control with the updated CAG information, the AMF shall perform a local release of all PDU sessions except for an emergency PDU session.</w:t>
            </w:r>
          </w:p>
          <w:p w14:paraId="16525E21" w14:textId="759891C1" w:rsidR="002C34C1" w:rsidRDefault="002C34C1">
            <w:pPr>
              <w:pStyle w:val="CRCoverPage"/>
              <w:spacing w:after="0"/>
              <w:ind w:left="100"/>
            </w:pPr>
            <w:r>
              <w:t>There are several cases in which a UE should get deregistered from the network upon receiving CAG information. However, deregistration needs to be avoided if a UE has an emergency PDU session and instead the UE needs to release non-emergency PDU sessions.</w:t>
            </w:r>
          </w:p>
          <w:p w14:paraId="7CF8B402" w14:textId="310C381D" w:rsidR="002C34C1" w:rsidRPr="00075D93" w:rsidRDefault="002C34C1">
            <w:pPr>
              <w:pStyle w:val="CRCoverPage"/>
              <w:spacing w:after="0"/>
              <w:ind w:left="100"/>
              <w:rPr>
                <w:b/>
              </w:rPr>
            </w:pPr>
            <w:r w:rsidRPr="00075D93">
              <w:rPr>
                <w:b/>
              </w:rPr>
              <w:t>2/Mobility and periodic registration update and service request</w:t>
            </w:r>
          </w:p>
          <w:p w14:paraId="46F1058A" w14:textId="72D750C5" w:rsidR="00195A29" w:rsidRPr="008D5402" w:rsidRDefault="002C34C1">
            <w:pPr>
              <w:pStyle w:val="CRCoverPage"/>
              <w:spacing w:after="0"/>
              <w:ind w:left="100"/>
            </w:pPr>
            <w:r>
              <w:t xml:space="preserve">The AMF should accept a request from the UE with an emergency PDU session </w:t>
            </w:r>
            <w:r w:rsidR="00075D93">
              <w:t>and locally release non-emergency PDU sessions. PDU session synchronization can be achieved with the existing PDU session status IE.</w:t>
            </w:r>
          </w:p>
        </w:tc>
      </w:tr>
      <w:tr w:rsidR="001E41F3" w:rsidRPr="008D5402" w14:paraId="48025731" w14:textId="77777777" w:rsidTr="00547111">
        <w:tc>
          <w:tcPr>
            <w:tcW w:w="2694" w:type="dxa"/>
            <w:gridSpan w:val="2"/>
            <w:tcBorders>
              <w:left w:val="single" w:sz="4" w:space="0" w:color="auto"/>
            </w:tcBorders>
          </w:tcPr>
          <w:p w14:paraId="517D216D"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8783E7F" w14:textId="77777777" w:rsidR="001E41F3" w:rsidRPr="008D5402" w:rsidRDefault="001E41F3">
            <w:pPr>
              <w:pStyle w:val="CRCoverPage"/>
              <w:spacing w:after="0"/>
              <w:rPr>
                <w:sz w:val="8"/>
                <w:szCs w:val="8"/>
              </w:rPr>
            </w:pPr>
          </w:p>
        </w:tc>
      </w:tr>
      <w:tr w:rsidR="001E41F3" w:rsidRPr="008D5402" w14:paraId="27BC6611" w14:textId="77777777" w:rsidTr="00547111">
        <w:tc>
          <w:tcPr>
            <w:tcW w:w="2694" w:type="dxa"/>
            <w:gridSpan w:val="2"/>
            <w:tcBorders>
              <w:left w:val="single" w:sz="4" w:space="0" w:color="auto"/>
              <w:bottom w:val="single" w:sz="4" w:space="0" w:color="auto"/>
            </w:tcBorders>
          </w:tcPr>
          <w:p w14:paraId="1CD7D077" w14:textId="77777777" w:rsidR="001E41F3" w:rsidRPr="008D5402" w:rsidRDefault="001E41F3">
            <w:pPr>
              <w:pStyle w:val="CRCoverPage"/>
              <w:tabs>
                <w:tab w:val="right" w:pos="2184"/>
              </w:tabs>
              <w:spacing w:after="0"/>
              <w:rPr>
                <w:b/>
                <w:i/>
              </w:rPr>
            </w:pPr>
            <w:r w:rsidRPr="008D5402">
              <w:rPr>
                <w:b/>
                <w:i/>
              </w:rPr>
              <w:t>Consequences if not approved:</w:t>
            </w:r>
          </w:p>
        </w:tc>
        <w:tc>
          <w:tcPr>
            <w:tcW w:w="6946" w:type="dxa"/>
            <w:gridSpan w:val="9"/>
            <w:tcBorders>
              <w:bottom w:val="single" w:sz="4" w:space="0" w:color="auto"/>
              <w:right w:val="single" w:sz="4" w:space="0" w:color="auto"/>
            </w:tcBorders>
            <w:shd w:val="pct30" w:color="FFFF00" w:fill="auto"/>
          </w:tcPr>
          <w:p w14:paraId="1E651AA8" w14:textId="1E8A2D23" w:rsidR="001E41F3" w:rsidRPr="008D5402" w:rsidRDefault="00075D93">
            <w:pPr>
              <w:pStyle w:val="CRCoverPage"/>
              <w:spacing w:after="0"/>
              <w:ind w:left="100"/>
            </w:pPr>
            <w:r>
              <w:t>Interruption in emergency services due to CAG</w:t>
            </w:r>
          </w:p>
        </w:tc>
      </w:tr>
      <w:tr w:rsidR="001E41F3" w:rsidRPr="008D5402" w14:paraId="33442D10" w14:textId="77777777" w:rsidTr="00547111">
        <w:tc>
          <w:tcPr>
            <w:tcW w:w="2694" w:type="dxa"/>
            <w:gridSpan w:val="2"/>
          </w:tcPr>
          <w:p w14:paraId="01A45526" w14:textId="77777777" w:rsidR="001E41F3" w:rsidRPr="008D5402" w:rsidRDefault="001E41F3">
            <w:pPr>
              <w:pStyle w:val="CRCoverPage"/>
              <w:spacing w:after="0"/>
              <w:rPr>
                <w:b/>
                <w:i/>
                <w:sz w:val="8"/>
                <w:szCs w:val="8"/>
              </w:rPr>
            </w:pPr>
          </w:p>
        </w:tc>
        <w:tc>
          <w:tcPr>
            <w:tcW w:w="6946" w:type="dxa"/>
            <w:gridSpan w:val="9"/>
          </w:tcPr>
          <w:p w14:paraId="18634469" w14:textId="77777777" w:rsidR="001E41F3" w:rsidRPr="008D5402" w:rsidRDefault="001E41F3">
            <w:pPr>
              <w:pStyle w:val="CRCoverPage"/>
              <w:spacing w:after="0"/>
              <w:rPr>
                <w:sz w:val="8"/>
                <w:szCs w:val="8"/>
              </w:rPr>
            </w:pPr>
          </w:p>
        </w:tc>
      </w:tr>
      <w:tr w:rsidR="001E41F3" w:rsidRPr="008D5402" w14:paraId="212B1D83" w14:textId="77777777" w:rsidTr="00547111">
        <w:tc>
          <w:tcPr>
            <w:tcW w:w="2694" w:type="dxa"/>
            <w:gridSpan w:val="2"/>
            <w:tcBorders>
              <w:top w:val="single" w:sz="4" w:space="0" w:color="auto"/>
              <w:left w:val="single" w:sz="4" w:space="0" w:color="auto"/>
            </w:tcBorders>
          </w:tcPr>
          <w:p w14:paraId="598197A4" w14:textId="77777777" w:rsidR="001E41F3" w:rsidRPr="008D5402" w:rsidRDefault="001E41F3">
            <w:pPr>
              <w:pStyle w:val="CRCoverPage"/>
              <w:tabs>
                <w:tab w:val="right" w:pos="2184"/>
              </w:tabs>
              <w:spacing w:after="0"/>
              <w:rPr>
                <w:b/>
                <w:i/>
              </w:rPr>
            </w:pPr>
            <w:r w:rsidRPr="008D5402">
              <w:rPr>
                <w:b/>
                <w:i/>
              </w:rPr>
              <w:t>Clauses affected:</w:t>
            </w:r>
          </w:p>
        </w:tc>
        <w:tc>
          <w:tcPr>
            <w:tcW w:w="6946" w:type="dxa"/>
            <w:gridSpan w:val="9"/>
            <w:tcBorders>
              <w:top w:val="single" w:sz="4" w:space="0" w:color="auto"/>
              <w:right w:val="single" w:sz="4" w:space="0" w:color="auto"/>
            </w:tcBorders>
            <w:shd w:val="pct30" w:color="FFFF00" w:fill="auto"/>
          </w:tcPr>
          <w:p w14:paraId="5BA34216" w14:textId="66E8CC1F" w:rsidR="001E41F3" w:rsidRPr="008D5402" w:rsidRDefault="00904951">
            <w:pPr>
              <w:pStyle w:val="CRCoverPage"/>
              <w:spacing w:after="0"/>
              <w:ind w:left="100"/>
            </w:pPr>
            <w:r>
              <w:t xml:space="preserve">4.14.3, </w:t>
            </w:r>
            <w:r w:rsidR="00075D93">
              <w:t xml:space="preserve">5.4.4.2, </w:t>
            </w:r>
            <w:r w:rsidR="001139C4">
              <w:t>5.4.4.3, 5.5.1.3.4, 5.6.1.4.1</w:t>
            </w:r>
          </w:p>
        </w:tc>
      </w:tr>
      <w:tr w:rsidR="001E41F3" w:rsidRPr="008D5402" w14:paraId="7F348C79" w14:textId="77777777" w:rsidTr="00547111">
        <w:tc>
          <w:tcPr>
            <w:tcW w:w="2694" w:type="dxa"/>
            <w:gridSpan w:val="2"/>
            <w:tcBorders>
              <w:left w:val="single" w:sz="4" w:space="0" w:color="auto"/>
            </w:tcBorders>
          </w:tcPr>
          <w:p w14:paraId="0E17E410"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594F980" w14:textId="77777777" w:rsidR="001E41F3" w:rsidRPr="008D5402" w:rsidRDefault="001E41F3">
            <w:pPr>
              <w:pStyle w:val="CRCoverPage"/>
              <w:spacing w:after="0"/>
              <w:rPr>
                <w:sz w:val="8"/>
                <w:szCs w:val="8"/>
              </w:rPr>
            </w:pPr>
          </w:p>
        </w:tc>
      </w:tr>
      <w:tr w:rsidR="001E41F3" w:rsidRPr="008D5402" w14:paraId="4E5C94F1" w14:textId="77777777" w:rsidTr="00547111">
        <w:tc>
          <w:tcPr>
            <w:tcW w:w="2694" w:type="dxa"/>
            <w:gridSpan w:val="2"/>
            <w:tcBorders>
              <w:left w:val="single" w:sz="4" w:space="0" w:color="auto"/>
            </w:tcBorders>
          </w:tcPr>
          <w:p w14:paraId="1DFDEA28" w14:textId="77777777" w:rsidR="001E41F3" w:rsidRPr="008D540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CBF19" w14:textId="77777777" w:rsidR="001E41F3" w:rsidRPr="008D5402" w:rsidRDefault="001E41F3">
            <w:pPr>
              <w:pStyle w:val="CRCoverPage"/>
              <w:spacing w:after="0"/>
              <w:jc w:val="center"/>
              <w:rPr>
                <w:b/>
                <w:caps/>
              </w:rPr>
            </w:pPr>
            <w:r w:rsidRPr="008D540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BEF42" w14:textId="77777777" w:rsidR="001E41F3" w:rsidRPr="008D5402" w:rsidRDefault="001E41F3">
            <w:pPr>
              <w:pStyle w:val="CRCoverPage"/>
              <w:spacing w:after="0"/>
              <w:jc w:val="center"/>
              <w:rPr>
                <w:b/>
                <w:caps/>
              </w:rPr>
            </w:pPr>
            <w:r w:rsidRPr="008D5402">
              <w:rPr>
                <w:b/>
                <w:caps/>
              </w:rPr>
              <w:t>N</w:t>
            </w:r>
          </w:p>
        </w:tc>
        <w:tc>
          <w:tcPr>
            <w:tcW w:w="2977" w:type="dxa"/>
            <w:gridSpan w:val="4"/>
          </w:tcPr>
          <w:p w14:paraId="51E69443" w14:textId="77777777" w:rsidR="001E41F3" w:rsidRPr="008D540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D2ADA7" w14:textId="77777777" w:rsidR="001E41F3" w:rsidRPr="008D5402" w:rsidRDefault="001E41F3">
            <w:pPr>
              <w:pStyle w:val="CRCoverPage"/>
              <w:spacing w:after="0"/>
              <w:ind w:left="99"/>
            </w:pPr>
          </w:p>
        </w:tc>
      </w:tr>
      <w:tr w:rsidR="001E41F3" w:rsidRPr="008D5402" w14:paraId="02967A92" w14:textId="77777777" w:rsidTr="00547111">
        <w:tc>
          <w:tcPr>
            <w:tcW w:w="2694" w:type="dxa"/>
            <w:gridSpan w:val="2"/>
            <w:tcBorders>
              <w:left w:val="single" w:sz="4" w:space="0" w:color="auto"/>
            </w:tcBorders>
          </w:tcPr>
          <w:p w14:paraId="50CAC102" w14:textId="77777777" w:rsidR="001E41F3" w:rsidRPr="008D5402" w:rsidRDefault="001E41F3">
            <w:pPr>
              <w:pStyle w:val="CRCoverPage"/>
              <w:tabs>
                <w:tab w:val="right" w:pos="2184"/>
              </w:tabs>
              <w:spacing w:after="0"/>
              <w:rPr>
                <w:b/>
                <w:i/>
              </w:rPr>
            </w:pPr>
            <w:r w:rsidRPr="008D5402">
              <w:rPr>
                <w:b/>
                <w:i/>
              </w:rPr>
              <w:t>Other specs</w:t>
            </w:r>
          </w:p>
        </w:tc>
        <w:tc>
          <w:tcPr>
            <w:tcW w:w="284" w:type="dxa"/>
            <w:tcBorders>
              <w:top w:val="single" w:sz="4" w:space="0" w:color="auto"/>
              <w:left w:val="single" w:sz="4" w:space="0" w:color="auto"/>
              <w:bottom w:val="single" w:sz="4" w:space="0" w:color="auto"/>
            </w:tcBorders>
            <w:shd w:val="pct25" w:color="FFFF00" w:fill="auto"/>
          </w:tcPr>
          <w:p w14:paraId="0D5B534E"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8831"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083C2" w14:textId="77777777" w:rsidR="001E41F3" w:rsidRPr="008D5402" w:rsidRDefault="001E41F3">
            <w:pPr>
              <w:pStyle w:val="CRCoverPage"/>
              <w:tabs>
                <w:tab w:val="right" w:pos="2893"/>
              </w:tabs>
              <w:spacing w:after="0"/>
            </w:pPr>
            <w:r w:rsidRPr="008D5402">
              <w:t xml:space="preserve"> Other core specifications</w:t>
            </w:r>
            <w:r w:rsidRPr="008D5402">
              <w:tab/>
            </w:r>
          </w:p>
        </w:tc>
        <w:tc>
          <w:tcPr>
            <w:tcW w:w="3401" w:type="dxa"/>
            <w:gridSpan w:val="3"/>
            <w:tcBorders>
              <w:right w:val="single" w:sz="4" w:space="0" w:color="auto"/>
            </w:tcBorders>
            <w:shd w:val="pct30" w:color="FFFF00" w:fill="auto"/>
          </w:tcPr>
          <w:p w14:paraId="16DBA004" w14:textId="77777777" w:rsidR="001E41F3" w:rsidRPr="008D5402" w:rsidRDefault="00145D43">
            <w:pPr>
              <w:pStyle w:val="CRCoverPage"/>
              <w:spacing w:after="0"/>
              <w:ind w:left="99"/>
            </w:pPr>
            <w:r w:rsidRPr="008D5402">
              <w:t xml:space="preserve">TS/TR ... CR ... </w:t>
            </w:r>
          </w:p>
        </w:tc>
      </w:tr>
      <w:tr w:rsidR="001E41F3" w:rsidRPr="008D5402" w14:paraId="59EFD5D9" w14:textId="77777777" w:rsidTr="00547111">
        <w:tc>
          <w:tcPr>
            <w:tcW w:w="2694" w:type="dxa"/>
            <w:gridSpan w:val="2"/>
            <w:tcBorders>
              <w:left w:val="single" w:sz="4" w:space="0" w:color="auto"/>
            </w:tcBorders>
          </w:tcPr>
          <w:p w14:paraId="61E8E098" w14:textId="77777777" w:rsidR="001E41F3" w:rsidRPr="008D5402" w:rsidRDefault="001E41F3">
            <w:pPr>
              <w:pStyle w:val="CRCoverPage"/>
              <w:spacing w:after="0"/>
              <w:rPr>
                <w:b/>
                <w:i/>
              </w:rPr>
            </w:pPr>
            <w:r w:rsidRPr="008D5402">
              <w:rPr>
                <w:b/>
                <w:i/>
              </w:rPr>
              <w:t>affected:</w:t>
            </w:r>
          </w:p>
        </w:tc>
        <w:tc>
          <w:tcPr>
            <w:tcW w:w="284" w:type="dxa"/>
            <w:tcBorders>
              <w:top w:val="single" w:sz="4" w:space="0" w:color="auto"/>
              <w:left w:val="single" w:sz="4" w:space="0" w:color="auto"/>
              <w:bottom w:val="single" w:sz="4" w:space="0" w:color="auto"/>
            </w:tcBorders>
            <w:shd w:val="pct25" w:color="FFFF00" w:fill="auto"/>
          </w:tcPr>
          <w:p w14:paraId="3DFD11D8"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26828" w14:textId="77777777" w:rsidR="001E41F3" w:rsidRPr="008D5402" w:rsidRDefault="004E1669">
            <w:pPr>
              <w:pStyle w:val="CRCoverPage"/>
              <w:spacing w:after="0"/>
              <w:jc w:val="center"/>
              <w:rPr>
                <w:b/>
                <w:caps/>
              </w:rPr>
            </w:pPr>
            <w:r w:rsidRPr="008D5402">
              <w:rPr>
                <w:b/>
                <w:caps/>
              </w:rPr>
              <w:t>X</w:t>
            </w:r>
          </w:p>
        </w:tc>
        <w:tc>
          <w:tcPr>
            <w:tcW w:w="2977" w:type="dxa"/>
            <w:gridSpan w:val="4"/>
          </w:tcPr>
          <w:p w14:paraId="61829474" w14:textId="77777777" w:rsidR="001E41F3" w:rsidRPr="008D5402" w:rsidRDefault="001E41F3">
            <w:pPr>
              <w:pStyle w:val="CRCoverPage"/>
              <w:spacing w:after="0"/>
            </w:pPr>
            <w:r w:rsidRPr="008D5402">
              <w:t xml:space="preserve"> Test specifications</w:t>
            </w:r>
          </w:p>
        </w:tc>
        <w:tc>
          <w:tcPr>
            <w:tcW w:w="3401" w:type="dxa"/>
            <w:gridSpan w:val="3"/>
            <w:tcBorders>
              <w:right w:val="single" w:sz="4" w:space="0" w:color="auto"/>
            </w:tcBorders>
            <w:shd w:val="pct30" w:color="FFFF00" w:fill="auto"/>
          </w:tcPr>
          <w:p w14:paraId="698622BF" w14:textId="77777777" w:rsidR="001E41F3" w:rsidRPr="008D5402" w:rsidRDefault="00145D43">
            <w:pPr>
              <w:pStyle w:val="CRCoverPage"/>
              <w:spacing w:after="0"/>
              <w:ind w:left="99"/>
            </w:pPr>
            <w:r w:rsidRPr="008D5402">
              <w:t xml:space="preserve">TS/TR ... CR ... </w:t>
            </w:r>
          </w:p>
        </w:tc>
      </w:tr>
      <w:tr w:rsidR="001E41F3" w:rsidRPr="008D5402" w14:paraId="18D60E51" w14:textId="77777777" w:rsidTr="00547111">
        <w:tc>
          <w:tcPr>
            <w:tcW w:w="2694" w:type="dxa"/>
            <w:gridSpan w:val="2"/>
            <w:tcBorders>
              <w:left w:val="single" w:sz="4" w:space="0" w:color="auto"/>
            </w:tcBorders>
          </w:tcPr>
          <w:p w14:paraId="60EBC537" w14:textId="77777777" w:rsidR="001E41F3" w:rsidRPr="008D5402" w:rsidRDefault="00145D43">
            <w:pPr>
              <w:pStyle w:val="CRCoverPage"/>
              <w:spacing w:after="0"/>
              <w:rPr>
                <w:b/>
                <w:i/>
              </w:rPr>
            </w:pPr>
            <w:r w:rsidRPr="008D5402">
              <w:rPr>
                <w:b/>
                <w:i/>
              </w:rPr>
              <w:t xml:space="preserve">(show </w:t>
            </w:r>
            <w:r w:rsidR="00592D74" w:rsidRPr="008D5402">
              <w:rPr>
                <w:b/>
                <w:i/>
              </w:rPr>
              <w:t xml:space="preserve">related </w:t>
            </w:r>
            <w:r w:rsidRPr="008D5402">
              <w:rPr>
                <w:b/>
                <w:i/>
              </w:rPr>
              <w:t>CR</w:t>
            </w:r>
            <w:r w:rsidR="00592D74" w:rsidRPr="008D5402">
              <w:rPr>
                <w:b/>
                <w:i/>
              </w:rPr>
              <w:t>s</w:t>
            </w:r>
            <w:r w:rsidRPr="008D5402">
              <w:rPr>
                <w:b/>
                <w:i/>
              </w:rPr>
              <w:t>)</w:t>
            </w:r>
          </w:p>
        </w:tc>
        <w:tc>
          <w:tcPr>
            <w:tcW w:w="284" w:type="dxa"/>
            <w:tcBorders>
              <w:top w:val="single" w:sz="4" w:space="0" w:color="auto"/>
              <w:left w:val="single" w:sz="4" w:space="0" w:color="auto"/>
              <w:bottom w:val="single" w:sz="4" w:space="0" w:color="auto"/>
            </w:tcBorders>
            <w:shd w:val="pct25" w:color="FFFF00" w:fill="auto"/>
          </w:tcPr>
          <w:p w14:paraId="4FF9B196"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A2D5"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988F6" w14:textId="77777777" w:rsidR="001E41F3" w:rsidRPr="008D5402" w:rsidRDefault="001E41F3">
            <w:pPr>
              <w:pStyle w:val="CRCoverPage"/>
              <w:spacing w:after="0"/>
            </w:pPr>
            <w:r w:rsidRPr="008D5402">
              <w:t xml:space="preserve"> O&amp;M Specifications</w:t>
            </w:r>
          </w:p>
        </w:tc>
        <w:tc>
          <w:tcPr>
            <w:tcW w:w="3401" w:type="dxa"/>
            <w:gridSpan w:val="3"/>
            <w:tcBorders>
              <w:right w:val="single" w:sz="4" w:space="0" w:color="auto"/>
            </w:tcBorders>
            <w:shd w:val="pct30" w:color="FFFF00" w:fill="auto"/>
          </w:tcPr>
          <w:p w14:paraId="70E83F6C" w14:textId="77777777" w:rsidR="001E41F3" w:rsidRPr="008D5402" w:rsidRDefault="00145D43">
            <w:pPr>
              <w:pStyle w:val="CRCoverPage"/>
              <w:spacing w:after="0"/>
              <w:ind w:left="99"/>
            </w:pPr>
            <w:r w:rsidRPr="008D5402">
              <w:t>TS</w:t>
            </w:r>
            <w:r w:rsidR="000A6394" w:rsidRPr="008D5402">
              <w:t xml:space="preserve">/TR ... CR ... </w:t>
            </w:r>
          </w:p>
        </w:tc>
      </w:tr>
      <w:tr w:rsidR="001E41F3" w:rsidRPr="008D5402" w14:paraId="4DADDCA3" w14:textId="77777777" w:rsidTr="008863B9">
        <w:tc>
          <w:tcPr>
            <w:tcW w:w="2694" w:type="dxa"/>
            <w:gridSpan w:val="2"/>
            <w:tcBorders>
              <w:left w:val="single" w:sz="4" w:space="0" w:color="auto"/>
            </w:tcBorders>
          </w:tcPr>
          <w:p w14:paraId="66F00B78" w14:textId="77777777" w:rsidR="001E41F3" w:rsidRPr="008D5402" w:rsidRDefault="001E41F3">
            <w:pPr>
              <w:pStyle w:val="CRCoverPage"/>
              <w:spacing w:after="0"/>
              <w:rPr>
                <w:b/>
                <w:i/>
              </w:rPr>
            </w:pPr>
          </w:p>
        </w:tc>
        <w:tc>
          <w:tcPr>
            <w:tcW w:w="6946" w:type="dxa"/>
            <w:gridSpan w:val="9"/>
            <w:tcBorders>
              <w:right w:val="single" w:sz="4" w:space="0" w:color="auto"/>
            </w:tcBorders>
          </w:tcPr>
          <w:p w14:paraId="21F4F6D4" w14:textId="77777777" w:rsidR="001E41F3" w:rsidRPr="008D5402" w:rsidRDefault="001E41F3">
            <w:pPr>
              <w:pStyle w:val="CRCoverPage"/>
              <w:spacing w:after="0"/>
            </w:pPr>
          </w:p>
        </w:tc>
      </w:tr>
      <w:tr w:rsidR="001E41F3" w:rsidRPr="008D5402" w14:paraId="6A708CB0" w14:textId="77777777" w:rsidTr="008863B9">
        <w:tc>
          <w:tcPr>
            <w:tcW w:w="2694" w:type="dxa"/>
            <w:gridSpan w:val="2"/>
            <w:tcBorders>
              <w:left w:val="single" w:sz="4" w:space="0" w:color="auto"/>
              <w:bottom w:val="single" w:sz="4" w:space="0" w:color="auto"/>
            </w:tcBorders>
          </w:tcPr>
          <w:p w14:paraId="21F626D8" w14:textId="77777777" w:rsidR="001E41F3" w:rsidRPr="008D5402" w:rsidRDefault="001E41F3">
            <w:pPr>
              <w:pStyle w:val="CRCoverPage"/>
              <w:tabs>
                <w:tab w:val="right" w:pos="2184"/>
              </w:tabs>
              <w:spacing w:after="0"/>
              <w:rPr>
                <w:b/>
                <w:i/>
              </w:rPr>
            </w:pPr>
            <w:r w:rsidRPr="008D5402">
              <w:rPr>
                <w:b/>
                <w:i/>
              </w:rPr>
              <w:t>Other comments:</w:t>
            </w:r>
          </w:p>
        </w:tc>
        <w:tc>
          <w:tcPr>
            <w:tcW w:w="6946" w:type="dxa"/>
            <w:gridSpan w:val="9"/>
            <w:tcBorders>
              <w:bottom w:val="single" w:sz="4" w:space="0" w:color="auto"/>
              <w:right w:val="single" w:sz="4" w:space="0" w:color="auto"/>
            </w:tcBorders>
            <w:shd w:val="pct30" w:color="FFFF00" w:fill="auto"/>
          </w:tcPr>
          <w:p w14:paraId="7B3CE6D6" w14:textId="77777777" w:rsidR="001E41F3" w:rsidRPr="008D5402" w:rsidRDefault="001E41F3">
            <w:pPr>
              <w:pStyle w:val="CRCoverPage"/>
              <w:spacing w:after="0"/>
              <w:ind w:left="100"/>
            </w:pPr>
          </w:p>
        </w:tc>
      </w:tr>
      <w:tr w:rsidR="008863B9" w:rsidRPr="008D5402" w14:paraId="20BBBB26" w14:textId="77777777" w:rsidTr="008863B9">
        <w:tc>
          <w:tcPr>
            <w:tcW w:w="2694" w:type="dxa"/>
            <w:gridSpan w:val="2"/>
            <w:tcBorders>
              <w:top w:val="single" w:sz="4" w:space="0" w:color="auto"/>
              <w:bottom w:val="single" w:sz="4" w:space="0" w:color="auto"/>
            </w:tcBorders>
          </w:tcPr>
          <w:p w14:paraId="7AD219F8" w14:textId="77777777" w:rsidR="008863B9" w:rsidRPr="008D540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3B3DB8" w14:textId="77777777" w:rsidR="008863B9" w:rsidRPr="008D5402" w:rsidRDefault="008863B9">
            <w:pPr>
              <w:pStyle w:val="CRCoverPage"/>
              <w:spacing w:after="0"/>
              <w:ind w:left="100"/>
              <w:rPr>
                <w:sz w:val="8"/>
                <w:szCs w:val="8"/>
              </w:rPr>
            </w:pPr>
          </w:p>
        </w:tc>
      </w:tr>
      <w:tr w:rsidR="008863B9" w:rsidRPr="008D5402" w14:paraId="0B118568" w14:textId="77777777" w:rsidTr="008863B9">
        <w:tc>
          <w:tcPr>
            <w:tcW w:w="2694" w:type="dxa"/>
            <w:gridSpan w:val="2"/>
            <w:tcBorders>
              <w:top w:val="single" w:sz="4" w:space="0" w:color="auto"/>
              <w:left w:val="single" w:sz="4" w:space="0" w:color="auto"/>
              <w:bottom w:val="single" w:sz="4" w:space="0" w:color="auto"/>
            </w:tcBorders>
          </w:tcPr>
          <w:p w14:paraId="5D076B95" w14:textId="77777777" w:rsidR="008863B9" w:rsidRPr="008D5402" w:rsidRDefault="008863B9">
            <w:pPr>
              <w:pStyle w:val="CRCoverPage"/>
              <w:tabs>
                <w:tab w:val="right" w:pos="2184"/>
              </w:tabs>
              <w:spacing w:after="0"/>
              <w:rPr>
                <w:b/>
                <w:i/>
              </w:rPr>
            </w:pPr>
            <w:r w:rsidRPr="008D540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C428C" w14:textId="77777777" w:rsidR="008863B9" w:rsidRDefault="00F30681">
            <w:pPr>
              <w:pStyle w:val="CRCoverPage"/>
              <w:spacing w:after="0"/>
              <w:ind w:left="100"/>
            </w:pPr>
            <w:r>
              <w:t>Rev 3 (after CT1#122-e)</w:t>
            </w:r>
          </w:p>
          <w:p w14:paraId="37D7185B" w14:textId="4C26F80C" w:rsidR="00F30681" w:rsidRDefault="0024532B">
            <w:pPr>
              <w:pStyle w:val="CRCoverPage"/>
              <w:spacing w:after="0"/>
              <w:ind w:left="100"/>
            </w:pPr>
            <w:r w:rsidRPr="0024532B">
              <w:lastRenderedPageBreak/>
              <w:t>At very late stage of CT1#122-e meeting, it was identified by Ericsson that statements in clause 4.14.3 of rev 2 of this CR could be misinterpreted to be applicable to a UE not supporting CAG. Since the CR could not be changed any more, the CR was postponed, even though all other comments were resolved. Thus,</w:t>
            </w:r>
            <w:r>
              <w:t xml:space="preserve"> i</w:t>
            </w:r>
            <w:r w:rsidR="00F30681">
              <w:t xml:space="preserve">n clause 4.14.3, the following changes are made (in </w:t>
            </w:r>
            <w:r w:rsidR="00F30681" w:rsidRPr="00F30681">
              <w:rPr>
                <w:color w:val="FF0000"/>
              </w:rPr>
              <w:t>red</w:t>
            </w:r>
            <w:r w:rsidR="00F30681">
              <w:t xml:space="preserve"> text):</w:t>
            </w:r>
          </w:p>
          <w:p w14:paraId="12981BC8" w14:textId="77777777" w:rsidR="00F30681" w:rsidRDefault="00F30681" w:rsidP="00F30681">
            <w:r>
              <w:t>The UE</w:t>
            </w:r>
            <w:r w:rsidRPr="00F30681">
              <w:rPr>
                <w:color w:val="FF0000"/>
                <w:u w:val="single"/>
              </w:rPr>
              <w:t xml:space="preserve"> supporting CAG</w:t>
            </w:r>
            <w:r>
              <w:t xml:space="preserve">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UE</w:t>
            </w:r>
            <w:r w:rsidRPr="00F30681">
              <w:rPr>
                <w:color w:val="FF0000"/>
                <w:u w:val="single"/>
              </w:rP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0B7179D" w14:textId="2CDEA084" w:rsidR="0082628C" w:rsidRPr="008D5402" w:rsidRDefault="0082628C" w:rsidP="0082628C">
            <w:pPr>
              <w:pStyle w:val="CRCoverPage"/>
              <w:spacing w:after="0"/>
              <w:ind w:left="100"/>
            </w:pPr>
            <w:r>
              <w:t>In addition, curly quotes (in four places) are fixed.</w:t>
            </w:r>
          </w:p>
        </w:tc>
      </w:tr>
    </w:tbl>
    <w:p w14:paraId="3A379012" w14:textId="77777777" w:rsidR="001E41F3" w:rsidRPr="008D5402" w:rsidRDefault="001E41F3">
      <w:pPr>
        <w:pStyle w:val="CRCoverPage"/>
        <w:spacing w:after="0"/>
        <w:rPr>
          <w:sz w:val="8"/>
          <w:szCs w:val="8"/>
        </w:rPr>
      </w:pPr>
    </w:p>
    <w:p w14:paraId="009EC4BE" w14:textId="77777777" w:rsidR="001E41F3" w:rsidRPr="008D5402" w:rsidRDefault="001E41F3">
      <w:pPr>
        <w:sectPr w:rsidR="001E41F3" w:rsidRPr="008D5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8EA9D7" w14:textId="77777777" w:rsidR="000A77CB" w:rsidRDefault="000A77CB" w:rsidP="000A77CB">
      <w:pPr>
        <w:pStyle w:val="Heading3"/>
      </w:pPr>
      <w:bookmarkStart w:id="2" w:name="_Toc27746557"/>
      <w:bookmarkStart w:id="3" w:name="_Toc20232646"/>
      <w:bookmarkStart w:id="4" w:name="_Toc27746739"/>
      <w:bookmarkStart w:id="5" w:name="_Toc20232647"/>
      <w:bookmarkStart w:id="6" w:name="_Toc27746740"/>
      <w:bookmarkStart w:id="7" w:name="_Hlk531859748"/>
      <w:bookmarkStart w:id="8" w:name="_Toc20232685"/>
      <w:bookmarkStart w:id="9" w:name="_Toc27746787"/>
      <w:r>
        <w:lastRenderedPageBreak/>
        <w:t>4.14.3</w:t>
      </w:r>
      <w:r>
        <w:tab/>
        <w:t>Public network integrated non-public network</w:t>
      </w:r>
      <w:bookmarkEnd w:id="2"/>
    </w:p>
    <w:p w14:paraId="4B1659F2" w14:textId="4BC1AF74" w:rsidR="000A77CB" w:rsidRPr="000D01A1" w:rsidRDefault="000A77CB" w:rsidP="000A77CB">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10" w:author="Nokia_Author_03" w:date="2020-02-27T07:07:00Z">
        <w:r w:rsidR="003707B9">
          <w:t>:</w:t>
        </w:r>
      </w:ins>
      <w:del w:id="11" w:author="Nokia_Author_03" w:date="2020-02-27T07:07:00Z">
        <w:r w:rsidDel="003707B9">
          <w:delText>;</w:delText>
        </w:r>
      </w:del>
    </w:p>
    <w:p w14:paraId="338585A3" w14:textId="653AD41B" w:rsidR="000A77CB" w:rsidRDefault="000A77CB" w:rsidP="000A77CB">
      <w:pPr>
        <w:pStyle w:val="B1"/>
      </w:pPr>
      <w:r>
        <w:t>a)</w:t>
      </w:r>
      <w:r>
        <w:tab/>
        <w:t>CAG selection (see 3GPP TS 23.122 [5]);</w:t>
      </w:r>
      <w:ins w:id="12" w:author="Nokia_Author_03" w:date="2020-02-27T07:07:00Z">
        <w:r w:rsidR="003707B9">
          <w:t xml:space="preserve"> and</w:t>
        </w:r>
      </w:ins>
    </w:p>
    <w:p w14:paraId="24648732" w14:textId="6074C5FD" w:rsidR="000A77CB" w:rsidRDefault="000A77CB" w:rsidP="000A77CB">
      <w:pPr>
        <w:pStyle w:val="B1"/>
      </w:pPr>
      <w:r>
        <w:t>b)</w:t>
      </w:r>
      <w:r>
        <w:tab/>
        <w:t>provisioning of a "CAG information list" as specified in 3GPP TS 23.122 [5], from network to UE via the generic UE configuration update procedure</w:t>
      </w:r>
      <w:ins w:id="13" w:author="Nokia_Author_03" w:date="2020-02-27T07:07:00Z">
        <w:r w:rsidR="003707B9">
          <w:t>.</w:t>
        </w:r>
      </w:ins>
      <w:del w:id="14" w:author="Nokia_Author_03" w:date="2020-02-27T07:07:00Z">
        <w:r w:rsidDel="003707B9">
          <w:delText>; and</w:delText>
        </w:r>
      </w:del>
    </w:p>
    <w:p w14:paraId="3FA35FDB" w14:textId="0FACC9AC" w:rsidR="000A77CB" w:rsidDel="003707B9" w:rsidRDefault="000A77CB" w:rsidP="000A77CB">
      <w:pPr>
        <w:pStyle w:val="B1"/>
        <w:rPr>
          <w:del w:id="15" w:author="Nokia_Author_03" w:date="2020-02-27T07:07:00Z"/>
        </w:rPr>
      </w:pPr>
      <w:del w:id="16" w:author="Nokia_Author_03" w:date="2020-02-27T07:07:00Z">
        <w:r w:rsidDel="003707B9">
          <w:delText>c)</w:delText>
        </w:r>
        <w:r w:rsidDel="003707B9">
          <w:tab/>
          <w:delText>When an emergency service is initiated (e.g. when the UE performs the initial registration for emergency services), the UE is allowed to access the 5GS via a non-CAG cell in a PLMN for which the UE has an "</w:delText>
        </w:r>
        <w:r w:rsidRPr="008E12AA" w:rsidDel="003707B9">
          <w:delText xml:space="preserve">indication </w:delText>
        </w:r>
        <w:r w:rsidDel="003707B9">
          <w:delText>that</w:delText>
        </w:r>
        <w:r w:rsidRPr="008E12AA" w:rsidDel="003707B9">
          <w:delText xml:space="preserve"> the UE is only allowed to access 5GS via CAG cells</w:delText>
        </w:r>
        <w:r w:rsidDel="003707B9">
          <w:delText xml:space="preserve">" or via a CAG cell that is not included in the "Allowed CAG list" for the selected PLMN. The network may configure or reconfigure the </w:delText>
        </w:r>
        <w:r w:rsidRPr="002819AF" w:rsidDel="003707B9">
          <w:delText>"allowed CAG list" and, optionally, an "indication that the UE is only allowed to access 5GS via CAG cells"</w:delText>
        </w:r>
        <w:r w:rsidDel="003707B9">
          <w:delText xml:space="preserve"> if the UE indicated support of CAG feature during registration procedure for </w:delText>
        </w:r>
        <w:r w:rsidRPr="00A45885" w:rsidDel="003707B9">
          <w:delText>initial registration</w:delText>
        </w:r>
        <w:r w:rsidDel="003707B9">
          <w:delText xml:space="preserve"> or registration procedure for mobility and periodic registration update.</w:delText>
        </w:r>
      </w:del>
    </w:p>
    <w:p w14:paraId="79A13477" w14:textId="6EEA284A" w:rsidR="000A77CB" w:rsidDel="003707B9" w:rsidRDefault="000A77CB" w:rsidP="000A77CB">
      <w:pPr>
        <w:pStyle w:val="B1"/>
        <w:rPr>
          <w:del w:id="17" w:author="Nokia_Author_03" w:date="2020-02-27T07:07:00Z"/>
        </w:rPr>
      </w:pPr>
      <w:del w:id="18" w:author="Nokia_Author_03" w:date="2020-02-27T07:07:00Z">
        <w:r w:rsidDel="003707B9">
          <w:tab/>
        </w:r>
        <w:r w:rsidRPr="00CC0C94" w:rsidDel="003707B9">
          <w:delText>If a</w:delText>
        </w:r>
        <w:r w:rsidRPr="00CC0C94" w:rsidDel="003707B9">
          <w:rPr>
            <w:rFonts w:hint="eastAsia"/>
          </w:rPr>
          <w:delText xml:space="preserve"> UE</w:delText>
        </w:r>
        <w:r w:rsidRPr="00CC0C94" w:rsidDel="003707B9">
          <w:delText xml:space="preserve"> </w:delText>
        </w:r>
        <w:r w:rsidDel="003707B9">
          <w:delText>having</w:delText>
        </w:r>
        <w:r w:rsidRPr="00CC0C94" w:rsidDel="003707B9">
          <w:delText xml:space="preserve"> </w:delText>
        </w:r>
        <w:r w:rsidDel="003707B9">
          <w:delText xml:space="preserve">an </w:delText>
        </w:r>
        <w:r w:rsidRPr="00CC0C94" w:rsidDel="003707B9">
          <w:delText xml:space="preserve">emergency </w:delText>
        </w:r>
        <w:r w:rsidDel="003707B9">
          <w:delText>PDU session</w:delText>
        </w:r>
        <w:r w:rsidRPr="00CC0C94" w:rsidDel="003707B9">
          <w:delText xml:space="preserve"> </w:delText>
        </w:r>
        <w:r w:rsidDel="003707B9">
          <w:delText>is camping on:</w:delText>
        </w:r>
      </w:del>
    </w:p>
    <w:p w14:paraId="3866A640" w14:textId="04EC65AA" w:rsidR="000A77CB" w:rsidDel="003707B9" w:rsidRDefault="000A77CB" w:rsidP="000A77CB">
      <w:pPr>
        <w:pStyle w:val="B2"/>
        <w:rPr>
          <w:del w:id="19" w:author="Nokia_Author_03" w:date="2020-02-27T07:07:00Z"/>
        </w:rPr>
      </w:pPr>
      <w:del w:id="20" w:author="Nokia_Author_03" w:date="2020-02-27T07:07:00Z">
        <w:r w:rsidDel="003707B9">
          <w:delText>1)</w:delText>
        </w:r>
        <w:r w:rsidDel="003707B9">
          <w:tab/>
        </w:r>
        <w:r w:rsidRPr="00CC0C94" w:rsidDel="003707B9">
          <w:delText>a C</w:delText>
        </w:r>
        <w:r w:rsidDel="003707B9">
          <w:delText>A</w:delText>
        </w:r>
        <w:r w:rsidRPr="00CC0C94" w:rsidDel="003707B9">
          <w:delText>G cell</w:delText>
        </w:r>
        <w:r w:rsidDel="003707B9">
          <w:delText xml:space="preserve"> and none of the CAG-IDs of the CAG cell are included in the "Allowed CAG list" for the current PLMN in the UE’s subscription; or</w:delText>
        </w:r>
      </w:del>
    </w:p>
    <w:p w14:paraId="5504CA2D" w14:textId="61475B8C" w:rsidR="000A77CB" w:rsidDel="003707B9" w:rsidRDefault="000A77CB" w:rsidP="000A77CB">
      <w:pPr>
        <w:pStyle w:val="B2"/>
        <w:rPr>
          <w:del w:id="21" w:author="Nokia_Author_03" w:date="2020-02-27T07:07:00Z"/>
        </w:rPr>
      </w:pPr>
      <w:del w:id="22" w:author="Nokia_Author_03" w:date="2020-02-27T07:07:00Z">
        <w:r w:rsidDel="003707B9">
          <w:delText>2)</w:delText>
        </w:r>
        <w:r w:rsidDel="003707B9">
          <w:tab/>
          <w:delText>a non-CAG cell in a PLMN for which the UE’s subscription contains an "indication that the UE is only allowed to access 5GS via CAG cells";</w:delText>
        </w:r>
      </w:del>
    </w:p>
    <w:p w14:paraId="33CD13E3" w14:textId="748264B7" w:rsidR="000A77CB" w:rsidDel="003707B9" w:rsidRDefault="000A77CB" w:rsidP="000A77CB">
      <w:pPr>
        <w:pStyle w:val="B1"/>
        <w:rPr>
          <w:del w:id="23" w:author="Nokia_Author_03" w:date="2020-02-27T07:07:00Z"/>
        </w:rPr>
      </w:pPr>
      <w:del w:id="24" w:author="Nokia_Author_03" w:date="2020-02-27T07:07:00Z">
        <w:r w:rsidDel="003707B9">
          <w:tab/>
        </w:r>
        <w:r w:rsidRPr="00CC0C94" w:rsidDel="003707B9">
          <w:delText xml:space="preserve">the </w:delText>
        </w:r>
        <w:r w:rsidDel="003707B9">
          <w:rPr>
            <w:rFonts w:hint="eastAsia"/>
          </w:rPr>
          <w:delText>AMF</w:delText>
        </w:r>
        <w:r w:rsidRPr="00CC0C94" w:rsidDel="003707B9">
          <w:delText xml:space="preserve"> shall </w:delText>
        </w:r>
        <w:r w:rsidDel="003707B9">
          <w:delText>release</w:delText>
        </w:r>
        <w:r w:rsidRPr="00CC0C94" w:rsidDel="003707B9">
          <w:delText xml:space="preserve"> all non-emergency </w:delText>
        </w:r>
        <w:r w:rsidDel="003707B9">
          <w:delText xml:space="preserve">PDU sessions </w:delText>
        </w:r>
        <w:r w:rsidRPr="00CC0C94" w:rsidDel="003707B9">
          <w:delText xml:space="preserve">if any. </w:delText>
        </w:r>
        <w:r w:rsidRPr="00CC0C94" w:rsidDel="003707B9">
          <w:rPr>
            <w:lang w:eastAsia="zh-CN"/>
          </w:rPr>
          <w:delText xml:space="preserve">The </w:delText>
        </w:r>
        <w:r w:rsidDel="003707B9">
          <w:rPr>
            <w:rFonts w:hint="eastAsia"/>
            <w:lang w:eastAsia="zh-CN"/>
          </w:rPr>
          <w:delText>AMF</w:delText>
        </w:r>
        <w:r w:rsidRPr="00CC0C94" w:rsidDel="003707B9">
          <w:rPr>
            <w:rFonts w:hint="eastAsia"/>
            <w:lang w:eastAsia="zh-CN"/>
          </w:rPr>
          <w:delText xml:space="preserve"> </w:delText>
        </w:r>
        <w:r w:rsidDel="003707B9">
          <w:rPr>
            <w:lang w:val="en-US" w:eastAsia="zh-CN"/>
          </w:rPr>
          <w:delText>shall not release</w:delText>
        </w:r>
        <w:r w:rsidRPr="00CC0C94" w:rsidDel="003707B9">
          <w:rPr>
            <w:lang w:val="en-US" w:eastAsia="zh-CN"/>
          </w:rPr>
          <w:delText xml:space="preserve"> the </w:delText>
        </w:r>
        <w:r w:rsidDel="003707B9">
          <w:rPr>
            <w:rFonts w:hint="eastAsia"/>
            <w:lang w:eastAsia="zh-CN"/>
          </w:rPr>
          <w:delText>emergency PDU session</w:delText>
        </w:r>
        <w:r w:rsidRPr="00CC0C94" w:rsidDel="003707B9">
          <w:rPr>
            <w:rFonts w:hint="eastAsia"/>
            <w:lang w:eastAsia="zh-CN"/>
          </w:rPr>
          <w:delText>.</w:delText>
        </w:r>
      </w:del>
    </w:p>
    <w:p w14:paraId="5D80C8C0" w14:textId="2C854AC0" w:rsidR="000A77CB" w:rsidDel="003707B9" w:rsidRDefault="000A77CB" w:rsidP="000A77CB">
      <w:pPr>
        <w:pStyle w:val="NO"/>
        <w:rPr>
          <w:del w:id="25" w:author="Nokia_Author_03" w:date="2020-02-27T07:07:00Z"/>
        </w:rPr>
      </w:pPr>
      <w:del w:id="26" w:author="Nokia_Author_03" w:date="2020-02-27T07:07:00Z">
        <w:r w:rsidDel="003707B9">
          <w:delText>NOTE:</w:delText>
        </w:r>
        <w:r w:rsidDel="003707B9">
          <w:tab/>
        </w:r>
        <w:r w:rsidRPr="00C50B5A" w:rsidDel="003707B9">
          <w:delText xml:space="preserve">The emergency services for CAG only UE </w:delText>
        </w:r>
        <w:r w:rsidDel="003707B9">
          <w:delText>can</w:delText>
        </w:r>
        <w:r w:rsidRPr="00C50B5A" w:rsidDel="003707B9">
          <w:delText xml:space="preserve"> be subject to local</w:delText>
        </w:r>
        <w:r w:rsidDel="003707B9">
          <w:delText xml:space="preserve"> </w:delText>
        </w:r>
        <w:r w:rsidRPr="00C50B5A" w:rsidDel="003707B9">
          <w:delText>regulat</w:delText>
        </w:r>
        <w:r w:rsidDel="003707B9">
          <w:delText>ion</w:delText>
        </w:r>
        <w:r w:rsidRPr="00C50B5A" w:rsidDel="003707B9">
          <w:delText>.</w:delText>
        </w:r>
      </w:del>
    </w:p>
    <w:p w14:paraId="30A24D0F" w14:textId="77777777" w:rsidR="000A77CB" w:rsidRDefault="000A77CB" w:rsidP="000A77CB">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08BEDBF8" w14:textId="724A3624" w:rsidR="003707B9" w:rsidRDefault="003707B9" w:rsidP="003707B9">
      <w:pPr>
        <w:rPr>
          <w:ins w:id="27" w:author="Nokia_Author_03" w:date="2020-02-27T07:06:00Z"/>
        </w:rPr>
      </w:pPr>
      <w:ins w:id="28" w:author="Nokia_Author_03" w:date="2020-02-27T07:06:00Z">
        <w:r>
          <w:t>The UE</w:t>
        </w:r>
      </w:ins>
      <w:ins w:id="29" w:author="Nokia_Author" w:date="2020-03-01T21:49:00Z">
        <w:r w:rsidR="00F30681">
          <w:t xml:space="preserve"> supporting CAG</w:t>
        </w:r>
      </w:ins>
      <w:ins w:id="30" w:author="Nokia_Author_03" w:date="2020-02-27T07:06:00Z">
        <w:r>
          <w:t xml:space="preserve">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UE</w:t>
        </w:r>
      </w:ins>
      <w:ins w:id="31" w:author="Nokia_Author" w:date="2020-03-01T21:49:00Z">
        <w:r w:rsidR="00F30681">
          <w:t xml:space="preserve"> supporting CAG</w:t>
        </w:r>
      </w:ins>
      <w:ins w:id="32" w:author="Nokia_Author_03" w:date="2020-02-27T07:06:00Z">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ins>
    </w:p>
    <w:p w14:paraId="1D098034" w14:textId="44663431" w:rsidR="003707B9" w:rsidRDefault="003707B9" w:rsidP="003707B9">
      <w:pPr>
        <w:pStyle w:val="B1"/>
        <w:rPr>
          <w:ins w:id="33" w:author="Nokia_Author_03" w:date="2020-02-27T07:06:00Z"/>
        </w:rPr>
      </w:pPr>
      <w:ins w:id="34" w:author="Nokia_Author_03" w:date="2020-02-27T07:06:00Z">
        <w:r>
          <w:t>a)</w:t>
        </w:r>
        <w:r>
          <w:tab/>
        </w:r>
        <w:r w:rsidRPr="00CC0C94">
          <w:t>a C</w:t>
        </w:r>
        <w:r>
          <w:t>A</w:t>
        </w:r>
        <w:r w:rsidRPr="00CC0C94">
          <w:t>G cell</w:t>
        </w:r>
        <w:r>
          <w:t xml:space="preserve"> and none of the CAG-IDs of the CAG cell are included in the "Allowed CAG list" for the current PLMN in the UE</w:t>
        </w:r>
      </w:ins>
      <w:ins w:id="35" w:author="Nokia_Author" w:date="2020-03-02T12:48:00Z">
        <w:r w:rsidR="0082628C">
          <w:t>'</w:t>
        </w:r>
      </w:ins>
      <w:ins w:id="36" w:author="Nokia_Author_03" w:date="2020-02-27T07:06:00Z">
        <w:r>
          <w:t>s subscription; or</w:t>
        </w:r>
      </w:ins>
    </w:p>
    <w:p w14:paraId="10880CD5" w14:textId="1FED24A1" w:rsidR="003707B9" w:rsidRDefault="003707B9" w:rsidP="003707B9">
      <w:pPr>
        <w:pStyle w:val="B1"/>
        <w:rPr>
          <w:ins w:id="37" w:author="Nokia_Author_03" w:date="2020-02-27T07:06:00Z"/>
        </w:rPr>
      </w:pPr>
      <w:ins w:id="38" w:author="Nokia_Author_03" w:date="2020-02-27T07:06:00Z">
        <w:r>
          <w:t>b)</w:t>
        </w:r>
        <w:r>
          <w:tab/>
          <w:t>a non-CAG cell in a PLMN for which the UE</w:t>
        </w:r>
      </w:ins>
      <w:ins w:id="39" w:author="Nokia_Author" w:date="2020-03-02T12:48:00Z">
        <w:r w:rsidR="0082628C">
          <w:t>'</w:t>
        </w:r>
      </w:ins>
      <w:ins w:id="40" w:author="Nokia_Author_03" w:date="2020-02-27T07:06:00Z">
        <w:r>
          <w:t>s subscription contains an "indication that the UE is only allowed to access 5GS via CAG cells";</w:t>
        </w:r>
        <w:bookmarkStart w:id="41" w:name="_GoBack"/>
        <w:bookmarkEnd w:id="41"/>
      </w:ins>
    </w:p>
    <w:p w14:paraId="4E60F4DC" w14:textId="625A6D98" w:rsidR="003707B9" w:rsidRDefault="003707B9" w:rsidP="003707B9">
      <w:pPr>
        <w:rPr>
          <w:ins w:id="42" w:author="Nokia_Author_03" w:date="2020-02-27T07:06:00Z"/>
        </w:rPr>
      </w:pPr>
      <w:ins w:id="43" w:author="Nokia_Author_03" w:date="2020-02-27T07:06:00Z">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ins>
    </w:p>
    <w:p w14:paraId="789E7F93" w14:textId="77777777" w:rsidR="003707B9" w:rsidRDefault="003707B9" w:rsidP="003707B9">
      <w:pPr>
        <w:pStyle w:val="NO"/>
        <w:rPr>
          <w:ins w:id="44" w:author="Nokia_Author_03" w:date="2020-02-27T07:06:00Z"/>
        </w:rPr>
      </w:pPr>
      <w:ins w:id="45" w:author="Nokia_Author_03" w:date="2020-02-27T07:06:00Z">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ins>
    </w:p>
    <w:p w14:paraId="5D731416" w14:textId="77777777" w:rsidR="000A77CB" w:rsidRDefault="000A77CB" w:rsidP="000A77CB">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34F633F8" w14:textId="77777777" w:rsidR="000A77CB" w:rsidRPr="00001FF8" w:rsidRDefault="000A77CB" w:rsidP="000A77CB">
      <w:pPr>
        <w:jc w:val="center"/>
      </w:pPr>
      <w:r w:rsidRPr="00001FF8">
        <w:rPr>
          <w:highlight w:val="green"/>
        </w:rPr>
        <w:t>***** Next change *****</w:t>
      </w:r>
    </w:p>
    <w:p w14:paraId="33926C07" w14:textId="77777777" w:rsidR="00195A29" w:rsidRDefault="00195A29" w:rsidP="00195A29">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p>
    <w:p w14:paraId="13471F50" w14:textId="77777777" w:rsidR="00195A29" w:rsidRDefault="00195A29" w:rsidP="00195A29">
      <w:r>
        <w:t>The AMF shall initiate the generic UE configuration update procedure by sending the CONFIGURATION UPDATE COMMAND message to the UE.</w:t>
      </w:r>
      <w:r w:rsidRPr="00A9389D">
        <w:t xml:space="preserve"> </w:t>
      </w:r>
    </w:p>
    <w:p w14:paraId="2A890094" w14:textId="77777777" w:rsidR="00195A29" w:rsidRDefault="00195A29" w:rsidP="00195A29">
      <w:r w:rsidRPr="0001172A">
        <w:t xml:space="preserve">The AMF shall </w:t>
      </w:r>
      <w:r>
        <w:t>in the CONFIGURATION UPDATE COMMAND message either:</w:t>
      </w:r>
    </w:p>
    <w:p w14:paraId="64E7F04D" w14:textId="77777777" w:rsidR="00195A29" w:rsidRPr="00107FD0" w:rsidRDefault="00195A29" w:rsidP="00195A2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w:t>
      </w:r>
      <w:r>
        <w:lastRenderedPageBreak/>
        <w:t xml:space="preserve">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30FA9F34" w14:textId="77777777" w:rsidR="00195A29" w:rsidRPr="008E0562" w:rsidRDefault="00195A29" w:rsidP="00195A2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BA5094" w14:textId="77777777" w:rsidR="00195A29" w:rsidRDefault="00195A29" w:rsidP="00195A29">
      <w:pPr>
        <w:pStyle w:val="B1"/>
      </w:pPr>
      <w:r>
        <w:t>c)</w:t>
      </w:r>
      <w:r>
        <w:tab/>
        <w:t xml:space="preserve">include </w:t>
      </w:r>
      <w:r w:rsidRPr="0001172A">
        <w:t xml:space="preserve">a </w:t>
      </w:r>
      <w:r w:rsidRPr="00B65368">
        <w:t>combination</w:t>
      </w:r>
      <w:r w:rsidRPr="0001172A">
        <w:t xml:space="preserve"> </w:t>
      </w:r>
      <w:r>
        <w:t>of both a) and b).</w:t>
      </w:r>
    </w:p>
    <w:p w14:paraId="1BB20A92" w14:textId="77777777" w:rsidR="00195A29" w:rsidRDefault="00195A29" w:rsidP="00195A2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84C3D7C" w14:textId="77777777" w:rsidR="00195A29" w:rsidRDefault="00195A29" w:rsidP="00195A2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FDF8B99" w14:textId="77777777" w:rsidR="00195A29" w:rsidRDefault="00195A29" w:rsidP="00195A2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DFB4658" w14:textId="77777777" w:rsidR="00195A29" w:rsidRDefault="00195A29" w:rsidP="00195A2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BC68F09" w14:textId="77777777" w:rsidR="00195A29" w:rsidRDefault="00195A29" w:rsidP="00195A29">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7B6A29DA" w14:textId="77777777" w:rsidR="00195A29" w:rsidRDefault="00195A29" w:rsidP="00195A2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2D48B61" w14:textId="77777777" w:rsidR="00195A29" w:rsidRDefault="00195A29" w:rsidP="00195A2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F3D365" w14:textId="77777777" w:rsidR="00195A29" w:rsidRPr="00C33F48" w:rsidRDefault="00195A29" w:rsidP="00195A29">
      <w:pPr>
        <w:pStyle w:val="B1"/>
      </w:pPr>
      <w:r w:rsidRPr="00B95C6D">
        <w:t>success,</w:t>
      </w:r>
      <w:r w:rsidRPr="00C33F48">
        <w:t xml:space="preserve"> the AMF shall include this S-NSSAI in the allowed NSSAI; or</w:t>
      </w:r>
    </w:p>
    <w:p w14:paraId="0B01844A" w14:textId="77777777" w:rsidR="00195A29" w:rsidRPr="0083064D" w:rsidRDefault="00195A29" w:rsidP="00195A29">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543CC002" w14:textId="77777777" w:rsidR="00195A29" w:rsidRDefault="00195A29" w:rsidP="00195A29">
      <w:bookmarkStart w:id="46" w:name="_Hlk23195948"/>
      <w:r>
        <w:t xml:space="preserve">The allowed NSSAI and the rejected NSSAI shall be included </w:t>
      </w:r>
      <w:r w:rsidRPr="0069154E">
        <w:t>in the</w:t>
      </w:r>
      <w:r w:rsidRPr="00F325D5">
        <w:t xml:space="preserve"> CONFIGURATION UPDATE COMMAND</w:t>
      </w:r>
      <w:r w:rsidRPr="00F325D5">
        <w:rPr>
          <w:rFonts w:eastAsia="맑은 고딕"/>
        </w:rPr>
        <w:t xml:space="preserve"> message </w:t>
      </w:r>
      <w:r w:rsidRPr="00F325D5">
        <w:t xml:space="preserve">to reflect the result of </w:t>
      </w:r>
      <w:r>
        <w:t>the procedures subject to</w:t>
      </w:r>
      <w:r w:rsidRPr="00F325D5">
        <w:t xml:space="preserve"> network slice-specific authentication and authorization.</w:t>
      </w:r>
    </w:p>
    <w:bookmarkEnd w:id="46"/>
    <w:p w14:paraId="399EDE40" w14:textId="77777777" w:rsidR="00195A29" w:rsidRDefault="00195A29" w:rsidP="00195A2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맑은 고딕"/>
        </w:rPr>
        <w:t xml:space="preserve"> </w:t>
      </w:r>
      <w:r>
        <w:rPr>
          <w:rFonts w:eastAsia="맑은 고딕"/>
        </w:rPr>
        <w:t>messages</w:t>
      </w:r>
      <w:r w:rsidRPr="00DD1F68">
        <w:t>.</w:t>
      </w:r>
    </w:p>
    <w:p w14:paraId="1EC108B5" w14:textId="77777777" w:rsidR="00195A29" w:rsidRDefault="00195A29" w:rsidP="00195A29">
      <w:r>
        <w:t xml:space="preserve">If the AMF includes </w:t>
      </w:r>
      <w:r w:rsidRPr="00EB2A0C">
        <w:t>the Network slicing indication IE in the CONFIGURATION UPDATE COMMAND</w:t>
      </w:r>
      <w:r w:rsidRPr="00EB2A0C">
        <w:rPr>
          <w:rFonts w:eastAsia="맑은 고딕"/>
        </w:rPr>
        <w:t xml:space="preserve"> </w:t>
      </w:r>
      <w:r>
        <w:rPr>
          <w:rFonts w:eastAsia="맑은 고딕"/>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E77B7DB" w14:textId="77777777" w:rsidR="00195A29" w:rsidRDefault="00195A29" w:rsidP="00195A2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ACFD068" w14:textId="695E758F" w:rsidR="0095410F" w:rsidRDefault="00195A29" w:rsidP="00195A29">
      <w:pPr>
        <w:rPr>
          <w:ins w:id="47" w:author="Won, Sung (Nokia - US/Dallas)" w:date="2020-02-10T17:04:00Z"/>
        </w:rPr>
      </w:pPr>
      <w:bookmarkStart w:id="48" w:name="_Hlk32247871"/>
      <w:r w:rsidRPr="008E342A">
        <w:t>If the AMF needs to update the</w:t>
      </w:r>
      <w:bookmarkEnd w:id="48"/>
      <w:r w:rsidRPr="008E342A">
        <w:t xml:space="preserve"> </w:t>
      </w:r>
      <w:ins w:id="49" w:author="Won, Sung (Nokia - US/Dallas)" w:date="2020-02-10T17:09:00Z">
        <w:r w:rsidR="0095410F">
          <w:t>"</w:t>
        </w:r>
      </w:ins>
      <w:r w:rsidRPr="008E342A">
        <w:t>CAG information</w:t>
      </w:r>
      <w:ins w:id="50" w:author="Won, Sung (Nokia - US/Dallas)" w:date="2020-02-10T17:09:00Z">
        <w:r w:rsidR="0095410F">
          <w:t xml:space="preserve"> list"</w:t>
        </w:r>
      </w:ins>
      <w:r w:rsidRPr="008E342A">
        <w:t>, the AMF shall include the CAG information list IE in the CONFIGURATION UPDATE COMMAND message.</w:t>
      </w:r>
      <w:ins w:id="51" w:author="Won, Sung (Nokia - KR/Seoul)" w:date="2020-01-25T10:08:00Z">
        <w:r>
          <w:t xml:space="preserve"> </w:t>
        </w:r>
        <w:bookmarkStart w:id="52" w:name="_Hlk33561018"/>
        <w:r>
          <w:t xml:space="preserve">If </w:t>
        </w:r>
      </w:ins>
      <w:ins w:id="53" w:author="Nokia_Author_01" w:date="2020-02-25T22:09:00Z">
        <w:r w:rsidR="00204108" w:rsidRPr="008E342A">
          <w:t xml:space="preserve">the AMF needs to update the </w:t>
        </w:r>
        <w:r w:rsidR="00204108">
          <w:t>"</w:t>
        </w:r>
        <w:r w:rsidR="00204108" w:rsidRPr="008E342A">
          <w:t>CAG information</w:t>
        </w:r>
        <w:r w:rsidR="00204108">
          <w:t xml:space="preserve"> list"</w:t>
        </w:r>
        <w:r w:rsidR="004517BA">
          <w:t xml:space="preserve"> and</w:t>
        </w:r>
        <w:r w:rsidR="00204108">
          <w:t xml:space="preserve"> </w:t>
        </w:r>
      </w:ins>
      <w:ins w:id="54" w:author="Won, Sung (Nokia - KR/Seoul)" w:date="2020-01-25T10:08:00Z">
        <w:r>
          <w:t>the UE</w:t>
        </w:r>
      </w:ins>
      <w:ins w:id="55" w:author="Won, Sung (Nokia - US/Dallas)" w:date="2020-02-10T17:04:00Z">
        <w:r w:rsidR="0095410F">
          <w:t>:</w:t>
        </w:r>
      </w:ins>
    </w:p>
    <w:p w14:paraId="09E5CF8F" w14:textId="14D41648" w:rsidR="0095410F" w:rsidRDefault="0095410F">
      <w:pPr>
        <w:pStyle w:val="B1"/>
        <w:rPr>
          <w:ins w:id="56" w:author="Won, Sung (Nokia - US/Dallas)" w:date="2020-02-10T17:04:00Z"/>
        </w:rPr>
        <w:pPrChange w:id="57" w:author="Won, Sung (Nokia - US/Dallas)" w:date="2020-02-10T17:06:00Z">
          <w:pPr/>
        </w:pPrChange>
      </w:pPr>
      <w:ins w:id="58" w:author="Won, Sung (Nokia - US/Dallas)" w:date="2020-02-10T17:06:00Z">
        <w:r>
          <w:t>a)</w:t>
        </w:r>
        <w:r>
          <w:tab/>
        </w:r>
      </w:ins>
      <w:ins w:id="59" w:author="Won, Sung (Nokia - KR/Seoul)" w:date="2020-01-25T10:08:00Z">
        <w:r w:rsidR="00195A29">
          <w:t>has an</w:t>
        </w:r>
      </w:ins>
      <w:ins w:id="60" w:author="Won, Sung (Nokia - KR/Seoul)" w:date="2020-01-25T10:09:00Z">
        <w:r w:rsidR="00195A29">
          <w:t xml:space="preserve"> emergency PDU session</w:t>
        </w:r>
      </w:ins>
      <w:ins w:id="61" w:author="Won, Sung (Nokia - US/Dallas)" w:date="2020-02-10T17:04:00Z">
        <w:r>
          <w:t>;</w:t>
        </w:r>
      </w:ins>
      <w:ins w:id="62" w:author="Won, Sung (Nokia - KR/Seoul)" w:date="2020-01-25T10:09:00Z">
        <w:r w:rsidR="00195A29">
          <w:t xml:space="preserve"> and</w:t>
        </w:r>
      </w:ins>
    </w:p>
    <w:p w14:paraId="5B2EF840" w14:textId="6FA53B49" w:rsidR="0095410F" w:rsidRDefault="0095410F">
      <w:pPr>
        <w:pStyle w:val="B1"/>
        <w:rPr>
          <w:ins w:id="63" w:author="Won, Sung (Nokia - US/Dallas)" w:date="2020-02-10T17:05:00Z"/>
        </w:rPr>
        <w:pPrChange w:id="64" w:author="Won, Sung (Nokia - US/Dallas)" w:date="2020-02-10T17:06:00Z">
          <w:pPr/>
        </w:pPrChange>
      </w:pPr>
      <w:ins w:id="65" w:author="Won, Sung (Nokia - US/Dallas)" w:date="2020-02-10T17:06:00Z">
        <w:r>
          <w:t>b)</w:t>
        </w:r>
        <w:r>
          <w:tab/>
        </w:r>
      </w:ins>
      <w:ins w:id="66" w:author="Won, Sung (Nokia - US/Dallas)" w:date="2020-02-10T16:51:00Z">
        <w:r w:rsidR="003D13BD">
          <w:t>is in</w:t>
        </w:r>
      </w:ins>
    </w:p>
    <w:p w14:paraId="36DF5BDA" w14:textId="6001191C" w:rsidR="0095410F" w:rsidRDefault="0095410F" w:rsidP="0095410F">
      <w:pPr>
        <w:pStyle w:val="B2"/>
        <w:rPr>
          <w:ins w:id="67" w:author="Won, Sung (Nokia - US/Dallas)" w:date="2020-02-10T17:10:00Z"/>
        </w:rPr>
      </w:pPr>
      <w:ins w:id="68" w:author="Won, Sung (Nokia - US/Dallas)" w:date="2020-02-10T17:06:00Z">
        <w:r>
          <w:lastRenderedPageBreak/>
          <w:t>1)</w:t>
        </w:r>
        <w:r>
          <w:tab/>
        </w:r>
      </w:ins>
      <w:bookmarkStart w:id="69" w:name="_Hlk32247939"/>
      <w:ins w:id="70" w:author="Won, Sung (Nokia - US/Dallas)" w:date="2020-02-10T16:51:00Z">
        <w:r w:rsidR="003D13BD">
          <w:t>a CAG cell</w:t>
        </w:r>
      </w:ins>
      <w:ins w:id="71" w:author="Won, Sung (Nokia - US/Dallas)" w:date="2020-02-10T17:06:00Z">
        <w:r>
          <w:t xml:space="preserve"> and </w:t>
        </w:r>
      </w:ins>
      <w:bookmarkStart w:id="72" w:name="_Hlk32247527"/>
      <w:ins w:id="73" w:author="Won, Sung (Nokia - US/Dallas)" w:date="2020-02-10T17:08:00Z">
        <w:r>
          <w:t xml:space="preserve">none of the CAG-ID(s) supported by the CAG cell is included in </w:t>
        </w:r>
      </w:ins>
      <w:ins w:id="74" w:author="Won, Sung (Nokia - US/Dallas)" w:date="2020-02-10T17:07:00Z">
        <w:r w:rsidRPr="008E342A">
          <w:t xml:space="preserve">the "allowed CAG list" for the current PLMN in the </w:t>
        </w:r>
      </w:ins>
      <w:ins w:id="75" w:author="Won, Sung (Nokia - US/Dallas)" w:date="2020-02-10T17:08:00Z">
        <w:r>
          <w:t xml:space="preserve">updated </w:t>
        </w:r>
      </w:ins>
      <w:ins w:id="76" w:author="Won, Sung (Nokia - US/Dallas)" w:date="2020-02-10T17:07:00Z">
        <w:r w:rsidRPr="008E342A">
          <w:t>"CAG information list"</w:t>
        </w:r>
      </w:ins>
      <w:bookmarkEnd w:id="69"/>
      <w:bookmarkEnd w:id="72"/>
      <w:ins w:id="77" w:author="Won, Sung (Nokia - US/Dallas)" w:date="2020-02-10T17:10:00Z">
        <w:r>
          <w:t>;</w:t>
        </w:r>
      </w:ins>
      <w:ins w:id="78" w:author="Won, Sung (Nokia - US/Dallas)" w:date="2020-02-10T16:52:00Z">
        <w:r w:rsidR="003D13BD">
          <w:t xml:space="preserve"> or</w:t>
        </w:r>
      </w:ins>
    </w:p>
    <w:p w14:paraId="41110512" w14:textId="75BB3748" w:rsidR="0095410F" w:rsidRDefault="0095410F" w:rsidP="0095410F">
      <w:pPr>
        <w:pStyle w:val="B2"/>
        <w:rPr>
          <w:ins w:id="79" w:author="Won, Sung (Nokia - US/Dallas)" w:date="2020-02-10T17:10:00Z"/>
        </w:rPr>
      </w:pPr>
      <w:ins w:id="80" w:author="Won, Sung (Nokia - US/Dallas)" w:date="2020-02-10T17:10:00Z">
        <w:r>
          <w:t>2)</w:t>
        </w:r>
        <w:r>
          <w:tab/>
        </w:r>
      </w:ins>
      <w:ins w:id="81" w:author="Won, Sung (Nokia - US/Dallas)" w:date="2020-02-10T16:52:00Z">
        <w:r w:rsidR="003D13BD">
          <w:t xml:space="preserve">a </w:t>
        </w:r>
        <w:bookmarkStart w:id="82" w:name="_Hlk32247968"/>
        <w:r w:rsidR="003D13BD">
          <w:t>non-CAG cell and the</w:t>
        </w:r>
      </w:ins>
      <w:ins w:id="83" w:author="Won, Sung (Nokia - US/Dallas)" w:date="2020-02-10T17:10:00Z">
        <w:r w:rsidRPr="008E342A">
          <w:t xml:space="preserve"> entry for the current PLMN in the </w:t>
        </w:r>
      </w:ins>
      <w:ins w:id="84" w:author="Won, Sung (Nokia - US/Dallas)" w:date="2020-02-10T17:11:00Z">
        <w:r>
          <w:t>update</w:t>
        </w:r>
      </w:ins>
      <w:ins w:id="85" w:author="Won, Sung (Nokia - US/Dallas)" w:date="2020-02-10T17:10:00Z">
        <w:r w:rsidRPr="008E342A">
          <w:t>d "CAG information list" includes an "indication that the UE is only allowed to access 5GS via CAG cells"</w:t>
        </w:r>
        <w:bookmarkEnd w:id="82"/>
        <w:r>
          <w:t>;</w:t>
        </w:r>
      </w:ins>
    </w:p>
    <w:p w14:paraId="01D53DEE" w14:textId="66D25D06" w:rsidR="00195A29" w:rsidRPr="008E342A" w:rsidRDefault="00195A29" w:rsidP="0095410F">
      <w:ins w:id="86" w:author="Won, Sung (Nokia - KR/Seoul)" w:date="2020-01-25T10:09:00Z">
        <w:r>
          <w:t xml:space="preserve">the AMF shall </w:t>
        </w:r>
      </w:ins>
      <w:ins w:id="87" w:author="Nokia_Author_02" w:date="2020-02-26T08:32:00Z">
        <w:r w:rsidR="00DB2E09">
          <w:t xml:space="preserve">indicate to the SMF to </w:t>
        </w:r>
      </w:ins>
      <w:ins w:id="88" w:author="Nokia_Author_02" w:date="2020-02-26T08:38:00Z">
        <w:r w:rsidR="003D063E">
          <w:t>perform a local</w:t>
        </w:r>
      </w:ins>
      <w:ins w:id="89" w:author="Nokia_Author_02" w:date="2020-02-26T08:39:00Z">
        <w:r w:rsidR="003D063E">
          <w:t xml:space="preserve"> release of</w:t>
        </w:r>
      </w:ins>
      <w:ins w:id="90" w:author="Nokia_Author_02" w:date="2020-02-26T08:32:00Z">
        <w:r w:rsidR="00DB2E09" w:rsidRPr="004E4401">
          <w:t xml:space="preserve"> all non-emergency </w:t>
        </w:r>
        <w:r w:rsidR="00DB2E09">
          <w:t>PDU sessions</w:t>
        </w:r>
      </w:ins>
      <w:ins w:id="91" w:author="Nokia_Author_03" w:date="2020-02-27T07:09:00Z">
        <w:r w:rsidR="003707B9">
          <w:t xml:space="preserve"> associated with 3GPP access</w:t>
        </w:r>
      </w:ins>
      <w:ins w:id="92" w:author="Won, Sung (Nokia - KR/Seoul)" w:date="2020-01-25T10:09:00Z">
        <w:r>
          <w:t>.</w:t>
        </w:r>
      </w:ins>
    </w:p>
    <w:bookmarkEnd w:id="52"/>
    <w:p w14:paraId="6CB58031" w14:textId="77777777" w:rsidR="00195A29" w:rsidRPr="000D3C76" w:rsidRDefault="00195A29" w:rsidP="00195A2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7FDB7C1" w14:textId="77777777" w:rsidR="00195A29" w:rsidRPr="00001FF8" w:rsidRDefault="00195A29" w:rsidP="00195A29">
      <w:pPr>
        <w:jc w:val="center"/>
      </w:pPr>
      <w:r w:rsidRPr="00001FF8">
        <w:rPr>
          <w:highlight w:val="green"/>
        </w:rPr>
        <w:t>***** Next change *****</w:t>
      </w:r>
    </w:p>
    <w:p w14:paraId="71A7D7AC" w14:textId="77777777" w:rsidR="00FC4D19" w:rsidRDefault="00FC4D19" w:rsidP="00FC4D19">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
      <w:bookmarkEnd w:id="6"/>
    </w:p>
    <w:p w14:paraId="4F09E834" w14:textId="77777777" w:rsidR="00FC4D19" w:rsidRDefault="00FC4D19" w:rsidP="00FC4D1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A1E0382" w14:textId="77777777" w:rsidR="00FC4D19" w:rsidRDefault="00FC4D19" w:rsidP="00FC4D1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C796C49" w14:textId="77777777" w:rsidR="00FC4D19" w:rsidRDefault="00FC4D19" w:rsidP="00FC4D1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3C3975" w14:textId="77777777" w:rsidR="00FC4D19" w:rsidRDefault="00FC4D19" w:rsidP="00FC4D1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67530F7" w14:textId="77777777" w:rsidR="00FC4D19" w:rsidRDefault="00FC4D19" w:rsidP="00FC4D1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8E4706A" w14:textId="77777777" w:rsidR="00FC4D19" w:rsidRPr="00161444" w:rsidRDefault="00FC4D19" w:rsidP="00FC4D1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B94F93" w14:textId="77777777" w:rsidR="00FC4D19" w:rsidRPr="001D6208" w:rsidRDefault="00FC4D19" w:rsidP="00FC4D1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62E95AA" w14:textId="77777777" w:rsidR="00FC4D19" w:rsidRPr="001D6208" w:rsidRDefault="00FC4D19" w:rsidP="00FC4D1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4307DBD" w14:textId="77777777" w:rsidR="00FC4D19" w:rsidRDefault="00FC4D19" w:rsidP="00FC4D19">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549379" w14:textId="77777777" w:rsidR="00FC4D19" w:rsidRPr="00D443FC" w:rsidRDefault="00FC4D19" w:rsidP="00FC4D19">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EAA84AB" w14:textId="77777777" w:rsidR="00FC4D19" w:rsidRPr="00D443FC" w:rsidRDefault="00FC4D19" w:rsidP="00FC4D1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w:t>
      </w:r>
      <w:r>
        <w:lastRenderedPageBreak/>
        <w:t xml:space="preserve">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B04367" w14:textId="77777777" w:rsidR="00FC4D19" w:rsidRDefault="00FC4D19" w:rsidP="00FC4D19">
      <w:r>
        <w:t xml:space="preserve">If the UE receives the SMS indication IE in the </w:t>
      </w:r>
      <w:r w:rsidRPr="0016717D">
        <w:t>CONF</w:t>
      </w:r>
      <w:r>
        <w:t>IGURATION UPDATE COMMAND message with the SMS availability indication set to:</w:t>
      </w:r>
    </w:p>
    <w:p w14:paraId="0B169180" w14:textId="77777777" w:rsidR="00FC4D19" w:rsidRDefault="00FC4D19" w:rsidP="00FC4D19">
      <w:pPr>
        <w:pStyle w:val="B1"/>
      </w:pPr>
      <w:r>
        <w:t>a)</w:t>
      </w:r>
      <w:r>
        <w:tab/>
      </w:r>
      <w:r w:rsidRPr="00610E57">
        <w:t>"SMS over NA</w:t>
      </w:r>
      <w:r>
        <w:t xml:space="preserve">S not available", the UE shall </w:t>
      </w:r>
      <w:r w:rsidRPr="00610E57">
        <w:t>consider that SMS over NAS transport i</w:t>
      </w:r>
      <w:r>
        <w:t>s not allowed by the network; and</w:t>
      </w:r>
    </w:p>
    <w:p w14:paraId="7BD88F1F" w14:textId="77777777" w:rsidR="00FC4D19" w:rsidRDefault="00FC4D19" w:rsidP="00FC4D1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DF79E3C" w14:textId="77777777" w:rsidR="00FC4D19" w:rsidRPr="008E342A" w:rsidRDefault="00FC4D19" w:rsidP="00FC4D19">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F7E34F1" w14:textId="419BA61A" w:rsidR="00FC4D19" w:rsidRPr="008E342A" w:rsidRDefault="00FC4D19" w:rsidP="00F12A94">
      <w:pPr>
        <w:rPr>
          <w:lang w:eastAsia="ko-KR"/>
        </w:rPr>
      </w:pPr>
      <w:r w:rsidRPr="008E342A">
        <w:rPr>
          <w:lang w:eastAsia="ko-KR"/>
        </w:rPr>
        <w:t>If the received "CAG information list" includes an entry containing the identity of the current PLMN, the UE shall operate as follows.</w:t>
      </w:r>
    </w:p>
    <w:p w14:paraId="07C1F6E4" w14:textId="7D870BC4" w:rsidR="00FC4D19" w:rsidRPr="008E342A" w:rsidRDefault="00FC4D19" w:rsidP="00F12A94">
      <w:pPr>
        <w:pStyle w:val="B1"/>
        <w:rPr>
          <w:lang w:eastAsia="ko-KR"/>
        </w:rPr>
      </w:pPr>
      <w:r w:rsidRPr="008E342A">
        <w:rPr>
          <w:lang w:eastAsia="ko-KR"/>
        </w:rPr>
        <w:t>a)</w:t>
      </w:r>
      <w:r w:rsidRPr="008E342A">
        <w:rPr>
          <w:lang w:eastAsia="ko-KR"/>
        </w:rPr>
        <w:tab/>
        <w:t xml:space="preserve">If </w:t>
      </w:r>
      <w:bookmarkStart w:id="93" w:name="_Hlk32249028"/>
      <w:r w:rsidRPr="008E342A">
        <w:rPr>
          <w:lang w:eastAsia="ko-KR"/>
        </w:rPr>
        <w:t xml:space="preserve">the UE receives the CONFIGURATION UPDATE COMMAND message via a CAG cell, the </w:t>
      </w:r>
      <w:ins w:id="94" w:author="Won, Sung (Nokia - US/Dallas)" w:date="2020-02-10T18:20:00Z">
        <w:r w:rsidR="005D5D9D">
          <w:rPr>
            <w:lang w:eastAsia="ko-KR"/>
          </w:rPr>
          <w:t>entry</w:t>
        </w:r>
      </w:ins>
      <w:del w:id="95" w:author="Won, Sung (Nokia - US/Dallas)" w:date="2020-02-10T18:20:00Z">
        <w:r w:rsidRPr="008E342A" w:rsidDel="005D5D9D">
          <w:rPr>
            <w:lang w:eastAsia="ko-KR"/>
          </w:rPr>
          <w:delText>"allowed CAG list"</w:delText>
        </w:r>
      </w:del>
      <w:r w:rsidRPr="008E342A">
        <w:rPr>
          <w:lang w:eastAsia="ko-KR"/>
        </w:rPr>
        <w:t xml:space="preserve"> for the current PLMN in the received "CAG information list" does not include</w:t>
      </w:r>
      <w:ins w:id="96" w:author="Won, Sung (Nokia - US/Dallas)" w:date="2020-02-10T17:21:00Z">
        <w:r w:rsidR="001233FA">
          <w:rPr>
            <w:lang w:eastAsia="ko-KR"/>
          </w:rPr>
          <w:t xml:space="preserve"> any of</w:t>
        </w:r>
      </w:ins>
      <w:r w:rsidRPr="008E342A">
        <w:rPr>
          <w:lang w:eastAsia="ko-KR"/>
        </w:rPr>
        <w:t xml:space="preserve"> the CAG-ID</w:t>
      </w:r>
      <w:ins w:id="97" w:author="Won, Sung (Nokia - US/Dallas)" w:date="2020-02-10T17:22:00Z">
        <w:r w:rsidR="001233FA">
          <w:rPr>
            <w:lang w:eastAsia="ko-KR"/>
          </w:rPr>
          <w:t>(s)</w:t>
        </w:r>
      </w:ins>
      <w:r w:rsidRPr="008E342A">
        <w:rPr>
          <w:lang w:eastAsia="ko-KR"/>
        </w:rPr>
        <w:t xml:space="preserve"> </w:t>
      </w:r>
      <w:ins w:id="98" w:author="Won, Sung (Nokia - US/Dallas)" w:date="2020-02-10T17:22:00Z">
        <w:r w:rsidR="001233FA">
          <w:rPr>
            <w:lang w:eastAsia="ko-KR"/>
          </w:rPr>
          <w:t>supported by</w:t>
        </w:r>
      </w:ins>
      <w:del w:id="99" w:author="Won, Sung (Nokia - US/Dallas)" w:date="2020-02-10T17:22:00Z">
        <w:r w:rsidRPr="008E342A" w:rsidDel="001233FA">
          <w:rPr>
            <w:lang w:eastAsia="ko-KR"/>
          </w:rPr>
          <w:delText>of</w:delText>
        </w:r>
      </w:del>
      <w:r w:rsidRPr="008E342A">
        <w:rPr>
          <w:lang w:eastAsia="ko-KR"/>
        </w:rPr>
        <w:t xml:space="preserve"> the current CAG cell</w:t>
      </w:r>
      <w:bookmarkEnd w:id="93"/>
      <w:r w:rsidRPr="008E342A">
        <w:rPr>
          <w:lang w:eastAsia="ko-KR"/>
        </w:rPr>
        <w:t>, and:</w:t>
      </w:r>
    </w:p>
    <w:p w14:paraId="37294D8A" w14:textId="1A4C3029" w:rsidR="00FC4D19" w:rsidRPr="008E342A" w:rsidRDefault="00FC4D19" w:rsidP="00F12A94">
      <w:pPr>
        <w:pStyle w:val="B2"/>
      </w:pPr>
      <w:del w:id="100" w:author="Won, Sung (Nokia - KR/Seoul)" w:date="2020-01-25T09:47:00Z">
        <w:r w:rsidRPr="008E342A" w:rsidDel="00F12A94">
          <w:delText>i</w:delText>
        </w:r>
      </w:del>
      <w:ins w:id="101" w:author="Won, Sung (Nokia - KR/Seoul)" w:date="2020-01-25T09:47:00Z">
        <w:r w:rsidR="00F12A94">
          <w:t>1</w:t>
        </w:r>
      </w:ins>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907043" w14:textId="07525771" w:rsidR="00FC4D19" w:rsidRPr="008E342A" w:rsidRDefault="00FC4D19" w:rsidP="00F12A94">
      <w:pPr>
        <w:pStyle w:val="B2"/>
      </w:pPr>
      <w:del w:id="102" w:author="Won, Sung (Nokia - KR/Seoul)" w:date="2020-01-25T09:47:00Z">
        <w:r w:rsidRPr="008E342A" w:rsidDel="00F12A94">
          <w:delText>ii</w:delText>
        </w:r>
      </w:del>
      <w:ins w:id="103" w:author="Won, Sung (Nokia - KR/Seoul)" w:date="2020-01-25T09:47:00Z">
        <w:r w:rsidR="00F12A94">
          <w:t>2</w:t>
        </w:r>
      </w:ins>
      <w:r w:rsidRPr="008E342A">
        <w:t>)</w:t>
      </w:r>
      <w:r w:rsidRPr="008E342A">
        <w:tab/>
      </w:r>
      <w:bookmarkStart w:id="104" w:name="_Hlk32249044"/>
      <w:r w:rsidRPr="008E342A">
        <w:t>the entry for the current PLMN in the received "CAG information list" includes an "indication that the UE is only allowed to access 5GS via CAG cells"</w:t>
      </w:r>
      <w:bookmarkEnd w:id="104"/>
      <w:r w:rsidRPr="008E342A">
        <w:t xml:space="preserve"> and:</w:t>
      </w:r>
    </w:p>
    <w:p w14:paraId="2E2F9EF8" w14:textId="5F1CB42B" w:rsidR="00FC4D19" w:rsidRPr="008E342A" w:rsidRDefault="00FC4D19" w:rsidP="00F12A94">
      <w:pPr>
        <w:pStyle w:val="B3"/>
      </w:pPr>
      <w:del w:id="105" w:author="Won, Sung (Nokia - KR/Seoul)" w:date="2020-01-25T09:47:00Z">
        <w:r w:rsidRPr="008E342A" w:rsidDel="00F12A94">
          <w:delText>1</w:delText>
        </w:r>
      </w:del>
      <w:ins w:id="106" w:author="Won, Sung (Nokia - KR/Seoul)" w:date="2020-01-25T09:47:00Z">
        <w:r w:rsidR="00F12A94">
          <w:t>i</w:t>
        </w:r>
      </w:ins>
      <w:r w:rsidRPr="008E342A">
        <w:t>)</w:t>
      </w:r>
      <w:r w:rsidRPr="008E342A">
        <w:tab/>
        <w:t xml:space="preserve">if the </w:t>
      </w:r>
      <w:ins w:id="107" w:author="Nokia_Author_01" w:date="2020-02-25T22:30:00Z">
        <w:r w:rsidR="00E02E55">
          <w:t>entry</w:t>
        </w:r>
      </w:ins>
      <w:del w:id="108" w:author="Nokia_Author_01" w:date="2020-02-25T22:30:00Z">
        <w:r w:rsidRPr="008E342A" w:rsidDel="00E02E55">
          <w:delText>"allowed CAG list"</w:delText>
        </w:r>
      </w:del>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80040F7" w14:textId="478A3BAF" w:rsidR="00F12A94" w:rsidRDefault="00FC4D19" w:rsidP="00F12A94">
      <w:pPr>
        <w:pStyle w:val="B3"/>
        <w:rPr>
          <w:ins w:id="109" w:author="Won, Sung (Nokia - KR/Seoul)" w:date="2020-01-25T09:48:00Z"/>
        </w:rPr>
      </w:pPr>
      <w:del w:id="110" w:author="Won, Sung (Nokia - KR/Seoul)" w:date="2020-01-25T09:47:00Z">
        <w:r w:rsidRPr="008E342A" w:rsidDel="00F12A94">
          <w:delText>2</w:delText>
        </w:r>
      </w:del>
      <w:ins w:id="111" w:author="Won, Sung (Nokia - KR/Seoul)" w:date="2020-01-25T09:47:00Z">
        <w:r w:rsidR="00F12A94">
          <w:t>ii</w:t>
        </w:r>
      </w:ins>
      <w:r w:rsidRPr="008E342A">
        <w:t>)</w:t>
      </w:r>
      <w:r w:rsidRPr="008E342A">
        <w:tab/>
      </w:r>
      <w:bookmarkStart w:id="112" w:name="_Hlk32249131"/>
      <w:r w:rsidRPr="008E342A">
        <w:t xml:space="preserve">if the </w:t>
      </w:r>
      <w:ins w:id="113" w:author="Won, Sung (Nokia - US/Dallas)" w:date="2020-02-10T18:16:00Z">
        <w:r w:rsidR="00986117">
          <w:t>entry</w:t>
        </w:r>
      </w:ins>
      <w:del w:id="114" w:author="Won, Sung (Nokia - US/Dallas)" w:date="2020-02-10T18:16:00Z">
        <w:r w:rsidRPr="008E342A" w:rsidDel="00986117">
          <w:delText>"allowed CAG list"</w:delText>
        </w:r>
      </w:del>
      <w:r w:rsidRPr="008E342A">
        <w:t xml:space="preserve"> for the current PLMN in the received "CAG information list" does not include any CAG-ID</w:t>
      </w:r>
      <w:bookmarkEnd w:id="112"/>
      <w:del w:id="115" w:author="Won, Sung (Nokia - KR/Seoul)" w:date="2020-01-25T09:48:00Z">
        <w:r w:rsidRPr="008E342A" w:rsidDel="00F12A94">
          <w:delText>,</w:delText>
        </w:r>
      </w:del>
      <w:r w:rsidRPr="008E342A">
        <w:t xml:space="preserve"> </w:t>
      </w:r>
      <w:ins w:id="116" w:author="Won, Sung (Nokia - KR/Seoul)" w:date="2020-01-25T09:52:00Z">
        <w:r w:rsidR="001139C4">
          <w:t>and:</w:t>
        </w:r>
      </w:ins>
    </w:p>
    <w:p w14:paraId="5D68ED5A" w14:textId="43B64A35" w:rsidR="00F12A94" w:rsidRPr="008E342A" w:rsidRDefault="00F12A94">
      <w:pPr>
        <w:pStyle w:val="B4"/>
        <w:pPrChange w:id="117" w:author="Won, Sung (Nokia - KR/Seoul)" w:date="2020-01-25T09:48:00Z">
          <w:pPr>
            <w:pStyle w:val="B3"/>
          </w:pPr>
        </w:pPrChange>
      </w:pPr>
      <w:ins w:id="118" w:author="Won, Sung (Nokia - KR/Seoul)" w:date="2020-01-25T09:48:00Z">
        <w:r>
          <w:rPr>
            <w:lang w:eastAsia="ko-KR"/>
          </w:rPr>
          <w:t>A)</w:t>
        </w:r>
        <w:r>
          <w:rPr>
            <w:lang w:eastAsia="ko-KR"/>
          </w:rPr>
          <w:tab/>
          <w:t>the UE does not have an e</w:t>
        </w:r>
      </w:ins>
      <w:ins w:id="119" w:author="Won, Sung (Nokia - KR/Seoul)" w:date="2020-01-25T09:49:00Z">
        <w:r>
          <w:rPr>
            <w:lang w:eastAsia="ko-KR"/>
          </w:rPr>
          <w:t xml:space="preserve">mergency PDU session, then </w:t>
        </w:r>
      </w:ins>
      <w:r w:rsidR="00FC4D19" w:rsidRPr="008E342A">
        <w:rPr>
          <w:lang w:eastAsia="ko-KR"/>
        </w:rPr>
        <w:t>the UE shall enter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 or</w:t>
      </w:r>
    </w:p>
    <w:p w14:paraId="4349BC3B" w14:textId="71F3BE64" w:rsidR="001139C4" w:rsidRPr="008E342A" w:rsidRDefault="001139C4" w:rsidP="001139C4">
      <w:pPr>
        <w:pStyle w:val="B4"/>
        <w:rPr>
          <w:ins w:id="120" w:author="Won, Sung (Nokia - KR/Seoul)" w:date="2020-01-25T09:53:00Z"/>
        </w:rPr>
      </w:pPr>
      <w:ins w:id="121" w:author="Won, Sung (Nokia - KR/Seoul)" w:date="2020-01-25T09:53:00Z">
        <w:r>
          <w:t>B)</w:t>
        </w:r>
        <w:r>
          <w:tab/>
          <w:t xml:space="preserve">the UE has an emergency PDU session, then the UE shall </w:t>
        </w:r>
        <w:r w:rsidRPr="001139C4">
          <w:t>perform a local release of all PDU sessions</w:t>
        </w:r>
      </w:ins>
      <w:ins w:id="122" w:author="Nokia_Author_01" w:date="2020-02-25T22:27:00Z">
        <w:r w:rsidR="008F0401">
          <w:t xml:space="preserve"> associated with 3GPP access</w:t>
        </w:r>
      </w:ins>
      <w:ins w:id="123" w:author="Won, Sung (Nokia - KR/Seoul)" w:date="2020-01-25T09:53:00Z">
        <w:r w:rsidRPr="001139C4">
          <w:t xml:space="preserve"> except for </w:t>
        </w:r>
      </w:ins>
      <w:ins w:id="124" w:author="Nokia_Author_02" w:date="2020-02-26T08:29:00Z">
        <w:r w:rsidR="008C4050">
          <w:t>the</w:t>
        </w:r>
      </w:ins>
      <w:ins w:id="125" w:author="Won, Sung (Nokia - KR/Seoul)" w:date="2020-01-25T09:53:00Z">
        <w:r w:rsidRPr="001139C4">
          <w:t xml:space="preserve"> </w:t>
        </w:r>
        <w:r>
          <w:t xml:space="preserve">emergency </w:t>
        </w:r>
        <w:r w:rsidRPr="001139C4">
          <w:t>PDU session</w:t>
        </w:r>
        <w:r>
          <w:t>; or</w:t>
        </w:r>
      </w:ins>
    </w:p>
    <w:p w14:paraId="35836B3F" w14:textId="149320B4" w:rsidR="00FC4D19" w:rsidRPr="008E342A" w:rsidRDefault="00FC4D19" w:rsidP="00F12A94">
      <w:pPr>
        <w:pStyle w:val="B1"/>
      </w:pPr>
      <w:r w:rsidRPr="008E342A">
        <w:t>b)</w:t>
      </w:r>
      <w:r w:rsidRPr="008E342A">
        <w:tab/>
      </w:r>
      <w:r w:rsidRPr="008E342A">
        <w:rPr>
          <w:lang w:eastAsia="ko-KR"/>
        </w:rPr>
        <w:t>If the UE receives the CONFIGURATION UPDATE COMMAND message via a non-CAG cell</w:t>
      </w:r>
      <w:r w:rsidRPr="008E342A">
        <w:t xml:space="preserve"> and </w:t>
      </w:r>
      <w:bookmarkStart w:id="126" w:name="_Hlk32249838"/>
      <w:r w:rsidRPr="008E342A">
        <w:t>the entry for the current PLMN in the received "CAG information list" includes an "indication that the UE is only allowed to access 5GS via CAG cells"</w:t>
      </w:r>
      <w:bookmarkEnd w:id="126"/>
      <w:r w:rsidRPr="008E342A">
        <w:t xml:space="preserve"> and:</w:t>
      </w:r>
    </w:p>
    <w:p w14:paraId="0DB62DC6" w14:textId="480A56A2" w:rsidR="00FC4D19" w:rsidRPr="008E342A" w:rsidRDefault="00FC4D19" w:rsidP="00F12A94">
      <w:pPr>
        <w:pStyle w:val="B2"/>
      </w:pPr>
      <w:del w:id="127" w:author="Won, Sung (Nokia - KR/Seoul)" w:date="2020-01-25T09:47:00Z">
        <w:r w:rsidRPr="008E342A" w:rsidDel="00F12A94">
          <w:delText>i</w:delText>
        </w:r>
      </w:del>
      <w:ins w:id="128" w:author="Won, Sung (Nokia - KR/Seoul)" w:date="2020-01-25T09:47:00Z">
        <w:r w:rsidR="00F12A94">
          <w:t>1</w:t>
        </w:r>
      </w:ins>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CFCF9D9" w14:textId="27A16DCC" w:rsidR="001139C4" w:rsidRDefault="00FC4D19" w:rsidP="00F12A94">
      <w:pPr>
        <w:pStyle w:val="B2"/>
        <w:rPr>
          <w:ins w:id="129" w:author="Won, Sung (Nokia - KR/Seoul)" w:date="2020-01-25T09:53:00Z"/>
        </w:rPr>
      </w:pPr>
      <w:del w:id="130" w:author="Won, Sung (Nokia - KR/Seoul)" w:date="2020-01-25T09:47:00Z">
        <w:r w:rsidRPr="008E342A" w:rsidDel="00F12A94">
          <w:delText>ii</w:delText>
        </w:r>
      </w:del>
      <w:ins w:id="131" w:author="Won, Sung (Nokia - KR/Seoul)" w:date="2020-01-25T09:47:00Z">
        <w:r w:rsidR="00F12A94">
          <w:t>2</w:t>
        </w:r>
      </w:ins>
      <w:r w:rsidRPr="008E342A">
        <w:t>)</w:t>
      </w:r>
      <w:r w:rsidRPr="008E342A">
        <w:tab/>
        <w:t xml:space="preserve">if </w:t>
      </w:r>
      <w:bookmarkStart w:id="132" w:name="_Hlk32250281"/>
      <w:r w:rsidRPr="008E342A">
        <w:t xml:space="preserve">the </w:t>
      </w:r>
      <w:ins w:id="133" w:author="Won, Sung (Nokia - US/Dallas)" w:date="2020-02-10T18:16:00Z">
        <w:r w:rsidR="00986117">
          <w:t>entry</w:t>
        </w:r>
      </w:ins>
      <w:del w:id="134" w:author="Won, Sung (Nokia - US/Dallas)" w:date="2020-02-10T18:16:00Z">
        <w:r w:rsidRPr="008E342A" w:rsidDel="00986117">
          <w:delText>"allowed CAG list"</w:delText>
        </w:r>
      </w:del>
      <w:r w:rsidRPr="008E342A">
        <w:t xml:space="preserve"> for the current PLMN in the received "CAG information list" does not include any CAG-ID</w:t>
      </w:r>
      <w:bookmarkEnd w:id="132"/>
      <w:del w:id="135" w:author="Won, Sung (Nokia - KR/Seoul)" w:date="2020-01-25T09:53:00Z">
        <w:r w:rsidRPr="008E342A" w:rsidDel="001139C4">
          <w:delText>,</w:delText>
        </w:r>
      </w:del>
      <w:r w:rsidRPr="008E342A">
        <w:t xml:space="preserve"> </w:t>
      </w:r>
      <w:ins w:id="136" w:author="Won, Sung (Nokia - KR/Seoul)" w:date="2020-01-25T09:53:00Z">
        <w:r w:rsidR="001139C4">
          <w:t>and:</w:t>
        </w:r>
      </w:ins>
    </w:p>
    <w:p w14:paraId="2106CF43" w14:textId="23C12FC1" w:rsidR="00FC4D19" w:rsidRPr="008E342A" w:rsidRDefault="001139C4">
      <w:pPr>
        <w:pStyle w:val="B3"/>
        <w:pPrChange w:id="137" w:author="Won, Sung (Nokia - KR/Seoul)" w:date="2020-01-25T09:53:00Z">
          <w:pPr>
            <w:pStyle w:val="B2"/>
          </w:pPr>
        </w:pPrChange>
      </w:pPr>
      <w:ins w:id="138" w:author="Won, Sung (Nokia - KR/Seoul)" w:date="2020-01-25T09:53:00Z">
        <w:r>
          <w:t>i)</w:t>
        </w:r>
        <w:r>
          <w:tab/>
          <w:t>the UE does not have</w:t>
        </w:r>
      </w:ins>
      <w:ins w:id="139" w:author="Won, Sung (Nokia - KR/Seoul)" w:date="2020-01-25T09:54:00Z">
        <w:r>
          <w:t xml:space="preserve"> an emergency PDU session, then </w:t>
        </w:r>
      </w:ins>
      <w:r w:rsidR="00FC4D19" w:rsidRPr="008E342A">
        <w:t>the UE shall enter</w:t>
      </w:r>
      <w:r w:rsidR="00FC4D19" w:rsidRPr="008E342A">
        <w:rPr>
          <w:lang w:eastAsia="ko-KR"/>
        </w:rPr>
        <w:t xml:space="preserve">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w:t>
      </w:r>
      <w:del w:id="140" w:author="Won, Sung (Nokia - KR/Seoul)" w:date="2020-01-26T17:30:00Z">
        <w:r w:rsidR="00FC4D19" w:rsidRPr="008E342A" w:rsidDel="00B802B7">
          <w:delText>.</w:delText>
        </w:r>
      </w:del>
      <w:ins w:id="141" w:author="Won, Sung (Nokia - KR/Seoul)" w:date="2020-01-26T17:30:00Z">
        <w:r w:rsidR="00B802B7">
          <w:t>; or</w:t>
        </w:r>
      </w:ins>
    </w:p>
    <w:p w14:paraId="705FB961" w14:textId="3187BE4B" w:rsidR="001139C4" w:rsidRPr="008E342A" w:rsidRDefault="001139C4">
      <w:pPr>
        <w:pStyle w:val="B3"/>
        <w:rPr>
          <w:ins w:id="142" w:author="Won, Sung (Nokia - KR/Seoul)" w:date="2020-01-25T09:53:00Z"/>
        </w:rPr>
        <w:pPrChange w:id="143" w:author="Won, Sung (Nokia - KR/Seoul)" w:date="2020-01-25T09:53:00Z">
          <w:pPr>
            <w:pStyle w:val="B4"/>
          </w:pPr>
        </w:pPrChange>
      </w:pPr>
      <w:ins w:id="144" w:author="Won, Sung (Nokia - KR/Seoul)" w:date="2020-01-25T09:53:00Z">
        <w:r>
          <w:lastRenderedPageBreak/>
          <w:t>ii)</w:t>
        </w:r>
        <w:r>
          <w:tab/>
          <w:t xml:space="preserve">the UE has an emergency PDU session, then the UE shall </w:t>
        </w:r>
        <w:r w:rsidRPr="001139C4">
          <w:t>perform a local release of all PDU sessions</w:t>
        </w:r>
      </w:ins>
      <w:ins w:id="145" w:author="Nokia_Author_01" w:date="2020-02-25T22:28:00Z">
        <w:r w:rsidR="008F0401">
          <w:t xml:space="preserve"> associated with 3GPP access</w:t>
        </w:r>
      </w:ins>
      <w:ins w:id="146" w:author="Won, Sung (Nokia - KR/Seoul)" w:date="2020-01-25T09:53:00Z">
        <w:r w:rsidRPr="001139C4">
          <w:t xml:space="preserve"> except for </w:t>
        </w:r>
      </w:ins>
      <w:ins w:id="147" w:author="Nokia_Author_02" w:date="2020-02-26T08:29:00Z">
        <w:r w:rsidR="008C4050">
          <w:t>the</w:t>
        </w:r>
      </w:ins>
      <w:ins w:id="148" w:author="Won, Sung (Nokia - KR/Seoul)" w:date="2020-01-25T09:53:00Z">
        <w:r w:rsidRPr="001139C4">
          <w:t xml:space="preserve"> </w:t>
        </w:r>
        <w:r>
          <w:t xml:space="preserve">emergency </w:t>
        </w:r>
        <w:r w:rsidRPr="001139C4">
          <w:t>PDU session</w:t>
        </w:r>
      </w:ins>
      <w:ins w:id="149" w:author="Won, Sung (Nokia - KR/Seoul)" w:date="2020-01-26T17:30:00Z">
        <w:r w:rsidR="00B802B7">
          <w:t>.</w:t>
        </w:r>
      </w:ins>
    </w:p>
    <w:p w14:paraId="1D49F803" w14:textId="77777777" w:rsidR="00FC4D19" w:rsidRDefault="00FC4D19" w:rsidP="00FC4D1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BC472F" w14:textId="77777777" w:rsidR="00FC4D19" w:rsidRDefault="00FC4D19" w:rsidP="00FC4D1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703A37B" w14:textId="77777777" w:rsidR="00FC4D19" w:rsidRDefault="00FC4D19" w:rsidP="00FC4D1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1A34B26" w14:textId="77777777" w:rsidR="00FC4D19" w:rsidRDefault="00FC4D19" w:rsidP="00FC4D1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6086C3C0" w14:textId="77777777" w:rsidR="00FC4D19" w:rsidRDefault="00FC4D19" w:rsidP="00FC4D19">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D107983" w14:textId="77777777" w:rsidR="00FC4D19" w:rsidRDefault="00FC4D19" w:rsidP="00FC4D1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126B7B"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B2462C" w14:textId="77777777" w:rsidR="00FC4D19" w:rsidRDefault="00FC4D19" w:rsidP="00FC4D1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673ABC75"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registration area</w:t>
      </w:r>
      <w:r w:rsidRPr="00AB5C0F">
        <w:t>"</w:t>
      </w:r>
    </w:p>
    <w:p w14:paraId="535CB05D" w14:textId="77777777" w:rsidR="00FC4D19" w:rsidRDefault="00FC4D19" w:rsidP="00FC4D1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25E6D427" w14:textId="77777777" w:rsidR="00FC4D19" w:rsidRDefault="00FC4D19" w:rsidP="00FC4D1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3659304" w14:textId="77777777" w:rsidR="00FC4D19" w:rsidRDefault="00FC4D19" w:rsidP="00FC4D1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AC5D8CC" w14:textId="77777777" w:rsidR="00FC4D19" w:rsidRDefault="00FC4D19" w:rsidP="00FC4D1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631AC381" w14:textId="77777777" w:rsidR="00FC4D19" w:rsidRDefault="00FC4D19" w:rsidP="00FC4D1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4CB0AF3" w14:textId="77777777" w:rsidR="00FC4D19" w:rsidRDefault="00FC4D19" w:rsidP="00FC4D1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7006E63" w14:textId="77777777" w:rsidR="00FC4D19" w:rsidRPr="00001FF8" w:rsidRDefault="00FC4D19" w:rsidP="00FC4D19">
      <w:pPr>
        <w:jc w:val="center"/>
      </w:pPr>
      <w:r w:rsidRPr="00001FF8">
        <w:rPr>
          <w:highlight w:val="green"/>
        </w:rPr>
        <w:t>***** Next change *****</w:t>
      </w:r>
    </w:p>
    <w:p w14:paraId="0075940A" w14:textId="77777777" w:rsidR="00922095" w:rsidRDefault="00922095" w:rsidP="00922095">
      <w:pPr>
        <w:pStyle w:val="Heading5"/>
      </w:pPr>
      <w:r>
        <w:lastRenderedPageBreak/>
        <w:t>5.5.1.3.4</w:t>
      </w:r>
      <w:r>
        <w:tab/>
        <w:t>Mobil</w:t>
      </w:r>
      <w:bookmarkEnd w:id="7"/>
      <w:r>
        <w:t xml:space="preserve">ity and periodic registration update </w:t>
      </w:r>
      <w:r w:rsidRPr="003168A2">
        <w:t>accepted by the network</w:t>
      </w:r>
      <w:bookmarkEnd w:id="8"/>
      <w:bookmarkEnd w:id="9"/>
    </w:p>
    <w:p w14:paraId="39BCF071" w14:textId="77777777" w:rsidR="00922095" w:rsidRDefault="00922095" w:rsidP="0092209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060EA5B" w14:textId="77777777" w:rsidR="00922095" w:rsidRDefault="00922095" w:rsidP="00922095">
      <w:r>
        <w:t>If timer T3513 is running in the AMF, the AMF shall stop timer T3513 if a paging request was sent with the access type indicating non-3GPP and the REGISTRATION REQUEST message includes the Allowed PDU session status IE.</w:t>
      </w:r>
    </w:p>
    <w:p w14:paraId="410B790E" w14:textId="77777777" w:rsidR="00922095" w:rsidRDefault="00922095" w:rsidP="00922095">
      <w:r>
        <w:t>If timer T3565 is running in the AMF, the AMF shall stop timer T3565 when a REGISTRATION REQUEST message is received.</w:t>
      </w:r>
    </w:p>
    <w:p w14:paraId="702FD950" w14:textId="77777777" w:rsidR="00922095" w:rsidRPr="00CC0C94" w:rsidRDefault="00922095" w:rsidP="0092209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B0B9FC" w14:textId="77777777" w:rsidR="00922095" w:rsidRPr="00CC0C94" w:rsidRDefault="00922095" w:rsidP="0092209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DBF659" w14:textId="77777777" w:rsidR="00922095" w:rsidRDefault="00922095" w:rsidP="0092209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586B3A3" w14:textId="77777777" w:rsidR="00922095" w:rsidRPr="008D17FF" w:rsidRDefault="00922095" w:rsidP="0092209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A63F12" w14:textId="77777777" w:rsidR="00922095" w:rsidRDefault="00922095" w:rsidP="0092209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3CE5AA0" w14:textId="77777777" w:rsidR="00922095" w:rsidRDefault="00922095" w:rsidP="0092209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E7771BC" w14:textId="77777777" w:rsidR="00922095" w:rsidRDefault="00922095" w:rsidP="0092209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530951" w14:textId="77777777" w:rsidR="00922095" w:rsidRDefault="00922095" w:rsidP="00922095">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996853" w14:textId="77777777" w:rsidR="00922095" w:rsidRDefault="00922095" w:rsidP="0092209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443AAD" w14:textId="77777777" w:rsidR="00922095" w:rsidRPr="00A01A68" w:rsidRDefault="00922095" w:rsidP="0092209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8BE8DE" w14:textId="77777777" w:rsidR="00922095" w:rsidRDefault="00922095" w:rsidP="0092209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718DAD" w14:textId="77777777" w:rsidR="00922095" w:rsidRDefault="00922095" w:rsidP="0092209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F798" w14:textId="77777777" w:rsidR="00922095" w:rsidRDefault="00922095" w:rsidP="00922095">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AB6294" w14:textId="77777777" w:rsidR="00922095" w:rsidRDefault="00922095" w:rsidP="00922095">
      <w:r>
        <w:t>The AMF shall include an active time value in the T3324 IE in the REGISTRATION ACCEPT message if the UE requested an active time value in the REGISTRATION REQUEST message and the AMF accepts the use of MICO mode and the use of active time.</w:t>
      </w:r>
    </w:p>
    <w:p w14:paraId="23F191DF" w14:textId="77777777" w:rsidR="00922095" w:rsidRPr="003C2D26" w:rsidRDefault="00922095" w:rsidP="00922095">
      <w:r w:rsidRPr="003C2D26">
        <w:t>If the UE does not include MICO indication IE in the REGISTRATION REQUEST message, then the AMF shall disable MICO mode if it was already enabled.</w:t>
      </w:r>
    </w:p>
    <w:p w14:paraId="0575E425" w14:textId="77777777" w:rsidR="00922095" w:rsidRDefault="00922095" w:rsidP="0092209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BE0189" w14:textId="77777777" w:rsidR="00922095" w:rsidRDefault="00922095" w:rsidP="0092209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4DB10D" w14:textId="77777777" w:rsidR="00922095" w:rsidRPr="00CC0C94" w:rsidRDefault="00922095" w:rsidP="0092209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8DEFC0" w14:textId="77777777" w:rsidR="00922095" w:rsidRDefault="00922095" w:rsidP="0092209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338325" w14:textId="77777777" w:rsidR="00922095" w:rsidRPr="00CC0C94" w:rsidRDefault="00922095" w:rsidP="0092209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3B1FF3" w14:textId="77777777" w:rsidR="00922095" w:rsidRPr="00CC0C94" w:rsidRDefault="00922095" w:rsidP="0092209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50" w:name="OLE_LINK17"/>
      <w:r>
        <w:t>5G NAS</w:t>
      </w:r>
      <w:bookmarkEnd w:id="150"/>
      <w:r w:rsidRPr="00CC0C94">
        <w:t xml:space="preserve"> security context;</w:t>
      </w:r>
    </w:p>
    <w:p w14:paraId="6B456A44" w14:textId="77777777" w:rsidR="00922095" w:rsidRPr="00CC0C94" w:rsidRDefault="00922095" w:rsidP="0092209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0AAD5C" w14:textId="77777777" w:rsidR="00922095" w:rsidRPr="00CC0C94" w:rsidRDefault="00922095" w:rsidP="0092209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A98998" w14:textId="77777777" w:rsidR="00922095" w:rsidRPr="00CC0C94" w:rsidRDefault="00922095" w:rsidP="0092209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1090FF" w14:textId="77777777" w:rsidR="00922095" w:rsidRDefault="00922095" w:rsidP="0092209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973504" w14:textId="77777777" w:rsidR="00922095" w:rsidRPr="004A5232" w:rsidRDefault="00922095" w:rsidP="0092209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D9C500" w14:textId="77777777" w:rsidR="00922095" w:rsidRPr="004A5232" w:rsidRDefault="00922095" w:rsidP="00922095">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"SIM/USIM considered invalid for 5GS services over non-3GPP" events.</w:t>
      </w:r>
    </w:p>
    <w:p w14:paraId="2A677614" w14:textId="77777777" w:rsidR="00922095" w:rsidRPr="004A5232" w:rsidRDefault="00922095" w:rsidP="0092209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29B860" w14:textId="77777777" w:rsidR="00922095" w:rsidRPr="00E062DB" w:rsidRDefault="00922095" w:rsidP="0092209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933649" w14:textId="77777777" w:rsidR="00922095" w:rsidRPr="00E062DB" w:rsidRDefault="00922095" w:rsidP="0092209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964838" w14:textId="77777777" w:rsidR="00922095" w:rsidRPr="004A5232" w:rsidRDefault="00922095" w:rsidP="0092209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5D3A94" w14:textId="77777777" w:rsidR="00922095" w:rsidRPr="00470E32" w:rsidRDefault="00922095" w:rsidP="0092209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9D0184" w14:textId="77777777" w:rsidR="00922095" w:rsidRPr="007B0AEB" w:rsidRDefault="00922095" w:rsidP="0092209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FFA8F" w14:textId="77777777" w:rsidR="00922095" w:rsidRPr="00470E32" w:rsidRDefault="00922095" w:rsidP="0092209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4C1ABA" w14:textId="77777777" w:rsidR="00922095" w:rsidRPr="00470E32" w:rsidRDefault="00922095" w:rsidP="0092209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AA1A67" w14:textId="77777777" w:rsidR="00922095" w:rsidRDefault="00922095" w:rsidP="0092209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C3AA2C" w14:textId="77777777" w:rsidR="00922095" w:rsidRDefault="00922095" w:rsidP="00922095">
      <w:pPr>
        <w:pStyle w:val="B1"/>
      </w:pPr>
      <w:r w:rsidRPr="001344AD">
        <w:t>a)</w:t>
      </w:r>
      <w:r>
        <w:tab/>
        <w:t>stop timer T3448 if it is running; and</w:t>
      </w:r>
    </w:p>
    <w:p w14:paraId="36644223" w14:textId="77777777" w:rsidR="00922095" w:rsidRPr="00CC0C94" w:rsidRDefault="00922095" w:rsidP="00922095">
      <w:pPr>
        <w:pStyle w:val="B1"/>
        <w:rPr>
          <w:lang w:eastAsia="ja-JP"/>
        </w:rPr>
      </w:pPr>
      <w:r>
        <w:t>b)</w:t>
      </w:r>
      <w:r w:rsidRPr="00CC0C94">
        <w:tab/>
        <w:t>start timer T3448 with the value provided in the T3448 value IE.</w:t>
      </w:r>
    </w:p>
    <w:p w14:paraId="3F49FEA0" w14:textId="77777777" w:rsidR="00922095" w:rsidRPr="00CC0C94" w:rsidRDefault="00922095" w:rsidP="0092209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BA05A9" w14:textId="77777777" w:rsidR="00922095" w:rsidRPr="00470E32" w:rsidRDefault="00922095" w:rsidP="0092209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77ED73" w14:textId="77777777" w:rsidR="00922095" w:rsidRPr="00470E32" w:rsidRDefault="00922095" w:rsidP="00922095">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6DD326F" w14:textId="77777777" w:rsidR="00922095" w:rsidRDefault="00922095" w:rsidP="00922095">
      <w:r w:rsidRPr="00A16F0D">
        <w:lastRenderedPageBreak/>
        <w:t>If the 5GS update type IE was included in the REGISTRATION REQUEST message with the SMS requested bit set to "SMS over NAS supported" and:</w:t>
      </w:r>
    </w:p>
    <w:p w14:paraId="1EE4CE7A" w14:textId="77777777" w:rsidR="00922095" w:rsidRDefault="00922095" w:rsidP="00922095">
      <w:pPr>
        <w:pStyle w:val="B1"/>
      </w:pPr>
      <w:r>
        <w:t>a)</w:t>
      </w:r>
      <w:r>
        <w:tab/>
        <w:t>the SMSF address is stored in the UE 5GMM context and:</w:t>
      </w:r>
    </w:p>
    <w:p w14:paraId="4AD1E56D" w14:textId="77777777" w:rsidR="00922095" w:rsidRDefault="00922095" w:rsidP="00922095">
      <w:pPr>
        <w:pStyle w:val="B2"/>
      </w:pPr>
      <w:r>
        <w:t>1)</w:t>
      </w:r>
      <w:r>
        <w:tab/>
        <w:t>the UE is considered available for SMS over NAS; or</w:t>
      </w:r>
    </w:p>
    <w:p w14:paraId="715B6EE5" w14:textId="77777777" w:rsidR="00922095" w:rsidRDefault="00922095" w:rsidP="00922095">
      <w:pPr>
        <w:pStyle w:val="B2"/>
      </w:pPr>
      <w:r>
        <w:t>2)</w:t>
      </w:r>
      <w:r>
        <w:tab/>
        <w:t>the UE is considered not available for SMS over NAS and the SMSF has confirmed that the activation of the SMS service is successful; or</w:t>
      </w:r>
    </w:p>
    <w:p w14:paraId="5BBA4166" w14:textId="77777777" w:rsidR="00922095" w:rsidRDefault="00922095" w:rsidP="00922095">
      <w:pPr>
        <w:pStyle w:val="B1"/>
        <w:rPr>
          <w:lang w:eastAsia="zh-CN"/>
        </w:rPr>
      </w:pPr>
      <w:r>
        <w:t>b)</w:t>
      </w:r>
      <w:r>
        <w:tab/>
        <w:t>the SMSF address is not stored in the UE 5GMM context, the SMSF selection is successful and the SMSF has confirmed that the activation of the SMS service is successful;</w:t>
      </w:r>
    </w:p>
    <w:p w14:paraId="136BC9CA" w14:textId="77777777" w:rsidR="00922095" w:rsidRDefault="00922095" w:rsidP="0092209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928F4CB" w14:textId="77777777" w:rsidR="00922095" w:rsidRDefault="00922095" w:rsidP="00922095">
      <w:pPr>
        <w:pStyle w:val="B1"/>
      </w:pPr>
      <w:r>
        <w:t>a)</w:t>
      </w:r>
      <w:r>
        <w:tab/>
        <w:t>store the SMSF address in the UE 5GMM context if not stored already; and</w:t>
      </w:r>
    </w:p>
    <w:p w14:paraId="2343E23F" w14:textId="77777777" w:rsidR="00922095" w:rsidRDefault="00922095" w:rsidP="0092209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4B3DD6" w14:textId="77777777" w:rsidR="00922095" w:rsidRDefault="00922095" w:rsidP="0092209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90285D" w14:textId="77777777" w:rsidR="00922095" w:rsidRDefault="00922095" w:rsidP="0092209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6947BB" w14:textId="77777777" w:rsidR="00922095" w:rsidRDefault="00922095" w:rsidP="00922095">
      <w:pPr>
        <w:pStyle w:val="B1"/>
      </w:pPr>
      <w:r>
        <w:t>a)</w:t>
      </w:r>
      <w:r>
        <w:tab/>
        <w:t xml:space="preserve">mark the 5GMM context to indicate that </w:t>
      </w:r>
      <w:r>
        <w:rPr>
          <w:rFonts w:hint="eastAsia"/>
          <w:lang w:eastAsia="zh-CN"/>
        </w:rPr>
        <w:t xml:space="preserve">the UE is not available for </w:t>
      </w:r>
      <w:r>
        <w:t>SMS over NAS; and</w:t>
      </w:r>
    </w:p>
    <w:p w14:paraId="41F1C9DE" w14:textId="77777777" w:rsidR="00922095" w:rsidRDefault="00922095" w:rsidP="00922095">
      <w:pPr>
        <w:pStyle w:val="NO"/>
      </w:pPr>
      <w:r>
        <w:t>NOTE 4:</w:t>
      </w:r>
      <w:r>
        <w:tab/>
        <w:t>The AMF can notify the SMSF that the UE is deregistered from SMS over NAS based on local configuration.</w:t>
      </w:r>
    </w:p>
    <w:p w14:paraId="73DA29EE" w14:textId="77777777" w:rsidR="00922095" w:rsidRDefault="00922095" w:rsidP="00922095">
      <w:pPr>
        <w:pStyle w:val="B1"/>
      </w:pPr>
      <w:r>
        <w:t>b)</w:t>
      </w:r>
      <w:r>
        <w:tab/>
        <w:t>set the SMS allowed bit of the 5GS registration result IE to "SMS over NAS not allowed" in the REGISTRATION ACCEPT message.</w:t>
      </w:r>
    </w:p>
    <w:p w14:paraId="138778F7" w14:textId="77777777" w:rsidR="00922095" w:rsidRDefault="00922095" w:rsidP="0092209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38459D" w14:textId="77777777" w:rsidR="00922095" w:rsidRPr="0014273D" w:rsidRDefault="00922095" w:rsidP="0092209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CD3867B" w14:textId="77777777" w:rsidR="00922095" w:rsidRDefault="00922095" w:rsidP="0092209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DAEC7C" w14:textId="77777777" w:rsidR="00922095" w:rsidRDefault="00922095" w:rsidP="00922095">
      <w:pPr>
        <w:pStyle w:val="B1"/>
      </w:pPr>
      <w:r>
        <w:t>a)</w:t>
      </w:r>
      <w:r>
        <w:tab/>
        <w:t>"3GPP access", the UE:</w:t>
      </w:r>
    </w:p>
    <w:p w14:paraId="7EAF15AD" w14:textId="77777777" w:rsidR="00922095" w:rsidRDefault="00922095" w:rsidP="00922095">
      <w:pPr>
        <w:pStyle w:val="B2"/>
      </w:pPr>
      <w:r>
        <w:t>-</w:t>
      </w:r>
      <w:r>
        <w:tab/>
        <w:t>shall consider itself as being registered to 3GPP access only; and</w:t>
      </w:r>
    </w:p>
    <w:p w14:paraId="1DDF9CBD" w14:textId="77777777" w:rsidR="00922095" w:rsidRDefault="00922095" w:rsidP="0092209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8CC120" w14:textId="77777777" w:rsidR="00922095" w:rsidRDefault="00922095" w:rsidP="00922095">
      <w:pPr>
        <w:pStyle w:val="B1"/>
      </w:pPr>
      <w:r>
        <w:t>b)</w:t>
      </w:r>
      <w:r>
        <w:tab/>
        <w:t>"N</w:t>
      </w:r>
      <w:r w:rsidRPr="00470D7A">
        <w:t>on-3GPP access</w:t>
      </w:r>
      <w:r>
        <w:t>", the UE:</w:t>
      </w:r>
    </w:p>
    <w:p w14:paraId="00D9A087" w14:textId="77777777" w:rsidR="00922095" w:rsidRDefault="00922095" w:rsidP="00922095">
      <w:pPr>
        <w:pStyle w:val="B2"/>
      </w:pPr>
      <w:r>
        <w:t>-</w:t>
      </w:r>
      <w:r>
        <w:tab/>
        <w:t>shall consider itself as being registered to n</w:t>
      </w:r>
      <w:r w:rsidRPr="00470D7A">
        <w:t>on-</w:t>
      </w:r>
      <w:r>
        <w:t>3GPP access only; and</w:t>
      </w:r>
    </w:p>
    <w:p w14:paraId="37EFFB7D" w14:textId="77777777" w:rsidR="00922095" w:rsidRDefault="00922095" w:rsidP="0092209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8FB6D7" w14:textId="77777777" w:rsidR="00922095" w:rsidRPr="00E814A3" w:rsidRDefault="00922095" w:rsidP="00922095">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661F8A" w14:textId="77777777" w:rsidR="00922095" w:rsidRDefault="00922095" w:rsidP="0092209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D4A4E8" w14:textId="77777777" w:rsidR="00922095" w:rsidRDefault="00922095" w:rsidP="0092209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C745D4" w14:textId="77777777" w:rsidR="00922095" w:rsidRDefault="00922095" w:rsidP="0092209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7CEAD4F" w14:textId="77777777" w:rsidR="00922095" w:rsidRDefault="00922095" w:rsidP="00922095">
      <w:pPr>
        <w:rPr>
          <w:lang w:eastAsia="zh-CN"/>
        </w:rPr>
      </w:pPr>
      <w:r>
        <w:t>If the UE indicated the support for network slice-specific authentication and authorization, an</w:t>
      </w:r>
      <w:r>
        <w:rPr>
          <w:rFonts w:hint="eastAsia"/>
          <w:lang w:eastAsia="zh-CN"/>
        </w:rPr>
        <w:t>d</w:t>
      </w:r>
      <w:r>
        <w:rPr>
          <w:lang w:eastAsia="zh-CN"/>
        </w:rPr>
        <w:t>:</w:t>
      </w:r>
    </w:p>
    <w:p w14:paraId="0EDB7AA1" w14:textId="77777777" w:rsidR="00922095" w:rsidRDefault="00922095" w:rsidP="0092209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14FC3E8B" w14:textId="77777777" w:rsidR="00922095" w:rsidRDefault="00922095" w:rsidP="00922095">
      <w:pPr>
        <w:pStyle w:val="B2"/>
      </w:pPr>
      <w:r>
        <w:t>1)</w:t>
      </w:r>
      <w:r>
        <w:tab/>
        <w:t xml:space="preserve">which are </w:t>
      </w:r>
      <w:r w:rsidRPr="00B36F7E">
        <w:t>subject to network slice-specific authentication and authorization</w:t>
      </w:r>
      <w:r>
        <w:t>; and</w:t>
      </w:r>
    </w:p>
    <w:p w14:paraId="2BF81BFC" w14:textId="77777777" w:rsidR="00922095" w:rsidRDefault="00922095" w:rsidP="0092209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85662F1" w14:textId="77777777" w:rsidR="00922095" w:rsidRPr="00B36F7E" w:rsidRDefault="00922095" w:rsidP="00922095">
      <w:pPr>
        <w:pStyle w:val="B1"/>
      </w:pPr>
      <w:r w:rsidRPr="00B36F7E">
        <w:t xml:space="preserve">the AMF </w:t>
      </w:r>
      <w:r w:rsidRPr="00E24B9B">
        <w:t>shal</w:t>
      </w:r>
      <w:r>
        <w:t xml:space="preserve">l </w:t>
      </w:r>
      <w:r w:rsidRPr="00B36F7E">
        <w:t xml:space="preserve">in the REGISTRATION ACCEPT message include: </w:t>
      </w:r>
    </w:p>
    <w:p w14:paraId="551EB3EE" w14:textId="77777777" w:rsidR="00922095" w:rsidRPr="00B36F7E" w:rsidRDefault="00922095" w:rsidP="00922095">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5E99F62" w14:textId="77777777" w:rsidR="00922095" w:rsidRPr="00B36F7E" w:rsidRDefault="00922095" w:rsidP="0092209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E9437FC" w14:textId="77777777" w:rsidR="00922095" w:rsidRPr="00B36F7E" w:rsidRDefault="00922095" w:rsidP="00922095">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734A007" w14:textId="77777777" w:rsidR="00922095" w:rsidRPr="00B36F7E" w:rsidRDefault="00922095" w:rsidP="009220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C1273" w14:textId="77777777" w:rsidR="00922095" w:rsidRPr="00B36F7E" w:rsidRDefault="00922095" w:rsidP="0092209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38C7A74" w14:textId="77777777" w:rsidR="00922095" w:rsidRPr="00B36F7E" w:rsidRDefault="00922095" w:rsidP="0092209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F428238" w14:textId="77777777" w:rsidR="00922095" w:rsidRDefault="00922095" w:rsidP="0092209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58A5C29" w14:textId="77777777" w:rsidR="00922095" w:rsidRDefault="00922095" w:rsidP="009220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7FE651D" w14:textId="77777777" w:rsidR="00922095" w:rsidRDefault="00922095" w:rsidP="00922095">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579E9AC" w14:textId="77777777" w:rsidR="00922095" w:rsidRPr="00AE2BAC" w:rsidRDefault="00922095" w:rsidP="00922095">
      <w:pPr>
        <w:rPr>
          <w:rFonts w:eastAsia="맑은 고딕"/>
        </w:rPr>
      </w:pPr>
      <w:r w:rsidRPr="00AE2BAC">
        <w:rPr>
          <w:rFonts w:eastAsia="맑은 고딕"/>
        </w:rPr>
        <w:t xml:space="preserve">the AMF shall in the REGISTRATION ACCEPT message include: </w:t>
      </w:r>
    </w:p>
    <w:p w14:paraId="310620AF" w14:textId="77777777" w:rsidR="00922095" w:rsidRDefault="00922095" w:rsidP="0092209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5320B210" w14:textId="77777777" w:rsidR="00922095" w:rsidRPr="004F6D96" w:rsidRDefault="00922095" w:rsidP="00922095">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85BFD82" w14:textId="77777777" w:rsidR="00922095" w:rsidRPr="00946FC5" w:rsidRDefault="00922095" w:rsidP="00922095">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C193B11" w14:textId="77777777" w:rsidR="00922095" w:rsidRPr="0083064D" w:rsidRDefault="00922095" w:rsidP="00922095">
      <w:pPr>
        <w:pStyle w:val="EditorsNote"/>
      </w:pPr>
      <w:r w:rsidRPr="0083064D">
        <w:lastRenderedPageBreak/>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1EFBE906" w14:textId="77777777" w:rsidR="00922095" w:rsidRDefault="00922095" w:rsidP="00922095">
      <w:r>
        <w:t xml:space="preserve">The AMF may include a new </w:t>
      </w:r>
      <w:r w:rsidRPr="00D738B9">
        <w:t xml:space="preserve">configured NSSAI </w:t>
      </w:r>
      <w:r>
        <w:t>for the current PLMN in the REGISTRATION ACCEPT message if:</w:t>
      </w:r>
    </w:p>
    <w:p w14:paraId="412749BF" w14:textId="77777777" w:rsidR="00922095" w:rsidRDefault="00922095" w:rsidP="00922095">
      <w:pPr>
        <w:pStyle w:val="B1"/>
      </w:pPr>
      <w:r>
        <w:t>a)</w:t>
      </w:r>
      <w:r>
        <w:tab/>
        <w:t xml:space="preserve">the REGISTRATION REQUEST message did not include a </w:t>
      </w:r>
      <w:r w:rsidRPr="00707781">
        <w:t>requested NSSAI</w:t>
      </w:r>
      <w:r>
        <w:t>;</w:t>
      </w:r>
    </w:p>
    <w:p w14:paraId="1B44F191" w14:textId="77777777" w:rsidR="00922095" w:rsidRDefault="00922095" w:rsidP="0092209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F3FE99" w14:textId="77777777" w:rsidR="00922095" w:rsidRDefault="00922095" w:rsidP="0092209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17B12E4" w14:textId="77777777" w:rsidR="00922095" w:rsidRDefault="00922095" w:rsidP="0092209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9909077" w14:textId="77777777" w:rsidR="00922095" w:rsidRDefault="00922095" w:rsidP="00922095">
      <w:pPr>
        <w:pStyle w:val="B1"/>
      </w:pPr>
      <w:r>
        <w:t>e)</w:t>
      </w:r>
      <w:r>
        <w:tab/>
        <w:t>the REGISTRATION REQUEST message included the requested mapped NSSAI.</w:t>
      </w:r>
    </w:p>
    <w:p w14:paraId="1A0304B1" w14:textId="77777777" w:rsidR="00922095" w:rsidRDefault="00922095" w:rsidP="0092209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0D7BD84" w14:textId="77777777" w:rsidR="00922095" w:rsidRPr="00353AEE" w:rsidRDefault="00922095" w:rsidP="0092209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8E21CE" w14:textId="77777777" w:rsidR="00922095" w:rsidRDefault="00922095" w:rsidP="0092209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AB3C629" w14:textId="77777777" w:rsidR="00922095" w:rsidRPr="000337C2" w:rsidRDefault="00922095" w:rsidP="00922095">
      <w:r w:rsidRPr="000337C2">
        <w:t xml:space="preserve">The UE receiving the </w:t>
      </w:r>
      <w:r>
        <w:t>pending</w:t>
      </w:r>
      <w:r w:rsidRPr="000337C2">
        <w:t xml:space="preserve"> NSSAI in the REGISTRATION ACCEPT message shall store the S-NSSAI.</w:t>
      </w:r>
    </w:p>
    <w:p w14:paraId="1DC5EEAF" w14:textId="77777777" w:rsidR="00922095" w:rsidRDefault="00922095" w:rsidP="0092209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D62769B" w14:textId="77777777" w:rsidR="00922095" w:rsidRPr="003168A2" w:rsidRDefault="00922095" w:rsidP="0092209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56CF9A4" w14:textId="35F24B57" w:rsidR="00922095" w:rsidRDefault="00922095" w:rsidP="0092209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ins w:id="151" w:author="Won, Sung (Nokia - KR/Seoul)" w:date="2020-01-25T10:23:00Z">
        <w:r w:rsidR="00075D93">
          <w:t xml:space="preserve"> </w:t>
        </w:r>
      </w:ins>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1E08B" w14:textId="77777777" w:rsidR="00922095" w:rsidRDefault="00922095" w:rsidP="00922095">
      <w:pPr>
        <w:pStyle w:val="B1"/>
      </w:pPr>
      <w:r w:rsidRPr="00AB5C0F">
        <w:t>"S</w:t>
      </w:r>
      <w:r>
        <w:rPr>
          <w:rFonts w:hint="eastAsia"/>
        </w:rPr>
        <w:t>-NSSAI</w:t>
      </w:r>
      <w:r w:rsidRPr="00AB5C0F">
        <w:t xml:space="preserve"> not available</w:t>
      </w:r>
      <w:r>
        <w:t xml:space="preserve"> in the current registration area</w:t>
      </w:r>
      <w:r w:rsidRPr="00AB5C0F">
        <w:t>"</w:t>
      </w:r>
    </w:p>
    <w:p w14:paraId="530017C6" w14:textId="77777777" w:rsidR="00922095" w:rsidRDefault="00922095" w:rsidP="0092209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9CFA9E" w14:textId="77777777" w:rsidR="00922095" w:rsidRPr="002C41D6" w:rsidRDefault="00922095" w:rsidP="0092209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2476A9F" w14:textId="77777777" w:rsidR="00922095" w:rsidRDefault="00922095" w:rsidP="0092209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78D22CD3" w14:textId="77777777" w:rsidR="00922095" w:rsidRPr="00B36F7E" w:rsidRDefault="00922095" w:rsidP="00922095">
      <w:pPr>
        <w:pStyle w:val="B2"/>
      </w:pPr>
      <w:r w:rsidRPr="00B36F7E">
        <w:t>1)</w:t>
      </w:r>
      <w:r w:rsidRPr="00B36F7E">
        <w:tab/>
        <w:t>the allowed NSSAI containing</w:t>
      </w:r>
      <w:r w:rsidRPr="00832B87">
        <w:t xml:space="preserve"> </w:t>
      </w:r>
      <w:r>
        <w:t>the subscribed S-NSSAIs marked as default S-NSSAI(s); and</w:t>
      </w:r>
    </w:p>
    <w:p w14:paraId="320E9D67" w14:textId="77777777" w:rsidR="00922095" w:rsidRPr="00B36F7E" w:rsidRDefault="00922095" w:rsidP="0092209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5B950E8" w14:textId="77777777" w:rsidR="00922095" w:rsidRPr="00B36F7E" w:rsidRDefault="00922095" w:rsidP="00922095">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61C1F9" w14:textId="77777777" w:rsidR="00922095" w:rsidRPr="00B36F7E" w:rsidRDefault="00922095" w:rsidP="0092209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5B6AA9" w14:textId="77777777" w:rsidR="00922095" w:rsidRDefault="00922095" w:rsidP="0092209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1417C33E" w14:textId="77777777" w:rsidR="00922095" w:rsidRDefault="00922095" w:rsidP="0092209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A9E016" w14:textId="77777777" w:rsidR="00922095" w:rsidRPr="00B36F7E" w:rsidRDefault="00922095" w:rsidP="0092209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069F89" w14:textId="77777777" w:rsidR="00922095" w:rsidRDefault="00922095" w:rsidP="009220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472301D7" w14:textId="77777777" w:rsidR="00922095" w:rsidRDefault="00922095" w:rsidP="00922095">
      <w:pPr>
        <w:pStyle w:val="B1"/>
      </w:pPr>
      <w:r>
        <w:t>a)</w:t>
      </w:r>
      <w:r>
        <w:tab/>
        <w:t>the UE is not in NB-N1 mode; and</w:t>
      </w:r>
    </w:p>
    <w:p w14:paraId="250A825A" w14:textId="77777777" w:rsidR="00922095" w:rsidRDefault="00922095" w:rsidP="00922095">
      <w:pPr>
        <w:pStyle w:val="B1"/>
      </w:pPr>
      <w:r>
        <w:t>b)</w:t>
      </w:r>
      <w:r>
        <w:tab/>
        <w:t>if:</w:t>
      </w:r>
    </w:p>
    <w:p w14:paraId="1F378A18" w14:textId="77777777" w:rsidR="00922095" w:rsidRDefault="00922095" w:rsidP="00922095">
      <w:pPr>
        <w:pStyle w:val="B2"/>
        <w:rPr>
          <w:lang w:eastAsia="zh-CN"/>
        </w:rPr>
      </w:pPr>
      <w:r>
        <w:t>1)</w:t>
      </w:r>
      <w:r>
        <w:tab/>
        <w:t>the UE did not include the requested NSSAI in the REGISTRATION REQUEST message;</w:t>
      </w:r>
    </w:p>
    <w:p w14:paraId="30B97491" w14:textId="77777777" w:rsidR="00922095" w:rsidRDefault="00922095" w:rsidP="0092209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5B99AD8" w14:textId="77777777" w:rsidR="00922095" w:rsidRDefault="00922095" w:rsidP="00922095">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4C7624D6" w14:textId="77777777" w:rsidR="00922095" w:rsidRDefault="00922095" w:rsidP="0092209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7013CF" w14:textId="77777777" w:rsidR="00922095" w:rsidRPr="00996903" w:rsidRDefault="00922095" w:rsidP="00922095">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5B4E5E2"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47E3E857"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0D553843" w14:textId="77777777" w:rsidR="00922095" w:rsidRDefault="00922095" w:rsidP="00922095">
      <w:r>
        <w:t>the AMF may provide a new allowed NSSAI to the UE in the REGISTRATION ACCEPT message.</w:t>
      </w:r>
    </w:p>
    <w:p w14:paraId="195C0FF9" w14:textId="77777777" w:rsidR="00922095" w:rsidRPr="00F41928" w:rsidRDefault="00922095" w:rsidP="0092209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DD8EAF" w14:textId="77777777" w:rsidR="00922095" w:rsidRDefault="00922095" w:rsidP="00922095">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7DB7B77F" w14:textId="77777777" w:rsidR="00922095" w:rsidRPr="00CA4AA5" w:rsidRDefault="00922095" w:rsidP="00922095">
      <w:r w:rsidRPr="00CA4AA5">
        <w:t>With respect to each of the PDU session(s) active in the UE, if the allowed NSSAI contain</w:t>
      </w:r>
      <w:r>
        <w:t>s neither</w:t>
      </w:r>
      <w:r w:rsidRPr="00CA4AA5">
        <w:t>:</w:t>
      </w:r>
    </w:p>
    <w:p w14:paraId="0C0780F2" w14:textId="77777777" w:rsidR="00922095" w:rsidRPr="00CA4AA5" w:rsidRDefault="00922095" w:rsidP="00922095">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16EA767E" w14:textId="77777777" w:rsidR="00922095" w:rsidRDefault="00922095" w:rsidP="00922095">
      <w:pPr>
        <w:pStyle w:val="B1"/>
      </w:pPr>
      <w:r>
        <w:t>b</w:t>
      </w:r>
      <w:r w:rsidRPr="00CA4AA5">
        <w:t>)</w:t>
      </w:r>
      <w:r w:rsidRPr="00CA4AA5">
        <w:tab/>
        <w:t xml:space="preserve">a mapped S-NSSAI matching to the mapped S-NSSAI </w:t>
      </w:r>
      <w:r>
        <w:t>of the PDU session</w:t>
      </w:r>
      <w:r w:rsidRPr="00CA4AA5">
        <w:t>;</w:t>
      </w:r>
    </w:p>
    <w:p w14:paraId="3BD08A8D" w14:textId="77777777" w:rsidR="00922095" w:rsidRDefault="00922095" w:rsidP="00922095">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A6027B4" w14:textId="77777777" w:rsidR="00922095" w:rsidRDefault="00922095" w:rsidP="0092209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DFEE1E" w14:textId="77777777" w:rsidR="00922095" w:rsidRPr="00175B72" w:rsidRDefault="00922095" w:rsidP="0092209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BEEAE9" w14:textId="77777777" w:rsidR="00922095" w:rsidRPr="0083064D" w:rsidRDefault="00922095" w:rsidP="00922095">
      <w:pPr>
        <w:rPr>
          <w:rFonts w:eastAsia="맑은 고딕"/>
        </w:rPr>
      </w:pPr>
      <w:r>
        <w:rPr>
          <w:rFonts w:eastAsia="맑은 고딕"/>
        </w:rPr>
        <w:lastRenderedPageBreak/>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946C9B4"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5BB4EF28"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4747B988" w14:textId="77777777" w:rsidR="00922095" w:rsidRPr="00175B72" w:rsidRDefault="00922095" w:rsidP="00922095">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5A574BE" w14:textId="77777777" w:rsidR="00922095"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77C6ACC" w14:textId="77777777" w:rsidR="00922095" w:rsidRDefault="00922095" w:rsidP="0092209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A02C7" w14:textId="77777777" w:rsidR="00922095" w:rsidRDefault="00922095" w:rsidP="0092209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E97100" w14:textId="77777777" w:rsidR="00922095" w:rsidRDefault="00922095" w:rsidP="0092209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A0C546" w14:textId="77777777" w:rsidR="00922095" w:rsidRDefault="00922095" w:rsidP="0092209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BCD1B6" w14:textId="77777777" w:rsidR="00922095" w:rsidRPr="002D5176" w:rsidRDefault="00922095" w:rsidP="0092209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1C637AB" w14:textId="77777777" w:rsidR="00922095" w:rsidRPr="000C4AE8"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525B09" w14:textId="77777777" w:rsidR="00922095" w:rsidRDefault="00922095" w:rsidP="0092209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E7B3FCA" w14:textId="77777777" w:rsidR="00922095" w:rsidRDefault="00922095" w:rsidP="0092209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4AE1DB" w14:textId="77777777" w:rsidR="00922095" w:rsidRPr="008837E1" w:rsidRDefault="00922095" w:rsidP="0092209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8C74E40" w14:textId="77777777" w:rsidR="00922095" w:rsidRDefault="00922095" w:rsidP="00922095">
      <w:r>
        <w:t>If the Allowed PDU session status IE is included in the REGISTRATION REQUEST message, the AMF shall:</w:t>
      </w:r>
    </w:p>
    <w:p w14:paraId="5111AFDC" w14:textId="77777777" w:rsidR="00922095" w:rsidRDefault="00922095" w:rsidP="0092209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94771F" w14:textId="77777777" w:rsidR="00922095" w:rsidRDefault="00922095" w:rsidP="00922095">
      <w:pPr>
        <w:pStyle w:val="B1"/>
      </w:pPr>
      <w:r>
        <w:t>b)</w:t>
      </w:r>
      <w:r>
        <w:tab/>
      </w:r>
      <w:r>
        <w:rPr>
          <w:lang w:eastAsia="ko-KR"/>
        </w:rPr>
        <w:t>for each SMF that has indicated pending downlink data only:</w:t>
      </w:r>
    </w:p>
    <w:p w14:paraId="10AA9ED4" w14:textId="77777777" w:rsidR="00922095" w:rsidRDefault="00922095" w:rsidP="0092209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9BF830" w14:textId="77777777" w:rsidR="00922095" w:rsidRDefault="00922095" w:rsidP="009220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8D4D17" w14:textId="77777777" w:rsidR="00922095" w:rsidRDefault="00922095" w:rsidP="00922095">
      <w:pPr>
        <w:pStyle w:val="B1"/>
      </w:pPr>
      <w:r>
        <w:t>c)</w:t>
      </w:r>
      <w:r>
        <w:tab/>
      </w:r>
      <w:r>
        <w:rPr>
          <w:lang w:eastAsia="ko-KR"/>
        </w:rPr>
        <w:t>for each SMF that have indicated pending downlink signalling and data:</w:t>
      </w:r>
    </w:p>
    <w:p w14:paraId="75D3245F" w14:textId="77777777" w:rsidR="00922095" w:rsidRDefault="00922095" w:rsidP="0092209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27597B" w14:textId="77777777" w:rsidR="00922095" w:rsidRDefault="00922095" w:rsidP="0092209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A09F05" w14:textId="77777777" w:rsidR="00922095" w:rsidRDefault="00922095" w:rsidP="0092209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016CC3" w14:textId="77777777" w:rsidR="00922095" w:rsidRDefault="00922095" w:rsidP="0092209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AB66EE5" w14:textId="77777777" w:rsidR="00922095" w:rsidRPr="007B4263" w:rsidRDefault="00922095" w:rsidP="0092209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C94358" w14:textId="77777777" w:rsidR="00922095" w:rsidRPr="00992884" w:rsidRDefault="00922095" w:rsidP="0092209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B29865A" w14:textId="77777777" w:rsidR="00922095" w:rsidRDefault="00922095" w:rsidP="0092209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13D614" w14:textId="77777777" w:rsidR="00922095" w:rsidRDefault="00922095" w:rsidP="0092209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089DA0" w14:textId="77777777" w:rsidR="00922095" w:rsidRDefault="00922095" w:rsidP="0092209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493CD3A" w14:textId="77777777" w:rsidR="00922095" w:rsidRDefault="00922095" w:rsidP="0092209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5351C90" w14:textId="77777777" w:rsidR="00922095" w:rsidRDefault="00922095" w:rsidP="0092209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9588C5" w14:textId="77777777" w:rsidR="00922095" w:rsidRDefault="00922095" w:rsidP="0092209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0ACB9D9" w14:textId="77777777" w:rsidR="00922095" w:rsidRPr="0073466E" w:rsidRDefault="00922095" w:rsidP="0092209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269DC" w14:textId="77777777" w:rsidR="00922095" w:rsidRDefault="00922095" w:rsidP="00922095">
      <w:r w:rsidRPr="003168A2">
        <w:t xml:space="preserve">If </w:t>
      </w:r>
      <w:r>
        <w:t>the AMF needs to initiate PDU session status synchronization the AMF shall include a PDU session status IE in the REGISTRATION ACCEPT message to indicate the UE which PDU sessions are active in the AMF.</w:t>
      </w:r>
    </w:p>
    <w:p w14:paraId="43840752" w14:textId="77777777" w:rsidR="00922095" w:rsidRDefault="00922095" w:rsidP="0092209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B19B778" w14:textId="77777777" w:rsidR="00922095" w:rsidRPr="00AF2A45" w:rsidRDefault="00922095" w:rsidP="0092209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A058E6" w14:textId="77777777" w:rsidR="00922095" w:rsidRDefault="00922095" w:rsidP="0092209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67F5561" w14:textId="77777777" w:rsidR="00922095" w:rsidRDefault="00922095" w:rsidP="00922095">
      <w:r w:rsidRPr="003168A2">
        <w:t>If</w:t>
      </w:r>
      <w:r>
        <w:t>:</w:t>
      </w:r>
      <w:r w:rsidRPr="003168A2">
        <w:t xml:space="preserve"> </w:t>
      </w:r>
    </w:p>
    <w:p w14:paraId="0DFB64AD" w14:textId="77777777" w:rsidR="00922095" w:rsidRDefault="00922095" w:rsidP="00922095">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51ECD6" w14:textId="77777777" w:rsidR="00922095" w:rsidRDefault="00922095" w:rsidP="00922095">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61F772C1" w14:textId="77777777" w:rsidR="00922095" w:rsidRDefault="00922095" w:rsidP="00922095">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6CFA4BF9" w14:textId="77777777" w:rsidR="00922095" w:rsidRDefault="00922095" w:rsidP="00922095">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9419354" w14:textId="77777777" w:rsidR="00922095" w:rsidRPr="002E411E" w:rsidRDefault="00922095" w:rsidP="00922095">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3BDF1BB" w14:textId="77777777" w:rsidR="00922095" w:rsidRDefault="00922095" w:rsidP="0092209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8EF6235" w14:textId="77777777" w:rsidR="00922095" w:rsidRDefault="00922095" w:rsidP="00922095">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2976BD6" w14:textId="77777777" w:rsidR="00922095" w:rsidRDefault="00922095" w:rsidP="00922095">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610CFC0" w14:textId="77777777" w:rsidR="00922095" w:rsidRPr="00F701D3" w:rsidRDefault="00922095" w:rsidP="00922095">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DFEDEE1" w14:textId="77777777" w:rsidR="00922095" w:rsidRDefault="00922095" w:rsidP="0092209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B92752" w14:textId="77777777" w:rsidR="00922095" w:rsidRDefault="00922095" w:rsidP="0092209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B263681" w14:textId="77777777" w:rsidR="00922095" w:rsidRDefault="00922095" w:rsidP="0092209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405B1CD" w14:textId="77777777" w:rsidR="00922095" w:rsidRDefault="00922095" w:rsidP="0092209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982F57E" w14:textId="77777777" w:rsidR="00922095" w:rsidRPr="00604BBA" w:rsidRDefault="00922095" w:rsidP="00922095">
      <w:pPr>
        <w:pStyle w:val="NO"/>
        <w:rPr>
          <w:rFonts w:eastAsia="맑은 고딕"/>
        </w:rPr>
      </w:pPr>
      <w:r>
        <w:rPr>
          <w:rFonts w:eastAsia="맑은 고딕"/>
        </w:rPr>
        <w:t>NOTE 6:</w:t>
      </w:r>
      <w:r>
        <w:rPr>
          <w:rFonts w:eastAsia="맑은 고딕"/>
        </w:rPr>
        <w:tab/>
        <w:t>The registration mode used by the UE is implementation dependent.</w:t>
      </w:r>
    </w:p>
    <w:p w14:paraId="5010AB87" w14:textId="77777777" w:rsidR="00922095" w:rsidRDefault="00922095" w:rsidP="0092209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A914232" w14:textId="77777777" w:rsidR="00922095" w:rsidRDefault="00922095" w:rsidP="0092209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1A53E13" w14:textId="77777777" w:rsidR="00922095" w:rsidRDefault="00922095" w:rsidP="0092209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B4B246F" w14:textId="77777777" w:rsidR="00922095" w:rsidRDefault="00922095" w:rsidP="00922095">
      <w:r>
        <w:t>The AMF shall set the EMF bit in the 5GS network feature support IE to:</w:t>
      </w:r>
    </w:p>
    <w:p w14:paraId="6CC1A5BD" w14:textId="77777777" w:rsidR="00922095" w:rsidRDefault="00922095" w:rsidP="0092209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0047AF" w14:textId="77777777" w:rsidR="00922095" w:rsidRDefault="00922095" w:rsidP="0092209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AE084" w14:textId="77777777" w:rsidR="00922095" w:rsidRDefault="00922095" w:rsidP="0092209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13D68F" w14:textId="77777777" w:rsidR="00922095" w:rsidRDefault="00922095" w:rsidP="00922095">
      <w:pPr>
        <w:pStyle w:val="B1"/>
      </w:pPr>
      <w:r>
        <w:lastRenderedPageBreak/>
        <w:t>d)</w:t>
      </w:r>
      <w:r>
        <w:tab/>
        <w:t>"Emergency services fallback not supported" if network does not support the emergency services fallback procedure when the UE is in any cell connected to 5GCN.</w:t>
      </w:r>
    </w:p>
    <w:p w14:paraId="271B050A" w14:textId="77777777" w:rsidR="00922095" w:rsidRDefault="00922095" w:rsidP="00922095">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29D2959" w14:textId="77777777" w:rsidR="00922095" w:rsidRDefault="00922095" w:rsidP="00922095">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481791" w14:textId="77777777" w:rsidR="00922095" w:rsidRDefault="00922095" w:rsidP="00922095">
      <w:r>
        <w:t>If the UE is not operating in SNPN access mode:</w:t>
      </w:r>
    </w:p>
    <w:p w14:paraId="52BD0684"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AFE513" w14:textId="77777777" w:rsidR="00922095" w:rsidRPr="000C47DD" w:rsidRDefault="00922095" w:rsidP="009220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F3CBB0"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9DA0B35"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ECDC27"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C68D39"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D24A15F" w14:textId="77777777" w:rsidR="00922095" w:rsidRDefault="00922095" w:rsidP="0092209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514F6EEF" w14:textId="77777777" w:rsidR="00922095" w:rsidRDefault="00922095" w:rsidP="00922095">
      <w:r>
        <w:t>If the UE is operating in SNPN access mode:</w:t>
      </w:r>
    </w:p>
    <w:p w14:paraId="6F5FB438"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91A9AD" w14:textId="77777777" w:rsidR="00922095" w:rsidRPr="000C47DD" w:rsidRDefault="00922095" w:rsidP="00922095">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2729E5"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97ED3B6"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CDCB1"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FB1FA1"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F95F92" w14:textId="77777777" w:rsidR="00922095" w:rsidRPr="00722419" w:rsidRDefault="00922095" w:rsidP="0092209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43617" w14:textId="77777777" w:rsidR="00922095" w:rsidRDefault="00922095" w:rsidP="0092209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2BBFDC" w14:textId="77777777" w:rsidR="00922095" w:rsidRDefault="00922095" w:rsidP="0092209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16C3AE7" w14:textId="77777777" w:rsidR="00922095" w:rsidRDefault="00922095" w:rsidP="0092209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1CAF5F" w14:textId="77777777" w:rsidR="00922095" w:rsidRDefault="00922095" w:rsidP="0092209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80A84D" w14:textId="77777777" w:rsidR="00922095" w:rsidRDefault="00922095" w:rsidP="0092209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DC5752E" w14:textId="77777777" w:rsidR="00922095" w:rsidRDefault="00922095" w:rsidP="0092209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2D2C12" w14:textId="77777777" w:rsidR="00922095" w:rsidRDefault="00922095" w:rsidP="0092209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007785" w14:textId="77777777" w:rsidR="00922095" w:rsidRPr="00216B0A" w:rsidRDefault="00922095" w:rsidP="0092209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F60002" w14:textId="77777777" w:rsidR="00922095" w:rsidRDefault="00922095" w:rsidP="00922095">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B6B2CA3" w14:textId="77777777" w:rsidR="00922095" w:rsidRDefault="00922095" w:rsidP="00922095">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9C2FE0" w14:textId="77777777" w:rsidR="00922095" w:rsidRDefault="00922095" w:rsidP="0092209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E562DD" w14:textId="154E8928" w:rsidR="00922095" w:rsidRDefault="00922095" w:rsidP="00922095">
      <w:pPr>
        <w:rPr>
          <w:lang w:eastAsia="zh-CN"/>
        </w:rPr>
      </w:pPr>
      <w:r>
        <w:t>If due to regional subscription restrictions or access restrictions the UE is not allowed to access the TA</w:t>
      </w:r>
      <w:ins w:id="152" w:author="Nokia_Author_01" w:date="2020-02-25T22:17:00Z">
        <w:r w:rsidR="004517BA">
          <w:t xml:space="preserve"> or due to CAG restrictions the UE is not allowed access the cell</w:t>
        </w:r>
      </w:ins>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del w:id="153" w:author="Nokia_Author_02" w:date="2020-02-26T08:48:00Z">
        <w:r w:rsidDel="00B364F3">
          <w:delText xml:space="preserve"> to release</w:delText>
        </w:r>
        <w:r w:rsidRPr="004E4401" w:rsidDel="00B364F3">
          <w:delText xml:space="preserve"> all non-emergency </w:delText>
        </w:r>
        <w:r w:rsidDel="00B364F3">
          <w:delText>PDU sessions</w:delText>
        </w:r>
        <w:r w:rsidDel="00B364F3">
          <w:rPr>
            <w:rFonts w:hint="eastAsia"/>
            <w:lang w:eastAsia="zh-CN"/>
          </w:rPr>
          <w:delText xml:space="preserve"> when the </w:delText>
        </w:r>
        <w:r w:rsidDel="00B364F3">
          <w:rPr>
            <w:lang w:eastAsia="zh-CN"/>
          </w:rPr>
          <w:delText>registration procedure</w:delText>
        </w:r>
        <w:r w:rsidDel="00B364F3">
          <w:rPr>
            <w:rFonts w:hint="eastAsia"/>
            <w:lang w:eastAsia="zh-CN"/>
          </w:rPr>
          <w:delText xml:space="preserve"> is initiated in </w:delText>
        </w:r>
        <w:r w:rsidDel="00B364F3">
          <w:rPr>
            <w:lang w:eastAsia="zh-CN"/>
          </w:rPr>
          <w:delText>5G</w:delText>
        </w:r>
        <w:r w:rsidDel="00B364F3">
          <w:rPr>
            <w:rFonts w:hint="eastAsia"/>
            <w:lang w:eastAsia="zh-CN"/>
          </w:rPr>
          <w:delText>MM-CONNECTED mode</w:delText>
        </w:r>
        <w:r w:rsidDel="00B364F3">
          <w:rPr>
            <w:rFonts w:hint="eastAsia"/>
          </w:rPr>
          <w:delText>.</w:delText>
        </w:r>
        <w:r w:rsidDel="00B364F3">
          <w:rPr>
            <w:rFonts w:hint="eastAsia"/>
            <w:lang w:eastAsia="zh-CN"/>
          </w:rPr>
          <w:delText xml:space="preserve"> When the </w:delText>
        </w:r>
        <w:r w:rsidDel="00B364F3">
          <w:rPr>
            <w:lang w:eastAsia="zh-CN"/>
          </w:rPr>
          <w:delText>registration procedure</w:delText>
        </w:r>
        <w:r w:rsidDel="00B364F3">
          <w:rPr>
            <w:rFonts w:hint="eastAsia"/>
            <w:lang w:eastAsia="zh-CN"/>
          </w:rPr>
          <w:delText xml:space="preserve"> is initiated in </w:delText>
        </w:r>
        <w:r w:rsidDel="00B364F3">
          <w:rPr>
            <w:lang w:eastAsia="zh-CN"/>
          </w:rPr>
          <w:delText>5G</w:delText>
        </w:r>
        <w:r w:rsidDel="00B364F3">
          <w:rPr>
            <w:rFonts w:hint="eastAsia"/>
            <w:lang w:eastAsia="zh-CN"/>
          </w:rPr>
          <w:delText xml:space="preserve">MM-IDLE mode, the </w:delText>
        </w:r>
        <w:r w:rsidDel="00B364F3">
          <w:rPr>
            <w:lang w:eastAsia="zh-CN"/>
          </w:rPr>
          <w:delText>AMF</w:delText>
        </w:r>
        <w:r w:rsidDel="00B364F3">
          <w:rPr>
            <w:rFonts w:hint="eastAsia"/>
            <w:lang w:eastAsia="zh-CN"/>
          </w:rPr>
          <w:delText xml:space="preserve"> </w:delText>
        </w:r>
        <w:r w:rsidDel="00B364F3">
          <w:rPr>
            <w:lang w:eastAsia="zh-CN"/>
          </w:rPr>
          <w:delText>indicates to the SMF</w:delText>
        </w:r>
      </w:del>
      <w:r>
        <w:rPr>
          <w:lang w:eastAsia="zh-CN"/>
        </w:rPr>
        <w:t xml:space="preserve"> to</w:t>
      </w:r>
      <w:r>
        <w:rPr>
          <w:rFonts w:hint="eastAsia"/>
          <w:lang w:eastAsia="zh-CN"/>
        </w:rPr>
        <w:t xml:space="preserve"> </w:t>
      </w:r>
      <w:ins w:id="154" w:author="Nokia_Author_02" w:date="2020-02-26T08:47:00Z">
        <w:r w:rsidR="00B364F3">
          <w:rPr>
            <w:lang w:eastAsia="zh-CN"/>
          </w:rPr>
          <w:t xml:space="preserve">perform a local </w:t>
        </w:r>
      </w:ins>
      <w:r>
        <w:rPr>
          <w:lang w:eastAsia="zh-CN"/>
        </w:rPr>
        <w:t>release</w:t>
      </w:r>
      <w:ins w:id="155" w:author="Nokia_Author_02" w:date="2020-02-26T08:47:00Z">
        <w:r w:rsidR="00B364F3">
          <w:rPr>
            <w:lang w:eastAsia="zh-CN"/>
          </w:rPr>
          <w:t xml:space="preserve"> of</w:t>
        </w:r>
      </w:ins>
      <w:r>
        <w:rPr>
          <w:rFonts w:hint="eastAsia"/>
          <w:lang w:eastAsia="zh-CN"/>
        </w:rPr>
        <w:t xml:space="preserve"> all non-emergency </w:t>
      </w:r>
      <w:r>
        <w:rPr>
          <w:lang w:eastAsia="zh-CN"/>
        </w:rPr>
        <w:t>PDU session</w:t>
      </w:r>
      <w:r>
        <w:rPr>
          <w:rFonts w:hint="eastAsia"/>
          <w:lang w:eastAsia="zh-CN"/>
        </w:rPr>
        <w:t>s</w:t>
      </w:r>
      <w:ins w:id="156" w:author="Nokia_Author_03" w:date="2020-02-27T07:10:00Z">
        <w:r w:rsidR="003707B9">
          <w:rPr>
            <w:lang w:eastAsia="zh-CN"/>
          </w:rPr>
          <w:t xml:space="preserve"> (associated with 3GPP access if it is due to CAG rest</w:t>
        </w:r>
      </w:ins>
      <w:ins w:id="157" w:author="Nokia_Author_03" w:date="2020-02-27T07:11:00Z">
        <w:r w:rsidR="003707B9">
          <w:rPr>
            <w:lang w:eastAsia="zh-CN"/>
          </w:rPr>
          <w:t>rictions</w:t>
        </w:r>
      </w:ins>
      <w:ins w:id="158" w:author="Nokia_Author_03" w:date="2020-02-27T07:10:00Z">
        <w:r w:rsidR="003707B9">
          <w:rPr>
            <w:lang w:eastAsia="zh-CN"/>
          </w:rPr>
          <w:t>)</w:t>
        </w:r>
      </w:ins>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60EA4DB" w14:textId="77777777" w:rsidR="00922095" w:rsidRDefault="00922095" w:rsidP="0092209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AD746F7" w14:textId="77777777" w:rsidR="00922095" w:rsidRDefault="00922095" w:rsidP="0092209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FCA50AB" w14:textId="77777777" w:rsidR="00922095" w:rsidRDefault="00922095" w:rsidP="0092209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F8568EA" w14:textId="77777777" w:rsidR="00922095" w:rsidRDefault="00922095" w:rsidP="0092209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16CD13" w14:textId="77777777" w:rsidR="00922095" w:rsidRDefault="00922095" w:rsidP="0092209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1C6133E" w14:textId="77777777" w:rsidR="00922095" w:rsidRPr="003B390F" w:rsidRDefault="00922095" w:rsidP="0092209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DCF3FD" w14:textId="77777777" w:rsidR="00922095" w:rsidRPr="003B390F" w:rsidRDefault="00922095" w:rsidP="0092209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588E8CF" w14:textId="77777777" w:rsidR="00922095" w:rsidRPr="003B390F" w:rsidRDefault="00922095" w:rsidP="0092209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581401" w14:textId="77777777" w:rsidR="00922095" w:rsidRDefault="00922095" w:rsidP="0092209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E045D28" w14:textId="77777777" w:rsidR="00922095" w:rsidRDefault="00922095" w:rsidP="0092209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76857E" w14:textId="77777777" w:rsidR="00922095" w:rsidRDefault="00922095" w:rsidP="0092209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EC3B4A" w14:textId="77777777" w:rsidR="00922095" w:rsidRPr="001344AD" w:rsidRDefault="00922095" w:rsidP="0092209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AB844A" w14:textId="77777777" w:rsidR="00922095" w:rsidRPr="001344AD" w:rsidRDefault="00922095" w:rsidP="0092209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FECED9" w14:textId="77777777" w:rsidR="00922095" w:rsidRDefault="00922095" w:rsidP="00922095">
      <w:pPr>
        <w:pStyle w:val="B1"/>
      </w:pPr>
      <w:r w:rsidRPr="001344AD">
        <w:t>b)</w:t>
      </w:r>
      <w:r w:rsidRPr="001344AD">
        <w:tab/>
        <w:t>otherwise if</w:t>
      </w:r>
      <w:r>
        <w:t>:</w:t>
      </w:r>
    </w:p>
    <w:p w14:paraId="325204A5" w14:textId="77777777" w:rsidR="00922095" w:rsidRDefault="00922095" w:rsidP="00922095">
      <w:pPr>
        <w:pStyle w:val="B2"/>
      </w:pPr>
      <w:r>
        <w:lastRenderedPageBreak/>
        <w:t>1)</w:t>
      </w:r>
      <w:r>
        <w:tab/>
        <w:t>the UE has NSSAI inclusion mode for the current PLMN and access type stored in the UE, the UE shall operate in the stored NSSAI inclusion mode; or</w:t>
      </w:r>
    </w:p>
    <w:p w14:paraId="0F89060D" w14:textId="77777777" w:rsidR="00922095" w:rsidRPr="001344AD" w:rsidRDefault="00922095" w:rsidP="00922095">
      <w:pPr>
        <w:pStyle w:val="B2"/>
      </w:pPr>
      <w:r>
        <w:t>2)</w:t>
      </w:r>
      <w:r>
        <w:tab/>
        <w:t>the UE does not have NSSAI inclusion mode for the current PLMN and the access type stored in the UE and if</w:t>
      </w:r>
      <w:r w:rsidRPr="001344AD">
        <w:t xml:space="preserve"> the UE is performing the registration procedure over:</w:t>
      </w:r>
    </w:p>
    <w:p w14:paraId="16B9DC55" w14:textId="77777777" w:rsidR="00922095" w:rsidRPr="001344AD" w:rsidRDefault="00922095" w:rsidP="0092209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3465C2A" w14:textId="77777777" w:rsidR="00922095" w:rsidRPr="001344AD" w:rsidRDefault="00922095" w:rsidP="0092209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4AB10D" w14:textId="77777777" w:rsidR="00922095" w:rsidRDefault="00922095" w:rsidP="00922095">
      <w:pPr>
        <w:rPr>
          <w:lang w:val="en-US"/>
        </w:rPr>
      </w:pPr>
      <w:r>
        <w:t xml:space="preserve">The AMF may include </w:t>
      </w:r>
      <w:r>
        <w:rPr>
          <w:lang w:val="en-US"/>
        </w:rPr>
        <w:t>operator-defined access category definitions in the REGISTRATION ACCEPT message.</w:t>
      </w:r>
    </w:p>
    <w:p w14:paraId="657736A2" w14:textId="77777777" w:rsidR="00922095" w:rsidRDefault="00922095" w:rsidP="00922095">
      <w:pPr>
        <w:rPr>
          <w:lang w:val="en-US" w:eastAsia="zh-CN"/>
        </w:rPr>
      </w:pPr>
      <w:bookmarkStart w:id="15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77C8E2" w14:textId="77777777" w:rsidR="00922095" w:rsidRDefault="00922095" w:rsidP="0092209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3624C62" w14:textId="77777777" w:rsidR="00922095" w:rsidRDefault="00922095" w:rsidP="0092209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1933FB" w14:textId="77777777" w:rsidR="00922095" w:rsidRDefault="00922095" w:rsidP="0092209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EBD8B5" w14:textId="77777777" w:rsidR="00922095" w:rsidRDefault="00922095" w:rsidP="0092209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4E57E41" w14:textId="77777777" w:rsidR="00922095" w:rsidRDefault="00922095" w:rsidP="0092209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3297009" w14:textId="77777777" w:rsidR="00922095" w:rsidRDefault="00922095" w:rsidP="00922095">
      <w:r>
        <w:t>If the UE has indicated support for service gap control in the REGISTRATION REQUEST message and:</w:t>
      </w:r>
    </w:p>
    <w:p w14:paraId="07BBDCD1" w14:textId="77777777" w:rsidR="00922095" w:rsidRDefault="00922095" w:rsidP="0092209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D1305B5" w14:textId="77777777" w:rsidR="00922095" w:rsidRDefault="00922095" w:rsidP="0092209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9"/>
    <w:p w14:paraId="6DCECB0A" w14:textId="77777777" w:rsidR="00922095" w:rsidRDefault="00922095" w:rsidP="0092209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503A1E" w14:textId="77777777" w:rsidR="00922095" w:rsidRDefault="00922095" w:rsidP="0092209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DD2518F" w14:textId="77777777" w:rsidR="00922095" w:rsidRDefault="00922095" w:rsidP="0092209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A1A5CD" w14:textId="77777777" w:rsidR="00922095" w:rsidRPr="00001FF8" w:rsidRDefault="00922095" w:rsidP="00922095">
      <w:pPr>
        <w:jc w:val="center"/>
      </w:pPr>
      <w:bookmarkStart w:id="160" w:name="_Toc20232658"/>
      <w:r w:rsidRPr="00001FF8">
        <w:rPr>
          <w:highlight w:val="green"/>
        </w:rPr>
        <w:t>***** Next change *****</w:t>
      </w:r>
    </w:p>
    <w:p w14:paraId="460C149E" w14:textId="77777777" w:rsidR="00FC4D19" w:rsidRDefault="00FC4D19" w:rsidP="00FC4D19">
      <w:pPr>
        <w:pStyle w:val="Heading5"/>
      </w:pPr>
      <w:bookmarkStart w:id="161" w:name="_Toc20232715"/>
      <w:bookmarkStart w:id="162" w:name="_Toc27746817"/>
      <w:bookmarkEnd w:id="160"/>
      <w:r>
        <w:t>5.6.1.4.1</w:t>
      </w:r>
      <w:r>
        <w:tab/>
        <w:t>UE is not using 5GS services with control plane CIoT 5GS optimization</w:t>
      </w:r>
      <w:bookmarkEnd w:id="161"/>
      <w:bookmarkEnd w:id="162"/>
    </w:p>
    <w:p w14:paraId="587FDEB8" w14:textId="77777777" w:rsidR="00FC4D19" w:rsidRDefault="00FC4D19" w:rsidP="00FC4D1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C901335" w14:textId="77777777" w:rsidR="00FC4D19" w:rsidRDefault="00FC4D19" w:rsidP="00FC4D19">
      <w:r>
        <w:lastRenderedPageBreak/>
        <w:t xml:space="preserve">For case h) </w:t>
      </w:r>
      <w:r w:rsidRPr="00C579E5">
        <w:t>in subclause </w:t>
      </w:r>
      <w:r>
        <w:t>5.6.1.1,</w:t>
      </w:r>
    </w:p>
    <w:p w14:paraId="7E3DB456" w14:textId="77777777" w:rsidR="00FC4D19" w:rsidRPr="00EB4391" w:rsidRDefault="00FC4D19" w:rsidP="00FC4D1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03C5083" w14:textId="77777777" w:rsidR="00FC4D19" w:rsidRPr="00EB4391" w:rsidRDefault="00FC4D19" w:rsidP="00FC4D1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4E98270" w14:textId="77777777" w:rsidR="00FC4D19" w:rsidRPr="00EB4391" w:rsidRDefault="00FC4D19" w:rsidP="00FC4D19">
      <w:pPr>
        <w:pStyle w:val="B1"/>
      </w:pPr>
      <w:r>
        <w:t>c)</w:t>
      </w:r>
      <w:r>
        <w:tab/>
        <w:t>the AMF shall not perform CAG access control.</w:t>
      </w:r>
    </w:p>
    <w:p w14:paraId="4D3DDC27" w14:textId="77777777" w:rsidR="00FC4D19" w:rsidRDefault="00FC4D19" w:rsidP="00FC4D1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5933995C" w14:textId="77777777" w:rsidR="00FC4D19" w:rsidRDefault="00FC4D19" w:rsidP="00FC4D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8F4C6B" w14:textId="77777777" w:rsidR="00FC4D19" w:rsidRDefault="00FC4D19" w:rsidP="00FC4D1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3737139" w14:textId="77777777" w:rsidR="00FC4D19" w:rsidRDefault="00FC4D19" w:rsidP="00FC4D1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ECB7511" w14:textId="77777777" w:rsidR="00FC4D19" w:rsidRDefault="00FC4D19" w:rsidP="00FC4D1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E56F375" w14:textId="77777777" w:rsidR="00FC4D19" w:rsidRDefault="00FC4D19" w:rsidP="00FC4D19">
      <w:r>
        <w:t>If the Allowed PDU session status IE is included in the SERVICE REQUEST message, the AMF shall:</w:t>
      </w:r>
    </w:p>
    <w:p w14:paraId="38C680BC" w14:textId="77777777" w:rsidR="00FC4D19" w:rsidRDefault="00FC4D19" w:rsidP="00FC4D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2456CBD" w14:textId="77777777" w:rsidR="00FC4D19" w:rsidRDefault="00FC4D19" w:rsidP="00FC4D19">
      <w:pPr>
        <w:pStyle w:val="B1"/>
        <w:rPr>
          <w:lang w:eastAsia="ko-KR"/>
        </w:rPr>
      </w:pPr>
      <w:r>
        <w:t>b)</w:t>
      </w:r>
      <w:r>
        <w:tab/>
      </w:r>
      <w:r>
        <w:rPr>
          <w:lang w:eastAsia="ko-KR"/>
        </w:rPr>
        <w:t>for each SMF that has indicated pending downlink data only:</w:t>
      </w:r>
    </w:p>
    <w:p w14:paraId="2C694A3B" w14:textId="77777777" w:rsidR="00FC4D19" w:rsidRDefault="00FC4D19" w:rsidP="00FC4D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E517C6B" w14:textId="77777777" w:rsidR="00FC4D19" w:rsidRDefault="00FC4D19" w:rsidP="00FC4D19">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1EFD8B" w14:textId="77777777" w:rsidR="00FC4D19" w:rsidRDefault="00FC4D19" w:rsidP="00FC4D1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AF1B42E" w14:textId="77777777" w:rsidR="00FC4D19" w:rsidRDefault="00FC4D19" w:rsidP="00FC4D1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9A3E20" w14:textId="77777777" w:rsidR="00FC4D19" w:rsidRDefault="00FC4D19" w:rsidP="00FC4D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4E1D61" w14:textId="77777777" w:rsidR="00FC4D19" w:rsidRDefault="00FC4D19" w:rsidP="00FC4D1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C9DE37" w14:textId="77777777" w:rsidR="00FC4D19" w:rsidRDefault="00FC4D19" w:rsidP="00FC4D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81AF1AB" w14:textId="27AD0FE3" w:rsidR="008F0401" w:rsidRDefault="008F0401" w:rsidP="008F0401">
      <w:pPr>
        <w:rPr>
          <w:ins w:id="163" w:author="Nokia_Author_01" w:date="2020-02-25T22:24:00Z"/>
          <w:lang w:eastAsia="zh-CN"/>
        </w:rPr>
      </w:pPr>
      <w:ins w:id="164" w:author="Nokia_Author_01" w:date="2020-02-25T22:24:00Z">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ins>
      <w:ins w:id="165" w:author="Nokia_Author_02" w:date="2020-02-26T08:49:00Z">
        <w:r w:rsidR="00B364F3">
          <w:rPr>
            <w:lang w:eastAsia="zh-CN"/>
          </w:rPr>
          <w:t xml:space="preserve">perform a local </w:t>
        </w:r>
      </w:ins>
      <w:ins w:id="166" w:author="Nokia_Author_01" w:date="2020-02-25T22:24:00Z">
        <w:r>
          <w:rPr>
            <w:lang w:eastAsia="zh-CN"/>
          </w:rPr>
          <w:t>release</w:t>
        </w:r>
      </w:ins>
      <w:ins w:id="167" w:author="Nokia_Author_02" w:date="2020-02-26T08:49:00Z">
        <w:r w:rsidR="00B364F3">
          <w:rPr>
            <w:lang w:eastAsia="zh-CN"/>
          </w:rPr>
          <w:t xml:space="preserve"> of</w:t>
        </w:r>
      </w:ins>
      <w:ins w:id="168" w:author="Nokia_Author_01" w:date="2020-02-25T22:24:00Z">
        <w:r>
          <w:rPr>
            <w:rFonts w:hint="eastAsia"/>
            <w:lang w:eastAsia="zh-CN"/>
          </w:rPr>
          <w:t xml:space="preserve"> all non-emergency </w:t>
        </w:r>
        <w:r>
          <w:rPr>
            <w:lang w:eastAsia="zh-CN"/>
          </w:rPr>
          <w:t>PDU session</w:t>
        </w:r>
        <w:r>
          <w:rPr>
            <w:rFonts w:hint="eastAsia"/>
            <w:lang w:eastAsia="zh-CN"/>
          </w:rPr>
          <w:t>s</w:t>
        </w:r>
      </w:ins>
      <w:ins w:id="169" w:author="Nokia_Author_03" w:date="2020-02-27T07:11:00Z">
        <w:r w:rsidR="003707B9">
          <w:rPr>
            <w:lang w:eastAsia="zh-CN"/>
          </w:rPr>
          <w:t xml:space="preserve"> (associated with 3GPP access if it is due to CAG restrictions)</w:t>
        </w:r>
      </w:ins>
      <w:ins w:id="170" w:author="Nokia_Author_01" w:date="2020-02-25T22:24:00Z">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p>
    <w:p w14:paraId="3F5EC4DD" w14:textId="77777777" w:rsidR="00FC4D19" w:rsidRDefault="00FC4D19" w:rsidP="00FC4D19">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B326CE" w14:textId="77777777" w:rsidR="00FC4D19" w:rsidRDefault="00FC4D19" w:rsidP="00FC4D1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0E4827B" w14:textId="77777777" w:rsidR="00FC4D19" w:rsidRDefault="00FC4D19" w:rsidP="00FC4D1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96E73C4" w14:textId="77777777" w:rsidR="00FC4D19" w:rsidRDefault="00FC4D19" w:rsidP="00FC4D19">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D5BD9D4" w14:textId="77777777" w:rsidR="00FC4D19" w:rsidRDefault="00FC4D19" w:rsidP="00FC4D19">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C079A1" w14:textId="77777777" w:rsidR="00FC4D19" w:rsidRPr="00B310BC" w:rsidRDefault="00FC4D19" w:rsidP="00FC4D1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06C045" w14:textId="77777777" w:rsidR="00FC4D19" w:rsidRPr="000F0C7E" w:rsidRDefault="00FC4D19" w:rsidP="00FC4D1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40B0C67" w14:textId="77777777" w:rsidR="00FC4D19" w:rsidRDefault="00FC4D19" w:rsidP="00FC4D19">
      <w:pPr>
        <w:rPr>
          <w:lang w:eastAsia="zh-CN"/>
        </w:rPr>
      </w:pPr>
      <w:r>
        <w:rPr>
          <w:lang w:eastAsia="zh-CN"/>
        </w:rPr>
        <w:t>If the UE having an emergency PDU session sent the SERVICE REQUEST message</w:t>
      </w:r>
      <w:r w:rsidRPr="00CC0C94">
        <w:t xml:space="preserve"> </w:t>
      </w:r>
      <w:r>
        <w:t>via</w:t>
      </w:r>
      <w:r>
        <w:rPr>
          <w:lang w:eastAsia="zh-CN"/>
        </w:rPr>
        <w:t>:</w:t>
      </w:r>
    </w:p>
    <w:p w14:paraId="16E7B6A5" w14:textId="1776626E" w:rsidR="00FC4D19" w:rsidRDefault="00FC4D19" w:rsidP="00FC4D1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del w:id="171" w:author="Nokia_Author" w:date="2020-03-02T12:49:00Z">
        <w:r w:rsidDel="0082628C">
          <w:rPr>
            <w:lang w:eastAsia="zh-CN"/>
          </w:rPr>
          <w:delText>’</w:delText>
        </w:r>
      </w:del>
      <w:ins w:id="172" w:author="Nokia_Author" w:date="2020-03-02T12:49:00Z">
        <w:r w:rsidR="0082628C">
          <w:t>'</w:t>
        </w:r>
      </w:ins>
      <w:r>
        <w:rPr>
          <w:lang w:eastAsia="zh-CN"/>
        </w:rPr>
        <w:t>s subscription; or</w:t>
      </w:r>
    </w:p>
    <w:p w14:paraId="525688A5" w14:textId="3FE6558B" w:rsidR="00FC4D19" w:rsidRDefault="00FC4D19" w:rsidP="00FC4D19">
      <w:pPr>
        <w:pStyle w:val="B1"/>
        <w:rPr>
          <w:lang w:eastAsia="zh-CN"/>
        </w:rPr>
      </w:pPr>
      <w:r>
        <w:rPr>
          <w:lang w:eastAsia="zh-CN"/>
        </w:rPr>
        <w:t>b)</w:t>
      </w:r>
      <w:r>
        <w:rPr>
          <w:lang w:eastAsia="zh-CN"/>
        </w:rPr>
        <w:tab/>
        <w:t>a non-CAG cell in a PLMN for which the UE</w:t>
      </w:r>
      <w:del w:id="173" w:author="Nokia_Author" w:date="2020-03-02T12:49:00Z">
        <w:r w:rsidDel="0082628C">
          <w:rPr>
            <w:lang w:eastAsia="zh-CN"/>
          </w:rPr>
          <w:delText>’</w:delText>
        </w:r>
      </w:del>
      <w:ins w:id="174" w:author="Nokia_Author" w:date="2020-03-02T12:49:00Z">
        <w:r w:rsidR="0082628C">
          <w:t>'</w:t>
        </w:r>
      </w:ins>
      <w:r>
        <w:rPr>
          <w:lang w:eastAsia="zh-CN"/>
        </w:rPr>
        <w:t>s subscription contains an "indication that the UE is only allowed to access 5GS via CAG cells";</w:t>
      </w:r>
    </w:p>
    <w:p w14:paraId="5CC4FE54" w14:textId="77777777" w:rsidR="00FC4D19" w:rsidRPr="00CC0C94" w:rsidRDefault="00FC4D19" w:rsidP="00FC4D1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AD69382" w14:textId="77777777" w:rsidR="00922095" w:rsidRPr="00001FF8" w:rsidRDefault="00922095" w:rsidP="00922095">
      <w:pPr>
        <w:jc w:val="center"/>
      </w:pPr>
      <w:r w:rsidRPr="00001FF8">
        <w:rPr>
          <w:highlight w:val="green"/>
        </w:rPr>
        <w:t xml:space="preserve">***** </w:t>
      </w:r>
      <w:r>
        <w:rPr>
          <w:highlight w:val="green"/>
        </w:rPr>
        <w:t>End of change</w:t>
      </w:r>
      <w:r w:rsidRPr="00001FF8">
        <w:rPr>
          <w:highlight w:val="green"/>
        </w:rPr>
        <w:t xml:space="preserve"> *****</w:t>
      </w:r>
    </w:p>
    <w:p w14:paraId="65EE5FAC" w14:textId="77777777" w:rsidR="001E41F3" w:rsidRPr="008D5402" w:rsidRDefault="001E41F3"/>
    <w:sectPr w:rsidR="001E41F3" w:rsidRPr="008D54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8FB0E" w14:textId="77777777" w:rsidR="001801F9" w:rsidRDefault="001801F9">
      <w:r>
        <w:separator/>
      </w:r>
    </w:p>
  </w:endnote>
  <w:endnote w:type="continuationSeparator" w:id="0">
    <w:p w14:paraId="0FC24A62" w14:textId="77777777" w:rsidR="001801F9" w:rsidRDefault="0018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2A36" w14:textId="77777777" w:rsidR="003D063E" w:rsidRDefault="003D0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9C0EF" w14:textId="77777777" w:rsidR="003D063E" w:rsidRDefault="003D0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FBBA" w14:textId="77777777" w:rsidR="003D063E" w:rsidRDefault="003D0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FA88E" w14:textId="77777777" w:rsidR="001801F9" w:rsidRDefault="001801F9">
      <w:r>
        <w:separator/>
      </w:r>
    </w:p>
  </w:footnote>
  <w:footnote w:type="continuationSeparator" w:id="0">
    <w:p w14:paraId="28C585BB" w14:textId="77777777" w:rsidR="001801F9" w:rsidRDefault="00180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7967" w14:textId="77777777" w:rsidR="003D063E" w:rsidRDefault="003D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F8B" w14:textId="77777777" w:rsidR="003D063E" w:rsidRDefault="003D0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10CA" w14:textId="77777777" w:rsidR="003D063E" w:rsidRDefault="003D0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2AB7" w14:textId="77777777" w:rsidR="003D063E" w:rsidRDefault="003D0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2304" w14:textId="77777777" w:rsidR="003D063E" w:rsidRDefault="003D06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3BA" w14:textId="77777777" w:rsidR="003D063E" w:rsidRDefault="003D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rson w15:author="Nokia_Author">
    <w15:presenceInfo w15:providerId="None" w15:userId="Nokia_Author"/>
  </w15:person>
  <w15:person w15:author="Won, Sung (Nokia - US/Dallas)">
    <w15:presenceInfo w15:providerId="None" w15:userId="Won, Sung (Nokia - US/Dallas)"/>
  </w15:person>
  <w15:person w15:author="Won, Sung (Nokia - KR/Seoul)">
    <w15:presenceInfo w15:providerId="None" w15:userId="Won, Sung (Nokia - KR/Seoul)"/>
  </w15:person>
  <w15:person w15:author="Nokia_Author_01">
    <w15:presenceInfo w15:providerId="None" w15:userId="Nokia_Author_01"/>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3B"/>
    <w:rsid w:val="00022E4A"/>
    <w:rsid w:val="00023A90"/>
    <w:rsid w:val="00075D93"/>
    <w:rsid w:val="000A1F6F"/>
    <w:rsid w:val="000A6394"/>
    <w:rsid w:val="000A77CB"/>
    <w:rsid w:val="000B7FED"/>
    <w:rsid w:val="000C038A"/>
    <w:rsid w:val="000C6598"/>
    <w:rsid w:val="001139C4"/>
    <w:rsid w:val="001233FA"/>
    <w:rsid w:val="00143DCF"/>
    <w:rsid w:val="00145D43"/>
    <w:rsid w:val="001801F9"/>
    <w:rsid w:val="00192C46"/>
    <w:rsid w:val="00195A29"/>
    <w:rsid w:val="001A08B3"/>
    <w:rsid w:val="001A7B60"/>
    <w:rsid w:val="001B52F0"/>
    <w:rsid w:val="001B7A65"/>
    <w:rsid w:val="001E41F3"/>
    <w:rsid w:val="00204108"/>
    <w:rsid w:val="00227EAD"/>
    <w:rsid w:val="0024532B"/>
    <w:rsid w:val="0026004D"/>
    <w:rsid w:val="002640DD"/>
    <w:rsid w:val="00275D12"/>
    <w:rsid w:val="00284FEB"/>
    <w:rsid w:val="002860C4"/>
    <w:rsid w:val="002A1ABE"/>
    <w:rsid w:val="002B5741"/>
    <w:rsid w:val="002C34C1"/>
    <w:rsid w:val="00305409"/>
    <w:rsid w:val="003609EF"/>
    <w:rsid w:val="0036231A"/>
    <w:rsid w:val="003674C0"/>
    <w:rsid w:val="003707B9"/>
    <w:rsid w:val="00374DD4"/>
    <w:rsid w:val="003D063E"/>
    <w:rsid w:val="003D13BD"/>
    <w:rsid w:val="003E1A36"/>
    <w:rsid w:val="00410371"/>
    <w:rsid w:val="004242F1"/>
    <w:rsid w:val="004517BA"/>
    <w:rsid w:val="004B75B7"/>
    <w:rsid w:val="004E1669"/>
    <w:rsid w:val="0051580D"/>
    <w:rsid w:val="00547111"/>
    <w:rsid w:val="00570453"/>
    <w:rsid w:val="00582AF1"/>
    <w:rsid w:val="00592D74"/>
    <w:rsid w:val="005D5D9D"/>
    <w:rsid w:val="005E2C44"/>
    <w:rsid w:val="00621188"/>
    <w:rsid w:val="006257ED"/>
    <w:rsid w:val="00695808"/>
    <w:rsid w:val="006B46FB"/>
    <w:rsid w:val="006E21FB"/>
    <w:rsid w:val="007259F1"/>
    <w:rsid w:val="00772B8B"/>
    <w:rsid w:val="00792342"/>
    <w:rsid w:val="007977A8"/>
    <w:rsid w:val="007B25CE"/>
    <w:rsid w:val="007B512A"/>
    <w:rsid w:val="007C2097"/>
    <w:rsid w:val="007D6A07"/>
    <w:rsid w:val="007F7259"/>
    <w:rsid w:val="008040A8"/>
    <w:rsid w:val="0082628C"/>
    <w:rsid w:val="008279FA"/>
    <w:rsid w:val="008626E7"/>
    <w:rsid w:val="00870EE7"/>
    <w:rsid w:val="008863B9"/>
    <w:rsid w:val="008A45A6"/>
    <w:rsid w:val="008C4050"/>
    <w:rsid w:val="008D5402"/>
    <w:rsid w:val="008F0401"/>
    <w:rsid w:val="008F468E"/>
    <w:rsid w:val="008F686C"/>
    <w:rsid w:val="00904951"/>
    <w:rsid w:val="009148DE"/>
    <w:rsid w:val="00922095"/>
    <w:rsid w:val="00941E30"/>
    <w:rsid w:val="0095410F"/>
    <w:rsid w:val="009777D9"/>
    <w:rsid w:val="00986117"/>
    <w:rsid w:val="00991B88"/>
    <w:rsid w:val="009A5753"/>
    <w:rsid w:val="009A579D"/>
    <w:rsid w:val="009B61C3"/>
    <w:rsid w:val="009E3297"/>
    <w:rsid w:val="009E6C24"/>
    <w:rsid w:val="009F734F"/>
    <w:rsid w:val="00A14B45"/>
    <w:rsid w:val="00A246B6"/>
    <w:rsid w:val="00A47E70"/>
    <w:rsid w:val="00A50CF0"/>
    <w:rsid w:val="00A542A2"/>
    <w:rsid w:val="00A671E2"/>
    <w:rsid w:val="00A7671C"/>
    <w:rsid w:val="00AA1F7C"/>
    <w:rsid w:val="00AA2CBC"/>
    <w:rsid w:val="00AC5820"/>
    <w:rsid w:val="00AD1CD8"/>
    <w:rsid w:val="00B258BB"/>
    <w:rsid w:val="00B364F3"/>
    <w:rsid w:val="00B67B97"/>
    <w:rsid w:val="00B802B7"/>
    <w:rsid w:val="00B968C8"/>
    <w:rsid w:val="00BA3EC5"/>
    <w:rsid w:val="00BA51D9"/>
    <w:rsid w:val="00BB5DFC"/>
    <w:rsid w:val="00BD279D"/>
    <w:rsid w:val="00BD6BB8"/>
    <w:rsid w:val="00C66BA2"/>
    <w:rsid w:val="00C75CB0"/>
    <w:rsid w:val="00C95985"/>
    <w:rsid w:val="00CB6BAC"/>
    <w:rsid w:val="00CC5026"/>
    <w:rsid w:val="00CC68D0"/>
    <w:rsid w:val="00D03F9A"/>
    <w:rsid w:val="00D0658F"/>
    <w:rsid w:val="00D06D51"/>
    <w:rsid w:val="00D24991"/>
    <w:rsid w:val="00D40149"/>
    <w:rsid w:val="00D50255"/>
    <w:rsid w:val="00D66520"/>
    <w:rsid w:val="00D93A3A"/>
    <w:rsid w:val="00DA3849"/>
    <w:rsid w:val="00DB2E09"/>
    <w:rsid w:val="00DE34CF"/>
    <w:rsid w:val="00E02E55"/>
    <w:rsid w:val="00E13F3D"/>
    <w:rsid w:val="00E31767"/>
    <w:rsid w:val="00E34898"/>
    <w:rsid w:val="00E8079D"/>
    <w:rsid w:val="00EB09B7"/>
    <w:rsid w:val="00EE7D7C"/>
    <w:rsid w:val="00F01466"/>
    <w:rsid w:val="00F12A94"/>
    <w:rsid w:val="00F25D98"/>
    <w:rsid w:val="00F300FB"/>
    <w:rsid w:val="00F30681"/>
    <w:rsid w:val="00F603F0"/>
    <w:rsid w:val="00F61F9F"/>
    <w:rsid w:val="00FB6386"/>
    <w:rsid w:val="00FC4D1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534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2095"/>
    <w:rPr>
      <w:rFonts w:ascii="Arial" w:hAnsi="Arial"/>
      <w:sz w:val="36"/>
      <w:lang w:val="en-GB" w:eastAsia="en-US"/>
    </w:rPr>
  </w:style>
  <w:style w:type="character" w:customStyle="1" w:styleId="Heading2Char">
    <w:name w:val="Heading 2 Char"/>
    <w:link w:val="Heading2"/>
    <w:rsid w:val="00922095"/>
    <w:rPr>
      <w:rFonts w:ascii="Arial" w:hAnsi="Arial"/>
      <w:sz w:val="32"/>
      <w:lang w:val="en-GB" w:eastAsia="en-US"/>
    </w:rPr>
  </w:style>
  <w:style w:type="character" w:customStyle="1" w:styleId="Heading3Char">
    <w:name w:val="Heading 3 Char"/>
    <w:link w:val="Heading3"/>
    <w:rsid w:val="00922095"/>
    <w:rPr>
      <w:rFonts w:ascii="Arial" w:hAnsi="Arial"/>
      <w:sz w:val="28"/>
      <w:lang w:val="en-GB" w:eastAsia="en-US"/>
    </w:rPr>
  </w:style>
  <w:style w:type="character" w:customStyle="1" w:styleId="Heading4Char">
    <w:name w:val="Heading 4 Char"/>
    <w:link w:val="Heading4"/>
    <w:rsid w:val="00922095"/>
    <w:rPr>
      <w:rFonts w:ascii="Arial" w:hAnsi="Arial"/>
      <w:sz w:val="24"/>
      <w:lang w:val="en-GB" w:eastAsia="en-US"/>
    </w:rPr>
  </w:style>
  <w:style w:type="character" w:customStyle="1" w:styleId="Heading5Char">
    <w:name w:val="Heading 5 Char"/>
    <w:link w:val="Heading5"/>
    <w:rsid w:val="00922095"/>
    <w:rPr>
      <w:rFonts w:ascii="Arial" w:hAnsi="Arial"/>
      <w:sz w:val="22"/>
      <w:lang w:val="en-GB" w:eastAsia="en-US"/>
    </w:rPr>
  </w:style>
  <w:style w:type="character" w:customStyle="1" w:styleId="Heading6Char">
    <w:name w:val="Heading 6 Char"/>
    <w:link w:val="Heading6"/>
    <w:rsid w:val="00922095"/>
    <w:rPr>
      <w:rFonts w:ascii="Arial" w:hAnsi="Arial"/>
      <w:lang w:val="en-GB" w:eastAsia="en-US"/>
    </w:rPr>
  </w:style>
  <w:style w:type="character" w:customStyle="1" w:styleId="Heading7Char">
    <w:name w:val="Heading 7 Char"/>
    <w:link w:val="Heading7"/>
    <w:rsid w:val="00922095"/>
    <w:rPr>
      <w:rFonts w:ascii="Arial" w:hAnsi="Arial"/>
      <w:lang w:val="en-GB" w:eastAsia="en-US"/>
    </w:rPr>
  </w:style>
  <w:style w:type="character" w:customStyle="1" w:styleId="HeaderChar">
    <w:name w:val="Header Char"/>
    <w:link w:val="Header"/>
    <w:locked/>
    <w:rsid w:val="00922095"/>
    <w:rPr>
      <w:rFonts w:ascii="Arial" w:hAnsi="Arial"/>
      <w:b/>
      <w:noProof/>
      <w:sz w:val="18"/>
      <w:lang w:val="en-GB" w:eastAsia="en-US"/>
    </w:rPr>
  </w:style>
  <w:style w:type="character" w:customStyle="1" w:styleId="FooterChar">
    <w:name w:val="Footer Char"/>
    <w:link w:val="Footer"/>
    <w:locked/>
    <w:rsid w:val="00922095"/>
    <w:rPr>
      <w:rFonts w:ascii="Arial" w:hAnsi="Arial"/>
      <w:b/>
      <w:i/>
      <w:noProof/>
      <w:sz w:val="18"/>
      <w:lang w:val="en-GB" w:eastAsia="en-US"/>
    </w:rPr>
  </w:style>
  <w:style w:type="character" w:customStyle="1" w:styleId="NOZchn">
    <w:name w:val="NO Zchn"/>
    <w:link w:val="NO"/>
    <w:rsid w:val="00922095"/>
    <w:rPr>
      <w:rFonts w:ascii="Times New Roman" w:hAnsi="Times New Roman"/>
      <w:lang w:val="en-GB" w:eastAsia="en-US"/>
    </w:rPr>
  </w:style>
  <w:style w:type="character" w:customStyle="1" w:styleId="PLChar">
    <w:name w:val="PL Char"/>
    <w:link w:val="PL"/>
    <w:locked/>
    <w:rsid w:val="00922095"/>
    <w:rPr>
      <w:rFonts w:ascii="Courier New" w:hAnsi="Courier New"/>
      <w:noProof/>
      <w:sz w:val="16"/>
      <w:lang w:val="en-GB" w:eastAsia="en-US"/>
    </w:rPr>
  </w:style>
  <w:style w:type="character" w:customStyle="1" w:styleId="TALChar">
    <w:name w:val="TAL Char"/>
    <w:link w:val="TAL"/>
    <w:rsid w:val="00922095"/>
    <w:rPr>
      <w:rFonts w:ascii="Arial" w:hAnsi="Arial"/>
      <w:sz w:val="18"/>
      <w:lang w:val="en-GB" w:eastAsia="en-US"/>
    </w:rPr>
  </w:style>
  <w:style w:type="character" w:customStyle="1" w:styleId="TACChar">
    <w:name w:val="TAC Char"/>
    <w:link w:val="TAC"/>
    <w:locked/>
    <w:rsid w:val="00922095"/>
    <w:rPr>
      <w:rFonts w:ascii="Arial" w:hAnsi="Arial"/>
      <w:sz w:val="18"/>
      <w:lang w:val="en-GB" w:eastAsia="en-US"/>
    </w:rPr>
  </w:style>
  <w:style w:type="character" w:customStyle="1" w:styleId="TAHCar">
    <w:name w:val="TAH Car"/>
    <w:link w:val="TAH"/>
    <w:rsid w:val="00922095"/>
    <w:rPr>
      <w:rFonts w:ascii="Arial" w:hAnsi="Arial"/>
      <w:b/>
      <w:sz w:val="18"/>
      <w:lang w:val="en-GB" w:eastAsia="en-US"/>
    </w:rPr>
  </w:style>
  <w:style w:type="character" w:customStyle="1" w:styleId="EXCar">
    <w:name w:val="EX Car"/>
    <w:link w:val="EX"/>
    <w:rsid w:val="00922095"/>
    <w:rPr>
      <w:rFonts w:ascii="Times New Roman" w:hAnsi="Times New Roman"/>
      <w:lang w:val="en-GB" w:eastAsia="en-US"/>
    </w:rPr>
  </w:style>
  <w:style w:type="character" w:customStyle="1" w:styleId="B1Char">
    <w:name w:val="B1 Char"/>
    <w:link w:val="B1"/>
    <w:locked/>
    <w:rsid w:val="00922095"/>
    <w:rPr>
      <w:rFonts w:ascii="Times New Roman" w:hAnsi="Times New Roman"/>
      <w:lang w:val="en-GB" w:eastAsia="en-US"/>
    </w:rPr>
  </w:style>
  <w:style w:type="character" w:customStyle="1" w:styleId="EditorsNoteChar">
    <w:name w:val="Editor's Note Char"/>
    <w:link w:val="EditorsNote"/>
    <w:rsid w:val="00922095"/>
    <w:rPr>
      <w:rFonts w:ascii="Times New Roman" w:hAnsi="Times New Roman"/>
      <w:color w:val="FF0000"/>
      <w:lang w:val="en-GB" w:eastAsia="en-US"/>
    </w:rPr>
  </w:style>
  <w:style w:type="character" w:customStyle="1" w:styleId="THChar">
    <w:name w:val="TH Char"/>
    <w:link w:val="TH"/>
    <w:rsid w:val="00922095"/>
    <w:rPr>
      <w:rFonts w:ascii="Arial" w:hAnsi="Arial"/>
      <w:b/>
      <w:lang w:val="en-GB" w:eastAsia="en-US"/>
    </w:rPr>
  </w:style>
  <w:style w:type="character" w:customStyle="1" w:styleId="TANChar">
    <w:name w:val="TAN Char"/>
    <w:link w:val="TAN"/>
    <w:locked/>
    <w:rsid w:val="00922095"/>
    <w:rPr>
      <w:rFonts w:ascii="Arial" w:hAnsi="Arial"/>
      <w:sz w:val="18"/>
      <w:lang w:val="en-GB" w:eastAsia="en-US"/>
    </w:rPr>
  </w:style>
  <w:style w:type="character" w:customStyle="1" w:styleId="TFChar">
    <w:name w:val="TF Char"/>
    <w:link w:val="TF"/>
    <w:locked/>
    <w:rsid w:val="00922095"/>
    <w:rPr>
      <w:rFonts w:ascii="Arial" w:hAnsi="Arial"/>
      <w:b/>
      <w:lang w:val="en-GB" w:eastAsia="en-US"/>
    </w:rPr>
  </w:style>
  <w:style w:type="character" w:customStyle="1" w:styleId="B2Char">
    <w:name w:val="B2 Char"/>
    <w:link w:val="B2"/>
    <w:rsid w:val="00922095"/>
    <w:rPr>
      <w:rFonts w:ascii="Times New Roman" w:hAnsi="Times New Roman"/>
      <w:lang w:val="en-GB" w:eastAsia="en-US"/>
    </w:rPr>
  </w:style>
  <w:style w:type="paragraph" w:customStyle="1" w:styleId="TAJ">
    <w:name w:val="TAJ"/>
    <w:basedOn w:val="TH"/>
    <w:rsid w:val="00922095"/>
    <w:rPr>
      <w:rFonts w:eastAsia="SimSun"/>
      <w:lang w:eastAsia="x-none"/>
    </w:rPr>
  </w:style>
  <w:style w:type="paragraph" w:customStyle="1" w:styleId="Guidance">
    <w:name w:val="Guidance"/>
    <w:basedOn w:val="Normal"/>
    <w:rsid w:val="00922095"/>
    <w:rPr>
      <w:rFonts w:eastAsia="SimSun"/>
      <w:i/>
      <w:color w:val="0000FF"/>
    </w:rPr>
  </w:style>
  <w:style w:type="character" w:customStyle="1" w:styleId="BalloonTextChar">
    <w:name w:val="Balloon Text Char"/>
    <w:link w:val="BalloonText"/>
    <w:rsid w:val="00922095"/>
    <w:rPr>
      <w:rFonts w:ascii="Tahoma" w:hAnsi="Tahoma" w:cs="Tahoma"/>
      <w:sz w:val="16"/>
      <w:szCs w:val="16"/>
      <w:lang w:val="en-GB" w:eastAsia="en-US"/>
    </w:rPr>
  </w:style>
  <w:style w:type="character" w:customStyle="1" w:styleId="FootnoteTextChar">
    <w:name w:val="Footnote Text Char"/>
    <w:link w:val="FootnoteText"/>
    <w:rsid w:val="00922095"/>
    <w:rPr>
      <w:rFonts w:ascii="Times New Roman" w:hAnsi="Times New Roman"/>
      <w:sz w:val="16"/>
      <w:lang w:val="en-GB" w:eastAsia="en-US"/>
    </w:rPr>
  </w:style>
  <w:style w:type="paragraph" w:styleId="IndexHeading">
    <w:name w:val="index heading"/>
    <w:basedOn w:val="Normal"/>
    <w:next w:val="Normal"/>
    <w:rsid w:val="00922095"/>
    <w:pPr>
      <w:pBdr>
        <w:top w:val="single" w:sz="12" w:space="0" w:color="auto"/>
      </w:pBdr>
      <w:spacing w:before="360" w:after="240"/>
    </w:pPr>
    <w:rPr>
      <w:rFonts w:eastAsia="SimSun"/>
      <w:b/>
      <w:i/>
      <w:sz w:val="26"/>
      <w:lang w:eastAsia="zh-CN"/>
    </w:rPr>
  </w:style>
  <w:style w:type="paragraph" w:customStyle="1" w:styleId="INDENT1">
    <w:name w:val="INDENT1"/>
    <w:basedOn w:val="Normal"/>
    <w:rsid w:val="00922095"/>
    <w:pPr>
      <w:ind w:left="851"/>
    </w:pPr>
    <w:rPr>
      <w:rFonts w:eastAsia="SimSun"/>
      <w:lang w:eastAsia="zh-CN"/>
    </w:rPr>
  </w:style>
  <w:style w:type="paragraph" w:customStyle="1" w:styleId="INDENT2">
    <w:name w:val="INDENT2"/>
    <w:basedOn w:val="Normal"/>
    <w:rsid w:val="00922095"/>
    <w:pPr>
      <w:ind w:left="1135" w:hanging="284"/>
    </w:pPr>
    <w:rPr>
      <w:rFonts w:eastAsia="SimSun"/>
      <w:lang w:eastAsia="zh-CN"/>
    </w:rPr>
  </w:style>
  <w:style w:type="paragraph" w:customStyle="1" w:styleId="INDENT3">
    <w:name w:val="INDENT3"/>
    <w:basedOn w:val="Normal"/>
    <w:rsid w:val="00922095"/>
    <w:pPr>
      <w:ind w:left="1701" w:hanging="567"/>
    </w:pPr>
    <w:rPr>
      <w:rFonts w:eastAsia="SimSun"/>
      <w:lang w:eastAsia="zh-CN"/>
    </w:rPr>
  </w:style>
  <w:style w:type="paragraph" w:customStyle="1" w:styleId="FigureTitle">
    <w:name w:val="Figure_Title"/>
    <w:basedOn w:val="Normal"/>
    <w:next w:val="Normal"/>
    <w:rsid w:val="009220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20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2095"/>
    <w:pPr>
      <w:spacing w:before="120" w:after="120"/>
    </w:pPr>
    <w:rPr>
      <w:rFonts w:eastAsia="SimSun"/>
      <w:b/>
      <w:lang w:eastAsia="zh-CN"/>
    </w:rPr>
  </w:style>
  <w:style w:type="character" w:customStyle="1" w:styleId="DocumentMapChar">
    <w:name w:val="Document Map Char"/>
    <w:link w:val="DocumentMap"/>
    <w:rsid w:val="00922095"/>
    <w:rPr>
      <w:rFonts w:ascii="Tahoma" w:hAnsi="Tahoma" w:cs="Tahoma"/>
      <w:shd w:val="clear" w:color="auto" w:fill="000080"/>
      <w:lang w:val="en-GB" w:eastAsia="en-US"/>
    </w:rPr>
  </w:style>
  <w:style w:type="paragraph" w:styleId="PlainText">
    <w:name w:val="Plain Text"/>
    <w:basedOn w:val="Normal"/>
    <w:link w:val="PlainTextChar"/>
    <w:rsid w:val="00922095"/>
    <w:rPr>
      <w:rFonts w:ascii="Courier New" w:hAnsi="Courier New"/>
      <w:lang w:val="nb-NO" w:eastAsia="zh-CN"/>
    </w:rPr>
  </w:style>
  <w:style w:type="character" w:customStyle="1" w:styleId="PlainTextChar">
    <w:name w:val="Plain Text Char"/>
    <w:basedOn w:val="DefaultParagraphFont"/>
    <w:link w:val="PlainText"/>
    <w:rsid w:val="00922095"/>
    <w:rPr>
      <w:rFonts w:ascii="Courier New" w:hAnsi="Courier New"/>
      <w:lang w:val="nb-NO" w:eastAsia="zh-CN"/>
    </w:rPr>
  </w:style>
  <w:style w:type="paragraph" w:styleId="BodyText">
    <w:name w:val="Body Text"/>
    <w:basedOn w:val="Normal"/>
    <w:link w:val="BodyTextChar"/>
    <w:rsid w:val="00922095"/>
    <w:rPr>
      <w:lang w:eastAsia="zh-CN"/>
    </w:rPr>
  </w:style>
  <w:style w:type="character" w:customStyle="1" w:styleId="BodyTextChar">
    <w:name w:val="Body Text Char"/>
    <w:basedOn w:val="DefaultParagraphFont"/>
    <w:link w:val="BodyText"/>
    <w:rsid w:val="00922095"/>
    <w:rPr>
      <w:rFonts w:ascii="Times New Roman" w:hAnsi="Times New Roman"/>
      <w:lang w:val="en-GB" w:eastAsia="zh-CN"/>
    </w:rPr>
  </w:style>
  <w:style w:type="character" w:customStyle="1" w:styleId="CommentTextChar">
    <w:name w:val="Comment Text Char"/>
    <w:link w:val="CommentText"/>
    <w:rsid w:val="00922095"/>
    <w:rPr>
      <w:rFonts w:ascii="Times New Roman" w:hAnsi="Times New Roman"/>
      <w:lang w:val="en-GB" w:eastAsia="en-US"/>
    </w:rPr>
  </w:style>
  <w:style w:type="paragraph" w:styleId="ListParagraph">
    <w:name w:val="List Paragraph"/>
    <w:basedOn w:val="Normal"/>
    <w:uiPriority w:val="34"/>
    <w:qFormat/>
    <w:rsid w:val="00922095"/>
    <w:pPr>
      <w:ind w:left="720"/>
      <w:contextualSpacing/>
    </w:pPr>
    <w:rPr>
      <w:rFonts w:eastAsia="SimSun"/>
      <w:lang w:eastAsia="zh-CN"/>
    </w:rPr>
  </w:style>
  <w:style w:type="paragraph" w:styleId="Revision">
    <w:name w:val="Revision"/>
    <w:hidden/>
    <w:uiPriority w:val="99"/>
    <w:semiHidden/>
    <w:rsid w:val="00922095"/>
    <w:rPr>
      <w:rFonts w:ascii="Times New Roman" w:eastAsia="SimSun" w:hAnsi="Times New Roman"/>
      <w:lang w:val="en-GB" w:eastAsia="en-US"/>
    </w:rPr>
  </w:style>
  <w:style w:type="character" w:customStyle="1" w:styleId="CommentSubjectChar">
    <w:name w:val="Comment Subject Char"/>
    <w:link w:val="CommentSubject"/>
    <w:rsid w:val="00922095"/>
    <w:rPr>
      <w:rFonts w:ascii="Times New Roman" w:hAnsi="Times New Roman"/>
      <w:b/>
      <w:bCs/>
      <w:lang w:val="en-GB" w:eastAsia="en-US"/>
    </w:rPr>
  </w:style>
  <w:style w:type="paragraph" w:styleId="TOCHeading">
    <w:name w:val="TOC Heading"/>
    <w:basedOn w:val="Heading1"/>
    <w:next w:val="Normal"/>
    <w:uiPriority w:val="39"/>
    <w:unhideWhenUsed/>
    <w:qFormat/>
    <w:rsid w:val="009220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2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5AIRPNAIUNRU-529706453-1342</_dlc_DocId>
    <_dlc_DocIdUrl xmlns="71c5aaf6-e6ce-465b-b873-5148d2a4c105">
      <Url>https://nokia.sharepoint.com/sites/c5g/epc/_layouts/15/DocIdRedir.aspx?ID=5AIRPNAIUNRU-529706453-1342</Url>
      <Description>5AIRPNAIUNRU-529706453-1342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730C-FC01-4F33-AA4B-7442B718CFB3}">
  <ds:schemaRefs>
    <ds:schemaRef ds:uri="Microsoft.SharePoint.Taxonomy.ContentTypeSync"/>
  </ds:schemaRefs>
</ds:datastoreItem>
</file>

<file path=customXml/itemProps2.xml><?xml version="1.0" encoding="utf-8"?>
<ds:datastoreItem xmlns:ds="http://schemas.openxmlformats.org/officeDocument/2006/customXml" ds:itemID="{97E6F980-713B-4053-B6B4-9478E0F24806}">
  <ds:schemaRefs>
    <ds:schemaRef ds:uri="http://schemas.microsoft.com/sharepoint/events"/>
  </ds:schemaRefs>
</ds:datastoreItem>
</file>

<file path=customXml/itemProps3.xml><?xml version="1.0" encoding="utf-8"?>
<ds:datastoreItem xmlns:ds="http://schemas.openxmlformats.org/officeDocument/2006/customXml" ds:itemID="{975FDEF4-B2B7-41E7-868F-EE1F9C123FC8}">
  <ds:schemaRefs>
    <ds:schemaRef ds:uri="http://schemas.microsoft.com/sharepoint/v3/contenttype/forms"/>
  </ds:schemaRefs>
</ds:datastoreItem>
</file>

<file path=customXml/itemProps4.xml><?xml version="1.0" encoding="utf-8"?>
<ds:datastoreItem xmlns:ds="http://schemas.openxmlformats.org/officeDocument/2006/customXml" ds:itemID="{75F58321-B201-4A8D-8DA3-CBB363DDB5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301E83B-8025-4D3E-9473-02AF2322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F632DF-D912-489C-AF2F-21C3DDE2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13334</Words>
  <Characters>76005</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10</cp:revision>
  <cp:lastPrinted>1900-01-01T06:00:00Z</cp:lastPrinted>
  <dcterms:created xsi:type="dcterms:W3CDTF">2020-03-02T03:50:00Z</dcterms:created>
  <dcterms:modified xsi:type="dcterms:W3CDTF">2020-03-02T22:52:00Z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4c5268a5-403c-4280-bf6f-484f170cbe4f</vt:lpwstr>
  </property>
</Properties>
</file>