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E377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BE1">
        <w:fldChar w:fldCharType="begin"/>
      </w:r>
      <w:r w:rsidR="009E2BE1">
        <w:instrText xml:space="preserve"> DOCPROPERTY  TSG/WGRef  \* MERGEFORMAT </w:instrText>
      </w:r>
      <w:r w:rsidR="009E2BE1">
        <w:fldChar w:fldCharType="separate"/>
      </w:r>
      <w:r w:rsidR="003609EF">
        <w:rPr>
          <w:b/>
          <w:noProof/>
          <w:sz w:val="24"/>
        </w:rPr>
        <w:t>CT</w:t>
      </w:r>
      <w:r w:rsidR="009E2B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BE1">
        <w:fldChar w:fldCharType="begin"/>
      </w:r>
      <w:r w:rsidR="009E2BE1">
        <w:instrText xml:space="preserve"> DOCPROPERTY  MtgSeq  \* MERGEFORMAT </w:instrText>
      </w:r>
      <w:r w:rsidR="009E2BE1">
        <w:fldChar w:fldCharType="separate"/>
      </w:r>
      <w:r w:rsidR="00EB09B7" w:rsidRPr="00EB09B7">
        <w:rPr>
          <w:b/>
          <w:noProof/>
          <w:sz w:val="24"/>
        </w:rPr>
        <w:t>87</w:t>
      </w:r>
      <w:r w:rsidR="009E2BE1">
        <w:rPr>
          <w:b/>
          <w:noProof/>
          <w:sz w:val="24"/>
        </w:rPr>
        <w:fldChar w:fldCharType="end"/>
      </w:r>
      <w:r w:rsidR="009E2BE1">
        <w:fldChar w:fldCharType="begin"/>
      </w:r>
      <w:r w:rsidR="009E2BE1">
        <w:instrText xml:space="preserve"> DOCPROPERTY  MtgTitle  \* MERGEFORMAT </w:instrText>
      </w:r>
      <w:r w:rsidR="009E2BE1">
        <w:fldChar w:fldCharType="separate"/>
      </w:r>
      <w:r w:rsidR="00EB09B7">
        <w:rPr>
          <w:b/>
          <w:noProof/>
          <w:sz w:val="24"/>
        </w:rPr>
        <w:t>-e</w:t>
      </w:r>
      <w:r w:rsidR="009E2B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2BE1">
        <w:fldChar w:fldCharType="begin"/>
      </w:r>
      <w:r w:rsidR="009E2BE1">
        <w:instrText xml:space="preserve"> DOCPROPERTY  Tdoc#  \* MERGEFORMAT </w:instrText>
      </w:r>
      <w:r w:rsidR="009E2BE1">
        <w:fldChar w:fldCharType="separate"/>
      </w:r>
      <w:r w:rsidR="00E13F3D" w:rsidRPr="00E13F3D">
        <w:rPr>
          <w:b/>
          <w:i/>
          <w:noProof/>
          <w:sz w:val="28"/>
        </w:rPr>
        <w:t>CP-200092</w:t>
      </w:r>
      <w:r w:rsidR="009E2BE1">
        <w:rPr>
          <w:b/>
          <w:i/>
          <w:noProof/>
          <w:sz w:val="28"/>
        </w:rPr>
        <w:fldChar w:fldCharType="end"/>
      </w:r>
    </w:p>
    <w:p w14:paraId="41A1B55B" w14:textId="77777777" w:rsidR="001E41F3" w:rsidRDefault="009E2B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D5845">
        <w:fldChar w:fldCharType="begin"/>
      </w:r>
      <w:r w:rsidR="000D5845">
        <w:instrText xml:space="preserve"> DOCPROPERTY  Country  \* MERGEFORMAT </w:instrText>
      </w:r>
      <w:r w:rsidR="000D584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670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72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5A2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767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CF1B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97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64E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6867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374F1" w14:textId="77777777" w:rsidR="001E41F3" w:rsidRPr="00410371" w:rsidRDefault="009E2B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BA26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44916" w14:textId="77777777" w:rsidR="001E41F3" w:rsidRPr="00410371" w:rsidRDefault="009E2B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2495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A23C7" w14:textId="77777777" w:rsidR="001E41F3" w:rsidRPr="00410371" w:rsidRDefault="009E2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8B76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41002C" w14:textId="77777777" w:rsidR="001E41F3" w:rsidRPr="00410371" w:rsidRDefault="009E2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08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615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89B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C9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3EDD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B5BB68" w14:textId="77777777" w:rsidTr="00547111">
        <w:tc>
          <w:tcPr>
            <w:tcW w:w="9641" w:type="dxa"/>
            <w:gridSpan w:val="9"/>
          </w:tcPr>
          <w:p w14:paraId="07A31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344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60B5E9" w14:textId="77777777" w:rsidTr="00A7671C">
        <w:tc>
          <w:tcPr>
            <w:tcW w:w="2835" w:type="dxa"/>
          </w:tcPr>
          <w:p w14:paraId="76C978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1E48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DA46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4A2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CC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A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BC7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444F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1BB06" w14:textId="1A0553E5" w:rsidR="00F25D98" w:rsidRDefault="001A6E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2F98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E2119" w14:textId="77777777" w:rsidTr="00547111">
        <w:tc>
          <w:tcPr>
            <w:tcW w:w="9640" w:type="dxa"/>
            <w:gridSpan w:val="11"/>
          </w:tcPr>
          <w:p w14:paraId="3FFDB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EC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286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4546F" w14:textId="77777777" w:rsidR="001E41F3" w:rsidRDefault="009E2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3GPP TS 29.510 API version update</w:t>
            </w:r>
            <w:r>
              <w:fldChar w:fldCharType="end"/>
            </w:r>
          </w:p>
        </w:tc>
      </w:tr>
      <w:tr w:rsidR="001E41F3" w14:paraId="2A5297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FB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E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C0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29B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30037" w14:textId="77777777" w:rsidR="001E41F3" w:rsidRDefault="000D58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16F1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986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6EB67" w14:textId="77777777" w:rsidR="001E41F3" w:rsidRDefault="009E2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E953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9CD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FC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6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2CF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DC077" w14:textId="77777777" w:rsidR="001E41F3" w:rsidRDefault="009E2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2D61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84E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30195" w14:textId="77777777" w:rsidR="001E41F3" w:rsidRDefault="009E2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2020-03-01</w:t>
            </w:r>
            <w:r>
              <w:rPr>
                <w:noProof/>
              </w:rPr>
              <w:fldChar w:fldCharType="end"/>
            </w:r>
          </w:p>
        </w:tc>
      </w:tr>
      <w:tr w:rsidR="001E41F3" w14:paraId="0897D6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A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84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3D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6A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A6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B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0F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C12F2" w14:textId="77777777" w:rsidR="001E41F3" w:rsidRDefault="009E2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F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EE2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B2D76" w14:textId="77777777" w:rsidR="001E41F3" w:rsidRDefault="009E2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57D46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BF1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BBD2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52E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8D7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CD0407" w14:textId="77777777" w:rsidTr="00547111">
        <w:tc>
          <w:tcPr>
            <w:tcW w:w="1843" w:type="dxa"/>
          </w:tcPr>
          <w:p w14:paraId="61F6C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4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6C4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058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1C9A4" w14:textId="3CFFE850" w:rsidR="00DD319A" w:rsidRPr="00DD319A" w:rsidRDefault="00DD319A" w:rsidP="001A6E0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CT#96e meeting</w:t>
            </w:r>
            <w:bookmarkStart w:id="2" w:name="_GoBack"/>
            <w:bookmarkEnd w:id="2"/>
            <w:r>
              <w:rPr>
                <w:bCs/>
                <w:noProof/>
              </w:rPr>
              <w:t>:</w:t>
            </w:r>
          </w:p>
          <w:p w14:paraId="6A985A75" w14:textId="77777777" w:rsidR="00DD319A" w:rsidRDefault="00DD319A" w:rsidP="001A6E0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059F1DA" w14:textId="5FE18AD8" w:rsidR="001A6E0E" w:rsidRPr="00DA672D" w:rsidRDefault="001A6E0E" w:rsidP="001A6E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69B56B5E" w14:textId="540EEE87" w:rsidR="001A6E0E" w:rsidRDefault="001A6E0E" w:rsidP="001A6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 w:rsidR="00FF40F3">
              <w:rPr>
                <w:noProof/>
              </w:rPr>
              <w:t>7</w:t>
            </w:r>
            <w:r>
              <w:rPr>
                <w:noProof/>
              </w:rPr>
              <w:t>4: Backwards-compatible new features</w:t>
            </w:r>
          </w:p>
          <w:p w14:paraId="7B8C4B4C" w14:textId="1CDDC4B0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CR#27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new features</w:t>
            </w:r>
          </w:p>
          <w:p w14:paraId="6743C579" w14:textId="26C27ADE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0</w:t>
            </w:r>
            <w:r>
              <w:rPr>
                <w:noProof/>
              </w:rPr>
              <w:t>: Backwards-compatible new features</w:t>
            </w:r>
          </w:p>
          <w:p w14:paraId="049BE094" w14:textId="48B6BC64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81</w:t>
            </w:r>
            <w:r>
              <w:rPr>
                <w:noProof/>
              </w:rPr>
              <w:t>: Backwards-compatible new features</w:t>
            </w:r>
          </w:p>
          <w:p w14:paraId="34E10642" w14:textId="6ECFCE2E" w:rsidR="00A31F49" w:rsidRDefault="00A31F49" w:rsidP="00A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features</w:t>
            </w:r>
          </w:p>
          <w:p w14:paraId="6C029301" w14:textId="3FF51538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251D127D" w14:textId="2C43BD83" w:rsidR="0090280D" w:rsidRDefault="0090280D" w:rsidP="00902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40402017" w14:textId="05AE46ED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new features</w:t>
            </w:r>
          </w:p>
          <w:p w14:paraId="7F5108A2" w14:textId="79BCCD71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40861D12" w14:textId="0B819B78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CR#29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1C7BC5BF" w14:textId="54E71C5A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CR#29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6A8549A1" w14:textId="4CAAAFE9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</w:t>
            </w:r>
            <w:r>
              <w:rPr>
                <w:noProof/>
              </w:rPr>
              <w:t>99</w:t>
            </w:r>
            <w:r>
              <w:rPr>
                <w:noProof/>
              </w:rPr>
              <w:t>: Backwards-compatible new features</w:t>
            </w:r>
          </w:p>
          <w:p w14:paraId="0684E5CD" w14:textId="761B8404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CR#30</w:t>
            </w:r>
            <w:r>
              <w:rPr>
                <w:noProof/>
              </w:rPr>
              <w:t>0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1838215D" w14:textId="1723E824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</w:t>
            </w:r>
            <w:r>
              <w:rPr>
                <w:noProof/>
              </w:rPr>
              <w:t>07</w:t>
            </w:r>
            <w:r>
              <w:rPr>
                <w:noProof/>
              </w:rPr>
              <w:t>: Backwards-compatible new features</w:t>
            </w:r>
          </w:p>
          <w:p w14:paraId="3EB2D43A" w14:textId="774E96F3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308</w:t>
            </w:r>
            <w:r>
              <w:rPr>
                <w:noProof/>
              </w:rPr>
              <w:t>: Backwards-compatible corrections</w:t>
            </w:r>
          </w:p>
          <w:p w14:paraId="692DB884" w14:textId="7F2AEDD6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>
              <w:rPr>
                <w:noProof/>
              </w:rPr>
              <w:t>310</w:t>
            </w:r>
            <w:r>
              <w:rPr>
                <w:noProof/>
              </w:rPr>
              <w:t>: Backwards-compatible new features</w:t>
            </w:r>
          </w:p>
          <w:p w14:paraId="1C324802" w14:textId="576D44B1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new features</w:t>
            </w:r>
          </w:p>
          <w:p w14:paraId="4A9930F6" w14:textId="595DDE68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features</w:t>
            </w:r>
          </w:p>
          <w:p w14:paraId="4A9543E5" w14:textId="3B691100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1C756327" w14:textId="1080C8B8" w:rsidR="002C4A39" w:rsidRDefault="002C4A39" w:rsidP="002C4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3FF69D05" w14:textId="625C6CEF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3E46A4B8" w14:textId="77777777" w:rsidR="001A6E0E" w:rsidRDefault="001A6E0E" w:rsidP="001A6E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9EE40" w14:textId="77777777" w:rsidR="001A6E0E" w:rsidRPr="00DA672D" w:rsidRDefault="001A6E0E" w:rsidP="001A6E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Nnrf_NFDiscovery API:</w:t>
            </w:r>
          </w:p>
          <w:p w14:paraId="776E8833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CR#274: Backwards-compatible new features</w:t>
            </w:r>
          </w:p>
          <w:p w14:paraId="68FB70C0" w14:textId="77777777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CR#278: Backwards-compatible new features</w:t>
            </w:r>
          </w:p>
          <w:p w14:paraId="5B8E434A" w14:textId="77777777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CR#280: Backwards-compatible new features</w:t>
            </w:r>
          </w:p>
          <w:p w14:paraId="5D5E7915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CR#281: Backwards-compatible new features</w:t>
            </w:r>
          </w:p>
          <w:p w14:paraId="7ED78A59" w14:textId="77777777" w:rsidR="00A31F49" w:rsidRDefault="00A31F49" w:rsidP="00A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CR#282: Backwards-compatible new features</w:t>
            </w:r>
          </w:p>
          <w:p w14:paraId="6BDF8064" w14:textId="77777777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CR#284: Backwards-compatible new features</w:t>
            </w:r>
          </w:p>
          <w:p w14:paraId="0C943C47" w14:textId="77777777" w:rsidR="0090280D" w:rsidRDefault="0090280D" w:rsidP="00902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CR#285: Backwards-compatible new features</w:t>
            </w:r>
          </w:p>
          <w:p w14:paraId="7CC9D047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CR#286: Backwards-compatible new features</w:t>
            </w:r>
          </w:p>
          <w:p w14:paraId="4137896E" w14:textId="384E3D62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CR#29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59B0D73E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CR#299: Backwards-compatible new features</w:t>
            </w:r>
          </w:p>
          <w:p w14:paraId="780FA37D" w14:textId="77777777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CR#300: Backwards-compatible new features</w:t>
            </w:r>
          </w:p>
          <w:p w14:paraId="666A717F" w14:textId="77777777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CR#307: Backwards-compatible new features</w:t>
            </w:r>
          </w:p>
          <w:p w14:paraId="6B3B1FB5" w14:textId="77777777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CR#308: Backwards-compatible corrections</w:t>
            </w:r>
          </w:p>
          <w:p w14:paraId="0997E2A9" w14:textId="77777777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CR#310: Backwards-compatible new features</w:t>
            </w:r>
          </w:p>
          <w:p w14:paraId="5D2B5469" w14:textId="77777777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CR#311: Backwards-compatible new features</w:t>
            </w:r>
          </w:p>
          <w:p w14:paraId="4721BFB5" w14:textId="77777777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CR#312: Backwards-compatible new features</w:t>
            </w:r>
          </w:p>
          <w:p w14:paraId="48BDFBAD" w14:textId="5C8204F9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467BE66F" w14:textId="3D83733C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28E6F9AB" w14:textId="77777777" w:rsidR="001A6E0E" w:rsidRDefault="001A6E0E" w:rsidP="001A6E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4CAEC" w14:textId="77777777" w:rsidR="001A6E0E" w:rsidRPr="00DA672D" w:rsidRDefault="001A6E0E" w:rsidP="001A6E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Nnrf_AccessToken API:</w:t>
            </w:r>
          </w:p>
          <w:p w14:paraId="11215FDB" w14:textId="77777777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CR#278: Backwards-compatible new features</w:t>
            </w:r>
          </w:p>
          <w:p w14:paraId="0C57F106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CR#281: Backwards-compatible new features</w:t>
            </w:r>
          </w:p>
          <w:p w14:paraId="6548398A" w14:textId="77777777" w:rsidR="00FF40F3" w:rsidRDefault="00FF40F3" w:rsidP="00FF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CR#286: Backwards-compatible new features</w:t>
            </w:r>
          </w:p>
          <w:p w14:paraId="2C95A2EF" w14:textId="087A753C" w:rsidR="003D30E0" w:rsidRDefault="003D30E0" w:rsidP="003D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CR#29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6E76005B" w14:textId="448F9A5F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</w:t>
            </w:r>
            <w:r>
              <w:rPr>
                <w:noProof/>
              </w:rPr>
              <w:t>02</w:t>
            </w:r>
            <w:r>
              <w:rPr>
                <w:noProof/>
              </w:rPr>
              <w:t>: Backwards-compatible new features</w:t>
            </w:r>
          </w:p>
          <w:p w14:paraId="22DF1ACE" w14:textId="77777777" w:rsidR="0065406E" w:rsidRDefault="0065406E" w:rsidP="00654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CR#310: Backwards-compatible new features</w:t>
            </w:r>
          </w:p>
          <w:p w14:paraId="417FE2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85398" w14:textId="358A1FF5" w:rsidR="001A6E0E" w:rsidRPr="00DA672D" w:rsidRDefault="001A6E0E" w:rsidP="001A6E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48670077" w14:textId="77777777" w:rsidR="00CF61D1" w:rsidRDefault="00CF61D1" w:rsidP="00CF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CR#278: Backwards-compatible new features</w:t>
            </w:r>
          </w:p>
          <w:p w14:paraId="45F8F61E" w14:textId="71BED860" w:rsidR="001A6E0E" w:rsidRPr="001A6E0E" w:rsidRDefault="001A6E0E" w:rsidP="00FF4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8799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2A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90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B0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9CC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A2B58" w14:textId="69B89801" w:rsidR="00FF40F3" w:rsidRDefault="00FF40F3" w:rsidP="001A6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Updates:</w:t>
            </w:r>
          </w:p>
          <w:p w14:paraId="21EFCE2E" w14:textId="2E014B98" w:rsidR="001A6E0E" w:rsidRDefault="00FF40F3" w:rsidP="001A6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  </w:t>
            </w:r>
            <w:r w:rsidR="001A6E0E">
              <w:rPr>
                <w:noProof/>
              </w:rPr>
              <w:t>Nnrf_NFManagement:</w:t>
            </w:r>
            <w:r>
              <w:rPr>
                <w:noProof/>
              </w:rPr>
              <w:t xml:space="preserve"> f</w:t>
            </w:r>
            <w:r w:rsidR="001A6E0E">
              <w:rPr>
                <w:lang w:val="en-US"/>
              </w:rPr>
              <w:t>rom 1.1.0.alpha-3 to 1.1.0.alpha-4</w:t>
            </w:r>
          </w:p>
          <w:p w14:paraId="007C3C8D" w14:textId="33CD44CC" w:rsidR="001A6E0E" w:rsidRDefault="001A6E0E" w:rsidP="001A6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</w:rPr>
              <w:t>Nnrf_NFDiscovery:</w:t>
            </w:r>
            <w:r w:rsidR="00FF40F3">
              <w:rPr>
                <w:noProof/>
              </w:rPr>
              <w:t xml:space="preserve"> f</w:t>
            </w:r>
            <w:r>
              <w:rPr>
                <w:lang w:val="en-US"/>
              </w:rPr>
              <w:t>rom 1.1.0.alpha-3 to 1.1.0.alpha-4</w:t>
            </w:r>
          </w:p>
          <w:p w14:paraId="3934607D" w14:textId="5BC7E686" w:rsidR="001A6E0E" w:rsidRDefault="001A6E0E" w:rsidP="001A6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</w:rPr>
              <w:t>Nnrf_AccessToken:</w:t>
            </w:r>
            <w:r w:rsidR="00FF40F3">
              <w:rPr>
                <w:noProof/>
              </w:rPr>
              <w:t xml:space="preserve"> f</w:t>
            </w:r>
            <w:r>
              <w:rPr>
                <w:lang w:val="en-US"/>
              </w:rPr>
              <w:t>rom 1.1.0.alpha-2 to 1.1.0.alpha-3</w:t>
            </w:r>
          </w:p>
          <w:p w14:paraId="6B026400" w14:textId="175DD54D" w:rsidR="001A6E0E" w:rsidRDefault="001A6E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noProof/>
                <w:lang w:val="en-US"/>
              </w:rPr>
              <w:t>Nnrf_Bootstrapping:</w:t>
            </w:r>
            <w:r w:rsidR="00FF40F3">
              <w:rPr>
                <w:noProof/>
                <w:lang w:val="en-US"/>
              </w:rPr>
              <w:t xml:space="preserve"> f</w:t>
            </w:r>
            <w:r>
              <w:rPr>
                <w:noProof/>
                <w:lang w:val="en-US"/>
              </w:rPr>
              <w:t>rom 1.0.0.alpha-1 to 1.0.0.alpha-2</w:t>
            </w:r>
          </w:p>
          <w:p w14:paraId="44D271D4" w14:textId="63E8AD6D" w:rsidR="00DF7DC5" w:rsidRDefault="001A6E0E" w:rsidP="001A6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</w:p>
          <w:p w14:paraId="25016C81" w14:textId="1A0F039A" w:rsidR="00FF40F3" w:rsidRDefault="00FF40F3" w:rsidP="00FF40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v16.3.0</w:t>
            </w:r>
            <w:r>
              <w:rPr>
                <w:lang w:val="en-US"/>
              </w:rPr>
              <w:t xml:space="preserve"> in all APIs</w:t>
            </w:r>
          </w:p>
          <w:p w14:paraId="26DDC5FE" w14:textId="77777777" w:rsidR="00FF40F3" w:rsidRDefault="00FF40F3" w:rsidP="001A6E0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8D789A" w14:textId="100B16E0" w:rsidR="00DF7DC5" w:rsidRDefault="00FF40F3" w:rsidP="001A6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F7DC5">
              <w:rPr>
                <w:lang w:val="en-US"/>
              </w:rPr>
              <w:t>Copyright text updated to year 2020 in all APIs.</w:t>
            </w:r>
          </w:p>
          <w:p w14:paraId="50C15948" w14:textId="3C943956" w:rsidR="001A6E0E" w:rsidRPr="001A6E0E" w:rsidRDefault="001A6E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73C6C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3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4E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436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F86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392" w14:textId="5E5BA629" w:rsidR="001E41F3" w:rsidRDefault="001A6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717324F5" w14:textId="77777777" w:rsidTr="00547111">
        <w:tc>
          <w:tcPr>
            <w:tcW w:w="2694" w:type="dxa"/>
            <w:gridSpan w:val="2"/>
          </w:tcPr>
          <w:p w14:paraId="46ADE2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DF6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0831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DB0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EB08F" w14:textId="6BA3596D" w:rsidR="001E41F3" w:rsidRDefault="001A6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1444C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83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6F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6A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7F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0C7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5CE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E6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D94E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6CB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0A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E00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6F058" w14:textId="1479361E" w:rsidR="001E41F3" w:rsidRDefault="00FF4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55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2B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EF6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E6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7DB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7E27E" w14:textId="091DCCDB" w:rsidR="001E41F3" w:rsidRDefault="00FF4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8D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059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57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00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F64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E313" w14:textId="5748AAA0" w:rsidR="001E41F3" w:rsidRDefault="00FF4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12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529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67A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8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36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7A4B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483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A8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0DC28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F5E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C3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3177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B9B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C73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C323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0EF9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BA903" w14:textId="77777777" w:rsidR="001A6E0E" w:rsidRPr="006B5418" w:rsidRDefault="001A6E0E" w:rsidP="001A6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31DD1C" w14:textId="77777777" w:rsidR="001A6E0E" w:rsidRPr="00690A26" w:rsidRDefault="001A6E0E" w:rsidP="001A6E0E">
      <w:pPr>
        <w:pStyle w:val="Heading2"/>
      </w:pPr>
      <w:bookmarkStart w:id="3" w:name="_Toc24937836"/>
      <w:bookmarkStart w:id="4" w:name="_Toc27589707"/>
      <w:r w:rsidRPr="00690A26">
        <w:t>A.2</w:t>
      </w:r>
      <w:r w:rsidRPr="00690A26">
        <w:tab/>
        <w:t>Nnrf_NFManagement API</w:t>
      </w:r>
      <w:bookmarkEnd w:id="3"/>
      <w:bookmarkEnd w:id="4"/>
    </w:p>
    <w:p w14:paraId="4BFC292D" w14:textId="77777777" w:rsidR="001A6E0E" w:rsidRPr="00690A26" w:rsidRDefault="001A6E0E" w:rsidP="001A6E0E">
      <w:pPr>
        <w:pStyle w:val="PL"/>
      </w:pPr>
      <w:r w:rsidRPr="00690A26">
        <w:t>openapi: 3.0.0</w:t>
      </w:r>
    </w:p>
    <w:p w14:paraId="23C4916B" w14:textId="77777777" w:rsidR="001A6E0E" w:rsidRPr="00690A26" w:rsidRDefault="001A6E0E" w:rsidP="001A6E0E">
      <w:pPr>
        <w:pStyle w:val="PL"/>
      </w:pPr>
    </w:p>
    <w:p w14:paraId="470B8931" w14:textId="77777777" w:rsidR="001A6E0E" w:rsidRPr="00690A26" w:rsidRDefault="001A6E0E" w:rsidP="001A6E0E">
      <w:pPr>
        <w:pStyle w:val="PL"/>
      </w:pPr>
      <w:r w:rsidRPr="00690A26">
        <w:t>info:</w:t>
      </w:r>
    </w:p>
    <w:p w14:paraId="209AF60B" w14:textId="1CB3F911" w:rsidR="001A6E0E" w:rsidRPr="00690A26" w:rsidRDefault="001A6E0E" w:rsidP="001A6E0E">
      <w:pPr>
        <w:pStyle w:val="PL"/>
      </w:pPr>
      <w:r w:rsidRPr="00690A26">
        <w:t xml:space="preserve">  version: '1.1.0.alpha-</w:t>
      </w:r>
      <w:del w:id="5" w:author="Jesus de Gregorio" w:date="2020-03-01T17:40:00Z">
        <w:r w:rsidRPr="00690A26" w:rsidDel="00DF7DC5">
          <w:delText>3</w:delText>
        </w:r>
      </w:del>
      <w:ins w:id="6" w:author="Jesus de Gregorio" w:date="2020-03-01T17:40:00Z">
        <w:r w:rsidR="00DF7DC5">
          <w:t>4</w:t>
        </w:r>
      </w:ins>
      <w:r w:rsidRPr="00690A26">
        <w:t>'</w:t>
      </w:r>
    </w:p>
    <w:p w14:paraId="73DDC448" w14:textId="77777777" w:rsidR="001A6E0E" w:rsidRPr="00690A26" w:rsidRDefault="001A6E0E" w:rsidP="001A6E0E">
      <w:pPr>
        <w:pStyle w:val="PL"/>
      </w:pPr>
      <w:r w:rsidRPr="00690A26">
        <w:t xml:space="preserve">  title: 'NRF NFManagement Service'</w:t>
      </w:r>
    </w:p>
    <w:p w14:paraId="1DBFF884" w14:textId="77777777" w:rsidR="001A6E0E" w:rsidRPr="00690A26" w:rsidRDefault="001A6E0E" w:rsidP="001A6E0E">
      <w:pPr>
        <w:pStyle w:val="PL"/>
      </w:pPr>
      <w:r w:rsidRPr="00690A26">
        <w:t xml:space="preserve">  description: |</w:t>
      </w:r>
    </w:p>
    <w:p w14:paraId="68ADAB41" w14:textId="77777777" w:rsidR="001A6E0E" w:rsidRPr="00690A26" w:rsidRDefault="001A6E0E" w:rsidP="001A6E0E">
      <w:pPr>
        <w:pStyle w:val="PL"/>
      </w:pPr>
      <w:r w:rsidRPr="00690A26">
        <w:t xml:space="preserve">    NRF NFManagement Service.</w:t>
      </w:r>
    </w:p>
    <w:p w14:paraId="698FCB81" w14:textId="183CB2D4" w:rsidR="001A6E0E" w:rsidRPr="00690A26" w:rsidRDefault="001A6E0E" w:rsidP="001A6E0E">
      <w:pPr>
        <w:pStyle w:val="PL"/>
      </w:pPr>
      <w:r w:rsidRPr="00690A26">
        <w:t xml:space="preserve">    © 20</w:t>
      </w:r>
      <w:del w:id="7" w:author="Jesus de Gregorio" w:date="2020-03-01T17:40:00Z">
        <w:r w:rsidRPr="00690A26" w:rsidDel="00DF7DC5">
          <w:delText>19</w:delText>
        </w:r>
      </w:del>
      <w:ins w:id="8" w:author="Jesus de Gregorio" w:date="2020-03-01T17:40:00Z">
        <w:r w:rsidR="00DF7DC5">
          <w:t>20</w:t>
        </w:r>
      </w:ins>
      <w:r w:rsidRPr="00690A26">
        <w:t>, 3GPP Organizational Partners (ARIB, ATIS, CCSA, ETSI, TSDSI, TTA, TTC).</w:t>
      </w:r>
    </w:p>
    <w:p w14:paraId="4C7F0D79" w14:textId="77777777" w:rsidR="001A6E0E" w:rsidRPr="00690A26" w:rsidRDefault="001A6E0E" w:rsidP="001A6E0E">
      <w:pPr>
        <w:pStyle w:val="PL"/>
      </w:pPr>
      <w:r w:rsidRPr="00690A26">
        <w:t xml:space="preserve">    All rights reserved.</w:t>
      </w:r>
    </w:p>
    <w:p w14:paraId="4134AD3B" w14:textId="77777777" w:rsidR="001A6E0E" w:rsidRPr="00690A26" w:rsidRDefault="001A6E0E" w:rsidP="001A6E0E">
      <w:pPr>
        <w:pStyle w:val="PL"/>
      </w:pPr>
    </w:p>
    <w:p w14:paraId="1CE674D8" w14:textId="77777777" w:rsidR="001A6E0E" w:rsidRPr="00690A26" w:rsidRDefault="001A6E0E" w:rsidP="001A6E0E">
      <w:pPr>
        <w:pStyle w:val="PL"/>
      </w:pPr>
      <w:r w:rsidRPr="00690A26">
        <w:t>externalDocs:</w:t>
      </w:r>
    </w:p>
    <w:p w14:paraId="501D5617" w14:textId="3ADDF9CA" w:rsidR="001A6E0E" w:rsidRPr="00690A26" w:rsidRDefault="001A6E0E" w:rsidP="001A6E0E">
      <w:pPr>
        <w:pStyle w:val="PL"/>
      </w:pPr>
      <w:r w:rsidRPr="00690A26">
        <w:t xml:space="preserve">  description: 3GPP TS 29.510 V16.</w:t>
      </w:r>
      <w:del w:id="9" w:author="Jesus de Gregorio" w:date="2020-03-01T17:40:00Z">
        <w:r w:rsidRPr="00690A26" w:rsidDel="00DF7DC5">
          <w:delText>2</w:delText>
        </w:r>
      </w:del>
      <w:ins w:id="10" w:author="Jesus de Gregorio" w:date="2020-03-01T17:40:00Z">
        <w:r w:rsidR="00DF7DC5">
          <w:t>3</w:t>
        </w:r>
      </w:ins>
      <w:r w:rsidRPr="00690A26">
        <w:t>.0; 5G System; Network Function Repository Services; Stage 3</w:t>
      </w:r>
    </w:p>
    <w:p w14:paraId="107C7F1C" w14:textId="77777777" w:rsidR="001A6E0E" w:rsidRPr="00690A26" w:rsidRDefault="001A6E0E" w:rsidP="001A6E0E">
      <w:pPr>
        <w:pStyle w:val="PL"/>
      </w:pPr>
      <w:r w:rsidRPr="00690A26">
        <w:t xml:space="preserve">  url: 'http://www.3gpp.org/ftp/Specs/archive/29_series/29.510/'</w:t>
      </w:r>
    </w:p>
    <w:p w14:paraId="132504FB" w14:textId="77777777" w:rsidR="001A6E0E" w:rsidRPr="00690A26" w:rsidRDefault="001A6E0E" w:rsidP="001A6E0E">
      <w:pPr>
        <w:pStyle w:val="PL"/>
      </w:pPr>
    </w:p>
    <w:p w14:paraId="4BAAA091" w14:textId="77777777" w:rsidR="001A6E0E" w:rsidRPr="001B498E" w:rsidRDefault="001A6E0E" w:rsidP="001A6E0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4F827B4" w14:textId="2F17E295" w:rsidR="001A6E0E" w:rsidRPr="001A6E0E" w:rsidRDefault="001A6E0E">
      <w:pPr>
        <w:rPr>
          <w:noProof/>
          <w:lang w:val="en-US"/>
        </w:rPr>
      </w:pPr>
    </w:p>
    <w:p w14:paraId="58C2B8A1" w14:textId="77777777" w:rsidR="001A6E0E" w:rsidRPr="006B5418" w:rsidRDefault="001A6E0E" w:rsidP="001A6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5328E2" w14:textId="77777777" w:rsidR="001A6E0E" w:rsidRPr="00690A26" w:rsidRDefault="001A6E0E" w:rsidP="001A6E0E">
      <w:pPr>
        <w:pStyle w:val="Heading2"/>
      </w:pPr>
      <w:bookmarkStart w:id="11" w:name="_Toc24937837"/>
      <w:bookmarkStart w:id="12" w:name="_Toc27589708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1"/>
      <w:bookmarkEnd w:id="12"/>
    </w:p>
    <w:p w14:paraId="74542D48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C5A126C" w14:textId="77777777" w:rsidR="001A6E0E" w:rsidRPr="00690A26" w:rsidRDefault="001A6E0E" w:rsidP="001A6E0E">
      <w:pPr>
        <w:pStyle w:val="PL"/>
        <w:rPr>
          <w:lang w:val="en-US"/>
        </w:rPr>
      </w:pPr>
    </w:p>
    <w:p w14:paraId="0681AF66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832A0B1" w14:textId="3E88B6A0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'1.1.0.alpha-</w:t>
      </w:r>
      <w:del w:id="13" w:author="Jesus de Gregorio" w:date="2020-03-01T17:40:00Z">
        <w:r w:rsidRPr="00690A26" w:rsidDel="00DF7DC5">
          <w:rPr>
            <w:lang w:val="en-US"/>
          </w:rPr>
          <w:delText>3</w:delText>
        </w:r>
      </w:del>
      <w:ins w:id="14" w:author="Jesus de Gregorio" w:date="2020-03-01T17:40:00Z">
        <w:r w:rsidR="00DF7DC5"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094B6877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CF35F9E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FA807B1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C3BDC3B" w14:textId="39D4B646" w:rsidR="001A6E0E" w:rsidRPr="00690A26" w:rsidRDefault="001A6E0E" w:rsidP="001A6E0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del w:id="15" w:author="Jesus de Gregorio" w:date="2020-03-01T17:40:00Z">
        <w:r w:rsidRPr="00690A26" w:rsidDel="00DF7DC5">
          <w:delText>19</w:delText>
        </w:r>
      </w:del>
      <w:ins w:id="16" w:author="Jesus de Gregorio" w:date="2020-03-01T17:40:00Z">
        <w:r w:rsidR="00DF7DC5">
          <w:t>20</w:t>
        </w:r>
      </w:ins>
      <w:r w:rsidRPr="00690A26">
        <w:t>, 3GPP Organizational Partners (ARIB, ATIS, CCSA, ETSI, TSDSI, TTA, TTC).</w:t>
      </w:r>
    </w:p>
    <w:p w14:paraId="5F7C8F7C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t xml:space="preserve">    All rights reserved.</w:t>
      </w:r>
    </w:p>
    <w:p w14:paraId="48996FE6" w14:textId="77777777" w:rsidR="001A6E0E" w:rsidRPr="00690A26" w:rsidRDefault="001A6E0E" w:rsidP="001A6E0E">
      <w:pPr>
        <w:pStyle w:val="PL"/>
        <w:rPr>
          <w:lang w:val="en-US"/>
        </w:rPr>
      </w:pPr>
    </w:p>
    <w:p w14:paraId="41669AF4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85358A9" w14:textId="2392441F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17" w:author="Jesus de Gregorio" w:date="2020-03-01T17:40:00Z">
        <w:r w:rsidRPr="00690A26" w:rsidDel="00DF7DC5">
          <w:delText>2</w:delText>
        </w:r>
      </w:del>
      <w:ins w:id="18" w:author="Jesus de Gregorio" w:date="2020-03-01T17:40:00Z">
        <w:r w:rsidR="00DF7DC5">
          <w:t>3</w:t>
        </w:r>
      </w:ins>
      <w:r w:rsidRPr="00690A26">
        <w:t>.0; 5G System; Network Function Repository Services; Stage 3</w:t>
      </w:r>
    </w:p>
    <w:p w14:paraId="507D12F3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25C3ED4" w14:textId="62B47CF4" w:rsidR="001A6E0E" w:rsidRDefault="001A6E0E">
      <w:pPr>
        <w:rPr>
          <w:noProof/>
        </w:rPr>
      </w:pPr>
    </w:p>
    <w:p w14:paraId="51DFB861" w14:textId="77777777" w:rsidR="001A6E0E" w:rsidRPr="001B498E" w:rsidRDefault="001A6E0E" w:rsidP="001A6E0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12A85D7" w14:textId="175D63D9" w:rsidR="001A6E0E" w:rsidRPr="001A6E0E" w:rsidRDefault="001A6E0E">
      <w:pPr>
        <w:rPr>
          <w:noProof/>
          <w:lang w:val="en-US"/>
        </w:rPr>
      </w:pPr>
    </w:p>
    <w:p w14:paraId="580EDD92" w14:textId="77777777" w:rsidR="001A6E0E" w:rsidRPr="006B5418" w:rsidRDefault="001A6E0E" w:rsidP="001A6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8D253A2" w14:textId="77777777" w:rsidR="001A6E0E" w:rsidRPr="00690A26" w:rsidRDefault="001A6E0E" w:rsidP="001A6E0E">
      <w:pPr>
        <w:pStyle w:val="Heading2"/>
        <w:rPr>
          <w:lang w:val="en-US"/>
        </w:rPr>
      </w:pPr>
      <w:bookmarkStart w:id="19" w:name="_Toc24937838"/>
      <w:bookmarkStart w:id="20" w:name="_Toc27589709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19"/>
      <w:bookmarkEnd w:id="20"/>
    </w:p>
    <w:p w14:paraId="57DF2FA3" w14:textId="77777777" w:rsidR="001A6E0E" w:rsidRPr="00690A26" w:rsidRDefault="001A6E0E" w:rsidP="001A6E0E">
      <w:pPr>
        <w:pStyle w:val="PL"/>
        <w:rPr>
          <w:lang w:val="en-US"/>
        </w:rPr>
      </w:pPr>
      <w:bookmarkStart w:id="21" w:name="_Hlk18317631"/>
      <w:r w:rsidRPr="00690A26">
        <w:rPr>
          <w:lang w:val="en-US"/>
        </w:rPr>
        <w:t>openapi: 3.0.0</w:t>
      </w:r>
    </w:p>
    <w:p w14:paraId="28336C7D" w14:textId="77777777" w:rsidR="001A6E0E" w:rsidRPr="00690A26" w:rsidRDefault="001A6E0E" w:rsidP="001A6E0E">
      <w:pPr>
        <w:pStyle w:val="PL"/>
        <w:rPr>
          <w:lang w:val="en-US"/>
        </w:rPr>
      </w:pPr>
    </w:p>
    <w:p w14:paraId="57D5BCF1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DBE58F8" w14:textId="2EC18496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'1.1.0.alpha-</w:t>
      </w:r>
      <w:del w:id="22" w:author="Jesus de Gregorio" w:date="2020-03-01T17:41:00Z">
        <w:r w:rsidRPr="00690A26" w:rsidDel="00DF7DC5">
          <w:rPr>
            <w:lang w:val="en-US"/>
          </w:rPr>
          <w:delText>2</w:delText>
        </w:r>
      </w:del>
      <w:ins w:id="23" w:author="Jesus de Gregorio" w:date="2020-03-01T17:41:00Z">
        <w:r w:rsidR="00DF7DC5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4A67FFC1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12CB6AE7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0D0E6F4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0938D99D" w14:textId="44214AC1" w:rsidR="001A6E0E" w:rsidRPr="00690A26" w:rsidRDefault="001A6E0E" w:rsidP="001A6E0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del w:id="24" w:author="Jesus de Gregorio" w:date="2020-03-01T17:41:00Z">
        <w:r w:rsidRPr="00690A26" w:rsidDel="00DF7DC5">
          <w:delText>19</w:delText>
        </w:r>
      </w:del>
      <w:ins w:id="25" w:author="Jesus de Gregorio" w:date="2020-03-01T17:41:00Z">
        <w:r w:rsidR="00DF7DC5">
          <w:t>20</w:t>
        </w:r>
      </w:ins>
      <w:r w:rsidRPr="00690A26">
        <w:t>, 3GPP Organizational Partners (ARIB, ATIS, CCSA, ETSI, TSDSI, TTA, TTC).</w:t>
      </w:r>
    </w:p>
    <w:p w14:paraId="65010DA3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t xml:space="preserve">    All rights reserved.</w:t>
      </w:r>
    </w:p>
    <w:bookmarkEnd w:id="21"/>
    <w:p w14:paraId="7475097E" w14:textId="77777777" w:rsidR="001A6E0E" w:rsidRPr="00690A26" w:rsidRDefault="001A6E0E" w:rsidP="001A6E0E">
      <w:pPr>
        <w:pStyle w:val="PL"/>
        <w:rPr>
          <w:lang w:val="en-US"/>
        </w:rPr>
      </w:pPr>
    </w:p>
    <w:p w14:paraId="48FA1A76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DD60C17" w14:textId="72E59E61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26" w:author="Jesus de Gregorio" w:date="2020-03-01T17:41:00Z">
        <w:r w:rsidRPr="00690A26" w:rsidDel="00DF7DC5">
          <w:delText>2</w:delText>
        </w:r>
      </w:del>
      <w:ins w:id="27" w:author="Jesus de Gregorio" w:date="2020-03-01T17:41:00Z">
        <w:r w:rsidR="00DF7DC5">
          <w:t>3</w:t>
        </w:r>
      </w:ins>
      <w:r w:rsidRPr="00690A26">
        <w:t>.0; 5G System; Network Function Repository Services; Stage 3</w:t>
      </w:r>
    </w:p>
    <w:p w14:paraId="579AA56C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62C8FC9F" w14:textId="77777777" w:rsidR="001A6E0E" w:rsidRPr="00690A26" w:rsidRDefault="001A6E0E" w:rsidP="001A6E0E">
      <w:pPr>
        <w:pStyle w:val="PL"/>
        <w:rPr>
          <w:lang w:val="en-US"/>
        </w:rPr>
      </w:pPr>
    </w:p>
    <w:p w14:paraId="6585A9D7" w14:textId="77777777" w:rsidR="00DF7DC5" w:rsidRPr="001B498E" w:rsidRDefault="00DF7DC5" w:rsidP="00DF7DC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4CC2E08" w14:textId="1907D3D0" w:rsidR="001A6E0E" w:rsidRPr="001A6E0E" w:rsidRDefault="001A6E0E">
      <w:pPr>
        <w:rPr>
          <w:noProof/>
          <w:lang w:val="en-US"/>
        </w:rPr>
      </w:pPr>
    </w:p>
    <w:p w14:paraId="5C55A3EF" w14:textId="5C7EEBB4" w:rsidR="001A6E0E" w:rsidRDefault="001A6E0E">
      <w:pPr>
        <w:rPr>
          <w:noProof/>
        </w:rPr>
      </w:pPr>
    </w:p>
    <w:p w14:paraId="0ABFAAB4" w14:textId="77777777" w:rsidR="001A6E0E" w:rsidRPr="006B5418" w:rsidRDefault="001A6E0E" w:rsidP="001A6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D2605" w14:textId="77777777" w:rsidR="001A6E0E" w:rsidRPr="00690A26" w:rsidRDefault="001A6E0E" w:rsidP="001A6E0E">
      <w:pPr>
        <w:pStyle w:val="Heading2"/>
        <w:rPr>
          <w:lang w:val="en-US"/>
        </w:rPr>
      </w:pPr>
      <w:bookmarkStart w:id="28" w:name="_Toc11336379"/>
      <w:bookmarkStart w:id="29" w:name="_Toc24937839"/>
      <w:bookmarkStart w:id="30" w:name="_Toc27589710"/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28"/>
      <w:bookmarkEnd w:id="29"/>
      <w:bookmarkEnd w:id="30"/>
    </w:p>
    <w:p w14:paraId="21B8852E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ED9F6C0" w14:textId="77777777" w:rsidR="001A6E0E" w:rsidRPr="00690A26" w:rsidRDefault="001A6E0E" w:rsidP="001A6E0E">
      <w:pPr>
        <w:pStyle w:val="PL"/>
        <w:rPr>
          <w:lang w:val="en-US"/>
        </w:rPr>
      </w:pPr>
    </w:p>
    <w:p w14:paraId="4ADBF0B3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2ADF1C5" w14:textId="295AC8AD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version: '1.0.0.alpha-</w:t>
      </w:r>
      <w:del w:id="31" w:author="Jesus de Gregorio" w:date="2020-03-01T17:41:00Z">
        <w:r w:rsidRPr="00690A26" w:rsidDel="00DF7DC5">
          <w:rPr>
            <w:lang w:val="en-US"/>
          </w:rPr>
          <w:delText>1</w:delText>
        </w:r>
      </w:del>
      <w:ins w:id="32" w:author="Jesus de Gregorio" w:date="2020-03-01T17:41:00Z">
        <w:r w:rsidR="00DF7DC5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1620FE3E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0AC644C1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3484460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367413C8" w14:textId="05AB3E39" w:rsidR="001A6E0E" w:rsidRPr="00690A26" w:rsidRDefault="001A6E0E" w:rsidP="001A6E0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del w:id="33" w:author="Jesus de Gregorio" w:date="2020-03-01T17:41:00Z">
        <w:r w:rsidRPr="00690A26" w:rsidDel="00DF7DC5">
          <w:delText>19</w:delText>
        </w:r>
      </w:del>
      <w:ins w:id="34" w:author="Jesus de Gregorio" w:date="2020-03-01T17:41:00Z">
        <w:r w:rsidR="00DF7DC5">
          <w:t>20</w:t>
        </w:r>
      </w:ins>
      <w:r w:rsidRPr="00690A26">
        <w:t>, 3GPP Organizational Partners (ARIB, ATIS, CCSA, ETSI, TSDSI, TTA, TTC).</w:t>
      </w:r>
    </w:p>
    <w:p w14:paraId="1E27B1B5" w14:textId="77777777" w:rsidR="001A6E0E" w:rsidRPr="00690A26" w:rsidRDefault="001A6E0E" w:rsidP="001A6E0E">
      <w:pPr>
        <w:pStyle w:val="PL"/>
      </w:pPr>
      <w:r w:rsidRPr="00690A26">
        <w:t xml:space="preserve">    All rights reserved.</w:t>
      </w:r>
    </w:p>
    <w:p w14:paraId="73D91C41" w14:textId="77777777" w:rsidR="001A6E0E" w:rsidRPr="00690A26" w:rsidRDefault="001A6E0E" w:rsidP="001A6E0E">
      <w:pPr>
        <w:pStyle w:val="PL"/>
      </w:pPr>
    </w:p>
    <w:p w14:paraId="6B1DEFF5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68B7E11" w14:textId="3ADA3504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5" w:author="Jesus de Gregorio" w:date="2020-03-01T17:41:00Z">
        <w:r w:rsidRPr="00690A26" w:rsidDel="00DF7DC5">
          <w:delText>2</w:delText>
        </w:r>
      </w:del>
      <w:ins w:id="36" w:author="Jesus de Gregorio" w:date="2020-03-01T17:41:00Z">
        <w:r w:rsidR="00DF7DC5">
          <w:t>3</w:t>
        </w:r>
      </w:ins>
      <w:r w:rsidRPr="00690A26">
        <w:t>.0; 5G System; Network Function Repository Services; Stage 3</w:t>
      </w:r>
    </w:p>
    <w:p w14:paraId="607039F3" w14:textId="77777777" w:rsidR="001A6E0E" w:rsidRPr="00690A26" w:rsidRDefault="001A6E0E" w:rsidP="001A6E0E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C6C0F25" w14:textId="77777777" w:rsidR="001A6E0E" w:rsidRPr="00690A26" w:rsidRDefault="001A6E0E" w:rsidP="001A6E0E">
      <w:pPr>
        <w:pStyle w:val="PL"/>
        <w:rPr>
          <w:lang w:val="en-US"/>
        </w:rPr>
      </w:pPr>
    </w:p>
    <w:p w14:paraId="53D18CBF" w14:textId="77777777" w:rsidR="00DF7DC5" w:rsidRPr="001B498E" w:rsidRDefault="00DF7DC5" w:rsidP="00DF7DC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DC2A66A" w14:textId="5F7713F0" w:rsidR="001A6E0E" w:rsidRDefault="001A6E0E">
      <w:pPr>
        <w:rPr>
          <w:noProof/>
        </w:rPr>
      </w:pPr>
    </w:p>
    <w:p w14:paraId="7644B986" w14:textId="65200D64" w:rsidR="001A6E0E" w:rsidRPr="001A6E0E" w:rsidRDefault="001A6E0E" w:rsidP="001A6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A6E0E" w:rsidRPr="001A6E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C07C1" w14:textId="77777777" w:rsidR="009E2BE1" w:rsidRDefault="009E2BE1">
      <w:r>
        <w:separator/>
      </w:r>
    </w:p>
  </w:endnote>
  <w:endnote w:type="continuationSeparator" w:id="0">
    <w:p w14:paraId="0261374A" w14:textId="77777777" w:rsidR="009E2BE1" w:rsidRDefault="009E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96729" w14:textId="77777777" w:rsidR="009E2BE1" w:rsidRDefault="009E2BE1">
      <w:r>
        <w:separator/>
      </w:r>
    </w:p>
  </w:footnote>
  <w:footnote w:type="continuationSeparator" w:id="0">
    <w:p w14:paraId="1FB7A477" w14:textId="77777777" w:rsidR="009E2BE1" w:rsidRDefault="009E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1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69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9D1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37CB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5845"/>
    <w:rsid w:val="00145D43"/>
    <w:rsid w:val="00192C46"/>
    <w:rsid w:val="001A08B3"/>
    <w:rsid w:val="001A6E0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A39"/>
    <w:rsid w:val="00305409"/>
    <w:rsid w:val="003609EF"/>
    <w:rsid w:val="0036231A"/>
    <w:rsid w:val="00374DD4"/>
    <w:rsid w:val="003D30E0"/>
    <w:rsid w:val="003E1A36"/>
    <w:rsid w:val="00410371"/>
    <w:rsid w:val="004242F1"/>
    <w:rsid w:val="00461244"/>
    <w:rsid w:val="004B75B7"/>
    <w:rsid w:val="0051580D"/>
    <w:rsid w:val="00547111"/>
    <w:rsid w:val="00592D74"/>
    <w:rsid w:val="005E2C44"/>
    <w:rsid w:val="00621188"/>
    <w:rsid w:val="006257ED"/>
    <w:rsid w:val="0065406E"/>
    <w:rsid w:val="00695808"/>
    <w:rsid w:val="006B46FB"/>
    <w:rsid w:val="006E21FB"/>
    <w:rsid w:val="007900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80D"/>
    <w:rsid w:val="009148DE"/>
    <w:rsid w:val="00941E30"/>
    <w:rsid w:val="009777D9"/>
    <w:rsid w:val="00991B88"/>
    <w:rsid w:val="009A5753"/>
    <w:rsid w:val="009A579D"/>
    <w:rsid w:val="009E2BE1"/>
    <w:rsid w:val="009E3297"/>
    <w:rsid w:val="009F734F"/>
    <w:rsid w:val="00A246B6"/>
    <w:rsid w:val="00A31F4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1D1"/>
    <w:rsid w:val="00D03F9A"/>
    <w:rsid w:val="00D06D51"/>
    <w:rsid w:val="00D24991"/>
    <w:rsid w:val="00D50255"/>
    <w:rsid w:val="00D66520"/>
    <w:rsid w:val="00DD319A"/>
    <w:rsid w:val="00DE34CF"/>
    <w:rsid w:val="00DF7DC5"/>
    <w:rsid w:val="00E13F3D"/>
    <w:rsid w:val="00E34898"/>
    <w:rsid w:val="00EB09B7"/>
    <w:rsid w:val="00EE7D7C"/>
    <w:rsid w:val="00F25D98"/>
    <w:rsid w:val="00F300FB"/>
    <w:rsid w:val="00FB6386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2A02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A6E0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1A6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4106C-BDE4-46A4-A48C-4C5D5167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1083</Words>
  <Characters>5961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2020-03-01T16:26:00Z</dcterms:created>
  <dcterms:modified xsi:type="dcterms:W3CDTF">2020-03-01T18:03:00Z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Mar 2020</vt:lpwstr>
  </property>
  <property fmtid="{D5CDD505-2E9C-101B-9397-08002B2CF9AE}" pid="8" name="EndDate">
    <vt:lpwstr>18th Mar 2020</vt:lpwstr>
  </property>
  <property fmtid="{D5CDD505-2E9C-101B-9397-08002B2CF9AE}" pid="9" name="Tdoc#">
    <vt:lpwstr>CP-200092</vt:lpwstr>
  </property>
  <property fmtid="{D5CDD505-2E9C-101B-9397-08002B2CF9AE}" pid="10" name="Spec#">
    <vt:lpwstr>29.510</vt:lpwstr>
  </property>
  <property fmtid="{D5CDD505-2E9C-101B-9397-08002B2CF9AE}" pid="11" name="Cr#">
    <vt:lpwstr>0316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3GPP TS 29.510 API version update</vt:lpwstr>
  </property>
  <property fmtid="{D5CDD505-2E9C-101B-9397-08002B2CF9AE}" pid="15" name="SourceIfWg">
    <vt:lpwstr/>
  </property>
  <property fmtid="{D5CDD505-2E9C-101B-9397-08002B2CF9AE}" pid="16" name="SourceIfTsg">
    <vt:lpwstr>Ericsson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2020-03-01</vt:lpwstr>
  </property>
  <property fmtid="{D5CDD505-2E9C-101B-9397-08002B2CF9AE}" pid="20" name="Release">
    <vt:lpwstr>Rel-16</vt:lpwstr>
  </property>
</Properties>
</file>