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D7534D"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8F68B0">
        <w:rPr>
          <w:b/>
          <w:noProof/>
          <w:sz w:val="24"/>
        </w:rPr>
        <w:t>C</w:t>
      </w:r>
      <w:r>
        <w:rPr>
          <w:b/>
          <w:noProof/>
          <w:sz w:val="24"/>
        </w:rPr>
        <w:t>P</w:t>
      </w:r>
      <w:r w:rsidR="008F68B0">
        <w:rPr>
          <w:b/>
          <w:noProof/>
          <w:sz w:val="24"/>
        </w:rPr>
        <w:t>-19</w:t>
      </w:r>
      <w:r w:rsidR="00F03E45">
        <w:rPr>
          <w:b/>
          <w:noProof/>
          <w:sz w:val="24"/>
        </w:rPr>
        <w:t>32</w:t>
      </w:r>
      <w:r w:rsidR="004009E1">
        <w:rPr>
          <w:b/>
          <w:noProof/>
          <w:sz w:val="24"/>
        </w:rPr>
        <w:t>75</w:t>
      </w:r>
    </w:p>
    <w:p w:rsidR="008F68B0" w:rsidRPr="004009E1" w:rsidRDefault="004009E1" w:rsidP="008F68B0">
      <w:pPr>
        <w:pStyle w:val="CRCoverPage"/>
        <w:outlineLvl w:val="0"/>
        <w:rPr>
          <w:b/>
          <w:i/>
          <w:noProof/>
          <w:sz w:val="18"/>
          <w:szCs w:val="18"/>
        </w:rPr>
      </w:pPr>
      <w:r>
        <w:rPr>
          <w:b/>
          <w:noProof/>
          <w:sz w:val="24"/>
        </w:rPr>
        <w:t>Si</w:t>
      </w:r>
      <w:r w:rsidR="00D7534D">
        <w:rPr>
          <w:b/>
          <w:noProof/>
          <w:sz w:val="24"/>
        </w:rPr>
        <w:t>tges, SPAIN; 09</w:t>
      </w:r>
      <w:r w:rsidR="00D7534D">
        <w:rPr>
          <w:b/>
          <w:noProof/>
          <w:sz w:val="24"/>
          <w:vertAlign w:val="superscript"/>
        </w:rPr>
        <w:t>th</w:t>
      </w:r>
      <w:r w:rsidR="00D7534D">
        <w:rPr>
          <w:b/>
          <w:noProof/>
          <w:sz w:val="24"/>
        </w:rPr>
        <w:t xml:space="preserve"> – 10</w:t>
      </w:r>
      <w:r w:rsidR="00D7534D">
        <w:rPr>
          <w:b/>
          <w:noProof/>
          <w:sz w:val="24"/>
          <w:vertAlign w:val="superscript"/>
        </w:rPr>
        <w:t>th</w:t>
      </w:r>
      <w:r w:rsidR="00D7534D">
        <w:rPr>
          <w:b/>
          <w:noProof/>
          <w:sz w:val="24"/>
        </w:rPr>
        <w:t xml:space="preserve"> December 2019</w:t>
      </w:r>
      <w:r w:rsidR="007D465F">
        <w:rPr>
          <w:b/>
          <w:noProof/>
          <w:sz w:val="24"/>
        </w:rPr>
        <w:t xml:space="preserve">               </w:t>
      </w:r>
      <w:r w:rsidR="00D7534D" w:rsidRPr="00ED5325">
        <w:rPr>
          <w:b/>
          <w:i/>
          <w:noProof/>
          <w:sz w:val="18"/>
          <w:szCs w:val="18"/>
        </w:rPr>
        <w:t xml:space="preserve"> </w:t>
      </w:r>
      <w:r w:rsidR="00ED5325" w:rsidRPr="00ED5325">
        <w:rPr>
          <w:b/>
          <w:i/>
          <w:noProof/>
          <w:sz w:val="18"/>
          <w:szCs w:val="18"/>
        </w:rPr>
        <w:t>Re</w:t>
      </w:r>
      <w:r w:rsidR="007D465F" w:rsidRPr="007D465F">
        <w:rPr>
          <w:b/>
          <w:i/>
          <w:noProof/>
          <w:sz w:val="18"/>
          <w:szCs w:val="18"/>
        </w:rPr>
        <w:t>vision of</w:t>
      </w:r>
      <w:r w:rsidR="00ED5325">
        <w:rPr>
          <w:b/>
          <w:i/>
          <w:noProof/>
          <w:sz w:val="18"/>
          <w:szCs w:val="18"/>
        </w:rPr>
        <w:t xml:space="preserve"> </w:t>
      </w:r>
      <w:r w:rsidR="00D7534D">
        <w:rPr>
          <w:b/>
          <w:i/>
          <w:noProof/>
          <w:sz w:val="18"/>
          <w:szCs w:val="18"/>
        </w:rPr>
        <w:t>C4-195346,</w:t>
      </w:r>
      <w:r w:rsidR="007D465F" w:rsidRPr="007D465F">
        <w:rPr>
          <w:b/>
          <w:i/>
          <w:noProof/>
          <w:sz w:val="18"/>
          <w:szCs w:val="18"/>
        </w:rPr>
        <w:t xml:space="preserve"> C4-195191</w:t>
      </w:r>
      <w:r w:rsidRPr="004009E1">
        <w:rPr>
          <w:b/>
          <w:i/>
          <w:noProof/>
          <w:sz w:val="18"/>
          <w:szCs w:val="18"/>
        </w:rPr>
        <w:t xml:space="preserve"> CP-193261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0EFF" w:rsidP="00CB0EFF">
            <w:pPr>
              <w:pStyle w:val="CRCoverPage"/>
              <w:spacing w:after="0"/>
              <w:jc w:val="center"/>
              <w:rPr>
                <w:noProof/>
              </w:rPr>
            </w:pPr>
            <w:r>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09E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pPr>
              <w:pStyle w:val="CRCoverPage"/>
              <w:spacing w:after="0"/>
              <w:jc w:val="center"/>
              <w:rPr>
                <w:noProof/>
                <w:sz w:val="28"/>
              </w:rPr>
            </w:pPr>
            <w:r>
              <w:rPr>
                <w:b/>
                <w:noProof/>
                <w:sz w:val="28"/>
              </w:rPr>
              <w:t>15.</w:t>
            </w:r>
            <w:r w:rsidR="00163F9F">
              <w:rPr>
                <w:b/>
                <w:noProof/>
                <w:sz w:val="28"/>
              </w:rPr>
              <w:t>5.</w:t>
            </w:r>
            <w:r w:rsidR="00C91F0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r>
              <w:rPr>
                <w:lang w:eastAsia="zh-CN"/>
              </w:rPr>
              <w:t>hpcfId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09E1"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010C7">
            <w:pPr>
              <w:pStyle w:val="CRCoverPage"/>
              <w:spacing w:after="0"/>
              <w:ind w:left="100"/>
              <w:rPr>
                <w:noProof/>
              </w:rPr>
            </w:pPr>
            <w:r>
              <w:rPr>
                <w:noProof/>
              </w:rPr>
              <w:t>2019-1</w:t>
            </w:r>
            <w:r w:rsidR="00A010C7">
              <w:rPr>
                <w:noProof/>
              </w:rPr>
              <w:t>2</w:t>
            </w:r>
            <w:r>
              <w:rPr>
                <w:noProof/>
              </w:rPr>
              <w:t>-</w:t>
            </w:r>
            <w:r w:rsidR="005477C3">
              <w:rPr>
                <w:noProof/>
              </w:rPr>
              <w:t>0</w:t>
            </w:r>
            <w:r w:rsidR="00A010C7">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2"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2"/>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77C3">
            <w:pPr>
              <w:pStyle w:val="CRCoverPage"/>
              <w:spacing w:after="0"/>
              <w:ind w:left="100"/>
              <w:rPr>
                <w:noProof/>
                <w:lang w:eastAsia="zh-CN"/>
              </w:rPr>
            </w:pPr>
            <w:r>
              <w:rPr>
                <w:rFonts w:hint="eastAsia"/>
                <w:noProof/>
                <w:lang w:eastAsia="zh-CN"/>
              </w:rPr>
              <w:t>R</w:t>
            </w:r>
            <w:r>
              <w:rPr>
                <w:noProof/>
                <w:lang w:eastAsia="zh-CN"/>
              </w:rPr>
              <w:t>ev1:</w:t>
            </w:r>
          </w:p>
          <w:p w:rsidR="005477C3" w:rsidRDefault="005477C3">
            <w:pPr>
              <w:pStyle w:val="CRCoverPage"/>
              <w:spacing w:after="0"/>
              <w:ind w:left="100"/>
              <w:rPr>
                <w:noProof/>
                <w:lang w:eastAsia="zh-CN"/>
              </w:rPr>
            </w:pPr>
            <w:r>
              <w:rPr>
                <w:rFonts w:hint="eastAsia"/>
                <w:noProof/>
                <w:lang w:eastAsia="zh-CN"/>
              </w:rPr>
              <w:t>C</w:t>
            </w:r>
            <w:r>
              <w:rPr>
                <w:noProof/>
                <w:lang w:eastAsia="zh-CN"/>
              </w:rPr>
              <w:t>orrect the references in the Table, as the TS is missed.</w:t>
            </w:r>
          </w:p>
          <w:p w:rsidR="005477C3" w:rsidRDefault="005477C3">
            <w:pPr>
              <w:pStyle w:val="CRCoverPage"/>
              <w:spacing w:after="0"/>
              <w:ind w:left="100"/>
              <w:rPr>
                <w:noProof/>
                <w:lang w:eastAsia="zh-CN"/>
              </w:rPr>
            </w:pPr>
          </w:p>
          <w:p w:rsidR="007A5A4A" w:rsidRDefault="007A5A4A">
            <w:pPr>
              <w:pStyle w:val="CRCoverPage"/>
              <w:spacing w:after="0"/>
              <w:ind w:left="100"/>
              <w:rPr>
                <w:noProof/>
                <w:lang w:eastAsia="zh-CN"/>
              </w:rPr>
            </w:pPr>
            <w:r>
              <w:rPr>
                <w:noProof/>
                <w:lang w:eastAsia="zh-CN"/>
              </w:rPr>
              <w:t>Rev2:</w:t>
            </w:r>
          </w:p>
          <w:p w:rsidR="007A5A4A" w:rsidRDefault="007A5A4A">
            <w:pPr>
              <w:pStyle w:val="CRCoverPage"/>
              <w:spacing w:after="0"/>
              <w:ind w:left="100"/>
              <w:rPr>
                <w:lang w:eastAsia="zh-CN"/>
              </w:rPr>
            </w:pPr>
            <w:r>
              <w:rPr>
                <w:noProof/>
                <w:lang w:eastAsia="zh-CN"/>
              </w:rPr>
              <w:t xml:space="preserve">Revert the change on </w:t>
            </w:r>
            <w:r>
              <w:rPr>
                <w:lang w:eastAsia="zh-CN"/>
              </w:rPr>
              <w:t>smsSupport.</w:t>
            </w:r>
          </w:p>
          <w:p w:rsidR="004009E1" w:rsidRDefault="004009E1">
            <w:pPr>
              <w:pStyle w:val="CRCoverPage"/>
              <w:spacing w:after="0"/>
              <w:ind w:left="100"/>
              <w:rPr>
                <w:lang w:eastAsia="zh-CN"/>
              </w:rPr>
            </w:pPr>
            <w:r>
              <w:rPr>
                <w:lang w:eastAsia="zh-CN"/>
              </w:rPr>
              <w:t xml:space="preserve">Rev3: </w:t>
            </w:r>
          </w:p>
          <w:p w:rsidR="004009E1" w:rsidRPr="007A5A4A" w:rsidRDefault="004009E1">
            <w:pPr>
              <w:pStyle w:val="CRCoverPage"/>
              <w:spacing w:after="0"/>
              <w:ind w:left="100"/>
              <w:rPr>
                <w:noProof/>
                <w:lang w:eastAsia="zh-CN"/>
              </w:rPr>
            </w:pPr>
            <w:r>
              <w:rPr>
                <w:lang w:eastAsia="zh-CN"/>
              </w:rPr>
              <w:t>Correct cover</w:t>
            </w:r>
            <w:r w:rsidR="008443B2">
              <w:rPr>
                <w:lang w:eastAsia="zh-CN"/>
              </w:rPr>
              <w:t xml:space="preserve"> </w:t>
            </w:r>
            <w:bookmarkStart w:id="3" w:name="_GoBack"/>
            <w:bookmarkEnd w:id="3"/>
            <w:r>
              <w:rPr>
                <w:lang w:eastAsia="zh-CN"/>
              </w:rPr>
              <w:t>page</w:t>
            </w:r>
            <w:r w:rsidR="00A67C29">
              <w:rPr>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1E41F3" w:rsidRDefault="001E41F3">
      <w:pPr>
        <w:rPr>
          <w:noProof/>
        </w:rPr>
      </w:pPr>
    </w:p>
    <w:p w:rsidR="008E269D" w:rsidRDefault="008E269D" w:rsidP="00D75068"/>
    <w:p w:rsidR="008E269D" w:rsidRDefault="008E269D" w:rsidP="008E269D">
      <w:pPr>
        <w:pStyle w:val="Heading5"/>
        <w:rPr>
          <w:lang w:eastAsia="zh-CN"/>
        </w:rPr>
      </w:pPr>
      <w:r>
        <w:t>6.1.6.2.25</w:t>
      </w:r>
      <w:r>
        <w:tab/>
        <w:t xml:space="preserve">Type: </w:t>
      </w:r>
      <w:r>
        <w:rPr>
          <w:lang w:eastAsia="zh-CN"/>
        </w:rPr>
        <w:t>UeContext</w:t>
      </w:r>
    </w:p>
    <w:p w:rsidR="008E269D" w:rsidRDefault="008E269D" w:rsidP="008E269D">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rPr>
                <w:rFonts w:cs="Arial"/>
                <w:szCs w:val="18"/>
              </w:rPr>
            </w:pPr>
            <w:r w:rsidRPr="00211599">
              <w:rPr>
                <w:rFonts w:cs="Arial"/>
                <w:szCs w:val="18"/>
              </w:rPr>
              <w:t>Description</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Pr="00BA7B6B" w:rsidRDefault="008E269D" w:rsidP="00EF23B8">
            <w:pPr>
              <w:pStyle w:val="TAL"/>
              <w:rPr>
                <w:rFonts w:cs="Arial"/>
                <w:szCs w:val="18"/>
                <w:lang w:eastAsia="zh-CN"/>
              </w:rPr>
            </w:pPr>
            <w:r>
              <w:rPr>
                <w:rFonts w:cs="Arial"/>
                <w:szCs w:val="18"/>
                <w:lang w:eastAsia="zh-CN"/>
              </w:rPr>
              <w:t>This IE shall be present if available. When present, this IE contains SUPI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B469A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the GPSI(s) </w:t>
            </w:r>
            <w:del w:id="4" w:author="Huawei" w:date="2019-11-06T18:11:00Z">
              <w:r w:rsidDel="00B469A5">
                <w:rPr>
                  <w:rFonts w:cs="Arial"/>
                  <w:szCs w:val="18"/>
                  <w:lang w:eastAsia="zh-CN"/>
                </w:rPr>
                <w:delText xml:space="preserve"> </w:delText>
              </w:r>
            </w:del>
            <w:r>
              <w:rPr>
                <w:rFonts w:cs="Arial"/>
                <w:szCs w:val="18"/>
                <w:lang w:eastAsia="zh-CN"/>
              </w:rPr>
              <w:t>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UDM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AUSF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Routing Indicator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When present, this IE shall indicate the value of subscribed UE AMBR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 xml:space="preserve"> and if it is not case b) specified in 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w:t>
            </w:r>
            <w:ins w:id="5" w:author="Caixia" w:date="2019-11-07T11:19:00Z">
              <w:r w:rsidR="00525A12">
                <w:rPr>
                  <w:rFonts w:cs="Arial"/>
                  <w:szCs w:val="18"/>
                  <w:lang w:eastAsia="zh-CN"/>
                </w:rPr>
                <w:t>TS</w:t>
              </w:r>
              <w:r w:rsidR="00525A12">
                <w:rPr>
                  <w:rFonts w:cs="Arial"/>
                  <w:szCs w:val="18"/>
                  <w:lang w:val="en-US" w:eastAsia="zh-CN"/>
                </w:rPr>
                <w:t> </w:t>
              </w:r>
            </w:ins>
            <w:r>
              <w:rPr>
                <w:rFonts w:cs="Arial"/>
                <w:szCs w:val="18"/>
                <w:lang w:eastAsia="zh-CN"/>
              </w:rPr>
              <w:t>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AM policy control request triggers are specified in clause 6.1.2.5 of 3GPP </w:t>
            </w:r>
            <w:ins w:id="6"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pcf</w:t>
            </w:r>
            <w:r>
              <w:rPr>
                <w:lang w:eastAsia="zh-CN"/>
              </w:rPr>
              <w:t>UePolicy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w:t>
            </w:r>
            <w:ins w:id="7"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ue</w:t>
            </w:r>
            <w:r>
              <w:rPr>
                <w:rFonts w:hint="eastAsia"/>
                <w:lang w:eastAsia="zh-CN"/>
              </w:rPr>
              <w:t>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UE policy control request triggers are specified in clause 6.1.2.5 of 3GPP </w:t>
            </w:r>
            <w:ins w:id="8"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8E269D">
            <w:pPr>
              <w:pStyle w:val="TAL"/>
              <w:rPr>
                <w:rFonts w:cs="Arial"/>
                <w:szCs w:val="18"/>
                <w:lang w:eastAsia="zh-CN"/>
              </w:rPr>
            </w:pPr>
            <w:r>
              <w:rPr>
                <w:rFonts w:cs="Arial"/>
                <w:szCs w:val="18"/>
                <w:lang w:eastAsia="zh-CN"/>
              </w:rPr>
              <w:t xml:space="preserve">This IE indicates the identity of PCF for </w:t>
            </w:r>
            <w:del w:id="9" w:author="Huawei" w:date="2019-10-31T15:28:00Z">
              <w:r w:rsidDel="008E269D">
                <w:rPr>
                  <w:rFonts w:cs="Arial"/>
                  <w:szCs w:val="18"/>
                  <w:lang w:eastAsia="zh-CN"/>
                </w:rPr>
                <w:delText xml:space="preserve">AM Policy and/or </w:delText>
              </w:r>
            </w:del>
            <w:r>
              <w:rPr>
                <w:rFonts w:cs="Arial"/>
                <w:szCs w:val="18"/>
                <w:lang w:eastAsia="zh-CN"/>
              </w:rPr>
              <w:t>UE Policy in home PLMN, when the UE is roaming.</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RAT types that are restricted for the UE; see 3GPP </w:t>
            </w:r>
            <w:ins w:id="10" w:author="Caixia" w:date="2019-11-07T11:20:00Z">
              <w:r w:rsidR="005122C7">
                <w:rPr>
                  <w:rFonts w:cs="Arial"/>
                  <w:szCs w:val="18"/>
                  <w:lang w:eastAsia="zh-CN"/>
                </w:rPr>
                <w:t>TS</w:t>
              </w:r>
              <w:r w:rsidR="005122C7">
                <w:rPr>
                  <w:rFonts w:cs="Arial"/>
                  <w:szCs w:val="18"/>
                  <w:lang w:val="en-US" w:eastAsia="zh-CN"/>
                </w:rPr>
                <w:t> </w:t>
              </w:r>
            </w:ins>
            <w:r>
              <w:rPr>
                <w:rFonts w:cs="Arial"/>
                <w:szCs w:val="18"/>
              </w:rPr>
              <w:t>29.571 [6]</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forbidden areas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Service Area Restriction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Core Network Types that are restricted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bl>
    <w:p w:rsidR="008E269D" w:rsidRPr="008E269D" w:rsidRDefault="008E269D"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833" w:rsidRDefault="00F64833">
      <w:r>
        <w:separator/>
      </w:r>
    </w:p>
  </w:endnote>
  <w:endnote w:type="continuationSeparator" w:id="0">
    <w:p w:rsidR="00F64833" w:rsidRDefault="00F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833" w:rsidRDefault="00F64833">
      <w:r>
        <w:separator/>
      </w:r>
    </w:p>
  </w:footnote>
  <w:footnote w:type="continuationSeparator" w:id="0">
    <w:p w:rsidR="00F64833" w:rsidRDefault="00F64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2454"/>
    <w:rsid w:val="00145D43"/>
    <w:rsid w:val="00163F9F"/>
    <w:rsid w:val="00192C46"/>
    <w:rsid w:val="001A08B3"/>
    <w:rsid w:val="001A7B60"/>
    <w:rsid w:val="001B52F0"/>
    <w:rsid w:val="001B7A65"/>
    <w:rsid w:val="001D7AF6"/>
    <w:rsid w:val="001E41F3"/>
    <w:rsid w:val="002257C2"/>
    <w:rsid w:val="0023539A"/>
    <w:rsid w:val="0026004D"/>
    <w:rsid w:val="002640DD"/>
    <w:rsid w:val="00275D12"/>
    <w:rsid w:val="00284FEB"/>
    <w:rsid w:val="002860C4"/>
    <w:rsid w:val="002B5741"/>
    <w:rsid w:val="00305409"/>
    <w:rsid w:val="0033193F"/>
    <w:rsid w:val="003609EF"/>
    <w:rsid w:val="0036231A"/>
    <w:rsid w:val="00374DD4"/>
    <w:rsid w:val="003E1A36"/>
    <w:rsid w:val="004009E1"/>
    <w:rsid w:val="004079DB"/>
    <w:rsid w:val="00410371"/>
    <w:rsid w:val="004242F1"/>
    <w:rsid w:val="004A6EE4"/>
    <w:rsid w:val="004B75B7"/>
    <w:rsid w:val="004E1669"/>
    <w:rsid w:val="005122C7"/>
    <w:rsid w:val="0051580D"/>
    <w:rsid w:val="00525A12"/>
    <w:rsid w:val="00547111"/>
    <w:rsid w:val="005477C3"/>
    <w:rsid w:val="00570453"/>
    <w:rsid w:val="00592D74"/>
    <w:rsid w:val="005E2C44"/>
    <w:rsid w:val="00621188"/>
    <w:rsid w:val="006257ED"/>
    <w:rsid w:val="00671FE1"/>
    <w:rsid w:val="00695808"/>
    <w:rsid w:val="006A3253"/>
    <w:rsid w:val="006B46FB"/>
    <w:rsid w:val="006E21FB"/>
    <w:rsid w:val="00792342"/>
    <w:rsid w:val="007977A8"/>
    <w:rsid w:val="007A5A4A"/>
    <w:rsid w:val="007B512A"/>
    <w:rsid w:val="007C1703"/>
    <w:rsid w:val="007C2097"/>
    <w:rsid w:val="007D465F"/>
    <w:rsid w:val="007D6A07"/>
    <w:rsid w:val="007F7259"/>
    <w:rsid w:val="008040A8"/>
    <w:rsid w:val="008279FA"/>
    <w:rsid w:val="008443B2"/>
    <w:rsid w:val="008626E7"/>
    <w:rsid w:val="00870EE7"/>
    <w:rsid w:val="008863B9"/>
    <w:rsid w:val="008A45A6"/>
    <w:rsid w:val="008E269D"/>
    <w:rsid w:val="008F193E"/>
    <w:rsid w:val="008F686C"/>
    <w:rsid w:val="008F68B0"/>
    <w:rsid w:val="009148DE"/>
    <w:rsid w:val="00920757"/>
    <w:rsid w:val="00941E30"/>
    <w:rsid w:val="00952469"/>
    <w:rsid w:val="009777D9"/>
    <w:rsid w:val="00991B88"/>
    <w:rsid w:val="009A5753"/>
    <w:rsid w:val="009A579D"/>
    <w:rsid w:val="009E3297"/>
    <w:rsid w:val="009F734F"/>
    <w:rsid w:val="00A010C7"/>
    <w:rsid w:val="00A246B6"/>
    <w:rsid w:val="00A47E70"/>
    <w:rsid w:val="00A50CF0"/>
    <w:rsid w:val="00A67C29"/>
    <w:rsid w:val="00A7671C"/>
    <w:rsid w:val="00AA2CBC"/>
    <w:rsid w:val="00AC5820"/>
    <w:rsid w:val="00AD1CD8"/>
    <w:rsid w:val="00B258BB"/>
    <w:rsid w:val="00B469A5"/>
    <w:rsid w:val="00B67B97"/>
    <w:rsid w:val="00B968C8"/>
    <w:rsid w:val="00BA3EC5"/>
    <w:rsid w:val="00BA51D9"/>
    <w:rsid w:val="00BB5DFC"/>
    <w:rsid w:val="00BD279D"/>
    <w:rsid w:val="00BD6BB8"/>
    <w:rsid w:val="00C66BA2"/>
    <w:rsid w:val="00C91F02"/>
    <w:rsid w:val="00C95985"/>
    <w:rsid w:val="00CB0EFF"/>
    <w:rsid w:val="00CC5026"/>
    <w:rsid w:val="00CC68D0"/>
    <w:rsid w:val="00D03F9A"/>
    <w:rsid w:val="00D06D51"/>
    <w:rsid w:val="00D24991"/>
    <w:rsid w:val="00D50255"/>
    <w:rsid w:val="00D66520"/>
    <w:rsid w:val="00D75068"/>
    <w:rsid w:val="00D7534D"/>
    <w:rsid w:val="00D87AF5"/>
    <w:rsid w:val="00DD7D6E"/>
    <w:rsid w:val="00DE34CF"/>
    <w:rsid w:val="00E13F3D"/>
    <w:rsid w:val="00E34898"/>
    <w:rsid w:val="00E8079D"/>
    <w:rsid w:val="00EB09B7"/>
    <w:rsid w:val="00ED5325"/>
    <w:rsid w:val="00EE7D7C"/>
    <w:rsid w:val="00EF498B"/>
    <w:rsid w:val="00F03E45"/>
    <w:rsid w:val="00F25D98"/>
    <w:rsid w:val="00F300FB"/>
    <w:rsid w:val="00F648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698C0-39A7-4454-9543-8DFEB2EE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Schmitt</cp:lastModifiedBy>
  <cp:revision>5</cp:revision>
  <cp:lastPrinted>1900-01-01T08:00:00Z</cp:lastPrinted>
  <dcterms:created xsi:type="dcterms:W3CDTF">2019-12-09T14:08:00Z</dcterms:created>
  <dcterms:modified xsi:type="dcterms:W3CDTF">2019-12-10T08:02:00Z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(3)9Dhsonfs5SOImnCaMK05CVfpZWIa1aIn4gN0j4/+bsI510G9gA21vO1OSBmASgWtklK2ZseG
HPJKwjYIkWE3jDuIowKbQqFrNKEPOhzMudDn7HBu4iKOoW7BGamIfxUs/s0UmJOAJeWtQXn7
Kat2iCw1gY+r8tnGV7TPrvUnUl7Ix5ByZE4pFjwsCU9owUaZIyYr4W+jEXMChq6QQYtrMjTB
/dz7+MPNheWs4BthoJ</vt:lpwstr>
  </property>
  <property fmtid="{D5CDD505-2E9C-101B-9397-08002B2CF9AE}" pid="22" name="_2015_ms_pID_7253431">
    <vt:lpwstr>83OSlUZMpsv/ZOEFH09bh7SBvxb8KmY929/ADKtu//acsavIuCR8eJ
sW5/0oB55bDasbujxONqY6xMPhcqCM4XEUW2lExNxViQQ1IRwIEvUncLKOXXxD5OMurOklHJ
zt8w7ud4V1Wam36sJEoO2eTx9/HiKYjgqeuQnCkDuSIQ9Cj/L4AOqOtCz0kOVqxpsRCgyjg0
bnEKUulIRy5+O5gP/MkaPw0fsGX2+7c2xTx4</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1575877785</vt:lpwstr>
  </property>
</Properties>
</file>