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</w:fldSimple>
      <w:r w:rsidR="00410B7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410B71">
          <w:rPr>
            <w:b/>
            <w:i/>
            <w:noProof/>
            <w:sz w:val="28"/>
          </w:rPr>
          <w:t>CP-19</w:t>
        </w:r>
      </w:fldSimple>
      <w:r w:rsidR="00410B71">
        <w:rPr>
          <w:b/>
          <w:i/>
          <w:noProof/>
          <w:sz w:val="28"/>
        </w:rPr>
        <w:t>3</w:t>
      </w:r>
      <w:r w:rsidR="00584BF1">
        <w:rPr>
          <w:b/>
          <w:i/>
          <w:noProof/>
          <w:sz w:val="28"/>
        </w:rPr>
        <w:t>263</w:t>
      </w:r>
    </w:p>
    <w:p w:rsidR="001E41F3" w:rsidRDefault="00410B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09</w:t>
        </w:r>
        <w:r w:rsidR="003609EF" w:rsidRPr="00BA51D9">
          <w:rPr>
            <w:b/>
            <w:noProof/>
            <w:sz w:val="24"/>
          </w:rPr>
          <w:t xml:space="preserve">th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</w:t>
        </w:r>
        <w:r w:rsidR="003609EF" w:rsidRPr="00BA51D9">
          <w:rPr>
            <w:b/>
            <w:noProof/>
            <w:sz w:val="24"/>
          </w:rPr>
          <w:t xml:space="preserve">0th </w:t>
        </w:r>
        <w:r>
          <w:rPr>
            <w:b/>
            <w:noProof/>
            <w:sz w:val="24"/>
          </w:rPr>
          <w:t>December</w:t>
        </w:r>
        <w:r w:rsidR="003609EF" w:rsidRPr="00BA51D9">
          <w:rPr>
            <w:b/>
            <w:noProof/>
            <w:sz w:val="24"/>
          </w:rPr>
          <w:t xml:space="preserve"> 201</w:t>
        </w:r>
      </w:fldSimple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11E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</w:t>
            </w:r>
            <w:r w:rsidR="00511E2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BF1" w:rsidP="00584BF1">
            <w:pPr>
              <w:pStyle w:val="CRCoverPage"/>
              <w:spacing w:after="0"/>
              <w:jc w:val="center"/>
              <w:rPr>
                <w:noProof/>
              </w:rPr>
            </w:pPr>
            <w:r w:rsidRPr="00584BF1"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6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60D6" w:rsidP="00410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0B71">
                <w:rPr>
                  <w:b/>
                  <w:noProof/>
                  <w:sz w:val="28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10B71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0D6" w:rsidP="00410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0B71">
                <w:t>Correction of</w:t>
              </w:r>
              <w:r w:rsidR="002640DD">
                <w:t xml:space="preserve"> terminal profile support in Annex B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B71">
            <w:pPr>
              <w:pStyle w:val="CRCoverPage"/>
              <w:spacing w:after="0"/>
              <w:ind w:left="100"/>
              <w:rPr>
                <w:noProof/>
              </w:rPr>
            </w:pPr>
            <w:r>
              <w:t>IDEMIA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IDEMIA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0B71">
                <w:rPr>
                  <w:noProof/>
                </w:rPr>
                <w:t>TEI15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60D6" w:rsidP="00410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0B71">
                <w:rPr>
                  <w:noProof/>
                </w:rPr>
                <w:t>2019-12</w:t>
              </w:r>
              <w:r w:rsidR="00D24991">
                <w:rPr>
                  <w:noProof/>
                </w:rPr>
                <w:t>-</w:t>
              </w:r>
            </w:fldSimple>
            <w:r w:rsidR="00410B71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0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60D6" w:rsidP="00410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10B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4A12B5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agreed CR#0490, amongst other changes, the item 269 in Annex B was updated to point to condition C283. This specific change was missed during implementation of the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4A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B:Terminal Profile support has been updated to </w:t>
            </w:r>
            <w:r w:rsidR="004A12B5">
              <w:rPr>
                <w:noProof/>
              </w:rPr>
              <w:t>add the missing change from CR#0490 for item 269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4559BE" w:rsidP="00410B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Terminal profile support in the current version of the specification is inco</w:t>
            </w:r>
            <w:r w:rsidR="00410B71">
              <w:rPr>
                <w:noProof/>
              </w:rPr>
              <w:t>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11E28" w:rsidTr="00FC32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11E28" w:rsidRDefault="00511E28" w:rsidP="00FC3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1E28" w:rsidRDefault="00511E28" w:rsidP="00FC32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4ABE" w:rsidRPr="00A64ABE" w:rsidRDefault="00A64ABE" w:rsidP="00A64AB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3" w:name="_Toc502359574"/>
      <w:bookmarkStart w:id="4" w:name="_Toc510547372"/>
      <w:r w:rsidRPr="00A64ABE">
        <w:rPr>
          <w:rFonts w:ascii="Arial" w:hAnsi="Arial"/>
          <w:sz w:val="36"/>
        </w:rPr>
        <w:lastRenderedPageBreak/>
        <w:t>Annex B (normative)</w:t>
      </w:r>
      <w:proofErr w:type="gramStart"/>
      <w:r w:rsidRPr="00A64ABE">
        <w:rPr>
          <w:rFonts w:ascii="Arial" w:hAnsi="Arial"/>
          <w:sz w:val="36"/>
        </w:rPr>
        <w:t>:</w:t>
      </w:r>
      <w:proofErr w:type="gramEnd"/>
      <w:r w:rsidRPr="00A64ABE">
        <w:rPr>
          <w:rFonts w:ascii="Arial" w:hAnsi="Arial"/>
          <w:sz w:val="36"/>
        </w:rPr>
        <w:br/>
      </w:r>
      <w:r w:rsidRPr="00A64ABE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3"/>
      <w:bookmarkEnd w:id="4"/>
    </w:p>
    <w:p w:rsidR="00A64ABE" w:rsidRPr="00A64ABE" w:rsidRDefault="00A64ABE" w:rsidP="00A64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szCs w:val="24"/>
          <w:lang w:eastAsia="x-none"/>
        </w:rPr>
      </w:pPr>
      <w:r w:rsidRPr="00A64ABE">
        <w:rPr>
          <w:rFonts w:ascii="Arial" w:hAnsi="Arial"/>
          <w:b/>
          <w:lang w:eastAsia="x-none"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64ABE" w:rsidRPr="00A64ABE" w:rsidTr="00834377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6"/>
                <w:lang w:eastAsia="ja-JP"/>
              </w:rPr>
            </w:pPr>
            <w:proofErr w:type="spellStart"/>
            <w:r w:rsidRPr="00A64ABE">
              <w:rPr>
                <w:rFonts w:ascii="Arial" w:hAnsi="Arial"/>
                <w:b/>
                <w:color w:val="000000"/>
                <w:sz w:val="16"/>
                <w:lang w:eastAsia="ja-JP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Mnemonic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PD_Video_Media_USIM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del w:id="5" w:author="Dania Azem" w:date="2018-04-10T18:24:00Z">
              <w:r w:rsidRPr="00A64ABE" w:rsidDel="00FE5B25">
                <w:rPr>
                  <w:rFonts w:ascii="Arial" w:hAnsi="Arial"/>
                  <w:color w:val="000000"/>
                  <w:sz w:val="18"/>
                  <w:lang w:eastAsia="ja-JP"/>
                </w:rPr>
                <w:delText>C303</w:delText>
              </w:r>
            </w:del>
            <w:ins w:id="6" w:author="Dania Azem" w:date="2018-04-10T18:24:00Z">
              <w:r w:rsidR="00FE5B25">
                <w:rPr>
                  <w:rFonts w:ascii="Arial" w:hAnsi="Arial"/>
                  <w:color w:val="000000"/>
                  <w:sz w:val="18"/>
                  <w:lang w:eastAsia="ja-JP"/>
                </w:rPr>
                <w:t>C283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PD_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Provide_Local_EUTRAN_TA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410B71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71" w:rsidRPr="00A64ABE" w:rsidRDefault="00410B71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…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FD5" w:rsidRDefault="00620FD5">
      <w:r>
        <w:separator/>
      </w:r>
    </w:p>
  </w:endnote>
  <w:endnote w:type="continuationSeparator" w:id="0">
    <w:p w:rsidR="00620FD5" w:rsidRDefault="00620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71" w:rsidRDefault="00410B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71" w:rsidRDefault="00410B7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71" w:rsidRDefault="00410B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FD5" w:rsidRDefault="00620FD5">
      <w:r>
        <w:separator/>
      </w:r>
    </w:p>
  </w:footnote>
  <w:footnote w:type="continuationSeparator" w:id="0">
    <w:p w:rsidR="00620FD5" w:rsidRDefault="00620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71" w:rsidRDefault="00410B7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71" w:rsidRDefault="00410B7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0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9"/>
  </w:num>
  <w:num w:numId="6">
    <w:abstractNumId w:val="2"/>
  </w:num>
  <w:num w:numId="7">
    <w:abstractNumId w:val="29"/>
  </w:num>
  <w:num w:numId="8">
    <w:abstractNumId w:val="25"/>
  </w:num>
  <w:num w:numId="9">
    <w:abstractNumId w:val="10"/>
  </w:num>
  <w:num w:numId="10">
    <w:abstractNumId w:val="27"/>
  </w:num>
  <w:num w:numId="11">
    <w:abstractNumId w:val="13"/>
  </w:num>
  <w:num w:numId="12">
    <w:abstractNumId w:val="22"/>
  </w:num>
  <w:num w:numId="13">
    <w:abstractNumId w:val="16"/>
  </w:num>
  <w:num w:numId="14">
    <w:abstractNumId w:val="31"/>
  </w:num>
  <w:num w:numId="15">
    <w:abstractNumId w:val="3"/>
  </w:num>
  <w:num w:numId="16">
    <w:abstractNumId w:val="1"/>
  </w:num>
  <w:num w:numId="17">
    <w:abstractNumId w:val="8"/>
  </w:num>
  <w:num w:numId="18">
    <w:abstractNumId w:val="17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4"/>
  </w:num>
  <w:num w:numId="24">
    <w:abstractNumId w:val="23"/>
  </w:num>
  <w:num w:numId="25">
    <w:abstractNumId w:val="12"/>
  </w:num>
  <w:num w:numId="26">
    <w:abstractNumId w:val="15"/>
  </w:num>
  <w:num w:numId="27">
    <w:abstractNumId w:val="28"/>
  </w:num>
  <w:num w:numId="28">
    <w:abstractNumId w:val="24"/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1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E1A36"/>
    <w:rsid w:val="00410028"/>
    <w:rsid w:val="00410371"/>
    <w:rsid w:val="00410B71"/>
    <w:rsid w:val="004242F1"/>
    <w:rsid w:val="004559BE"/>
    <w:rsid w:val="004A12B5"/>
    <w:rsid w:val="004B562D"/>
    <w:rsid w:val="004B75B7"/>
    <w:rsid w:val="00511E28"/>
    <w:rsid w:val="0051580D"/>
    <w:rsid w:val="00547111"/>
    <w:rsid w:val="00584BF1"/>
    <w:rsid w:val="00592D74"/>
    <w:rsid w:val="005E2C44"/>
    <w:rsid w:val="00620FD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34377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421C"/>
    <w:rsid w:val="00AC5820"/>
    <w:rsid w:val="00AD1CD8"/>
    <w:rsid w:val="00B258BB"/>
    <w:rsid w:val="00B67B97"/>
    <w:rsid w:val="00B7651B"/>
    <w:rsid w:val="00B968C8"/>
    <w:rsid w:val="00BA3EC5"/>
    <w:rsid w:val="00BA51D9"/>
    <w:rsid w:val="00BB5DFC"/>
    <w:rsid w:val="00BD279D"/>
    <w:rsid w:val="00BD6BB8"/>
    <w:rsid w:val="00BE21EE"/>
    <w:rsid w:val="00C239C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46C9"/>
    <w:rsid w:val="00E44FDA"/>
    <w:rsid w:val="00EE7D7C"/>
    <w:rsid w:val="00F25D98"/>
    <w:rsid w:val="00F300FB"/>
    <w:rsid w:val="00FB6386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88A874"/>
  <w15:docId w15:val="{AB14377B-E93B-4B6E-82B7-8DC15C8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KeineListe"/>
    <w:uiPriority w:val="99"/>
    <w:semiHidden/>
    <w:unhideWhenUsed/>
    <w:rsid w:val="00A64ABE"/>
  </w:style>
  <w:style w:type="character" w:customStyle="1" w:styleId="Heading1Char">
    <w:name w:val="Heading 1 Char"/>
    <w:basedOn w:val="Absatz-Standardschriftar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Absatz-Standardschriftar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Absatz-Standardschriftar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bsatz-Standardschriftar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Absatz-Standardschriftar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64ABE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64ABE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64ABE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64ABE"/>
    <w:rPr>
      <w:rFonts w:ascii="Arial" w:hAnsi="Arial"/>
      <w:sz w:val="36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A64AB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berschrift1Zchn"/>
    <w:link w:val="berschrift2"/>
    <w:rsid w:val="00A64ABE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berschrift2Zchn"/>
    <w:link w:val="berschrift3"/>
    <w:rsid w:val="00A64AB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A64ABE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Absatz-Standardschriftart"/>
    <w:link w:val="H6"/>
    <w:rsid w:val="00A64ABE"/>
    <w:rPr>
      <w:rFonts w:ascii="Arial" w:hAnsi="Arial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Absatz-Standardschriftar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bsatz-Standardschriftar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berschrift">
    <w:name w:val="index heading"/>
    <w:basedOn w:val="Standard"/>
    <w:next w:val="Standard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A64ABE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A64ABE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A64AB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A64ABE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Textkrper2Zchn">
    <w:name w:val="Textkörper 2 Zchn"/>
    <w:basedOn w:val="Absatz-Standardschriftart"/>
    <w:link w:val="Textkrper2"/>
    <w:rsid w:val="00A64ABE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Textkrper3Zchn">
    <w:name w:val="Textkörper 3 Zchn"/>
    <w:basedOn w:val="Absatz-Standardschriftart"/>
    <w:link w:val="Textkrper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Standard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Standard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Standard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berarbeitung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Standard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Standard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Standard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Standard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Standard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Standard"/>
    <w:rsid w:val="00A64ABE"/>
    <w:pPr>
      <w:ind w:left="851"/>
    </w:pPr>
  </w:style>
  <w:style w:type="paragraph" w:customStyle="1" w:styleId="INDENT2">
    <w:name w:val="INDENT2"/>
    <w:basedOn w:val="Standard"/>
    <w:rsid w:val="00A64ABE"/>
    <w:pPr>
      <w:ind w:left="1135" w:hanging="284"/>
    </w:pPr>
  </w:style>
  <w:style w:type="paragraph" w:customStyle="1" w:styleId="INDENT3">
    <w:name w:val="INDENT3"/>
    <w:basedOn w:val="Standard"/>
    <w:rsid w:val="00A64ABE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A64ABE"/>
    <w:pPr>
      <w:keepNext/>
      <w:keepLines/>
    </w:pPr>
    <w:rPr>
      <w:b/>
    </w:rPr>
  </w:style>
  <w:style w:type="paragraph" w:customStyle="1" w:styleId="enumlev2">
    <w:name w:val="enumlev2"/>
    <w:basedOn w:val="Standard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Standard"/>
    <w:rsid w:val="00A64ABE"/>
    <w:rPr>
      <w:i/>
      <w:color w:val="0000FF"/>
    </w:rPr>
  </w:style>
  <w:style w:type="paragraph" w:customStyle="1" w:styleId="ParagrapheNormal">
    <w:name w:val="Paragraphe Normal"/>
    <w:basedOn w:val="Standard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Absatz-Standardschriftar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Standard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Textkrper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Standardeinzug">
    <w:name w:val="Normal Indent"/>
    <w:basedOn w:val="Standard"/>
    <w:next w:val="Standard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xtkrper-Einzug2">
    <w:name w:val="Body Text Indent 2"/>
    <w:basedOn w:val="Standard"/>
    <w:link w:val="Textkrper-Einzug2Zchn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rsid w:val="00A64ABE"/>
    <w:rPr>
      <w:rFonts w:ascii="?? ??" w:eastAsia="?? ??" w:hAnsi="Times New Roman"/>
      <w:sz w:val="24"/>
      <w:lang w:val="en-GB" w:eastAsia="en-US"/>
    </w:rPr>
  </w:style>
  <w:style w:type="character" w:styleId="Seitenzahl">
    <w:name w:val="page number"/>
    <w:basedOn w:val="Absatz-Standardschriftart"/>
    <w:rsid w:val="00A64ABE"/>
  </w:style>
  <w:style w:type="character" w:customStyle="1" w:styleId="berschrift1H1HuvudrubrikChar">
    <w:name w:val="Überschrift 1;H1;Huvudrubrik Char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StandardWeb">
    <w:name w:val="Normal (Web)"/>
    <w:basedOn w:val="Standard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Standard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Absatz-Standardschriftar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Absatz-Standardschriftar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Absatz-Standardschriftar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berschrift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Absatz-Standardschriftar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Absatz-Standardschriftar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Absatz-Standardschriftar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Absatz-Standardschriftar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Absatz-Standardschriftar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Absatz-Standardschriftar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Kommentartext"/>
    <w:next w:val="Kommentar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Kommentartext"/>
    <w:next w:val="Kommentar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Standard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Absatz-Standardschriftar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enabsatz">
    <w:name w:val="List Paragraph"/>
    <w:basedOn w:val="Standard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KeineListe"/>
    <w:uiPriority w:val="99"/>
    <w:semiHidden/>
    <w:rsid w:val="00A64ABE"/>
  </w:style>
  <w:style w:type="paragraph" w:customStyle="1" w:styleId="ZchnZchnChar0">
    <w:name w:val="Zchn Zchn Char"/>
    <w:basedOn w:val="Standard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Standard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Absatz-Standardschriftar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Absatz-Standardschriftar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Absatz-Standardschriftar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Absatz-Standardschriftar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Absatz-Standardschriftar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Absatz-Standardschriftar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KeineListe"/>
    <w:uiPriority w:val="99"/>
    <w:semiHidden/>
    <w:rsid w:val="00A64ABE"/>
  </w:style>
  <w:style w:type="numbering" w:customStyle="1" w:styleId="NoList3">
    <w:name w:val="No List3"/>
    <w:next w:val="KeineListe"/>
    <w:uiPriority w:val="99"/>
    <w:semiHidden/>
    <w:rsid w:val="00A64ABE"/>
  </w:style>
  <w:style w:type="numbering" w:customStyle="1" w:styleId="NoList4">
    <w:name w:val="No List4"/>
    <w:next w:val="KeineListe"/>
    <w:uiPriority w:val="99"/>
    <w:semiHidden/>
    <w:rsid w:val="00A64ABE"/>
  </w:style>
  <w:style w:type="numbering" w:customStyle="1" w:styleId="NoList5">
    <w:name w:val="No List5"/>
    <w:next w:val="KeineListe"/>
    <w:uiPriority w:val="99"/>
    <w:semiHidden/>
    <w:rsid w:val="00A64ABE"/>
  </w:style>
  <w:style w:type="numbering" w:customStyle="1" w:styleId="NoList6">
    <w:name w:val="No List6"/>
    <w:next w:val="KeineListe"/>
    <w:uiPriority w:val="99"/>
    <w:semiHidden/>
    <w:rsid w:val="00A64ABE"/>
  </w:style>
  <w:style w:type="numbering" w:customStyle="1" w:styleId="NoList7">
    <w:name w:val="No List7"/>
    <w:next w:val="KeineListe"/>
    <w:uiPriority w:val="99"/>
    <w:semiHidden/>
    <w:rsid w:val="00A64ABE"/>
  </w:style>
  <w:style w:type="numbering" w:customStyle="1" w:styleId="NoList8">
    <w:name w:val="No List8"/>
    <w:next w:val="KeineListe"/>
    <w:uiPriority w:val="99"/>
    <w:semiHidden/>
    <w:rsid w:val="00A64ABE"/>
  </w:style>
  <w:style w:type="numbering" w:customStyle="1" w:styleId="NoList9">
    <w:name w:val="No List9"/>
    <w:next w:val="KeineListe"/>
    <w:uiPriority w:val="99"/>
    <w:semiHidden/>
    <w:rsid w:val="00A64ABE"/>
  </w:style>
  <w:style w:type="character" w:customStyle="1" w:styleId="msoins0">
    <w:name w:val="msoins"/>
    <w:basedOn w:val="Absatz-Standardschriftart"/>
    <w:rsid w:val="00A64ABE"/>
  </w:style>
  <w:style w:type="character" w:customStyle="1" w:styleId="fontstyle01">
    <w:name w:val="fontstyle01"/>
    <w:basedOn w:val="Absatz-Standardschriftar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418</Words>
  <Characters>2638</Characters>
  <Application>Microsoft Office Word</Application>
  <DocSecurity>0</DocSecurity>
  <Lines>21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</cp:lastModifiedBy>
  <cp:revision>5</cp:revision>
  <cp:lastPrinted>1899-12-31T23:00:00Z</cp:lastPrinted>
  <dcterms:created xsi:type="dcterms:W3CDTF">2019-12-04T12:53:00Z</dcterms:created>
  <dcterms:modified xsi:type="dcterms:W3CDTF">2019-12-04T13:03:00Z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  <property fmtid="{D5CDD505-2E9C-101B-9397-08002B2CF9AE}" pid="20" name="MSIP_Label_431684b1-a5da-4051-9fb4-5631703e02d5_Enabled">
    <vt:lpwstr>True</vt:lpwstr>
  </property>
  <property fmtid="{D5CDD505-2E9C-101B-9397-08002B2CF9AE}" pid="21" name="MSIP_Label_431684b1-a5da-4051-9fb4-5631703e02d5_SiteId">
    <vt:lpwstr>7694d41c-5504-43d9-9e40-cb254ad755ec</vt:lpwstr>
  </property>
  <property fmtid="{D5CDD505-2E9C-101B-9397-08002B2CF9AE}" pid="22" name="MSIP_Label_431684b1-a5da-4051-9fb4-5631703e02d5_Owner">
    <vt:lpwstr>g508727@mph.morpho.com</vt:lpwstr>
  </property>
  <property fmtid="{D5CDD505-2E9C-101B-9397-08002B2CF9AE}" pid="23" name="MSIP_Label_431684b1-a5da-4051-9fb4-5631703e02d5_SetDate">
    <vt:lpwstr>2019-12-04T12:52:52.3198713Z</vt:lpwstr>
  </property>
  <property fmtid="{D5CDD505-2E9C-101B-9397-08002B2CF9AE}" pid="24" name="MSIP_Label_431684b1-a5da-4051-9fb4-5631703e02d5_Name">
    <vt:lpwstr>Public</vt:lpwstr>
  </property>
  <property fmtid="{D5CDD505-2E9C-101B-9397-08002B2CF9AE}" pid="25" name="MSIP_Label_431684b1-a5da-4051-9fb4-5631703e02d5_Application">
    <vt:lpwstr>Microsoft Azure Information Protection</vt:lpwstr>
  </property>
  <property fmtid="{D5CDD505-2E9C-101B-9397-08002B2CF9AE}" pid="26" name="MSIP_Label_431684b1-a5da-4051-9fb4-5631703e02d5_ActionId">
    <vt:lpwstr>69f14232-cae1-4ea1-aaea-e64ae22e6f3d</vt:lpwstr>
  </property>
  <property fmtid="{D5CDD505-2E9C-101B-9397-08002B2CF9AE}" pid="27" name="MSIP_Label_431684b1-a5da-4051-9fb4-5631703e02d5_Extended_MSFT_Method">
    <vt:lpwstr>Automatic</vt:lpwstr>
  </property>
  <property fmtid="{D5CDD505-2E9C-101B-9397-08002B2CF9AE}" pid="28" name="Sensitivity">
    <vt:lpwstr>Public</vt:lpwstr>
  </property>
</Properties>
</file>