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1D7B8F">
        <w:rPr>
          <w:b/>
          <w:noProof/>
          <w:sz w:val="24"/>
        </w:rPr>
        <w:t>3</w:t>
      </w:r>
      <w:r>
        <w:rPr>
          <w:b/>
          <w:noProof/>
          <w:sz w:val="24"/>
        </w:rPr>
        <w:t xml:space="preserve"> Meeting #</w:t>
      </w:r>
      <w:r w:rsidR="00FE4C1E">
        <w:rPr>
          <w:b/>
          <w:noProof/>
          <w:sz w:val="24"/>
        </w:rPr>
        <w:t>1</w:t>
      </w:r>
      <w:r w:rsidR="001D7B8F">
        <w:rPr>
          <w:b/>
          <w:noProof/>
          <w:sz w:val="24"/>
        </w:rPr>
        <w:t>0</w:t>
      </w:r>
      <w:r w:rsidR="00C3296F">
        <w:rPr>
          <w:b/>
          <w:noProof/>
          <w:sz w:val="24"/>
        </w:rPr>
        <w:t>7</w:t>
      </w:r>
      <w:r>
        <w:rPr>
          <w:b/>
          <w:i/>
          <w:noProof/>
          <w:sz w:val="28"/>
        </w:rPr>
        <w:tab/>
      </w:r>
      <w:r>
        <w:rPr>
          <w:b/>
          <w:noProof/>
          <w:sz w:val="24"/>
        </w:rPr>
        <w:t>C</w:t>
      </w:r>
      <w:r w:rsidR="001D7B8F">
        <w:rPr>
          <w:b/>
          <w:noProof/>
          <w:sz w:val="24"/>
        </w:rPr>
        <w:t>3</w:t>
      </w:r>
      <w:r>
        <w:rPr>
          <w:b/>
          <w:noProof/>
          <w:sz w:val="24"/>
        </w:rPr>
        <w:t>-19</w:t>
      </w:r>
      <w:r w:rsidR="009A6B42">
        <w:rPr>
          <w:b/>
          <w:noProof/>
          <w:sz w:val="24"/>
        </w:rPr>
        <w:t>5</w:t>
      </w:r>
      <w:r w:rsidR="008F0F48">
        <w:rPr>
          <w:b/>
          <w:noProof/>
          <w:sz w:val="24"/>
        </w:rPr>
        <w:t>294</w:t>
      </w:r>
    </w:p>
    <w:p w:rsidR="00E8079D" w:rsidRDefault="00457A27" w:rsidP="00E8079D">
      <w:pPr>
        <w:pStyle w:val="CRCoverPage"/>
        <w:outlineLvl w:val="0"/>
        <w:rPr>
          <w:b/>
          <w:noProof/>
          <w:sz w:val="24"/>
        </w:rPr>
      </w:pPr>
      <w:r>
        <w:rPr>
          <w:b/>
          <w:noProof/>
          <w:sz w:val="24"/>
        </w:rPr>
        <w:t>Reno, US</w:t>
      </w:r>
      <w:r w:rsidR="00227EAD">
        <w:rPr>
          <w:b/>
          <w:noProof/>
          <w:sz w:val="24"/>
        </w:rPr>
        <w:t xml:space="preserve">, </w:t>
      </w:r>
      <w:r w:rsidR="00C3296F">
        <w:rPr>
          <w:b/>
          <w:noProof/>
          <w:sz w:val="24"/>
        </w:rPr>
        <w:t>11</w:t>
      </w:r>
      <w:r w:rsidR="00227EAD">
        <w:rPr>
          <w:b/>
          <w:noProof/>
          <w:sz w:val="24"/>
        </w:rPr>
        <w:t>-1</w:t>
      </w:r>
      <w:r w:rsidR="00C3296F">
        <w:rPr>
          <w:b/>
          <w:noProof/>
          <w:sz w:val="24"/>
        </w:rPr>
        <w:t>5</w:t>
      </w:r>
      <w:r w:rsidR="00227EAD">
        <w:rPr>
          <w:b/>
          <w:noProof/>
          <w:sz w:val="24"/>
        </w:rPr>
        <w:t xml:space="preserve"> </w:t>
      </w:r>
      <w:r w:rsidR="00C3296F">
        <w:rPr>
          <w:b/>
          <w:noProof/>
          <w:sz w:val="24"/>
        </w:rPr>
        <w:t>November</w:t>
      </w:r>
      <w:r w:rsidR="00227EAD">
        <w:rPr>
          <w:b/>
          <w:noProof/>
          <w:sz w:val="24"/>
        </w:rPr>
        <w:t xml:space="preserve">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17E" w:rsidP="00E13F3D">
            <w:pPr>
              <w:pStyle w:val="CRCoverPage"/>
              <w:spacing w:after="0"/>
              <w:jc w:val="right"/>
              <w:rPr>
                <w:b/>
                <w:noProof/>
                <w:sz w:val="28"/>
              </w:rPr>
            </w:pPr>
            <w:r>
              <w:rPr>
                <w:b/>
                <w:noProof/>
                <w:sz w:val="28"/>
              </w:rPr>
              <w:t>2</w:t>
            </w:r>
            <w:r w:rsidR="00E91D26">
              <w:rPr>
                <w:b/>
                <w:noProof/>
                <w:sz w:val="28"/>
              </w:rPr>
              <w:t>9</w:t>
            </w:r>
            <w:r>
              <w:rPr>
                <w:b/>
                <w:noProof/>
                <w:sz w:val="28"/>
              </w:rPr>
              <w:t>.163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A6B42" w:rsidP="009D517E">
            <w:pPr>
              <w:pStyle w:val="CRCoverPage"/>
              <w:spacing w:after="0"/>
              <w:jc w:val="center"/>
              <w:rPr>
                <w:noProof/>
              </w:rPr>
            </w:pPr>
            <w:r>
              <w:rPr>
                <w:b/>
                <w:noProof/>
                <w:sz w:val="28"/>
              </w:rPr>
              <w:t>1072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F0F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517E">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D517E"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349D">
            <w:pPr>
              <w:pStyle w:val="CRCoverPage"/>
              <w:spacing w:after="0"/>
              <w:ind w:left="100"/>
              <w:rPr>
                <w:noProof/>
              </w:rPr>
            </w:pPr>
            <w:r w:rsidRPr="00C7349D">
              <w:t>Interworking of Local Number Format in From Header Field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362C">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w:t>
            </w:r>
            <w:r w:rsidR="001D7B8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362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2019-</w:t>
            </w:r>
            <w:r w:rsidR="008F0F48">
              <w:rPr>
                <w:noProof/>
              </w:rPr>
              <w:t>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019C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362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349D" w:rsidRDefault="00C7349D" w:rsidP="00C7349D">
            <w:pPr>
              <w:pStyle w:val="CRCoverPage"/>
              <w:spacing w:after="0"/>
              <w:ind w:left="100"/>
              <w:rPr>
                <w:noProof/>
              </w:rPr>
            </w:pPr>
            <w:r>
              <w:rPr>
                <w:noProof/>
              </w:rPr>
              <w:t>For VPN numbers and certain short codes in local number format an interworking from the SIP From header field to the ISUP Generic Number parameter is not defined in TS 29.163.</w:t>
            </w:r>
          </w:p>
          <w:p w:rsidR="00C7349D" w:rsidRDefault="00C7349D" w:rsidP="00C7349D">
            <w:pPr>
              <w:pStyle w:val="CRCoverPage"/>
              <w:spacing w:after="0"/>
              <w:ind w:left="100"/>
              <w:rPr>
                <w:noProof/>
              </w:rPr>
            </w:pPr>
          </w:p>
          <w:p w:rsidR="000660C9" w:rsidRDefault="00C7349D" w:rsidP="00C7349D">
            <w:pPr>
              <w:pStyle w:val="CRCoverPage"/>
              <w:spacing w:after="0"/>
              <w:ind w:left="100"/>
              <w:rPr>
                <w:noProof/>
              </w:rPr>
            </w:pPr>
            <w:r>
              <w:rPr>
                <w:noProof/>
              </w:rPr>
              <w:t>However, there are scenarios (including mobile roaming) where such numbers will be transmitted. With the current interworking rules, this leads to massive problems and incorrect or no numbers at all being transmitted to the callee.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5653" w:rsidRDefault="00C7349D" w:rsidP="000660C9">
            <w:pPr>
              <w:pStyle w:val="CRCoverPage"/>
              <w:spacing w:after="0"/>
              <w:ind w:left="100"/>
              <w:rPr>
                <w:noProof/>
              </w:rPr>
            </w:pPr>
            <w:r>
              <w:t xml:space="preserve">A national operator option </w:t>
            </w:r>
            <w:r>
              <w:rPr>
                <w:noProof/>
              </w:rPr>
              <w:t>to interwork a non E.164 address received in SIP From header field to an ISUP Generic Number is introduced to TS 29.163.</w:t>
            </w:r>
          </w:p>
          <w:p w:rsidR="0068616C" w:rsidRDefault="0068616C" w:rsidP="000660C9">
            <w:pPr>
              <w:pStyle w:val="CRCoverPage"/>
              <w:spacing w:after="0"/>
              <w:ind w:left="100"/>
              <w:rPr>
                <w:noProof/>
              </w:rPr>
            </w:pPr>
          </w:p>
          <w:p w:rsidR="0068616C" w:rsidRDefault="0068616C" w:rsidP="000660C9">
            <w:pPr>
              <w:pStyle w:val="CRCoverPage"/>
              <w:spacing w:after="0"/>
              <w:ind w:left="100"/>
              <w:rPr>
                <w:noProof/>
              </w:rPr>
            </w:pPr>
            <w:r>
              <w:rPr>
                <w:noProof/>
              </w:rPr>
              <w:t>Minor editorials are corrected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F7A5C">
            <w:pPr>
              <w:pStyle w:val="CRCoverPage"/>
              <w:spacing w:after="0"/>
              <w:ind w:left="100"/>
              <w:rPr>
                <w:noProof/>
              </w:rPr>
            </w:pPr>
            <w:r>
              <w:rPr>
                <w:noProof/>
              </w:rPr>
              <w:t xml:space="preserve">In </w:t>
            </w:r>
            <w:r w:rsidR="00FE12E5">
              <w:rPr>
                <w:noProof/>
              </w:rPr>
              <w:t>certain</w:t>
            </w:r>
            <w:r>
              <w:rPr>
                <w:noProof/>
              </w:rPr>
              <w:t xml:space="preserve"> scenarios, an incorrect or no (additional) calling party number will be displayed at the callee</w:t>
            </w:r>
            <w:r w:rsidR="00FE12E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17E">
            <w:pPr>
              <w:pStyle w:val="CRCoverPage"/>
              <w:spacing w:after="0"/>
              <w:ind w:left="100"/>
              <w:rPr>
                <w:noProof/>
              </w:rPr>
            </w:pPr>
            <w:r>
              <w:rPr>
                <w:noProof/>
              </w:rPr>
              <w:t>7.2.3.</w:t>
            </w:r>
            <w:r w:rsidR="007872BB">
              <w:rPr>
                <w:noProof/>
              </w:rPr>
              <w:t>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7349D">
            <w:pPr>
              <w:pStyle w:val="CRCoverPage"/>
              <w:spacing w:after="0"/>
              <w:ind w:left="100"/>
              <w:rPr>
                <w:noProof/>
              </w:rPr>
            </w:pPr>
            <w:r>
              <w:rPr>
                <w:noProof/>
              </w:rPr>
              <w:t>Interwork</w:t>
            </w:r>
            <w:r w:rsidR="003E6751">
              <w:rPr>
                <w:noProof/>
              </w:rPr>
              <w:t>ing</w:t>
            </w:r>
            <w:r>
              <w:rPr>
                <w:noProof/>
              </w:rPr>
              <w:t xml:space="preserve"> </w:t>
            </w:r>
            <w:r w:rsidR="003E6751">
              <w:rPr>
                <w:noProof/>
              </w:rPr>
              <w:t>from</w:t>
            </w:r>
            <w:r>
              <w:rPr>
                <w:noProof/>
              </w:rPr>
              <w:t xml:space="preserve"> a local ISUP Generic Number to SIP From header field is specified by CR #1070.</w:t>
            </w:r>
          </w:p>
        </w:tc>
      </w:tr>
      <w:tr w:rsidR="008863B9" w:rsidRPr="008863B9" w:rsidTr="0035006B">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2728" w:rsidRDefault="006A272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3296F" w:rsidRPr="0035006B" w:rsidRDefault="00C3296F" w:rsidP="00C3296F">
      <w:pPr>
        <w:shd w:val="clear" w:color="auto" w:fill="E20074"/>
        <w:jc w:val="center"/>
        <w:rPr>
          <w:rFonts w:ascii="Arial" w:hAnsi="Arial" w:cs="Arial"/>
          <w:b/>
          <w:noProof/>
          <w:color w:val="FFFFFF"/>
          <w:sz w:val="36"/>
          <w:szCs w:val="36"/>
        </w:rPr>
      </w:pPr>
      <w:bookmarkStart w:id="2" w:name="_Toc509926716"/>
      <w:r>
        <w:rPr>
          <w:rFonts w:ascii="Arial" w:hAnsi="Arial" w:cs="Arial"/>
          <w:b/>
          <w:noProof/>
          <w:color w:val="FFFFFF"/>
          <w:sz w:val="36"/>
          <w:szCs w:val="36"/>
        </w:rPr>
        <w:lastRenderedPageBreak/>
        <w:t>1</w:t>
      </w:r>
      <w:r w:rsidRPr="00C3296F">
        <w:rPr>
          <w:rFonts w:ascii="Arial" w:hAnsi="Arial" w:cs="Arial"/>
          <w:b/>
          <w:noProof/>
          <w:color w:val="FFFFFF"/>
          <w:sz w:val="36"/>
          <w:szCs w:val="36"/>
          <w:vertAlign w:val="superscript"/>
        </w:rPr>
        <w:t>st</w:t>
      </w:r>
      <w:r>
        <w:rPr>
          <w:rFonts w:ascii="Arial" w:hAnsi="Arial" w:cs="Arial"/>
          <w:b/>
          <w:noProof/>
          <w:color w:val="FFFFFF"/>
          <w:sz w:val="36"/>
          <w:szCs w:val="36"/>
        </w:rPr>
        <w:t xml:space="preserve"> change</w:t>
      </w:r>
    </w:p>
    <w:p w:rsidR="007872BB" w:rsidRDefault="007872BB" w:rsidP="007872BB">
      <w:pPr>
        <w:pStyle w:val="berschrift6"/>
      </w:pPr>
      <w:bookmarkStart w:id="3" w:name="_Toc20389745"/>
      <w:r>
        <w:t>7.2.3.1.2.7</w:t>
      </w:r>
      <w:r>
        <w:tab/>
        <w:t>Generic number</w:t>
      </w:r>
      <w:bookmarkEnd w:id="3"/>
    </w:p>
    <w:p w:rsidR="007872BB" w:rsidRDefault="007872BB" w:rsidP="007872BB">
      <w:pPr>
        <w:pStyle w:val="TH"/>
      </w:pPr>
      <w:r>
        <w:t>Table 6: Mapping of SIP from header field to BICC/ISUP generic number (additional calling party number) parameter (network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14"/>
        <w:gridCol w:w="1842"/>
        <w:gridCol w:w="2694"/>
        <w:gridCol w:w="2762"/>
        <w:tblGridChange w:id="4">
          <w:tblGrid>
            <w:gridCol w:w="7"/>
            <w:gridCol w:w="1907"/>
            <w:gridCol w:w="7"/>
            <w:gridCol w:w="1835"/>
            <w:gridCol w:w="7"/>
            <w:gridCol w:w="2687"/>
            <w:gridCol w:w="7"/>
            <w:gridCol w:w="2755"/>
            <w:gridCol w:w="7"/>
          </w:tblGrid>
        </w:tblGridChange>
      </w:tblGrid>
      <w:tr w:rsidR="007872BB" w:rsidTr="00B64FAC">
        <w:trPr>
          <w:tblHeader/>
          <w:jc w:val="center"/>
        </w:trPr>
        <w:tc>
          <w:tcPr>
            <w:tcW w:w="1914" w:type="dxa"/>
            <w:tcBorders>
              <w:top w:val="single" w:sz="12" w:space="0" w:color="auto"/>
              <w:left w:val="single" w:sz="12" w:space="0" w:color="auto"/>
              <w:bottom w:val="single" w:sz="12" w:space="0" w:color="auto"/>
              <w:right w:val="single" w:sz="6" w:space="0" w:color="auto"/>
            </w:tcBorders>
          </w:tcPr>
          <w:p w:rsidR="007872BB" w:rsidRDefault="007872BB" w:rsidP="00B64FAC">
            <w:pPr>
              <w:pStyle w:val="TAH"/>
            </w:pPr>
            <w:r>
              <w:t>SIP component</w:t>
            </w:r>
          </w:p>
        </w:tc>
        <w:tc>
          <w:tcPr>
            <w:tcW w:w="1842" w:type="dxa"/>
            <w:tcBorders>
              <w:top w:val="single" w:sz="12" w:space="0" w:color="auto"/>
              <w:left w:val="single" w:sz="6" w:space="0" w:color="auto"/>
              <w:bottom w:val="single" w:sz="12" w:space="0" w:color="auto"/>
              <w:right w:val="single" w:sz="12" w:space="0" w:color="auto"/>
            </w:tcBorders>
          </w:tcPr>
          <w:p w:rsidR="007872BB" w:rsidRDefault="007872BB" w:rsidP="00B64FAC">
            <w:pPr>
              <w:pStyle w:val="TAH"/>
            </w:pPr>
            <w:r>
              <w:t>Value</w:t>
            </w:r>
          </w:p>
        </w:tc>
        <w:tc>
          <w:tcPr>
            <w:tcW w:w="2694" w:type="dxa"/>
            <w:tcBorders>
              <w:top w:val="single" w:sz="12" w:space="0" w:color="auto"/>
              <w:left w:val="single" w:sz="12" w:space="0" w:color="auto"/>
              <w:bottom w:val="single" w:sz="12" w:space="0" w:color="auto"/>
              <w:right w:val="single" w:sz="6" w:space="0" w:color="auto"/>
            </w:tcBorders>
          </w:tcPr>
          <w:p w:rsidR="007872BB" w:rsidRDefault="007872BB" w:rsidP="00B64FAC">
            <w:pPr>
              <w:pStyle w:val="TAH"/>
            </w:pPr>
            <w:r>
              <w:t>BICC/ISUP parameter / field</w:t>
            </w:r>
          </w:p>
        </w:tc>
        <w:tc>
          <w:tcPr>
            <w:tcW w:w="2762" w:type="dxa"/>
            <w:tcBorders>
              <w:top w:val="single" w:sz="12" w:space="0" w:color="auto"/>
              <w:left w:val="single" w:sz="6" w:space="0" w:color="auto"/>
              <w:bottom w:val="single" w:sz="12" w:space="0" w:color="auto"/>
              <w:right w:val="single" w:sz="12" w:space="0" w:color="auto"/>
            </w:tcBorders>
          </w:tcPr>
          <w:p w:rsidR="007872BB" w:rsidRDefault="007872BB" w:rsidP="00B64FAC">
            <w:pPr>
              <w:pStyle w:val="TAH"/>
            </w:pPr>
            <w:r>
              <w:t>Value</w:t>
            </w:r>
          </w:p>
        </w:tc>
      </w:tr>
      <w:tr w:rsidR="007872BB" w:rsidTr="00B64FAC">
        <w:trPr>
          <w:jc w:val="center"/>
        </w:trPr>
        <w:tc>
          <w:tcPr>
            <w:tcW w:w="1914" w:type="dxa"/>
            <w:tcBorders>
              <w:top w:val="single" w:sz="12" w:space="0" w:color="auto"/>
              <w:left w:val="single" w:sz="12" w:space="0" w:color="auto"/>
              <w:bottom w:val="single" w:sz="6" w:space="0" w:color="auto"/>
              <w:right w:val="single" w:sz="6" w:space="0" w:color="auto"/>
            </w:tcBorders>
          </w:tcPr>
          <w:p w:rsidR="007872BB" w:rsidRDefault="007872BB" w:rsidP="00B64FAC">
            <w:pPr>
              <w:pStyle w:val="TAL"/>
            </w:pPr>
            <w:r>
              <w:t>From header field</w:t>
            </w:r>
          </w:p>
          <w:p w:rsidR="007872BB" w:rsidRDefault="007872BB" w:rsidP="00B64FAC">
            <w:pPr>
              <w:pStyle w:val="TAL"/>
            </w:pPr>
          </w:p>
        </w:tc>
        <w:tc>
          <w:tcPr>
            <w:tcW w:w="1842" w:type="dxa"/>
            <w:tcBorders>
              <w:top w:val="single" w:sz="12" w:space="0" w:color="auto"/>
              <w:left w:val="single" w:sz="6" w:space="0" w:color="auto"/>
              <w:bottom w:val="single" w:sz="6" w:space="0" w:color="auto"/>
              <w:right w:val="single" w:sz="12" w:space="0" w:color="auto"/>
            </w:tcBorders>
          </w:tcPr>
          <w:p w:rsidR="007872BB" w:rsidRDefault="007872BB" w:rsidP="00B64FAC">
            <w:pPr>
              <w:pStyle w:val="TAL"/>
            </w:pPr>
            <w:r>
              <w:t>name-</w:t>
            </w:r>
            <w:proofErr w:type="spellStart"/>
            <w:r>
              <w:t>addr</w:t>
            </w:r>
            <w:proofErr w:type="spellEnd"/>
            <w:r>
              <w:t xml:space="preserve"> or </w:t>
            </w:r>
            <w:proofErr w:type="spellStart"/>
            <w:r>
              <w:t>addr</w:t>
            </w:r>
            <w:proofErr w:type="spellEnd"/>
            <w:r>
              <w:t xml:space="preserve">-spec </w:t>
            </w:r>
          </w:p>
        </w:tc>
        <w:tc>
          <w:tcPr>
            <w:tcW w:w="2694" w:type="dxa"/>
            <w:tcBorders>
              <w:top w:val="single" w:sz="12" w:space="0" w:color="auto"/>
              <w:left w:val="single" w:sz="12" w:space="0" w:color="auto"/>
              <w:bottom w:val="single" w:sz="6" w:space="0" w:color="auto"/>
              <w:right w:val="single" w:sz="6" w:space="0" w:color="auto"/>
            </w:tcBorders>
          </w:tcPr>
          <w:p w:rsidR="007872BB" w:rsidRDefault="007872BB" w:rsidP="00B64FAC">
            <w:pPr>
              <w:pStyle w:val="TAL"/>
            </w:pPr>
            <w:r>
              <w:t>Generic number</w:t>
            </w:r>
          </w:p>
          <w:p w:rsidR="007872BB" w:rsidRDefault="007872BB" w:rsidP="00B64FAC">
            <w:pPr>
              <w:pStyle w:val="TAL"/>
            </w:pPr>
            <w:r>
              <w:t>Number Qualifier Indicator</w:t>
            </w:r>
          </w:p>
        </w:tc>
        <w:tc>
          <w:tcPr>
            <w:tcW w:w="2762" w:type="dxa"/>
            <w:tcBorders>
              <w:top w:val="single" w:sz="12" w:space="0" w:color="auto"/>
              <w:left w:val="single" w:sz="6" w:space="0" w:color="auto"/>
              <w:bottom w:val="single" w:sz="6" w:space="0" w:color="auto"/>
              <w:right w:val="single" w:sz="12" w:space="0" w:color="auto"/>
            </w:tcBorders>
          </w:tcPr>
          <w:p w:rsidR="007872BB" w:rsidRDefault="007872BB" w:rsidP="00B64FAC">
            <w:pPr>
              <w:pStyle w:val="TAL"/>
              <w:rPr>
                <w:i/>
                <w:iCs/>
              </w:rPr>
            </w:pPr>
            <w:r w:rsidRPr="008F0F48">
              <w:rPr>
                <w:iCs/>
                <w:rPrChange w:id="5" w:author="Kreipl, Michael" w:date="2019-11-13T01:50:00Z">
                  <w:rPr>
                    <w:i/>
                    <w:iCs/>
                  </w:rPr>
                </w:rPrChange>
              </w:rPr>
              <w:t>"</w:t>
            </w:r>
            <w:r>
              <w:rPr>
                <w:i/>
                <w:iCs/>
              </w:rPr>
              <w:t>additional calling party number"</w:t>
            </w:r>
          </w:p>
        </w:tc>
      </w:tr>
      <w:tr w:rsidR="007872BB" w:rsidTr="00B64FAC">
        <w:trPr>
          <w:cantSplit/>
          <w:trHeight w:val="2070"/>
          <w:jc w:val="center"/>
        </w:trPr>
        <w:tc>
          <w:tcPr>
            <w:tcW w:w="3756" w:type="dxa"/>
            <w:gridSpan w:val="2"/>
            <w:vMerge w:val="restart"/>
            <w:tcBorders>
              <w:top w:val="single" w:sz="6" w:space="0" w:color="auto"/>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right w:val="single" w:sz="6" w:space="0" w:color="auto"/>
            </w:tcBorders>
          </w:tcPr>
          <w:p w:rsidR="007872BB" w:rsidRDefault="007872BB" w:rsidP="00B64FAC">
            <w:pPr>
              <w:pStyle w:val="TAL"/>
            </w:pPr>
            <w:r>
              <w:t>Nature of Address Indicator</w:t>
            </w:r>
          </w:p>
        </w:tc>
        <w:tc>
          <w:tcPr>
            <w:tcW w:w="2762" w:type="dxa"/>
            <w:tcBorders>
              <w:top w:val="single" w:sz="6" w:space="0" w:color="auto"/>
              <w:left w:val="single" w:sz="6" w:space="0" w:color="auto"/>
              <w:right w:val="single" w:sz="12" w:space="0" w:color="auto"/>
            </w:tcBorders>
          </w:tcPr>
          <w:p w:rsidR="007872BB" w:rsidRDefault="007872BB" w:rsidP="00B64FAC">
            <w:pPr>
              <w:pStyle w:val="TAL"/>
            </w:pPr>
            <w:r>
              <w:t>If</w:t>
            </w:r>
            <w:r>
              <w:rPr>
                <w:i/>
                <w:iCs/>
              </w:rPr>
              <w:t xml:space="preserve"> </w:t>
            </w:r>
            <w:r>
              <w:t xml:space="preserve">CC encoded in the URI is equal to the CC of the country where MGCF is located AND the next BICC/ISUP node is located in the same </w:t>
            </w:r>
            <w:proofErr w:type="gramStart"/>
            <w:r>
              <w:t>country</w:t>
            </w:r>
            <w:proofErr w:type="gramEnd"/>
            <w:r>
              <w:t xml:space="preserve"> then</w:t>
            </w:r>
          </w:p>
          <w:p w:rsidR="007872BB" w:rsidRDefault="007872BB" w:rsidP="00B64FAC">
            <w:pPr>
              <w:pStyle w:val="TAL"/>
            </w:pPr>
            <w:r>
              <w:t>set to</w:t>
            </w:r>
            <w:r>
              <w:rPr>
                <w:i/>
                <w:iCs/>
              </w:rPr>
              <w:t xml:space="preserve"> </w:t>
            </w:r>
            <w:r w:rsidRPr="003E6751">
              <w:rPr>
                <w:iCs/>
                <w:rPrChange w:id="6" w:author="Kreipl, Michael" w:date="2019-10-29T15:02:00Z">
                  <w:rPr>
                    <w:i/>
                    <w:iCs/>
                  </w:rPr>
                </w:rPrChange>
              </w:rPr>
              <w:t>"</w:t>
            </w:r>
            <w:r>
              <w:rPr>
                <w:i/>
                <w:iCs/>
              </w:rPr>
              <w:t>national (significant) number</w:t>
            </w:r>
            <w:r w:rsidRPr="003E6751">
              <w:rPr>
                <w:iCs/>
                <w:rPrChange w:id="7" w:author="Kreipl, Michael" w:date="2019-10-29T15:02:00Z">
                  <w:rPr>
                    <w:i/>
                    <w:iCs/>
                  </w:rPr>
                </w:rPrChange>
              </w:rPr>
              <w:t>"</w:t>
            </w:r>
            <w:bookmarkStart w:id="8" w:name="_GoBack"/>
            <w:bookmarkEnd w:id="8"/>
            <w:del w:id="9" w:author="Kreipl, Michael" w:date="2019-11-13T01:50:00Z">
              <w:r w:rsidDel="008F0F48">
                <w:delText xml:space="preserve"> </w:delText>
              </w:r>
            </w:del>
          </w:p>
          <w:p w:rsidR="007872BB" w:rsidRDefault="007872BB" w:rsidP="00B64FAC">
            <w:pPr>
              <w:pStyle w:val="TAL"/>
            </w:pPr>
            <w:r>
              <w:t>else set to "</w:t>
            </w:r>
            <w:r>
              <w:rPr>
                <w:i/>
                <w:iCs/>
              </w:rPr>
              <w:t>international number</w:t>
            </w:r>
            <w:r w:rsidRPr="003E6751">
              <w:rPr>
                <w:iCs/>
                <w:rPrChange w:id="10" w:author="Kreipl, Michael" w:date="2019-10-29T15:02:00Z">
                  <w:rPr>
                    <w:i/>
                    <w:iCs/>
                  </w:rPr>
                </w:rPrChange>
              </w:rPr>
              <w:t>"</w:t>
            </w:r>
          </w:p>
        </w:tc>
      </w:tr>
      <w:tr w:rsidR="00C7349D" w:rsidTr="00C7349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11" w:author="Kreipl, Michael" w:date="2019-10-29T14:5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jc w:val="center"/>
          <w:ins w:id="12" w:author="Kreipl, Michael" w:date="2019-10-29T14:58:00Z"/>
          <w:trPrChange w:id="13" w:author="Kreipl, Michael" w:date="2019-10-29T14:58:00Z">
            <w:trPr>
              <w:gridBefore w:val="1"/>
              <w:cantSplit/>
              <w:trHeight w:val="2070"/>
              <w:jc w:val="center"/>
            </w:trPr>
          </w:trPrChange>
        </w:trPr>
        <w:tc>
          <w:tcPr>
            <w:tcW w:w="3756" w:type="dxa"/>
            <w:gridSpan w:val="2"/>
            <w:vMerge/>
            <w:tcBorders>
              <w:top w:val="single" w:sz="6" w:space="0" w:color="auto"/>
              <w:left w:val="single" w:sz="12" w:space="0" w:color="auto"/>
              <w:right w:val="single" w:sz="12" w:space="0" w:color="auto"/>
            </w:tcBorders>
            <w:tcPrChange w:id="14" w:author="Kreipl, Michael" w:date="2019-10-29T14:58:00Z">
              <w:tcPr>
                <w:tcW w:w="3756" w:type="dxa"/>
                <w:gridSpan w:val="4"/>
                <w:vMerge/>
                <w:tcBorders>
                  <w:top w:val="single" w:sz="6" w:space="0" w:color="auto"/>
                  <w:left w:val="single" w:sz="12" w:space="0" w:color="auto"/>
                  <w:right w:val="single" w:sz="12" w:space="0" w:color="auto"/>
                </w:tcBorders>
              </w:tcPr>
            </w:tcPrChange>
          </w:tcPr>
          <w:p w:rsidR="00C7349D" w:rsidRDefault="00C7349D" w:rsidP="00B64FAC">
            <w:pPr>
              <w:pStyle w:val="TAL"/>
              <w:rPr>
                <w:ins w:id="15" w:author="Kreipl, Michael" w:date="2019-10-29T14:58:00Z"/>
              </w:rPr>
            </w:pPr>
          </w:p>
        </w:tc>
        <w:tc>
          <w:tcPr>
            <w:tcW w:w="2694" w:type="dxa"/>
            <w:tcBorders>
              <w:top w:val="single" w:sz="6" w:space="0" w:color="auto"/>
              <w:left w:val="single" w:sz="12" w:space="0" w:color="auto"/>
              <w:right w:val="single" w:sz="6" w:space="0" w:color="auto"/>
            </w:tcBorders>
            <w:tcPrChange w:id="16" w:author="Kreipl, Michael" w:date="2019-10-29T14:58:00Z">
              <w:tcPr>
                <w:tcW w:w="2694" w:type="dxa"/>
                <w:gridSpan w:val="2"/>
                <w:tcBorders>
                  <w:top w:val="single" w:sz="6" w:space="0" w:color="auto"/>
                  <w:left w:val="single" w:sz="12" w:space="0" w:color="auto"/>
                  <w:right w:val="single" w:sz="6" w:space="0" w:color="auto"/>
                </w:tcBorders>
              </w:tcPr>
            </w:tcPrChange>
          </w:tcPr>
          <w:p w:rsidR="00C7349D" w:rsidRDefault="00C7349D" w:rsidP="00C7349D">
            <w:pPr>
              <w:pStyle w:val="TAL"/>
              <w:rPr>
                <w:ins w:id="17" w:author="Kreipl, Michael" w:date="2019-10-29T14:58:00Z"/>
              </w:rPr>
            </w:pPr>
            <w:ins w:id="18" w:author="Kreipl, Michael" w:date="2019-10-29T14:58:00Z">
              <w:r>
                <w:t>National operator option</w:t>
              </w:r>
            </w:ins>
            <w:ins w:id="19" w:author="Kreipl, Michael" w:date="2019-10-30T10:19:00Z">
              <w:r w:rsidR="00A96F97">
                <w:t xml:space="preserve"> for </w:t>
              </w:r>
            </w:ins>
            <w:ins w:id="20" w:author="Kreipl, Michael" w:date="2019-10-30T10:21:00Z">
              <w:r w:rsidR="00A96F97">
                <w:t>local</w:t>
              </w:r>
            </w:ins>
            <w:ins w:id="21" w:author="Kreipl, Michael" w:date="2019-10-30T10:19:00Z">
              <w:r w:rsidR="00A96F97">
                <w:t xml:space="preserve"> numbers (NOTE </w:t>
              </w:r>
            </w:ins>
            <w:ins w:id="22" w:author="Kreipl, Michael" w:date="2019-10-30T10:20:00Z">
              <w:r w:rsidR="00A96F97">
                <w:t>2)</w:t>
              </w:r>
            </w:ins>
            <w:ins w:id="23" w:author="Kreipl, Michael" w:date="2019-10-29T14:58:00Z">
              <w:r>
                <w:t>:</w:t>
              </w:r>
            </w:ins>
          </w:p>
          <w:p w:rsidR="00C7349D" w:rsidRDefault="00C7349D" w:rsidP="00C7349D">
            <w:pPr>
              <w:pStyle w:val="TAL"/>
              <w:rPr>
                <w:ins w:id="24" w:author="Kreipl, Michael" w:date="2019-10-29T14:58:00Z"/>
              </w:rPr>
            </w:pPr>
            <w:ins w:id="25" w:author="Kreipl, Michael" w:date="2019-10-29T14:58:00Z">
              <w:r>
                <w:t>Nature of Address Indicator</w:t>
              </w:r>
            </w:ins>
          </w:p>
        </w:tc>
        <w:tc>
          <w:tcPr>
            <w:tcW w:w="2762" w:type="dxa"/>
            <w:tcBorders>
              <w:top w:val="single" w:sz="6" w:space="0" w:color="auto"/>
              <w:left w:val="single" w:sz="6" w:space="0" w:color="auto"/>
              <w:right w:val="single" w:sz="12" w:space="0" w:color="auto"/>
            </w:tcBorders>
            <w:tcPrChange w:id="26" w:author="Kreipl, Michael" w:date="2019-10-29T14:58:00Z">
              <w:tcPr>
                <w:tcW w:w="2762" w:type="dxa"/>
                <w:gridSpan w:val="2"/>
                <w:tcBorders>
                  <w:top w:val="single" w:sz="6" w:space="0" w:color="auto"/>
                  <w:left w:val="single" w:sz="6" w:space="0" w:color="auto"/>
                  <w:right w:val="single" w:sz="12" w:space="0" w:color="auto"/>
                </w:tcBorders>
              </w:tcPr>
            </w:tcPrChange>
          </w:tcPr>
          <w:p w:rsidR="00C7349D" w:rsidRDefault="00C7349D" w:rsidP="00ED0F68">
            <w:pPr>
              <w:pStyle w:val="TAL"/>
              <w:rPr>
                <w:ins w:id="27" w:author="Kreipl, Michael" w:date="2019-10-29T14:58:00Z"/>
              </w:rPr>
            </w:pPr>
            <w:ins w:id="28" w:author="Kreipl, Michael" w:date="2019-10-29T14:58:00Z">
              <w:r>
                <w:t xml:space="preserve">Based on the received local number and phone-context set to </w:t>
              </w:r>
              <w:r>
                <w:rPr>
                  <w:rFonts w:cs="Arial"/>
                </w:rPr>
                <w:t>"</w:t>
              </w:r>
              <w:r>
                <w:rPr>
                  <w:rFonts w:cs="Arial"/>
                  <w:i/>
                </w:rPr>
                <w:t>subscriber number</w:t>
              </w:r>
              <w:r>
                <w:rPr>
                  <w:rFonts w:cs="Arial"/>
                </w:rPr>
                <w:t>"</w:t>
              </w:r>
              <w:r>
                <w:t xml:space="preserve"> or </w:t>
              </w:r>
              <w:r>
                <w:rPr>
                  <w:rFonts w:cs="Arial"/>
                </w:rPr>
                <w:t>"</w:t>
              </w:r>
              <w:r>
                <w:rPr>
                  <w:rFonts w:cs="Arial"/>
                  <w:i/>
                </w:rPr>
                <w:t>unknown</w:t>
              </w:r>
              <w:r>
                <w:rPr>
                  <w:rFonts w:cs="Arial"/>
                </w:rPr>
                <w:t>"</w:t>
              </w:r>
              <w:r>
                <w:t>.</w:t>
              </w:r>
              <w:r w:rsidR="00ED0F68">
                <w:t xml:space="preserve"> </w:t>
              </w:r>
              <w:r>
                <w:t>(NOTE </w:t>
              </w:r>
            </w:ins>
            <w:ins w:id="29" w:author="Kreipl, Michael" w:date="2019-10-30T10:20:00Z">
              <w:r w:rsidR="00A96F97">
                <w:t>3</w:t>
              </w:r>
            </w:ins>
            <w:ins w:id="30" w:author="Kreipl, Michael" w:date="2019-10-29T14:58:00Z">
              <w:r>
                <w:t>)</w:t>
              </w:r>
            </w:ins>
          </w:p>
        </w:tc>
      </w:tr>
      <w:tr w:rsidR="007872BB" w:rsidTr="00B64FAC">
        <w:trPr>
          <w:cantSplit/>
          <w:trHeight w:val="235"/>
          <w:jc w:val="center"/>
        </w:trPr>
        <w:tc>
          <w:tcPr>
            <w:tcW w:w="3756" w:type="dxa"/>
            <w:gridSpan w:val="2"/>
            <w:vMerge/>
            <w:tcBorders>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Number incomplete indicator</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rPr>
                <w:i/>
                <w:iCs/>
              </w:rPr>
            </w:pPr>
            <w:r w:rsidRPr="00B00EB1">
              <w:rPr>
                <w:iCs/>
                <w:rPrChange w:id="31" w:author="Kreipl, Michael" w:date="2019-10-31T08:45:00Z">
                  <w:rPr>
                    <w:i/>
                    <w:iCs/>
                  </w:rPr>
                </w:rPrChange>
              </w:rPr>
              <w:t>"</w:t>
            </w:r>
            <w:r>
              <w:rPr>
                <w:i/>
                <w:iCs/>
              </w:rPr>
              <w:t>Complete</w:t>
            </w:r>
            <w:r w:rsidRPr="00B00EB1">
              <w:rPr>
                <w:iCs/>
                <w:rPrChange w:id="32" w:author="Kreipl, Michael" w:date="2019-10-31T08:45:00Z">
                  <w:rPr>
                    <w:i/>
                    <w:iCs/>
                  </w:rPr>
                </w:rPrChange>
              </w:rPr>
              <w:t>"</w:t>
            </w:r>
            <w:r>
              <w:rPr>
                <w:i/>
                <w:iCs/>
              </w:rPr>
              <w:t xml:space="preserve"> </w:t>
            </w:r>
          </w:p>
        </w:tc>
      </w:tr>
      <w:tr w:rsidR="007872BB" w:rsidTr="00B64FAC">
        <w:trPr>
          <w:cantSplit/>
          <w:trHeight w:val="234"/>
          <w:jc w:val="center"/>
        </w:trPr>
        <w:tc>
          <w:tcPr>
            <w:tcW w:w="3756" w:type="dxa"/>
            <w:gridSpan w:val="2"/>
            <w:vMerge/>
            <w:tcBorders>
              <w:left w:val="single" w:sz="12"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Numbering Plan Indicator</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rPr>
                <w:i/>
                <w:iCs/>
              </w:rPr>
            </w:pPr>
            <w:r w:rsidRPr="00B00EB1">
              <w:rPr>
                <w:iCs/>
                <w:rPrChange w:id="33" w:author="Kreipl, Michael" w:date="2019-10-31T08:45:00Z">
                  <w:rPr>
                    <w:i/>
                    <w:iCs/>
                  </w:rPr>
                </w:rPrChange>
              </w:rPr>
              <w:t>"</w:t>
            </w:r>
            <w:r>
              <w:rPr>
                <w:i/>
                <w:iCs/>
              </w:rPr>
              <w:t>ISDN/Telephony (E.164)</w:t>
            </w:r>
            <w:r w:rsidRPr="00B00EB1">
              <w:rPr>
                <w:iCs/>
                <w:rPrChange w:id="34" w:author="Kreipl, Michael" w:date="2019-10-31T08:45:00Z">
                  <w:rPr>
                    <w:i/>
                    <w:iCs/>
                  </w:rPr>
                </w:rPrChange>
              </w:rPr>
              <w:t>"</w:t>
            </w:r>
          </w:p>
        </w:tc>
      </w:tr>
      <w:tr w:rsidR="007872BB"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35" w:author="Kreipl, Michael" w:date="2019-10-16T07:18: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300"/>
          <w:jc w:val="center"/>
          <w:trPrChange w:id="36" w:author="Kreipl, Michael" w:date="2019-10-16T07:18:00Z">
            <w:trPr>
              <w:gridAfter w:val="0"/>
              <w:cantSplit/>
              <w:trHeight w:val="300"/>
              <w:jc w:val="center"/>
            </w:trPr>
          </w:trPrChange>
        </w:trPr>
        <w:tc>
          <w:tcPr>
            <w:tcW w:w="3756" w:type="dxa"/>
            <w:gridSpan w:val="2"/>
            <w:vMerge/>
            <w:tcBorders>
              <w:left w:val="single" w:sz="12" w:space="0" w:color="auto"/>
              <w:bottom w:val="single" w:sz="6" w:space="0" w:color="auto"/>
              <w:right w:val="single" w:sz="12" w:space="0" w:color="auto"/>
            </w:tcBorders>
            <w:tcPrChange w:id="37" w:author="Kreipl, Michael" w:date="2019-10-16T07:18:00Z">
              <w:tcPr>
                <w:tcW w:w="3756" w:type="dxa"/>
                <w:gridSpan w:val="4"/>
                <w:vMerge/>
                <w:tcBorders>
                  <w:left w:val="single" w:sz="12" w:space="0" w:color="auto"/>
                  <w:bottom w:val="single" w:sz="6" w:space="0" w:color="auto"/>
                  <w:right w:val="single" w:sz="12" w:space="0" w:color="auto"/>
                </w:tcBorders>
              </w:tcPr>
            </w:tcPrChange>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Change w:id="38" w:author="Kreipl, Michael" w:date="2019-10-16T07:18:00Z">
              <w:tcPr>
                <w:tcW w:w="2694" w:type="dxa"/>
                <w:gridSpan w:val="2"/>
                <w:tcBorders>
                  <w:top w:val="single" w:sz="6" w:space="0" w:color="auto"/>
                  <w:left w:val="single" w:sz="12" w:space="0" w:color="auto"/>
                  <w:bottom w:val="single" w:sz="6" w:space="0" w:color="auto"/>
                  <w:right w:val="single" w:sz="6" w:space="0" w:color="auto"/>
                </w:tcBorders>
              </w:tcPr>
            </w:tcPrChange>
          </w:tcPr>
          <w:p w:rsidR="007872BB" w:rsidRDefault="007872BB" w:rsidP="00B64FAC">
            <w:pPr>
              <w:pStyle w:val="TAL"/>
            </w:pPr>
            <w:r>
              <w:t>Screening indicator (NOTE</w:t>
            </w:r>
            <w:ins w:id="39" w:author="Kreipl, Michael" w:date="2019-10-15T16:14:00Z">
              <w:r w:rsidR="00E16F71">
                <w:t> 1</w:t>
              </w:r>
            </w:ins>
            <w:r>
              <w:t>)</w:t>
            </w:r>
          </w:p>
        </w:tc>
        <w:tc>
          <w:tcPr>
            <w:tcW w:w="2762" w:type="dxa"/>
            <w:tcBorders>
              <w:top w:val="single" w:sz="6" w:space="0" w:color="auto"/>
              <w:left w:val="single" w:sz="6" w:space="0" w:color="auto"/>
              <w:bottom w:val="single" w:sz="6" w:space="0" w:color="auto"/>
              <w:right w:val="single" w:sz="12" w:space="0" w:color="auto"/>
            </w:tcBorders>
            <w:tcPrChange w:id="40" w:author="Kreipl, Michael" w:date="2019-10-16T07:18:00Z">
              <w:tcPr>
                <w:tcW w:w="2762" w:type="dxa"/>
                <w:gridSpan w:val="2"/>
                <w:tcBorders>
                  <w:top w:val="single" w:sz="6" w:space="0" w:color="auto"/>
                  <w:left w:val="single" w:sz="6" w:space="0" w:color="auto"/>
                  <w:bottom w:val="single" w:sz="6" w:space="0" w:color="auto"/>
                  <w:right w:val="single" w:sz="12" w:space="0" w:color="auto"/>
                </w:tcBorders>
              </w:tcPr>
            </w:tcPrChange>
          </w:tcPr>
          <w:p w:rsidR="007872BB" w:rsidRDefault="007872BB" w:rsidP="00B64FAC">
            <w:pPr>
              <w:pStyle w:val="TAL"/>
              <w:rPr>
                <w:i/>
                <w:iCs/>
              </w:rPr>
            </w:pPr>
            <w:r w:rsidRPr="00B00EB1">
              <w:rPr>
                <w:iCs/>
                <w:rPrChange w:id="41" w:author="Kreipl, Michael" w:date="2019-10-31T08:45:00Z">
                  <w:rPr>
                    <w:i/>
                    <w:iCs/>
                  </w:rPr>
                </w:rPrChange>
              </w:rPr>
              <w:t>"</w:t>
            </w:r>
            <w:r>
              <w:rPr>
                <w:i/>
                <w:iCs/>
              </w:rPr>
              <w:t>user provided not verified</w:t>
            </w:r>
            <w:r w:rsidRPr="00B00EB1">
              <w:rPr>
                <w:iCs/>
                <w:rPrChange w:id="42" w:author="Kreipl, Michael" w:date="2019-10-31T08:45:00Z">
                  <w:rPr>
                    <w:i/>
                    <w:iCs/>
                  </w:rPr>
                </w:rPrChange>
              </w:rPr>
              <w:t>"</w:t>
            </w:r>
          </w:p>
        </w:tc>
      </w:tr>
      <w:tr w:rsidR="00F638AC"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43" w:author="Kreipl, Michael" w:date="2019-10-16T07: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420"/>
          <w:jc w:val="center"/>
          <w:trPrChange w:id="44" w:author="Kreipl, Michael" w:date="2019-10-16T07:20:00Z">
            <w:trPr>
              <w:gridAfter w:val="0"/>
              <w:cantSplit/>
              <w:trHeight w:val="420"/>
              <w:jc w:val="center"/>
            </w:trPr>
          </w:trPrChange>
        </w:trPr>
        <w:tc>
          <w:tcPr>
            <w:tcW w:w="1914" w:type="dxa"/>
            <w:vMerge w:val="restart"/>
            <w:tcBorders>
              <w:top w:val="single" w:sz="6" w:space="0" w:color="auto"/>
              <w:left w:val="single" w:sz="12" w:space="0" w:color="auto"/>
              <w:right w:val="single" w:sz="6" w:space="0" w:color="auto"/>
            </w:tcBorders>
            <w:tcPrChange w:id="45" w:author="Kreipl, Michael" w:date="2019-10-16T07:20:00Z">
              <w:tcPr>
                <w:tcW w:w="1914" w:type="dxa"/>
                <w:gridSpan w:val="2"/>
                <w:vMerge w:val="restart"/>
                <w:tcBorders>
                  <w:top w:val="single" w:sz="6" w:space="0" w:color="auto"/>
                  <w:left w:val="single" w:sz="12" w:space="0" w:color="auto"/>
                  <w:right w:val="single" w:sz="6" w:space="0" w:color="auto"/>
                </w:tcBorders>
              </w:tcPr>
            </w:tcPrChange>
          </w:tcPr>
          <w:p w:rsidR="00F638AC" w:rsidRDefault="00F638AC" w:rsidP="00B64FAC">
            <w:pPr>
              <w:pStyle w:val="TAL"/>
            </w:pPr>
            <w:proofErr w:type="spellStart"/>
            <w:r>
              <w:t>Addr</w:t>
            </w:r>
            <w:proofErr w:type="spellEnd"/>
            <w:r>
              <w:t>-spec</w:t>
            </w:r>
          </w:p>
          <w:p w:rsidR="00F638AC" w:rsidRDefault="00F638AC" w:rsidP="00B64FAC">
            <w:pPr>
              <w:pStyle w:val="TAL"/>
            </w:pPr>
          </w:p>
        </w:tc>
        <w:tc>
          <w:tcPr>
            <w:tcW w:w="1842" w:type="dxa"/>
            <w:tcBorders>
              <w:top w:val="single" w:sz="6" w:space="0" w:color="auto"/>
              <w:left w:val="single" w:sz="6" w:space="0" w:color="auto"/>
              <w:bottom w:val="single" w:sz="6" w:space="0" w:color="auto"/>
              <w:right w:val="single" w:sz="12" w:space="0" w:color="auto"/>
            </w:tcBorders>
            <w:tcPrChange w:id="46" w:author="Kreipl, Michael" w:date="2019-10-16T07:20:00Z">
              <w:tcPr>
                <w:tcW w:w="1842" w:type="dxa"/>
                <w:gridSpan w:val="2"/>
                <w:tcBorders>
                  <w:top w:val="single" w:sz="6" w:space="0" w:color="auto"/>
                  <w:left w:val="single" w:sz="6" w:space="0" w:color="auto"/>
                  <w:bottom w:val="single" w:sz="6" w:space="0" w:color="auto"/>
                  <w:right w:val="single" w:sz="12" w:space="0" w:color="auto"/>
                </w:tcBorders>
              </w:tcPr>
            </w:tcPrChange>
          </w:tcPr>
          <w:p w:rsidR="00F638AC" w:rsidDel="00F638AC" w:rsidRDefault="00C7349D" w:rsidP="00F638AC">
            <w:pPr>
              <w:pStyle w:val="TAL"/>
              <w:rPr>
                <w:del w:id="47" w:author="Kreipl, Michael" w:date="2019-10-16T07:20:00Z"/>
              </w:rPr>
            </w:pPr>
            <w:ins w:id="48" w:author="Kreipl, Michael" w:date="2019-10-29T14:57:00Z">
              <w:r>
                <w:t xml:space="preserve">E.164 address (format "+" </w:t>
              </w:r>
            </w:ins>
            <w:r w:rsidR="00F638AC">
              <w:t xml:space="preserve">"CC" "NDC" </w:t>
            </w:r>
            <w:del w:id="49" w:author="Kreipl, Michael" w:date="2019-10-29T14:57:00Z">
              <w:r w:rsidR="00F638AC" w:rsidDel="00C7349D">
                <w:delText xml:space="preserve">+ </w:delText>
              </w:r>
            </w:del>
            <w:r w:rsidR="00F638AC">
              <w:t>"SN"</w:t>
            </w:r>
            <w:ins w:id="50" w:author="Kreipl, Michael" w:date="2019-10-29T14:57:00Z">
              <w:r>
                <w:t>)</w:t>
              </w:r>
            </w:ins>
            <w:r w:rsidR="00F638AC">
              <w:t xml:space="preserve"> from the URI</w:t>
            </w:r>
          </w:p>
          <w:p w:rsidR="00F638AC" w:rsidRDefault="00F638AC" w:rsidP="00B64FAC">
            <w:pPr>
              <w:pStyle w:val="TAL"/>
            </w:pPr>
          </w:p>
        </w:tc>
        <w:tc>
          <w:tcPr>
            <w:tcW w:w="2694" w:type="dxa"/>
            <w:vMerge w:val="restart"/>
            <w:tcBorders>
              <w:top w:val="single" w:sz="6" w:space="0" w:color="auto"/>
              <w:left w:val="single" w:sz="12" w:space="0" w:color="auto"/>
              <w:right w:val="single" w:sz="6" w:space="0" w:color="auto"/>
            </w:tcBorders>
            <w:tcPrChange w:id="51" w:author="Kreipl, Michael" w:date="2019-10-16T07:20:00Z">
              <w:tcPr>
                <w:tcW w:w="2694" w:type="dxa"/>
                <w:gridSpan w:val="2"/>
                <w:vMerge w:val="restart"/>
                <w:tcBorders>
                  <w:top w:val="single" w:sz="6" w:space="0" w:color="auto"/>
                  <w:left w:val="single" w:sz="12" w:space="0" w:color="auto"/>
                  <w:right w:val="single" w:sz="6" w:space="0" w:color="auto"/>
                </w:tcBorders>
              </w:tcPr>
            </w:tcPrChange>
          </w:tcPr>
          <w:p w:rsidR="00F638AC" w:rsidRDefault="00F638AC" w:rsidP="00B64FAC">
            <w:pPr>
              <w:pStyle w:val="TAL"/>
            </w:pPr>
            <w:r>
              <w:t>Address signal</w:t>
            </w:r>
          </w:p>
        </w:tc>
        <w:tc>
          <w:tcPr>
            <w:tcW w:w="2762" w:type="dxa"/>
            <w:tcBorders>
              <w:top w:val="single" w:sz="6" w:space="0" w:color="auto"/>
              <w:left w:val="single" w:sz="6" w:space="0" w:color="auto"/>
              <w:bottom w:val="single" w:sz="6" w:space="0" w:color="auto"/>
              <w:right w:val="single" w:sz="12" w:space="0" w:color="auto"/>
            </w:tcBorders>
            <w:tcPrChange w:id="52" w:author="Kreipl, Michael" w:date="2019-10-16T07:20:00Z">
              <w:tcPr>
                <w:tcW w:w="2762" w:type="dxa"/>
                <w:gridSpan w:val="2"/>
                <w:tcBorders>
                  <w:top w:val="single" w:sz="6" w:space="0" w:color="auto"/>
                  <w:left w:val="single" w:sz="6" w:space="0" w:color="auto"/>
                  <w:bottom w:val="single" w:sz="6" w:space="0" w:color="auto"/>
                  <w:right w:val="single" w:sz="12" w:space="0" w:color="auto"/>
                </w:tcBorders>
              </w:tcPr>
            </w:tcPrChange>
          </w:tcPr>
          <w:p w:rsidR="00F638AC" w:rsidRDefault="00F638AC" w:rsidP="00B64FAC">
            <w:pPr>
              <w:pStyle w:val="TAL"/>
            </w:pPr>
            <w:r>
              <w:t>If NOA is "national (significant) number" then set to</w:t>
            </w:r>
          </w:p>
          <w:p w:rsidR="00F638AC" w:rsidRDefault="00F638AC" w:rsidP="00B64FAC">
            <w:pPr>
              <w:pStyle w:val="TAL"/>
            </w:pPr>
            <w:r>
              <w:t xml:space="preserve">"NDC" + "SN" </w:t>
            </w:r>
          </w:p>
          <w:p w:rsidR="00F638AC" w:rsidDel="00FB5BD5" w:rsidRDefault="00F638AC" w:rsidP="00FB5BD5">
            <w:pPr>
              <w:pStyle w:val="TAL"/>
              <w:rPr>
                <w:del w:id="53" w:author="Kreipl, Michael" w:date="2019-10-16T07:15:00Z"/>
              </w:rPr>
            </w:pPr>
            <w:r>
              <w:t xml:space="preserve">If NOA is "international number" </w:t>
            </w:r>
          </w:p>
          <w:p w:rsidR="00F638AC" w:rsidRDefault="00F638AC" w:rsidP="00F638AC">
            <w:pPr>
              <w:pStyle w:val="TAL"/>
            </w:pPr>
            <w:r>
              <w:t>then set to "CC"</w:t>
            </w:r>
            <w:ins w:id="54" w:author="Kreipl, Michael" w:date="2019-10-29T15:02:00Z">
              <w:r w:rsidR="003E6751">
                <w:t xml:space="preserve"> </w:t>
              </w:r>
            </w:ins>
            <w:r>
              <w:t>+</w:t>
            </w:r>
            <w:ins w:id="55" w:author="Kreipl, Michael" w:date="2019-10-29T15:02:00Z">
              <w:r w:rsidR="003E6751">
                <w:t xml:space="preserve"> </w:t>
              </w:r>
            </w:ins>
            <w:r>
              <w:t>"NDC"</w:t>
            </w:r>
            <w:ins w:id="56" w:author="Kreipl, Michael" w:date="2019-10-29T15:02:00Z">
              <w:r w:rsidR="003E6751">
                <w:t xml:space="preserve"> </w:t>
              </w:r>
            </w:ins>
            <w:r>
              <w:t>+</w:t>
            </w:r>
            <w:ins w:id="57" w:author="Kreipl, Michael" w:date="2019-10-29T15:02:00Z">
              <w:r w:rsidR="003E6751">
                <w:t xml:space="preserve"> </w:t>
              </w:r>
            </w:ins>
            <w:r>
              <w:t>"SN"</w:t>
            </w:r>
          </w:p>
        </w:tc>
      </w:tr>
      <w:tr w:rsidR="00F638AC" w:rsidTr="00F638A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Change w:id="58" w:author="Kreipl, Michael" w:date="2019-10-16T07:2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Ex>
          </w:tblPrExChange>
        </w:tblPrEx>
        <w:trPr>
          <w:cantSplit/>
          <w:trHeight w:val="420"/>
          <w:jc w:val="center"/>
          <w:ins w:id="59" w:author="Kreipl, Michael" w:date="2019-10-16T07:18:00Z"/>
          <w:trPrChange w:id="60" w:author="Kreipl, Michael" w:date="2019-10-16T07:20:00Z">
            <w:trPr>
              <w:gridAfter w:val="0"/>
              <w:cantSplit/>
              <w:trHeight w:val="420"/>
              <w:jc w:val="center"/>
            </w:trPr>
          </w:trPrChange>
        </w:trPr>
        <w:tc>
          <w:tcPr>
            <w:tcW w:w="1914" w:type="dxa"/>
            <w:vMerge/>
            <w:tcBorders>
              <w:left w:val="single" w:sz="12" w:space="0" w:color="auto"/>
              <w:right w:val="single" w:sz="6" w:space="0" w:color="auto"/>
            </w:tcBorders>
            <w:tcPrChange w:id="61" w:author="Kreipl, Michael" w:date="2019-10-16T07:20:00Z">
              <w:tcPr>
                <w:tcW w:w="1914" w:type="dxa"/>
                <w:gridSpan w:val="2"/>
                <w:vMerge/>
                <w:tcBorders>
                  <w:left w:val="single" w:sz="12" w:space="0" w:color="auto"/>
                  <w:right w:val="single" w:sz="6" w:space="0" w:color="auto"/>
                </w:tcBorders>
              </w:tcPr>
            </w:tcPrChange>
          </w:tcPr>
          <w:p w:rsidR="00F638AC" w:rsidRDefault="00F638AC" w:rsidP="00B64FAC">
            <w:pPr>
              <w:pStyle w:val="TAL"/>
              <w:rPr>
                <w:ins w:id="62" w:author="Kreipl, Michael" w:date="2019-10-16T07:18:00Z"/>
              </w:rPr>
            </w:pPr>
          </w:p>
        </w:tc>
        <w:tc>
          <w:tcPr>
            <w:tcW w:w="1842" w:type="dxa"/>
            <w:tcBorders>
              <w:top w:val="single" w:sz="6" w:space="0" w:color="auto"/>
              <w:left w:val="single" w:sz="6" w:space="0" w:color="auto"/>
              <w:bottom w:val="single" w:sz="6" w:space="0" w:color="auto"/>
              <w:right w:val="single" w:sz="12" w:space="0" w:color="auto"/>
            </w:tcBorders>
            <w:tcPrChange w:id="63" w:author="Kreipl, Michael" w:date="2019-10-16T07:20:00Z">
              <w:tcPr>
                <w:tcW w:w="1842" w:type="dxa"/>
                <w:gridSpan w:val="2"/>
                <w:tcBorders>
                  <w:top w:val="single" w:sz="6" w:space="0" w:color="auto"/>
                  <w:left w:val="single" w:sz="6" w:space="0" w:color="auto"/>
                  <w:bottom w:val="single" w:sz="12" w:space="0" w:color="auto"/>
                  <w:right w:val="single" w:sz="12" w:space="0" w:color="auto"/>
                </w:tcBorders>
              </w:tcPr>
            </w:tcPrChange>
          </w:tcPr>
          <w:p w:rsidR="00C7349D" w:rsidRDefault="00C7349D" w:rsidP="00C7349D">
            <w:pPr>
              <w:pStyle w:val="TAL"/>
              <w:rPr>
                <w:ins w:id="64" w:author="Kreipl, Michael" w:date="2019-10-29T14:56:00Z"/>
              </w:rPr>
            </w:pPr>
            <w:ins w:id="65" w:author="Kreipl, Michael" w:date="2019-10-29T14:56:00Z">
              <w:r>
                <w:t>National operator option</w:t>
              </w:r>
            </w:ins>
            <w:ins w:id="66" w:author="Kreipl, Michael" w:date="2019-10-30T10:20:00Z">
              <w:r w:rsidR="00A96F97">
                <w:t xml:space="preserve"> for </w:t>
              </w:r>
            </w:ins>
            <w:ins w:id="67" w:author="Kreipl, Michael" w:date="2019-10-30T10:21:00Z">
              <w:r w:rsidR="00A96F97">
                <w:t>local</w:t>
              </w:r>
            </w:ins>
            <w:ins w:id="68" w:author="Kreipl, Michael" w:date="2019-10-30T10:20:00Z">
              <w:r w:rsidR="00A96F97">
                <w:t xml:space="preserve"> numbers (NOTE 2)</w:t>
              </w:r>
            </w:ins>
            <w:ins w:id="69" w:author="Kreipl, Michael" w:date="2019-10-29T14:56:00Z">
              <w:r>
                <w:t>:</w:t>
              </w:r>
            </w:ins>
          </w:p>
          <w:p w:rsidR="00F638AC" w:rsidRDefault="00C7349D" w:rsidP="00C7349D">
            <w:pPr>
              <w:pStyle w:val="TAL"/>
              <w:rPr>
                <w:ins w:id="70" w:author="Kreipl, Michael" w:date="2019-10-16T07:18:00Z"/>
              </w:rPr>
            </w:pPr>
            <w:proofErr w:type="gramStart"/>
            <w:ins w:id="71" w:author="Kreipl, Michael" w:date="2019-10-29T14:56:00Z">
              <w:r>
                <w:t>non E.</w:t>
              </w:r>
              <w:proofErr w:type="gramEnd"/>
              <w:r>
                <w:t xml:space="preserve">164 address </w:t>
              </w:r>
            </w:ins>
            <w:ins w:id="72" w:author="Kreipl, Michael" w:date="2019-10-29T15:03:00Z">
              <w:r w:rsidR="00A83C0D">
                <w:t>(NOTE </w:t>
              </w:r>
            </w:ins>
            <w:ins w:id="73" w:author="Kreipl, Michael" w:date="2019-10-30T10:20:00Z">
              <w:r w:rsidR="00A96F97">
                <w:t>4</w:t>
              </w:r>
            </w:ins>
            <w:ins w:id="74" w:author="Kreipl, Michael" w:date="2019-10-29T15:03:00Z">
              <w:r w:rsidR="00A83C0D">
                <w:t>)</w:t>
              </w:r>
            </w:ins>
          </w:p>
        </w:tc>
        <w:tc>
          <w:tcPr>
            <w:tcW w:w="2694" w:type="dxa"/>
            <w:vMerge/>
            <w:tcBorders>
              <w:left w:val="single" w:sz="12" w:space="0" w:color="auto"/>
              <w:right w:val="single" w:sz="6" w:space="0" w:color="auto"/>
            </w:tcBorders>
            <w:tcPrChange w:id="75" w:author="Kreipl, Michael" w:date="2019-10-16T07:20:00Z">
              <w:tcPr>
                <w:tcW w:w="2694" w:type="dxa"/>
                <w:gridSpan w:val="2"/>
                <w:vMerge/>
                <w:tcBorders>
                  <w:left w:val="single" w:sz="12" w:space="0" w:color="auto"/>
                  <w:right w:val="single" w:sz="6" w:space="0" w:color="auto"/>
                </w:tcBorders>
              </w:tcPr>
            </w:tcPrChange>
          </w:tcPr>
          <w:p w:rsidR="00F638AC" w:rsidRDefault="00F638AC" w:rsidP="00B64FAC">
            <w:pPr>
              <w:pStyle w:val="TAL"/>
              <w:rPr>
                <w:ins w:id="76" w:author="Kreipl, Michael" w:date="2019-10-16T07:18:00Z"/>
              </w:rPr>
            </w:pPr>
          </w:p>
        </w:tc>
        <w:tc>
          <w:tcPr>
            <w:tcW w:w="2762" w:type="dxa"/>
            <w:tcBorders>
              <w:top w:val="single" w:sz="6" w:space="0" w:color="auto"/>
              <w:left w:val="single" w:sz="6" w:space="0" w:color="auto"/>
              <w:bottom w:val="single" w:sz="6" w:space="0" w:color="auto"/>
              <w:right w:val="single" w:sz="12" w:space="0" w:color="auto"/>
            </w:tcBorders>
            <w:tcPrChange w:id="77" w:author="Kreipl, Michael" w:date="2019-10-16T07:20:00Z">
              <w:tcPr>
                <w:tcW w:w="2762" w:type="dxa"/>
                <w:gridSpan w:val="2"/>
                <w:tcBorders>
                  <w:top w:val="single" w:sz="6" w:space="0" w:color="auto"/>
                  <w:left w:val="single" w:sz="6" w:space="0" w:color="auto"/>
                  <w:bottom w:val="single" w:sz="12" w:space="0" w:color="auto"/>
                  <w:right w:val="single" w:sz="12" w:space="0" w:color="auto"/>
                </w:tcBorders>
              </w:tcPr>
            </w:tcPrChange>
          </w:tcPr>
          <w:p w:rsidR="00F638AC" w:rsidRDefault="00C7349D" w:rsidP="00F638AC">
            <w:pPr>
              <w:pStyle w:val="TAL"/>
              <w:rPr>
                <w:ins w:id="78" w:author="Kreipl, Michael" w:date="2019-10-16T07:18:00Z"/>
              </w:rPr>
            </w:pPr>
            <w:ins w:id="79" w:author="Kreipl, Michael" w:date="2019-10-29T14:56:00Z">
              <w:r>
                <w:t xml:space="preserve">Use received </w:t>
              </w:r>
              <w:proofErr w:type="gramStart"/>
              <w:r>
                <w:t>non E.</w:t>
              </w:r>
              <w:proofErr w:type="gramEnd"/>
              <w:r>
                <w:t>164 number to fill the Address signals.</w:t>
              </w:r>
            </w:ins>
          </w:p>
        </w:tc>
      </w:tr>
      <w:tr w:rsidR="007872BB" w:rsidTr="00B64FAC">
        <w:trPr>
          <w:jc w:val="center"/>
        </w:trPr>
        <w:tc>
          <w:tcPr>
            <w:tcW w:w="191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Privacy header field</w:t>
            </w:r>
            <w:r>
              <w:rPr>
                <w:i/>
                <w:iCs/>
              </w:rPr>
              <w:t xml:space="preserve"> </w:t>
            </w:r>
            <w:r>
              <w:t>is not present</w:t>
            </w:r>
          </w:p>
        </w:tc>
        <w:tc>
          <w:tcPr>
            <w:tcW w:w="184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 xml:space="preserve">APRI </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r>
              <w:t>"</w:t>
            </w:r>
            <w:r>
              <w:rPr>
                <w:i/>
              </w:rPr>
              <w:t>presentation allowed</w:t>
            </w:r>
            <w:r>
              <w:t>"</w:t>
            </w:r>
          </w:p>
        </w:tc>
      </w:tr>
      <w:tr w:rsidR="007872BB" w:rsidTr="00B64FAC">
        <w:trPr>
          <w:jc w:val="center"/>
        </w:trPr>
        <w:tc>
          <w:tcPr>
            <w:tcW w:w="191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Privacy header field (IETF RFC 3323 [40])</w:t>
            </w:r>
          </w:p>
        </w:tc>
        <w:tc>
          <w:tcPr>
            <w:tcW w:w="184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proofErr w:type="spellStart"/>
            <w:r>
              <w:t>priv</w:t>
            </w:r>
            <w:proofErr w:type="spellEnd"/>
            <w:r>
              <w:t>-value</w:t>
            </w:r>
          </w:p>
        </w:tc>
        <w:tc>
          <w:tcPr>
            <w:tcW w:w="2694" w:type="dxa"/>
            <w:tcBorders>
              <w:top w:val="single" w:sz="6" w:space="0" w:color="auto"/>
              <w:left w:val="single" w:sz="12" w:space="0" w:color="auto"/>
              <w:bottom w:val="single" w:sz="6" w:space="0" w:color="auto"/>
              <w:right w:val="single" w:sz="6" w:space="0" w:color="auto"/>
            </w:tcBorders>
          </w:tcPr>
          <w:p w:rsidR="007872BB" w:rsidRDefault="007872BB" w:rsidP="00B64FAC">
            <w:pPr>
              <w:pStyle w:val="TAL"/>
            </w:pPr>
            <w:r>
              <w:t>APRI</w:t>
            </w:r>
          </w:p>
        </w:tc>
        <w:tc>
          <w:tcPr>
            <w:tcW w:w="2762" w:type="dxa"/>
            <w:tcBorders>
              <w:top w:val="single" w:sz="6" w:space="0" w:color="auto"/>
              <w:left w:val="single" w:sz="6" w:space="0" w:color="auto"/>
              <w:bottom w:val="single" w:sz="6" w:space="0" w:color="auto"/>
              <w:right w:val="single" w:sz="12" w:space="0" w:color="auto"/>
            </w:tcBorders>
          </w:tcPr>
          <w:p w:rsidR="007872BB" w:rsidRDefault="007872BB" w:rsidP="00B64FAC">
            <w:pPr>
              <w:pStyle w:val="TAL"/>
            </w:pPr>
            <w:r>
              <w:t>If the Privacy header field contains the value "user", the APRI shall be set to "presentation restricted". Otherwise, the APRI shall be set to "presentation allowed".</w:t>
            </w:r>
          </w:p>
        </w:tc>
      </w:tr>
      <w:tr w:rsidR="007872BB" w:rsidTr="00B64FAC">
        <w:trPr>
          <w:jc w:val="center"/>
        </w:trPr>
        <w:tc>
          <w:tcPr>
            <w:tcW w:w="9212" w:type="dxa"/>
            <w:gridSpan w:val="4"/>
            <w:tcBorders>
              <w:top w:val="single" w:sz="6" w:space="0" w:color="auto"/>
              <w:left w:val="single" w:sz="12" w:space="0" w:color="auto"/>
              <w:bottom w:val="single" w:sz="6" w:space="0" w:color="auto"/>
              <w:right w:val="single" w:sz="12" w:space="0" w:color="auto"/>
            </w:tcBorders>
          </w:tcPr>
          <w:p w:rsidR="007872BB" w:rsidRDefault="007872BB" w:rsidP="00B64FAC">
            <w:pPr>
              <w:pStyle w:val="TAN"/>
              <w:rPr>
                <w:ins w:id="80" w:author="Kreipl, Michael" w:date="2019-10-30T10:20:00Z"/>
              </w:rPr>
            </w:pPr>
            <w:r>
              <w:t>NOTE</w:t>
            </w:r>
            <w:ins w:id="81" w:author="Kreipl, Michael" w:date="2019-10-15T16:15:00Z">
              <w:r w:rsidR="00E16F71">
                <w:t> 1</w:t>
              </w:r>
            </w:ins>
            <w:r>
              <w:t>:</w:t>
            </w:r>
            <w:r>
              <w:tab/>
              <w:t>As a network option, the MGCF may support "Calling number verification using signature verification and attestation information" feature as described in IETF RFC 8224 [153] and 3GPP TS 24.229 [9]. If the I-MGCF received a "</w:t>
            </w:r>
            <w:proofErr w:type="spellStart"/>
            <w:r>
              <w:t>verstat</w:t>
            </w:r>
            <w:proofErr w:type="spellEnd"/>
            <w:r>
              <w:t xml:space="preserve">" </w:t>
            </w:r>
            <w:proofErr w:type="spellStart"/>
            <w:r>
              <w:t>tel</w:t>
            </w:r>
            <w:proofErr w:type="spellEnd"/>
            <w:r>
              <w:t xml:space="preserve"> URI parameter (defined in 3GPP TS 24.229 [9] clause 7.2A.20) in the From header filed the I-MGCF may map the "</w:t>
            </w:r>
            <w:proofErr w:type="spellStart"/>
            <w:r>
              <w:t>verstat</w:t>
            </w:r>
            <w:proofErr w:type="spellEnd"/>
            <w:r>
              <w:t xml:space="preserve">" </w:t>
            </w:r>
            <w:proofErr w:type="spellStart"/>
            <w:r>
              <w:t>tel</w:t>
            </w:r>
            <w:proofErr w:type="spellEnd"/>
            <w:r>
              <w:t xml:space="preserve"> URI parameter to the Screening Indicator field as follows:</w:t>
            </w:r>
            <w:r>
              <w:br/>
              <w:t>- the value "No-TN-Validation" to the value "user provided, not verified";</w:t>
            </w:r>
            <w:r>
              <w:br/>
              <w:t>- the value "TN-Validation-Passed" to the value "user provided, verified and passed"; and</w:t>
            </w:r>
            <w:r>
              <w:br/>
              <w:t>- the value "TN-Validation-Failed" to the value "user provided, verified and failed".</w:t>
            </w:r>
          </w:p>
          <w:p w:rsidR="00A96F97" w:rsidRDefault="00A96F97" w:rsidP="00B64FAC">
            <w:pPr>
              <w:pStyle w:val="TAN"/>
              <w:rPr>
                <w:ins w:id="82" w:author="Kreipl, Michael" w:date="2019-10-15T16:15:00Z"/>
              </w:rPr>
            </w:pPr>
            <w:ins w:id="83" w:author="Kreipl, Michael" w:date="2019-10-30T10:20:00Z">
              <w:r>
                <w:t>NOTE 2:</w:t>
              </w:r>
              <w:r>
                <w:tab/>
              </w:r>
            </w:ins>
            <w:ins w:id="84" w:author="Kreipl, Michael" w:date="2019-10-30T10:21:00Z">
              <w:r>
                <w:t>Local numbers can e.g. be national service numbers, business trunking numbers, or private numbers.</w:t>
              </w:r>
            </w:ins>
          </w:p>
          <w:p w:rsidR="00E16F71" w:rsidRDefault="00E16F71" w:rsidP="00E16F71">
            <w:pPr>
              <w:pStyle w:val="TAN"/>
              <w:rPr>
                <w:ins w:id="85" w:author="Kreipl, Michael" w:date="2019-10-29T15:03:00Z"/>
              </w:rPr>
            </w:pPr>
            <w:ins w:id="86" w:author="Kreipl, Michael" w:date="2019-10-15T16:15:00Z">
              <w:r>
                <w:t>NOTE </w:t>
              </w:r>
            </w:ins>
            <w:ins w:id="87" w:author="Kreipl, Michael" w:date="2019-10-30T10:20:00Z">
              <w:r w:rsidR="00A96F97">
                <w:t>3</w:t>
              </w:r>
            </w:ins>
            <w:ins w:id="88" w:author="Kreipl, Michael" w:date="2019-10-15T16:15:00Z">
              <w:r>
                <w:t>:</w:t>
              </w:r>
              <w:r>
                <w:tab/>
              </w:r>
            </w:ins>
            <w:ins w:id="89" w:author="Kreipl, Michael" w:date="2019-10-29T14:56:00Z">
              <w:r w:rsidR="00C7349D">
                <w:t>Mapping between phone-context values and "Nature of Address Indicator" values is provisioned in the MGCF. Setting the values of "Nature of Address Indicator" is dependent on local operator's policies.</w:t>
              </w:r>
            </w:ins>
          </w:p>
          <w:p w:rsidR="00A83C0D" w:rsidRDefault="00A83C0D" w:rsidP="00E16F71">
            <w:pPr>
              <w:pStyle w:val="TAN"/>
            </w:pPr>
            <w:ins w:id="90" w:author="Kreipl, Michael" w:date="2019-10-29T15:04:00Z">
              <w:r>
                <w:t>NOTE </w:t>
              </w:r>
            </w:ins>
            <w:ins w:id="91" w:author="Kreipl, Michael" w:date="2019-10-30T10:20:00Z">
              <w:r w:rsidR="00A96F97">
                <w:t>4</w:t>
              </w:r>
            </w:ins>
            <w:ins w:id="92" w:author="Kreipl, Michael" w:date="2019-10-29T15:04:00Z">
              <w:r>
                <w:t>:</w:t>
              </w:r>
              <w:r>
                <w:tab/>
                <w:t xml:space="preserve">A </w:t>
              </w:r>
              <w:proofErr w:type="gramStart"/>
              <w:r>
                <w:t>non E.</w:t>
              </w:r>
              <w:proofErr w:type="gramEnd"/>
              <w:r>
                <w:t xml:space="preserve">164 address can either be present as a local number with a phone-context parameter in the </w:t>
              </w:r>
            </w:ins>
            <w:ins w:id="93" w:author="Kreipl, Michael" w:date="2019-11-13T01:50:00Z">
              <w:r w:rsidR="008F0F48">
                <w:t>u</w:t>
              </w:r>
            </w:ins>
            <w:ins w:id="94" w:author="Kreipl, Michael" w:date="2019-10-29T15:04:00Z">
              <w:r>
                <w:t xml:space="preserve">ser portion of a SIP URI with </w:t>
              </w:r>
              <w:r>
                <w:rPr>
                  <w:rFonts w:cs="Arial"/>
                </w:rPr>
                <w:t>"</w:t>
              </w:r>
              <w:r>
                <w:t>user=phone</w:t>
              </w:r>
              <w:r>
                <w:rPr>
                  <w:rFonts w:cs="Arial"/>
                </w:rPr>
                <w:t>"</w:t>
              </w:r>
              <w:r>
                <w:t xml:space="preserve"> or as a local number with a phone-context parameter in a </w:t>
              </w:r>
              <w:proofErr w:type="spellStart"/>
              <w:r>
                <w:t>tel</w:t>
              </w:r>
              <w:proofErr w:type="spellEnd"/>
              <w:r>
                <w:t xml:space="preserve"> URI.</w:t>
              </w:r>
            </w:ins>
          </w:p>
        </w:tc>
      </w:tr>
    </w:tbl>
    <w:p w:rsidR="00C3296F" w:rsidRDefault="00C3296F" w:rsidP="00C3296F">
      <w:pPr>
        <w:pStyle w:val="B2"/>
        <w:ind w:left="0" w:firstLine="0"/>
      </w:pPr>
    </w:p>
    <w:bookmarkEnd w:id="2"/>
    <w:p w:rsidR="00603BEC" w:rsidRPr="0035006B" w:rsidRDefault="00CF7E60" w:rsidP="00CF7E60">
      <w:pPr>
        <w:shd w:val="clear" w:color="auto" w:fill="E20074"/>
        <w:jc w:val="center"/>
        <w:rPr>
          <w:rFonts w:ascii="Arial" w:hAnsi="Arial" w:cs="Arial"/>
          <w:b/>
          <w:noProof/>
          <w:color w:val="FFFFFF"/>
          <w:sz w:val="36"/>
          <w:szCs w:val="36"/>
        </w:rPr>
      </w:pPr>
      <w:r w:rsidRPr="0035006B">
        <w:rPr>
          <w:rFonts w:ascii="Arial" w:hAnsi="Arial" w:cs="Arial"/>
          <w:b/>
          <w:noProof/>
          <w:color w:val="FFFFFF"/>
          <w:sz w:val="36"/>
          <w:szCs w:val="36"/>
        </w:rPr>
        <w:t>End of changes</w:t>
      </w:r>
    </w:p>
    <w:sectPr w:rsidR="00603BEC" w:rsidRPr="0035006B" w:rsidSect="00603BEC">
      <w:headerReference w:type="even" r:id="rId12"/>
      <w:headerReference w:type="default" r:id="rId13"/>
      <w:headerReference w:type="first" r:id="rId14"/>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7A7" w:rsidRDefault="00D117A7">
      <w:r>
        <w:separator/>
      </w:r>
    </w:p>
  </w:endnote>
  <w:endnote w:type="continuationSeparator" w:id="0">
    <w:p w:rsidR="00D117A7" w:rsidRDefault="00D11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7A7" w:rsidRDefault="00D117A7">
      <w:r>
        <w:separator/>
      </w:r>
    </w:p>
  </w:footnote>
  <w:footnote w:type="continuationSeparator" w:id="0">
    <w:p w:rsidR="00D117A7" w:rsidRDefault="00D11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5"/>
    <w:rsid w:val="0001632E"/>
    <w:rsid w:val="00022E4A"/>
    <w:rsid w:val="000660C9"/>
    <w:rsid w:val="00066257"/>
    <w:rsid w:val="000A180A"/>
    <w:rsid w:val="000A1F6F"/>
    <w:rsid w:val="000A6394"/>
    <w:rsid w:val="000B10F8"/>
    <w:rsid w:val="000B6042"/>
    <w:rsid w:val="000B7FED"/>
    <w:rsid w:val="000C038A"/>
    <w:rsid w:val="000C6598"/>
    <w:rsid w:val="000F7395"/>
    <w:rsid w:val="001074E8"/>
    <w:rsid w:val="00145D43"/>
    <w:rsid w:val="00162932"/>
    <w:rsid w:val="00192C46"/>
    <w:rsid w:val="001A08B3"/>
    <w:rsid w:val="001A7B60"/>
    <w:rsid w:val="001A7EC1"/>
    <w:rsid w:val="001B52F0"/>
    <w:rsid w:val="001B7A65"/>
    <w:rsid w:val="001D7B8F"/>
    <w:rsid w:val="001E41F3"/>
    <w:rsid w:val="00227EAD"/>
    <w:rsid w:val="0026004D"/>
    <w:rsid w:val="002640DD"/>
    <w:rsid w:val="00275D12"/>
    <w:rsid w:val="00284FEB"/>
    <w:rsid w:val="002860C4"/>
    <w:rsid w:val="0029592D"/>
    <w:rsid w:val="002A7E9D"/>
    <w:rsid w:val="002B0BCC"/>
    <w:rsid w:val="002B5741"/>
    <w:rsid w:val="00305409"/>
    <w:rsid w:val="0031605A"/>
    <w:rsid w:val="0035006B"/>
    <w:rsid w:val="003579F5"/>
    <w:rsid w:val="00360952"/>
    <w:rsid w:val="003609EF"/>
    <w:rsid w:val="0036231A"/>
    <w:rsid w:val="00374DD4"/>
    <w:rsid w:val="003C4AC6"/>
    <w:rsid w:val="003E1A36"/>
    <w:rsid w:val="003E6751"/>
    <w:rsid w:val="00410371"/>
    <w:rsid w:val="004242F1"/>
    <w:rsid w:val="00444B3B"/>
    <w:rsid w:val="004468A1"/>
    <w:rsid w:val="00457A27"/>
    <w:rsid w:val="004B28AA"/>
    <w:rsid w:val="004B2AA0"/>
    <w:rsid w:val="004B75B7"/>
    <w:rsid w:val="004E1669"/>
    <w:rsid w:val="004F43E1"/>
    <w:rsid w:val="0051580D"/>
    <w:rsid w:val="00542F31"/>
    <w:rsid w:val="00547111"/>
    <w:rsid w:val="005501B1"/>
    <w:rsid w:val="00550632"/>
    <w:rsid w:val="0055374D"/>
    <w:rsid w:val="00570453"/>
    <w:rsid w:val="00592329"/>
    <w:rsid w:val="00592D74"/>
    <w:rsid w:val="005B3590"/>
    <w:rsid w:val="005B765B"/>
    <w:rsid w:val="005C0DAB"/>
    <w:rsid w:val="005C56E7"/>
    <w:rsid w:val="005D6077"/>
    <w:rsid w:val="005D6BE5"/>
    <w:rsid w:val="005E2C44"/>
    <w:rsid w:val="005E362C"/>
    <w:rsid w:val="00603BEC"/>
    <w:rsid w:val="00607A2E"/>
    <w:rsid w:val="00621188"/>
    <w:rsid w:val="006257ED"/>
    <w:rsid w:val="006501F3"/>
    <w:rsid w:val="00674956"/>
    <w:rsid w:val="0068616C"/>
    <w:rsid w:val="00694EAE"/>
    <w:rsid w:val="00695808"/>
    <w:rsid w:val="006A2728"/>
    <w:rsid w:val="006B46FB"/>
    <w:rsid w:val="006E21FB"/>
    <w:rsid w:val="006F678B"/>
    <w:rsid w:val="00717BDD"/>
    <w:rsid w:val="007811E8"/>
    <w:rsid w:val="007872BB"/>
    <w:rsid w:val="00792342"/>
    <w:rsid w:val="007977A8"/>
    <w:rsid w:val="007B512A"/>
    <w:rsid w:val="007C2097"/>
    <w:rsid w:val="007D6A07"/>
    <w:rsid w:val="007F40FF"/>
    <w:rsid w:val="007F7259"/>
    <w:rsid w:val="008040A8"/>
    <w:rsid w:val="008279FA"/>
    <w:rsid w:val="00835D82"/>
    <w:rsid w:val="00843CE2"/>
    <w:rsid w:val="00846307"/>
    <w:rsid w:val="008626E7"/>
    <w:rsid w:val="00870EE7"/>
    <w:rsid w:val="008863B9"/>
    <w:rsid w:val="00893000"/>
    <w:rsid w:val="008A45A6"/>
    <w:rsid w:val="008B15EE"/>
    <w:rsid w:val="008E3785"/>
    <w:rsid w:val="008F0F48"/>
    <w:rsid w:val="008F686C"/>
    <w:rsid w:val="009148DE"/>
    <w:rsid w:val="00920CB2"/>
    <w:rsid w:val="00941E30"/>
    <w:rsid w:val="009777D9"/>
    <w:rsid w:val="00991B88"/>
    <w:rsid w:val="009A5753"/>
    <w:rsid w:val="009A579D"/>
    <w:rsid w:val="009A6B42"/>
    <w:rsid w:val="009C5013"/>
    <w:rsid w:val="009D517E"/>
    <w:rsid w:val="009E3297"/>
    <w:rsid w:val="009F734F"/>
    <w:rsid w:val="00A019C6"/>
    <w:rsid w:val="00A246B6"/>
    <w:rsid w:val="00A2570F"/>
    <w:rsid w:val="00A32A46"/>
    <w:rsid w:val="00A47E70"/>
    <w:rsid w:val="00A50CF0"/>
    <w:rsid w:val="00A542A2"/>
    <w:rsid w:val="00A7671C"/>
    <w:rsid w:val="00A83C0D"/>
    <w:rsid w:val="00A953A2"/>
    <w:rsid w:val="00A96F97"/>
    <w:rsid w:val="00AA2CBC"/>
    <w:rsid w:val="00AC5653"/>
    <w:rsid w:val="00AC5820"/>
    <w:rsid w:val="00AD1CD8"/>
    <w:rsid w:val="00AD4580"/>
    <w:rsid w:val="00B00EB1"/>
    <w:rsid w:val="00B258BB"/>
    <w:rsid w:val="00B4068C"/>
    <w:rsid w:val="00B67B97"/>
    <w:rsid w:val="00B92798"/>
    <w:rsid w:val="00B968C8"/>
    <w:rsid w:val="00BA3EC5"/>
    <w:rsid w:val="00BA51D9"/>
    <w:rsid w:val="00BA7644"/>
    <w:rsid w:val="00BB231B"/>
    <w:rsid w:val="00BB5DFC"/>
    <w:rsid w:val="00BD279D"/>
    <w:rsid w:val="00BD6767"/>
    <w:rsid w:val="00BD6BB8"/>
    <w:rsid w:val="00C3296F"/>
    <w:rsid w:val="00C3535A"/>
    <w:rsid w:val="00C66BA2"/>
    <w:rsid w:val="00C7349D"/>
    <w:rsid w:val="00C75CB0"/>
    <w:rsid w:val="00C7604B"/>
    <w:rsid w:val="00C95985"/>
    <w:rsid w:val="00CA4936"/>
    <w:rsid w:val="00CC00F6"/>
    <w:rsid w:val="00CC5026"/>
    <w:rsid w:val="00CC68D0"/>
    <w:rsid w:val="00CF4756"/>
    <w:rsid w:val="00CF7E60"/>
    <w:rsid w:val="00D03F9A"/>
    <w:rsid w:val="00D06D51"/>
    <w:rsid w:val="00D117A7"/>
    <w:rsid w:val="00D24991"/>
    <w:rsid w:val="00D50255"/>
    <w:rsid w:val="00D66520"/>
    <w:rsid w:val="00DE34CF"/>
    <w:rsid w:val="00E13F3D"/>
    <w:rsid w:val="00E16F71"/>
    <w:rsid w:val="00E34898"/>
    <w:rsid w:val="00E6547D"/>
    <w:rsid w:val="00E8079D"/>
    <w:rsid w:val="00E91D26"/>
    <w:rsid w:val="00EB09B7"/>
    <w:rsid w:val="00EC4837"/>
    <w:rsid w:val="00ED0F68"/>
    <w:rsid w:val="00EE7D7C"/>
    <w:rsid w:val="00F147D4"/>
    <w:rsid w:val="00F25D98"/>
    <w:rsid w:val="00F300FB"/>
    <w:rsid w:val="00F31EBA"/>
    <w:rsid w:val="00F638AC"/>
    <w:rsid w:val="00F932ED"/>
    <w:rsid w:val="00FB5BD5"/>
    <w:rsid w:val="00FB6386"/>
    <w:rsid w:val="00FC1F8D"/>
    <w:rsid w:val="00FE12E5"/>
    <w:rsid w:val="00FE4C1E"/>
    <w:rsid w:val="00FF7A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10D62"/>
  <w15:docId w15:val="{457798C6-6716-464F-9DCC-C1C1D8A3B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link w:val="TAL"/>
    <w:rsid w:val="001D7B8F"/>
    <w:rPr>
      <w:rFonts w:ascii="Arial" w:hAnsi="Arial"/>
      <w:sz w:val="18"/>
      <w:lang w:val="en-GB" w:eastAsia="en-US"/>
    </w:rPr>
  </w:style>
  <w:style w:type="character" w:customStyle="1" w:styleId="THChar">
    <w:name w:val="TH Char"/>
    <w:link w:val="TH"/>
    <w:rsid w:val="001D7B8F"/>
    <w:rPr>
      <w:rFonts w:ascii="Arial" w:hAnsi="Arial"/>
      <w:b/>
      <w:lang w:val="en-GB" w:eastAsia="en-US"/>
    </w:rPr>
  </w:style>
  <w:style w:type="character" w:customStyle="1" w:styleId="B1Char">
    <w:name w:val="B1 Char"/>
    <w:link w:val="B1"/>
    <w:rsid w:val="001D7B8F"/>
    <w:rPr>
      <w:rFonts w:ascii="Times New Roman" w:hAnsi="Times New Roman"/>
      <w:lang w:val="en-GB" w:eastAsia="en-US"/>
    </w:rPr>
  </w:style>
  <w:style w:type="character" w:customStyle="1" w:styleId="TAHChar">
    <w:name w:val="TAH Char"/>
    <w:link w:val="TAH"/>
    <w:rsid w:val="001D7B8F"/>
    <w:rPr>
      <w:rFonts w:ascii="Arial" w:hAnsi="Arial"/>
      <w:b/>
      <w:sz w:val="18"/>
      <w:lang w:val="en-GB" w:eastAsia="en-US"/>
    </w:rPr>
  </w:style>
  <w:style w:type="character" w:customStyle="1" w:styleId="B2Char">
    <w:name w:val="B2 Char"/>
    <w:link w:val="B2"/>
    <w:rsid w:val="001D7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823416">
      <w:bodyDiv w:val="1"/>
      <w:marLeft w:val="0"/>
      <w:marRight w:val="0"/>
      <w:marTop w:val="0"/>
      <w:marBottom w:val="0"/>
      <w:divBdr>
        <w:top w:val="none" w:sz="0" w:space="0" w:color="auto"/>
        <w:left w:val="none" w:sz="0" w:space="0" w:color="auto"/>
        <w:bottom w:val="none" w:sz="0" w:space="0" w:color="auto"/>
        <w:right w:val="none" w:sz="0" w:space="0" w:color="auto"/>
      </w:divBdr>
    </w:div>
    <w:div w:id="244651432">
      <w:bodyDiv w:val="1"/>
      <w:marLeft w:val="0"/>
      <w:marRight w:val="0"/>
      <w:marTop w:val="0"/>
      <w:marBottom w:val="0"/>
      <w:divBdr>
        <w:top w:val="none" w:sz="0" w:space="0" w:color="auto"/>
        <w:left w:val="none" w:sz="0" w:space="0" w:color="auto"/>
        <w:bottom w:val="none" w:sz="0" w:space="0" w:color="auto"/>
        <w:right w:val="none" w:sz="0" w:space="0" w:color="auto"/>
      </w:divBdr>
    </w:div>
    <w:div w:id="2757943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5206445">
      <w:bodyDiv w:val="1"/>
      <w:marLeft w:val="0"/>
      <w:marRight w:val="0"/>
      <w:marTop w:val="0"/>
      <w:marBottom w:val="0"/>
      <w:divBdr>
        <w:top w:val="none" w:sz="0" w:space="0" w:color="auto"/>
        <w:left w:val="none" w:sz="0" w:space="0" w:color="auto"/>
        <w:bottom w:val="none" w:sz="0" w:space="0" w:color="auto"/>
        <w:right w:val="none" w:sz="0" w:space="0" w:color="auto"/>
      </w:divBdr>
    </w:div>
    <w:div w:id="935139405">
      <w:bodyDiv w:val="1"/>
      <w:marLeft w:val="0"/>
      <w:marRight w:val="0"/>
      <w:marTop w:val="0"/>
      <w:marBottom w:val="0"/>
      <w:divBdr>
        <w:top w:val="none" w:sz="0" w:space="0" w:color="auto"/>
        <w:left w:val="none" w:sz="0" w:space="0" w:color="auto"/>
        <w:bottom w:val="none" w:sz="0" w:space="0" w:color="auto"/>
        <w:right w:val="none" w:sz="0" w:space="0" w:color="auto"/>
      </w:divBdr>
    </w:div>
    <w:div w:id="1240554122">
      <w:bodyDiv w:val="1"/>
      <w:marLeft w:val="0"/>
      <w:marRight w:val="0"/>
      <w:marTop w:val="0"/>
      <w:marBottom w:val="0"/>
      <w:divBdr>
        <w:top w:val="none" w:sz="0" w:space="0" w:color="auto"/>
        <w:left w:val="none" w:sz="0" w:space="0" w:color="auto"/>
        <w:bottom w:val="none" w:sz="0" w:space="0" w:color="auto"/>
        <w:right w:val="none" w:sz="0" w:space="0" w:color="auto"/>
      </w:divBdr>
    </w:div>
    <w:div w:id="1744638589">
      <w:bodyDiv w:val="1"/>
      <w:marLeft w:val="0"/>
      <w:marRight w:val="0"/>
      <w:marTop w:val="0"/>
      <w:marBottom w:val="0"/>
      <w:divBdr>
        <w:top w:val="none" w:sz="0" w:space="0" w:color="auto"/>
        <w:left w:val="none" w:sz="0" w:space="0" w:color="auto"/>
        <w:bottom w:val="none" w:sz="0" w:space="0" w:color="auto"/>
        <w:right w:val="none" w:sz="0" w:space="0" w:color="auto"/>
      </w:divBdr>
    </w:div>
    <w:div w:id="1792091346">
      <w:bodyDiv w:val="1"/>
      <w:marLeft w:val="0"/>
      <w:marRight w:val="0"/>
      <w:marTop w:val="0"/>
      <w:marBottom w:val="0"/>
      <w:divBdr>
        <w:top w:val="none" w:sz="0" w:space="0" w:color="auto"/>
        <w:left w:val="none" w:sz="0" w:space="0" w:color="auto"/>
        <w:bottom w:val="none" w:sz="0" w:space="0" w:color="auto"/>
        <w:right w:val="none" w:sz="0" w:space="0" w:color="auto"/>
      </w:divBdr>
    </w:div>
    <w:div w:id="18649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24790-8719-443B-B3D7-282267D9C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712</Words>
  <Characters>4491</Characters>
  <Application>Microsoft Office Word</Application>
  <DocSecurity>0</DocSecurity>
  <Lines>37</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14</cp:revision>
  <cp:lastPrinted>1899-12-31T23:00:00Z</cp:lastPrinted>
  <dcterms:created xsi:type="dcterms:W3CDTF">2019-10-15T11:11:00Z</dcterms:created>
  <dcterms:modified xsi:type="dcterms:W3CDTF">2019-11-13T00:52:00Z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