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DDAA0" w14:textId="59F9F0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C84ABE">
        <w:fldChar w:fldCharType="begin"/>
      </w:r>
      <w:r w:rsidR="00C84ABE">
        <w:instrText xml:space="preserve"> DOCPROPERTY  MtgTitle  \* MERGEFORMAT </w:instrText>
      </w:r>
      <w:r w:rsidR="00C84AB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C3-195</w:t>
        </w:r>
        <w:r w:rsidR="001A0D55">
          <w:rPr>
            <w:b/>
            <w:i/>
            <w:noProof/>
            <w:sz w:val="28"/>
          </w:rPr>
          <w:t>345</w:t>
        </w:r>
      </w:fldSimple>
    </w:p>
    <w:p w14:paraId="0228E992" w14:textId="77777777" w:rsidR="001E41F3" w:rsidRDefault="000F1C1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Nov 2019</w:t>
        </w:r>
      </w:fldSimple>
      <w:r w:rsidR="00E35962">
        <w:rPr>
          <w:b/>
          <w:noProof/>
          <w:sz w:val="24"/>
        </w:rPr>
        <w:t xml:space="preserve">                         </w:t>
      </w:r>
      <w:r w:rsidR="00E35962" w:rsidRPr="00461FC2">
        <w:rPr>
          <w:rFonts w:cs="Arial"/>
          <w:b/>
          <w:bCs/>
          <w:sz w:val="16"/>
        </w:rPr>
        <w:t>(</w:t>
      </w:r>
      <w:r w:rsidR="00E35962" w:rsidRPr="00461FC2">
        <w:rPr>
          <w:rFonts w:cs="Arial"/>
          <w:b/>
          <w:bCs/>
          <w:color w:val="0000FF"/>
          <w:sz w:val="16"/>
        </w:rPr>
        <w:t>revision of …</w:t>
      </w:r>
      <w:r w:rsidR="00E35962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7BD23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53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EF0D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DAB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1851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C37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A14E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F5DF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85A076" w14:textId="34192CE6" w:rsidR="001E41F3" w:rsidRPr="00410371" w:rsidRDefault="000F1C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</w:t>
              </w:r>
              <w:r w:rsidR="00966214">
                <w:rPr>
                  <w:b/>
                  <w:noProof/>
                  <w:sz w:val="28"/>
                </w:rPr>
                <w:t>525</w:t>
              </w:r>
            </w:fldSimple>
          </w:p>
        </w:tc>
        <w:tc>
          <w:tcPr>
            <w:tcW w:w="709" w:type="dxa"/>
          </w:tcPr>
          <w:p w14:paraId="5369AD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05081" w14:textId="19C3650A" w:rsidR="001E41F3" w:rsidRPr="00410371" w:rsidRDefault="000F1C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1A0D55">
                <w:rPr>
                  <w:b/>
                  <w:noProof/>
                  <w:sz w:val="28"/>
                </w:rPr>
                <w:t>069</w:t>
              </w:r>
            </w:fldSimple>
          </w:p>
        </w:tc>
        <w:tc>
          <w:tcPr>
            <w:tcW w:w="709" w:type="dxa"/>
          </w:tcPr>
          <w:p w14:paraId="765D2E71" w14:textId="126E44CC" w:rsidR="001E41F3" w:rsidRDefault="00FB370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6FCB8D20" w14:textId="77777777" w:rsidR="001E41F3" w:rsidRPr="00410371" w:rsidRDefault="000F1C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F1EA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AAF90F" w14:textId="412D0292" w:rsidR="001E41F3" w:rsidRPr="00410371" w:rsidRDefault="000F1C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D4B26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66214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6621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1A6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F9B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117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72F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823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5130B7" w14:textId="77777777" w:rsidTr="00547111">
        <w:tc>
          <w:tcPr>
            <w:tcW w:w="9641" w:type="dxa"/>
            <w:gridSpan w:val="9"/>
          </w:tcPr>
          <w:p w14:paraId="7641B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C6BC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DC2089" w14:textId="77777777" w:rsidTr="00A7671C">
        <w:tc>
          <w:tcPr>
            <w:tcW w:w="2835" w:type="dxa"/>
          </w:tcPr>
          <w:p w14:paraId="1F27AF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89A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26A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6E9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77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6230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F44C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1856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C18B1" w14:textId="77777777" w:rsidR="00F25D98" w:rsidRDefault="00E359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8F7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D5E773" w14:textId="77777777" w:rsidTr="00547111">
        <w:tc>
          <w:tcPr>
            <w:tcW w:w="9640" w:type="dxa"/>
            <w:gridSpan w:val="11"/>
          </w:tcPr>
          <w:p w14:paraId="5C92E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8F1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1CE7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04A22" w14:textId="2EDF3ECA" w:rsidR="001E41F3" w:rsidRDefault="0048290F">
            <w:pPr>
              <w:pStyle w:val="CRCoverPage"/>
              <w:spacing w:after="0"/>
              <w:ind w:left="100"/>
              <w:rPr>
                <w:noProof/>
              </w:rPr>
            </w:pPr>
            <w:r w:rsidRPr="00061501">
              <w:rPr>
                <w:lang w:val="en-US"/>
              </w:rPr>
              <w:t>Update of API version and TS version in OpenAPI file</w:t>
            </w:r>
          </w:p>
        </w:tc>
      </w:tr>
      <w:tr w:rsidR="001E41F3" w14:paraId="7A54D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23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FA5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C2D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15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44FF5" w14:textId="77777777" w:rsidR="001E41F3" w:rsidRDefault="000F1C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00D061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C8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CF498" w14:textId="77777777" w:rsidR="001E41F3" w:rsidRDefault="00E359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84ABE">
              <w:fldChar w:fldCharType="begin"/>
            </w:r>
            <w:r w:rsidR="00C84ABE">
              <w:instrText xml:space="preserve"> DOCPROPERTY  SourceIfTsg  \* MERGEFORMAT </w:instrText>
            </w:r>
            <w:r w:rsidR="00C84ABE">
              <w:fldChar w:fldCharType="end"/>
            </w:r>
          </w:p>
        </w:tc>
      </w:tr>
      <w:tr w:rsidR="001E41F3" w14:paraId="7C842E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4B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31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2C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7D6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9D33E" w14:textId="25E2E171" w:rsidR="001E41F3" w:rsidRDefault="000F1C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4B26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B9C2F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98E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D8E23" w14:textId="6928F074" w:rsidR="001E41F3" w:rsidRDefault="000F1C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</w:t>
              </w:r>
              <w:r w:rsidR="009D4B26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2D715B">
                <w:rPr>
                  <w:noProof/>
                </w:rPr>
                <w:t>15</w:t>
              </w:r>
            </w:fldSimple>
          </w:p>
        </w:tc>
      </w:tr>
      <w:tr w:rsidR="001E41F3" w14:paraId="49CC3B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8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2E4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342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DA5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6E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0B9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084D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8686E0" w14:textId="5533287C" w:rsidR="001E41F3" w:rsidRDefault="009D4B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F12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A4B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DDA69" w14:textId="7A3903D0" w:rsidR="001E41F3" w:rsidRDefault="000F1C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D4B26">
                <w:rPr>
                  <w:noProof/>
                </w:rPr>
                <w:t>6</w:t>
              </w:r>
            </w:fldSimple>
          </w:p>
        </w:tc>
      </w:tr>
      <w:tr w:rsidR="001E41F3" w14:paraId="02EDA3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59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8E706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ACD3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EF6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DC7091" w14:textId="77777777" w:rsidTr="00547111">
        <w:tc>
          <w:tcPr>
            <w:tcW w:w="1843" w:type="dxa"/>
          </w:tcPr>
          <w:p w14:paraId="71B3D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20F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391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73F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0BC5E" w14:textId="77777777" w:rsidR="00F67995" w:rsidRDefault="00F67995" w:rsidP="00F67995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 xml:space="preserve">the </w:t>
            </w:r>
            <w:proofErr w:type="spellStart"/>
            <w:r w:rsidRPr="008905E8">
              <w:rPr>
                <w:bCs/>
              </w:rPr>
              <w:t>Npcf_UEPolicyControl</w:t>
            </w:r>
            <w:proofErr w:type="spellEnd"/>
            <w:r w:rsidRPr="00FF6561">
              <w:rPr>
                <w:bCs/>
              </w:rPr>
              <w:t xml:space="preserve"> </w:t>
            </w:r>
            <w:r w:rsidRPr="00930CC2">
              <w:rPr>
                <w:bCs/>
              </w:rPr>
              <w:t>API have 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TS 29.501, subclause 4.3.1</w:t>
            </w:r>
            <w:r>
              <w:rPr>
                <w:bCs/>
              </w:rPr>
              <w:t>.</w:t>
            </w:r>
          </w:p>
          <w:p w14:paraId="4EC751A4" w14:textId="77777777" w:rsidR="00F67995" w:rsidRDefault="00F67995" w:rsidP="00F67995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F93E535" w14:textId="77777777" w:rsidR="00F67995" w:rsidRDefault="00F67995" w:rsidP="00F6799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80934">
              <w:rPr>
                <w:lang w:val="en-US"/>
              </w:rPr>
              <w:t>The following agreed CRs update the</w:t>
            </w:r>
            <w:r>
              <w:rPr>
                <w:lang w:val="en-US"/>
              </w:rPr>
              <w:t xml:space="preserve"> </w:t>
            </w:r>
            <w:proofErr w:type="spellStart"/>
            <w:r w:rsidRPr="008905E8">
              <w:rPr>
                <w:bCs/>
              </w:rPr>
              <w:t>Npcf_UEPolicyControl</w:t>
            </w:r>
            <w:proofErr w:type="spellEnd"/>
            <w:r w:rsidRPr="00F80934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for R16</w:t>
            </w:r>
            <w:r w:rsidRPr="00F80934">
              <w:rPr>
                <w:lang w:val="en-US"/>
              </w:rPr>
              <w:t>:</w:t>
            </w:r>
          </w:p>
          <w:p w14:paraId="77CCF9EB" w14:textId="1B2BEF83" w:rsidR="00F67995" w:rsidRDefault="00F67995" w:rsidP="00F6799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D152F88" w14:textId="77777777" w:rsidR="00F67995" w:rsidRDefault="00F67995" w:rsidP="00F67995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+ TS 29.525 CR#0050 is a backward compatible correction for </w:t>
            </w:r>
            <w:r w:rsidRPr="00DA3F67">
              <w:rPr>
                <w:noProof/>
              </w:rPr>
              <w:t>en5GPccSer</w:t>
            </w:r>
            <w:r>
              <w:rPr>
                <w:lang w:val="en-US"/>
              </w:rPr>
              <w:t xml:space="preserve"> </w:t>
            </w:r>
          </w:p>
          <w:p w14:paraId="10CD4974" w14:textId="77777777" w:rsidR="00F67995" w:rsidRDefault="00F67995" w:rsidP="00F67995">
            <w:pPr>
              <w:pStyle w:val="CRCoverPage"/>
              <w:spacing w:after="0"/>
              <w:ind w:left="284"/>
            </w:pPr>
            <w:r>
              <w:rPr>
                <w:lang w:val="en-US"/>
              </w:rPr>
              <w:t>+ TS 29.525 CR#0055 is a backward compatible feature for</w:t>
            </w:r>
            <w:r>
              <w:rPr>
                <w:noProof/>
                <w:lang w:val="en-US"/>
              </w:rPr>
              <w:t xml:space="preserve"> </w:t>
            </w:r>
            <w:r w:rsidRPr="00DA3F67">
              <w:rPr>
                <w:noProof/>
              </w:rPr>
              <w:t>en5GPccSer</w:t>
            </w:r>
            <w:r>
              <w:t xml:space="preserve"> </w:t>
            </w:r>
          </w:p>
          <w:p w14:paraId="7F904788" w14:textId="1996B185" w:rsidR="00F67995" w:rsidRDefault="00F67995" w:rsidP="00F67995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+ TS 29.525 CR#0057 is a backward compatible feature for </w:t>
            </w:r>
            <w:r w:rsidRPr="00DA3F67">
              <w:rPr>
                <w:noProof/>
              </w:rPr>
              <w:t>en5GPccSer</w:t>
            </w:r>
          </w:p>
          <w:p w14:paraId="0D9C9A25" w14:textId="77777777" w:rsidR="00F67995" w:rsidRDefault="00F67995" w:rsidP="00F67995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+ TS 29.525 CR#0058 is a backward compatible correction for </w:t>
            </w:r>
            <w:r w:rsidRPr="00DA3F67">
              <w:rPr>
                <w:noProof/>
              </w:rPr>
              <w:t>en5GPccSer</w:t>
            </w:r>
          </w:p>
          <w:p w14:paraId="4BD234F6" w14:textId="77777777" w:rsidR="00F67995" w:rsidRDefault="00F67995" w:rsidP="00F67995">
            <w:pPr>
              <w:pStyle w:val="CRCoverPage"/>
              <w:spacing w:after="0"/>
              <w:ind w:left="284"/>
            </w:pPr>
            <w:r>
              <w:rPr>
                <w:lang w:val="en-US"/>
              </w:rPr>
              <w:t>+ TS 29.525 CR#0067 is a backward compatible alignment with 3GPP TS 29.571</w:t>
            </w:r>
          </w:p>
          <w:p w14:paraId="5A46B20F" w14:textId="77777777" w:rsidR="00F67995" w:rsidRDefault="00F67995" w:rsidP="00F67995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+ TS 29.525 CR#0068 is a backward compatible alignment with 3GPP TS 29.571</w:t>
            </w:r>
          </w:p>
          <w:p w14:paraId="740031D4" w14:textId="77777777" w:rsidR="009D4B26" w:rsidRDefault="009D4B26" w:rsidP="009D4B26">
            <w:pPr>
              <w:pStyle w:val="CRCoverPage"/>
              <w:spacing w:after="0"/>
              <w:rPr>
                <w:lang w:val="en-US"/>
              </w:rPr>
            </w:pPr>
          </w:p>
          <w:p w14:paraId="5ADE940E" w14:textId="77777777" w:rsidR="001E41F3" w:rsidRDefault="009D4B26" w:rsidP="009D4B26">
            <w:pPr>
              <w:pStyle w:val="CRCoverPage"/>
              <w:spacing w:after="0"/>
              <w:ind w:left="100"/>
            </w:pPr>
            <w:r w:rsidRPr="00C11575">
              <w:t>As the present release is not yet frozen</w:t>
            </w:r>
            <w:r>
              <w:t xml:space="preserve"> and a draft version number is already assigned, only the draft field is updated.</w:t>
            </w:r>
          </w:p>
          <w:p w14:paraId="44339E5C" w14:textId="77777777" w:rsidR="00C5707E" w:rsidRDefault="00C5707E" w:rsidP="009D4B26">
            <w:pPr>
              <w:pStyle w:val="CRCoverPage"/>
              <w:spacing w:after="0"/>
              <w:ind w:left="100"/>
            </w:pPr>
          </w:p>
          <w:p w14:paraId="0BBCF584" w14:textId="0B4EFACE" w:rsidR="00C5707E" w:rsidRPr="009D4B26" w:rsidRDefault="00C5707E" w:rsidP="009D4B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OpenAPI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1E41F3" w14:paraId="729DB2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7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77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B8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70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A327B" w14:textId="198939A1" w:rsidR="001E41F3" w:rsidRPr="006959AC" w:rsidRDefault="009D4B26" w:rsidP="001C194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959AC">
              <w:t xml:space="preserve">The </w:t>
            </w:r>
            <w:proofErr w:type="spellStart"/>
            <w:r w:rsidR="00F67995" w:rsidRPr="006959AC">
              <w:rPr>
                <w:bCs/>
              </w:rPr>
              <w:t>the</w:t>
            </w:r>
            <w:proofErr w:type="spellEnd"/>
            <w:r w:rsidR="00F67995" w:rsidRPr="006959AC">
              <w:rPr>
                <w:bCs/>
              </w:rPr>
              <w:t xml:space="preserve"> </w:t>
            </w:r>
            <w:proofErr w:type="spellStart"/>
            <w:r w:rsidR="00F67995" w:rsidRPr="006959AC">
              <w:rPr>
                <w:bCs/>
              </w:rPr>
              <w:t>Npcf_UEPolicyControl</w:t>
            </w:r>
            <w:proofErr w:type="spellEnd"/>
            <w:r w:rsidR="00F67995" w:rsidRPr="006959AC">
              <w:rPr>
                <w:bCs/>
              </w:rPr>
              <w:t xml:space="preserve"> API </w:t>
            </w:r>
            <w:r w:rsidRPr="006959AC">
              <w:t xml:space="preserve">version is incremented from </w:t>
            </w:r>
            <w:r w:rsidRPr="006959AC">
              <w:rPr>
                <w:rFonts w:cs="Arial"/>
              </w:rPr>
              <w:t>value "</w:t>
            </w:r>
            <w:r w:rsidRPr="006959AC">
              <w:rPr>
                <w:rFonts w:cs="Courier New"/>
                <w:szCs w:val="16"/>
                <w:lang w:val="en-US"/>
              </w:rPr>
              <w:t>1.1.0.alpha-</w:t>
            </w:r>
            <w:r w:rsidR="00E354A3" w:rsidRPr="006959AC">
              <w:rPr>
                <w:rFonts w:cs="Courier New"/>
                <w:szCs w:val="16"/>
                <w:lang w:val="en-US"/>
              </w:rPr>
              <w:t>2</w:t>
            </w:r>
            <w:r w:rsidRPr="006959AC">
              <w:rPr>
                <w:rFonts w:cs="Arial"/>
              </w:rPr>
              <w:t>" to value "</w:t>
            </w:r>
            <w:r w:rsidRPr="006959AC">
              <w:rPr>
                <w:rFonts w:cs="Courier New"/>
                <w:szCs w:val="16"/>
                <w:lang w:val="en-US"/>
              </w:rPr>
              <w:t>1.1.0.alpha-</w:t>
            </w:r>
            <w:r w:rsidR="00E354A3" w:rsidRPr="006959AC">
              <w:rPr>
                <w:rFonts w:cs="Courier New"/>
                <w:szCs w:val="16"/>
                <w:lang w:val="en-US"/>
              </w:rPr>
              <w:t>3</w:t>
            </w:r>
            <w:r w:rsidRPr="006959AC">
              <w:rPr>
                <w:rFonts w:cs="Arial"/>
              </w:rPr>
              <w:t>".</w:t>
            </w:r>
          </w:p>
          <w:p w14:paraId="1DE707D2" w14:textId="77777777" w:rsidR="00355C02" w:rsidRPr="006959AC" w:rsidRDefault="00355C02" w:rsidP="001C194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D1519CC" w14:textId="4323B2DE" w:rsidR="00355C02" w:rsidRDefault="00355C02" w:rsidP="001C1941">
            <w:pPr>
              <w:pStyle w:val="CRCoverPage"/>
              <w:spacing w:after="0"/>
              <w:ind w:left="100"/>
              <w:rPr>
                <w:noProof/>
              </w:rPr>
            </w:pPr>
            <w:r w:rsidRPr="006959AC">
              <w:rPr>
                <w:rFonts w:eastAsia="Calibri" w:cs="Arial"/>
              </w:rPr>
              <w:t>The TS version</w:t>
            </w:r>
            <w:bookmarkStart w:id="2" w:name="_GoBack"/>
            <w:bookmarkEnd w:id="2"/>
            <w:r w:rsidRPr="006959AC">
              <w:rPr>
                <w:rFonts w:eastAsia="Calibri" w:cs="Arial"/>
              </w:rPr>
              <w:t xml:space="preserve"> number </w:t>
            </w:r>
            <w:r w:rsidRPr="006959AC">
              <w:rPr>
                <w:rFonts w:cs="Arial"/>
                <w:lang w:eastAsia="zh-CN"/>
              </w:rPr>
              <w:t xml:space="preserve">in the "description" field of the </w:t>
            </w:r>
            <w:r w:rsidRPr="006959AC">
              <w:rPr>
                <w:rFonts w:eastAsia="Calibri" w:cs="Arial"/>
              </w:rPr>
              <w:t>"</w:t>
            </w:r>
            <w:proofErr w:type="spellStart"/>
            <w:r w:rsidRPr="006959AC">
              <w:rPr>
                <w:rFonts w:eastAsia="Calibri" w:cs="Arial"/>
              </w:rPr>
              <w:t>externalDocs</w:t>
            </w:r>
            <w:proofErr w:type="spellEnd"/>
            <w:r w:rsidRPr="006959AC">
              <w:rPr>
                <w:rFonts w:eastAsia="Calibri" w:cs="Arial"/>
              </w:rPr>
              <w:t>" object is changed to "16.2.0".</w:t>
            </w:r>
          </w:p>
        </w:tc>
      </w:tr>
      <w:tr w:rsidR="001E41F3" w14:paraId="490D1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4B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12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95F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9F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489DA" w14:textId="6946E892" w:rsidR="001E41F3" w:rsidRDefault="001850EC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588A5F28" w14:textId="77777777" w:rsidTr="00547111">
        <w:tc>
          <w:tcPr>
            <w:tcW w:w="2694" w:type="dxa"/>
            <w:gridSpan w:val="2"/>
          </w:tcPr>
          <w:p w14:paraId="67A788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266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FE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174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E11DC" w14:textId="7D8CAA04" w:rsidR="001E41F3" w:rsidRDefault="009D4B26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1FCADD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0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F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B22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9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246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519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DE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7C2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9DB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C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D69E2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3E1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4F3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20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464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E47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AA1F7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43B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4C6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409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16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78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EF8ED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07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5DD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D5AC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5C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D5B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C515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189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B674E" w14:textId="77777777" w:rsidR="009D4B26" w:rsidRPr="00E22A60" w:rsidRDefault="009D4B26" w:rsidP="009D4B26">
            <w:pPr>
              <w:pStyle w:val="CRCoverPage"/>
              <w:spacing w:after="0"/>
              <w:ind w:left="100"/>
              <w:rPr>
                <w:bCs/>
              </w:rPr>
            </w:pPr>
            <w:r w:rsidRPr="00E22A60">
              <w:rPr>
                <w:bCs/>
              </w:rPr>
              <w:t>This CR introduces backward compatible corrections to the OpenAPI specification files for the API.</w:t>
            </w:r>
          </w:p>
          <w:p w14:paraId="521243EF" w14:textId="4B56D88D" w:rsidR="001E41F3" w:rsidRDefault="009D4B26" w:rsidP="009D4B26">
            <w:pPr>
              <w:pStyle w:val="CRCoverPage"/>
              <w:spacing w:after="0"/>
              <w:ind w:left="100"/>
              <w:rPr>
                <w:noProof/>
              </w:rPr>
            </w:pPr>
            <w:r w:rsidRPr="00E22A60">
              <w:rPr>
                <w:noProof/>
              </w:rPr>
              <w:t>This CR is only applicable for Release 1</w:t>
            </w:r>
            <w:r>
              <w:rPr>
                <w:noProof/>
              </w:rPr>
              <w:t>6</w:t>
            </w:r>
            <w:r w:rsidRPr="00E22A60">
              <w:rPr>
                <w:noProof/>
              </w:rPr>
              <w:t>.</w:t>
            </w:r>
          </w:p>
        </w:tc>
      </w:tr>
      <w:tr w:rsidR="008863B9" w:rsidRPr="008863B9" w14:paraId="18F288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906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6E8E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CF7A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0CC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F4B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8665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BA3C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6C04A" w14:textId="77777777" w:rsidR="00E35962" w:rsidRDefault="006578AE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</w:t>
      </w:r>
      <w:r w:rsidRPr="006578AE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="00E35962">
        <w:rPr>
          <w:noProof/>
          <w:color w:val="0000FF"/>
          <w:sz w:val="28"/>
          <w:szCs w:val="28"/>
        </w:rPr>
        <w:t>Change ***</w:t>
      </w:r>
    </w:p>
    <w:p w14:paraId="0A1BBD2A" w14:textId="53F2BEE9" w:rsidR="00E35962" w:rsidRDefault="00E35962" w:rsidP="00E35962">
      <w:pPr>
        <w:rPr>
          <w:noProof/>
        </w:rPr>
      </w:pPr>
    </w:p>
    <w:p w14:paraId="74018DA1" w14:textId="77777777" w:rsidR="00DB43A4" w:rsidRDefault="00DB43A4" w:rsidP="00DB43A4">
      <w:pPr>
        <w:pStyle w:val="Heading1"/>
        <w:rPr>
          <w:noProof/>
        </w:rPr>
      </w:pPr>
      <w:bookmarkStart w:id="3" w:name="_Toc20407745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"/>
    </w:p>
    <w:p w14:paraId="7AA35C62" w14:textId="77777777" w:rsidR="00DB43A4" w:rsidRDefault="00DB43A4" w:rsidP="00DB43A4">
      <w:pPr>
        <w:pStyle w:val="PL"/>
      </w:pPr>
      <w:r>
        <w:t>openapi: 3.0.0</w:t>
      </w:r>
    </w:p>
    <w:p w14:paraId="681C2864" w14:textId="77777777" w:rsidR="00DB43A4" w:rsidRDefault="00DB43A4" w:rsidP="00DB43A4">
      <w:pPr>
        <w:pStyle w:val="PL"/>
      </w:pPr>
      <w:r>
        <w:t>info:</w:t>
      </w:r>
    </w:p>
    <w:p w14:paraId="1B4669DC" w14:textId="524F968C" w:rsidR="00DB43A4" w:rsidRDefault="00DB43A4" w:rsidP="00DB43A4">
      <w:pPr>
        <w:pStyle w:val="PL"/>
      </w:pPr>
      <w:r>
        <w:t xml:space="preserve">  version: 1.1.0.alpha-</w:t>
      </w:r>
      <w:ins w:id="4" w:author="Horst_20191115-0830am" w:date="2019-11-15T04:45:00Z">
        <w:r w:rsidR="00E354A3">
          <w:t>3</w:t>
        </w:r>
      </w:ins>
      <w:del w:id="5" w:author="Horst_20191115-0830am" w:date="2019-11-15T04:45:00Z">
        <w:r w:rsidDel="00E354A3">
          <w:delText>2</w:delText>
        </w:r>
      </w:del>
    </w:p>
    <w:p w14:paraId="7757D51D" w14:textId="77777777" w:rsidR="00DB43A4" w:rsidRDefault="00DB43A4" w:rsidP="00DB43A4">
      <w:pPr>
        <w:pStyle w:val="PL"/>
      </w:pPr>
      <w:r>
        <w:t xml:space="preserve">  title: Npcf_UEPolicyControl</w:t>
      </w:r>
    </w:p>
    <w:p w14:paraId="7F97C293" w14:textId="77777777" w:rsidR="00DB43A4" w:rsidRDefault="00DB43A4" w:rsidP="00DB43A4">
      <w:pPr>
        <w:pStyle w:val="PL"/>
      </w:pPr>
      <w:r>
        <w:t xml:space="preserve">  description: |</w:t>
      </w:r>
    </w:p>
    <w:p w14:paraId="7C108A25" w14:textId="77777777" w:rsidR="00DB43A4" w:rsidRDefault="00DB43A4" w:rsidP="00DB43A4">
      <w:pPr>
        <w:pStyle w:val="PL"/>
      </w:pPr>
      <w:r>
        <w:t xml:space="preserve">    UE Policy Control Service.</w:t>
      </w:r>
    </w:p>
    <w:p w14:paraId="21909A50" w14:textId="77777777" w:rsidR="00DB43A4" w:rsidRDefault="00DB43A4" w:rsidP="00DB43A4">
      <w:pPr>
        <w:pStyle w:val="PL"/>
      </w:pPr>
      <w:r>
        <w:t xml:space="preserve">    © 2019, 3GPP Organizational Partners (ARIB, ATIS, CCSA, ETSI, TSDSI, TTA, TTC).</w:t>
      </w:r>
    </w:p>
    <w:p w14:paraId="437CC60E" w14:textId="77777777" w:rsidR="00DB43A4" w:rsidRDefault="00DB43A4" w:rsidP="00DB43A4">
      <w:pPr>
        <w:pStyle w:val="PL"/>
      </w:pPr>
      <w:r>
        <w:t xml:space="preserve">    All rights reserved.</w:t>
      </w:r>
    </w:p>
    <w:p w14:paraId="24C6DC82" w14:textId="77777777" w:rsidR="00DB43A4" w:rsidRDefault="00DB43A4" w:rsidP="00DB43A4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7C061D65" w14:textId="40748CEF" w:rsidR="00DB43A4" w:rsidRDefault="00DB43A4" w:rsidP="00DB43A4">
      <w:pPr>
        <w:pStyle w:val="PL"/>
        <w:rPr>
          <w:noProof w:val="0"/>
        </w:rPr>
      </w:pPr>
      <w:r>
        <w:rPr>
          <w:noProof w:val="0"/>
        </w:rPr>
        <w:t xml:space="preserve">  description: 3GPP TS 29.525 V16.</w:t>
      </w:r>
      <w:ins w:id="6" w:author="Horst_20191115-0830am" w:date="2019-11-15T04:44:00Z">
        <w:r w:rsidR="00E354A3">
          <w:rPr>
            <w:noProof w:val="0"/>
          </w:rPr>
          <w:t>2</w:t>
        </w:r>
      </w:ins>
      <w:del w:id="7" w:author="Horst_20191115-0830am" w:date="2019-11-15T04:44:00Z">
        <w:r w:rsidDel="00E354A3">
          <w:rPr>
            <w:noProof w:val="0"/>
          </w:rPr>
          <w:delText>1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11A2B869" w14:textId="77777777" w:rsidR="00DB43A4" w:rsidRDefault="00DB43A4" w:rsidP="00DB43A4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275541F7" w14:textId="77777777" w:rsidR="003E6342" w:rsidRDefault="003E6342" w:rsidP="003E6342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2292C7A3" w14:textId="77777777" w:rsidR="00DB43A4" w:rsidRPr="003E6342" w:rsidRDefault="00DB43A4" w:rsidP="00E35962">
      <w:pPr>
        <w:rPr>
          <w:noProof/>
          <w:lang w:val="en-US"/>
        </w:rPr>
      </w:pPr>
    </w:p>
    <w:p w14:paraId="0D37E75C" w14:textId="77777777" w:rsidR="00E35962" w:rsidRDefault="00E35962" w:rsidP="00E35962">
      <w:pPr>
        <w:rPr>
          <w:noProof/>
        </w:rPr>
      </w:pPr>
    </w:p>
    <w:p w14:paraId="34B37131" w14:textId="77777777" w:rsidR="00E35962" w:rsidRDefault="00E35962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30A2430" w14:textId="77777777" w:rsidR="00E35962" w:rsidRDefault="00E35962" w:rsidP="00E35962">
      <w:pPr>
        <w:rPr>
          <w:noProof/>
        </w:rPr>
      </w:pPr>
    </w:p>
    <w:p w14:paraId="171B38E8" w14:textId="77777777" w:rsidR="00E35962" w:rsidRDefault="00E35962" w:rsidP="00E35962">
      <w:pPr>
        <w:rPr>
          <w:noProof/>
        </w:rPr>
      </w:pPr>
    </w:p>
    <w:p w14:paraId="0A62CC3D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C02ED" w14:textId="77777777" w:rsidR="00131323" w:rsidRDefault="00131323">
      <w:r>
        <w:separator/>
      </w:r>
    </w:p>
  </w:endnote>
  <w:endnote w:type="continuationSeparator" w:id="0">
    <w:p w14:paraId="71AE59D3" w14:textId="77777777" w:rsidR="00131323" w:rsidRDefault="0013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99927" w14:textId="77777777" w:rsidR="00E35962" w:rsidRDefault="00E359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2AC3F" w14:textId="77777777" w:rsidR="00E35962" w:rsidRDefault="00E359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669EA" w14:textId="77777777" w:rsidR="00E35962" w:rsidRDefault="00E35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4A9CA" w14:textId="77777777" w:rsidR="00131323" w:rsidRDefault="00131323">
      <w:r>
        <w:separator/>
      </w:r>
    </w:p>
  </w:footnote>
  <w:footnote w:type="continuationSeparator" w:id="0">
    <w:p w14:paraId="0333610D" w14:textId="77777777" w:rsidR="00131323" w:rsidRDefault="00131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082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2BFFD" w14:textId="77777777" w:rsidR="00E35962" w:rsidRDefault="00E35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84A2E" w14:textId="77777777" w:rsidR="00E35962" w:rsidRDefault="00E35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FC2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D9E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C9FA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940D65"/>
    <w:multiLevelType w:val="hybridMultilevel"/>
    <w:tmpl w:val="FD52F14E"/>
    <w:lvl w:ilvl="0" w:tplc="18CE104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rst_20191115-0830am">
    <w15:presenceInfo w15:providerId="None" w15:userId="Horst_20191115-0830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1C1B"/>
    <w:rsid w:val="00112E15"/>
    <w:rsid w:val="00131323"/>
    <w:rsid w:val="00141CFB"/>
    <w:rsid w:val="00145D43"/>
    <w:rsid w:val="00164F34"/>
    <w:rsid w:val="00175934"/>
    <w:rsid w:val="001850EC"/>
    <w:rsid w:val="00192C46"/>
    <w:rsid w:val="001A08B3"/>
    <w:rsid w:val="001A0D55"/>
    <w:rsid w:val="001A7B60"/>
    <w:rsid w:val="001B52F0"/>
    <w:rsid w:val="001B7A65"/>
    <w:rsid w:val="001C1941"/>
    <w:rsid w:val="001E41F3"/>
    <w:rsid w:val="0026004D"/>
    <w:rsid w:val="002640DD"/>
    <w:rsid w:val="00275D12"/>
    <w:rsid w:val="00284FEB"/>
    <w:rsid w:val="002860C4"/>
    <w:rsid w:val="002B5741"/>
    <w:rsid w:val="002D715B"/>
    <w:rsid w:val="002E07ED"/>
    <w:rsid w:val="002F2842"/>
    <w:rsid w:val="00305409"/>
    <w:rsid w:val="00355C02"/>
    <w:rsid w:val="003609EF"/>
    <w:rsid w:val="0036231A"/>
    <w:rsid w:val="00367EFE"/>
    <w:rsid w:val="00374DD4"/>
    <w:rsid w:val="003E1A36"/>
    <w:rsid w:val="003E6342"/>
    <w:rsid w:val="00410371"/>
    <w:rsid w:val="004242F1"/>
    <w:rsid w:val="0048290F"/>
    <w:rsid w:val="004B75B7"/>
    <w:rsid w:val="004E41A7"/>
    <w:rsid w:val="004F7EA8"/>
    <w:rsid w:val="005051CA"/>
    <w:rsid w:val="0051580D"/>
    <w:rsid w:val="005178AF"/>
    <w:rsid w:val="00547111"/>
    <w:rsid w:val="00592D74"/>
    <w:rsid w:val="005C127B"/>
    <w:rsid w:val="005E2C44"/>
    <w:rsid w:val="00621188"/>
    <w:rsid w:val="006257ED"/>
    <w:rsid w:val="006578AE"/>
    <w:rsid w:val="00695808"/>
    <w:rsid w:val="006959AC"/>
    <w:rsid w:val="006B46FB"/>
    <w:rsid w:val="006E21FB"/>
    <w:rsid w:val="00792342"/>
    <w:rsid w:val="007977A8"/>
    <w:rsid w:val="007B1672"/>
    <w:rsid w:val="007B512A"/>
    <w:rsid w:val="007C2097"/>
    <w:rsid w:val="007D6A07"/>
    <w:rsid w:val="007F7259"/>
    <w:rsid w:val="008040A8"/>
    <w:rsid w:val="008279FA"/>
    <w:rsid w:val="008626E7"/>
    <w:rsid w:val="00870EE7"/>
    <w:rsid w:val="008831AE"/>
    <w:rsid w:val="008863B9"/>
    <w:rsid w:val="008A45A6"/>
    <w:rsid w:val="008F686C"/>
    <w:rsid w:val="0091219F"/>
    <w:rsid w:val="009148DE"/>
    <w:rsid w:val="00941E30"/>
    <w:rsid w:val="00966214"/>
    <w:rsid w:val="009777D9"/>
    <w:rsid w:val="00991B88"/>
    <w:rsid w:val="009A5753"/>
    <w:rsid w:val="009A579D"/>
    <w:rsid w:val="009D4B26"/>
    <w:rsid w:val="009E3297"/>
    <w:rsid w:val="009F734F"/>
    <w:rsid w:val="00A246B6"/>
    <w:rsid w:val="00A47E70"/>
    <w:rsid w:val="00A50CF0"/>
    <w:rsid w:val="00A60C57"/>
    <w:rsid w:val="00A65F3D"/>
    <w:rsid w:val="00A7671C"/>
    <w:rsid w:val="00AA2CBC"/>
    <w:rsid w:val="00AC5820"/>
    <w:rsid w:val="00AD1CD8"/>
    <w:rsid w:val="00AF336C"/>
    <w:rsid w:val="00B258BB"/>
    <w:rsid w:val="00B67B97"/>
    <w:rsid w:val="00B968C8"/>
    <w:rsid w:val="00BA3EC5"/>
    <w:rsid w:val="00BA51D9"/>
    <w:rsid w:val="00BB5DFC"/>
    <w:rsid w:val="00BD279D"/>
    <w:rsid w:val="00BD6BB8"/>
    <w:rsid w:val="00BF71F3"/>
    <w:rsid w:val="00C5707E"/>
    <w:rsid w:val="00C66BA2"/>
    <w:rsid w:val="00C84ABE"/>
    <w:rsid w:val="00C95985"/>
    <w:rsid w:val="00CC41D1"/>
    <w:rsid w:val="00CC5026"/>
    <w:rsid w:val="00CC68D0"/>
    <w:rsid w:val="00D023F4"/>
    <w:rsid w:val="00D03F9A"/>
    <w:rsid w:val="00D06D51"/>
    <w:rsid w:val="00D24991"/>
    <w:rsid w:val="00D50255"/>
    <w:rsid w:val="00D61BDE"/>
    <w:rsid w:val="00D66520"/>
    <w:rsid w:val="00DB43A4"/>
    <w:rsid w:val="00DE34CF"/>
    <w:rsid w:val="00E13F3D"/>
    <w:rsid w:val="00E34898"/>
    <w:rsid w:val="00E354A3"/>
    <w:rsid w:val="00E35962"/>
    <w:rsid w:val="00EB09B7"/>
    <w:rsid w:val="00EB4157"/>
    <w:rsid w:val="00EE7D7C"/>
    <w:rsid w:val="00EF2B3B"/>
    <w:rsid w:val="00F06C3B"/>
    <w:rsid w:val="00F17F85"/>
    <w:rsid w:val="00F25D98"/>
    <w:rsid w:val="00F300FB"/>
    <w:rsid w:val="00F531D1"/>
    <w:rsid w:val="00F67995"/>
    <w:rsid w:val="00F732D9"/>
    <w:rsid w:val="00FB37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48A4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91219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9121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1219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121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219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1219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1219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1219F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F6799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DB43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5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2970C-1E72-498E-A2D3-1E12242F8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Horst_20191115-0830am</cp:lastModifiedBy>
  <cp:revision>34</cp:revision>
  <cp:lastPrinted>1899-12-31T23:00:00Z</cp:lastPrinted>
  <dcterms:created xsi:type="dcterms:W3CDTF">2018-11-05T09:14:00Z</dcterms:created>
  <dcterms:modified xsi:type="dcterms:W3CDTF">2019-11-15T03:46:00Z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C3-195028</vt:lpwstr>
  </property>
  <property fmtid="{D5CDD505-2E9C-101B-9397-08002B2CF9AE}" pid="10" name="Spec#">
    <vt:lpwstr>29.512</vt:lpwstr>
  </property>
  <property fmtid="{D5CDD505-2E9C-101B-9397-08002B2CF9AE}" pid="11" name="Cr#">
    <vt:lpwstr>0369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Transport of TSC assistance information between SMF and PCF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