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AA0" w14:textId="43E55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</w:t>
        </w:r>
        <w:r w:rsidR="000D0630">
          <w:rPr>
            <w:b/>
            <w:i/>
            <w:noProof/>
            <w:sz w:val="28"/>
          </w:rPr>
          <w:t>360</w:t>
        </w:r>
      </w:fldSimple>
    </w:p>
    <w:p w14:paraId="0228E992" w14:textId="77777777" w:rsidR="001E41F3" w:rsidRDefault="00BB14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35962">
        <w:rPr>
          <w:b/>
          <w:noProof/>
          <w:sz w:val="24"/>
        </w:rPr>
        <w:t xml:space="preserve">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716CA870" w:rsidR="001E41F3" w:rsidRPr="00410371" w:rsidRDefault="00BB14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5767E6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3A5AB76E" w:rsidR="001E41F3" w:rsidRPr="00410371" w:rsidRDefault="00BB14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0D0630">
                <w:rPr>
                  <w:b/>
                  <w:noProof/>
                  <w:sz w:val="28"/>
                </w:rPr>
                <w:t>064</w:t>
              </w:r>
            </w:fldSimple>
          </w:p>
        </w:tc>
        <w:tc>
          <w:tcPr>
            <w:tcW w:w="709" w:type="dxa"/>
          </w:tcPr>
          <w:p w14:paraId="765D2E71" w14:textId="126E44CC" w:rsidR="001E41F3" w:rsidRDefault="00FB37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BB14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6A9213A1" w:rsidR="001E41F3" w:rsidRPr="00410371" w:rsidRDefault="00BB1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D4B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767E6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767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002E36AD" w:rsidR="001E41F3" w:rsidRDefault="00EB462D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77777777" w:rsidR="001E41F3" w:rsidRDefault="00BB1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25E2E171" w:rsidR="001E41F3" w:rsidRDefault="00BB1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B26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339AB6B0" w:rsidR="001E41F3" w:rsidRDefault="00BB1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4B26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5767E6">
                <w:rPr>
                  <w:noProof/>
                </w:rPr>
                <w:t>15</w:t>
              </w:r>
            </w:fldSimple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7A3903D0" w:rsidR="001E41F3" w:rsidRDefault="00BB14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D4B26">
                <w:rPr>
                  <w:noProof/>
                </w:rPr>
                <w:t>6</w:t>
              </w:r>
            </w:fldSimple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FC39F" w14:textId="77777777" w:rsidR="005767E6" w:rsidRDefault="005767E6" w:rsidP="005767E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Pr="00DA06AE">
              <w:rPr>
                <w:bCs/>
              </w:rPr>
              <w:t>Nsmf_EventExposure</w:t>
            </w:r>
            <w:proofErr w:type="spellEnd"/>
            <w:r w:rsidRPr="00FF6561">
              <w:rPr>
                <w:bCs/>
              </w:rPr>
              <w:t xml:space="preserve"> </w:t>
            </w:r>
            <w:r w:rsidRPr="00930CC2">
              <w:rPr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5D80726E" w14:textId="77777777" w:rsidR="009D4B26" w:rsidRDefault="009D4B26" w:rsidP="009D4B26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72483F7" w14:textId="77777777" w:rsidR="005767E6" w:rsidRDefault="005767E6" w:rsidP="005767E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>The following agreed CRs update the</w:t>
            </w:r>
            <w:r>
              <w:rPr>
                <w:lang w:val="en-US"/>
              </w:rPr>
              <w:t xml:space="preserve"> </w:t>
            </w:r>
            <w:proofErr w:type="spellStart"/>
            <w:r w:rsidRPr="00DA06AE">
              <w:rPr>
                <w:bCs/>
              </w:rPr>
              <w:t>Nsmf_EventExposure</w:t>
            </w:r>
            <w:proofErr w:type="spellEnd"/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R16</w:t>
            </w:r>
            <w:r w:rsidRPr="00F80934">
              <w:rPr>
                <w:lang w:val="en-US"/>
              </w:rPr>
              <w:t>:</w:t>
            </w:r>
          </w:p>
          <w:p w14:paraId="3EE75C25" w14:textId="77777777" w:rsidR="005767E6" w:rsidRDefault="005767E6" w:rsidP="005767E6">
            <w:pPr>
              <w:pStyle w:val="CRCoverPage"/>
              <w:spacing w:after="0"/>
              <w:rPr>
                <w:lang w:val="en-US"/>
              </w:rPr>
            </w:pPr>
          </w:p>
          <w:p w14:paraId="4CC6C0DF" w14:textId="77777777" w:rsidR="005767E6" w:rsidRDefault="005767E6" w:rsidP="005767E6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29.508 CR#0056 is a backward compatible correction for (alignment with R15 CR) for </w:t>
            </w:r>
            <w:r>
              <w:t>5GS_Ph1-CT</w:t>
            </w:r>
          </w:p>
          <w:p w14:paraId="7FE20526" w14:textId="77777777" w:rsidR="005767E6" w:rsidRDefault="005767E6" w:rsidP="005767E6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29.508 CR#0057 is a backward compatible correction for </w:t>
            </w:r>
            <w:r w:rsidRPr="00DA3F67">
              <w:rPr>
                <w:noProof/>
              </w:rPr>
              <w:t>en5GPccSer</w:t>
            </w:r>
          </w:p>
          <w:p w14:paraId="1CEC705A" w14:textId="77777777" w:rsidR="005767E6" w:rsidRDefault="005767E6" w:rsidP="005767E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lang w:val="en-US"/>
              </w:rPr>
              <w:t xml:space="preserve">+ TS 29.508 CR#0058 is a backward compatible feature for </w:t>
            </w:r>
            <w:r>
              <w:rPr>
                <w:noProof/>
              </w:rPr>
              <w:t>5G_URLLC</w:t>
            </w:r>
          </w:p>
          <w:p w14:paraId="740031D4" w14:textId="77777777" w:rsidR="009D4B26" w:rsidRPr="005767E6" w:rsidRDefault="009D4B26" w:rsidP="009D4B26">
            <w:pPr>
              <w:pStyle w:val="CRCoverPage"/>
              <w:spacing w:after="0"/>
            </w:pPr>
          </w:p>
          <w:p w14:paraId="1E8F08AD" w14:textId="77777777" w:rsidR="001E41F3" w:rsidRDefault="009D4B26" w:rsidP="009D4B26">
            <w:pPr>
              <w:pStyle w:val="CRCoverPage"/>
              <w:spacing w:after="0"/>
              <w:ind w:left="100"/>
            </w:pPr>
            <w:r w:rsidRPr="00C11575">
              <w:t>As the present release is not yet frozen</w:t>
            </w:r>
            <w:r>
              <w:t xml:space="preserve"> and a draft version number is already assigned, only the draft field is updated.</w:t>
            </w:r>
          </w:p>
          <w:p w14:paraId="454FD038" w14:textId="77777777" w:rsidR="007D34B0" w:rsidRDefault="007D34B0" w:rsidP="009D4B26">
            <w:pPr>
              <w:pStyle w:val="CRCoverPage"/>
              <w:spacing w:after="0"/>
              <w:ind w:left="100"/>
            </w:pPr>
          </w:p>
          <w:p w14:paraId="0BBCF584" w14:textId="21F3C365" w:rsidR="007D34B0" w:rsidRPr="009D4B26" w:rsidRDefault="007D34B0" w:rsidP="009D4B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55869" w14:textId="4F16D351" w:rsidR="001E41F3" w:rsidRDefault="009D4B26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D2520">
              <w:t xml:space="preserve">The </w:t>
            </w:r>
            <w:proofErr w:type="spellStart"/>
            <w:r w:rsidR="005767E6" w:rsidRPr="001D2520">
              <w:rPr>
                <w:bCs/>
              </w:rPr>
              <w:t>Nsmf_EventExposure</w:t>
            </w:r>
            <w:proofErr w:type="spellEnd"/>
            <w:r w:rsidR="005767E6" w:rsidRPr="001D2520">
              <w:rPr>
                <w:bCs/>
              </w:rPr>
              <w:t xml:space="preserve"> API </w:t>
            </w:r>
            <w:r w:rsidRPr="001D2520">
              <w:t xml:space="preserve">version is incremented from </w:t>
            </w:r>
            <w:r w:rsidRPr="001D2520">
              <w:rPr>
                <w:rFonts w:cs="Arial"/>
              </w:rPr>
              <w:t>value "</w:t>
            </w:r>
            <w:r w:rsidRPr="001D2520">
              <w:rPr>
                <w:rFonts w:cs="Courier New"/>
                <w:szCs w:val="16"/>
                <w:lang w:val="en-US"/>
              </w:rPr>
              <w:t>1.1.0.alpha-</w:t>
            </w:r>
            <w:r w:rsidR="005C5728" w:rsidRPr="001D2520">
              <w:rPr>
                <w:rFonts w:cs="Courier New"/>
                <w:szCs w:val="16"/>
                <w:lang w:val="en-US"/>
              </w:rPr>
              <w:t>2</w:t>
            </w:r>
            <w:r w:rsidRPr="001D2520">
              <w:rPr>
                <w:rFonts w:cs="Arial"/>
              </w:rPr>
              <w:t>" to value "</w:t>
            </w:r>
            <w:r w:rsidRPr="001D2520">
              <w:rPr>
                <w:rFonts w:cs="Courier New"/>
                <w:szCs w:val="16"/>
                <w:lang w:val="en-US"/>
              </w:rPr>
              <w:t>1.1.0.alpha-</w:t>
            </w:r>
            <w:r w:rsidR="005C5728" w:rsidRPr="001D2520">
              <w:rPr>
                <w:rFonts w:cs="Courier New"/>
                <w:szCs w:val="16"/>
                <w:lang w:val="en-US"/>
              </w:rPr>
              <w:t>3</w:t>
            </w:r>
            <w:r w:rsidRPr="001D2520">
              <w:rPr>
                <w:rFonts w:cs="Arial"/>
              </w:rPr>
              <w:t>".</w:t>
            </w:r>
          </w:p>
          <w:p w14:paraId="2C2868A9" w14:textId="77777777" w:rsidR="001615DA" w:rsidRDefault="001615DA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1519CC" w14:textId="2543DD09" w:rsidR="001615DA" w:rsidRDefault="001615DA" w:rsidP="001C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changed </w:t>
            </w:r>
            <w:r w:rsidRPr="00827B90">
              <w:rPr>
                <w:rFonts w:eastAsia="Calibri" w:cs="Arial"/>
              </w:rPr>
              <w:t>to "16.2.0".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08447CFA" w:rsidR="001E41F3" w:rsidRDefault="0066634F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7D8CAA04" w:rsidR="001E41F3" w:rsidRDefault="009D4B2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B674E" w14:textId="77777777" w:rsidR="009D4B26" w:rsidRPr="00E22A60" w:rsidRDefault="009D4B26" w:rsidP="009D4B2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API.</w:t>
            </w:r>
          </w:p>
          <w:p w14:paraId="521243EF" w14:textId="4B56D88D" w:rsidR="001E41F3" w:rsidRDefault="009D4B26" w:rsidP="009D4B26">
            <w:pPr>
              <w:pStyle w:val="CRCoverPage"/>
              <w:spacing w:after="0"/>
              <w:ind w:left="100"/>
              <w:rPr>
                <w:noProof/>
              </w:rPr>
            </w:pPr>
            <w:r w:rsidRPr="00E22A60">
              <w:rPr>
                <w:noProof/>
              </w:rPr>
              <w:t>This CR is only applicable for Release 1</w:t>
            </w:r>
            <w:r>
              <w:rPr>
                <w:noProof/>
              </w:rPr>
              <w:t>6</w:t>
            </w:r>
            <w:r w:rsidRPr="00E22A60">
              <w:rPr>
                <w:noProof/>
              </w:rPr>
              <w:t>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0A1BBD2A" w14:textId="793715D8" w:rsidR="00E35962" w:rsidRDefault="00E35962" w:rsidP="00E35962">
      <w:pPr>
        <w:rPr>
          <w:noProof/>
        </w:rPr>
      </w:pPr>
    </w:p>
    <w:p w14:paraId="74341D52" w14:textId="77777777" w:rsidR="00D95E7F" w:rsidRDefault="00D95E7F" w:rsidP="00D95E7F">
      <w:pPr>
        <w:pStyle w:val="Heading1"/>
        <w:rPr>
          <w:noProof/>
        </w:rPr>
      </w:pPr>
      <w:bookmarkStart w:id="3" w:name="_Toc2040094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14:paraId="0E55CA61" w14:textId="77777777" w:rsidR="00D95E7F" w:rsidRDefault="00D95E7F" w:rsidP="00D95E7F">
      <w:pPr>
        <w:pStyle w:val="PL"/>
      </w:pPr>
      <w:r>
        <w:t>openapi: 3.0.0</w:t>
      </w:r>
    </w:p>
    <w:p w14:paraId="0C419AD2" w14:textId="77777777" w:rsidR="00D95E7F" w:rsidRDefault="00D95E7F" w:rsidP="00D95E7F">
      <w:pPr>
        <w:pStyle w:val="PL"/>
      </w:pPr>
      <w:r>
        <w:t>info:</w:t>
      </w:r>
    </w:p>
    <w:p w14:paraId="4BDD2AE0" w14:textId="312BED31" w:rsidR="00D95E7F" w:rsidRDefault="00D95E7F" w:rsidP="00D95E7F">
      <w:pPr>
        <w:pStyle w:val="PL"/>
      </w:pPr>
      <w:r>
        <w:t xml:space="preserve">  version: 1.1.0.alpha-</w:t>
      </w:r>
      <w:ins w:id="4" w:author="Horst_20191115-0830am" w:date="2019-11-15T04:52:00Z">
        <w:r w:rsidR="00A514CA">
          <w:t>3</w:t>
        </w:r>
      </w:ins>
      <w:del w:id="5" w:author="Horst_20191115-0830am" w:date="2019-11-15T04:52:00Z">
        <w:r w:rsidDel="00A514CA">
          <w:delText>2</w:delText>
        </w:r>
      </w:del>
    </w:p>
    <w:p w14:paraId="7EC2C33D" w14:textId="77777777" w:rsidR="00D95E7F" w:rsidRDefault="00D95E7F" w:rsidP="00D95E7F">
      <w:pPr>
        <w:pStyle w:val="PL"/>
      </w:pPr>
      <w:r>
        <w:t xml:space="preserve">  title: Nsmf_EventExposure</w:t>
      </w:r>
    </w:p>
    <w:p w14:paraId="10C902A2" w14:textId="77777777" w:rsidR="00D95E7F" w:rsidRDefault="00D95E7F" w:rsidP="00D95E7F">
      <w:pPr>
        <w:pStyle w:val="PL"/>
      </w:pPr>
      <w:bookmarkStart w:id="6" w:name="_Hlk514243590"/>
      <w:r>
        <w:t xml:space="preserve">  description: |</w:t>
      </w:r>
    </w:p>
    <w:p w14:paraId="0A76C3EA" w14:textId="77777777" w:rsidR="00D95E7F" w:rsidRDefault="00D95E7F" w:rsidP="00D95E7F">
      <w:pPr>
        <w:pStyle w:val="PL"/>
      </w:pPr>
      <w:r>
        <w:t xml:space="preserve">    Session Management Event Exposure Service.</w:t>
      </w:r>
    </w:p>
    <w:p w14:paraId="0946B14B" w14:textId="77777777" w:rsidR="00D95E7F" w:rsidRDefault="00D95E7F" w:rsidP="00D95E7F">
      <w:pPr>
        <w:pStyle w:val="PL"/>
      </w:pPr>
      <w:r>
        <w:t xml:space="preserve">    © 2019, 3GPP Organizational Partners (ARIB, ATIS, CCSA, ETSI, TSDSI, TTA, TTC).</w:t>
      </w:r>
    </w:p>
    <w:p w14:paraId="780C3015" w14:textId="77777777" w:rsidR="00D95E7F" w:rsidRDefault="00D95E7F" w:rsidP="00D95E7F">
      <w:pPr>
        <w:pStyle w:val="PL"/>
      </w:pPr>
      <w:r>
        <w:t xml:space="preserve">    All rights reserved.</w:t>
      </w:r>
    </w:p>
    <w:p w14:paraId="069D8B6C" w14:textId="77777777" w:rsidR="00D95E7F" w:rsidRDefault="00D95E7F" w:rsidP="00D95E7F">
      <w:pPr>
        <w:pStyle w:val="PL"/>
      </w:pPr>
      <w:r>
        <w:t>externalDocs:</w:t>
      </w:r>
    </w:p>
    <w:p w14:paraId="64FA5006" w14:textId="59161AFC" w:rsidR="00D95E7F" w:rsidRDefault="00D95E7F" w:rsidP="00D95E7F">
      <w:pPr>
        <w:pStyle w:val="PL"/>
      </w:pPr>
      <w:r>
        <w:t xml:space="preserve">  description: 3GPP TS 29.508 V16.</w:t>
      </w:r>
      <w:ins w:id="7" w:author="Horst_20191115-0830am" w:date="2019-11-15T04:51:00Z">
        <w:r w:rsidR="00827B90">
          <w:t>2</w:t>
        </w:r>
      </w:ins>
      <w:del w:id="8" w:author="Horst_20191115-0830am" w:date="2019-11-15T04:51:00Z">
        <w:r w:rsidDel="00827B90">
          <w:delText>1</w:delText>
        </w:r>
      </w:del>
      <w:r>
        <w:t>.0; 5G System; Session Management Event Exposure Service.</w:t>
      </w:r>
    </w:p>
    <w:p w14:paraId="71DCF34F" w14:textId="77777777" w:rsidR="00D95E7F" w:rsidRDefault="00D95E7F" w:rsidP="00D95E7F">
      <w:pPr>
        <w:pStyle w:val="PL"/>
      </w:pPr>
      <w:r>
        <w:t xml:space="preserve">  url: http://www.3gpp.org/ftp/Specs/archive/29_series/29.508/</w:t>
      </w:r>
    </w:p>
    <w:bookmarkEnd w:id="6"/>
    <w:p w14:paraId="2CBDEFD0" w14:textId="77777777" w:rsidR="004111FB" w:rsidRDefault="004111FB" w:rsidP="004111FB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14DE91E" w14:textId="77777777" w:rsidR="00D95E7F" w:rsidRPr="004111FB" w:rsidRDefault="00D95E7F" w:rsidP="00E35962">
      <w:pPr>
        <w:rPr>
          <w:noProof/>
          <w:lang w:val="en-US"/>
        </w:rPr>
      </w:pPr>
    </w:p>
    <w:p w14:paraId="0D37E75C" w14:textId="77777777" w:rsidR="00E35962" w:rsidRDefault="00E35962" w:rsidP="00E35962">
      <w:pPr>
        <w:rPr>
          <w:noProof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09264" w14:textId="77777777" w:rsidR="0098412B" w:rsidRDefault="0098412B">
      <w:r>
        <w:separator/>
      </w:r>
    </w:p>
  </w:endnote>
  <w:endnote w:type="continuationSeparator" w:id="0">
    <w:p w14:paraId="72BEC06E" w14:textId="77777777" w:rsidR="0098412B" w:rsidRDefault="0098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A8233" w14:textId="77777777" w:rsidR="0098412B" w:rsidRDefault="0098412B">
      <w:r>
        <w:separator/>
      </w:r>
    </w:p>
  </w:footnote>
  <w:footnote w:type="continuationSeparator" w:id="0">
    <w:p w14:paraId="555FA1C2" w14:textId="77777777" w:rsidR="0098412B" w:rsidRDefault="00984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rst_20191115-0830am">
    <w15:presenceInfo w15:providerId="None" w15:userId="Horst_20191115-0830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630"/>
    <w:rsid w:val="00112E15"/>
    <w:rsid w:val="00145D43"/>
    <w:rsid w:val="001615DA"/>
    <w:rsid w:val="00164F34"/>
    <w:rsid w:val="00175934"/>
    <w:rsid w:val="00192C46"/>
    <w:rsid w:val="001A08B3"/>
    <w:rsid w:val="001A7B60"/>
    <w:rsid w:val="001B52F0"/>
    <w:rsid w:val="001B7A65"/>
    <w:rsid w:val="001C1941"/>
    <w:rsid w:val="001D2520"/>
    <w:rsid w:val="001E41F3"/>
    <w:rsid w:val="0020235A"/>
    <w:rsid w:val="0026004D"/>
    <w:rsid w:val="002640DD"/>
    <w:rsid w:val="00275D12"/>
    <w:rsid w:val="00284FEB"/>
    <w:rsid w:val="002860C4"/>
    <w:rsid w:val="002B5741"/>
    <w:rsid w:val="002E07ED"/>
    <w:rsid w:val="002F2842"/>
    <w:rsid w:val="00305409"/>
    <w:rsid w:val="003609EF"/>
    <w:rsid w:val="0036231A"/>
    <w:rsid w:val="00374DD4"/>
    <w:rsid w:val="003E1A36"/>
    <w:rsid w:val="00410371"/>
    <w:rsid w:val="004111FB"/>
    <w:rsid w:val="004242F1"/>
    <w:rsid w:val="004405F9"/>
    <w:rsid w:val="004B75B7"/>
    <w:rsid w:val="004E41A7"/>
    <w:rsid w:val="004F7EA8"/>
    <w:rsid w:val="0051580D"/>
    <w:rsid w:val="005178AF"/>
    <w:rsid w:val="00547111"/>
    <w:rsid w:val="005767E6"/>
    <w:rsid w:val="00592D74"/>
    <w:rsid w:val="005C5728"/>
    <w:rsid w:val="005E2C44"/>
    <w:rsid w:val="00621188"/>
    <w:rsid w:val="00623BCE"/>
    <w:rsid w:val="006257ED"/>
    <w:rsid w:val="006578AE"/>
    <w:rsid w:val="0066634F"/>
    <w:rsid w:val="00695808"/>
    <w:rsid w:val="006B46FB"/>
    <w:rsid w:val="006B6B9E"/>
    <w:rsid w:val="006E21FB"/>
    <w:rsid w:val="00792342"/>
    <w:rsid w:val="007977A8"/>
    <w:rsid w:val="007A7BEC"/>
    <w:rsid w:val="007B1672"/>
    <w:rsid w:val="007B512A"/>
    <w:rsid w:val="007C2097"/>
    <w:rsid w:val="007D34B0"/>
    <w:rsid w:val="007D6A07"/>
    <w:rsid w:val="007F7259"/>
    <w:rsid w:val="008040A8"/>
    <w:rsid w:val="008279FA"/>
    <w:rsid w:val="00827B90"/>
    <w:rsid w:val="00855050"/>
    <w:rsid w:val="008626E7"/>
    <w:rsid w:val="00870EE7"/>
    <w:rsid w:val="008831AE"/>
    <w:rsid w:val="008863B9"/>
    <w:rsid w:val="008A45A6"/>
    <w:rsid w:val="008F686C"/>
    <w:rsid w:val="0091219F"/>
    <w:rsid w:val="009148DE"/>
    <w:rsid w:val="00941E30"/>
    <w:rsid w:val="009777D9"/>
    <w:rsid w:val="0098412B"/>
    <w:rsid w:val="00991B88"/>
    <w:rsid w:val="009A5753"/>
    <w:rsid w:val="009A579D"/>
    <w:rsid w:val="009D4B26"/>
    <w:rsid w:val="009E3297"/>
    <w:rsid w:val="009F734F"/>
    <w:rsid w:val="00A246B6"/>
    <w:rsid w:val="00A47E70"/>
    <w:rsid w:val="00A50CF0"/>
    <w:rsid w:val="00A514CA"/>
    <w:rsid w:val="00A65F3D"/>
    <w:rsid w:val="00A7671C"/>
    <w:rsid w:val="00AA2CBC"/>
    <w:rsid w:val="00AC5820"/>
    <w:rsid w:val="00AD1CD8"/>
    <w:rsid w:val="00AF336C"/>
    <w:rsid w:val="00B258BB"/>
    <w:rsid w:val="00B40F20"/>
    <w:rsid w:val="00B67B97"/>
    <w:rsid w:val="00B70AC9"/>
    <w:rsid w:val="00B968C8"/>
    <w:rsid w:val="00BA3EC5"/>
    <w:rsid w:val="00BA51D9"/>
    <w:rsid w:val="00BB147D"/>
    <w:rsid w:val="00BB5DFC"/>
    <w:rsid w:val="00BD279D"/>
    <w:rsid w:val="00BD6BB8"/>
    <w:rsid w:val="00BF71F3"/>
    <w:rsid w:val="00C66BA2"/>
    <w:rsid w:val="00C84ABE"/>
    <w:rsid w:val="00C95985"/>
    <w:rsid w:val="00CC41D1"/>
    <w:rsid w:val="00CC5026"/>
    <w:rsid w:val="00CC68D0"/>
    <w:rsid w:val="00D03F9A"/>
    <w:rsid w:val="00D06D51"/>
    <w:rsid w:val="00D24991"/>
    <w:rsid w:val="00D50255"/>
    <w:rsid w:val="00D61BDE"/>
    <w:rsid w:val="00D66520"/>
    <w:rsid w:val="00D81314"/>
    <w:rsid w:val="00D95E7F"/>
    <w:rsid w:val="00DE34CF"/>
    <w:rsid w:val="00E13F3D"/>
    <w:rsid w:val="00E34898"/>
    <w:rsid w:val="00E35962"/>
    <w:rsid w:val="00E5005E"/>
    <w:rsid w:val="00EB09B7"/>
    <w:rsid w:val="00EB4157"/>
    <w:rsid w:val="00EB462D"/>
    <w:rsid w:val="00EE7D7C"/>
    <w:rsid w:val="00EF2B3B"/>
    <w:rsid w:val="00F06C3B"/>
    <w:rsid w:val="00F17F85"/>
    <w:rsid w:val="00F25D98"/>
    <w:rsid w:val="00F300FB"/>
    <w:rsid w:val="00F3601B"/>
    <w:rsid w:val="00F732D9"/>
    <w:rsid w:val="00FB37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5767E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95E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C89F8-3CE3-4BA2-A501-7EDC3324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Horst_20191115-0830am</cp:lastModifiedBy>
  <cp:revision>36</cp:revision>
  <cp:lastPrinted>1899-12-31T23:00:00Z</cp:lastPrinted>
  <dcterms:created xsi:type="dcterms:W3CDTF">2018-11-05T09:14:00Z</dcterms:created>
  <dcterms:modified xsi:type="dcterms:W3CDTF">2019-11-15T04:26:00Z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