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98902D" w14:textId="212EC582"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sidR="002023EE">
        <w:rPr>
          <w:b/>
          <w:noProof/>
          <w:sz w:val="24"/>
        </w:rPr>
        <w:t>C1-199057</w:t>
      </w:r>
    </w:p>
    <w:p w14:paraId="34E00B54" w14:textId="72C3C5A0"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r w:rsidR="002023EE">
        <w:rPr>
          <w:b/>
          <w:noProof/>
          <w:sz w:val="24"/>
        </w:rPr>
        <w:tab/>
      </w:r>
      <w:r w:rsidR="002023EE">
        <w:rPr>
          <w:b/>
          <w:noProof/>
          <w:sz w:val="24"/>
        </w:rPr>
        <w:tab/>
      </w:r>
      <w:r w:rsidR="002023EE">
        <w:rPr>
          <w:b/>
          <w:noProof/>
          <w:sz w:val="24"/>
        </w:rPr>
        <w:tab/>
      </w:r>
      <w:r w:rsidR="002023EE">
        <w:rPr>
          <w:b/>
          <w:noProof/>
          <w:sz w:val="24"/>
        </w:rPr>
        <w:tab/>
      </w:r>
      <w:r w:rsidR="002023EE">
        <w:rPr>
          <w:b/>
          <w:noProof/>
          <w:sz w:val="24"/>
        </w:rPr>
        <w:tab/>
      </w:r>
      <w:r w:rsidR="002023EE">
        <w:rPr>
          <w:b/>
          <w:noProof/>
          <w:sz w:val="24"/>
        </w:rPr>
        <w:tab/>
      </w:r>
      <w:r w:rsidR="002023EE">
        <w:rPr>
          <w:b/>
          <w:noProof/>
          <w:sz w:val="24"/>
        </w:rPr>
        <w:tab/>
      </w:r>
      <w:r w:rsidR="002023EE">
        <w:rPr>
          <w:b/>
          <w:noProof/>
          <w:sz w:val="24"/>
        </w:rPr>
        <w:tab/>
      </w:r>
      <w:r w:rsidR="002023EE">
        <w:rPr>
          <w:b/>
          <w:noProof/>
          <w:sz w:val="24"/>
        </w:rPr>
        <w:tab/>
      </w:r>
      <w:r w:rsidR="002023EE">
        <w:rPr>
          <w:b/>
          <w:noProof/>
          <w:sz w:val="24"/>
        </w:rPr>
        <w:tab/>
        <w:t xml:space="preserve">rev of </w:t>
      </w:r>
      <w:r w:rsidR="002023EE" w:rsidRPr="002C5BB1">
        <w:rPr>
          <w:b/>
          <w:noProof/>
          <w:sz w:val="24"/>
        </w:rPr>
        <w:t>C1-198943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DD4948" w14:textId="77777777" w:rsidTr="00547111">
        <w:tc>
          <w:tcPr>
            <w:tcW w:w="9641" w:type="dxa"/>
            <w:gridSpan w:val="9"/>
            <w:tcBorders>
              <w:top w:val="single" w:sz="4" w:space="0" w:color="auto"/>
              <w:left w:val="single" w:sz="4" w:space="0" w:color="auto"/>
              <w:right w:val="single" w:sz="4" w:space="0" w:color="auto"/>
            </w:tcBorders>
          </w:tcPr>
          <w:p w14:paraId="121F6E7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bookmarkStart w:id="0" w:name="_GoBack"/>
        <w:bookmarkEnd w:id="0"/>
      </w:tr>
      <w:tr w:rsidR="001E41F3" w14:paraId="2436BDF2" w14:textId="77777777" w:rsidTr="00547111">
        <w:tc>
          <w:tcPr>
            <w:tcW w:w="9641" w:type="dxa"/>
            <w:gridSpan w:val="9"/>
            <w:tcBorders>
              <w:left w:val="single" w:sz="4" w:space="0" w:color="auto"/>
              <w:right w:val="single" w:sz="4" w:space="0" w:color="auto"/>
            </w:tcBorders>
          </w:tcPr>
          <w:p w14:paraId="765133A2" w14:textId="77777777" w:rsidR="001E41F3" w:rsidRDefault="001E41F3">
            <w:pPr>
              <w:pStyle w:val="CRCoverPage"/>
              <w:spacing w:after="0"/>
              <w:jc w:val="center"/>
              <w:rPr>
                <w:noProof/>
              </w:rPr>
            </w:pPr>
            <w:r>
              <w:rPr>
                <w:b/>
                <w:noProof/>
                <w:sz w:val="32"/>
              </w:rPr>
              <w:t>CHANGE REQUEST</w:t>
            </w:r>
          </w:p>
        </w:tc>
      </w:tr>
      <w:tr w:rsidR="001E41F3" w14:paraId="204BBD60" w14:textId="77777777" w:rsidTr="00547111">
        <w:tc>
          <w:tcPr>
            <w:tcW w:w="9641" w:type="dxa"/>
            <w:gridSpan w:val="9"/>
            <w:tcBorders>
              <w:left w:val="single" w:sz="4" w:space="0" w:color="auto"/>
              <w:right w:val="single" w:sz="4" w:space="0" w:color="auto"/>
            </w:tcBorders>
          </w:tcPr>
          <w:p w14:paraId="6321BC90" w14:textId="77777777" w:rsidR="001E41F3" w:rsidRDefault="001E41F3">
            <w:pPr>
              <w:pStyle w:val="CRCoverPage"/>
              <w:spacing w:after="0"/>
              <w:rPr>
                <w:noProof/>
                <w:sz w:val="8"/>
                <w:szCs w:val="8"/>
              </w:rPr>
            </w:pPr>
          </w:p>
        </w:tc>
      </w:tr>
      <w:tr w:rsidR="001E41F3" w14:paraId="1292C351" w14:textId="77777777" w:rsidTr="00547111">
        <w:tc>
          <w:tcPr>
            <w:tcW w:w="142" w:type="dxa"/>
            <w:tcBorders>
              <w:left w:val="single" w:sz="4" w:space="0" w:color="auto"/>
            </w:tcBorders>
          </w:tcPr>
          <w:p w14:paraId="14ACD648" w14:textId="77777777" w:rsidR="001E41F3" w:rsidRDefault="001E41F3">
            <w:pPr>
              <w:pStyle w:val="CRCoverPage"/>
              <w:spacing w:after="0"/>
              <w:jc w:val="right"/>
              <w:rPr>
                <w:noProof/>
              </w:rPr>
            </w:pPr>
          </w:p>
        </w:tc>
        <w:tc>
          <w:tcPr>
            <w:tcW w:w="1559" w:type="dxa"/>
            <w:shd w:val="pct30" w:color="FFFF00" w:fill="auto"/>
          </w:tcPr>
          <w:p w14:paraId="45A549CB" w14:textId="48CDB286" w:rsidR="001E41F3" w:rsidRPr="00410371" w:rsidRDefault="006F7837" w:rsidP="00E13F3D">
            <w:pPr>
              <w:pStyle w:val="CRCoverPage"/>
              <w:spacing w:after="0"/>
              <w:jc w:val="right"/>
              <w:rPr>
                <w:b/>
                <w:noProof/>
                <w:sz w:val="28"/>
              </w:rPr>
            </w:pPr>
            <w:r>
              <w:rPr>
                <w:b/>
                <w:noProof/>
                <w:sz w:val="28"/>
              </w:rPr>
              <w:t>24.501</w:t>
            </w:r>
          </w:p>
        </w:tc>
        <w:tc>
          <w:tcPr>
            <w:tcW w:w="709" w:type="dxa"/>
          </w:tcPr>
          <w:p w14:paraId="710CCF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712668" w14:textId="4AD31114" w:rsidR="001E41F3" w:rsidRPr="00410371" w:rsidRDefault="006F7837" w:rsidP="00547111">
            <w:pPr>
              <w:pStyle w:val="CRCoverPage"/>
              <w:spacing w:after="0"/>
              <w:rPr>
                <w:noProof/>
              </w:rPr>
            </w:pPr>
            <w:r w:rsidRPr="006F7837">
              <w:rPr>
                <w:b/>
                <w:noProof/>
                <w:sz w:val="28"/>
              </w:rPr>
              <w:t>1722</w:t>
            </w:r>
          </w:p>
        </w:tc>
        <w:tc>
          <w:tcPr>
            <w:tcW w:w="709" w:type="dxa"/>
          </w:tcPr>
          <w:p w14:paraId="76DB2C3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3CEC70" w14:textId="1267D730" w:rsidR="001E41F3" w:rsidRPr="00410371" w:rsidRDefault="002023EE" w:rsidP="00E13F3D">
            <w:pPr>
              <w:pStyle w:val="CRCoverPage"/>
              <w:spacing w:after="0"/>
              <w:jc w:val="center"/>
              <w:rPr>
                <w:b/>
                <w:noProof/>
              </w:rPr>
            </w:pPr>
            <w:r>
              <w:rPr>
                <w:b/>
                <w:noProof/>
                <w:sz w:val="28"/>
              </w:rPr>
              <w:t>2</w:t>
            </w:r>
          </w:p>
        </w:tc>
        <w:tc>
          <w:tcPr>
            <w:tcW w:w="2410" w:type="dxa"/>
          </w:tcPr>
          <w:p w14:paraId="29475B3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83B868" w14:textId="11B51E44" w:rsidR="001E41F3" w:rsidRPr="00410371" w:rsidRDefault="006F7837">
            <w:pPr>
              <w:pStyle w:val="CRCoverPage"/>
              <w:spacing w:after="0"/>
              <w:jc w:val="center"/>
              <w:rPr>
                <w:noProof/>
                <w:sz w:val="28"/>
              </w:rPr>
            </w:pPr>
            <w:r>
              <w:rPr>
                <w:b/>
                <w:noProof/>
                <w:sz w:val="28"/>
              </w:rPr>
              <w:t>16.2.0</w:t>
            </w:r>
          </w:p>
        </w:tc>
        <w:tc>
          <w:tcPr>
            <w:tcW w:w="143" w:type="dxa"/>
            <w:tcBorders>
              <w:right w:val="single" w:sz="4" w:space="0" w:color="auto"/>
            </w:tcBorders>
          </w:tcPr>
          <w:p w14:paraId="25463CAF" w14:textId="77777777" w:rsidR="001E41F3" w:rsidRDefault="001E41F3">
            <w:pPr>
              <w:pStyle w:val="CRCoverPage"/>
              <w:spacing w:after="0"/>
              <w:rPr>
                <w:noProof/>
              </w:rPr>
            </w:pPr>
          </w:p>
        </w:tc>
      </w:tr>
      <w:tr w:rsidR="001E41F3" w14:paraId="13081C1B" w14:textId="77777777" w:rsidTr="00547111">
        <w:tc>
          <w:tcPr>
            <w:tcW w:w="9641" w:type="dxa"/>
            <w:gridSpan w:val="9"/>
            <w:tcBorders>
              <w:left w:val="single" w:sz="4" w:space="0" w:color="auto"/>
              <w:right w:val="single" w:sz="4" w:space="0" w:color="auto"/>
            </w:tcBorders>
          </w:tcPr>
          <w:p w14:paraId="235BC7AE" w14:textId="77777777" w:rsidR="001E41F3" w:rsidRDefault="001E41F3">
            <w:pPr>
              <w:pStyle w:val="CRCoverPage"/>
              <w:spacing w:after="0"/>
              <w:rPr>
                <w:noProof/>
              </w:rPr>
            </w:pPr>
          </w:p>
        </w:tc>
      </w:tr>
      <w:tr w:rsidR="001E41F3" w14:paraId="3EC4DEDD" w14:textId="77777777" w:rsidTr="00547111">
        <w:tc>
          <w:tcPr>
            <w:tcW w:w="9641" w:type="dxa"/>
            <w:gridSpan w:val="9"/>
            <w:tcBorders>
              <w:top w:val="single" w:sz="4" w:space="0" w:color="auto"/>
            </w:tcBorders>
          </w:tcPr>
          <w:p w14:paraId="392AECA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05D7FAE" w14:textId="77777777" w:rsidTr="00547111">
        <w:tc>
          <w:tcPr>
            <w:tcW w:w="9641" w:type="dxa"/>
            <w:gridSpan w:val="9"/>
          </w:tcPr>
          <w:p w14:paraId="21A6A039" w14:textId="77777777" w:rsidR="001E41F3" w:rsidRDefault="001E41F3">
            <w:pPr>
              <w:pStyle w:val="CRCoverPage"/>
              <w:spacing w:after="0"/>
              <w:rPr>
                <w:noProof/>
                <w:sz w:val="8"/>
                <w:szCs w:val="8"/>
              </w:rPr>
            </w:pPr>
          </w:p>
        </w:tc>
      </w:tr>
    </w:tbl>
    <w:p w14:paraId="6DF7E8E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5F4C9E8" w14:textId="77777777" w:rsidTr="00A7671C">
        <w:tc>
          <w:tcPr>
            <w:tcW w:w="2835" w:type="dxa"/>
          </w:tcPr>
          <w:p w14:paraId="5AB017E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91D52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AB2A0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777D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1DEFE0" w14:textId="74A39309" w:rsidR="00F25D98" w:rsidRDefault="006F7837" w:rsidP="001E41F3">
            <w:pPr>
              <w:pStyle w:val="CRCoverPage"/>
              <w:spacing w:after="0"/>
              <w:jc w:val="center"/>
              <w:rPr>
                <w:b/>
                <w:caps/>
                <w:noProof/>
              </w:rPr>
            </w:pPr>
            <w:r>
              <w:rPr>
                <w:b/>
                <w:caps/>
                <w:noProof/>
              </w:rPr>
              <w:t>X</w:t>
            </w:r>
          </w:p>
        </w:tc>
        <w:tc>
          <w:tcPr>
            <w:tcW w:w="2126" w:type="dxa"/>
          </w:tcPr>
          <w:p w14:paraId="308858E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6E7AF" w14:textId="77777777" w:rsidR="00F25D98" w:rsidRDefault="00F25D98" w:rsidP="001E41F3">
            <w:pPr>
              <w:pStyle w:val="CRCoverPage"/>
              <w:spacing w:after="0"/>
              <w:jc w:val="center"/>
              <w:rPr>
                <w:b/>
                <w:caps/>
                <w:noProof/>
              </w:rPr>
            </w:pPr>
          </w:p>
        </w:tc>
        <w:tc>
          <w:tcPr>
            <w:tcW w:w="1418" w:type="dxa"/>
            <w:tcBorders>
              <w:left w:val="nil"/>
            </w:tcBorders>
          </w:tcPr>
          <w:p w14:paraId="5EB322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2C5CE7" w14:textId="77777777" w:rsidR="00F25D98" w:rsidRDefault="00F25D98" w:rsidP="004E1669">
            <w:pPr>
              <w:pStyle w:val="CRCoverPage"/>
              <w:spacing w:after="0"/>
              <w:rPr>
                <w:b/>
                <w:bCs/>
                <w:caps/>
                <w:noProof/>
              </w:rPr>
            </w:pPr>
          </w:p>
        </w:tc>
      </w:tr>
    </w:tbl>
    <w:p w14:paraId="2AF2A7C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F32870" w14:textId="77777777" w:rsidTr="00547111">
        <w:tc>
          <w:tcPr>
            <w:tcW w:w="9640" w:type="dxa"/>
            <w:gridSpan w:val="11"/>
          </w:tcPr>
          <w:p w14:paraId="3A1AE5EB" w14:textId="77777777" w:rsidR="001E41F3" w:rsidRDefault="001E41F3">
            <w:pPr>
              <w:pStyle w:val="CRCoverPage"/>
              <w:spacing w:after="0"/>
              <w:rPr>
                <w:noProof/>
                <w:sz w:val="8"/>
                <w:szCs w:val="8"/>
              </w:rPr>
            </w:pPr>
          </w:p>
        </w:tc>
      </w:tr>
      <w:tr w:rsidR="001E41F3" w14:paraId="169DF0FB" w14:textId="77777777" w:rsidTr="00547111">
        <w:tc>
          <w:tcPr>
            <w:tcW w:w="1843" w:type="dxa"/>
            <w:tcBorders>
              <w:top w:val="single" w:sz="4" w:space="0" w:color="auto"/>
              <w:left w:val="single" w:sz="4" w:space="0" w:color="auto"/>
            </w:tcBorders>
          </w:tcPr>
          <w:p w14:paraId="6F630F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611CE2" w14:textId="33C59B07" w:rsidR="001E41F3" w:rsidRDefault="002A2865">
            <w:pPr>
              <w:pStyle w:val="CRCoverPage"/>
              <w:spacing w:after="0"/>
              <w:ind w:left="100"/>
              <w:rPr>
                <w:noProof/>
              </w:rPr>
            </w:pPr>
            <w:r w:rsidRPr="002A2865">
              <w:t>Handling of parameters stored in the ME memory</w:t>
            </w:r>
          </w:p>
        </w:tc>
      </w:tr>
      <w:tr w:rsidR="001E41F3" w14:paraId="0AD87A98" w14:textId="77777777" w:rsidTr="00547111">
        <w:tc>
          <w:tcPr>
            <w:tcW w:w="1843" w:type="dxa"/>
            <w:tcBorders>
              <w:left w:val="single" w:sz="4" w:space="0" w:color="auto"/>
            </w:tcBorders>
          </w:tcPr>
          <w:p w14:paraId="44328F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C06B12" w14:textId="77777777" w:rsidR="001E41F3" w:rsidRDefault="001E41F3">
            <w:pPr>
              <w:pStyle w:val="CRCoverPage"/>
              <w:spacing w:after="0"/>
              <w:rPr>
                <w:noProof/>
                <w:sz w:val="8"/>
                <w:szCs w:val="8"/>
              </w:rPr>
            </w:pPr>
          </w:p>
        </w:tc>
      </w:tr>
      <w:tr w:rsidR="001E41F3" w14:paraId="4AC1B5A8" w14:textId="77777777" w:rsidTr="00547111">
        <w:tc>
          <w:tcPr>
            <w:tcW w:w="1843" w:type="dxa"/>
            <w:tcBorders>
              <w:left w:val="single" w:sz="4" w:space="0" w:color="auto"/>
            </w:tcBorders>
          </w:tcPr>
          <w:p w14:paraId="2DE3BF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3C70D7" w14:textId="009FF4FF" w:rsidR="001E41F3" w:rsidRDefault="002A2865">
            <w:pPr>
              <w:pStyle w:val="CRCoverPage"/>
              <w:spacing w:after="0"/>
              <w:ind w:left="100"/>
              <w:rPr>
                <w:noProof/>
              </w:rPr>
            </w:pPr>
            <w:r>
              <w:rPr>
                <w:noProof/>
              </w:rPr>
              <w:t>Samsung</w:t>
            </w:r>
          </w:p>
        </w:tc>
      </w:tr>
      <w:tr w:rsidR="001E41F3" w14:paraId="410DB413" w14:textId="77777777" w:rsidTr="00547111">
        <w:tc>
          <w:tcPr>
            <w:tcW w:w="1843" w:type="dxa"/>
            <w:tcBorders>
              <w:left w:val="single" w:sz="4" w:space="0" w:color="auto"/>
            </w:tcBorders>
          </w:tcPr>
          <w:p w14:paraId="0462C7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97A7D0" w14:textId="77777777" w:rsidR="001E41F3" w:rsidRDefault="00FE4C1E" w:rsidP="00547111">
            <w:pPr>
              <w:pStyle w:val="CRCoverPage"/>
              <w:spacing w:after="0"/>
              <w:ind w:left="100"/>
              <w:rPr>
                <w:noProof/>
              </w:rPr>
            </w:pPr>
            <w:r>
              <w:rPr>
                <w:noProof/>
              </w:rPr>
              <w:t>C1</w:t>
            </w:r>
          </w:p>
        </w:tc>
      </w:tr>
      <w:tr w:rsidR="001E41F3" w14:paraId="27C27F8D" w14:textId="77777777" w:rsidTr="00547111">
        <w:tc>
          <w:tcPr>
            <w:tcW w:w="1843" w:type="dxa"/>
            <w:tcBorders>
              <w:left w:val="single" w:sz="4" w:space="0" w:color="auto"/>
            </w:tcBorders>
          </w:tcPr>
          <w:p w14:paraId="45C20A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235D63" w14:textId="77777777" w:rsidR="001E41F3" w:rsidRDefault="001E41F3">
            <w:pPr>
              <w:pStyle w:val="CRCoverPage"/>
              <w:spacing w:after="0"/>
              <w:rPr>
                <w:noProof/>
                <w:sz w:val="8"/>
                <w:szCs w:val="8"/>
              </w:rPr>
            </w:pPr>
          </w:p>
        </w:tc>
      </w:tr>
      <w:tr w:rsidR="001E41F3" w14:paraId="439BD248" w14:textId="77777777" w:rsidTr="00547111">
        <w:tc>
          <w:tcPr>
            <w:tcW w:w="1843" w:type="dxa"/>
            <w:tcBorders>
              <w:left w:val="single" w:sz="4" w:space="0" w:color="auto"/>
            </w:tcBorders>
          </w:tcPr>
          <w:p w14:paraId="6BA3FCD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D28B6C7" w14:textId="488D7135" w:rsidR="001E41F3" w:rsidRDefault="002A2865">
            <w:pPr>
              <w:pStyle w:val="CRCoverPage"/>
              <w:spacing w:after="0"/>
              <w:ind w:left="100"/>
              <w:rPr>
                <w:noProof/>
              </w:rPr>
            </w:pPr>
            <w:r>
              <w:rPr>
                <w:noProof/>
              </w:rPr>
              <w:t>TEI16</w:t>
            </w:r>
          </w:p>
        </w:tc>
        <w:tc>
          <w:tcPr>
            <w:tcW w:w="567" w:type="dxa"/>
            <w:tcBorders>
              <w:left w:val="nil"/>
            </w:tcBorders>
          </w:tcPr>
          <w:p w14:paraId="6DF8B9F2" w14:textId="77777777" w:rsidR="001E41F3" w:rsidRDefault="001E41F3">
            <w:pPr>
              <w:pStyle w:val="CRCoverPage"/>
              <w:spacing w:after="0"/>
              <w:ind w:right="100"/>
              <w:rPr>
                <w:noProof/>
              </w:rPr>
            </w:pPr>
          </w:p>
        </w:tc>
        <w:tc>
          <w:tcPr>
            <w:tcW w:w="1417" w:type="dxa"/>
            <w:gridSpan w:val="3"/>
            <w:tcBorders>
              <w:left w:val="nil"/>
            </w:tcBorders>
          </w:tcPr>
          <w:p w14:paraId="7A026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5B0356" w14:textId="2F4F4D65" w:rsidR="001E41F3" w:rsidRDefault="002A2865">
            <w:pPr>
              <w:pStyle w:val="CRCoverPage"/>
              <w:spacing w:after="0"/>
              <w:ind w:left="100"/>
              <w:rPr>
                <w:noProof/>
              </w:rPr>
            </w:pPr>
            <w:r>
              <w:rPr>
                <w:noProof/>
              </w:rPr>
              <w:t>2019-11-04</w:t>
            </w:r>
          </w:p>
        </w:tc>
      </w:tr>
      <w:tr w:rsidR="001E41F3" w14:paraId="4352CABD" w14:textId="77777777" w:rsidTr="00547111">
        <w:tc>
          <w:tcPr>
            <w:tcW w:w="1843" w:type="dxa"/>
            <w:tcBorders>
              <w:left w:val="single" w:sz="4" w:space="0" w:color="auto"/>
            </w:tcBorders>
          </w:tcPr>
          <w:p w14:paraId="4BDEFE67" w14:textId="77777777" w:rsidR="001E41F3" w:rsidRDefault="001E41F3">
            <w:pPr>
              <w:pStyle w:val="CRCoverPage"/>
              <w:spacing w:after="0"/>
              <w:rPr>
                <w:b/>
                <w:i/>
                <w:noProof/>
                <w:sz w:val="8"/>
                <w:szCs w:val="8"/>
              </w:rPr>
            </w:pPr>
          </w:p>
        </w:tc>
        <w:tc>
          <w:tcPr>
            <w:tcW w:w="1986" w:type="dxa"/>
            <w:gridSpan w:val="4"/>
          </w:tcPr>
          <w:p w14:paraId="44D2A4FC" w14:textId="77777777" w:rsidR="001E41F3" w:rsidRDefault="001E41F3">
            <w:pPr>
              <w:pStyle w:val="CRCoverPage"/>
              <w:spacing w:after="0"/>
              <w:rPr>
                <w:noProof/>
                <w:sz w:val="8"/>
                <w:szCs w:val="8"/>
              </w:rPr>
            </w:pPr>
          </w:p>
        </w:tc>
        <w:tc>
          <w:tcPr>
            <w:tcW w:w="2267" w:type="dxa"/>
            <w:gridSpan w:val="2"/>
          </w:tcPr>
          <w:p w14:paraId="60104324" w14:textId="77777777" w:rsidR="001E41F3" w:rsidRDefault="001E41F3">
            <w:pPr>
              <w:pStyle w:val="CRCoverPage"/>
              <w:spacing w:after="0"/>
              <w:rPr>
                <w:noProof/>
                <w:sz w:val="8"/>
                <w:szCs w:val="8"/>
              </w:rPr>
            </w:pPr>
          </w:p>
        </w:tc>
        <w:tc>
          <w:tcPr>
            <w:tcW w:w="1417" w:type="dxa"/>
            <w:gridSpan w:val="3"/>
          </w:tcPr>
          <w:p w14:paraId="6AECB5FC" w14:textId="77777777" w:rsidR="001E41F3" w:rsidRDefault="001E41F3">
            <w:pPr>
              <w:pStyle w:val="CRCoverPage"/>
              <w:spacing w:after="0"/>
              <w:rPr>
                <w:noProof/>
                <w:sz w:val="8"/>
                <w:szCs w:val="8"/>
              </w:rPr>
            </w:pPr>
          </w:p>
        </w:tc>
        <w:tc>
          <w:tcPr>
            <w:tcW w:w="2127" w:type="dxa"/>
            <w:tcBorders>
              <w:right w:val="single" w:sz="4" w:space="0" w:color="auto"/>
            </w:tcBorders>
          </w:tcPr>
          <w:p w14:paraId="160E72B2" w14:textId="77777777" w:rsidR="001E41F3" w:rsidRDefault="001E41F3">
            <w:pPr>
              <w:pStyle w:val="CRCoverPage"/>
              <w:spacing w:after="0"/>
              <w:rPr>
                <w:noProof/>
                <w:sz w:val="8"/>
                <w:szCs w:val="8"/>
              </w:rPr>
            </w:pPr>
          </w:p>
        </w:tc>
      </w:tr>
      <w:tr w:rsidR="001E41F3" w14:paraId="10800700" w14:textId="77777777" w:rsidTr="00547111">
        <w:trPr>
          <w:cantSplit/>
        </w:trPr>
        <w:tc>
          <w:tcPr>
            <w:tcW w:w="1843" w:type="dxa"/>
            <w:tcBorders>
              <w:left w:val="single" w:sz="4" w:space="0" w:color="auto"/>
            </w:tcBorders>
          </w:tcPr>
          <w:p w14:paraId="5A3897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212644" w14:textId="21EABE90" w:rsidR="001E41F3" w:rsidRDefault="002A2865" w:rsidP="00D24991">
            <w:pPr>
              <w:pStyle w:val="CRCoverPage"/>
              <w:spacing w:after="0"/>
              <w:ind w:left="100" w:right="-609"/>
              <w:rPr>
                <w:b/>
                <w:noProof/>
              </w:rPr>
            </w:pPr>
            <w:r>
              <w:rPr>
                <w:b/>
                <w:noProof/>
              </w:rPr>
              <w:t>F</w:t>
            </w:r>
          </w:p>
        </w:tc>
        <w:tc>
          <w:tcPr>
            <w:tcW w:w="3402" w:type="dxa"/>
            <w:gridSpan w:val="5"/>
            <w:tcBorders>
              <w:left w:val="nil"/>
            </w:tcBorders>
          </w:tcPr>
          <w:p w14:paraId="3AC5CFED" w14:textId="77777777" w:rsidR="001E41F3" w:rsidRDefault="001E41F3">
            <w:pPr>
              <w:pStyle w:val="CRCoverPage"/>
              <w:spacing w:after="0"/>
              <w:rPr>
                <w:noProof/>
              </w:rPr>
            </w:pPr>
          </w:p>
        </w:tc>
        <w:tc>
          <w:tcPr>
            <w:tcW w:w="1417" w:type="dxa"/>
            <w:gridSpan w:val="3"/>
            <w:tcBorders>
              <w:left w:val="nil"/>
            </w:tcBorders>
          </w:tcPr>
          <w:p w14:paraId="51C68D0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1D9F96" w14:textId="1B1E682B" w:rsidR="001E41F3" w:rsidRDefault="002A2865">
            <w:pPr>
              <w:pStyle w:val="CRCoverPage"/>
              <w:spacing w:after="0"/>
              <w:ind w:left="100"/>
              <w:rPr>
                <w:noProof/>
              </w:rPr>
            </w:pPr>
            <w:r>
              <w:rPr>
                <w:noProof/>
              </w:rPr>
              <w:t>Rel-16</w:t>
            </w:r>
          </w:p>
        </w:tc>
      </w:tr>
      <w:tr w:rsidR="001E41F3" w14:paraId="7EC50117" w14:textId="77777777" w:rsidTr="00547111">
        <w:tc>
          <w:tcPr>
            <w:tcW w:w="1843" w:type="dxa"/>
            <w:tcBorders>
              <w:left w:val="single" w:sz="4" w:space="0" w:color="auto"/>
              <w:bottom w:val="single" w:sz="4" w:space="0" w:color="auto"/>
            </w:tcBorders>
          </w:tcPr>
          <w:p w14:paraId="1A9945BF" w14:textId="77777777" w:rsidR="001E41F3" w:rsidRDefault="001E41F3">
            <w:pPr>
              <w:pStyle w:val="CRCoverPage"/>
              <w:spacing w:after="0"/>
              <w:rPr>
                <w:b/>
                <w:i/>
                <w:noProof/>
              </w:rPr>
            </w:pPr>
          </w:p>
        </w:tc>
        <w:tc>
          <w:tcPr>
            <w:tcW w:w="4677" w:type="dxa"/>
            <w:gridSpan w:val="8"/>
            <w:tcBorders>
              <w:bottom w:val="single" w:sz="4" w:space="0" w:color="auto"/>
            </w:tcBorders>
          </w:tcPr>
          <w:p w14:paraId="051573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FACC0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7327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ABD58D4" w14:textId="77777777" w:rsidTr="00547111">
        <w:tc>
          <w:tcPr>
            <w:tcW w:w="1843" w:type="dxa"/>
          </w:tcPr>
          <w:p w14:paraId="66C7BDDF" w14:textId="77777777" w:rsidR="001E41F3" w:rsidRDefault="001E41F3">
            <w:pPr>
              <w:pStyle w:val="CRCoverPage"/>
              <w:spacing w:after="0"/>
              <w:rPr>
                <w:b/>
                <w:i/>
                <w:noProof/>
                <w:sz w:val="8"/>
                <w:szCs w:val="8"/>
              </w:rPr>
            </w:pPr>
          </w:p>
        </w:tc>
        <w:tc>
          <w:tcPr>
            <w:tcW w:w="7797" w:type="dxa"/>
            <w:gridSpan w:val="10"/>
          </w:tcPr>
          <w:p w14:paraId="17CC1138" w14:textId="77777777" w:rsidR="001E41F3" w:rsidRDefault="001E41F3">
            <w:pPr>
              <w:pStyle w:val="CRCoverPage"/>
              <w:spacing w:after="0"/>
              <w:rPr>
                <w:noProof/>
                <w:sz w:val="8"/>
                <w:szCs w:val="8"/>
              </w:rPr>
            </w:pPr>
          </w:p>
        </w:tc>
      </w:tr>
      <w:tr w:rsidR="001E41F3" w14:paraId="6B5149D7" w14:textId="77777777" w:rsidTr="00547111">
        <w:tc>
          <w:tcPr>
            <w:tcW w:w="2694" w:type="dxa"/>
            <w:gridSpan w:val="2"/>
            <w:tcBorders>
              <w:top w:val="single" w:sz="4" w:space="0" w:color="auto"/>
              <w:left w:val="single" w:sz="4" w:space="0" w:color="auto"/>
            </w:tcBorders>
          </w:tcPr>
          <w:p w14:paraId="1D057B6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5D1090" w14:textId="6C9DDBE8" w:rsidR="001E41F3" w:rsidRDefault="002A2865" w:rsidP="00B11164">
            <w:pPr>
              <w:pStyle w:val="B1"/>
              <w:rPr>
                <w:noProof/>
              </w:rPr>
            </w:pPr>
            <w:r w:rsidRPr="00751F0A">
              <w:rPr>
                <w:rFonts w:ascii="Arial" w:hAnsi="Arial"/>
                <w:noProof/>
              </w:rPr>
              <w:t>Some UE parameters are stored in the ME non volatile memory. These parameters are related to the subscription. Therefore these parameters should be deleted when the UE susbcription is changed in the network and is sent to the UE during the various NAS procedures. e.g. when the UE receives 5GMM cause code #3</w:t>
            </w:r>
            <w:r w:rsidRPr="00751F0A">
              <w:rPr>
                <w:rFonts w:ascii="Arial" w:hAnsi="Arial"/>
                <w:noProof/>
              </w:rPr>
              <w:tab/>
              <w:t>(Illegal UE); or #6</w:t>
            </w:r>
            <w:r w:rsidRPr="00751F0A">
              <w:rPr>
                <w:rFonts w:ascii="Arial" w:hAnsi="Arial"/>
                <w:noProof/>
              </w:rPr>
              <w:tab/>
              <w:t>(Illegal ME), #7</w:t>
            </w:r>
            <w:r w:rsidRPr="00751F0A">
              <w:rPr>
                <w:rFonts w:ascii="Arial" w:hAnsi="Arial" w:hint="eastAsia"/>
                <w:noProof/>
              </w:rPr>
              <w:tab/>
            </w:r>
            <w:r w:rsidRPr="00751F0A">
              <w:rPr>
                <w:rFonts w:ascii="Arial" w:hAnsi="Arial"/>
                <w:noProof/>
              </w:rPr>
              <w:t>(5GS services not allowed).</w:t>
            </w:r>
          </w:p>
        </w:tc>
      </w:tr>
      <w:tr w:rsidR="001E41F3" w14:paraId="664113C1" w14:textId="77777777" w:rsidTr="00547111">
        <w:tc>
          <w:tcPr>
            <w:tcW w:w="2694" w:type="dxa"/>
            <w:gridSpan w:val="2"/>
            <w:tcBorders>
              <w:left w:val="single" w:sz="4" w:space="0" w:color="auto"/>
            </w:tcBorders>
          </w:tcPr>
          <w:p w14:paraId="288A9B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858B62" w14:textId="77777777" w:rsidR="001E41F3" w:rsidRDefault="001E41F3">
            <w:pPr>
              <w:pStyle w:val="CRCoverPage"/>
              <w:spacing w:after="0"/>
              <w:rPr>
                <w:noProof/>
                <w:sz w:val="8"/>
                <w:szCs w:val="8"/>
              </w:rPr>
            </w:pPr>
          </w:p>
        </w:tc>
      </w:tr>
      <w:tr w:rsidR="001E41F3" w14:paraId="5730FC6C" w14:textId="77777777" w:rsidTr="00547111">
        <w:tc>
          <w:tcPr>
            <w:tcW w:w="2694" w:type="dxa"/>
            <w:gridSpan w:val="2"/>
            <w:tcBorders>
              <w:left w:val="single" w:sz="4" w:space="0" w:color="auto"/>
            </w:tcBorders>
          </w:tcPr>
          <w:p w14:paraId="699FB53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71017" w14:textId="4A05EB61" w:rsidR="001E41F3" w:rsidRDefault="002A2865" w:rsidP="00B11164">
            <w:pPr>
              <w:pStyle w:val="CRCoverPage"/>
              <w:spacing w:after="0"/>
              <w:ind w:left="100"/>
              <w:rPr>
                <w:noProof/>
              </w:rPr>
            </w:pPr>
            <w:r>
              <w:rPr>
                <w:noProof/>
              </w:rPr>
              <w:t>Specify in Annex C that the UE shall delete UE parameters when stored</w:t>
            </w:r>
            <w:r w:rsidR="00751F0A">
              <w:rPr>
                <w:noProof/>
              </w:rPr>
              <w:t xml:space="preserve"> in ME memory when it receives 5GMM cause#3,6,7,in Registration Reject, Service Reject and Deregistration Request message.</w:t>
            </w:r>
          </w:p>
        </w:tc>
      </w:tr>
      <w:tr w:rsidR="001E41F3" w14:paraId="06FB029C" w14:textId="77777777" w:rsidTr="00547111">
        <w:tc>
          <w:tcPr>
            <w:tcW w:w="2694" w:type="dxa"/>
            <w:gridSpan w:val="2"/>
            <w:tcBorders>
              <w:left w:val="single" w:sz="4" w:space="0" w:color="auto"/>
            </w:tcBorders>
          </w:tcPr>
          <w:p w14:paraId="0D50B2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E3387D" w14:textId="77777777" w:rsidR="001E41F3" w:rsidRDefault="001E41F3">
            <w:pPr>
              <w:pStyle w:val="CRCoverPage"/>
              <w:spacing w:after="0"/>
              <w:rPr>
                <w:noProof/>
                <w:sz w:val="8"/>
                <w:szCs w:val="8"/>
              </w:rPr>
            </w:pPr>
          </w:p>
        </w:tc>
      </w:tr>
      <w:tr w:rsidR="001E41F3" w14:paraId="3A2327A4" w14:textId="77777777" w:rsidTr="00547111">
        <w:tc>
          <w:tcPr>
            <w:tcW w:w="2694" w:type="dxa"/>
            <w:gridSpan w:val="2"/>
            <w:tcBorders>
              <w:left w:val="single" w:sz="4" w:space="0" w:color="auto"/>
              <w:bottom w:val="single" w:sz="4" w:space="0" w:color="auto"/>
            </w:tcBorders>
          </w:tcPr>
          <w:p w14:paraId="669FBD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24F6F7" w14:textId="28F18EF5" w:rsidR="001E41F3" w:rsidRDefault="00751F0A">
            <w:pPr>
              <w:pStyle w:val="CRCoverPage"/>
              <w:spacing w:after="0"/>
              <w:ind w:left="100"/>
              <w:rPr>
                <w:noProof/>
              </w:rPr>
            </w:pPr>
            <w:r>
              <w:rPr>
                <w:noProof/>
              </w:rPr>
              <w:t>The UE will use expired subscription leading to unexpected behavior.</w:t>
            </w:r>
          </w:p>
        </w:tc>
      </w:tr>
      <w:tr w:rsidR="001E41F3" w14:paraId="03721F98" w14:textId="77777777" w:rsidTr="00547111">
        <w:tc>
          <w:tcPr>
            <w:tcW w:w="2694" w:type="dxa"/>
            <w:gridSpan w:val="2"/>
          </w:tcPr>
          <w:p w14:paraId="71B4841C" w14:textId="77777777" w:rsidR="001E41F3" w:rsidRDefault="001E41F3">
            <w:pPr>
              <w:pStyle w:val="CRCoverPage"/>
              <w:spacing w:after="0"/>
              <w:rPr>
                <w:b/>
                <w:i/>
                <w:noProof/>
                <w:sz w:val="8"/>
                <w:szCs w:val="8"/>
              </w:rPr>
            </w:pPr>
          </w:p>
        </w:tc>
        <w:tc>
          <w:tcPr>
            <w:tcW w:w="6946" w:type="dxa"/>
            <w:gridSpan w:val="9"/>
          </w:tcPr>
          <w:p w14:paraId="353D1597" w14:textId="77777777" w:rsidR="001E41F3" w:rsidRDefault="001E41F3">
            <w:pPr>
              <w:pStyle w:val="CRCoverPage"/>
              <w:spacing w:after="0"/>
              <w:rPr>
                <w:noProof/>
                <w:sz w:val="8"/>
                <w:szCs w:val="8"/>
              </w:rPr>
            </w:pPr>
          </w:p>
        </w:tc>
      </w:tr>
      <w:tr w:rsidR="001E41F3" w14:paraId="6441209E" w14:textId="77777777" w:rsidTr="00547111">
        <w:tc>
          <w:tcPr>
            <w:tcW w:w="2694" w:type="dxa"/>
            <w:gridSpan w:val="2"/>
            <w:tcBorders>
              <w:top w:val="single" w:sz="4" w:space="0" w:color="auto"/>
              <w:left w:val="single" w:sz="4" w:space="0" w:color="auto"/>
            </w:tcBorders>
          </w:tcPr>
          <w:p w14:paraId="4C32C69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FA37F2" w14:textId="3C555B4D" w:rsidR="001E41F3" w:rsidRDefault="00085490">
            <w:pPr>
              <w:pStyle w:val="CRCoverPage"/>
              <w:spacing w:after="0"/>
              <w:ind w:left="100"/>
              <w:rPr>
                <w:noProof/>
              </w:rPr>
            </w:pPr>
            <w:r>
              <w:t xml:space="preserve">5.5.1.2.5, 5.5.1.3.5,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Pr>
                <w:lang w:eastAsia="zh-CN"/>
              </w:rPr>
              <w:t xml:space="preserve"> and </w:t>
            </w:r>
            <w:r>
              <w:t>5.6.1.5</w:t>
            </w:r>
          </w:p>
        </w:tc>
      </w:tr>
      <w:tr w:rsidR="001E41F3" w14:paraId="742964A8" w14:textId="77777777" w:rsidTr="00547111">
        <w:tc>
          <w:tcPr>
            <w:tcW w:w="2694" w:type="dxa"/>
            <w:gridSpan w:val="2"/>
            <w:tcBorders>
              <w:left w:val="single" w:sz="4" w:space="0" w:color="auto"/>
            </w:tcBorders>
          </w:tcPr>
          <w:p w14:paraId="318D48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17E7EE" w14:textId="77777777" w:rsidR="001E41F3" w:rsidRDefault="001E41F3">
            <w:pPr>
              <w:pStyle w:val="CRCoverPage"/>
              <w:spacing w:after="0"/>
              <w:rPr>
                <w:noProof/>
                <w:sz w:val="8"/>
                <w:szCs w:val="8"/>
              </w:rPr>
            </w:pPr>
          </w:p>
        </w:tc>
      </w:tr>
      <w:tr w:rsidR="001E41F3" w14:paraId="1E8D8934" w14:textId="77777777" w:rsidTr="00547111">
        <w:tc>
          <w:tcPr>
            <w:tcW w:w="2694" w:type="dxa"/>
            <w:gridSpan w:val="2"/>
            <w:tcBorders>
              <w:left w:val="single" w:sz="4" w:space="0" w:color="auto"/>
            </w:tcBorders>
          </w:tcPr>
          <w:p w14:paraId="7307810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D0C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131362" w14:textId="77777777" w:rsidR="001E41F3" w:rsidRDefault="001E41F3">
            <w:pPr>
              <w:pStyle w:val="CRCoverPage"/>
              <w:spacing w:after="0"/>
              <w:jc w:val="center"/>
              <w:rPr>
                <w:b/>
                <w:caps/>
                <w:noProof/>
              </w:rPr>
            </w:pPr>
            <w:r>
              <w:rPr>
                <w:b/>
                <w:caps/>
                <w:noProof/>
              </w:rPr>
              <w:t>N</w:t>
            </w:r>
          </w:p>
        </w:tc>
        <w:tc>
          <w:tcPr>
            <w:tcW w:w="2977" w:type="dxa"/>
            <w:gridSpan w:val="4"/>
          </w:tcPr>
          <w:p w14:paraId="3CDB910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7EF8B" w14:textId="77777777" w:rsidR="001E41F3" w:rsidRDefault="001E41F3">
            <w:pPr>
              <w:pStyle w:val="CRCoverPage"/>
              <w:spacing w:after="0"/>
              <w:ind w:left="99"/>
              <w:rPr>
                <w:noProof/>
              </w:rPr>
            </w:pPr>
          </w:p>
        </w:tc>
      </w:tr>
      <w:tr w:rsidR="001E41F3" w14:paraId="55EB59DC" w14:textId="77777777" w:rsidTr="00547111">
        <w:tc>
          <w:tcPr>
            <w:tcW w:w="2694" w:type="dxa"/>
            <w:gridSpan w:val="2"/>
            <w:tcBorders>
              <w:left w:val="single" w:sz="4" w:space="0" w:color="auto"/>
            </w:tcBorders>
          </w:tcPr>
          <w:p w14:paraId="36D5645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705E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AD791" w14:textId="77777777" w:rsidR="001E41F3" w:rsidRDefault="004E1669">
            <w:pPr>
              <w:pStyle w:val="CRCoverPage"/>
              <w:spacing w:after="0"/>
              <w:jc w:val="center"/>
              <w:rPr>
                <w:b/>
                <w:caps/>
                <w:noProof/>
              </w:rPr>
            </w:pPr>
            <w:r>
              <w:rPr>
                <w:b/>
                <w:caps/>
                <w:noProof/>
              </w:rPr>
              <w:t>X</w:t>
            </w:r>
          </w:p>
        </w:tc>
        <w:tc>
          <w:tcPr>
            <w:tcW w:w="2977" w:type="dxa"/>
            <w:gridSpan w:val="4"/>
          </w:tcPr>
          <w:p w14:paraId="1E9CD5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1BD4ACD" w14:textId="77777777" w:rsidR="001E41F3" w:rsidRDefault="00145D43">
            <w:pPr>
              <w:pStyle w:val="CRCoverPage"/>
              <w:spacing w:after="0"/>
              <w:ind w:left="99"/>
              <w:rPr>
                <w:noProof/>
              </w:rPr>
            </w:pPr>
            <w:r>
              <w:rPr>
                <w:noProof/>
              </w:rPr>
              <w:t xml:space="preserve">TS/TR ... CR ... </w:t>
            </w:r>
          </w:p>
        </w:tc>
      </w:tr>
      <w:tr w:rsidR="001E41F3" w14:paraId="4727B3D1" w14:textId="77777777" w:rsidTr="00547111">
        <w:tc>
          <w:tcPr>
            <w:tcW w:w="2694" w:type="dxa"/>
            <w:gridSpan w:val="2"/>
            <w:tcBorders>
              <w:left w:val="single" w:sz="4" w:space="0" w:color="auto"/>
            </w:tcBorders>
          </w:tcPr>
          <w:p w14:paraId="40E340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2A03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CCE1E3" w14:textId="77777777" w:rsidR="001E41F3" w:rsidRDefault="004E1669">
            <w:pPr>
              <w:pStyle w:val="CRCoverPage"/>
              <w:spacing w:after="0"/>
              <w:jc w:val="center"/>
              <w:rPr>
                <w:b/>
                <w:caps/>
                <w:noProof/>
              </w:rPr>
            </w:pPr>
            <w:r>
              <w:rPr>
                <w:b/>
                <w:caps/>
                <w:noProof/>
              </w:rPr>
              <w:t>X</w:t>
            </w:r>
          </w:p>
        </w:tc>
        <w:tc>
          <w:tcPr>
            <w:tcW w:w="2977" w:type="dxa"/>
            <w:gridSpan w:val="4"/>
          </w:tcPr>
          <w:p w14:paraId="4E02773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A34F58" w14:textId="77777777" w:rsidR="001E41F3" w:rsidRDefault="00145D43">
            <w:pPr>
              <w:pStyle w:val="CRCoverPage"/>
              <w:spacing w:after="0"/>
              <w:ind w:left="99"/>
              <w:rPr>
                <w:noProof/>
              </w:rPr>
            </w:pPr>
            <w:r>
              <w:rPr>
                <w:noProof/>
              </w:rPr>
              <w:t xml:space="preserve">TS/TR ... CR ... </w:t>
            </w:r>
          </w:p>
        </w:tc>
      </w:tr>
      <w:tr w:rsidR="001E41F3" w14:paraId="41ED95EE" w14:textId="77777777" w:rsidTr="00547111">
        <w:tc>
          <w:tcPr>
            <w:tcW w:w="2694" w:type="dxa"/>
            <w:gridSpan w:val="2"/>
            <w:tcBorders>
              <w:left w:val="single" w:sz="4" w:space="0" w:color="auto"/>
            </w:tcBorders>
          </w:tcPr>
          <w:p w14:paraId="592A32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DBFB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0B51" w14:textId="77777777" w:rsidR="001E41F3" w:rsidRDefault="004E1669">
            <w:pPr>
              <w:pStyle w:val="CRCoverPage"/>
              <w:spacing w:after="0"/>
              <w:jc w:val="center"/>
              <w:rPr>
                <w:b/>
                <w:caps/>
                <w:noProof/>
              </w:rPr>
            </w:pPr>
            <w:r>
              <w:rPr>
                <w:b/>
                <w:caps/>
                <w:noProof/>
              </w:rPr>
              <w:t>X</w:t>
            </w:r>
          </w:p>
        </w:tc>
        <w:tc>
          <w:tcPr>
            <w:tcW w:w="2977" w:type="dxa"/>
            <w:gridSpan w:val="4"/>
          </w:tcPr>
          <w:p w14:paraId="02B7C86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067D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32E9122" w14:textId="77777777" w:rsidTr="008863B9">
        <w:tc>
          <w:tcPr>
            <w:tcW w:w="2694" w:type="dxa"/>
            <w:gridSpan w:val="2"/>
            <w:tcBorders>
              <w:left w:val="single" w:sz="4" w:space="0" w:color="auto"/>
            </w:tcBorders>
          </w:tcPr>
          <w:p w14:paraId="529D939E" w14:textId="77777777" w:rsidR="001E41F3" w:rsidRDefault="001E41F3">
            <w:pPr>
              <w:pStyle w:val="CRCoverPage"/>
              <w:spacing w:after="0"/>
              <w:rPr>
                <w:b/>
                <w:i/>
                <w:noProof/>
              </w:rPr>
            </w:pPr>
          </w:p>
        </w:tc>
        <w:tc>
          <w:tcPr>
            <w:tcW w:w="6946" w:type="dxa"/>
            <w:gridSpan w:val="9"/>
            <w:tcBorders>
              <w:right w:val="single" w:sz="4" w:space="0" w:color="auto"/>
            </w:tcBorders>
          </w:tcPr>
          <w:p w14:paraId="0234EB2B" w14:textId="77777777" w:rsidR="001E41F3" w:rsidRDefault="001E41F3">
            <w:pPr>
              <w:pStyle w:val="CRCoverPage"/>
              <w:spacing w:after="0"/>
              <w:rPr>
                <w:noProof/>
              </w:rPr>
            </w:pPr>
          </w:p>
        </w:tc>
      </w:tr>
      <w:tr w:rsidR="001E41F3" w14:paraId="4B3553D1" w14:textId="77777777" w:rsidTr="008863B9">
        <w:tc>
          <w:tcPr>
            <w:tcW w:w="2694" w:type="dxa"/>
            <w:gridSpan w:val="2"/>
            <w:tcBorders>
              <w:left w:val="single" w:sz="4" w:space="0" w:color="auto"/>
              <w:bottom w:val="single" w:sz="4" w:space="0" w:color="auto"/>
            </w:tcBorders>
          </w:tcPr>
          <w:p w14:paraId="6C82AE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63C97B" w14:textId="77777777" w:rsidR="001E41F3" w:rsidRDefault="001E41F3">
            <w:pPr>
              <w:pStyle w:val="CRCoverPage"/>
              <w:spacing w:after="0"/>
              <w:ind w:left="100"/>
              <w:rPr>
                <w:noProof/>
              </w:rPr>
            </w:pPr>
          </w:p>
        </w:tc>
      </w:tr>
      <w:tr w:rsidR="008863B9" w:rsidRPr="008863B9" w14:paraId="238B2A24" w14:textId="77777777" w:rsidTr="008863B9">
        <w:tc>
          <w:tcPr>
            <w:tcW w:w="2694" w:type="dxa"/>
            <w:gridSpan w:val="2"/>
            <w:tcBorders>
              <w:top w:val="single" w:sz="4" w:space="0" w:color="auto"/>
              <w:bottom w:val="single" w:sz="4" w:space="0" w:color="auto"/>
            </w:tcBorders>
          </w:tcPr>
          <w:p w14:paraId="57DD549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01F7C5" w14:textId="77777777" w:rsidR="008863B9" w:rsidRPr="008863B9" w:rsidRDefault="008863B9">
            <w:pPr>
              <w:pStyle w:val="CRCoverPage"/>
              <w:spacing w:after="0"/>
              <w:ind w:left="100"/>
              <w:rPr>
                <w:noProof/>
                <w:sz w:val="8"/>
                <w:szCs w:val="8"/>
              </w:rPr>
            </w:pPr>
          </w:p>
        </w:tc>
      </w:tr>
      <w:tr w:rsidR="008863B9" w14:paraId="0CD7CA37" w14:textId="77777777" w:rsidTr="008863B9">
        <w:tc>
          <w:tcPr>
            <w:tcW w:w="2694" w:type="dxa"/>
            <w:gridSpan w:val="2"/>
            <w:tcBorders>
              <w:top w:val="single" w:sz="4" w:space="0" w:color="auto"/>
              <w:left w:val="single" w:sz="4" w:space="0" w:color="auto"/>
              <w:bottom w:val="single" w:sz="4" w:space="0" w:color="auto"/>
            </w:tcBorders>
          </w:tcPr>
          <w:p w14:paraId="2CDC7E4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E5ED92" w14:textId="77777777" w:rsidR="008863B9" w:rsidRDefault="008863B9">
            <w:pPr>
              <w:pStyle w:val="CRCoverPage"/>
              <w:spacing w:after="0"/>
              <w:ind w:left="100"/>
              <w:rPr>
                <w:noProof/>
              </w:rPr>
            </w:pPr>
          </w:p>
        </w:tc>
      </w:tr>
    </w:tbl>
    <w:p w14:paraId="4D756118" w14:textId="77777777" w:rsidR="001E41F3" w:rsidRDefault="001E41F3">
      <w:pPr>
        <w:pStyle w:val="CRCoverPage"/>
        <w:spacing w:after="0"/>
        <w:rPr>
          <w:noProof/>
          <w:sz w:val="8"/>
          <w:szCs w:val="8"/>
        </w:rPr>
      </w:pPr>
    </w:p>
    <w:p w14:paraId="2B1AA9A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4974B2" w14:textId="77777777" w:rsidR="00380D81" w:rsidRDefault="00380D81" w:rsidP="00380D81">
      <w:pPr>
        <w:pStyle w:val="Heading5"/>
      </w:pPr>
      <w:bookmarkStart w:id="3" w:name="_Toc20232676"/>
      <w:r>
        <w:lastRenderedPageBreak/>
        <w:t>5.5.1.2.5</w:t>
      </w:r>
      <w:r>
        <w:tab/>
        <w:t xml:space="preserve">Initial registration not </w:t>
      </w:r>
      <w:r w:rsidRPr="003168A2">
        <w:t>accepted by the network</w:t>
      </w:r>
      <w:bookmarkEnd w:id="3"/>
    </w:p>
    <w:p w14:paraId="590EC613" w14:textId="77777777" w:rsidR="00380D81" w:rsidRDefault="00380D81" w:rsidP="00380D81">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6D1B905" w14:textId="77777777" w:rsidR="00380D81" w:rsidRPr="000D00E5" w:rsidRDefault="00380D81" w:rsidP="00380D8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56B3C0CB" w14:textId="77777777" w:rsidR="00380D81" w:rsidRPr="00CC0C94" w:rsidRDefault="00380D81" w:rsidP="00380D81">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8F80CA1" w14:textId="77777777" w:rsidR="00380D81" w:rsidRPr="00CC0C94" w:rsidRDefault="00380D81" w:rsidP="00380D8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F095101" w14:textId="77777777" w:rsidR="00380D81" w:rsidRDefault="00380D81" w:rsidP="00380D81">
      <w:r w:rsidRPr="003729E7">
        <w:t xml:space="preserve">If the </w:t>
      </w:r>
      <w:r>
        <w:t>initial registration</w:t>
      </w:r>
      <w:r w:rsidRPr="00EE56E5">
        <w:t xml:space="preserve"> 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w:t>
      </w:r>
    </w:p>
    <w:p w14:paraId="53758F5E" w14:textId="77777777" w:rsidR="00380D81" w:rsidRPr="003168A2" w:rsidRDefault="00380D81" w:rsidP="00380D8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6009FAAA" w14:textId="77777777" w:rsidR="00380D81" w:rsidRPr="003168A2" w:rsidRDefault="00380D81" w:rsidP="00380D81">
      <w:pPr>
        <w:pStyle w:val="B1"/>
      </w:pPr>
      <w:r w:rsidRPr="003168A2">
        <w:t>#3</w:t>
      </w:r>
      <w:r w:rsidRPr="003168A2">
        <w:tab/>
        <w:t>(Illegal UE);</w:t>
      </w:r>
      <w:r>
        <w:t xml:space="preserve"> or</w:t>
      </w:r>
    </w:p>
    <w:p w14:paraId="79E22CB6" w14:textId="77777777" w:rsidR="00380D81" w:rsidRPr="003168A2" w:rsidRDefault="00380D81" w:rsidP="00380D81">
      <w:pPr>
        <w:pStyle w:val="B1"/>
      </w:pPr>
      <w:r w:rsidRPr="003168A2">
        <w:t>#6</w:t>
      </w:r>
      <w:r w:rsidRPr="003168A2">
        <w:tab/>
        <w:t>(Illegal ME)</w:t>
      </w:r>
      <w:r>
        <w:t>.</w:t>
      </w:r>
    </w:p>
    <w:p w14:paraId="74DA43F7" w14:textId="2688C159"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w:t>
      </w:r>
      <w:proofErr w:type="gramStart"/>
      <w:r w:rsidRPr="00CC0C94">
        <w:t xml:space="preserve">shall </w:t>
      </w:r>
      <w:proofErr w:type="gramEnd"/>
      <w:del w:id="4" w:author="Kundan Tiwari/Standards /SRI-Bangalore/Staff Engineer/삼성전자" w:date="2019-11-15T09:31:00Z">
        <w:r w:rsidRPr="00CC0C94" w:rsidDel="00E75D9D">
          <w:delText>set</w:delText>
        </w:r>
      </w:del>
      <w:r>
        <w:t>:</w:t>
      </w:r>
    </w:p>
    <w:p w14:paraId="746E52B0" w14:textId="1A177CFC" w:rsidR="00380D81" w:rsidRDefault="00380D81" w:rsidP="00380D81">
      <w:pPr>
        <w:pStyle w:val="B2"/>
      </w:pPr>
      <w:r>
        <w:t>1)</w:t>
      </w:r>
      <w:r>
        <w:tab/>
      </w:r>
      <w:ins w:id="5" w:author="Kundan Tiwari/Standards /SRI-Bangalore/Staff Engineer/삼성전자" w:date="2019-11-15T09:31:00Z">
        <w:r w:rsidR="00E75D9D">
          <w:t xml:space="preserve">set </w:t>
        </w:r>
      </w:ins>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476722CC" w14:textId="4AECE8E0" w:rsidR="00380D81" w:rsidRDefault="00380D81" w:rsidP="00380D81">
      <w:pPr>
        <w:pStyle w:val="B2"/>
      </w:pPr>
      <w:r>
        <w:t>2)</w:t>
      </w:r>
      <w:r>
        <w:tab/>
      </w:r>
      <w:proofErr w:type="gramStart"/>
      <w:ins w:id="6" w:author="Kundan Tiwari/Standards /SRI-Bangalore/Staff Engineer/삼성전자" w:date="2019-11-15T09:31:00Z">
        <w:r w:rsidR="00E75D9D">
          <w:t>set</w:t>
        </w:r>
        <w:proofErr w:type="gramEnd"/>
        <w:r w:rsidR="00E75D9D">
          <w:t xml:space="preserve"> </w:t>
        </w:r>
      </w:ins>
      <w:r>
        <w:t>the counter for "the entry for the current SNPN considered invalid for 3GPP access" events in case of SNPN;</w:t>
      </w:r>
    </w:p>
    <w:p w14:paraId="5AAEC57F" w14:textId="7DAEA81F" w:rsidR="00380D81" w:rsidRDefault="00380D81" w:rsidP="00380D81">
      <w:pPr>
        <w:pStyle w:val="B2"/>
        <w:rPr>
          <w:ins w:id="7" w:author="Kundan Tiwari/Standards /SRI-Bangalore/Staff Engineer/삼성전자" w:date="2019-11-15T09:31:00Z"/>
        </w:rPr>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074A9CB" w14:textId="243C5B50" w:rsidR="00E75D9D" w:rsidRPr="003168A2" w:rsidRDefault="00E75D9D" w:rsidP="00380D81">
      <w:pPr>
        <w:pStyle w:val="B2"/>
      </w:pPr>
      <w:ins w:id="8" w:author="Kundan Tiwari/Standards /SRI-Bangalore/Staff Engineer/삼성전자" w:date="2019-11-15T09:31:00Z">
        <w:r>
          <w:t>3)</w:t>
        </w:r>
      </w:ins>
      <w:r w:rsidR="00B11164">
        <w:tab/>
      </w:r>
      <w:proofErr w:type="gramStart"/>
      <w:ins w:id="9" w:author="Kundan Tiwari/Standards /SRI-Bangalore/Staff Engineer/삼성전자" w:date="2019-11-15T09:31:00Z">
        <w:r>
          <w:t>delete</w:t>
        </w:r>
        <w:proofErr w:type="gramEnd"/>
        <w:r>
          <w:t xml:space="preserve"> the 5GMM parameters stored </w:t>
        </w:r>
      </w:ins>
      <w:ins w:id="10" w:author="Kundan Tiwari/Standards /SRI-Bangalore/Staff Engineer/삼성전자" w:date="2019-11-15T09:32:00Z">
        <w:r>
          <w:t>in non-volatile memory</w:t>
        </w:r>
      </w:ins>
      <w:ins w:id="11" w:author="Kundan Tiwari/Standards /SRI-Bangalore/Staff Engineer/삼성전자" w:date="2019-11-15T09:35:00Z">
        <w:r>
          <w:t xml:space="preserve"> of the ME</w:t>
        </w:r>
      </w:ins>
      <w:ins w:id="12" w:author="Kundan Tiwari/Standards /SRI-Bangalore/Staff Engineer/삼성전자" w:date="2019-11-15T09:34:00Z">
        <w:r>
          <w:t xml:space="preserve"> as specified in annex </w:t>
        </w:r>
        <w:r w:rsidRPr="002426CF">
          <w:t>C</w:t>
        </w:r>
        <w:r>
          <w:t>.</w:t>
        </w:r>
      </w:ins>
    </w:p>
    <w:p w14:paraId="7DDB8DB9" w14:textId="77777777" w:rsidR="00380D81" w:rsidRDefault="00380D81" w:rsidP="00380D81">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AD8E452" w14:textId="77777777" w:rsidR="00380D81" w:rsidRDefault="00380D81" w:rsidP="00380D81">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1DBC1035" w14:textId="77777777" w:rsidR="00380D81" w:rsidRPr="003168A2" w:rsidRDefault="00380D81" w:rsidP="00380D81">
      <w:pPr>
        <w:pStyle w:val="B1"/>
      </w:pPr>
      <w:r w:rsidRPr="003168A2">
        <w:t>#</w:t>
      </w:r>
      <w:r>
        <w:t>7</w:t>
      </w:r>
      <w:r>
        <w:tab/>
      </w:r>
      <w:r w:rsidRPr="003168A2">
        <w:t>(</w:t>
      </w:r>
      <w:r>
        <w:t>5G</w:t>
      </w:r>
      <w:r w:rsidRPr="003168A2">
        <w:t>S services not allowed)</w:t>
      </w:r>
      <w:r>
        <w:t>.</w:t>
      </w:r>
    </w:p>
    <w:p w14:paraId="52C682D1" w14:textId="39175A0E"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w:t>
      </w:r>
      <w:proofErr w:type="gramStart"/>
      <w:r w:rsidRPr="00CC0C94">
        <w:t xml:space="preserve">shall </w:t>
      </w:r>
      <w:proofErr w:type="gramEnd"/>
      <w:del w:id="13" w:author="Kundan Tiwari/Standards /SRI-Bangalore/Staff Engineer/삼성전자" w:date="2019-11-15T09:36:00Z">
        <w:r w:rsidRPr="00CC0C94" w:rsidDel="00E75D9D">
          <w:delText>set</w:delText>
        </w:r>
      </w:del>
      <w:r>
        <w:t>:</w:t>
      </w:r>
    </w:p>
    <w:p w14:paraId="2495634B" w14:textId="1C866BA4" w:rsidR="00380D81" w:rsidRDefault="00380D81" w:rsidP="00380D81">
      <w:pPr>
        <w:pStyle w:val="B2"/>
      </w:pPr>
      <w:r>
        <w:lastRenderedPageBreak/>
        <w:t>1)</w:t>
      </w:r>
      <w:r>
        <w:tab/>
      </w:r>
      <w:proofErr w:type="gramStart"/>
      <w:ins w:id="14" w:author="Kundan Tiwari/Standards /SRI-Bangalore/Staff Engineer/삼성전자" w:date="2019-11-15T09:36:00Z">
        <w:r w:rsidR="00E75D9D">
          <w:t>set</w:t>
        </w:r>
        <w:proofErr w:type="gramEnd"/>
        <w:r w:rsidR="00E75D9D">
          <w:t xml:space="preserve"> </w:t>
        </w:r>
      </w:ins>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 </w:t>
      </w:r>
    </w:p>
    <w:p w14:paraId="120F0625" w14:textId="48EDEDD2" w:rsidR="00380D81" w:rsidRDefault="00380D81" w:rsidP="00380D81">
      <w:pPr>
        <w:pStyle w:val="B2"/>
      </w:pPr>
      <w:r>
        <w:t>2)</w:t>
      </w:r>
      <w:r>
        <w:tab/>
      </w:r>
      <w:ins w:id="15" w:author="Kundan Tiwari/Standards /SRI-Bangalore/Staff Engineer/삼성전자" w:date="2019-11-15T09:36:00Z">
        <w:r w:rsidR="00E75D9D">
          <w:t xml:space="preserve">set </w:t>
        </w:r>
      </w:ins>
      <w:r>
        <w:t>the counter for "the entry for the current SNPN considered invalid for 3GPP access</w:t>
      </w:r>
      <w:r w:rsidRPr="00CC0C94">
        <w:t>" events</w:t>
      </w:r>
      <w:r>
        <w:t>;</w:t>
      </w:r>
    </w:p>
    <w:p w14:paraId="656B815F" w14:textId="6AC961D6" w:rsidR="00380D81" w:rsidRDefault="00380D81" w:rsidP="00380D81">
      <w:pPr>
        <w:pStyle w:val="B1"/>
        <w:rPr>
          <w:ins w:id="16" w:author="Kundan Tiwari/Standards /SRI-Bangalore/Staff Engineer/삼성전자" w:date="2019-11-15T09:36:00Z"/>
        </w:rPr>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4ABB32B2" w14:textId="0C98C8DD" w:rsidR="00E75D9D" w:rsidRPr="003168A2" w:rsidRDefault="00E75D9D">
      <w:pPr>
        <w:pStyle w:val="B2"/>
        <w:pPrChange w:id="17" w:author="Kundan Tiwari/Standards /SRI-Bangalore/Staff Engineer/삼성전자" w:date="2019-11-15T09:37:00Z">
          <w:pPr>
            <w:pStyle w:val="B1"/>
          </w:pPr>
        </w:pPrChange>
      </w:pPr>
      <w:ins w:id="18" w:author="Kundan Tiwari/Standards /SRI-Bangalore/Staff Engineer/삼성전자" w:date="2019-11-15T09:37:00Z">
        <w:r w:rsidRPr="00E75D9D">
          <w:t xml:space="preserve"> </w:t>
        </w:r>
        <w:r>
          <w:t>3)</w:t>
        </w:r>
      </w:ins>
      <w:r w:rsidR="00B11164">
        <w:tab/>
      </w:r>
      <w:proofErr w:type="gramStart"/>
      <w:ins w:id="19" w:author="Kundan Tiwari/Standards /SRI-Bangalore/Staff Engineer/삼성전자" w:date="2019-11-15T09:37:00Z">
        <w:r>
          <w:t>delete</w:t>
        </w:r>
        <w:proofErr w:type="gramEnd"/>
        <w:r>
          <w:t xml:space="preserve"> the 5GMM parameters stored in non-volatile memory of the ME as specified in annex </w:t>
        </w:r>
        <w:r w:rsidRPr="002426CF">
          <w:t>C</w:t>
        </w:r>
        <w:r>
          <w:t>.</w:t>
        </w:r>
      </w:ins>
    </w:p>
    <w:p w14:paraId="684F01BC" w14:textId="77777777" w:rsidR="00380D81" w:rsidRDefault="00380D81" w:rsidP="00380D81">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3A027C8A" w14:textId="77777777" w:rsidR="00380D81" w:rsidRPr="003049C6" w:rsidRDefault="00380D81" w:rsidP="00380D81">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C707B8C" w14:textId="77777777" w:rsidR="00380D81" w:rsidRDefault="00380D81" w:rsidP="00380D81">
      <w:pPr>
        <w:pStyle w:val="B1"/>
      </w:pPr>
      <w:r>
        <w:t>#11</w:t>
      </w:r>
      <w:r>
        <w:tab/>
        <w:t>(PLMN not allowed).</w:t>
      </w:r>
    </w:p>
    <w:p w14:paraId="5240734A"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0D93B806" w14:textId="6EF5EC32"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roofErr w:type="gramStart"/>
      <w:r w:rsidR="002023EE">
        <w:t>.</w:t>
      </w:r>
      <w:r w:rsidRPr="00032AEB">
        <w:t>.</w:t>
      </w:r>
      <w:proofErr w:type="gramEnd"/>
    </w:p>
    <w:p w14:paraId="7707855C" w14:textId="77777777" w:rsidR="00380D81" w:rsidRDefault="00380D81" w:rsidP="00380D8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769409B0" w14:textId="77777777" w:rsidR="00380D81" w:rsidRDefault="00380D81" w:rsidP="00380D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8449B1A" w14:textId="77777777" w:rsidR="00380D81" w:rsidRPr="003168A2" w:rsidRDefault="00380D81" w:rsidP="00380D81">
      <w:pPr>
        <w:pStyle w:val="B1"/>
      </w:pPr>
      <w:r w:rsidRPr="003168A2">
        <w:t>#12</w:t>
      </w:r>
      <w:r w:rsidRPr="003168A2">
        <w:tab/>
        <w:t>(Tracking area not allowed)</w:t>
      </w:r>
      <w:r>
        <w:t>.</w:t>
      </w:r>
    </w:p>
    <w:p w14:paraId="6AFEF927" w14:textId="77777777"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2A93CA9" w14:textId="77777777" w:rsidR="00380D81" w:rsidRDefault="00380D81" w:rsidP="00380D81">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41890406" w14:textId="77777777" w:rsidR="00380D81" w:rsidRDefault="00380D81" w:rsidP="00380D8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406C31D9" w14:textId="77777777" w:rsidR="00380D81" w:rsidRPr="003168A2" w:rsidRDefault="00380D81" w:rsidP="00380D81">
      <w:pPr>
        <w:pStyle w:val="B1"/>
      </w:pPr>
      <w:r w:rsidRPr="003168A2">
        <w:t>#13</w:t>
      </w:r>
      <w:r w:rsidRPr="003168A2">
        <w:tab/>
        <w:t>(Roaming not allowed in this tracking area)</w:t>
      </w:r>
      <w:r>
        <w:t>.</w:t>
      </w:r>
    </w:p>
    <w:p w14:paraId="11C1193E" w14:textId="77777777"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37F216F9" w14:textId="77777777" w:rsidR="00380D81" w:rsidRDefault="00380D81" w:rsidP="00380D81">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p>
    <w:p w14:paraId="5D6811D1" w14:textId="77777777" w:rsidR="00380D81" w:rsidRDefault="00380D81" w:rsidP="00380D8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14:paraId="7C806413" w14:textId="77777777" w:rsidR="00380D81" w:rsidRDefault="00380D81" w:rsidP="00380D81">
      <w:pPr>
        <w:pStyle w:val="B1"/>
      </w:pPr>
      <w:r w:rsidRPr="003168A2">
        <w:lastRenderedPageBreak/>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48C3558" w14:textId="77777777" w:rsidR="00380D81" w:rsidRPr="003168A2" w:rsidRDefault="00380D81" w:rsidP="00380D81">
      <w:pPr>
        <w:pStyle w:val="B1"/>
      </w:pPr>
      <w:r w:rsidRPr="003168A2">
        <w:t>#15</w:t>
      </w:r>
      <w:r w:rsidRPr="003168A2">
        <w:tab/>
        <w:t>(No suitable cells in tracking area);</w:t>
      </w:r>
    </w:p>
    <w:p w14:paraId="71E76854" w14:textId="77777777" w:rsidR="00380D81" w:rsidRPr="003168A2" w:rsidRDefault="00380D81" w:rsidP="00380D8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59A45EA" w14:textId="77777777" w:rsidR="00380D81" w:rsidRDefault="00380D81" w:rsidP="00380D81">
      <w:pPr>
        <w:pStyle w:val="B1"/>
      </w:pPr>
      <w:r w:rsidRPr="003168A2">
        <w:tab/>
      </w:r>
      <w:r>
        <w:t>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 The UE shall search for a suitable cell in another tracking area according to 3GPP TS 38.304 [28].</w:t>
      </w:r>
    </w:p>
    <w:p w14:paraId="1A791553" w14:textId="77777777" w:rsidR="00380D81" w:rsidRDefault="00380D81" w:rsidP="00380D8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233D989" w14:textId="77777777" w:rsidR="00380D81" w:rsidRDefault="00380D81" w:rsidP="00380D81">
      <w:pPr>
        <w:pStyle w:val="B1"/>
      </w:pPr>
      <w:r>
        <w:t>#22</w:t>
      </w:r>
      <w:r>
        <w:tab/>
        <w:t>(Congestion).</w:t>
      </w:r>
    </w:p>
    <w:p w14:paraId="0A2D2215" w14:textId="77777777" w:rsidR="00380D81" w:rsidRDefault="00380D81" w:rsidP="00380D8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14:paraId="008133C8" w14:textId="77777777" w:rsidR="00380D81" w:rsidRDefault="00380D81" w:rsidP="00380D81">
      <w:pPr>
        <w:pStyle w:val="B1"/>
      </w:pPr>
      <w:r w:rsidRPr="003168A2">
        <w:tab/>
        <w:t xml:space="preserve">The </w:t>
      </w:r>
      <w:r>
        <w:t>UE shall abort the initial registration procedure</w:t>
      </w:r>
      <w:r>
        <w:rPr>
          <w:rFonts w:hint="eastAsia"/>
        </w:rPr>
        <w:t>,</w:t>
      </w:r>
      <w:bookmarkStart w:id="20"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20"/>
      <w:r w:rsidRPr="003168A2">
        <w:t xml:space="preserve"> </w:t>
      </w:r>
      <w:r>
        <w:t>and enter state 5GMM-</w:t>
      </w:r>
      <w:r w:rsidRPr="003168A2">
        <w:t>DEREGISTERED.ATTEMPTING-</w:t>
      </w:r>
      <w:r>
        <w:t>REGISTRATION</w:t>
      </w:r>
      <w:r w:rsidRPr="003168A2">
        <w:t>.</w:t>
      </w:r>
    </w:p>
    <w:p w14:paraId="77AC4350" w14:textId="77777777" w:rsidR="00380D81" w:rsidRDefault="00380D81" w:rsidP="00380D81">
      <w:pPr>
        <w:pStyle w:val="B1"/>
      </w:pPr>
      <w:r>
        <w:tab/>
        <w:t>The UE shall stop timer T3346 if it is running.</w:t>
      </w:r>
    </w:p>
    <w:p w14:paraId="269F5518" w14:textId="77777777" w:rsidR="00380D81" w:rsidRDefault="00380D81" w:rsidP="00380D81">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4990307E" w14:textId="77777777" w:rsidR="00380D81" w:rsidRPr="003168A2" w:rsidRDefault="00380D81" w:rsidP="00380D81">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3BA12325" w14:textId="77777777" w:rsidR="00380D81" w:rsidRPr="000D00E5" w:rsidRDefault="00380D81" w:rsidP="00380D81">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FCE2652" w14:textId="77777777" w:rsidR="00380D81" w:rsidRDefault="00380D81" w:rsidP="00380D8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2A0F680" w14:textId="77777777" w:rsidR="00380D81" w:rsidRPr="003168A2" w:rsidRDefault="00380D81" w:rsidP="00380D81">
      <w:pPr>
        <w:pStyle w:val="B1"/>
      </w:pPr>
      <w:r w:rsidRPr="003168A2">
        <w:t>#</w:t>
      </w:r>
      <w:r>
        <w:t>27</w:t>
      </w:r>
      <w:r w:rsidRPr="003168A2">
        <w:rPr>
          <w:rFonts w:hint="eastAsia"/>
          <w:lang w:eastAsia="ko-KR"/>
        </w:rPr>
        <w:tab/>
      </w:r>
      <w:r>
        <w:t>(N1 mode not allowed</w:t>
      </w:r>
      <w:r w:rsidRPr="003168A2">
        <w:t>)</w:t>
      </w:r>
      <w:r>
        <w:t>.</w:t>
      </w:r>
    </w:p>
    <w:p w14:paraId="441D56C1" w14:textId="77777777"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3496042E" w14:textId="77777777" w:rsidR="00380D81" w:rsidRPr="001640F4" w:rsidRDefault="00380D81" w:rsidP="00380D8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7A2B18EC" w14:textId="77777777" w:rsidR="00380D81" w:rsidRDefault="00380D81" w:rsidP="00380D81">
      <w:pPr>
        <w:pStyle w:val="B1"/>
      </w:pPr>
      <w:r>
        <w:t>#72</w:t>
      </w:r>
      <w:r>
        <w:rPr>
          <w:lang w:eastAsia="ko-KR"/>
        </w:rPr>
        <w:tab/>
      </w:r>
      <w:r>
        <w:t>(</w:t>
      </w:r>
      <w:r w:rsidRPr="00391150">
        <w:t>Non-3GPP access to 5GCN not allowed</w:t>
      </w:r>
      <w:r>
        <w:t>).</w:t>
      </w:r>
    </w:p>
    <w:p w14:paraId="6268091F" w14:textId="77777777" w:rsidR="00380D81" w:rsidRDefault="00380D81" w:rsidP="00380D81">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lastRenderedPageBreak/>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4C32DFF9" w14:textId="77777777" w:rsidR="00380D81" w:rsidRDefault="00380D81" w:rsidP="00380D81">
      <w:pPr>
        <w:pStyle w:val="NO"/>
        <w:rPr>
          <w:lang w:eastAsia="ja-JP"/>
        </w:rPr>
      </w:pPr>
      <w:r>
        <w:t>NOTE 2:</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56C73B02" w14:textId="77777777" w:rsidR="00380D81" w:rsidRPr="00270D6F" w:rsidRDefault="00380D81" w:rsidP="00380D81">
      <w:pPr>
        <w:pStyle w:val="B1"/>
      </w:pPr>
      <w:r>
        <w:tab/>
        <w:t xml:space="preserve">The UE shall disable the N1 mode capability for non-3GPP access (see </w:t>
      </w:r>
      <w:proofErr w:type="spellStart"/>
      <w:r>
        <w:t>subclause</w:t>
      </w:r>
      <w:proofErr w:type="spellEnd"/>
      <w:r>
        <w:t> 4.9.3).</w:t>
      </w:r>
    </w:p>
    <w:p w14:paraId="342F969E" w14:textId="77777777" w:rsidR="00380D81" w:rsidRDefault="00380D81" w:rsidP="00380D8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0B1EB8A" w14:textId="77777777" w:rsidR="00380D81" w:rsidRPr="003168A2" w:rsidRDefault="00380D81" w:rsidP="00380D8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14:paraId="64A5D330" w14:textId="77777777" w:rsidR="00380D81" w:rsidRDefault="00380D81" w:rsidP="00380D81">
      <w:pPr>
        <w:pStyle w:val="B1"/>
      </w:pPr>
      <w:r>
        <w:t>#73</w:t>
      </w:r>
      <w:r>
        <w:rPr>
          <w:lang w:eastAsia="ko-KR"/>
        </w:rPr>
        <w:tab/>
      </w:r>
      <w:r>
        <w:t>(Serving network not authorized).</w:t>
      </w:r>
    </w:p>
    <w:p w14:paraId="48A3D245"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4FC6883E" w14:textId="77777777" w:rsidR="00380D81" w:rsidRDefault="00380D81" w:rsidP="00380D81">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0E6590F0" w14:textId="77777777" w:rsidR="00380D81" w:rsidRPr="003168A2" w:rsidRDefault="00380D81" w:rsidP="00380D81">
      <w:pPr>
        <w:pStyle w:val="B1"/>
      </w:pPr>
      <w:r w:rsidRPr="003168A2">
        <w:t>#</w:t>
      </w:r>
      <w:r>
        <w:t>74</w:t>
      </w:r>
      <w:r w:rsidRPr="003168A2">
        <w:rPr>
          <w:rFonts w:hint="eastAsia"/>
          <w:lang w:eastAsia="ko-KR"/>
        </w:rPr>
        <w:tab/>
      </w:r>
      <w:r>
        <w:t>(Temporarily not authorized for this SNPN</w:t>
      </w:r>
      <w:r w:rsidRPr="003168A2">
        <w:t>)</w:t>
      </w:r>
      <w:r>
        <w:t>.</w:t>
      </w:r>
    </w:p>
    <w:p w14:paraId="6975F591" w14:textId="77777777" w:rsidR="00380D81" w:rsidRDefault="00380D81" w:rsidP="00380D8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D5AA639" w14:textId="77777777" w:rsidR="00380D81" w:rsidRPr="00CC0C94" w:rsidRDefault="00380D81" w:rsidP="00380D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49A7BDC9" w14:textId="77777777" w:rsidR="00380D81" w:rsidRDefault="00380D81" w:rsidP="00380D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328A335" w14:textId="77777777" w:rsidR="00380D81" w:rsidRPr="003168A2" w:rsidRDefault="00380D81" w:rsidP="00380D81">
      <w:pPr>
        <w:pStyle w:val="B1"/>
      </w:pPr>
      <w:r w:rsidRPr="003168A2">
        <w:t>#</w:t>
      </w:r>
      <w:r>
        <w:t>75</w:t>
      </w:r>
      <w:r w:rsidRPr="003168A2">
        <w:rPr>
          <w:rFonts w:hint="eastAsia"/>
          <w:lang w:eastAsia="ko-KR"/>
        </w:rPr>
        <w:tab/>
      </w:r>
      <w:r>
        <w:t>(Permanently not authorized for this SNPN</w:t>
      </w:r>
      <w:r w:rsidRPr="003168A2">
        <w:t>)</w:t>
      </w:r>
      <w:r>
        <w:t>.</w:t>
      </w:r>
    </w:p>
    <w:p w14:paraId="090A0445" w14:textId="77777777" w:rsidR="00380D81" w:rsidRDefault="00380D81" w:rsidP="00380D81">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14:paraId="605280A3" w14:textId="77777777" w:rsidR="00380D81" w:rsidRPr="00CC0C94" w:rsidRDefault="00380D81" w:rsidP="00380D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581DE88C" w14:textId="77777777" w:rsidR="00380D81" w:rsidRDefault="00380D81" w:rsidP="00380D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E6F1BF4" w14:textId="77777777" w:rsidR="00380D81" w:rsidRPr="003168A2" w:rsidRDefault="00380D81" w:rsidP="00380D81">
      <w:pPr>
        <w:pStyle w:val="B1"/>
      </w:pPr>
      <w:r>
        <w:t>#31</w:t>
      </w:r>
      <w:r w:rsidRPr="003168A2">
        <w:tab/>
        <w:t>(</w:t>
      </w:r>
      <w:r>
        <w:t>Redirection to EPC required</w:t>
      </w:r>
      <w:r w:rsidRPr="003168A2">
        <w:t>);</w:t>
      </w:r>
    </w:p>
    <w:p w14:paraId="579011FE" w14:textId="77777777" w:rsidR="00380D81" w:rsidRPr="003168A2" w:rsidRDefault="00380D81" w:rsidP="00380D81">
      <w:pPr>
        <w:pStyle w:val="B1"/>
      </w:pPr>
      <w:r w:rsidRPr="003168A2">
        <w:lastRenderedPageBreak/>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14:paraId="4D0F1982" w14:textId="77777777" w:rsidR="00380D81" w:rsidRDefault="00380D81" w:rsidP="00380D81">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r>
        <w:rPr>
          <w:lang w:eastAsia="ko-KR"/>
        </w:rPr>
        <w:t>.</w:t>
      </w:r>
    </w:p>
    <w:p w14:paraId="57528111" w14:textId="77777777" w:rsidR="00380D81" w:rsidRDefault="00380D81" w:rsidP="00380D81">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32E5826" w14:textId="77777777" w:rsidR="00380D81" w:rsidRDefault="00380D81" w:rsidP="00380D81">
      <w:pPr>
        <w:pStyle w:val="B1"/>
      </w:pPr>
      <w:r>
        <w:t>#62</w:t>
      </w:r>
      <w:r>
        <w:tab/>
        <w:t>(</w:t>
      </w:r>
      <w:r w:rsidRPr="003A31B9">
        <w:t>No network slices available</w:t>
      </w:r>
      <w:r>
        <w:t>).</w:t>
      </w:r>
    </w:p>
    <w:p w14:paraId="73F85DA7" w14:textId="77777777" w:rsidR="00380D81" w:rsidRDefault="00380D81" w:rsidP="00380D81">
      <w:pPr>
        <w:pStyle w:val="B1"/>
        <w:rPr>
          <w:rFonts w:eastAsia="Malgun Gothic"/>
          <w:lang w:val="en-US" w:eastAsia="ko-KR"/>
        </w:rPr>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5GMM-DEREGISTERED.ATTEMPTING-REGISTRATION.</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A2DC42F" w14:textId="77777777" w:rsidR="00380D81" w:rsidRDefault="00380D81" w:rsidP="00380D81">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in the rejected NSSAI</w:t>
      </w:r>
      <w:r w:rsidRPr="0077007E">
        <w:t xml:space="preserve"> </w:t>
      </w:r>
      <w:r>
        <w:t>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initial registration with </w:t>
      </w:r>
      <w:r>
        <w:rPr>
          <w:color w:val="FF0000"/>
          <w:u w:val="single"/>
          <w:lang w:val="en-US"/>
        </w:rPr>
        <w:t>a requested NSSAI that includes</w:t>
      </w:r>
      <w:r>
        <w:rPr>
          <w:color w:val="FF0000"/>
          <w:lang w:val="en-US"/>
        </w:rPr>
        <w:t xml:space="preserve"> </w:t>
      </w:r>
      <w:r>
        <w:t xml:space="preserve">any S-NSSAI from the allowed NSSAI </w:t>
      </w:r>
      <w:r>
        <w:rPr>
          <w:color w:val="FF0000"/>
          <w:u w:val="single"/>
          <w:lang w:val="en-US"/>
        </w:rPr>
        <w:t>or the configured NSSAI</w:t>
      </w:r>
      <w:r w:rsidRPr="0077007E">
        <w:t xml:space="preserve"> </w:t>
      </w:r>
      <w:r w:rsidRPr="0077007E">
        <w:rPr>
          <w:color w:val="FF0000"/>
          <w:u w:val="single"/>
          <w:lang w:val="en-US"/>
        </w:rPr>
        <w:t>that is not in the rejected NSSAI as rejected for the PLMN or the current registration area</w:t>
      </w:r>
      <w:r>
        <w:t xml:space="preserve">,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68CC03EE" w14:textId="77777777" w:rsidR="00380D81" w:rsidRPr="00C53A1D" w:rsidRDefault="00380D81" w:rsidP="00380D8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5BFBEE3" w14:textId="77777777" w:rsidR="00380D81" w:rsidRDefault="00380D81" w:rsidP="00380D81">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80B0D37" w14:textId="77777777" w:rsidR="00380D81" w:rsidRDefault="00380D81" w:rsidP="00380D81">
      <w:pPr>
        <w:pStyle w:val="B1"/>
      </w:pPr>
      <w:r>
        <w:tab/>
        <w:t>If 5GMM cause #76 is received from:</w:t>
      </w:r>
    </w:p>
    <w:p w14:paraId="3B06CF79" w14:textId="77777777" w:rsidR="00380D81" w:rsidRDefault="00380D81" w:rsidP="00380D81">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0F521C4B"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14:paraId="5C1419B9" w14:textId="77777777" w:rsidR="00380D81" w:rsidRDefault="00380D81" w:rsidP="00380D8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A2BBC0E" w14:textId="77777777" w:rsidR="00380D81" w:rsidRDefault="00380D81" w:rsidP="00380D81">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w:t>
      </w:r>
      <w:bookmarkStart w:id="21"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14:paraId="4ADA2380"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D90CB1B" w14:textId="77777777" w:rsidR="00380D81" w:rsidRDefault="00380D81" w:rsidP="00380D81">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1"/>
    </w:p>
    <w:p w14:paraId="26CC89FA" w14:textId="77777777" w:rsidR="00380D81" w:rsidRPr="003168A2" w:rsidRDefault="00380D81" w:rsidP="00380D81">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14:paraId="38EABCD7" w14:textId="6A1AC596" w:rsidR="001E41F3" w:rsidRDefault="00380D81">
      <w:pPr>
        <w:rPr>
          <w:noProof/>
        </w:rPr>
      </w:pPr>
      <w:r>
        <w:rPr>
          <w:noProof/>
        </w:rPr>
        <w:t>/****************************** Next Change **********************************************/</w:t>
      </w:r>
    </w:p>
    <w:p w14:paraId="4435B008" w14:textId="77777777" w:rsidR="00380D81" w:rsidRDefault="00380D81" w:rsidP="00380D81">
      <w:pPr>
        <w:pStyle w:val="Heading5"/>
      </w:pPr>
      <w:bookmarkStart w:id="22" w:name="_Toc20232686"/>
      <w:r>
        <w:lastRenderedPageBreak/>
        <w:t>5.5.1.3.5</w:t>
      </w:r>
      <w:r>
        <w:tab/>
        <w:t xml:space="preserve">Mobility and periodic registration update not </w:t>
      </w:r>
      <w:r w:rsidRPr="003168A2">
        <w:t>accepted by the network</w:t>
      </w:r>
      <w:bookmarkEnd w:id="22"/>
    </w:p>
    <w:p w14:paraId="5AAF007E" w14:textId="77777777" w:rsidR="00380D81" w:rsidRDefault="00380D81" w:rsidP="00380D8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06B2B699" w14:textId="77777777" w:rsidR="00380D81" w:rsidRDefault="00380D81" w:rsidP="00380D81">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1113B060" w14:textId="77777777" w:rsidR="00380D81" w:rsidRPr="00CC0C94" w:rsidRDefault="00380D81" w:rsidP="00380D8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B620D78" w14:textId="77777777" w:rsidR="00380D81" w:rsidRPr="00CC0C94" w:rsidRDefault="00380D81" w:rsidP="00380D81">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BAB9015" w14:textId="77777777" w:rsidR="00380D81" w:rsidRDefault="00380D81" w:rsidP="00380D81">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3FC34727" w14:textId="77777777" w:rsidR="00380D81" w:rsidRPr="003168A2" w:rsidRDefault="00380D81" w:rsidP="00380D81">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18D6E9F" w14:textId="77777777" w:rsidR="00380D81" w:rsidRPr="003168A2" w:rsidRDefault="00380D81" w:rsidP="00380D81">
      <w:pPr>
        <w:pStyle w:val="B1"/>
      </w:pPr>
      <w:r w:rsidRPr="003168A2">
        <w:t>#3</w:t>
      </w:r>
      <w:r w:rsidRPr="003168A2">
        <w:tab/>
        <w:t>(Illegal UE);</w:t>
      </w:r>
      <w:r>
        <w:t xml:space="preserve"> or</w:t>
      </w:r>
    </w:p>
    <w:p w14:paraId="69D9A03A" w14:textId="77777777" w:rsidR="00380D81" w:rsidRDefault="00380D81" w:rsidP="00380D81">
      <w:pPr>
        <w:pStyle w:val="B1"/>
      </w:pPr>
      <w:r w:rsidRPr="003168A2">
        <w:t>#6</w:t>
      </w:r>
      <w:r w:rsidRPr="003168A2">
        <w:tab/>
        <w:t>(Illegal ME)</w:t>
      </w:r>
      <w:r>
        <w:t>.</w:t>
      </w:r>
    </w:p>
    <w:p w14:paraId="5CE4C26F" w14:textId="29FD5E0B"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w:t>
      </w:r>
      <w:proofErr w:type="gramStart"/>
      <w:r w:rsidRPr="00CC0C94">
        <w:t xml:space="preserve">shall </w:t>
      </w:r>
      <w:proofErr w:type="gramEnd"/>
      <w:del w:id="23" w:author="Kundan Tiwari/Standards /SRI-Bangalore/Staff Engineer/삼성전자" w:date="2019-11-15T09:39:00Z">
        <w:r w:rsidRPr="00CC0C94" w:rsidDel="00E75D9D">
          <w:delText>set</w:delText>
        </w:r>
      </w:del>
      <w:r>
        <w:t>:</w:t>
      </w:r>
    </w:p>
    <w:p w14:paraId="4F0415B5" w14:textId="0580980C" w:rsidR="00380D81" w:rsidRDefault="00380D81" w:rsidP="00380D81">
      <w:pPr>
        <w:pStyle w:val="B2"/>
      </w:pPr>
      <w:r>
        <w:t>1)</w:t>
      </w:r>
      <w:r>
        <w:tab/>
      </w:r>
      <w:proofErr w:type="gramStart"/>
      <w:ins w:id="24" w:author="Kundan Tiwari/Standards /SRI-Bangalore/Staff Engineer/삼성전자" w:date="2019-11-15T09:39:00Z">
        <w:r w:rsidR="00E75D9D">
          <w:t>set</w:t>
        </w:r>
        <w:proofErr w:type="gramEnd"/>
        <w:r w:rsidR="00E75D9D">
          <w:t xml:space="preserve"> </w:t>
        </w:r>
      </w:ins>
      <w:r>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6AC1A47B" w14:textId="01730E1A" w:rsidR="00380D81" w:rsidRDefault="00380D81" w:rsidP="00380D81">
      <w:pPr>
        <w:pStyle w:val="B2"/>
      </w:pPr>
      <w:r>
        <w:t>2)</w:t>
      </w:r>
      <w:r>
        <w:tab/>
      </w:r>
      <w:ins w:id="25" w:author="Kundan Tiwari/Standards /SRI-Bangalore/Staff Engineer/삼성전자" w:date="2019-11-15T09:39:00Z">
        <w:r w:rsidR="00E75D9D">
          <w:t xml:space="preserve">set </w:t>
        </w:r>
      </w:ins>
      <w:r>
        <w:t xml:space="preserve">the counter for "the entry for the current SNPN considered invalid for 3GPP access" events; </w:t>
      </w:r>
    </w:p>
    <w:p w14:paraId="21CFF9D2" w14:textId="3435008F" w:rsidR="00380D81" w:rsidRDefault="00380D81" w:rsidP="00380D81">
      <w:pPr>
        <w:pStyle w:val="B1"/>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70632FE2" w14:textId="4D5E3BF1" w:rsidR="00B11164" w:rsidRDefault="00B11164" w:rsidP="00B11164">
      <w:pPr>
        <w:pStyle w:val="B2"/>
      </w:pPr>
      <w:ins w:id="26" w:author="Kundan Tiwari/Standards /SRI-Bangalore/Staff Engineer/삼성전자" w:date="2019-11-15T09:37:00Z">
        <w:r>
          <w:t>3)</w:t>
        </w:r>
      </w:ins>
      <w:r>
        <w:tab/>
      </w:r>
      <w:proofErr w:type="gramStart"/>
      <w:ins w:id="27" w:author="Kundan Tiwari/Standards /SRI-Bangalore/Staff Engineer/삼성전자" w:date="2019-11-15T09:37:00Z">
        <w:r>
          <w:t>delete</w:t>
        </w:r>
        <w:proofErr w:type="gramEnd"/>
        <w:r>
          <w:t xml:space="preserve"> the 5GMM parameters stored in non-volatile memory of the ME as specified in annex </w:t>
        </w:r>
        <w:r w:rsidRPr="002426CF">
          <w:t>C</w:t>
        </w:r>
        <w:r>
          <w:t>.</w:t>
        </w:r>
      </w:ins>
    </w:p>
    <w:p w14:paraId="2F3B61F8" w14:textId="77777777" w:rsidR="00B11164" w:rsidRPr="003168A2" w:rsidRDefault="00B11164" w:rsidP="00380D81">
      <w:pPr>
        <w:pStyle w:val="B1"/>
      </w:pPr>
    </w:p>
    <w:p w14:paraId="42AFBFC9" w14:textId="77777777" w:rsidR="00380D81" w:rsidRDefault="00380D81" w:rsidP="00380D8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B5D5B55" w14:textId="77777777" w:rsidR="00380D81" w:rsidRDefault="00380D81" w:rsidP="00380D8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785B97F" w14:textId="77777777" w:rsidR="00380D81" w:rsidRPr="003168A2" w:rsidRDefault="00380D81" w:rsidP="00380D81">
      <w:pPr>
        <w:pStyle w:val="B1"/>
      </w:pPr>
      <w:r w:rsidRPr="003168A2">
        <w:t>#</w:t>
      </w:r>
      <w:r>
        <w:t>7</w:t>
      </w:r>
      <w:r w:rsidRPr="003168A2">
        <w:rPr>
          <w:rFonts w:hint="eastAsia"/>
          <w:lang w:eastAsia="ko-KR"/>
        </w:rPr>
        <w:tab/>
      </w:r>
      <w:r>
        <w:t>(5G</w:t>
      </w:r>
      <w:r w:rsidRPr="003168A2">
        <w:t>S services not allowed)</w:t>
      </w:r>
      <w:r>
        <w:t>.</w:t>
      </w:r>
    </w:p>
    <w:p w14:paraId="602A3372"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E04956C" w14:textId="14C54C1E" w:rsidR="00380D81" w:rsidRDefault="00380D81" w:rsidP="00380D81">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w:t>
      </w:r>
      <w:proofErr w:type="gramStart"/>
      <w:r w:rsidRPr="00CC0C94">
        <w:t xml:space="preserve">shall </w:t>
      </w:r>
      <w:proofErr w:type="gramEnd"/>
      <w:del w:id="28" w:author="Kundan Tiwari/Standards /SRI-Bangalore/Staff Engineer/삼성전자" w:date="2019-11-15T09:41:00Z">
        <w:r w:rsidRPr="00CC0C94" w:rsidDel="00514F38">
          <w:delText>set</w:delText>
        </w:r>
      </w:del>
      <w:r>
        <w:t>:</w:t>
      </w:r>
    </w:p>
    <w:p w14:paraId="20E5377D" w14:textId="77777777" w:rsidR="00380D81" w:rsidRDefault="00380D81" w:rsidP="00380D81">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148E756E" w14:textId="77777777" w:rsidR="00380D81" w:rsidRDefault="00380D81" w:rsidP="00380D81">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14:paraId="383BA739" w14:textId="7005D4E4" w:rsidR="00380D81" w:rsidRDefault="00380D81" w:rsidP="00380D81">
      <w:pPr>
        <w:pStyle w:val="B1"/>
        <w:rPr>
          <w:ins w:id="29" w:author="Kundan Tiwari/Standards /SRI-Bangalore/Staff Engineer/삼성전자" w:date="2019-11-15T09:41:00Z"/>
        </w:rPr>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2AC51F4C" w14:textId="674E72CF" w:rsidR="00514F38" w:rsidRPr="003168A2" w:rsidRDefault="00514F38">
      <w:pPr>
        <w:pStyle w:val="B2"/>
        <w:pPrChange w:id="30" w:author="Kundan Tiwari/Standards /SRI-Bangalore/Staff Engineer/삼성전자" w:date="2019-11-15T09:42:00Z">
          <w:pPr>
            <w:pStyle w:val="B1"/>
          </w:pPr>
        </w:pPrChange>
      </w:pPr>
      <w:ins w:id="31" w:author="Kundan Tiwari/Standards /SRI-Bangalore/Staff Engineer/삼성전자" w:date="2019-11-15T09:41:00Z">
        <w:r>
          <w:t xml:space="preserve">3) </w:t>
        </w:r>
        <w:proofErr w:type="gramStart"/>
        <w:r>
          <w:t>delete</w:t>
        </w:r>
        <w:proofErr w:type="gramEnd"/>
        <w:r>
          <w:t xml:space="preserve"> the 5GMM parameters stored in non-volatile memory of the ME as specified in annex </w:t>
        </w:r>
        <w:r w:rsidRPr="002426CF">
          <w:t>C</w:t>
        </w:r>
        <w:r>
          <w:t>.</w:t>
        </w:r>
      </w:ins>
    </w:p>
    <w:p w14:paraId="638AFA44" w14:textId="77777777" w:rsidR="00380D81" w:rsidRDefault="00380D81" w:rsidP="00380D8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65AFE442" w14:textId="77777777" w:rsidR="00380D81" w:rsidRDefault="00380D81" w:rsidP="00380D8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7D4A4D9" w14:textId="77777777" w:rsidR="00380D81" w:rsidRPr="00DC5EAD" w:rsidRDefault="00380D81" w:rsidP="00380D81">
      <w:pPr>
        <w:pStyle w:val="B1"/>
      </w:pPr>
      <w:r w:rsidRPr="00D33031">
        <w:t>#9</w:t>
      </w:r>
      <w:r w:rsidRPr="009E365A">
        <w:tab/>
      </w:r>
      <w:r w:rsidRPr="00D33031">
        <w:t>(UE identity cannot be derived by the network)</w:t>
      </w:r>
      <w:r>
        <w:t>.</w:t>
      </w:r>
    </w:p>
    <w:p w14:paraId="23C4EFC0" w14:textId="77777777" w:rsidR="00380D81" w:rsidRPr="003168A2" w:rsidRDefault="00380D81" w:rsidP="00380D81">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552E6733" w14:textId="77777777" w:rsidR="00380D81" w:rsidRDefault="00380D81" w:rsidP="00380D81">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7039F02F" w14:textId="77777777" w:rsidR="00380D81" w:rsidRDefault="00380D81" w:rsidP="00380D81">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79C0210C" w14:textId="77777777" w:rsidR="00380D81" w:rsidRDefault="00380D81" w:rsidP="00380D8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AC0D1CD" w14:textId="77777777" w:rsidR="00380D81" w:rsidRDefault="00380D81" w:rsidP="00380D8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3D9CD6" w14:textId="77777777" w:rsidR="00380D81" w:rsidRPr="009E365A" w:rsidRDefault="00380D81" w:rsidP="00380D81">
      <w:pPr>
        <w:pStyle w:val="B1"/>
      </w:pPr>
      <w:r w:rsidRPr="009E365A">
        <w:t>#10</w:t>
      </w:r>
      <w:r w:rsidRPr="009E365A">
        <w:tab/>
        <w:t>(implicitly</w:t>
      </w:r>
      <w:r w:rsidRPr="009E365A">
        <w:rPr>
          <w:rFonts w:hint="eastAsia"/>
        </w:rPr>
        <w:t xml:space="preserve"> d</w:t>
      </w:r>
      <w:r w:rsidRPr="009E365A">
        <w:t>e-registered)</w:t>
      </w:r>
      <w:r>
        <w:t>.</w:t>
      </w:r>
    </w:p>
    <w:p w14:paraId="00B67EC9" w14:textId="77777777" w:rsidR="00380D81" w:rsidRPr="00C37C7C" w:rsidRDefault="00380D81" w:rsidP="00380D8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742A8B9B" w14:textId="77777777" w:rsidR="00380D81" w:rsidRPr="00A45885" w:rsidRDefault="00380D81" w:rsidP="00380D81">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F3AA80E" w14:textId="77777777" w:rsidR="00380D81" w:rsidRPr="00621D46" w:rsidRDefault="00380D81" w:rsidP="00380D81">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84DF1EF" w14:textId="77777777" w:rsidR="00380D81" w:rsidRPr="00FE320E" w:rsidRDefault="00380D81" w:rsidP="00380D8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147374A" w14:textId="77777777" w:rsidR="00380D81" w:rsidRDefault="00380D81" w:rsidP="00380D81">
      <w:pPr>
        <w:pStyle w:val="B1"/>
      </w:pPr>
      <w:r>
        <w:t>#11</w:t>
      </w:r>
      <w:r>
        <w:tab/>
        <w:t>(PLMN not allowed).</w:t>
      </w:r>
    </w:p>
    <w:p w14:paraId="3420E714"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6D4DB1E5" w14:textId="77777777" w:rsidR="00380D81" w:rsidRDefault="00380D81" w:rsidP="00380D81">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8AE90E8" w14:textId="77777777" w:rsidR="00380D81" w:rsidRPr="00621D46" w:rsidRDefault="00380D81" w:rsidP="00380D8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BF9F1B8" w14:textId="77777777" w:rsidR="00380D81" w:rsidRDefault="00380D81" w:rsidP="00380D8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EBAE6B9" w14:textId="77777777" w:rsidR="00380D81" w:rsidRPr="003168A2" w:rsidRDefault="00380D81" w:rsidP="00380D81">
      <w:pPr>
        <w:pStyle w:val="B1"/>
      </w:pPr>
      <w:r w:rsidRPr="003168A2">
        <w:t>#12</w:t>
      </w:r>
      <w:r w:rsidRPr="003168A2">
        <w:tab/>
        <w:t>(Tracking area not allowed)</w:t>
      </w:r>
      <w:r>
        <w:t>.</w:t>
      </w:r>
    </w:p>
    <w:p w14:paraId="633240F7" w14:textId="77777777"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19F32404" w14:textId="77777777" w:rsidR="00380D81" w:rsidRDefault="00380D81" w:rsidP="00380D81">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1FB97097" w14:textId="77777777" w:rsidR="00380D81" w:rsidRPr="003168A2" w:rsidRDefault="00380D81" w:rsidP="00380D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821211B" w14:textId="77777777" w:rsidR="00380D81" w:rsidRPr="003168A2" w:rsidRDefault="00380D81" w:rsidP="00380D81">
      <w:pPr>
        <w:pStyle w:val="B1"/>
      </w:pPr>
      <w:r w:rsidRPr="003168A2">
        <w:t>#13</w:t>
      </w:r>
      <w:r w:rsidRPr="003168A2">
        <w:tab/>
        <w:t>(Roaming not allowed in this tracking area)</w:t>
      </w:r>
      <w:r>
        <w:t>.</w:t>
      </w:r>
    </w:p>
    <w:p w14:paraId="19FFD0E4" w14:textId="77777777"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05FD8AA1" w14:textId="77777777" w:rsidR="00380D81" w:rsidRDefault="00380D81" w:rsidP="00380D8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6ABC071F" w14:textId="77777777" w:rsidR="00380D81" w:rsidRDefault="00380D81" w:rsidP="00380D81">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4A6A18C9" w14:textId="77777777" w:rsidR="00380D81" w:rsidRPr="003168A2" w:rsidRDefault="00380D81" w:rsidP="00380D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345BFC4" w14:textId="77777777" w:rsidR="00380D81" w:rsidRPr="003168A2" w:rsidRDefault="00380D81" w:rsidP="00380D8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05DABFDD" w14:textId="77777777" w:rsidR="00380D81" w:rsidRPr="003168A2" w:rsidRDefault="00380D81" w:rsidP="00380D8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33FF25DA" w14:textId="77777777" w:rsidR="00380D81" w:rsidRPr="003168A2" w:rsidRDefault="00380D81" w:rsidP="00380D81">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5E5BE83F" w14:textId="77777777" w:rsidR="00380D81" w:rsidRPr="003168A2" w:rsidRDefault="00380D81" w:rsidP="00380D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6E9A0BE" w14:textId="77777777" w:rsidR="00380D81" w:rsidRDefault="00380D81" w:rsidP="00380D81">
      <w:pPr>
        <w:pStyle w:val="B1"/>
      </w:pPr>
      <w:r>
        <w:t>#22</w:t>
      </w:r>
      <w:r>
        <w:tab/>
        <w:t>(Congestion).</w:t>
      </w:r>
    </w:p>
    <w:p w14:paraId="4BC8430F" w14:textId="77777777" w:rsidR="00380D81" w:rsidRDefault="00380D81" w:rsidP="00380D81">
      <w:pPr>
        <w:pStyle w:val="B1"/>
      </w:pPr>
      <w:r w:rsidRPr="003168A2">
        <w:lastRenderedPageBreak/>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5CC16C77" w14:textId="77777777" w:rsidR="00380D81" w:rsidRDefault="00380D81" w:rsidP="00380D8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36AFF27" w14:textId="77777777" w:rsidR="00380D81" w:rsidRDefault="00380D81" w:rsidP="00380D81">
      <w:pPr>
        <w:pStyle w:val="B1"/>
      </w:pPr>
      <w:r>
        <w:tab/>
        <w:t>The UE shall stop timer T3346 if it is running.</w:t>
      </w:r>
    </w:p>
    <w:p w14:paraId="3ACB408D" w14:textId="77777777" w:rsidR="00380D81" w:rsidRDefault="00380D81" w:rsidP="00380D8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27842B5" w14:textId="77777777" w:rsidR="00380D81" w:rsidRPr="003168A2" w:rsidRDefault="00380D81" w:rsidP="00380D8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AA3D94A" w14:textId="77777777" w:rsidR="00380D81" w:rsidRPr="000D00E5" w:rsidRDefault="00380D81" w:rsidP="00380D8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AD3ED48" w14:textId="77777777" w:rsidR="00380D81" w:rsidRDefault="00380D81" w:rsidP="00380D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F42D7AC" w14:textId="77777777" w:rsidR="00380D81" w:rsidRPr="003168A2" w:rsidRDefault="00380D81" w:rsidP="00380D81">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3258A658" w14:textId="77777777" w:rsidR="00380D81" w:rsidRPr="003168A2" w:rsidRDefault="00380D81" w:rsidP="00380D81">
      <w:pPr>
        <w:pStyle w:val="B1"/>
      </w:pPr>
      <w:r w:rsidRPr="003168A2">
        <w:t>#</w:t>
      </w:r>
      <w:r>
        <w:t>27</w:t>
      </w:r>
      <w:r w:rsidRPr="003168A2">
        <w:rPr>
          <w:rFonts w:hint="eastAsia"/>
          <w:lang w:eastAsia="ko-KR"/>
        </w:rPr>
        <w:tab/>
      </w:r>
      <w:r>
        <w:t>(N1 mode not allowed</w:t>
      </w:r>
      <w:r w:rsidRPr="003168A2">
        <w:t>)</w:t>
      </w:r>
      <w:r>
        <w:t>.</w:t>
      </w:r>
    </w:p>
    <w:p w14:paraId="0DF2550A" w14:textId="77777777"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24B516A8" w14:textId="77777777" w:rsidR="00380D81" w:rsidRPr="001640F4" w:rsidRDefault="00380D81" w:rsidP="00380D81">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r>
        <w:rPr>
          <w:rFonts w:eastAsia="Malgun Gothic"/>
          <w:lang w:val="en-US" w:eastAsia="ko-KR"/>
        </w:rPr>
        <w:t>.</w:t>
      </w:r>
    </w:p>
    <w:p w14:paraId="52330372" w14:textId="77777777" w:rsidR="00380D81" w:rsidRDefault="00380D81" w:rsidP="00380D81">
      <w:pPr>
        <w:pStyle w:val="B1"/>
      </w:pPr>
      <w:r>
        <w:t>#72</w:t>
      </w:r>
      <w:r>
        <w:rPr>
          <w:lang w:eastAsia="ko-KR"/>
        </w:rPr>
        <w:tab/>
      </w:r>
      <w:r>
        <w:t>(</w:t>
      </w:r>
      <w:r w:rsidRPr="00391150">
        <w:t>Non-3GPP access to 5GCN not allowed</w:t>
      </w:r>
      <w:r>
        <w:t>).</w:t>
      </w:r>
    </w:p>
    <w:p w14:paraId="0A181325" w14:textId="77777777" w:rsidR="00380D81" w:rsidRDefault="00380D81" w:rsidP="00380D81">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8A3270A" w14:textId="77777777" w:rsidR="00380D81" w:rsidRDefault="00380D81" w:rsidP="00380D8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61D981B" w14:textId="77777777" w:rsidR="00380D81" w:rsidRPr="00270D6F" w:rsidRDefault="00380D81" w:rsidP="00380D81">
      <w:pPr>
        <w:pStyle w:val="B1"/>
      </w:pPr>
      <w:r>
        <w:tab/>
        <w:t xml:space="preserve">The UE shall disable the N1 mode capability for non-3GPP access (see </w:t>
      </w:r>
      <w:proofErr w:type="spellStart"/>
      <w:r>
        <w:t>subclause</w:t>
      </w:r>
      <w:proofErr w:type="spellEnd"/>
      <w:r>
        <w:t> 4.9.3).</w:t>
      </w:r>
    </w:p>
    <w:p w14:paraId="386105BF" w14:textId="77777777" w:rsidR="00380D81" w:rsidRPr="003168A2" w:rsidRDefault="00380D81" w:rsidP="00380D8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D26443A" w14:textId="77777777" w:rsidR="00380D81" w:rsidRPr="003168A2" w:rsidRDefault="00380D81" w:rsidP="00380D8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40146F17" w14:textId="77777777" w:rsidR="00380D81" w:rsidRDefault="00380D81" w:rsidP="00380D81">
      <w:pPr>
        <w:pStyle w:val="B1"/>
      </w:pPr>
      <w:r>
        <w:t>#73</w:t>
      </w:r>
      <w:r>
        <w:rPr>
          <w:lang w:eastAsia="ko-KR"/>
        </w:rPr>
        <w:tab/>
      </w:r>
      <w:r>
        <w:t>(Serving network not authorized).</w:t>
      </w:r>
    </w:p>
    <w:p w14:paraId="6AF68F4F" w14:textId="77777777" w:rsidR="00380D81" w:rsidRDefault="00380D81" w:rsidP="00380D81">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0FE4AE42" w14:textId="77777777" w:rsidR="00380D81" w:rsidRDefault="00380D81" w:rsidP="00380D81">
      <w:pPr>
        <w:pStyle w:val="B1"/>
        <w:rPr>
          <w:rFonts w:eastAsia="Malgun Gothic"/>
        </w:rPr>
      </w:pPr>
      <w:r>
        <w:tab/>
      </w:r>
      <w:r w:rsidRPr="008C353D">
        <w:t>The UE shall set the 5GS update status to 5U2 NOT UPDATED</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52FDC476" w14:textId="77777777" w:rsidR="00380D81" w:rsidRPr="003168A2" w:rsidRDefault="00380D81" w:rsidP="00380D81">
      <w:pPr>
        <w:pStyle w:val="B1"/>
      </w:pPr>
      <w:r w:rsidRPr="003168A2">
        <w:t>#</w:t>
      </w:r>
      <w:r>
        <w:t>74</w:t>
      </w:r>
      <w:r w:rsidRPr="003168A2">
        <w:rPr>
          <w:rFonts w:hint="eastAsia"/>
          <w:lang w:eastAsia="ko-KR"/>
        </w:rPr>
        <w:tab/>
      </w:r>
      <w:r>
        <w:t>(Temporarily not authorized for this SNPN</w:t>
      </w:r>
      <w:r w:rsidRPr="003168A2">
        <w:t>)</w:t>
      </w:r>
      <w:r>
        <w:t>.</w:t>
      </w:r>
    </w:p>
    <w:p w14:paraId="6C66BC54" w14:textId="77777777" w:rsidR="00380D81" w:rsidRDefault="00380D81" w:rsidP="00380D8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3C53DE13" w14:textId="77777777" w:rsidR="00380D81" w:rsidRPr="00CC0C94" w:rsidRDefault="00380D81" w:rsidP="00380D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787B469B" w14:textId="77777777" w:rsidR="00380D81" w:rsidRPr="00CC0C94" w:rsidRDefault="00380D81" w:rsidP="00380D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C50A1FE" w14:textId="77777777" w:rsidR="00380D81" w:rsidRPr="003168A2" w:rsidRDefault="00380D81" w:rsidP="00380D81">
      <w:pPr>
        <w:pStyle w:val="B1"/>
      </w:pPr>
      <w:r w:rsidRPr="003168A2">
        <w:t>#</w:t>
      </w:r>
      <w:r>
        <w:t>75</w:t>
      </w:r>
      <w:r w:rsidRPr="003168A2">
        <w:rPr>
          <w:rFonts w:hint="eastAsia"/>
          <w:lang w:eastAsia="ko-KR"/>
        </w:rPr>
        <w:tab/>
      </w:r>
      <w:r>
        <w:t>(Permanently not authorized for this SNPN</w:t>
      </w:r>
      <w:r w:rsidRPr="003168A2">
        <w:t>)</w:t>
      </w:r>
      <w:r>
        <w:t>.</w:t>
      </w:r>
    </w:p>
    <w:p w14:paraId="2C636684" w14:textId="77777777" w:rsidR="00380D81" w:rsidRDefault="00380D81" w:rsidP="00380D81">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C60963D" w14:textId="77777777" w:rsidR="00380D81" w:rsidRPr="00CC0C94" w:rsidRDefault="00380D81" w:rsidP="00380D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20709C85" w14:textId="77777777" w:rsidR="00380D81" w:rsidRPr="00CC0C94" w:rsidRDefault="00380D81" w:rsidP="00380D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31659F" w14:textId="77777777" w:rsidR="00380D81" w:rsidRPr="003168A2" w:rsidRDefault="00380D81" w:rsidP="00380D81">
      <w:pPr>
        <w:pStyle w:val="B1"/>
      </w:pPr>
      <w:r>
        <w:t>#31</w:t>
      </w:r>
      <w:r w:rsidRPr="003168A2">
        <w:tab/>
        <w:t>(</w:t>
      </w:r>
      <w:r>
        <w:t>Redirection to EPC required</w:t>
      </w:r>
      <w:r w:rsidRPr="003168A2">
        <w:t>);</w:t>
      </w:r>
    </w:p>
    <w:p w14:paraId="51144D4B" w14:textId="77777777" w:rsidR="00380D81" w:rsidRPr="003168A2" w:rsidRDefault="00380D81" w:rsidP="00380D8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2E6097F" w14:textId="77777777" w:rsidR="00380D81" w:rsidRDefault="00380D81" w:rsidP="00380D8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w:t>
      </w:r>
      <w:proofErr w:type="spellStart"/>
      <w:r>
        <w:t>subclause</w:t>
      </w:r>
      <w:proofErr w:type="spellEnd"/>
      <w:r>
        <w:t> 4.9.2).</w:t>
      </w:r>
    </w:p>
    <w:p w14:paraId="1E06F90C" w14:textId="77777777" w:rsidR="00380D81" w:rsidRDefault="00380D81" w:rsidP="00380D81">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C8D05C6" w14:textId="77777777" w:rsidR="00380D81" w:rsidRDefault="00380D81" w:rsidP="00380D81">
      <w:pPr>
        <w:pStyle w:val="B1"/>
      </w:pPr>
      <w:r>
        <w:t>#62</w:t>
      </w:r>
      <w:r>
        <w:tab/>
        <w:t>(</w:t>
      </w:r>
      <w:r w:rsidRPr="003A31B9">
        <w:t>No network slices available</w:t>
      </w:r>
      <w:r>
        <w:t>).</w:t>
      </w:r>
    </w:p>
    <w:p w14:paraId="19232A30" w14:textId="77777777" w:rsidR="00380D81" w:rsidRDefault="00380D81" w:rsidP="00380D81">
      <w:pPr>
        <w:pStyle w:val="B1"/>
        <w:rPr>
          <w:rFonts w:eastAsia="Malgun Gothic"/>
          <w:lang w:val="en-US" w:eastAsia="ko-KR"/>
        </w:rPr>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7516422F" w14:textId="77777777" w:rsidR="00380D81" w:rsidRDefault="00380D81" w:rsidP="00380D81">
      <w:pPr>
        <w:pStyle w:val="B1"/>
      </w:pPr>
      <w:r>
        <w:rPr>
          <w:rFonts w:eastAsia="Malgun Gothic"/>
          <w:lang w:val="en-US" w:eastAsia="ko-KR"/>
        </w:rPr>
        <w:lastRenderedPageBreak/>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71F6019A" w14:textId="77777777" w:rsidR="00380D81" w:rsidRPr="00C53A1D" w:rsidRDefault="00380D81" w:rsidP="00380D8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5A86CF5" w14:textId="77777777" w:rsidR="00380D81" w:rsidRDefault="00380D81" w:rsidP="00380D8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296897CC" w14:textId="77777777" w:rsidR="00380D81" w:rsidRDefault="00380D81" w:rsidP="00380D81">
      <w:pPr>
        <w:pStyle w:val="B1"/>
      </w:pPr>
      <w:r>
        <w:tab/>
        <w:t>If 5GMM cause #76 is received from:</w:t>
      </w:r>
    </w:p>
    <w:p w14:paraId="2C9427B4" w14:textId="77777777" w:rsidR="00380D81" w:rsidRDefault="00380D81" w:rsidP="00380D81">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4AC3FFE1"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5C3C2C42" w14:textId="77777777" w:rsidR="00380D81" w:rsidRDefault="00380D81" w:rsidP="00380D8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B7AD1CC" w14:textId="77777777" w:rsidR="00380D81" w:rsidRDefault="00380D81" w:rsidP="00380D81">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01CF2F38"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4531BFD" w14:textId="77777777" w:rsidR="00380D81" w:rsidRDefault="00380D81" w:rsidP="00380D81">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3656593" w14:textId="77777777" w:rsidR="00380D81" w:rsidRPr="003168A2" w:rsidRDefault="00380D81" w:rsidP="00380D81">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201AEE53" w14:textId="4F6AC2EE" w:rsidR="00380D81" w:rsidRDefault="00380D81">
      <w:pPr>
        <w:rPr>
          <w:noProof/>
        </w:rPr>
      </w:pPr>
    </w:p>
    <w:p w14:paraId="4DC4FDA0" w14:textId="56ECB8D0" w:rsidR="00380D81" w:rsidRDefault="00380D81">
      <w:pPr>
        <w:rPr>
          <w:noProof/>
        </w:rPr>
      </w:pPr>
      <w:r>
        <w:rPr>
          <w:noProof/>
        </w:rPr>
        <w:t>/************************************* Next Change *************************************/</w:t>
      </w:r>
    </w:p>
    <w:p w14:paraId="4E478D31" w14:textId="77777777" w:rsidR="00380D81" w:rsidRDefault="00380D81" w:rsidP="00380D81">
      <w:pPr>
        <w:pStyle w:val="Heading5"/>
      </w:pPr>
      <w:bookmarkStart w:id="32" w:name="_Toc2023270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2"/>
    </w:p>
    <w:p w14:paraId="2A00805F" w14:textId="77777777" w:rsidR="00380D81" w:rsidRDefault="00380D81" w:rsidP="00380D81">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704981BE" w14:textId="77777777" w:rsidR="00380D81" w:rsidRDefault="00380D81" w:rsidP="00380D8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 xml:space="preserve">initial </w:t>
      </w:r>
      <w:r>
        <w:rPr>
          <w:rFonts w:hint="eastAsia"/>
        </w:rPr>
        <w:lastRenderedPageBreak/>
        <w:t>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4F034FEE" w14:textId="77777777" w:rsidR="00380D81" w:rsidRDefault="00380D81" w:rsidP="00380D8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4D1E4BAE" w14:textId="77777777" w:rsidR="00380D81" w:rsidRPr="008C67D0" w:rsidRDefault="00380D81" w:rsidP="00380D81">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1E4A3378" w14:textId="77777777" w:rsidR="00380D81" w:rsidRPr="004F277F" w:rsidRDefault="00380D81" w:rsidP="00380D8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1FA55398" w14:textId="77777777" w:rsidR="00380D81" w:rsidRPr="007E1312" w:rsidRDefault="00380D81" w:rsidP="00380D8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2484AF42" w14:textId="77777777" w:rsidR="00380D81" w:rsidRDefault="00380D81" w:rsidP="00380D81">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114443EE" w14:textId="77777777" w:rsidR="00380D81" w:rsidRDefault="00380D81" w:rsidP="00380D81">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02EEC9D9" w14:textId="77777777" w:rsidR="00380D81" w:rsidRPr="003168A2" w:rsidRDefault="00380D81" w:rsidP="00380D81">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DC228C8" w14:textId="77777777" w:rsidR="00380D81" w:rsidRPr="00473D4F" w:rsidRDefault="00380D81" w:rsidP="00380D81">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3CA334CF" w14:textId="77777777" w:rsidR="00380D81" w:rsidRPr="003168A2" w:rsidRDefault="00380D81" w:rsidP="00380D81">
      <w:pPr>
        <w:pStyle w:val="B1"/>
      </w:pPr>
      <w:r w:rsidRPr="003168A2">
        <w:t>#3</w:t>
      </w:r>
      <w:r w:rsidRPr="003168A2">
        <w:tab/>
        <w:t>(Illegal UE);</w:t>
      </w:r>
    </w:p>
    <w:p w14:paraId="5C2DC3DC" w14:textId="77777777" w:rsidR="00380D81" w:rsidRDefault="00380D81" w:rsidP="00380D81">
      <w:pPr>
        <w:pStyle w:val="B1"/>
      </w:pPr>
      <w:r w:rsidRPr="003168A2">
        <w:t>#6</w:t>
      </w:r>
      <w:r w:rsidRPr="003168A2">
        <w:tab/>
        <w:t>(Illegal ME)</w:t>
      </w:r>
    </w:p>
    <w:p w14:paraId="62BFC6E1" w14:textId="16B8C285" w:rsidR="00380D81" w:rsidRPr="003168A2"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ins w:id="33" w:author="Kundan Tiwari/Standards /SRI-Bangalore/Staff Engineer/삼성전자" w:date="2019-11-15T09:45:00Z">
        <w:r w:rsidR="00514F38" w:rsidRPr="00514F38">
          <w:t xml:space="preserve"> </w:t>
        </w:r>
        <w:r w:rsidR="00514F38">
          <w:t>The UE shall delete the 5GMM parameters stored in non-volatile memory of the ME as specified in annex </w:t>
        </w:r>
        <w:r w:rsidR="00514F38" w:rsidRPr="002426CF">
          <w:t>C</w:t>
        </w:r>
        <w:r w:rsidR="00514F38">
          <w:t>.</w:t>
        </w:r>
      </w:ins>
    </w:p>
    <w:p w14:paraId="723D9E85" w14:textId="77777777" w:rsidR="00380D81" w:rsidRPr="003168A2" w:rsidRDefault="00380D81" w:rsidP="00380D8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40F74D07" w14:textId="77777777" w:rsidR="00380D81" w:rsidRDefault="00380D81" w:rsidP="00380D81">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A52D0FE" w14:textId="77777777" w:rsidR="00380D81" w:rsidRDefault="00380D81" w:rsidP="00380D81">
      <w:pPr>
        <w:pStyle w:val="B1"/>
      </w:pPr>
      <w:r w:rsidRPr="003168A2">
        <w:t>#</w:t>
      </w:r>
      <w:r>
        <w:t>7</w:t>
      </w:r>
      <w:r w:rsidRPr="003168A2">
        <w:rPr>
          <w:rFonts w:hint="eastAsia"/>
          <w:lang w:eastAsia="ko-KR"/>
        </w:rPr>
        <w:tab/>
      </w:r>
      <w:r>
        <w:t>(5G</w:t>
      </w:r>
      <w:r w:rsidRPr="003168A2">
        <w:t>S services not allowed)</w:t>
      </w:r>
      <w:r>
        <w:t>.</w:t>
      </w:r>
    </w:p>
    <w:p w14:paraId="06289D1C"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5F1FDFCF" w14:textId="7CA53A94" w:rsidR="00380D81" w:rsidRPr="003168A2" w:rsidRDefault="00380D81" w:rsidP="00380D81">
      <w:pPr>
        <w:pStyle w:val="B1"/>
      </w:pPr>
      <w:r w:rsidRPr="003168A2">
        <w:lastRenderedPageBreak/>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ins w:id="34" w:author="Kundan Tiwari/Standards /SRI-Bangalore/Staff Engineer/삼성전자" w:date="2019-11-15T09:45:00Z">
        <w:r w:rsidR="00514F38" w:rsidRPr="00514F38">
          <w:t xml:space="preserve"> </w:t>
        </w:r>
        <w:r w:rsidR="00514F38">
          <w:t>The UE shall delete the 5GMM parameters stored in non-volatile memory of the ME as specified in annex </w:t>
        </w:r>
        <w:r w:rsidR="00514F38" w:rsidRPr="002426CF">
          <w:t>C</w:t>
        </w:r>
        <w:r w:rsidR="00514F38">
          <w:t>.</w:t>
        </w:r>
      </w:ins>
    </w:p>
    <w:p w14:paraId="64DA0195" w14:textId="77777777" w:rsidR="00380D81" w:rsidRPr="003168A2" w:rsidRDefault="00380D81" w:rsidP="00380D81">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A7B94DC" w14:textId="77777777" w:rsidR="00380D81" w:rsidRDefault="00380D81" w:rsidP="00380D8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20A8CB3" w14:textId="77777777" w:rsidR="00380D81" w:rsidRPr="003168A2" w:rsidRDefault="00380D81" w:rsidP="00380D81">
      <w:pPr>
        <w:pStyle w:val="B1"/>
      </w:pPr>
      <w:r w:rsidRPr="003168A2">
        <w:t>#11</w:t>
      </w:r>
      <w:r w:rsidRPr="003168A2">
        <w:tab/>
        <w:t>(PLMN not allowed)</w:t>
      </w:r>
      <w:r>
        <w:t>.</w:t>
      </w:r>
    </w:p>
    <w:p w14:paraId="39C45B29"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3CEA0D36" w14:textId="7D6B4B5E" w:rsidR="00380D81" w:rsidRPr="003168A2"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7A0997DF" w14:textId="77777777" w:rsidR="00380D81" w:rsidRPr="003168A2" w:rsidRDefault="00380D81" w:rsidP="00380D81">
      <w:pPr>
        <w:pStyle w:val="B1"/>
      </w:pPr>
      <w:r w:rsidRPr="003168A2">
        <w:tab/>
        <w:t>The UE shall store the PLMN identity in the "forbidden PLMN list"</w:t>
      </w:r>
      <w:r>
        <w:t>.</w:t>
      </w:r>
    </w:p>
    <w:p w14:paraId="5D143C3F" w14:textId="77777777" w:rsidR="00380D81" w:rsidRPr="003168A2" w:rsidRDefault="00380D81" w:rsidP="00380D81">
      <w:pPr>
        <w:pStyle w:val="B1"/>
      </w:pPr>
      <w:r w:rsidRPr="003168A2">
        <w:tab/>
        <w:t>The UE shall perform a PLMN selection according to 3GPP TS 23.122 [</w:t>
      </w:r>
      <w:r>
        <w:t>5</w:t>
      </w:r>
      <w:r w:rsidRPr="003168A2">
        <w:t>].</w:t>
      </w:r>
    </w:p>
    <w:p w14:paraId="6C582F00" w14:textId="77777777" w:rsidR="00380D81" w:rsidRDefault="00380D81" w:rsidP="00380D81">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E100558" w14:textId="77777777" w:rsidR="00380D81" w:rsidRDefault="00380D81" w:rsidP="00380D81">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A9BBA4" w14:textId="77777777" w:rsidR="00380D81" w:rsidRPr="003168A2" w:rsidRDefault="00380D81" w:rsidP="00380D81">
      <w:pPr>
        <w:pStyle w:val="B1"/>
      </w:pPr>
      <w:r w:rsidRPr="003168A2">
        <w:t>#12</w:t>
      </w:r>
      <w:r w:rsidRPr="003168A2">
        <w:tab/>
        <w:t>(Tracking area not allowed)</w:t>
      </w:r>
      <w:r>
        <w:t>.</w:t>
      </w:r>
    </w:p>
    <w:p w14:paraId="65903EAB" w14:textId="77777777" w:rsidR="00380D81" w:rsidRPr="003168A2"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69C119E2" w14:textId="77777777" w:rsidR="00380D81" w:rsidRPr="003168A2" w:rsidRDefault="00380D81" w:rsidP="00380D81">
      <w:pPr>
        <w:pStyle w:val="B1"/>
      </w:pPr>
      <w:r w:rsidRPr="003168A2">
        <w:tab/>
        <w:t>The UE shall store the current TAI in the list of "</w:t>
      </w:r>
      <w:r>
        <w:t xml:space="preserve">5GS </w:t>
      </w:r>
      <w:r w:rsidRPr="003168A2">
        <w:t>forbidden tracking areas for regional provision of service".</w:t>
      </w:r>
    </w:p>
    <w:p w14:paraId="300AE54B" w14:textId="77777777" w:rsidR="00380D81" w:rsidRDefault="00380D81" w:rsidP="00380D81">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D0B4131" w14:textId="77777777" w:rsidR="00380D81" w:rsidRPr="003168A2" w:rsidRDefault="00380D81" w:rsidP="00380D81">
      <w:pPr>
        <w:pStyle w:val="B1"/>
      </w:pPr>
      <w:r w:rsidRPr="003168A2">
        <w:t>#13</w:t>
      </w:r>
      <w:r w:rsidRPr="003168A2">
        <w:tab/>
        <w:t>(Roaming not allowed in this tracking area)</w:t>
      </w:r>
      <w:r>
        <w:t>.</w:t>
      </w:r>
    </w:p>
    <w:p w14:paraId="23D0D190" w14:textId="77777777" w:rsidR="00380D81" w:rsidRPr="003168A2"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1D045635" w14:textId="77777777" w:rsidR="00380D81" w:rsidRPr="003168A2" w:rsidRDefault="00380D81" w:rsidP="00380D81">
      <w:pPr>
        <w:pStyle w:val="B1"/>
      </w:pPr>
      <w:r w:rsidRPr="003168A2">
        <w:tab/>
        <w:t>The UE shall store the current TAI in the list of "</w:t>
      </w:r>
      <w:r>
        <w:t xml:space="preserve">5GS </w:t>
      </w:r>
      <w:r w:rsidRPr="003168A2">
        <w:t>forbidden tracking areas for roaming".</w:t>
      </w:r>
    </w:p>
    <w:p w14:paraId="4A6C0160" w14:textId="77777777" w:rsidR="00380D81" w:rsidRPr="003168A2" w:rsidRDefault="00380D81" w:rsidP="00380D81">
      <w:pPr>
        <w:pStyle w:val="B1"/>
      </w:pPr>
      <w:r w:rsidRPr="003168A2">
        <w:tab/>
        <w:t>The UE shall perform a PLMN selection</w:t>
      </w:r>
      <w:r>
        <w:t xml:space="preserve"> or SNPN selection</w:t>
      </w:r>
      <w:r w:rsidRPr="003168A2">
        <w:t xml:space="preserve"> according to 3GPP TS 23.122 [</w:t>
      </w:r>
      <w:r>
        <w:t>5</w:t>
      </w:r>
      <w:r w:rsidRPr="003168A2">
        <w:t>]</w:t>
      </w:r>
    </w:p>
    <w:p w14:paraId="2C7D9CB6" w14:textId="77777777" w:rsidR="00380D81" w:rsidRDefault="00380D81" w:rsidP="00380D81">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9F1CDFA" w14:textId="77777777" w:rsidR="00380D81" w:rsidRPr="003168A2" w:rsidRDefault="00380D81" w:rsidP="00380D81">
      <w:pPr>
        <w:pStyle w:val="B1"/>
      </w:pPr>
      <w:r w:rsidRPr="003168A2">
        <w:lastRenderedPageBreak/>
        <w:t>#15</w:t>
      </w:r>
      <w:r w:rsidRPr="003168A2">
        <w:tab/>
        <w:t>(No suitable cells in</w:t>
      </w:r>
      <w:r>
        <w:t xml:space="preserve"> tracking area).</w:t>
      </w:r>
    </w:p>
    <w:p w14:paraId="7C77E42E" w14:textId="77777777" w:rsidR="00380D81" w:rsidRPr="003168A2" w:rsidRDefault="00380D81" w:rsidP="00380D8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1E79BC4A" w14:textId="77777777" w:rsidR="00380D81" w:rsidRPr="003168A2" w:rsidRDefault="00380D81" w:rsidP="00380D81">
      <w:pPr>
        <w:pStyle w:val="B1"/>
      </w:pPr>
      <w:r w:rsidRPr="003168A2">
        <w:tab/>
        <w:t>The UE shall store the current TAI in the list of "</w:t>
      </w:r>
      <w:r>
        <w:t xml:space="preserve">5GS </w:t>
      </w:r>
      <w:r w:rsidRPr="003168A2">
        <w:t>forbidden tracking areas for roaming".</w:t>
      </w:r>
    </w:p>
    <w:p w14:paraId="3F3914DC" w14:textId="77777777" w:rsidR="00380D81" w:rsidRPr="003168A2" w:rsidRDefault="00380D81" w:rsidP="00380D81">
      <w:pPr>
        <w:pStyle w:val="B1"/>
      </w:pPr>
      <w:r w:rsidRPr="003168A2">
        <w:tab/>
        <w:t>The UE shall search for a suitable cell in another tracking area according to 3GPP TS 3</w:t>
      </w:r>
      <w:r>
        <w:t>8</w:t>
      </w:r>
      <w:r w:rsidRPr="003168A2">
        <w:t>.304 [2</w:t>
      </w:r>
      <w:r>
        <w:t>8</w:t>
      </w:r>
      <w:r w:rsidRPr="003168A2">
        <w:t>].</w:t>
      </w:r>
    </w:p>
    <w:p w14:paraId="0BE21BAF" w14:textId="77777777" w:rsidR="00380D81" w:rsidRDefault="00380D81" w:rsidP="00380D81">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C4CC14B" w14:textId="77777777" w:rsidR="00380D81" w:rsidRDefault="00380D81" w:rsidP="00380D81">
      <w:pPr>
        <w:pStyle w:val="B1"/>
      </w:pPr>
      <w:r>
        <w:t>#22</w:t>
      </w:r>
      <w:r>
        <w:tab/>
        <w:t>(Congestion).</w:t>
      </w:r>
    </w:p>
    <w:p w14:paraId="27A04758" w14:textId="77777777" w:rsidR="00380D81" w:rsidRDefault="00380D81" w:rsidP="00380D81">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4ADDC06D" w14:textId="77777777" w:rsidR="00380D81" w:rsidRDefault="00380D81" w:rsidP="00380D81">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382BFE0C" w14:textId="77777777" w:rsidR="00380D81" w:rsidRDefault="00380D81" w:rsidP="00380D81">
      <w:pPr>
        <w:pStyle w:val="B1"/>
      </w:pPr>
      <w:r>
        <w:tab/>
        <w:t>The UE shall start timer T3346</w:t>
      </w:r>
      <w:r w:rsidRPr="003168A2">
        <w:t xml:space="preserve"> </w:t>
      </w:r>
      <w:r>
        <w:t>with the value provided in the T3346 value IE.</w:t>
      </w:r>
    </w:p>
    <w:p w14:paraId="0ABDF425" w14:textId="77777777" w:rsidR="00380D81" w:rsidRDefault="00380D81" w:rsidP="00380D81">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344BE47E" w14:textId="77777777" w:rsidR="00380D81" w:rsidRPr="003168A2" w:rsidRDefault="00380D81" w:rsidP="00380D81">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E898053" w14:textId="77777777"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5GMM-NULL</w:t>
      </w:r>
      <w:r w:rsidRPr="003168A2">
        <w:t>.</w:t>
      </w:r>
    </w:p>
    <w:p w14:paraId="5C0CE617" w14:textId="77777777" w:rsidR="00380D81" w:rsidRPr="003168A2" w:rsidRDefault="00380D81" w:rsidP="00380D81">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75E3D672" w14:textId="77777777" w:rsidR="00380D81" w:rsidRDefault="00380D81" w:rsidP="00380D81">
      <w:pPr>
        <w:pStyle w:val="B1"/>
      </w:pPr>
      <w:r>
        <w:t>#72</w:t>
      </w:r>
      <w:r>
        <w:rPr>
          <w:lang w:eastAsia="ko-KR"/>
        </w:rPr>
        <w:tab/>
      </w:r>
      <w:r>
        <w:t>(</w:t>
      </w:r>
      <w:r w:rsidRPr="00391150">
        <w:t>Non-3GPP access to 5GCN not allowed</w:t>
      </w:r>
      <w:r>
        <w:t>).</w:t>
      </w:r>
    </w:p>
    <w:p w14:paraId="40A6C84D" w14:textId="77777777" w:rsidR="00380D81" w:rsidRDefault="00380D81" w:rsidP="00380D81">
      <w:pPr>
        <w:pStyle w:val="B1"/>
      </w:pPr>
      <w:r>
        <w:tab/>
        <w:t>If received over non-3GPP access when the UE is registered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595F1999" w14:textId="77777777" w:rsidR="00380D81" w:rsidRDefault="00380D81" w:rsidP="00380D81">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3065E471" w14:textId="77777777" w:rsidR="00380D81" w:rsidRPr="00270D6F" w:rsidRDefault="00380D81" w:rsidP="00380D81">
      <w:pPr>
        <w:pStyle w:val="B1"/>
      </w:pPr>
      <w:r>
        <w:tab/>
        <w:t xml:space="preserve">The UE shall disable the N1 mode capability for non-3GPP access (see </w:t>
      </w:r>
      <w:proofErr w:type="spellStart"/>
      <w:r>
        <w:t>subclause</w:t>
      </w:r>
      <w:proofErr w:type="spellEnd"/>
      <w:r>
        <w:t> 4.9.3).</w:t>
      </w:r>
    </w:p>
    <w:p w14:paraId="4FF97F11" w14:textId="77777777" w:rsidR="00380D81" w:rsidRDefault="00380D81" w:rsidP="00380D8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18C9BF9" w14:textId="77777777" w:rsidR="00380D81" w:rsidRPr="003168A2" w:rsidRDefault="00380D81" w:rsidP="00380D8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5.5.2.3.4</w:t>
      </w:r>
      <w:r w:rsidRPr="007D5838">
        <w:t>.</w:t>
      </w:r>
    </w:p>
    <w:p w14:paraId="7A486F67" w14:textId="77777777" w:rsidR="00380D81" w:rsidRPr="003168A2" w:rsidRDefault="00380D81" w:rsidP="00380D81">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7E6BB5A" w14:textId="77777777" w:rsidR="00380D81" w:rsidRPr="00CC0C94" w:rsidRDefault="00380D81" w:rsidP="00380D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79AE4C20" w14:textId="77777777" w:rsidR="00380D81" w:rsidRPr="003168A2" w:rsidRDefault="00380D81" w:rsidP="00380D81">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2EAB5F10" w14:textId="77777777" w:rsidR="00380D81" w:rsidRPr="00CC0C94" w:rsidRDefault="00380D81" w:rsidP="00380D81">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7F6AB0F7" w14:textId="77777777" w:rsidR="00380D81" w:rsidRPr="00C53A1D" w:rsidRDefault="00380D81" w:rsidP="00380D8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B13F0DD" w14:textId="77777777" w:rsidR="00380D81" w:rsidRDefault="00380D81" w:rsidP="00380D8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070C0EF4" w14:textId="77777777" w:rsidR="00380D81" w:rsidRDefault="00380D81" w:rsidP="00380D81">
      <w:pPr>
        <w:pStyle w:val="B1"/>
      </w:pPr>
      <w:r>
        <w:tab/>
        <w:t>If 5GMM cause #76 is received from:</w:t>
      </w:r>
    </w:p>
    <w:p w14:paraId="74A650BF" w14:textId="77777777" w:rsidR="00380D81" w:rsidRDefault="00380D81" w:rsidP="00380D81">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2B74B2BD"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36F9C02C" w14:textId="77777777" w:rsidR="00380D81" w:rsidRDefault="00380D81" w:rsidP="00380D8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264E24B6" w14:textId="77777777" w:rsidR="00380D81" w:rsidRDefault="00380D81" w:rsidP="00380D81">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1EE333F5"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D4D0FAE" w14:textId="77777777" w:rsidR="00380D81" w:rsidRDefault="00380D81" w:rsidP="00380D81">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27ADB9A" w14:textId="2D4A3DBA" w:rsidR="00380D81" w:rsidRDefault="00380D81">
      <w:pPr>
        <w:rPr>
          <w:noProof/>
        </w:rPr>
      </w:pPr>
    </w:p>
    <w:p w14:paraId="142ED347" w14:textId="3C0B05E2" w:rsidR="00380D81" w:rsidRDefault="00380D81">
      <w:pPr>
        <w:rPr>
          <w:noProof/>
        </w:rPr>
      </w:pPr>
      <w:r>
        <w:rPr>
          <w:noProof/>
        </w:rPr>
        <w:t>/********************************** Next Change ***************************************</w:t>
      </w:r>
    </w:p>
    <w:p w14:paraId="6DF8C838" w14:textId="77777777" w:rsidR="00380D81" w:rsidRDefault="00380D81" w:rsidP="00380D81">
      <w:pPr>
        <w:pStyle w:val="Heading4"/>
      </w:pPr>
      <w:bookmarkStart w:id="35" w:name="_Toc20232717"/>
      <w:r>
        <w:t>5.6.1.5</w:t>
      </w:r>
      <w:r w:rsidRPr="003168A2">
        <w:tab/>
        <w:t xml:space="preserve">Service request procedure </w:t>
      </w:r>
      <w:r>
        <w:t xml:space="preserve">not </w:t>
      </w:r>
      <w:r w:rsidRPr="003168A2">
        <w:t>accepted by the network</w:t>
      </w:r>
      <w:bookmarkEnd w:id="35"/>
    </w:p>
    <w:p w14:paraId="7C25FA69" w14:textId="77777777" w:rsidR="00380D81" w:rsidRDefault="00380D81" w:rsidP="00380D81">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580487E7" w14:textId="77777777" w:rsidR="00380D81" w:rsidRDefault="00380D81" w:rsidP="00380D81">
      <w:r>
        <w:t>If the SERVICE REJECT message with 5GMM cause #76 was received without integrity protection, then the UE shall discard the message.</w:t>
      </w:r>
    </w:p>
    <w:p w14:paraId="40DE8933" w14:textId="77777777" w:rsidR="00380D81" w:rsidRDefault="00380D81" w:rsidP="00380D81">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 the UE shall perform a local release of all those PDU sessions which are active on the UE side associated with the access type the SERVICE REJECT</w:t>
      </w:r>
      <w:r w:rsidRPr="003168A2">
        <w:t xml:space="preserve"> message</w:t>
      </w:r>
      <w:r>
        <w:t xml:space="preserve"> is sent over, but are indicated by the AMF as being inactive.</w:t>
      </w:r>
    </w:p>
    <w:p w14:paraId="34425307" w14:textId="77777777" w:rsidR="00380D81" w:rsidRPr="003168A2" w:rsidRDefault="00380D81" w:rsidP="00380D81">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6F7803CA" w14:textId="77777777" w:rsidR="00380D81" w:rsidRDefault="00380D81" w:rsidP="00380D81">
      <w:r>
        <w:lastRenderedPageBreak/>
        <w:t>If</w:t>
      </w:r>
      <w:r w:rsidRPr="004A57F3">
        <w:t xml:space="preserve"> the </w:t>
      </w:r>
      <w:r>
        <w:t>AMF sends a SERVICE REJECT message u</w:t>
      </w:r>
      <w:r w:rsidRPr="00D03B99">
        <w:t xml:space="preserve">pon receipt of the </w:t>
      </w:r>
      <w:r w:rsidRPr="00990165">
        <w:t>CONTROL</w:t>
      </w:r>
      <w:r>
        <w:t xml:space="preserve"> PLANE SERVICE REQUEST message</w:t>
      </w:r>
      <w:r w:rsidRPr="00990165">
        <w:t xml:space="preserve"> </w:t>
      </w:r>
      <w:r>
        <w:t>with uplink data:</w:t>
      </w:r>
    </w:p>
    <w:p w14:paraId="6A364AD3" w14:textId="77777777" w:rsidR="00380D81" w:rsidRDefault="00380D81" w:rsidP="00380D81">
      <w:pPr>
        <w:pStyle w:val="B1"/>
      </w:pPr>
      <w:r w:rsidRPr="00CC4985">
        <w:rPr>
          <w:rFonts w:hint="eastAsia"/>
          <w:noProof/>
          <w:lang w:eastAsia="ja-JP"/>
        </w:rPr>
        <w:t>-</w:t>
      </w:r>
      <w:r w:rsidRPr="00CC4985">
        <w:rPr>
          <w:rFonts w:hint="eastAsia"/>
          <w:noProof/>
          <w:lang w:eastAsia="ja-JP"/>
        </w:rPr>
        <w:tab/>
      </w:r>
      <w:proofErr w:type="gramStart"/>
      <w:r>
        <w:t>if</w:t>
      </w:r>
      <w:proofErr w:type="gramEnd"/>
      <w:r>
        <w:t xml:space="preserve"> </w:t>
      </w:r>
      <w:r w:rsidRPr="004B506F">
        <w:t xml:space="preserve">the UE has indicated a support for </w:t>
      </w:r>
      <w:r>
        <w:t xml:space="preserve">the </w:t>
      </w:r>
      <w:r w:rsidRPr="004B506F">
        <w:t xml:space="preserve">control plane </w:t>
      </w:r>
      <w:proofErr w:type="spellStart"/>
      <w:r>
        <w:t>CIoT</w:t>
      </w:r>
      <w:proofErr w:type="spellEnd"/>
      <w:r>
        <w:t xml:space="preserve"> 5GS optimizations; and</w:t>
      </w:r>
    </w:p>
    <w:p w14:paraId="3FE176F7" w14:textId="77777777" w:rsidR="00380D81" w:rsidRDefault="00380D81" w:rsidP="00380D81">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 </w:t>
      </w:r>
    </w:p>
    <w:p w14:paraId="479DB44D" w14:textId="77777777" w:rsidR="00380D81" w:rsidRPr="003168A2" w:rsidRDefault="00380D81" w:rsidP="00380D81">
      <w:proofErr w:type="gramStart"/>
      <w:r>
        <w:t>then</w:t>
      </w:r>
      <w:proofErr w:type="gramEnd"/>
      <w:r>
        <w:t xml:space="preserve"> the AMF</w:t>
      </w:r>
      <w:r w:rsidRPr="003729E7">
        <w:t xml:space="preserve"> shall set the </w:t>
      </w:r>
      <w:r>
        <w:t>5GMM</w:t>
      </w:r>
      <w:r w:rsidRPr="003729E7">
        <w:t xml:space="preserve"> cause value to #22 "congestion" and assign a </w:t>
      </w:r>
      <w:r>
        <w:t xml:space="preserve">value for control plane data </w:t>
      </w:r>
      <w:r w:rsidRPr="003729E7">
        <w:t xml:space="preserve">back-off timer </w:t>
      </w:r>
      <w:r>
        <w:t>T3448.</w:t>
      </w:r>
    </w:p>
    <w:p w14:paraId="081ACE42" w14:textId="77777777" w:rsidR="00380D81" w:rsidRDefault="00380D81" w:rsidP="00380D81">
      <w:r>
        <w:t xml:space="preserve">If the AMF determines that the UE is in a non-allowed area or is not in an allowed area as specified in </w:t>
      </w:r>
      <w:proofErr w:type="spellStart"/>
      <w:r>
        <w:t>subclause</w:t>
      </w:r>
      <w:proofErr w:type="spellEnd"/>
      <w:r>
        <w:t> 5.3.5, then:</w:t>
      </w:r>
    </w:p>
    <w:p w14:paraId="07677D1E" w14:textId="77777777" w:rsidR="00380D81" w:rsidRDefault="00380D81" w:rsidP="00380D81">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283791C9" w14:textId="77777777" w:rsidR="00380D81" w:rsidRDefault="00380D81" w:rsidP="00380D81">
      <w:pPr>
        <w:pStyle w:val="B1"/>
      </w:pPr>
      <w:r>
        <w:t>b)</w:t>
      </w:r>
      <w:r>
        <w:rPr>
          <w:lang w:eastAsia="ja-JP"/>
        </w:rPr>
        <w:tab/>
      </w:r>
      <w:proofErr w:type="gramStart"/>
      <w:r>
        <w:rPr>
          <w:lang w:eastAsia="ja-JP"/>
        </w:rPr>
        <w:t>otherwise</w:t>
      </w:r>
      <w:proofErr w:type="gramEnd"/>
      <w:r>
        <w:rPr>
          <w:lang w:eastAsia="ja-JP"/>
        </w:rPr>
        <w:t xml:space="preserv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 xml:space="preserve">emergency services </w:t>
      </w:r>
      <w:proofErr w:type="spellStart"/>
      <w:r>
        <w:t>fallback</w:t>
      </w:r>
      <w:proofErr w:type="spellEnd"/>
      <w:r>
        <w:rPr>
          <w:lang w:eastAsia="ja-JP"/>
        </w:rPr>
        <w:t>", "</w:t>
      </w:r>
      <w:r>
        <w:t>high priority access</w:t>
      </w:r>
      <w:r>
        <w:rPr>
          <w:lang w:eastAsia="ja-JP"/>
        </w:rPr>
        <w:t xml:space="preserve">" or </w:t>
      </w:r>
      <w:r>
        <w:t>"elevated signalling"</w:t>
      </w:r>
      <w:r>
        <w:rPr>
          <w:lang w:eastAsia="ja-JP"/>
        </w:rPr>
        <w:t xml:space="preserve">, the AMF shall continue the process as specified in </w:t>
      </w:r>
      <w:proofErr w:type="spellStart"/>
      <w:r>
        <w:t>subclause</w:t>
      </w:r>
      <w:proofErr w:type="spellEnd"/>
      <w:r>
        <w:t xml:space="preserve"> 5.6.1.4 unless for other reasons the </w:t>
      </w:r>
      <w:r w:rsidRPr="00764981">
        <w:t>service request cannot be accepted</w:t>
      </w:r>
      <w:r>
        <w:t>.</w:t>
      </w:r>
    </w:p>
    <w:p w14:paraId="76E09419" w14:textId="77777777" w:rsidR="00380D81" w:rsidRDefault="00380D81" w:rsidP="00380D81">
      <w:r w:rsidRPr="00440CF2">
        <w:t xml:space="preserve">If the service request for mobile originated services is rejected due to </w:t>
      </w:r>
      <w:r>
        <w:t>service gap control</w:t>
      </w:r>
      <w:r w:rsidRPr="00440CF2">
        <w:t xml:space="preserve"> as specified in </w:t>
      </w:r>
      <w:proofErr w:type="spellStart"/>
      <w:r w:rsidRPr="00440CF2">
        <w:t>subclause</w:t>
      </w:r>
      <w:proofErr w:type="spellEnd"/>
      <w:r w:rsidRPr="00440CF2">
        <w:t xml:space="preserve"> </w:t>
      </w:r>
      <w:r>
        <w:t>5.3.20,</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209E793F" w14:textId="77777777" w:rsidR="00380D81" w:rsidRDefault="00380D81" w:rsidP="00380D81">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7A9E2A98" w14:textId="77777777" w:rsidR="00380D81" w:rsidRPr="003168A2" w:rsidRDefault="00380D81" w:rsidP="00380D81">
      <w:r>
        <w:t>The UE shall</w:t>
      </w:r>
      <w:r w:rsidRPr="003168A2">
        <w:t xml:space="preserve"> take the following actions depending on the </w:t>
      </w:r>
      <w:r>
        <w:t>5G</w:t>
      </w:r>
      <w:r w:rsidRPr="003168A2">
        <w:t>MM cause value received</w:t>
      </w:r>
      <w:r>
        <w:t xml:space="preserve"> in the SERVICE REJECT message</w:t>
      </w:r>
      <w:r w:rsidRPr="003168A2">
        <w:t>.</w:t>
      </w:r>
    </w:p>
    <w:p w14:paraId="20D4F8B7" w14:textId="77777777" w:rsidR="00380D81" w:rsidRPr="003168A2" w:rsidRDefault="00380D81" w:rsidP="00380D81">
      <w:pPr>
        <w:pStyle w:val="B1"/>
      </w:pPr>
      <w:r w:rsidRPr="003168A2">
        <w:t>#3</w:t>
      </w:r>
      <w:r w:rsidRPr="003168A2">
        <w:tab/>
        <w:t>(Illegal UE);</w:t>
      </w:r>
    </w:p>
    <w:p w14:paraId="255642BF" w14:textId="77777777" w:rsidR="00380D81" w:rsidRDefault="00380D81" w:rsidP="00380D81">
      <w:pPr>
        <w:pStyle w:val="B1"/>
      </w:pPr>
      <w:r w:rsidRPr="003168A2">
        <w:t>#6</w:t>
      </w:r>
      <w:r w:rsidRPr="003168A2">
        <w:tab/>
        <w:t>(Illegal ME);</w:t>
      </w:r>
    </w:p>
    <w:p w14:paraId="794B710D" w14:textId="62763938"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w:t>
      </w:r>
      <w:proofErr w:type="gramStart"/>
      <w:r w:rsidRPr="00CC0C94">
        <w:t xml:space="preserve">shall </w:t>
      </w:r>
      <w:proofErr w:type="gramEnd"/>
      <w:del w:id="36" w:author="Kundan Tiwari/Standards /SRI-Bangalore/Staff Engineer/삼성전자" w:date="2019-11-15T09:46:00Z">
        <w:r w:rsidRPr="00CC0C94" w:rsidDel="00514F38">
          <w:delText>set</w:delText>
        </w:r>
      </w:del>
      <w:r>
        <w:t>:</w:t>
      </w:r>
    </w:p>
    <w:p w14:paraId="5E3CED7E" w14:textId="77777777" w:rsidR="00380D81" w:rsidRDefault="00380D81" w:rsidP="00380D81">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626FD8A8" w14:textId="77777777" w:rsidR="00380D81" w:rsidRDefault="00380D81" w:rsidP="00380D81">
      <w:pPr>
        <w:pStyle w:val="B2"/>
      </w:pPr>
      <w:r>
        <w:t>2)</w:t>
      </w:r>
      <w:r>
        <w:tab/>
      </w:r>
      <w:proofErr w:type="gramStart"/>
      <w:r>
        <w:t>the</w:t>
      </w:r>
      <w:proofErr w:type="gramEnd"/>
      <w:r>
        <w:t xml:space="preserve"> counter for "the entry for the current SNPN considered invalid for 3GPP access" events; </w:t>
      </w:r>
    </w:p>
    <w:p w14:paraId="77D795B8" w14:textId="6C7DF341" w:rsidR="00380D81" w:rsidRDefault="00380D81" w:rsidP="00380D81">
      <w:pPr>
        <w:pStyle w:val="B1"/>
        <w:rPr>
          <w:ins w:id="37" w:author="Kundan Tiwari/Standards /SRI-Bangalore/Staff Engineer/삼성전자" w:date="2019-11-15T09:46:00Z"/>
        </w:rPr>
      </w:pPr>
      <w: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36EA039E" w14:textId="3AB2CFD2" w:rsidR="00514F38" w:rsidRPr="003168A2" w:rsidRDefault="00514F38">
      <w:pPr>
        <w:pStyle w:val="B2"/>
        <w:pPrChange w:id="38" w:author="Kundan Tiwari/Standards /SRI-Bangalore/Staff Engineer/삼성전자" w:date="2019-11-15T09:46:00Z">
          <w:pPr>
            <w:pStyle w:val="B1"/>
          </w:pPr>
        </w:pPrChange>
      </w:pPr>
      <w:ins w:id="39" w:author="Kundan Tiwari/Standards /SRI-Bangalore/Staff Engineer/삼성전자" w:date="2019-11-15T09:46:00Z">
        <w:r>
          <w:t>3)</w:t>
        </w:r>
      </w:ins>
      <w:r w:rsidR="00B11164">
        <w:tab/>
      </w:r>
      <w:proofErr w:type="gramStart"/>
      <w:ins w:id="40" w:author="Kundan Tiwari/Standards /SRI-Bangalore/Staff Engineer/삼성전자" w:date="2019-11-15T09:46:00Z">
        <w:r>
          <w:t>delete</w:t>
        </w:r>
        <w:proofErr w:type="gramEnd"/>
        <w:r>
          <w:t xml:space="preserve"> the 5GMM parameters stored in non-volatile memory of the ME as specified in annex </w:t>
        </w:r>
        <w:r w:rsidRPr="002426CF">
          <w:t>C</w:t>
        </w:r>
        <w:r>
          <w:t>.</w:t>
        </w:r>
      </w:ins>
    </w:p>
    <w:p w14:paraId="2497BB3E" w14:textId="77777777" w:rsidR="00380D81" w:rsidRDefault="00380D81" w:rsidP="00380D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BF6F5B0" w14:textId="77777777" w:rsidR="00380D81" w:rsidRDefault="00380D81" w:rsidP="00380D81">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C3C5BAB" w14:textId="77777777" w:rsidR="00380D81" w:rsidRPr="003168A2" w:rsidRDefault="00380D81" w:rsidP="00380D81">
      <w:pPr>
        <w:pStyle w:val="B1"/>
      </w:pPr>
      <w:r w:rsidRPr="003168A2">
        <w:t>#</w:t>
      </w:r>
      <w:r>
        <w:t>7</w:t>
      </w:r>
      <w:r w:rsidRPr="003168A2">
        <w:rPr>
          <w:rFonts w:hint="eastAsia"/>
          <w:lang w:eastAsia="ko-KR"/>
        </w:rPr>
        <w:tab/>
      </w:r>
      <w:r>
        <w:t>(5G</w:t>
      </w:r>
      <w:r w:rsidRPr="003168A2">
        <w:t>S services not allowed)</w:t>
      </w:r>
      <w:r>
        <w:t>.</w:t>
      </w:r>
    </w:p>
    <w:p w14:paraId="32959D57" w14:textId="51312EA1" w:rsidR="00380D81" w:rsidRDefault="00380D81" w:rsidP="00380D81">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The UE shall con</w:t>
      </w:r>
      <w:r>
        <w:t>sider the USIM as invalid for 5G</w:t>
      </w:r>
      <w:r w:rsidRPr="003168A2">
        <w:t>S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w:t>
      </w:r>
      <w:proofErr w:type="gramStart"/>
      <w:r w:rsidRPr="00CC0C94">
        <w:t xml:space="preserve">shall </w:t>
      </w:r>
      <w:proofErr w:type="gramEnd"/>
      <w:del w:id="41" w:author="Kundan Tiwari/Standards /SRI-Bangalore/Staff Engineer/삼성전자" w:date="2019-11-15T09:46:00Z">
        <w:r w:rsidRPr="00CC0C94" w:rsidDel="00514F38">
          <w:delText>set</w:delText>
        </w:r>
      </w:del>
      <w:r>
        <w:t>:</w:t>
      </w:r>
    </w:p>
    <w:p w14:paraId="30C1F3F0" w14:textId="77777777" w:rsidR="00380D81" w:rsidRDefault="00380D81" w:rsidP="00380D81">
      <w:pPr>
        <w:pStyle w:val="B2"/>
      </w:pPr>
      <w:r>
        <w:t>1)</w:t>
      </w:r>
      <w:r>
        <w:tab/>
      </w:r>
      <w:proofErr w:type="gramStart"/>
      <w:r>
        <w:t>the</w:t>
      </w:r>
      <w:proofErr w:type="gramEnd"/>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1BB81628" w14:textId="77777777" w:rsidR="00380D81" w:rsidRDefault="00380D81" w:rsidP="00380D81">
      <w:pPr>
        <w:pStyle w:val="B2"/>
      </w:pPr>
      <w:r>
        <w:t>2)</w:t>
      </w:r>
      <w:r>
        <w:tab/>
      </w:r>
      <w:proofErr w:type="gramStart"/>
      <w:r>
        <w:t>the</w:t>
      </w:r>
      <w:proofErr w:type="gramEnd"/>
      <w:r>
        <w:t xml:space="preserve"> counter for "the entry for the current SNPN considered invalid for 3GPP access</w:t>
      </w:r>
      <w:r w:rsidRPr="00CC0C94">
        <w:t>" events</w:t>
      </w:r>
      <w:r>
        <w:t xml:space="preserve">; </w:t>
      </w:r>
    </w:p>
    <w:p w14:paraId="0036B974" w14:textId="66D6A65C" w:rsidR="00380D81" w:rsidRDefault="00380D81" w:rsidP="00380D81">
      <w:pPr>
        <w:pStyle w:val="B1"/>
        <w:rPr>
          <w:ins w:id="42" w:author="Kundan Tiwari/Standards /SRI-Bangalore/Staff Engineer/삼성전자" w:date="2019-11-15T09:46:00Z"/>
        </w:rPr>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sidRPr="00CC0C94">
        <w:rPr>
          <w:lang w:eastAsia="zh-CN"/>
        </w:rPr>
        <w:t>UE</w:t>
      </w:r>
      <w:r w:rsidRPr="00CC0C94">
        <w:t xml:space="preserve"> implementation-specific maximum value.</w:t>
      </w:r>
    </w:p>
    <w:p w14:paraId="53B90963" w14:textId="6DFAF7FC" w:rsidR="00514F38" w:rsidRPr="003168A2" w:rsidRDefault="00514F38">
      <w:pPr>
        <w:pStyle w:val="B2"/>
        <w:pPrChange w:id="43" w:author="Kundan Tiwari/Standards /SRI-Bangalore/Staff Engineer/삼성전자" w:date="2019-11-15T09:46:00Z">
          <w:pPr>
            <w:pStyle w:val="B1"/>
          </w:pPr>
        </w:pPrChange>
      </w:pPr>
      <w:ins w:id="44" w:author="Kundan Tiwari/Standards /SRI-Bangalore/Staff Engineer/삼성전자" w:date="2019-11-15T09:46:00Z">
        <w:r>
          <w:t>3)</w:t>
        </w:r>
      </w:ins>
      <w:r w:rsidR="00B11164">
        <w:tab/>
      </w:r>
      <w:proofErr w:type="gramStart"/>
      <w:ins w:id="45" w:author="Kundan Tiwari/Standards /SRI-Bangalore/Staff Engineer/삼성전자" w:date="2019-11-15T09:46:00Z">
        <w:r>
          <w:t>delete</w:t>
        </w:r>
        <w:proofErr w:type="gramEnd"/>
        <w:r>
          <w:t xml:space="preserve"> the 5GMM parameters stored in non-volatile memory of the ME as specified in annex </w:t>
        </w:r>
        <w:r w:rsidRPr="002426CF">
          <w:t>C</w:t>
        </w:r>
        <w:r>
          <w:t>.</w:t>
        </w:r>
      </w:ins>
    </w:p>
    <w:p w14:paraId="4E753E1A" w14:textId="77777777" w:rsidR="00380D81" w:rsidRDefault="00380D81" w:rsidP="00380D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02DC56AC" w14:textId="77777777" w:rsidR="00380D81" w:rsidRPr="003168A2" w:rsidRDefault="00380D81" w:rsidP="00380D81">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9F5C393" w14:textId="77777777" w:rsidR="00380D81" w:rsidRPr="003168A2" w:rsidRDefault="00380D81" w:rsidP="00380D81">
      <w:pPr>
        <w:pStyle w:val="NO"/>
      </w:pPr>
      <w:r w:rsidRPr="003168A2">
        <w:t>NOTE </w:t>
      </w:r>
      <w:r>
        <w:t>1</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445CB5FF" w14:textId="77777777" w:rsidR="00380D81" w:rsidRPr="003168A2" w:rsidRDefault="00380D81" w:rsidP="00380D81">
      <w:pPr>
        <w:pStyle w:val="B1"/>
      </w:pPr>
      <w:r>
        <w:t>#9</w:t>
      </w:r>
      <w:r w:rsidRPr="003168A2">
        <w:tab/>
        <w:t>(UE identity cannot be derived by the network)</w:t>
      </w:r>
      <w:r>
        <w:t>.</w:t>
      </w:r>
    </w:p>
    <w:p w14:paraId="33BECF14" w14:textId="77777777" w:rsidR="00380D81" w:rsidRDefault="00380D81" w:rsidP="00380D81">
      <w:pPr>
        <w:pStyle w:val="B1"/>
      </w:pPr>
      <w:r>
        <w:tab/>
        <w:t xml:space="preserve">The UE shall set the 5GS update status to 5U2 NOT UPDATED (and shall store it according to </w:t>
      </w:r>
      <w:proofErr w:type="spellStart"/>
      <w:r>
        <w:t>subclause</w:t>
      </w:r>
      <w:proofErr w:type="spellEnd"/>
      <w:r>
        <w:t xml:space="preserve"> 5.1.3.2.2) and shall delete any 5G-GUTI, last visited registered TAI, TAI list and </w:t>
      </w:r>
      <w:proofErr w:type="spellStart"/>
      <w:r>
        <w:t>ngKSI</w:t>
      </w:r>
      <w:proofErr w:type="spellEnd"/>
      <w:r>
        <w:t>. The UE shall enter the state 5GMM</w:t>
      </w:r>
      <w:r w:rsidRPr="003168A2">
        <w:t>-DEREGISTERED.</w:t>
      </w:r>
    </w:p>
    <w:p w14:paraId="3A1B0B22" w14:textId="77777777" w:rsidR="00380D81" w:rsidRPr="00C6104E" w:rsidRDefault="00380D81" w:rsidP="00380D81">
      <w:pPr>
        <w:pStyle w:val="B1"/>
      </w:pPr>
      <w:r>
        <w:tab/>
        <w:t xml:space="preserve">If the service request was initiated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w:t>
      </w:r>
    </w:p>
    <w:p w14:paraId="3A86DB2A" w14:textId="77777777" w:rsidR="00380D81" w:rsidRDefault="00380D81" w:rsidP="00380D81">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w:t>
      </w:r>
      <w:proofErr w:type="spellStart"/>
      <w:r>
        <w:rPr>
          <w:lang w:eastAsia="zh-CN"/>
        </w:rPr>
        <w:t>fallback</w:t>
      </w:r>
      <w:proofErr w:type="spellEnd"/>
      <w:r>
        <w:rPr>
          <w:lang w:eastAsia="zh-CN"/>
        </w:rPr>
        <w:t xml:space="preserve">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62929C7E" w14:textId="77777777" w:rsidR="00380D81" w:rsidRDefault="00380D81" w:rsidP="00380D81">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2D8A7D7E" w14:textId="77777777" w:rsidR="00380D81" w:rsidRDefault="00380D81" w:rsidP="00380D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34FD1DF2" w14:textId="77777777" w:rsidR="00380D81" w:rsidRDefault="00380D81" w:rsidP="00380D8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D729837" w14:textId="77777777" w:rsidR="00380D81" w:rsidRPr="003168A2" w:rsidRDefault="00380D81" w:rsidP="00380D81">
      <w:pPr>
        <w:pStyle w:val="B1"/>
      </w:pPr>
      <w:r w:rsidRPr="003168A2">
        <w:t>#</w:t>
      </w:r>
      <w:r>
        <w:t>10</w:t>
      </w:r>
      <w:r>
        <w:rPr>
          <w:rFonts w:hint="eastAsia"/>
          <w:lang w:eastAsia="ko-KR"/>
        </w:rPr>
        <w:tab/>
      </w:r>
      <w:r>
        <w:t>(Implicitly de-registered</w:t>
      </w:r>
      <w:r w:rsidRPr="003168A2">
        <w:t>)</w:t>
      </w:r>
      <w:r>
        <w:t>.</w:t>
      </w:r>
    </w:p>
    <w:p w14:paraId="604664DF" w14:textId="77777777" w:rsidR="00380D81" w:rsidRPr="00C6104E" w:rsidRDefault="00380D81" w:rsidP="00380D81">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0798B8A0" w14:textId="77777777" w:rsidR="00380D81" w:rsidRDefault="00380D81" w:rsidP="00380D81">
      <w:pPr>
        <w:pStyle w:val="B1"/>
      </w:pPr>
      <w:r>
        <w:rPr>
          <w:rFonts w:hint="eastAsia"/>
          <w:lang w:eastAsia="zh-CN"/>
        </w:rPr>
        <w:tab/>
      </w:r>
      <w:r>
        <w:t>If the rejected request was not for initiating an emergency PDU session, t</w:t>
      </w:r>
      <w:r w:rsidRPr="00FE320E">
        <w:t xml:space="preserve">he </w:t>
      </w:r>
      <w:r>
        <w:t>UE</w:t>
      </w:r>
      <w:r w:rsidRPr="00FE320E">
        <w:t xml:space="preserve"> shall perform a new </w:t>
      </w:r>
      <w:r>
        <w:t>initial registration procedure.</w:t>
      </w:r>
    </w:p>
    <w:p w14:paraId="08EF7E09" w14:textId="77777777" w:rsidR="00380D81" w:rsidRDefault="00380D81" w:rsidP="00380D81">
      <w:pPr>
        <w:pStyle w:val="NO"/>
        <w:rPr>
          <w:lang w:eastAsia="ja-JP"/>
        </w:rPr>
      </w:pPr>
      <w:r>
        <w:rPr>
          <w:lang w:eastAsia="ja-JP"/>
        </w:rPr>
        <w:t>NOTE 3:</w:t>
      </w:r>
      <w:r>
        <w:rPr>
          <w:lang w:eastAsia="ja-JP"/>
        </w:rPr>
        <w:tab/>
      </w:r>
      <w:r>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6C2E3AD" w14:textId="77777777" w:rsidR="00380D81" w:rsidRPr="00FE320E" w:rsidRDefault="00380D81" w:rsidP="00380D81">
      <w:pPr>
        <w:pStyle w:val="B1"/>
      </w:pPr>
      <w:r>
        <w:lastRenderedPageBreak/>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5DA55DD4" w14:textId="77777777" w:rsidR="00380D81" w:rsidRDefault="00380D81" w:rsidP="00380D81">
      <w:pPr>
        <w:pStyle w:val="B1"/>
      </w:pPr>
      <w:r>
        <w:t>#11</w:t>
      </w:r>
      <w:r>
        <w:tab/>
        <w:t>(PLMN not allowed).</w:t>
      </w:r>
    </w:p>
    <w:p w14:paraId="2C0D8321"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1D6C5F29" w14:textId="6451BD72"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 xml:space="preserve">and </w:t>
      </w:r>
      <w:r w:rsidRPr="003168A2">
        <w:t>store the PLMN identity in the "forbidden PLMN list"</w:t>
      </w:r>
      <w:r>
        <w:t xml:space="preserve">. The UE shall enter the state 5GMM-DEREGISTERED and </w:t>
      </w:r>
      <w:r w:rsidRPr="003168A2">
        <w:t>perform a PLMN selection according to 3GPP TS 23.122 [</w:t>
      </w:r>
      <w:r>
        <w:t>5</w:t>
      </w:r>
      <w:r w:rsidRPr="003168A2">
        <w:t>].</w:t>
      </w:r>
      <w:r w:rsidRPr="000C48B1">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618B5706" w14:textId="77777777" w:rsidR="00380D81" w:rsidRDefault="00380D81" w:rsidP="00380D81">
      <w:pPr>
        <w:pStyle w:val="B1"/>
      </w:pPr>
      <w:r>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TAI list</w:t>
      </w:r>
      <w:r w:rsidRPr="003168A2">
        <w:t xml:space="preserve"> and </w:t>
      </w:r>
      <w:proofErr w:type="spellStart"/>
      <w:r>
        <w:t>e</w:t>
      </w:r>
      <w:r w:rsidRPr="003168A2">
        <w:t>KSI</w:t>
      </w:r>
      <w:proofErr w:type="spellEnd"/>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399664AF" w14:textId="77777777" w:rsidR="00380D81" w:rsidRDefault="00380D81" w:rsidP="00380D8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A16FCE" w14:textId="77777777" w:rsidR="00380D81" w:rsidRPr="003168A2" w:rsidRDefault="00380D81" w:rsidP="00380D81">
      <w:pPr>
        <w:pStyle w:val="B1"/>
      </w:pPr>
      <w:r w:rsidRPr="003168A2">
        <w:t>#12</w:t>
      </w:r>
      <w:r w:rsidRPr="003168A2">
        <w:tab/>
        <w:t>(Tracking area not allowed)</w:t>
      </w:r>
      <w:r>
        <w:t>.</w:t>
      </w:r>
    </w:p>
    <w:p w14:paraId="214B10B3" w14:textId="77777777" w:rsidR="00380D81" w:rsidRDefault="00380D81" w:rsidP="00380D81">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w:t>
      </w:r>
    </w:p>
    <w:p w14:paraId="57CC54DB" w14:textId="77777777" w:rsidR="00380D81" w:rsidRDefault="00380D81" w:rsidP="00380D81">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54E02761" w14:textId="77777777" w:rsidR="00380D81" w:rsidRDefault="00380D81" w:rsidP="00380D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36539B91" w14:textId="77777777" w:rsidR="00380D81" w:rsidRPr="003168A2" w:rsidRDefault="00380D81" w:rsidP="00380D81">
      <w:pPr>
        <w:pStyle w:val="B1"/>
      </w:pPr>
      <w:r w:rsidRPr="003168A2">
        <w:t>#13</w:t>
      </w:r>
      <w:r w:rsidRPr="003168A2">
        <w:tab/>
        <w:t>(Roaming not allowed in this tracking area)</w:t>
      </w:r>
      <w:r>
        <w:t>.</w:t>
      </w:r>
    </w:p>
    <w:p w14:paraId="4083CFA9" w14:textId="77777777"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CC0C94">
        <w:t>Th</w:t>
      </w:r>
      <w:r>
        <w:t>e UE shall enter the state 5G</w:t>
      </w:r>
      <w:r w:rsidRPr="00CC0C94">
        <w:t>MM-REGISTERED.PLMN-SEARCH.</w:t>
      </w:r>
    </w:p>
    <w:p w14:paraId="1BC252E6" w14:textId="77777777" w:rsidR="00380D81" w:rsidRDefault="00380D81" w:rsidP="00380D81">
      <w:pPr>
        <w:pStyle w:val="B1"/>
      </w:pPr>
      <w:r>
        <w:tab/>
        <w:t xml:space="preserve">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p>
    <w:p w14:paraId="08F3067E" w14:textId="77777777" w:rsidR="00380D81" w:rsidRDefault="00380D81" w:rsidP="00380D81">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p>
    <w:p w14:paraId="6E4CC771" w14:textId="77777777" w:rsidR="00380D81" w:rsidRDefault="00380D81" w:rsidP="00380D8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128C38AF" w14:textId="77777777" w:rsidR="00380D81" w:rsidRPr="003168A2" w:rsidRDefault="00380D81" w:rsidP="00380D81">
      <w:pPr>
        <w:pStyle w:val="B1"/>
      </w:pPr>
      <w:r w:rsidRPr="003168A2">
        <w:t>#15</w:t>
      </w:r>
      <w:r w:rsidRPr="003168A2">
        <w:tab/>
        <w:t>(No s</w:t>
      </w:r>
      <w:r>
        <w:t>uitable cells in tracking area).</w:t>
      </w:r>
    </w:p>
    <w:p w14:paraId="28674427" w14:textId="77777777" w:rsidR="00380D81" w:rsidRPr="003168A2" w:rsidRDefault="00380D81" w:rsidP="00380D81">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The UE shall enter the state </w:t>
      </w:r>
      <w:r>
        <w:t>5G</w:t>
      </w:r>
      <w:r w:rsidRPr="003168A2">
        <w:t>MM-REGISTERED.LIMITED-SERVICE.</w:t>
      </w:r>
    </w:p>
    <w:p w14:paraId="1CAE56F3" w14:textId="77777777" w:rsidR="00380D81" w:rsidRDefault="00380D81" w:rsidP="00380D81">
      <w:pPr>
        <w:pStyle w:val="B1"/>
      </w:pPr>
      <w:r w:rsidRPr="003168A2">
        <w:tab/>
        <w:t>The UE shall store the current TAI in the list of "</w:t>
      </w:r>
      <w:r>
        <w:t xml:space="preserve">5GS </w:t>
      </w:r>
      <w:r w:rsidRPr="003168A2">
        <w:t>forbidden tracking areas for roaming" and remove the current TAI from the stored TAI list if present.</w:t>
      </w:r>
    </w:p>
    <w:p w14:paraId="674A6664" w14:textId="77777777" w:rsidR="00380D81" w:rsidRPr="003168A2" w:rsidRDefault="00380D81" w:rsidP="00380D81">
      <w:pPr>
        <w:pStyle w:val="B1"/>
      </w:pPr>
      <w:r>
        <w:tab/>
        <w:t xml:space="preserve">If the UE initiated service request for emergency services </w:t>
      </w:r>
      <w:proofErr w:type="spellStart"/>
      <w:r>
        <w:t>fallback</w:t>
      </w:r>
      <w:proofErr w:type="spellEnd"/>
      <w:r>
        <w:t>,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p>
    <w:p w14:paraId="2C46FA6C" w14:textId="77777777" w:rsidR="00380D81" w:rsidRPr="003168A2" w:rsidRDefault="00380D81" w:rsidP="00380D81">
      <w:pPr>
        <w:pStyle w:val="B1"/>
      </w:pPr>
      <w:r w:rsidRPr="003168A2">
        <w:lastRenderedPageBreak/>
        <w:tab/>
      </w:r>
      <w:r>
        <w:t xml:space="preserve">If the service request was not initiated for emergency services </w:t>
      </w:r>
      <w:proofErr w:type="spellStart"/>
      <w:r>
        <w:t>fallback</w:t>
      </w:r>
      <w:proofErr w:type="spellEnd"/>
      <w:r>
        <w:t>, t</w:t>
      </w:r>
      <w:r w:rsidRPr="003168A2">
        <w:t>he UE shall search for a suitable cell in another tracking area according to 3GPP TS 3</w:t>
      </w:r>
      <w:r>
        <w:t>8</w:t>
      </w:r>
      <w:r w:rsidRPr="003168A2">
        <w:t>.304 [</w:t>
      </w:r>
      <w:r>
        <w:t>28</w:t>
      </w:r>
      <w:r w:rsidRPr="003168A2">
        <w:t>].</w:t>
      </w:r>
    </w:p>
    <w:p w14:paraId="3A01D0E2" w14:textId="77777777" w:rsidR="00380D81" w:rsidRDefault="00380D81" w:rsidP="00380D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72B74B29" w14:textId="77777777" w:rsidR="00380D81" w:rsidRDefault="00380D81" w:rsidP="00380D81">
      <w:pPr>
        <w:pStyle w:val="B1"/>
      </w:pPr>
      <w:r>
        <w:t>#22</w:t>
      </w:r>
      <w:r>
        <w:tab/>
        <w:t>(Congestion).</w:t>
      </w:r>
    </w:p>
    <w:p w14:paraId="7CCB54A9" w14:textId="77777777" w:rsidR="00380D81" w:rsidRDefault="00380D81" w:rsidP="00380D81">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5.6.1.7</w:t>
      </w:r>
      <w:r w:rsidRPr="007D5838">
        <w:t>.</w:t>
      </w:r>
    </w:p>
    <w:p w14:paraId="1F7BBF79" w14:textId="77777777" w:rsidR="00380D81" w:rsidRDefault="00380D81" w:rsidP="00380D81">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and stop timer T</w:t>
      </w:r>
      <w:r>
        <w:rPr>
          <w:rFonts w:hint="eastAsia"/>
        </w:rPr>
        <w:t>3517</w:t>
      </w:r>
      <w:r w:rsidRPr="0041692B">
        <w:t xml:space="preserve"> </w:t>
      </w:r>
      <w:r>
        <w:t>if still running.</w:t>
      </w:r>
    </w:p>
    <w:p w14:paraId="696D43F8" w14:textId="77777777" w:rsidR="00380D81" w:rsidRDefault="00380D81" w:rsidP="00380D81">
      <w:pPr>
        <w:pStyle w:val="B1"/>
      </w:pPr>
      <w:r>
        <w:tab/>
        <w:t>The UE shall stop timer T3346 if it is running.</w:t>
      </w:r>
    </w:p>
    <w:p w14:paraId="1FD57815" w14:textId="77777777" w:rsidR="00380D81" w:rsidRDefault="00380D81" w:rsidP="00380D81">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5B6C8230" w14:textId="77777777" w:rsidR="00380D81" w:rsidRDefault="00380D81" w:rsidP="00380D81">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6CCB4CFE" w14:textId="77777777" w:rsidR="00380D81" w:rsidRDefault="00380D81" w:rsidP="00380D81">
      <w:pPr>
        <w:pStyle w:val="B1"/>
      </w:pPr>
      <w:r>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E559925" w14:textId="77777777" w:rsidR="00380D81" w:rsidRDefault="00380D81" w:rsidP="00380D81">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4E0F76F" w14:textId="77777777" w:rsidR="00380D81" w:rsidRPr="004B11B4" w:rsidRDefault="00380D81" w:rsidP="00380D81">
      <w:pPr>
        <w:pStyle w:val="B1"/>
      </w:pPr>
      <w:r>
        <w:tab/>
      </w:r>
      <w:r w:rsidRPr="00B930C5">
        <w:rPr>
          <w:rFonts w:hint="eastAsia"/>
        </w:rPr>
        <w:t xml:space="preserve">If the </w:t>
      </w:r>
      <w:r w:rsidRPr="00B930C5">
        <w:t xml:space="preserve">service request procedure was initiated </w:t>
      </w:r>
      <w:r>
        <w:t>for an MO MMTEL voice call (i.e. access category 4)</w:t>
      </w:r>
      <w:r w:rsidRPr="00A35825">
        <w:t>, a notification that the service request was not accepted due to congestion shall be provided to the upper layers.</w:t>
      </w:r>
    </w:p>
    <w:p w14:paraId="058132BF" w14:textId="77777777" w:rsidR="00380D81" w:rsidRPr="002F0286" w:rsidRDefault="00380D81" w:rsidP="00380D81">
      <w:pPr>
        <w:pStyle w:val="B1"/>
      </w:pPr>
      <w:r>
        <w:tab/>
      </w:r>
      <w:r w:rsidRPr="002F0286">
        <w:t xml:space="preserve">If the UE is using </w:t>
      </w:r>
      <w:r>
        <w:t>5GS</w:t>
      </w:r>
      <w:r w:rsidRPr="002F0286">
        <w:t xml:space="preserve"> services with control plane </w:t>
      </w:r>
      <w:proofErr w:type="spellStart"/>
      <w:r w:rsidRPr="002F0286">
        <w:t>CIoT</w:t>
      </w:r>
      <w:proofErr w:type="spellEnd"/>
      <w:r w:rsidRPr="002F0286">
        <w:t xml:space="preserve">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8847F8F" w14:textId="77777777" w:rsidR="00380D81" w:rsidRPr="002F0286" w:rsidRDefault="00380D81" w:rsidP="00380D81">
      <w:pPr>
        <w:pStyle w:val="B2"/>
      </w:pPr>
      <w:r w:rsidRPr="001344AD">
        <w:t>a)</w:t>
      </w:r>
      <w:r>
        <w:tab/>
      </w:r>
      <w:proofErr w:type="gramStart"/>
      <w:r w:rsidRPr="002F0286">
        <w:t>stop</w:t>
      </w:r>
      <w:proofErr w:type="gramEnd"/>
      <w:r w:rsidRPr="002F0286">
        <w:t xml:space="preserve"> timer </w:t>
      </w:r>
      <w:r>
        <w:t>T3448</w:t>
      </w:r>
      <w:r w:rsidRPr="002F0286">
        <w:t xml:space="preserve"> if it is running;</w:t>
      </w:r>
    </w:p>
    <w:p w14:paraId="1E1E774E" w14:textId="77777777" w:rsidR="00380D81" w:rsidRPr="002F0286" w:rsidRDefault="00380D81" w:rsidP="00380D81">
      <w:pPr>
        <w:pStyle w:val="B2"/>
      </w:pPr>
      <w:r>
        <w:t>b</w:t>
      </w:r>
      <w:r w:rsidRPr="001344AD">
        <w:t>)</w:t>
      </w:r>
      <w:r>
        <w:tab/>
      </w:r>
      <w:proofErr w:type="gramStart"/>
      <w:r w:rsidRPr="002F0286">
        <w:t>consider</w:t>
      </w:r>
      <w:proofErr w:type="gramEnd"/>
      <w:r w:rsidRPr="002F0286">
        <w:t xml:space="preserve"> the transport of user data via the control plane as unsuccessful; and</w:t>
      </w:r>
    </w:p>
    <w:p w14:paraId="11D3A376" w14:textId="77777777" w:rsidR="00380D81" w:rsidRPr="002F0286" w:rsidRDefault="00380D81" w:rsidP="00380D81">
      <w:pPr>
        <w:pStyle w:val="B2"/>
        <w:rPr>
          <w:lang w:eastAsia="zh-CN"/>
        </w:rPr>
      </w:pPr>
      <w:r>
        <w:t>c</w:t>
      </w:r>
      <w:r w:rsidRPr="001344AD">
        <w:t>)</w:t>
      </w:r>
      <w:r>
        <w:tab/>
      </w:r>
      <w:proofErr w:type="gramStart"/>
      <w:r w:rsidRPr="002F0286">
        <w:t>start</w:t>
      </w:r>
      <w:proofErr w:type="gramEnd"/>
      <w:r w:rsidRPr="002F0286">
        <w:t xml:space="preserve"> timer </w:t>
      </w:r>
      <w:r>
        <w:t>T3448</w:t>
      </w:r>
      <w:r w:rsidRPr="002F0286">
        <w:rPr>
          <w:lang w:eastAsia="zh-CN"/>
        </w:rPr>
        <w:t>:</w:t>
      </w:r>
    </w:p>
    <w:p w14:paraId="7F329B36" w14:textId="77777777" w:rsidR="00380D81" w:rsidRPr="002F0286" w:rsidRDefault="00380D81" w:rsidP="00380D81">
      <w:pPr>
        <w:pStyle w:val="B3"/>
        <w:ind w:hanging="283"/>
      </w:pPr>
      <w:r w:rsidRPr="00820628">
        <w:t>1)</w:t>
      </w:r>
      <w:r w:rsidRPr="00820628">
        <w:tab/>
      </w:r>
      <w:r w:rsidRPr="002F0286">
        <w:t xml:space="preserve">with the value provided in the </w:t>
      </w:r>
      <w:r>
        <w:t>T3448</w:t>
      </w:r>
      <w:r w:rsidRPr="002F0286">
        <w:t xml:space="preserve"> value IE</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integrity protected; or</w:t>
      </w:r>
    </w:p>
    <w:p w14:paraId="53797368" w14:textId="77777777" w:rsidR="00380D81" w:rsidRPr="002F0286" w:rsidRDefault="00380D81" w:rsidP="00380D81">
      <w:pPr>
        <w:pStyle w:val="B3"/>
      </w:pPr>
      <w:r>
        <w:t>2</w:t>
      </w:r>
      <w:r w:rsidRPr="00820628">
        <w:t>)</w:t>
      </w:r>
      <w:r w:rsidRPr="00820628">
        <w:tab/>
      </w:r>
      <w:proofErr w:type="gramStart"/>
      <w:r w:rsidRPr="002F0286">
        <w:rPr>
          <w:rFonts w:hint="eastAsia"/>
          <w:lang w:eastAsia="zh-CN"/>
        </w:rPr>
        <w:t>with</w:t>
      </w:r>
      <w:proofErr w:type="gramEnd"/>
      <w:r w:rsidRPr="002F0286">
        <w:rPr>
          <w:rFonts w:hint="eastAsia"/>
          <w:lang w:eastAsia="zh-CN"/>
        </w:rPr>
        <w:t xml:space="preserve">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754D424E" w14:textId="77777777" w:rsidR="00380D81" w:rsidRPr="003168A2" w:rsidRDefault="00380D81" w:rsidP="00380D81">
      <w:pPr>
        <w:pStyle w:val="B1"/>
      </w:pPr>
      <w:r w:rsidRPr="003168A2">
        <w:t>#</w:t>
      </w:r>
      <w:r>
        <w:t>27</w:t>
      </w:r>
      <w:r w:rsidRPr="003168A2">
        <w:rPr>
          <w:rFonts w:hint="eastAsia"/>
          <w:lang w:eastAsia="ko-KR"/>
        </w:rPr>
        <w:tab/>
      </w:r>
      <w:r>
        <w:t>(N1 mode not allowed</w:t>
      </w:r>
      <w:r w:rsidRPr="003168A2">
        <w:t>)</w:t>
      </w:r>
      <w:r>
        <w:t>.</w:t>
      </w:r>
    </w:p>
    <w:p w14:paraId="2FF5AF43" w14:textId="77777777" w:rsidR="00380D81" w:rsidRDefault="00380D81" w:rsidP="00380D81">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and shall enter the state 5GMM-NULL.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 the SNPN-specific attempt counter for 3GPP access for the current SNPN</w:t>
      </w:r>
      <w:r w:rsidRPr="00032AEB">
        <w:t xml:space="preserve"> to the UE implementation-specific maximum value.</w:t>
      </w:r>
    </w:p>
    <w:p w14:paraId="7F5159CE" w14:textId="77777777" w:rsidR="00380D81" w:rsidRDefault="00380D81" w:rsidP="00380D81">
      <w:pPr>
        <w:pStyle w:val="B1"/>
        <w:rPr>
          <w:lang w:val="en-US" w:eastAsia="ko-KR"/>
        </w:rPr>
      </w:pPr>
      <w:r w:rsidRPr="003168A2">
        <w:tab/>
      </w:r>
      <w:r w:rsidRPr="00F006D1">
        <w:t xml:space="preserve">If the message has been successfully integrity checked by the NAS, </w:t>
      </w:r>
      <w:r w:rsidRPr="0060456D">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for both 3GPP access and non-3GPP access (see </w:t>
      </w:r>
      <w:proofErr w:type="spellStart"/>
      <w:r>
        <w:t>subclause</w:t>
      </w:r>
      <w:proofErr w:type="spellEnd"/>
      <w:r>
        <w:t> 4.9).</w:t>
      </w:r>
    </w:p>
    <w:p w14:paraId="6EEF2413" w14:textId="77777777" w:rsidR="00380D81" w:rsidRPr="003168A2" w:rsidRDefault="00380D81" w:rsidP="00380D81">
      <w:pPr>
        <w:pStyle w:val="B1"/>
      </w:pPr>
      <w:r w:rsidRPr="003168A2">
        <w:t>#</w:t>
      </w:r>
      <w:r>
        <w:t>28</w:t>
      </w:r>
      <w:r w:rsidRPr="003168A2">
        <w:rPr>
          <w:rFonts w:hint="eastAsia"/>
          <w:lang w:eastAsia="ko-KR"/>
        </w:rPr>
        <w:tab/>
      </w:r>
      <w:r>
        <w:t>(Restricted service area</w:t>
      </w:r>
      <w:r w:rsidRPr="003168A2">
        <w:t>)</w:t>
      </w:r>
      <w:r>
        <w:t>.</w:t>
      </w:r>
    </w:p>
    <w:p w14:paraId="6747F100" w14:textId="77777777" w:rsidR="00380D81" w:rsidRPr="001640F4" w:rsidRDefault="00380D81" w:rsidP="00380D81">
      <w:pPr>
        <w:pStyle w:val="B1"/>
        <w:rPr>
          <w:rFonts w:eastAsia="Malgun Gothic"/>
          <w:lang w:val="en-US" w:eastAsia="ko-KR"/>
        </w:rPr>
      </w:pPr>
      <w:r w:rsidRPr="003168A2">
        <w:tab/>
      </w:r>
      <w:r>
        <w:t xml:space="preserve">The UE shall enter the state </w:t>
      </w:r>
      <w:r w:rsidRPr="00235482">
        <w:t>5GMM-REGISTERED.NON-ALLOWED-SERVICE</w:t>
      </w:r>
      <w:r>
        <w:t>, and</w:t>
      </w:r>
      <w:r>
        <w:rPr>
          <w:rFonts w:eastAsia="Malgun Gothic"/>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w:t>
      </w:r>
      <w:r>
        <w:lastRenderedPageBreak/>
        <w:t xml:space="preserve">message was not set to </w:t>
      </w:r>
      <w:r>
        <w:rPr>
          <w:lang w:eastAsia="ja-JP"/>
        </w:rPr>
        <w:t>"elevated signalling"</w:t>
      </w:r>
      <w:r w:rsidRPr="008A70C0">
        <w:t xml:space="preserve"> </w:t>
      </w:r>
      <w:r>
        <w:t xml:space="preserve">and </w:t>
      </w:r>
      <w:r>
        <w:rPr>
          <w:lang w:eastAsia="ja-JP"/>
        </w:rPr>
        <w:t xml:space="preserve">the </w:t>
      </w:r>
      <w:r>
        <w:t xml:space="preserve">SERVICE REQUEST message is received over 3GPP </w:t>
      </w:r>
      <w:r>
        <w:rPr>
          <w:rFonts w:eastAsia="Malgun Gothic"/>
          <w:lang w:val="en-US" w:eastAsia="ko-KR"/>
        </w:rPr>
        <w:t xml:space="preserve">access </w:t>
      </w:r>
      <w:r>
        <w:t xml:space="preserve">(see </w:t>
      </w:r>
      <w:proofErr w:type="spellStart"/>
      <w:r>
        <w:t>subclause</w:t>
      </w:r>
      <w:proofErr w:type="spellEnd"/>
      <w:r>
        <w:t> 5.3.5 and 5.5.1.3)</w:t>
      </w:r>
      <w:r>
        <w:rPr>
          <w:rFonts w:eastAsia="Malgun Gothic"/>
          <w:lang w:val="en-US" w:eastAsia="ko-KR"/>
        </w:rPr>
        <w:t>.</w:t>
      </w:r>
    </w:p>
    <w:p w14:paraId="4DF56FD4" w14:textId="77777777" w:rsidR="00380D81" w:rsidRDefault="00380D81" w:rsidP="00380D81">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5BD00842" w14:textId="77777777" w:rsidR="00380D81" w:rsidRDefault="00380D81" w:rsidP="00380D81">
      <w:pPr>
        <w:pStyle w:val="B1"/>
      </w:pPr>
      <w:r>
        <w:t>#72</w:t>
      </w:r>
      <w:r>
        <w:rPr>
          <w:lang w:eastAsia="ko-KR"/>
        </w:rPr>
        <w:tab/>
      </w:r>
      <w:r>
        <w:t>(</w:t>
      </w:r>
      <w:r w:rsidRPr="00391150">
        <w:t>Non-3GPP access to 5GCN not allowed</w:t>
      </w:r>
      <w:r>
        <w:t>).</w:t>
      </w:r>
    </w:p>
    <w:p w14:paraId="56D9A990" w14:textId="77777777" w:rsidR="00380D81" w:rsidRDefault="00380D81" w:rsidP="00380D81">
      <w:pPr>
        <w:pStyle w:val="B1"/>
      </w:pPr>
      <w:r>
        <w:tab/>
        <w:t>If the UE initiated the service request procedure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774ACE21" w14:textId="77777777" w:rsidR="00380D81" w:rsidRDefault="00380D81" w:rsidP="00380D81">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BD2B982" w14:textId="77777777" w:rsidR="00380D81" w:rsidRPr="00270D6F" w:rsidRDefault="00380D81" w:rsidP="00380D81">
      <w:pPr>
        <w:pStyle w:val="B1"/>
      </w:pPr>
      <w:r>
        <w:tab/>
        <w:t xml:space="preserve">The UE shall disable the N1 mode capability for non-3GPP access (see </w:t>
      </w:r>
      <w:proofErr w:type="spellStart"/>
      <w:r>
        <w:t>subclause</w:t>
      </w:r>
      <w:proofErr w:type="spellEnd"/>
      <w:r>
        <w:t> 4.9.3).</w:t>
      </w:r>
    </w:p>
    <w:p w14:paraId="2E236AE6" w14:textId="77777777" w:rsidR="00380D81" w:rsidRPr="003168A2" w:rsidRDefault="00380D81" w:rsidP="00380D81">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FC8B5A6" w14:textId="77777777" w:rsidR="00380D81" w:rsidRPr="003168A2" w:rsidRDefault="00380D81" w:rsidP="00380D81">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5.6.1.7</w:t>
      </w:r>
      <w:r w:rsidRPr="007D5838">
        <w:t>.</w:t>
      </w:r>
    </w:p>
    <w:p w14:paraId="71ED6EB4" w14:textId="77777777" w:rsidR="00380D81" w:rsidRDefault="00380D81" w:rsidP="00380D81">
      <w:pPr>
        <w:pStyle w:val="B1"/>
      </w:pPr>
      <w:r>
        <w:t>#73</w:t>
      </w:r>
      <w:r>
        <w:rPr>
          <w:lang w:eastAsia="ko-KR"/>
        </w:rPr>
        <w:tab/>
      </w:r>
      <w:r>
        <w:t>(Serving network not authorized).</w:t>
      </w:r>
    </w:p>
    <w:p w14:paraId="3CBCE195" w14:textId="77777777" w:rsidR="00380D81" w:rsidRDefault="00380D81" w:rsidP="00380D8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3526E413" w14:textId="77777777" w:rsidR="00380D81" w:rsidRDefault="00380D81" w:rsidP="00380D81">
      <w:pPr>
        <w:pStyle w:val="B1"/>
        <w:rPr>
          <w:rFonts w:eastAsia="Malgun Gothic"/>
        </w:rPr>
      </w:pPr>
      <w:r>
        <w:tab/>
      </w:r>
      <w:r w:rsidRPr="008C353D">
        <w:t>The UE shall set the 5GS update status to 5U2 NOT UPDATED</w:t>
      </w:r>
      <w:r>
        <w:t xml:space="preserve">,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00889AA" w14:textId="77777777" w:rsidR="00380D81" w:rsidRPr="003168A2" w:rsidRDefault="00380D81" w:rsidP="00380D81">
      <w:pPr>
        <w:pStyle w:val="B1"/>
      </w:pPr>
      <w:r w:rsidRPr="003168A2">
        <w:t>#</w:t>
      </w:r>
      <w:r>
        <w:t>74</w:t>
      </w:r>
      <w:r w:rsidRPr="003168A2">
        <w:rPr>
          <w:rFonts w:hint="eastAsia"/>
          <w:lang w:eastAsia="ko-KR"/>
        </w:rPr>
        <w:tab/>
      </w:r>
      <w:r>
        <w:t>(Temporarily not authorized for this SNPN</w:t>
      </w:r>
      <w:r w:rsidRPr="003168A2">
        <w:t>)</w:t>
      </w:r>
      <w:r>
        <w:t>.</w:t>
      </w:r>
    </w:p>
    <w:p w14:paraId="529613A7" w14:textId="77777777" w:rsidR="00380D81" w:rsidRDefault="00380D81" w:rsidP="00380D8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627CBFCA" w14:textId="77777777" w:rsidR="00380D81" w:rsidRPr="00CC0C94" w:rsidRDefault="00380D81" w:rsidP="00380D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66D68538" w14:textId="77777777" w:rsidR="00380D81" w:rsidRPr="00CC0C94" w:rsidRDefault="00380D81" w:rsidP="00380D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EC19135" w14:textId="77777777" w:rsidR="00380D81" w:rsidRPr="003168A2" w:rsidRDefault="00380D81" w:rsidP="00380D81">
      <w:pPr>
        <w:pStyle w:val="B1"/>
      </w:pPr>
      <w:r w:rsidRPr="003168A2">
        <w:t>#</w:t>
      </w:r>
      <w:r>
        <w:t>75</w:t>
      </w:r>
      <w:r w:rsidRPr="003168A2">
        <w:rPr>
          <w:rFonts w:hint="eastAsia"/>
          <w:lang w:eastAsia="ko-KR"/>
        </w:rPr>
        <w:tab/>
      </w:r>
      <w:r>
        <w:t>(Permanently not authorized for this SNPN</w:t>
      </w:r>
      <w:r w:rsidRPr="003168A2">
        <w:t>)</w:t>
      </w:r>
      <w:r>
        <w:t>.</w:t>
      </w:r>
    </w:p>
    <w:p w14:paraId="72EC6C40" w14:textId="77777777" w:rsidR="00380D81" w:rsidRDefault="00380D81" w:rsidP="00380D81">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75</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w:t>
      </w:r>
      <w:r>
        <w:t>6.1.7</w:t>
      </w:r>
    </w:p>
    <w:p w14:paraId="7301D6D2" w14:textId="77777777" w:rsidR="00380D81" w:rsidRPr="00CC0C94" w:rsidRDefault="00380D81" w:rsidP="00380D8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rsidRPr="003168A2">
        <w:lastRenderedPageBreak/>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289B34FF" w14:textId="77777777" w:rsidR="00380D81" w:rsidRPr="00CC0C94" w:rsidRDefault="00380D81" w:rsidP="00380D8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54CD41B" w14:textId="77777777" w:rsidR="00380D81" w:rsidRPr="00C53A1D" w:rsidRDefault="00380D81" w:rsidP="00380D8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F71F5DC" w14:textId="77777777" w:rsidR="00380D81" w:rsidRDefault="00380D81" w:rsidP="00380D8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1F1E1E5" w14:textId="77777777" w:rsidR="00380D81" w:rsidRDefault="00380D81" w:rsidP="00380D81">
      <w:pPr>
        <w:pStyle w:val="B1"/>
      </w:pPr>
      <w:r>
        <w:tab/>
        <w:t>If 5GMM cause #76 is received from:</w:t>
      </w:r>
    </w:p>
    <w:p w14:paraId="1773FA64" w14:textId="77777777" w:rsidR="00380D81" w:rsidRDefault="00380D81" w:rsidP="00380D81">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57598CE4"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217EFA5F" w14:textId="77777777" w:rsidR="00380D81" w:rsidRDefault="00380D81" w:rsidP="00380D8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F57C570" w14:textId="77777777" w:rsidR="00380D81" w:rsidRDefault="00380D81" w:rsidP="00380D81">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053E12A3" w14:textId="77777777" w:rsidR="00380D81" w:rsidRDefault="00380D81" w:rsidP="00380D81">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95DAC7D" w14:textId="77777777" w:rsidR="00380D81" w:rsidRDefault="00380D81" w:rsidP="00380D81">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DED91A3" w14:textId="77777777" w:rsidR="00380D81" w:rsidRDefault="00380D81">
      <w:pPr>
        <w:rPr>
          <w:noProof/>
        </w:rPr>
      </w:pPr>
    </w:p>
    <w:sectPr w:rsidR="00380D8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AE55A" w14:textId="77777777" w:rsidR="003127D1" w:rsidRDefault="003127D1">
      <w:r>
        <w:separator/>
      </w:r>
    </w:p>
  </w:endnote>
  <w:endnote w:type="continuationSeparator" w:id="0">
    <w:p w14:paraId="22C031A2" w14:textId="77777777" w:rsidR="003127D1" w:rsidRDefault="00312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8CB6A1" w14:textId="77777777" w:rsidR="003127D1" w:rsidRDefault="003127D1">
      <w:r>
        <w:separator/>
      </w:r>
    </w:p>
  </w:footnote>
  <w:footnote w:type="continuationSeparator" w:id="0">
    <w:p w14:paraId="3C109324" w14:textId="77777777" w:rsidR="003127D1" w:rsidRDefault="003127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49920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5027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FA89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FD29D8"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490"/>
    <w:rsid w:val="000A1F6F"/>
    <w:rsid w:val="000A6394"/>
    <w:rsid w:val="000B7FED"/>
    <w:rsid w:val="000C038A"/>
    <w:rsid w:val="000C6598"/>
    <w:rsid w:val="00143DCF"/>
    <w:rsid w:val="00145D43"/>
    <w:rsid w:val="00192C46"/>
    <w:rsid w:val="001A08B3"/>
    <w:rsid w:val="001A7B60"/>
    <w:rsid w:val="001B52F0"/>
    <w:rsid w:val="001B7A65"/>
    <w:rsid w:val="001E41F3"/>
    <w:rsid w:val="002023EE"/>
    <w:rsid w:val="00227EAD"/>
    <w:rsid w:val="0026004D"/>
    <w:rsid w:val="002640DD"/>
    <w:rsid w:val="00275D12"/>
    <w:rsid w:val="00284FEB"/>
    <w:rsid w:val="002860C4"/>
    <w:rsid w:val="002A2865"/>
    <w:rsid w:val="002B5741"/>
    <w:rsid w:val="002C5BB1"/>
    <w:rsid w:val="00305409"/>
    <w:rsid w:val="003127D1"/>
    <w:rsid w:val="003609EF"/>
    <w:rsid w:val="0036231A"/>
    <w:rsid w:val="00374DD4"/>
    <w:rsid w:val="00380D81"/>
    <w:rsid w:val="003E1A36"/>
    <w:rsid w:val="003F3F00"/>
    <w:rsid w:val="00410371"/>
    <w:rsid w:val="004242F1"/>
    <w:rsid w:val="004B739E"/>
    <w:rsid w:val="004B75B7"/>
    <w:rsid w:val="004E1669"/>
    <w:rsid w:val="00514089"/>
    <w:rsid w:val="00514F38"/>
    <w:rsid w:val="0051580D"/>
    <w:rsid w:val="00547111"/>
    <w:rsid w:val="00570453"/>
    <w:rsid w:val="00592D74"/>
    <w:rsid w:val="005E2C44"/>
    <w:rsid w:val="00621188"/>
    <w:rsid w:val="006257ED"/>
    <w:rsid w:val="0067414B"/>
    <w:rsid w:val="00695808"/>
    <w:rsid w:val="006B46FB"/>
    <w:rsid w:val="006E21FB"/>
    <w:rsid w:val="006F7837"/>
    <w:rsid w:val="00751F0A"/>
    <w:rsid w:val="00792342"/>
    <w:rsid w:val="007977A8"/>
    <w:rsid w:val="007B512A"/>
    <w:rsid w:val="007C2097"/>
    <w:rsid w:val="007D6A07"/>
    <w:rsid w:val="007F7259"/>
    <w:rsid w:val="008040A8"/>
    <w:rsid w:val="008279FA"/>
    <w:rsid w:val="008626E7"/>
    <w:rsid w:val="00870EE7"/>
    <w:rsid w:val="008863B9"/>
    <w:rsid w:val="008A45A6"/>
    <w:rsid w:val="008B549C"/>
    <w:rsid w:val="008F686C"/>
    <w:rsid w:val="009148D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11164"/>
    <w:rsid w:val="00B158C5"/>
    <w:rsid w:val="00B258BB"/>
    <w:rsid w:val="00B67B97"/>
    <w:rsid w:val="00B968C8"/>
    <w:rsid w:val="00BA3EC5"/>
    <w:rsid w:val="00BA51D9"/>
    <w:rsid w:val="00BB5DFC"/>
    <w:rsid w:val="00BD279D"/>
    <w:rsid w:val="00BD6BB8"/>
    <w:rsid w:val="00C66BA2"/>
    <w:rsid w:val="00C75CB0"/>
    <w:rsid w:val="00C95985"/>
    <w:rsid w:val="00CC292B"/>
    <w:rsid w:val="00CC5026"/>
    <w:rsid w:val="00CC68D0"/>
    <w:rsid w:val="00D03F9A"/>
    <w:rsid w:val="00D06614"/>
    <w:rsid w:val="00D06D51"/>
    <w:rsid w:val="00D24991"/>
    <w:rsid w:val="00D50255"/>
    <w:rsid w:val="00D66520"/>
    <w:rsid w:val="00D86959"/>
    <w:rsid w:val="00DA3849"/>
    <w:rsid w:val="00DC16C4"/>
    <w:rsid w:val="00DE34CF"/>
    <w:rsid w:val="00E13F3D"/>
    <w:rsid w:val="00E21E89"/>
    <w:rsid w:val="00E34898"/>
    <w:rsid w:val="00E75D9D"/>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E7FA1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2A2865"/>
    <w:rPr>
      <w:rFonts w:ascii="Times New Roman" w:hAnsi="Times New Roman"/>
      <w:lang w:val="en-GB" w:eastAsia="en-US"/>
    </w:rPr>
  </w:style>
  <w:style w:type="character" w:customStyle="1" w:styleId="Heading1Char">
    <w:name w:val="Heading 1 Char"/>
    <w:link w:val="Heading1"/>
    <w:rsid w:val="00751F0A"/>
    <w:rPr>
      <w:rFonts w:ascii="Arial" w:hAnsi="Arial"/>
      <w:sz w:val="36"/>
      <w:lang w:val="en-GB" w:eastAsia="en-US"/>
    </w:rPr>
  </w:style>
  <w:style w:type="character" w:customStyle="1" w:styleId="NOZchn">
    <w:name w:val="NO Zchn"/>
    <w:link w:val="NO"/>
    <w:rsid w:val="00380D81"/>
    <w:rPr>
      <w:rFonts w:ascii="Times New Roman" w:hAnsi="Times New Roman"/>
      <w:lang w:val="en-GB" w:eastAsia="en-US"/>
    </w:rPr>
  </w:style>
  <w:style w:type="character" w:customStyle="1" w:styleId="B2Char">
    <w:name w:val="B2 Char"/>
    <w:link w:val="B2"/>
    <w:rsid w:val="00380D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65F7D-CDB5-4E33-A9A7-68E98215D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12804</Words>
  <Characters>72984</Characters>
  <Application>Microsoft Office Word</Application>
  <DocSecurity>0</DocSecurity>
  <Lines>608</Lines>
  <Paragraphs>171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2</cp:revision>
  <cp:lastPrinted>1900-01-01T08:00:00Z</cp:lastPrinted>
  <dcterms:created xsi:type="dcterms:W3CDTF">2019-11-15T22:31:00Z</dcterms:created>
  <dcterms:modified xsi:type="dcterms:W3CDTF">2019-11-15T22:31:00Z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E:\3GPP\CT1\Reno-121\Contributions\revisions\C1-198360.docx</vt:lpwstr>
  </property>
</Properties>
</file>