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C6FCE">
        <w:rPr>
          <w:b/>
          <w:noProof/>
          <w:sz w:val="24"/>
        </w:rPr>
        <w:t>6</w:t>
      </w:r>
      <w:r w:rsidR="00C04C09">
        <w:rPr>
          <w:b/>
          <w:noProof/>
          <w:sz w:val="24"/>
        </w:rPr>
        <w:t>774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C04C09">
        <w:rPr>
          <w:b/>
          <w:noProof/>
          <w:sz w:val="24"/>
        </w:rPr>
        <w:tab/>
      </w:r>
      <w:r w:rsidR="00C04C09">
        <w:rPr>
          <w:b/>
          <w:noProof/>
          <w:sz w:val="24"/>
        </w:rPr>
        <w:tab/>
      </w:r>
      <w:r w:rsidR="00C04C09">
        <w:rPr>
          <w:b/>
          <w:noProof/>
          <w:sz w:val="24"/>
        </w:rPr>
        <w:tab/>
      </w:r>
      <w:r w:rsidR="00C04C09">
        <w:rPr>
          <w:b/>
          <w:noProof/>
          <w:sz w:val="24"/>
        </w:rPr>
        <w:tab/>
      </w:r>
      <w:r w:rsidR="00C04C09">
        <w:rPr>
          <w:b/>
          <w:noProof/>
          <w:sz w:val="24"/>
        </w:rPr>
        <w:tab/>
      </w:r>
      <w:r w:rsidR="00C04C09">
        <w:rPr>
          <w:b/>
          <w:noProof/>
          <w:sz w:val="24"/>
        </w:rPr>
        <w:tab/>
      </w:r>
      <w:r w:rsidR="00C04C09">
        <w:rPr>
          <w:b/>
          <w:noProof/>
          <w:sz w:val="24"/>
        </w:rPr>
        <w:tab/>
      </w:r>
      <w:r w:rsidR="00C04C09">
        <w:rPr>
          <w:b/>
          <w:noProof/>
          <w:sz w:val="24"/>
        </w:rPr>
        <w:tab/>
      </w:r>
      <w:r w:rsidR="00C04C09">
        <w:rPr>
          <w:b/>
          <w:noProof/>
          <w:sz w:val="24"/>
        </w:rPr>
        <w:tab/>
      </w:r>
      <w:r w:rsidR="00C04C09">
        <w:rPr>
          <w:b/>
          <w:noProof/>
          <w:sz w:val="24"/>
        </w:rPr>
        <w:tab/>
      </w:r>
      <w:r w:rsidR="00C04C09">
        <w:rPr>
          <w:b/>
          <w:noProof/>
          <w:sz w:val="24"/>
        </w:rPr>
        <w:tab/>
      </w:r>
      <w:r w:rsidR="00C04C09">
        <w:rPr>
          <w:b/>
          <w:noProof/>
          <w:sz w:val="24"/>
        </w:rPr>
        <w:tab/>
        <w:t xml:space="preserve">   was </w:t>
      </w:r>
      <w:r w:rsidR="00C04C09" w:rsidRPr="00C04C09">
        <w:rPr>
          <w:b/>
          <w:noProof/>
          <w:sz w:val="24"/>
        </w:rPr>
        <w:t>C1-196006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34CB" w:rsidP="00E13F3D">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FCE"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4C0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C6F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6FCE">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4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3095" w:rsidP="00323095">
            <w:pPr>
              <w:pStyle w:val="CRCoverPage"/>
              <w:spacing w:after="0"/>
              <w:ind w:left="100"/>
              <w:rPr>
                <w:noProof/>
              </w:rPr>
            </w:pPr>
            <w:r>
              <w:rPr>
                <w:rFonts w:hint="eastAsia"/>
                <w:lang w:eastAsia="zh-CN"/>
              </w:rPr>
              <w:t>Clarification</w:t>
            </w:r>
            <w:r>
              <w:rPr>
                <w:lang w:eastAsia="zh-CN"/>
              </w:rPr>
              <w:t xml:space="preserve"> on the DNN in the </w:t>
            </w:r>
            <w:r>
              <w:t>route selection descriptor</w:t>
            </w:r>
            <w:r w:rsidR="00B029DB">
              <w:fldChar w:fldCharType="begin"/>
            </w:r>
            <w:r w:rsidR="00B029DB">
              <w:instrText xml:space="preserve"> DOCPROPERTY  CrTitle  \* MERGEFORMAT </w:instrText>
            </w:r>
            <w:r w:rsidR="00B029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1EA3">
            <w:pPr>
              <w:pStyle w:val="CRCoverPage"/>
              <w:spacing w:after="0"/>
              <w:ind w:left="100"/>
              <w:rPr>
                <w:noProof/>
              </w:rPr>
            </w:pPr>
            <w:r>
              <w:rPr>
                <w:noProof/>
              </w:rPr>
              <w:t>ZTE</w:t>
            </w:r>
            <w:r w:rsidR="00633D6D">
              <w:rPr>
                <w:noProof/>
              </w:rPr>
              <w:t xml:space="preserve">, </w:t>
            </w:r>
            <w:r w:rsidR="00633D6D">
              <w:rPr>
                <w:rFonts w:cs="Arial"/>
                <w:lang w:val="en-US"/>
              </w:rPr>
              <w:t>MediaTek</w:t>
            </w:r>
            <w:r w:rsidR="000F6745">
              <w:rPr>
                <w:rFonts w:cs="Arial"/>
                <w:lang w:val="en-US"/>
              </w:rPr>
              <w:t xml:space="preserve"> Inc.</w:t>
            </w:r>
            <w:r w:rsidR="00683F98">
              <w:rPr>
                <w:rFonts w:cs="Arial"/>
                <w:lang w:val="en-US"/>
              </w:rPr>
              <w:t xml:space="preserve">, </w:t>
            </w:r>
            <w:bookmarkStart w:id="1" w:name="_GoBack"/>
            <w:bookmarkEnd w:id="1"/>
            <w:r w:rsidR="00683F98" w:rsidRPr="00683F98">
              <w:rPr>
                <w:rFonts w:cs="Arial"/>
                <w:lang w:val="en-US"/>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3211">
            <w:pPr>
              <w:pStyle w:val="CRCoverPage"/>
              <w:spacing w:after="0"/>
              <w:ind w:left="100"/>
              <w:rPr>
                <w:noProof/>
              </w:rPr>
            </w:pPr>
            <w:r w:rsidRPr="006B3211">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23B1" w:rsidP="0047349A">
            <w:pPr>
              <w:pStyle w:val="CRCoverPage"/>
              <w:spacing w:after="0"/>
              <w:ind w:left="100"/>
              <w:rPr>
                <w:noProof/>
              </w:rPr>
            </w:pPr>
            <w:r>
              <w:rPr>
                <w:noProof/>
              </w:rPr>
              <w:t>2019-</w:t>
            </w:r>
            <w:r w:rsidR="0047349A">
              <w:rPr>
                <w:noProof/>
              </w:rPr>
              <w:t>10-</w:t>
            </w:r>
            <w:r w:rsidR="00AE2E5E">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736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321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26C8" w:rsidRDefault="00B226C8">
            <w:pPr>
              <w:pStyle w:val="CRCoverPage"/>
              <w:spacing w:after="0"/>
              <w:ind w:left="100"/>
              <w:rPr>
                <w:noProof/>
                <w:lang w:eastAsia="zh-CN"/>
              </w:rPr>
            </w:pPr>
            <w:r>
              <w:rPr>
                <w:rFonts w:hint="eastAsia"/>
                <w:noProof/>
                <w:lang w:eastAsia="zh-CN"/>
              </w:rPr>
              <w:t xml:space="preserve">In </w:t>
            </w:r>
            <w:r w:rsidR="006A62F3">
              <w:rPr>
                <w:noProof/>
                <w:lang w:eastAsia="zh-CN"/>
              </w:rPr>
              <w:t>clause 6.</w:t>
            </w:r>
            <w:r w:rsidR="006A62F3">
              <w:rPr>
                <w:noProof/>
                <w:lang w:val="en-US" w:eastAsia="zh-CN"/>
              </w:rPr>
              <w:t xml:space="preserve">6.2.1 of </w:t>
            </w:r>
            <w:r>
              <w:rPr>
                <w:rFonts w:hint="eastAsia"/>
                <w:noProof/>
                <w:lang w:eastAsia="zh-CN"/>
              </w:rPr>
              <w:t>TS 23.503,</w:t>
            </w:r>
          </w:p>
          <w:p w:rsidR="00D852F2" w:rsidRPr="00D852F2" w:rsidRDefault="00D852F2" w:rsidP="00D852F2">
            <w:pPr>
              <w:pStyle w:val="B1"/>
              <w:rPr>
                <w:i/>
              </w:rPr>
            </w:pPr>
            <w:r w:rsidRPr="00D852F2">
              <w:rPr>
                <w:i/>
                <w:noProof/>
                <w:lang w:eastAsia="zh-CN"/>
              </w:rPr>
              <w:t>...</w:t>
            </w:r>
            <w:r w:rsidRPr="00D852F2">
              <w:rPr>
                <w:i/>
              </w:rPr>
              <w:t>A Route Selection Descriptor contains one or more of the following components:</w:t>
            </w:r>
          </w:p>
          <w:p w:rsidR="00D852F2" w:rsidRPr="00D852F2" w:rsidRDefault="00D852F2" w:rsidP="00D852F2">
            <w:pPr>
              <w:pStyle w:val="B1"/>
              <w:rPr>
                <w:i/>
              </w:rPr>
            </w:pPr>
            <w:r w:rsidRPr="00D852F2">
              <w:rPr>
                <w:i/>
              </w:rPr>
              <w:t>… …</w:t>
            </w:r>
          </w:p>
          <w:p w:rsidR="008E4280" w:rsidRPr="00D852F2" w:rsidRDefault="00D852F2" w:rsidP="00D852F2">
            <w:pPr>
              <w:pStyle w:val="B1"/>
              <w:rPr>
                <w:i/>
                <w:noProof/>
                <w:lang w:eastAsia="zh-CN"/>
              </w:rPr>
            </w:pPr>
            <w:r w:rsidRPr="00D852F2">
              <w:rPr>
                <w:i/>
              </w:rPr>
              <w:t>-</w:t>
            </w:r>
            <w:r w:rsidRPr="00D852F2">
              <w:rPr>
                <w:i/>
              </w:rPr>
              <w:tab/>
            </w:r>
            <w:r w:rsidR="008E4280" w:rsidRPr="00D852F2">
              <w:rPr>
                <w:i/>
              </w:rPr>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rsidR="008E4280" w:rsidRDefault="00D852F2" w:rsidP="00D852F2">
            <w:pPr>
              <w:pStyle w:val="B1"/>
              <w:rPr>
                <w:lang w:eastAsia="zh-CN"/>
              </w:rPr>
            </w:pPr>
            <w:r>
              <w:rPr>
                <w:lang w:eastAsia="zh-CN"/>
              </w:rPr>
              <w:t xml:space="preserve">… … </w:t>
            </w:r>
          </w:p>
          <w:p w:rsidR="008E4280" w:rsidRDefault="008E4280">
            <w:pPr>
              <w:pStyle w:val="CRCoverPage"/>
              <w:spacing w:after="0"/>
              <w:ind w:left="100"/>
            </w:pPr>
            <w:r>
              <w:t>Based the statement above, when DNN is used in traffic descriptor, the RSD shall not be considered valid.</w:t>
            </w:r>
          </w:p>
          <w:p w:rsidR="008E4280" w:rsidRDefault="008E4280">
            <w:pPr>
              <w:pStyle w:val="CRCoverPage"/>
              <w:spacing w:after="0"/>
              <w:ind w:left="100"/>
            </w:pPr>
          </w:p>
          <w:p w:rsidR="008E4280" w:rsidRDefault="008E4280" w:rsidP="008E4280">
            <w:pPr>
              <w:pStyle w:val="CRCoverPage"/>
              <w:spacing w:after="0"/>
              <w:ind w:left="100"/>
            </w:pPr>
            <w:r>
              <w:t>Therefore, the NOTE</w:t>
            </w:r>
            <w:r w:rsidR="00AC4062">
              <w:t xml:space="preserve"> in clause </w:t>
            </w:r>
            <w:r w:rsidR="00564AF5">
              <w:t>4.2.2</w:t>
            </w:r>
            <w:r>
              <w:t xml:space="preserve"> is not correct.</w:t>
            </w:r>
          </w:p>
          <w:p w:rsidR="008E4280" w:rsidRPr="00F41E92" w:rsidRDefault="008E4280" w:rsidP="008E4280">
            <w:pPr>
              <w:pStyle w:val="NO"/>
              <w:rPr>
                <w:i/>
              </w:rPr>
            </w:pPr>
            <w:r w:rsidRPr="00F41E92">
              <w:rPr>
                <w:i/>
              </w:rPr>
              <w:t>NOTE 4:</w:t>
            </w:r>
            <w:r w:rsidRPr="00F41E92">
              <w:rPr>
                <w:i/>
              </w:rPr>
              <w:tab/>
              <w:t>If one or more DNNs are included in the traffic descriptor of a URSP rule, the existing DNNs in the route selection descriptor for the application are ignored.</w:t>
            </w:r>
          </w:p>
          <w:p w:rsidR="008E4280" w:rsidRPr="008E4280" w:rsidRDefault="008E4280" w:rsidP="008E4280">
            <w:pPr>
              <w:pStyle w:val="CRCoverPage"/>
              <w:spacing w:after="0"/>
              <w:ind w:left="100"/>
              <w:rPr>
                <w:lang w:eastAsia="zh-CN"/>
              </w:rPr>
            </w:pPr>
            <w:r>
              <w:rPr>
                <w:rFonts w:hint="eastAsia"/>
                <w:lang w:eastAsia="zh-CN"/>
              </w:rPr>
              <w:t>In this case, the route selection descriptor</w:t>
            </w:r>
            <w:r>
              <w:rPr>
                <w:lang w:eastAsia="zh-CN"/>
              </w:rPr>
              <w:t xml:space="preserve"> including any DNN shall be considered invalid. 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r w:rsidR="00D0249D">
              <w:t>.</w:t>
            </w:r>
          </w:p>
          <w:p w:rsidR="008E4280" w:rsidRPr="008E4280" w:rsidRDefault="008E4280" w:rsidP="008E428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7562" w:rsidRDefault="00A87562">
            <w:pPr>
              <w:pStyle w:val="CRCoverPage"/>
              <w:spacing w:after="0"/>
              <w:ind w:left="100"/>
              <w:rPr>
                <w:noProof/>
                <w:lang w:eastAsia="zh-CN"/>
              </w:rPr>
            </w:pPr>
            <w:r>
              <w:rPr>
                <w:rFonts w:hint="eastAsia"/>
                <w:noProof/>
                <w:lang w:eastAsia="zh-CN"/>
              </w:rPr>
              <w:t>Clarify:</w:t>
            </w:r>
          </w:p>
          <w:p w:rsidR="001E41F3" w:rsidRDefault="00A87562">
            <w:pPr>
              <w:pStyle w:val="CRCoverPage"/>
              <w:spacing w:after="0"/>
              <w:ind w:left="100"/>
              <w:rPr>
                <w:noProof/>
                <w:lang w:eastAsia="zh-CN"/>
              </w:rPr>
            </w:pPr>
            <w:r>
              <w:rPr>
                <w:rFonts w:hint="eastAsia"/>
                <w:noProof/>
                <w:lang w:eastAsia="zh-CN"/>
              </w:rPr>
              <w:t>1)</w:t>
            </w:r>
            <w:r w:rsidR="003122DA">
              <w:rPr>
                <w:noProof/>
                <w:lang w:eastAsia="zh-CN"/>
              </w:rPr>
              <w:t xml:space="preserve"> </w:t>
            </w:r>
            <w:r w:rsidR="003122DA" w:rsidRPr="00A16911">
              <w:t>the URSP handling layer requests the UE NAS layer to establish a PDU session providing</w:t>
            </w:r>
            <w:r w:rsidR="003122DA">
              <w:t xml:space="preserve"> "all the valid" other than "</w:t>
            </w:r>
            <w:r w:rsidR="003122DA" w:rsidRPr="00F0274F">
              <w:rPr>
                <w:i/>
              </w:rPr>
              <w:t>at least one of</w:t>
            </w:r>
            <w:r w:rsidR="003122DA">
              <w:t xml:space="preserve">" </w:t>
            </w:r>
            <w:r w:rsidR="003122DA" w:rsidRPr="00A16911">
              <w:t>PDU session attributes</w:t>
            </w:r>
            <w:r w:rsidR="003122DA">
              <w:t xml:space="preserve"> the selected route selection descriptor.</w:t>
            </w:r>
          </w:p>
          <w:p w:rsidR="00A87562" w:rsidRDefault="00A87562" w:rsidP="0060394B">
            <w:pPr>
              <w:pStyle w:val="CRCoverPage"/>
              <w:spacing w:after="0"/>
              <w:ind w:left="100"/>
            </w:pPr>
            <w:r>
              <w:rPr>
                <w:noProof/>
                <w:lang w:eastAsia="zh-CN"/>
              </w:rPr>
              <w:t xml:space="preserve">2) </w:t>
            </w:r>
            <w:r w:rsidRPr="00A87562">
              <w:rPr>
                <w:noProof/>
                <w:lang w:eastAsia="zh-CN"/>
              </w:rPr>
              <w:t xml:space="preserve">If one or more DNNs are included in the traffic descriptor of a URSP rule, the route selection descriptor including the existing DNNs for the application </w:t>
            </w:r>
            <w:r w:rsidRPr="00A87562">
              <w:rPr>
                <w:noProof/>
                <w:lang w:eastAsia="zh-CN"/>
              </w:rPr>
              <w:lastRenderedPageBreak/>
              <w:t>are ignored and the UE proceeds to step 4)</w:t>
            </w:r>
            <w:r w:rsidR="008809E8">
              <w:rPr>
                <w:noProof/>
                <w:lang w:eastAsia="zh-CN"/>
              </w:rPr>
              <w:t xml:space="preserve"> to s</w:t>
            </w:r>
            <w:r w:rsidR="008809E8">
              <w:t>elect</w:t>
            </w:r>
            <w:r w:rsidR="008809E8" w:rsidRPr="00A16911">
              <w:t xml:space="preserve"> a route selection descriptor with the </w:t>
            </w:r>
            <w:r w:rsidR="008809E8">
              <w:t xml:space="preserve">next </w:t>
            </w:r>
            <w:r w:rsidR="008809E8" w:rsidRPr="00A16911">
              <w:t xml:space="preserve">smallest precedence value which </w:t>
            </w:r>
            <w:r w:rsidR="008809E8">
              <w:t>has</w:t>
            </w:r>
            <w:r w:rsidR="008809E8" w:rsidRPr="00A16911">
              <w:t xml:space="preserve"> not </w:t>
            </w:r>
            <w:r w:rsidR="008809E8">
              <w:t xml:space="preserve">yet been </w:t>
            </w:r>
            <w:r w:rsidR="008809E8" w:rsidRPr="00A16911">
              <w:t>evaluated</w:t>
            </w:r>
            <w:r w:rsidR="003122DA">
              <w:t>.</w:t>
            </w:r>
          </w:p>
          <w:p w:rsidR="00164837" w:rsidRDefault="008A71E9" w:rsidP="00D1505E">
            <w:pPr>
              <w:pStyle w:val="CRCoverPage"/>
              <w:spacing w:after="0"/>
              <w:ind w:left="100"/>
            </w:pPr>
            <w:r>
              <w:t>3) (</w:t>
            </w:r>
            <w:r w:rsidR="00C53630" w:rsidRPr="00FB3E29">
              <w:rPr>
                <w:i/>
              </w:rPr>
              <w:t xml:space="preserve">in </w:t>
            </w:r>
            <w:r w:rsidRPr="00FB3E29">
              <w:rPr>
                <w:i/>
              </w:rPr>
              <w:t>Rev 1</w:t>
            </w:r>
            <w:r w:rsidR="00164837">
              <w:t>)</w:t>
            </w:r>
          </w:p>
          <w:p w:rsidR="00164837" w:rsidRDefault="00164837" w:rsidP="00D1505E">
            <w:pPr>
              <w:pStyle w:val="CRCoverPage"/>
              <w:spacing w:after="0"/>
              <w:ind w:left="100"/>
            </w:pPr>
            <w:r>
              <w:t>- clarify how to associate the application with the established PDU session</w:t>
            </w:r>
            <w:r w:rsidR="0063397E">
              <w:t xml:space="preserve"> which is matched the RSD;</w:t>
            </w:r>
          </w:p>
          <w:p w:rsidR="00164837" w:rsidRDefault="00164837" w:rsidP="00D1505E">
            <w:pPr>
              <w:pStyle w:val="CRCoverPage"/>
              <w:spacing w:after="0"/>
              <w:ind w:left="100"/>
            </w:pPr>
            <w:r>
              <w:t xml:space="preserve">- </w:t>
            </w:r>
            <w:r w:rsidR="00D1505E">
              <w:t>a</w:t>
            </w:r>
            <w:r w:rsidR="008A71E9">
              <w:t>dd a new NOTE to clarify how to select a DNN if there is one or more DNNs in the RSD of the default URSP rule</w:t>
            </w:r>
            <w:r w:rsidR="0063397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308B" w:rsidP="00BD308B">
            <w:pPr>
              <w:pStyle w:val="CRCoverPage"/>
              <w:spacing w:after="0"/>
              <w:ind w:left="100"/>
              <w:rPr>
                <w:noProof/>
                <w:lang w:eastAsia="zh-CN"/>
              </w:rPr>
            </w:pPr>
            <w:r>
              <w:rPr>
                <w:rFonts w:hint="eastAsia"/>
                <w:noProof/>
                <w:lang w:eastAsia="zh-CN"/>
              </w:rPr>
              <w:t>How to select the valid</w:t>
            </w:r>
            <w:r>
              <w:rPr>
                <w:noProof/>
                <w:lang w:eastAsia="zh-CN"/>
              </w:rPr>
              <w:t xml:space="preserve"> route selection description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3F9F">
            <w:pPr>
              <w:pStyle w:val="CRCoverPage"/>
              <w:spacing w:after="0"/>
              <w:ind w:left="100"/>
              <w:rPr>
                <w:noProof/>
                <w:lang w:eastAsia="zh-CN"/>
              </w:rPr>
            </w:pPr>
            <w:r>
              <w:rPr>
                <w:rFonts w:hint="eastAsia"/>
                <w:noProof/>
                <w:lang w:eastAsia="zh-CN"/>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65522" w:rsidRDefault="00765522" w:rsidP="00765522">
      <w:pPr>
        <w:jc w:val="center"/>
        <w:rPr>
          <w:noProof/>
        </w:rPr>
      </w:pPr>
      <w:r w:rsidRPr="00DB12B9">
        <w:rPr>
          <w:noProof/>
          <w:highlight w:val="green"/>
        </w:rPr>
        <w:lastRenderedPageBreak/>
        <w:t xml:space="preserve">***** </w:t>
      </w:r>
      <w:r>
        <w:rPr>
          <w:noProof/>
          <w:highlight w:val="green"/>
        </w:rPr>
        <w:t>1</w:t>
      </w:r>
      <w:r w:rsidRPr="002E62D5">
        <w:rPr>
          <w:noProof/>
          <w:highlight w:val="green"/>
          <w:vertAlign w:val="superscript"/>
        </w:rPr>
        <w:t>st</w:t>
      </w:r>
      <w:r w:rsidRPr="00DB12B9">
        <w:rPr>
          <w:noProof/>
          <w:highlight w:val="green"/>
        </w:rPr>
        <w:t xml:space="preserve"> change *****</w:t>
      </w:r>
    </w:p>
    <w:p w:rsidR="005B6F0A" w:rsidRPr="00A16911" w:rsidRDefault="005B6F0A" w:rsidP="005B6F0A">
      <w:pPr>
        <w:pStyle w:val="3"/>
      </w:pPr>
      <w:bookmarkStart w:id="3"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rsidR="005B6F0A" w:rsidRPr="00A16911" w:rsidRDefault="005B6F0A" w:rsidP="005B6F0A">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5B6F0A" w:rsidRPr="00E903B6" w:rsidRDefault="005B6F0A" w:rsidP="005B6F0A">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rsidR="005B6F0A" w:rsidRPr="00E903B6" w:rsidRDefault="005B6F0A" w:rsidP="005B6F0A">
      <w:pPr>
        <w:pStyle w:val="B1"/>
        <w:ind w:hanging="1"/>
      </w:pPr>
      <w:r w:rsidRPr="00E903B6">
        <w:t>If the UE finds the traffic descriptor in a non-default URSP rule matching the application information, and:</w:t>
      </w:r>
    </w:p>
    <w:p w:rsidR="005B6F0A" w:rsidRDefault="005B6F0A" w:rsidP="005B6F0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5B6F0A" w:rsidRDefault="005B6F0A" w:rsidP="005B6F0A">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r>
        <w:t xml:space="preserve">. Then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Accordingly,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F654BC" w:rsidRDefault="005B6F0A" w:rsidP="005B6F0A">
      <w:pPr>
        <w:pStyle w:val="B3"/>
        <w:rPr>
          <w:ins w:id="4" w:author="JJ HuangFu (皇甫建君)" w:date="2019-10-10T11:27:00Z"/>
        </w:rPr>
      </w:pPr>
      <w:r>
        <w:t>2)</w:t>
      </w:r>
      <w:r>
        <w:tab/>
      </w:r>
      <w:r w:rsidRPr="001E3378">
        <w:t>established without requesting any parameter</w:t>
      </w:r>
      <w:del w:id="5" w:author="JJ HuangFu (皇甫建君)" w:date="2019-10-10T11:26:00Z">
        <w:r w:rsidDel="00F654BC">
          <w:delText xml:space="preserve">, except the preferred access type and the </w:delText>
        </w:r>
        <w:r w:rsidDel="00F654BC">
          <w:rPr>
            <w:lang w:eastAsia="ko-KR"/>
          </w:rPr>
          <w:delText>m</w:delText>
        </w:r>
        <w:r w:rsidRPr="00124EE1" w:rsidDel="00F654BC">
          <w:rPr>
            <w:lang w:eastAsia="ko-KR"/>
          </w:rPr>
          <w:delText xml:space="preserve">ulti-access </w:delText>
        </w:r>
        <w:r w:rsidDel="00F654BC">
          <w:rPr>
            <w:lang w:eastAsia="ko-KR"/>
          </w:rPr>
          <w:delText>preference,</w:delText>
        </w:r>
      </w:del>
      <w:r w:rsidRPr="001E3378">
        <w:t xml:space="preserve"> not included in the matching route selection descriptor of the URSP rule</w:t>
      </w:r>
      <w:ins w:id="6" w:author="JJ HuangFu (皇甫建君)" w:date="2019-10-10T11:27:00Z">
        <w:r w:rsidR="00F654BC">
          <w:t>, except:</w:t>
        </w:r>
      </w:ins>
    </w:p>
    <w:p w:rsidR="00F654BC" w:rsidRDefault="00F654BC">
      <w:pPr>
        <w:pStyle w:val="B4"/>
        <w:rPr>
          <w:ins w:id="7" w:author="JJ HuangFu (皇甫建君)" w:date="2019-10-10T11:32:00Z"/>
        </w:rPr>
        <w:pPrChange w:id="8" w:author="JJ HuangFu (皇甫建君)" w:date="2019-10-10T11:27:00Z">
          <w:pPr>
            <w:pStyle w:val="B3"/>
          </w:pPr>
        </w:pPrChange>
      </w:pPr>
      <w:ins w:id="9" w:author="JJ HuangFu (皇甫建君)" w:date="2019-10-10T11:27:00Z">
        <w:r>
          <w:t>i)</w:t>
        </w:r>
        <w:r>
          <w:tab/>
          <w:t>the preferred access type</w:t>
        </w:r>
      </w:ins>
      <w:ins w:id="10" w:author="JJ HuangFu (皇甫建君)" w:date="2019-10-10T11:32:00Z">
        <w:r>
          <w:t>;</w:t>
        </w:r>
      </w:ins>
    </w:p>
    <w:p w:rsidR="00F654BC" w:rsidRDefault="00F654BC">
      <w:pPr>
        <w:pStyle w:val="B4"/>
        <w:rPr>
          <w:ins w:id="11" w:author="JJ HuangFu (皇甫建君)" w:date="2019-10-10T11:32:00Z"/>
        </w:rPr>
        <w:pPrChange w:id="12" w:author="JJ HuangFu (皇甫建君)" w:date="2019-10-10T11:27:00Z">
          <w:pPr>
            <w:pStyle w:val="B3"/>
          </w:pPr>
        </w:pPrChange>
      </w:pPr>
      <w:ins w:id="13" w:author="JJ HuangFu (皇甫建君)" w:date="2019-10-10T11:32:00Z">
        <w:r>
          <w:t>ii)</w:t>
        </w:r>
        <w:r>
          <w:tab/>
          <w:t>the multi-access preference; and</w:t>
        </w:r>
      </w:ins>
    </w:p>
    <w:p w:rsidR="00F654BC" w:rsidRDefault="00F654BC">
      <w:pPr>
        <w:pStyle w:val="B4"/>
        <w:rPr>
          <w:ins w:id="14" w:author="JJ HuangFu (皇甫建君)" w:date="2019-10-10T11:27:00Z"/>
        </w:rPr>
        <w:pPrChange w:id="15" w:author="JJ HuangFu (皇甫建君)" w:date="2019-10-10T11:27:00Z">
          <w:pPr>
            <w:pStyle w:val="B3"/>
          </w:pPr>
        </w:pPrChange>
      </w:pPr>
      <w:ins w:id="16" w:author="JJ HuangFu (皇甫建君)" w:date="2019-10-10T11:32:00Z">
        <w:r>
          <w:t>iii)</w:t>
        </w:r>
        <w:r>
          <w:tab/>
          <w:t>the DNN, if one or more DNN</w:t>
        </w:r>
      </w:ins>
      <w:ins w:id="17" w:author="XingyueZHOU rev1" w:date="2019-10-10T17:47:00Z">
        <w:r w:rsidR="00AB6F9E">
          <w:t>s</w:t>
        </w:r>
      </w:ins>
      <w:ins w:id="18" w:author="JJ HuangFu (皇甫建君)" w:date="2019-10-10T11:32:00Z">
        <w:r>
          <w:t xml:space="preserve"> </w:t>
        </w:r>
      </w:ins>
      <w:ins w:id="19" w:author="XingyueZHOU rev1" w:date="2019-10-10T17:47:00Z">
        <w:r w:rsidR="00AB6F9E">
          <w:t>are</w:t>
        </w:r>
      </w:ins>
      <w:ins w:id="20" w:author="JJ HuangFu (皇甫建君)" w:date="2019-10-10T11:32:00Z">
        <w:r>
          <w:t xml:space="preserve"> included in the traffic</w:t>
        </w:r>
      </w:ins>
      <w:ins w:id="21" w:author="JJ HuangFu (皇甫建君)" w:date="2019-10-10T11:33:00Z">
        <w:r>
          <w:t xml:space="preserve"> descriptor</w:t>
        </w:r>
      </w:ins>
      <w:ins w:id="22" w:author="XingyueZHOU rev1" w:date="2019-10-10T23:52:00Z">
        <w:r w:rsidR="00A258EA">
          <w:t>,</w:t>
        </w:r>
      </w:ins>
      <w:ins w:id="23" w:author="XingyueZHOU rev1" w:date="2019-10-10T23:38:00Z">
        <w:r w:rsidR="003F5749">
          <w:rPr>
            <w:rStyle w:val="apple-converted-space"/>
            <w:color w:val="000000"/>
            <w:shd w:val="clear" w:color="auto" w:fill="FFFFFF"/>
          </w:rPr>
          <w:t xml:space="preserve"> </w:t>
        </w:r>
        <w:r w:rsidR="003F5749" w:rsidRPr="00164837">
          <w:rPr>
            <w:shd w:val="clear" w:color="auto" w:fill="FFFFFF"/>
          </w:rPr>
          <w:t xml:space="preserve">and the DNN provided by the application is the same as the DNN requested by the UE during </w:t>
        </w:r>
      </w:ins>
      <w:ins w:id="24" w:author="XingyueZHOU rev1" w:date="2019-10-10T23:46:00Z">
        <w:r w:rsidR="00687178">
          <w:rPr>
            <w:shd w:val="clear" w:color="auto" w:fill="FFFFFF"/>
          </w:rPr>
          <w:t xml:space="preserve">the </w:t>
        </w:r>
      </w:ins>
      <w:ins w:id="25" w:author="XingyueZHOU rev1" w:date="2019-10-10T23:38:00Z">
        <w:r w:rsidR="003F5749" w:rsidRPr="00164837">
          <w:rPr>
            <w:shd w:val="clear" w:color="auto" w:fill="FFFFFF"/>
          </w:rPr>
          <w:t>PDU session establishment</w:t>
        </w:r>
      </w:ins>
      <w:ins w:id="26" w:author="JJ HuangFu (皇甫建君)" w:date="2019-10-10T11:33:00Z">
        <w:r w:rsidRPr="00164837">
          <w:t>.</w:t>
        </w:r>
      </w:ins>
    </w:p>
    <w:p w:rsidR="005B6F0A" w:rsidRDefault="005B6F0A" w:rsidP="005B6F0A">
      <w:pPr>
        <w:pStyle w:val="B3"/>
      </w:pPr>
      <w:del w:id="27" w:author="JJ HuangFu (皇甫建君)" w:date="2019-10-10T11:33:00Z">
        <w:r w:rsidDel="00F654BC">
          <w:delText xml:space="preserve">. </w:delText>
        </w:r>
      </w:del>
      <w:ins w:id="28" w:author="JJ HuangFu (皇甫建君)" w:date="2019-10-10T11:33:00Z">
        <w:r w:rsidR="00F654BC">
          <w:tab/>
        </w:r>
      </w:ins>
      <w:r>
        <w:t>Then a</w:t>
      </w:r>
      <w:r w:rsidRPr="00A92936">
        <w:t xml:space="preserve"> </w:t>
      </w:r>
      <w:r>
        <w:t xml:space="preserve">requested </w:t>
      </w:r>
      <w:r w:rsidRPr="00A92936">
        <w:t xml:space="preserve">PDU session type IPv4v6 matches also with </w:t>
      </w:r>
      <w:r>
        <w:t xml:space="preserve">a </w:t>
      </w:r>
      <w:r w:rsidRPr="00A16911">
        <w:t>route selection descriptor</w:t>
      </w:r>
      <w:r>
        <w:t xml:space="preserve"> with PDU </w:t>
      </w:r>
      <w:r w:rsidRPr="00B46ECF">
        <w:t>session type</w:t>
      </w:r>
      <w:r w:rsidRPr="00A92936">
        <w:t xml:space="preserve"> IPv4 if the network has send 5GSM cause value #50 "PDU session type IPv4 only allowed" in the PDU SESSION ESTABLISHMENT ACCEPT message. Acc</w:t>
      </w:r>
      <w:r>
        <w:t>ordingly, a</w:t>
      </w:r>
      <w:r w:rsidRPr="00A92936">
        <w:t xml:space="preserve"> </w:t>
      </w:r>
      <w:r>
        <w:t>requested</w:t>
      </w:r>
      <w:r w:rsidRPr="00A92936">
        <w:t xml:space="preserve"> PDU session type IPv4v6 matches also with </w:t>
      </w:r>
      <w:r>
        <w:t xml:space="preserve">a </w:t>
      </w:r>
      <w:r w:rsidRPr="00A16911">
        <w:t>route selection descriptor</w:t>
      </w:r>
      <w:r>
        <w:t xml:space="preserve"> with </w:t>
      </w:r>
      <w:r w:rsidRPr="00A92936">
        <w:t>PDU session type IPv6 if the network has send 5GSM cause value #51 "PDU session type IPv6 only allowed" in the PDU SESSION ESTABLISHMENT ACCEPT message</w:t>
      </w:r>
      <w:r>
        <w:t>,</w:t>
      </w:r>
    </w:p>
    <w:p w:rsidR="005B6F0A" w:rsidRPr="000C5CFA" w:rsidRDefault="005B6F0A" w:rsidP="005B6F0A">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5B6F0A" w:rsidRPr="00FB5E2B" w:rsidRDefault="005B6F0A" w:rsidP="005B6F0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5B6F0A" w:rsidRPr="00A16911" w:rsidRDefault="005B6F0A" w:rsidP="005B6F0A">
      <w:pPr>
        <w:pStyle w:val="B2"/>
      </w:pPr>
      <w:r>
        <w:t>II</w:t>
      </w:r>
      <w:r w:rsidRPr="000C5CFA">
        <w:t>)</w:t>
      </w:r>
      <w:r w:rsidRPr="000C5CFA">
        <w:tab/>
        <w:t>otherwise</w:t>
      </w:r>
      <w:r>
        <w:t>:</w:t>
      </w:r>
    </w:p>
    <w:p w:rsidR="005B6F0A" w:rsidRPr="00A16911" w:rsidRDefault="005B6F0A" w:rsidP="005B6F0A">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5B6F0A" w:rsidRPr="00A16911" w:rsidRDefault="005B6F0A" w:rsidP="005B6F0A">
      <w:pPr>
        <w:pStyle w:val="B3"/>
      </w:pPr>
      <w:r w:rsidRPr="00A16911">
        <w:t>2)</w:t>
      </w:r>
      <w:r w:rsidRPr="00A16911">
        <w:tab/>
        <w:t>if:</w:t>
      </w:r>
    </w:p>
    <w:p w:rsidR="005B6F0A" w:rsidRDefault="005B6F0A" w:rsidP="005B6F0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5B6F0A" w:rsidRDefault="005B6F0A" w:rsidP="005B6F0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5B6F0A" w:rsidRPr="00A16911" w:rsidRDefault="005B6F0A" w:rsidP="005B6F0A">
      <w:pPr>
        <w:pStyle w:val="B5"/>
      </w:pPr>
      <w:r>
        <w:lastRenderedPageBreak/>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5B6F0A" w:rsidRDefault="005B6F0A" w:rsidP="005B6F0A">
      <w:pPr>
        <w:pStyle w:val="B4"/>
      </w:pPr>
      <w:r w:rsidRPr="00A16911">
        <w:t>ii)</w:t>
      </w:r>
      <w:r w:rsidRPr="00A16911">
        <w:tab/>
      </w:r>
      <w:r>
        <w:t>the selected route selection descriptor includes a PDU session type which is not supported by the UE, the UE shall proceed to step 3);</w:t>
      </w:r>
    </w:p>
    <w:p w:rsidR="005B6F0A" w:rsidRDefault="005B6F0A" w:rsidP="005B6F0A">
      <w:pPr>
        <w:pStyle w:val="B4"/>
      </w:pPr>
      <w:r>
        <w:t>iii)</w:t>
      </w:r>
      <w:r>
        <w:tab/>
        <w:t xml:space="preserve">the selected route selection descriptor contains a time window but the time does not match the time window, </w:t>
      </w:r>
      <w:r w:rsidRPr="00A16911">
        <w:t>the UE shall proceed to step</w:t>
      </w:r>
      <w:r>
        <w:t xml:space="preserve"> 4);</w:t>
      </w:r>
    </w:p>
    <w:p w:rsidR="005B6F0A" w:rsidRPr="00A16911" w:rsidRDefault="005B6F0A" w:rsidP="005B6F0A">
      <w:pPr>
        <w:pStyle w:val="B4"/>
      </w:pPr>
      <w:r>
        <w:t>iv)</w:t>
      </w:r>
      <w:r>
        <w:tab/>
        <w:t>the selected route selection descriptor contains location criteria but the UE location does not match the location criteria, the UE shall proceed to step 4);</w:t>
      </w:r>
    </w:p>
    <w:p w:rsidR="005B6F0A" w:rsidRPr="00A16911" w:rsidRDefault="005B6F0A" w:rsidP="005B6F0A">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r>
        <w:t xml:space="preserve"> or</w:t>
      </w:r>
    </w:p>
    <w:p w:rsidR="005B6F0A" w:rsidRPr="00A16911" w:rsidRDefault="005B6F0A" w:rsidP="005B6F0A">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del w:id="29" w:author="XingyueZHOU" w:date="2019-09-29T14:58:00Z">
        <w:r w:rsidDel="00AC7FCD">
          <w:delText xml:space="preserve"> at least one of</w:delText>
        </w:r>
      </w:del>
      <w:r w:rsidRPr="00A16911">
        <w:t xml:space="preserve"> the following PDU session attributes</w:t>
      </w:r>
      <w:ins w:id="30" w:author="XingyueZHOU" w:date="2019-09-29T14:57:00Z">
        <w:r w:rsidR="00AC7FCD">
          <w:t xml:space="preserve"> based on the selected route selection descriptor</w:t>
        </w:r>
      </w:ins>
      <w:r w:rsidRPr="00A16911">
        <w:t>:</w:t>
      </w:r>
    </w:p>
    <w:p w:rsidR="005B6F0A" w:rsidRPr="00A16911" w:rsidRDefault="005B6F0A" w:rsidP="005B6F0A">
      <w:pPr>
        <w:pStyle w:val="B5"/>
      </w:pPr>
      <w:r w:rsidRPr="00A16911">
        <w:t>A)</w:t>
      </w:r>
      <w:r w:rsidRPr="00A16911">
        <w:tab/>
        <w:t>SSC mode</w:t>
      </w:r>
      <w:r>
        <w:t xml:space="preserve"> if there is a SSC mode </w:t>
      </w:r>
      <w:r w:rsidRPr="00A16911">
        <w:t>in the route selection descriptor</w:t>
      </w:r>
      <w:r>
        <w:t>;</w:t>
      </w:r>
    </w:p>
    <w:p w:rsidR="005B6F0A" w:rsidRPr="00F3025B" w:rsidRDefault="005B6F0A" w:rsidP="005B6F0A">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5B6F0A" w:rsidRDefault="005B6F0A" w:rsidP="005B6F0A">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5B6F0A" w:rsidRPr="00A16911" w:rsidRDefault="005B6F0A" w:rsidP="005B6F0A">
      <w:pPr>
        <w:pStyle w:val="NO"/>
      </w:pPr>
      <w:r>
        <w:t>NOTE 3:</w:t>
      </w:r>
      <w:r>
        <w:tab/>
        <w:t>If there are multiple S-NSSAIs in the route selection descriptor, an S-NSSAI is chosen among the S-NSSAIs based on UE implementation</w:t>
      </w:r>
      <w:r w:rsidRPr="00A16911">
        <w:t>.</w:t>
      </w:r>
    </w:p>
    <w:p w:rsidR="005B6F0A" w:rsidRPr="00A16911" w:rsidRDefault="005B6F0A" w:rsidP="005B6F0A">
      <w:pPr>
        <w:pStyle w:val="B5"/>
      </w:pPr>
      <w:r w:rsidRPr="00A16911">
        <w:t>C)</w:t>
      </w:r>
      <w:r w:rsidRPr="00A16911">
        <w:tab/>
        <w:t>one DNN</w:t>
      </w:r>
      <w:r>
        <w:t>, if the DNN</w:t>
      </w:r>
      <w:r w:rsidRPr="00A16911">
        <w:t xml:space="preserve"> </w:t>
      </w:r>
      <w:ins w:id="31" w:author="XingyueZHOU" w:date="2019-09-29T14:59:00Z">
        <w:r w:rsidR="004A70B8">
          <w:t xml:space="preserve">is </w:t>
        </w:r>
      </w:ins>
      <w:r w:rsidRPr="00A16911">
        <w:t>in the route selection descriptor</w:t>
      </w:r>
      <w:ins w:id="32" w:author="XingyueZHOU" w:date="2019-09-29T14:59:00Z">
        <w:r w:rsidR="004A70B8">
          <w:t xml:space="preserve"> and there is no DNN in the matched traffic descriptor</w:t>
        </w:r>
      </w:ins>
      <w:r w:rsidRPr="00A16911">
        <w:t>;</w:t>
      </w:r>
      <w:r>
        <w:t xml:space="preserve"> and if the DNN is an LADN DNN and the UE is in the service area of that LADN;</w:t>
      </w:r>
    </w:p>
    <w:p w:rsidR="005B6F0A" w:rsidRPr="00A16911" w:rsidRDefault="005B6F0A" w:rsidP="005B6F0A">
      <w:pPr>
        <w:pStyle w:val="NO"/>
      </w:pPr>
      <w:r w:rsidRPr="00A16911">
        <w:t>NOTE</w:t>
      </w:r>
      <w:r>
        <w:t> 4</w:t>
      </w:r>
      <w:r w:rsidRPr="00A16911">
        <w:t>:</w:t>
      </w:r>
      <w:r w:rsidRPr="00A16911">
        <w:tab/>
        <w:t>If one or more DNNs are included in the traffic descriptor of a URSP rule</w:t>
      </w:r>
      <w:ins w:id="33" w:author="XingyueZHOU rev1" w:date="2019-10-10T16:32:00Z">
        <w:r w:rsidR="00D02D0F">
          <w:t xml:space="preserve"> and one or more DNNs are included in the route selection descriptor</w:t>
        </w:r>
      </w:ins>
      <w:r w:rsidRPr="00A16911">
        <w:t xml:space="preserve">, </w:t>
      </w:r>
      <w:del w:id="34" w:author="XingyueZHOU" w:date="2019-09-29T15:08:00Z">
        <w:r w:rsidRPr="00A16911" w:rsidDel="00142972">
          <w:delText xml:space="preserve">the </w:delText>
        </w:r>
        <w:r w:rsidDel="00142972">
          <w:delText xml:space="preserve">existing </w:delText>
        </w:r>
        <w:r w:rsidRPr="00A16911" w:rsidDel="00142972">
          <w:delText xml:space="preserve">DNNs in </w:delText>
        </w:r>
      </w:del>
      <w:r w:rsidRPr="00A16911">
        <w:t xml:space="preserve">the route selection descriptor </w:t>
      </w:r>
      <w:del w:id="35" w:author="XingyueZHOU rev1" w:date="2019-10-10T16:35:00Z">
        <w:r w:rsidRPr="00A16911" w:rsidDel="008A181B">
          <w:delText xml:space="preserve">for the application </w:delText>
        </w:r>
        <w:r w:rsidDel="008A181B">
          <w:delText>are</w:delText>
        </w:r>
      </w:del>
      <w:ins w:id="36" w:author="JJ HuangFu (皇甫建君)" w:date="2019-10-09T17:06:00Z">
        <w:del w:id="37" w:author="XingyueZHOU rev1" w:date="2019-10-10T16:35:00Z">
          <w:r w:rsidR="00691901" w:rsidDel="008A181B">
            <w:delText xml:space="preserve"> </w:delText>
          </w:r>
        </w:del>
      </w:ins>
      <w:ins w:id="38" w:author="XingyueZHOU rev1" w:date="2019-10-10T16:35:00Z">
        <w:r w:rsidR="008A181B">
          <w:t>is</w:t>
        </w:r>
      </w:ins>
      <w:r>
        <w:t xml:space="preserve"> </w:t>
      </w:r>
      <w:r w:rsidRPr="00A16911">
        <w:t>ignored</w:t>
      </w:r>
      <w:ins w:id="39" w:author="XingyueZHOU" w:date="2019-09-29T15:04:00Z">
        <w:r w:rsidR="00454930">
          <w:t xml:space="preserve"> and the UE proceed</w:t>
        </w:r>
        <w:r w:rsidR="00142972">
          <w:t>s</w:t>
        </w:r>
        <w:r w:rsidR="00454930">
          <w:t xml:space="preserve"> to step 4)</w:t>
        </w:r>
      </w:ins>
      <w:r w:rsidRPr="00A16911">
        <w:t>.</w:t>
      </w:r>
      <w:ins w:id="40" w:author="XingyueZHOU rev1" w:date="2019-10-09T21:32:00Z">
        <w:r w:rsidR="0079724E">
          <w:t xml:space="preserve"> </w:t>
        </w:r>
      </w:ins>
      <w:ins w:id="41" w:author="XingyueZHOU rev1" w:date="2019-10-09T21:33:00Z">
        <w:r w:rsidR="0079724E" w:rsidRPr="008A71E9">
          <w:t xml:space="preserve">If </w:t>
        </w:r>
      </w:ins>
      <w:ins w:id="42" w:author="XingyueZHOU rev1" w:date="2019-10-10T16:35:00Z">
        <w:r w:rsidR="008A181B">
          <w:t>one or more</w:t>
        </w:r>
      </w:ins>
      <w:ins w:id="43" w:author="XingyueZHOU rev1" w:date="2019-10-09T21:33:00Z">
        <w:r w:rsidR="00833A42" w:rsidRPr="008A71E9">
          <w:t xml:space="preserve"> </w:t>
        </w:r>
        <w:r w:rsidR="0079724E" w:rsidRPr="008A71E9">
          <w:t>DNN</w:t>
        </w:r>
      </w:ins>
      <w:ins w:id="44" w:author="XingyueZHOU rev1" w:date="2019-10-10T16:35:00Z">
        <w:r w:rsidR="008A181B">
          <w:t>s are included</w:t>
        </w:r>
      </w:ins>
      <w:ins w:id="45" w:author="XingyueZHOU rev1" w:date="2019-10-09T21:33:00Z">
        <w:r w:rsidR="0079724E" w:rsidRPr="008A71E9">
          <w:t xml:space="preserve"> in the traffic descriptor and no DNN </w:t>
        </w:r>
      </w:ins>
      <w:ins w:id="46" w:author="XingyueZHOU rev1" w:date="2019-10-09T23:44:00Z">
        <w:r w:rsidR="00984D3B">
          <w:t xml:space="preserve">is included </w:t>
        </w:r>
      </w:ins>
      <w:ins w:id="47" w:author="XingyueZHOU rev1" w:date="2019-10-09T21:33:00Z">
        <w:r w:rsidR="0079724E" w:rsidRPr="008A71E9">
          <w:t xml:space="preserve">in the route selection descriptor, </w:t>
        </w:r>
      </w:ins>
      <w:ins w:id="48" w:author="XingyueZHOU rev1" w:date="2019-10-09T21:39:00Z">
        <w:r w:rsidR="00833A42" w:rsidRPr="008A71E9">
          <w:t>the DNN</w:t>
        </w:r>
      </w:ins>
      <w:ins w:id="49" w:author="XingyueZHOU rev1" w:date="2019-10-09T22:22:00Z">
        <w:r w:rsidR="00833A42" w:rsidRPr="008A71E9">
          <w:t xml:space="preserve"> </w:t>
        </w:r>
      </w:ins>
      <w:ins w:id="50" w:author="XingyueZHOU rev1" w:date="2019-10-10T16:36:00Z">
        <w:r w:rsidR="008A181B" w:rsidRPr="008A71E9">
          <w:t>provided by the application</w:t>
        </w:r>
        <w:r w:rsidR="008A181B" w:rsidRPr="008A71E9" w:rsidDel="008A181B">
          <w:t xml:space="preserve"> </w:t>
        </w:r>
      </w:ins>
      <w:ins w:id="51" w:author="XingyueZHOU rev1" w:date="2019-10-09T21:39:00Z">
        <w:r w:rsidR="00301BB3" w:rsidRPr="008A71E9">
          <w:t xml:space="preserve">is </w:t>
        </w:r>
      </w:ins>
      <w:ins w:id="52" w:author="XingyueZHOU rev1" w:date="2019-10-09T22:32:00Z">
        <w:r w:rsidR="003F3096" w:rsidRPr="008A71E9">
          <w:t>selected</w:t>
        </w:r>
      </w:ins>
      <w:ins w:id="53" w:author="XingyueZHOU rev1" w:date="2019-10-09T21:39:00Z">
        <w:r w:rsidR="00301BB3" w:rsidRPr="008A71E9">
          <w:t xml:space="preserve"> </w:t>
        </w:r>
      </w:ins>
      <w:ins w:id="54" w:author="XingyueZHOU rev1" w:date="2019-10-09T21:41:00Z">
        <w:r w:rsidR="00301BB3" w:rsidRPr="008A71E9">
          <w:t xml:space="preserve">as one of </w:t>
        </w:r>
      </w:ins>
      <w:ins w:id="55" w:author="XingyueZHOU rev1" w:date="2019-10-10T16:36:00Z">
        <w:r w:rsidR="008A181B">
          <w:t>the</w:t>
        </w:r>
      </w:ins>
      <w:ins w:id="56" w:author="JJ HuangFu (皇甫建君)" w:date="2019-10-09T17:09:00Z">
        <w:r w:rsidR="00825A21" w:rsidRPr="008A71E9">
          <w:t xml:space="preserve"> </w:t>
        </w:r>
      </w:ins>
      <w:ins w:id="57" w:author="XingyueZHOU rev1" w:date="2019-10-09T21:41:00Z">
        <w:r w:rsidR="00301BB3" w:rsidRPr="008A71E9">
          <w:t xml:space="preserve">PDU session </w:t>
        </w:r>
      </w:ins>
      <w:ins w:id="58" w:author="XingyueZHOU rev1" w:date="2019-10-09T21:42:00Z">
        <w:r w:rsidR="00301BB3" w:rsidRPr="008A71E9">
          <w:rPr>
            <w:lang w:eastAsia="zh-CN"/>
          </w:rPr>
          <w:t xml:space="preserve">attributes </w:t>
        </w:r>
      </w:ins>
      <w:ins w:id="59" w:author="XingyueZHOU rev1" w:date="2019-10-09T21:40:00Z">
        <w:r w:rsidR="00301BB3" w:rsidRPr="008A71E9">
          <w:t>by the</w:t>
        </w:r>
      </w:ins>
      <w:ins w:id="60" w:author="XingyueZHOU rev1" w:date="2019-10-09T21:34:00Z">
        <w:r w:rsidR="0079724E" w:rsidRPr="008A71E9">
          <w:t xml:space="preserve"> URSP handling layer</w:t>
        </w:r>
      </w:ins>
      <w:ins w:id="61" w:author="XingyueZHOU rev1" w:date="2019-10-09T21:40:00Z">
        <w:r w:rsidR="00301BB3" w:rsidRPr="008A71E9">
          <w:t xml:space="preserve"> to</w:t>
        </w:r>
      </w:ins>
      <w:ins w:id="62" w:author="XingyueZHOU rev1" w:date="2019-10-09T21:34:00Z">
        <w:r w:rsidR="00301BB3" w:rsidRPr="008A71E9">
          <w:t xml:space="preserve"> request</w:t>
        </w:r>
        <w:r w:rsidR="0079724E" w:rsidRPr="008A71E9">
          <w:t xml:space="preserve"> the UE NAS layer</w:t>
        </w:r>
      </w:ins>
      <w:ins w:id="63" w:author="XingyueZHOU rev1" w:date="2019-10-09T22:20:00Z">
        <w:r w:rsidR="00833A42" w:rsidRPr="008A71E9">
          <w:t>.</w:t>
        </w:r>
      </w:ins>
    </w:p>
    <w:p w:rsidR="005B6F0A" w:rsidRPr="00A16911" w:rsidRDefault="005B6F0A" w:rsidP="005B6F0A">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5B6F0A" w:rsidRPr="00A16911" w:rsidRDefault="005B6F0A" w:rsidP="005B6F0A">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5B6F0A" w:rsidRPr="00A16911" w:rsidRDefault="005B6F0A" w:rsidP="005B6F0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5B6F0A" w:rsidRPr="00A16911" w:rsidRDefault="005B6F0A" w:rsidP="005B6F0A">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5B6F0A" w:rsidRPr="00A16911" w:rsidRDefault="005B6F0A" w:rsidP="005B6F0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5B6F0A" w:rsidRPr="00F85EBB" w:rsidRDefault="005B6F0A" w:rsidP="005B6F0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5B6F0A" w:rsidRPr="00A16911" w:rsidRDefault="005B6F0A" w:rsidP="005B6F0A">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5B6F0A" w:rsidRPr="000C5CFA" w:rsidRDefault="005B6F0A" w:rsidP="005B6F0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5B6F0A" w:rsidRPr="00EA5F29" w:rsidRDefault="005B6F0A" w:rsidP="005B6F0A">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5B6F0A" w:rsidRDefault="005B6F0A" w:rsidP="005B6F0A">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5B6F0A" w:rsidRPr="007A55F1" w:rsidRDefault="005B6F0A" w:rsidP="005B6F0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07745F" w:rsidRPr="00A16911" w:rsidRDefault="0007745F" w:rsidP="0007745F">
      <w:pPr>
        <w:pStyle w:val="NO"/>
        <w:rPr>
          <w:ins w:id="64" w:author="XingyueZHOU rev1" w:date="2019-10-09T22:27:00Z"/>
        </w:rPr>
      </w:pPr>
      <w:ins w:id="65" w:author="XingyueZHOU rev1" w:date="2019-10-09T22:27:00Z">
        <w:r w:rsidRPr="008A71E9">
          <w:t>NOTE x:</w:t>
        </w:r>
        <w:r w:rsidRPr="008A71E9">
          <w:tab/>
        </w:r>
      </w:ins>
      <w:ins w:id="66" w:author="XingyueZHOU rev1" w:date="2019-10-10T16:24:00Z">
        <w:r w:rsidR="009B1330"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ins>
    </w:p>
    <w:p w:rsidR="005B6F0A" w:rsidRPr="00A16911" w:rsidRDefault="005B6F0A" w:rsidP="005B6F0A">
      <w:r w:rsidRPr="00A16911">
        <w:t xml:space="preserve">The HPLMN may pre-configure the UE with URSP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5B6F0A" w:rsidRPr="00A16911" w:rsidRDefault="005B6F0A" w:rsidP="005B6F0A">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5B6F0A" w:rsidRPr="00A16911" w:rsidRDefault="005B6F0A" w:rsidP="005B6F0A">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rsidR="005B6F0A" w:rsidRPr="00A16911" w:rsidRDefault="005B6F0A" w:rsidP="005B6F0A">
      <w:pPr>
        <w:pStyle w:val="B1"/>
      </w:pPr>
      <w:r w:rsidRPr="00A16911">
        <w:t>a)</w:t>
      </w:r>
      <w:r w:rsidRPr="00A16911">
        <w:tab/>
        <w:t>the UE performs periodic URSP rules re-evaluation based on UE implementation;</w:t>
      </w:r>
    </w:p>
    <w:p w:rsidR="005B6F0A" w:rsidRPr="006D45B3" w:rsidRDefault="005B6F0A" w:rsidP="005B6F0A">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5B6F0A" w:rsidRPr="006D45B3" w:rsidRDefault="005B6F0A" w:rsidP="005B6F0A">
      <w:pPr>
        <w:pStyle w:val="B1"/>
      </w:pPr>
      <w:r w:rsidRPr="006D45B3">
        <w:t>c)</w:t>
      </w:r>
      <w:r w:rsidRPr="006D45B3">
        <w:tab/>
        <w:t>the URSP is updated by the PCF;</w:t>
      </w:r>
    </w:p>
    <w:p w:rsidR="005B6F0A" w:rsidRPr="006D45B3" w:rsidRDefault="005B6F0A" w:rsidP="005B6F0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5B6F0A" w:rsidRDefault="005B6F0A" w:rsidP="005B6F0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5B6F0A" w:rsidRPr="006D45B3" w:rsidRDefault="005B6F0A" w:rsidP="005B6F0A">
      <w:pPr>
        <w:pStyle w:val="B1"/>
      </w:pPr>
      <w:r>
        <w:t>f)</w:t>
      </w:r>
      <w:r>
        <w:tab/>
        <w:t>the UE establishes or releases a connection to a WLAN access and transmission of a PDU of the application via non-3GPP access outside of a PDU session becomes available/unavailable;</w:t>
      </w:r>
    </w:p>
    <w:p w:rsidR="005B6F0A" w:rsidRDefault="005B6F0A" w:rsidP="005B6F0A">
      <w:pPr>
        <w:pStyle w:val="B1"/>
      </w:pPr>
      <w:r>
        <w:t>g)</w:t>
      </w:r>
      <w:r>
        <w:tab/>
        <w:t>the allowed NSSAI is changed; or</w:t>
      </w:r>
    </w:p>
    <w:p w:rsidR="005B6F0A" w:rsidRPr="006D45B3" w:rsidRDefault="005B6F0A" w:rsidP="005B6F0A">
      <w:pPr>
        <w:pStyle w:val="B1"/>
      </w:pPr>
      <w:r>
        <w:t>h)</w:t>
      </w:r>
      <w:r>
        <w:tab/>
        <w:t>the LADN information is changed</w:t>
      </w:r>
      <w:r w:rsidRPr="006D45B3">
        <w:t>.</w:t>
      </w:r>
    </w:p>
    <w:p w:rsidR="005B6F0A" w:rsidRDefault="005B6F0A" w:rsidP="005B6F0A">
      <w:r w:rsidRPr="00966329">
        <w:lastRenderedPageBreak/>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5B6F0A" w:rsidRPr="00A16911" w:rsidRDefault="005B6F0A" w:rsidP="005B6F0A">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5B6F0A" w:rsidRDefault="005B6F0A" w:rsidP="005B6F0A">
      <w:r w:rsidRPr="006D45B3">
        <w:t>The URSP handling layer may request the UE NAS</w:t>
      </w:r>
      <w:r>
        <w:t xml:space="preserve"> layer</w:t>
      </w:r>
      <w:r w:rsidRPr="006D45B3">
        <w:t xml:space="preserve"> to release an existing PDU session after the re-evaluation.</w:t>
      </w:r>
    </w:p>
    <w:p w:rsidR="00765522" w:rsidRDefault="00765522" w:rsidP="00765522">
      <w:pPr>
        <w:jc w:val="center"/>
        <w:rPr>
          <w:noProof/>
        </w:rPr>
      </w:pPr>
      <w:r w:rsidRPr="00DB12B9">
        <w:rPr>
          <w:noProof/>
          <w:highlight w:val="green"/>
        </w:rPr>
        <w:t xml:space="preserve">***** </w:t>
      </w:r>
      <w:r>
        <w:rPr>
          <w:noProof/>
          <w:highlight w:val="green"/>
        </w:rPr>
        <w:t>End of the</w:t>
      </w:r>
      <w:r w:rsidRPr="00DB12B9">
        <w:rPr>
          <w:noProof/>
          <w:highlight w:val="green"/>
        </w:rPr>
        <w:t xml:space="preserve"> change *****</w:t>
      </w:r>
    </w:p>
    <w:p w:rsidR="005B6F0A" w:rsidRPr="005B6F0A" w:rsidRDefault="005B6F0A">
      <w:pPr>
        <w:rPr>
          <w:noProof/>
        </w:rPr>
      </w:pPr>
    </w:p>
    <w:sectPr w:rsidR="005B6F0A" w:rsidRPr="005B6F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D36" w:rsidRDefault="00CD3D36">
      <w:r>
        <w:separator/>
      </w:r>
    </w:p>
  </w:endnote>
  <w:endnote w:type="continuationSeparator" w:id="0">
    <w:p w:rsidR="00CD3D36" w:rsidRDefault="00CD3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D36" w:rsidRDefault="00CD3D36">
      <w:r>
        <w:separator/>
      </w:r>
    </w:p>
  </w:footnote>
  <w:footnote w:type="continuationSeparator" w:id="0">
    <w:p w:rsidR="00CD3D36" w:rsidRDefault="00CD3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rson w15:author="XingyueZHOU rev1">
    <w15:presenceInfo w15:providerId="None" w15:userId="XingyueZHOU rev1"/>
  </w15:person>
  <w15:person w15:author="XingyueZHOU">
    <w15:presenceInfo w15:providerId="None" w15:userId="Xingyue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45F"/>
    <w:rsid w:val="000A1F6F"/>
    <w:rsid w:val="000A6394"/>
    <w:rsid w:val="000B7FED"/>
    <w:rsid w:val="000C038A"/>
    <w:rsid w:val="000C6598"/>
    <w:rsid w:val="000F6745"/>
    <w:rsid w:val="00142972"/>
    <w:rsid w:val="00142F1B"/>
    <w:rsid w:val="00145D43"/>
    <w:rsid w:val="00164837"/>
    <w:rsid w:val="00192C46"/>
    <w:rsid w:val="001934CB"/>
    <w:rsid w:val="001A08B3"/>
    <w:rsid w:val="001A5D50"/>
    <w:rsid w:val="001A7B60"/>
    <w:rsid w:val="001B1D86"/>
    <w:rsid w:val="001B52F0"/>
    <w:rsid w:val="001B7A65"/>
    <w:rsid w:val="001E41F3"/>
    <w:rsid w:val="0020797A"/>
    <w:rsid w:val="00227EAD"/>
    <w:rsid w:val="002501ED"/>
    <w:rsid w:val="0026004D"/>
    <w:rsid w:val="002640DD"/>
    <w:rsid w:val="00275D12"/>
    <w:rsid w:val="00284FEB"/>
    <w:rsid w:val="002860C4"/>
    <w:rsid w:val="002B5741"/>
    <w:rsid w:val="002D2C1B"/>
    <w:rsid w:val="002E171B"/>
    <w:rsid w:val="002F3F9F"/>
    <w:rsid w:val="00301BB3"/>
    <w:rsid w:val="00305409"/>
    <w:rsid w:val="003122DA"/>
    <w:rsid w:val="00323095"/>
    <w:rsid w:val="003609EF"/>
    <w:rsid w:val="0036231A"/>
    <w:rsid w:val="00374DD4"/>
    <w:rsid w:val="003B52F9"/>
    <w:rsid w:val="003E1A36"/>
    <w:rsid w:val="003F3096"/>
    <w:rsid w:val="003F5749"/>
    <w:rsid w:val="004016F8"/>
    <w:rsid w:val="00410371"/>
    <w:rsid w:val="004242F1"/>
    <w:rsid w:val="0044662D"/>
    <w:rsid w:val="00454930"/>
    <w:rsid w:val="0047349A"/>
    <w:rsid w:val="004923B1"/>
    <w:rsid w:val="004A70B8"/>
    <w:rsid w:val="004B75B7"/>
    <w:rsid w:val="004E1669"/>
    <w:rsid w:val="0051580D"/>
    <w:rsid w:val="00547111"/>
    <w:rsid w:val="00552EFB"/>
    <w:rsid w:val="00564AF5"/>
    <w:rsid w:val="00570453"/>
    <w:rsid w:val="00592D74"/>
    <w:rsid w:val="00594D74"/>
    <w:rsid w:val="005A2B2D"/>
    <w:rsid w:val="005B52A3"/>
    <w:rsid w:val="005B6F0A"/>
    <w:rsid w:val="005E2C44"/>
    <w:rsid w:val="0060394B"/>
    <w:rsid w:val="00621188"/>
    <w:rsid w:val="006257ED"/>
    <w:rsid w:val="0063397E"/>
    <w:rsid w:val="00633D6D"/>
    <w:rsid w:val="00683F98"/>
    <w:rsid w:val="00687178"/>
    <w:rsid w:val="00691901"/>
    <w:rsid w:val="00695808"/>
    <w:rsid w:val="006A62F3"/>
    <w:rsid w:val="006B3211"/>
    <w:rsid w:val="006B46FB"/>
    <w:rsid w:val="006E21FB"/>
    <w:rsid w:val="0075197B"/>
    <w:rsid w:val="00765522"/>
    <w:rsid w:val="0077770D"/>
    <w:rsid w:val="0078571B"/>
    <w:rsid w:val="00790540"/>
    <w:rsid w:val="00792342"/>
    <w:rsid w:val="0079724E"/>
    <w:rsid w:val="007977A8"/>
    <w:rsid w:val="007B1EA3"/>
    <w:rsid w:val="007B512A"/>
    <w:rsid w:val="007C2097"/>
    <w:rsid w:val="007D6A07"/>
    <w:rsid w:val="007F7259"/>
    <w:rsid w:val="008040A8"/>
    <w:rsid w:val="0081367E"/>
    <w:rsid w:val="00825A21"/>
    <w:rsid w:val="008279FA"/>
    <w:rsid w:val="00833A42"/>
    <w:rsid w:val="00841679"/>
    <w:rsid w:val="0085032C"/>
    <w:rsid w:val="008626E7"/>
    <w:rsid w:val="00870EE7"/>
    <w:rsid w:val="008809E8"/>
    <w:rsid w:val="008863B9"/>
    <w:rsid w:val="008A181B"/>
    <w:rsid w:val="008A45A6"/>
    <w:rsid w:val="008A71E9"/>
    <w:rsid w:val="008E4280"/>
    <w:rsid w:val="008F686C"/>
    <w:rsid w:val="009148DE"/>
    <w:rsid w:val="00941E30"/>
    <w:rsid w:val="009777D9"/>
    <w:rsid w:val="00984D3B"/>
    <w:rsid w:val="00991B88"/>
    <w:rsid w:val="009A5753"/>
    <w:rsid w:val="009A579D"/>
    <w:rsid w:val="009B1330"/>
    <w:rsid w:val="009D52A8"/>
    <w:rsid w:val="009E3297"/>
    <w:rsid w:val="009F5D48"/>
    <w:rsid w:val="009F734F"/>
    <w:rsid w:val="00A246B6"/>
    <w:rsid w:val="00A258EA"/>
    <w:rsid w:val="00A47E70"/>
    <w:rsid w:val="00A50CF0"/>
    <w:rsid w:val="00A542A2"/>
    <w:rsid w:val="00A7671C"/>
    <w:rsid w:val="00A87562"/>
    <w:rsid w:val="00AA2CBC"/>
    <w:rsid w:val="00AB6F9E"/>
    <w:rsid w:val="00AC4062"/>
    <w:rsid w:val="00AC5820"/>
    <w:rsid w:val="00AC7FCD"/>
    <w:rsid w:val="00AD1CD8"/>
    <w:rsid w:val="00AE2E5E"/>
    <w:rsid w:val="00AF5B5E"/>
    <w:rsid w:val="00B029DB"/>
    <w:rsid w:val="00B226C8"/>
    <w:rsid w:val="00B258BB"/>
    <w:rsid w:val="00B67B97"/>
    <w:rsid w:val="00B968C8"/>
    <w:rsid w:val="00BA3EC5"/>
    <w:rsid w:val="00BA51D9"/>
    <w:rsid w:val="00BB5DFC"/>
    <w:rsid w:val="00BD279D"/>
    <w:rsid w:val="00BD308B"/>
    <w:rsid w:val="00BD6BB8"/>
    <w:rsid w:val="00BE7B79"/>
    <w:rsid w:val="00C04C09"/>
    <w:rsid w:val="00C53630"/>
    <w:rsid w:val="00C66BA2"/>
    <w:rsid w:val="00C75CB0"/>
    <w:rsid w:val="00C8276C"/>
    <w:rsid w:val="00C95985"/>
    <w:rsid w:val="00CC5026"/>
    <w:rsid w:val="00CC68D0"/>
    <w:rsid w:val="00CC6FCE"/>
    <w:rsid w:val="00CD3D36"/>
    <w:rsid w:val="00D0249D"/>
    <w:rsid w:val="00D02D0F"/>
    <w:rsid w:val="00D03F9A"/>
    <w:rsid w:val="00D06D51"/>
    <w:rsid w:val="00D1505E"/>
    <w:rsid w:val="00D24991"/>
    <w:rsid w:val="00D50255"/>
    <w:rsid w:val="00D66520"/>
    <w:rsid w:val="00D852F2"/>
    <w:rsid w:val="00D9214B"/>
    <w:rsid w:val="00DC6AF3"/>
    <w:rsid w:val="00DD6EAA"/>
    <w:rsid w:val="00DE34CF"/>
    <w:rsid w:val="00E13F3D"/>
    <w:rsid w:val="00E1604B"/>
    <w:rsid w:val="00E34898"/>
    <w:rsid w:val="00E37D9C"/>
    <w:rsid w:val="00E6736C"/>
    <w:rsid w:val="00E8079D"/>
    <w:rsid w:val="00EB09B7"/>
    <w:rsid w:val="00EE7D7C"/>
    <w:rsid w:val="00F0274F"/>
    <w:rsid w:val="00F25D98"/>
    <w:rsid w:val="00F300FB"/>
    <w:rsid w:val="00F41E92"/>
    <w:rsid w:val="00F654BC"/>
    <w:rsid w:val="00F9308E"/>
    <w:rsid w:val="00FB3E2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0797A"/>
    <w:rPr>
      <w:rFonts w:ascii="Times New Roman" w:hAnsi="Times New Roman"/>
      <w:lang w:val="en-GB" w:eastAsia="en-US"/>
    </w:rPr>
  </w:style>
  <w:style w:type="character" w:customStyle="1" w:styleId="B1Char">
    <w:name w:val="B1 Char"/>
    <w:link w:val="B1"/>
    <w:rsid w:val="00B226C8"/>
    <w:rPr>
      <w:rFonts w:ascii="Times New Roman" w:hAnsi="Times New Roman"/>
      <w:lang w:val="en-GB" w:eastAsia="en-US"/>
    </w:rPr>
  </w:style>
  <w:style w:type="character" w:customStyle="1" w:styleId="B2Char">
    <w:name w:val="B2 Char"/>
    <w:link w:val="B2"/>
    <w:locked/>
    <w:rsid w:val="005B6F0A"/>
    <w:rPr>
      <w:rFonts w:ascii="Times New Roman" w:hAnsi="Times New Roman"/>
      <w:lang w:val="en-GB" w:eastAsia="en-US"/>
    </w:rPr>
  </w:style>
  <w:style w:type="character" w:customStyle="1" w:styleId="apple-converted-space">
    <w:name w:val="apple-converted-space"/>
    <w:basedOn w:val="a0"/>
    <w:rsid w:val="003F5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990F9-BBAB-499B-A478-50795A2D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2374</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XingyueZHOU rev1</cp:lastModifiedBy>
  <cp:revision>5</cp:revision>
  <cp:lastPrinted>1899-12-31T23:00:00Z</cp:lastPrinted>
  <dcterms:created xsi:type="dcterms:W3CDTF">2019-10-10T15:46:00Z</dcterms:created>
  <dcterms:modified xsi:type="dcterms:W3CDTF">2019-10-10T16:00:00Z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