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B41914">
        <w:rPr>
          <w:b/>
          <w:noProof/>
          <w:sz w:val="24"/>
        </w:rPr>
        <w:t>6422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157B" w:rsidP="00365197">
            <w:pPr>
              <w:pStyle w:val="CRCoverPage"/>
              <w:spacing w:after="0"/>
              <w:jc w:val="right"/>
              <w:rPr>
                <w:b/>
                <w:noProof/>
                <w:sz w:val="28"/>
              </w:rPr>
            </w:pPr>
            <w:r>
              <w:rPr>
                <w:b/>
                <w:noProof/>
                <w:sz w:val="28"/>
              </w:rPr>
              <w:t>24.5</w:t>
            </w:r>
            <w:r w:rsidR="00365197">
              <w:rPr>
                <w:b/>
                <w:noProof/>
                <w:sz w:val="28"/>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5197" w:rsidP="009F157B">
            <w:pPr>
              <w:pStyle w:val="CRCoverPage"/>
              <w:spacing w:after="0"/>
              <w:rPr>
                <w:noProof/>
              </w:rPr>
            </w:pPr>
            <w:r w:rsidRPr="00365197">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157B" w:rsidP="009F157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157B" w:rsidP="00365197">
            <w:pPr>
              <w:pStyle w:val="CRCoverPage"/>
              <w:spacing w:after="0"/>
              <w:jc w:val="center"/>
              <w:rPr>
                <w:noProof/>
                <w:sz w:val="28"/>
              </w:rPr>
            </w:pPr>
            <w:r>
              <w:rPr>
                <w:b/>
                <w:noProof/>
                <w:sz w:val="28"/>
              </w:rPr>
              <w:t>16.</w:t>
            </w:r>
            <w:r w:rsidR="00365197">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F157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540B">
            <w:pPr>
              <w:pStyle w:val="CRCoverPage"/>
              <w:spacing w:after="0"/>
              <w:ind w:left="100"/>
              <w:rPr>
                <w:noProof/>
              </w:rPr>
            </w:pPr>
            <w:r>
              <w:t>Handling of unsupported SSC mode in route selection descriptor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157B" w:rsidP="009F157B">
            <w:pPr>
              <w:pStyle w:val="CRCoverPage"/>
              <w:spacing w:after="0"/>
              <w:ind w:left="100"/>
              <w:rPr>
                <w:noProof/>
              </w:rPr>
            </w:pPr>
            <w:r>
              <w:rPr>
                <w:noProof/>
              </w:rPr>
              <w:t xml:space="preserve">MediaTek Inc.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157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157B">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15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157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540B" w:rsidRDefault="0014540B" w:rsidP="0014540B">
            <w:pPr>
              <w:pStyle w:val="CRCoverPage"/>
              <w:numPr>
                <w:ilvl w:val="0"/>
                <w:numId w:val="42"/>
              </w:numPr>
              <w:spacing w:after="0"/>
            </w:pPr>
            <w:r>
              <w:t>Since the UE does not provide its supported SSC modes s to the network, it is possible for the network to send URSP rules to the UE which include RSDs with a SSC mode that the UE does not support. However, h</w:t>
            </w:r>
            <w:r w:rsidRPr="006B5009">
              <w:t>andling of an unsupported SSC mode in an RSD of a matching URSP rule is not specified.</w:t>
            </w:r>
          </w:p>
          <w:p w:rsidR="0014540B" w:rsidRDefault="0014540B" w:rsidP="0014540B">
            <w:pPr>
              <w:pStyle w:val="CRCoverPage"/>
              <w:spacing w:after="0"/>
              <w:ind w:left="460"/>
            </w:pPr>
          </w:p>
          <w:p w:rsidR="0014540B" w:rsidRDefault="0014540B" w:rsidP="0014540B">
            <w:pPr>
              <w:pStyle w:val="CRCoverPage"/>
              <w:numPr>
                <w:ilvl w:val="0"/>
                <w:numId w:val="42"/>
              </w:numPr>
              <w:spacing w:after="0"/>
            </w:pPr>
            <w:r>
              <w:t>Since there’s at most one PDU session type and at most one SSC mode in one RSD, thus if there’s an unsupported PDU session type or SSC mode in the RSD, the UE shall procee</w:t>
            </w:r>
            <w:r w:rsidR="00942A82">
              <w:rPr>
                <w:rFonts w:hint="eastAsia"/>
                <w:lang w:eastAsia="zh-TW"/>
              </w:rPr>
              <w:t>d</w:t>
            </w:r>
            <w:r>
              <w:t>s to step 4)</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4540B" w:rsidRDefault="0014540B" w:rsidP="0014540B">
            <w:pPr>
              <w:pStyle w:val="CRCoverPage"/>
              <w:spacing w:after="0"/>
              <w:ind w:left="100"/>
              <w:rPr>
                <w:noProof/>
              </w:rPr>
            </w:pPr>
            <w:r>
              <w:rPr>
                <w:noProof/>
              </w:rPr>
              <w:t xml:space="preserve">It is proposed that if an RSD of the matching URSP rule includes a SSC mode which the UE does not support, the UE evaluates the next RSD or URSP rule, if applicable.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4540B" w:rsidRDefault="0014540B" w:rsidP="0014540B">
            <w:pPr>
              <w:pStyle w:val="CRCoverPage"/>
              <w:spacing w:after="0"/>
              <w:ind w:left="100"/>
            </w:pPr>
            <w:r>
              <w:t>Handling of an unsupported SSC mode in an RSD of a matching URSP rule is not specified.</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4BE7">
            <w:pPr>
              <w:pStyle w:val="CRCoverPage"/>
              <w:spacing w:after="0"/>
              <w:ind w:left="100"/>
              <w:rPr>
                <w:noProof/>
              </w:rPr>
            </w:pPr>
            <w:r>
              <w:rPr>
                <w:noProof/>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3F7D" w:rsidRDefault="00A93F7D" w:rsidP="00A93F7D">
      <w:pPr>
        <w:jc w:val="center"/>
        <w:rPr>
          <w:noProof/>
        </w:rPr>
      </w:pPr>
      <w:r w:rsidRPr="00DB12B9">
        <w:rPr>
          <w:noProof/>
          <w:highlight w:val="green"/>
        </w:rPr>
        <w:lastRenderedPageBreak/>
        <w:t>***** Next change *****</w:t>
      </w:r>
    </w:p>
    <w:p w:rsidR="003B4BE7" w:rsidRPr="00A16911" w:rsidRDefault="003B4BE7" w:rsidP="003B4BE7">
      <w:pPr>
        <w:pStyle w:val="Heading3"/>
      </w:pPr>
      <w:bookmarkStart w:id="2" w:name="_Toc2020906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2"/>
    </w:p>
    <w:p w:rsidR="003B4BE7" w:rsidRPr="00A16911" w:rsidRDefault="003B4BE7" w:rsidP="003B4BE7">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3B4BE7" w:rsidRPr="00E903B6" w:rsidRDefault="003B4BE7" w:rsidP="003B4BE7">
      <w:pPr>
        <w:pStyle w:val="B1"/>
      </w:pPr>
      <w:bookmarkStart w:id="3" w:name="_GoBack"/>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w:t>
      </w:r>
      <w:bookmarkEnd w:id="3"/>
      <w:r w:rsidRPr="00E903B6">
        <w:t>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rsidR="003B4BE7" w:rsidRPr="00E903B6" w:rsidRDefault="003B4BE7" w:rsidP="003B4BE7">
      <w:pPr>
        <w:pStyle w:val="B1"/>
        <w:ind w:hanging="1"/>
      </w:pPr>
      <w:r w:rsidRPr="00E903B6">
        <w:t>If the UE finds the traffic descriptor in a non-default URSP rule matching the application information, and:</w:t>
      </w:r>
    </w:p>
    <w:p w:rsidR="003B4BE7" w:rsidRDefault="003B4BE7" w:rsidP="003B4BE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3B4BE7" w:rsidRDefault="003B4BE7" w:rsidP="003B4BE7">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r>
        <w:t xml:space="preserve">. Then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Accordingly,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rsidR="003B4BE7" w:rsidRDefault="003B4BE7" w:rsidP="003B4BE7">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not included in the matching route selection descriptor of the URSP rule</w:t>
      </w:r>
      <w:r>
        <w:t>. Then a</w:t>
      </w:r>
      <w:r w:rsidRPr="00A92936">
        <w:t xml:space="preserve"> </w:t>
      </w:r>
      <w:r>
        <w:t xml:space="preserve">requested </w:t>
      </w:r>
      <w:r w:rsidRPr="00A92936">
        <w:t xml:space="preserve">PDU session type IPv4v6 matches also with </w:t>
      </w:r>
      <w:r>
        <w:t xml:space="preserve">a </w:t>
      </w:r>
      <w:r w:rsidRPr="00A16911">
        <w:t>route selection descriptor</w:t>
      </w:r>
      <w:r>
        <w:t xml:space="preserve"> with PDU </w:t>
      </w:r>
      <w:r w:rsidRPr="00B46ECF">
        <w:t>session type</w:t>
      </w:r>
      <w:r w:rsidRPr="00A92936">
        <w:t xml:space="preserve"> IPv4 if the network has send 5GSM cause value #50 "PDU session type IPv4 only allowed" in the PDU SESSION ESTABLISHMENT ACCEPT message. Acc</w:t>
      </w:r>
      <w:r>
        <w:t>ordingly, a</w:t>
      </w:r>
      <w:r w:rsidRPr="00A92936">
        <w:t xml:space="preserve"> </w:t>
      </w:r>
      <w:r>
        <w:t>requested</w:t>
      </w:r>
      <w:r w:rsidRPr="00A92936">
        <w:t xml:space="preserve"> PDU session type IPv4v6 matches also with </w:t>
      </w:r>
      <w:r>
        <w:t xml:space="preserve">a </w:t>
      </w:r>
      <w:r w:rsidRPr="00A16911">
        <w:t>route selection descriptor</w:t>
      </w:r>
      <w:r>
        <w:t xml:space="preserve"> with </w:t>
      </w:r>
      <w:r w:rsidRPr="00A92936">
        <w:t>PDU session type IPv6 if the network has send 5GSM cause value #51 "PDU session type IPv6 only allowed" in the PDU SESSION ESTABLISHMENT ACCEPT message</w:t>
      </w:r>
      <w:r>
        <w:t>,</w:t>
      </w:r>
    </w:p>
    <w:p w:rsidR="003B4BE7" w:rsidRPr="000C5CFA" w:rsidRDefault="003B4BE7" w:rsidP="003B4BE7">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3B4BE7" w:rsidRPr="00FB5E2B" w:rsidRDefault="003B4BE7" w:rsidP="003B4BE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3B4BE7" w:rsidRPr="00A16911" w:rsidRDefault="003B4BE7" w:rsidP="003B4BE7">
      <w:pPr>
        <w:pStyle w:val="B2"/>
      </w:pPr>
      <w:r>
        <w:t>II</w:t>
      </w:r>
      <w:r w:rsidRPr="000C5CFA">
        <w:t>)</w:t>
      </w:r>
      <w:r w:rsidRPr="000C5CFA">
        <w:tab/>
        <w:t>otherwise</w:t>
      </w:r>
      <w:r>
        <w:t>:</w:t>
      </w:r>
    </w:p>
    <w:p w:rsidR="003B4BE7" w:rsidRPr="00A16911" w:rsidRDefault="003B4BE7" w:rsidP="003B4BE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3B4BE7" w:rsidRPr="00A16911" w:rsidRDefault="003B4BE7" w:rsidP="003B4BE7">
      <w:pPr>
        <w:pStyle w:val="B3"/>
      </w:pPr>
      <w:r w:rsidRPr="00A16911">
        <w:t>2)</w:t>
      </w:r>
      <w:r w:rsidRPr="00A16911">
        <w:tab/>
        <w:t>if:</w:t>
      </w:r>
    </w:p>
    <w:p w:rsidR="003B4BE7" w:rsidRDefault="003B4BE7" w:rsidP="003B4BE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rsidR="003B4BE7" w:rsidRDefault="003B4BE7" w:rsidP="003B4BE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3B4BE7" w:rsidRPr="00A16911" w:rsidRDefault="003B4BE7" w:rsidP="003B4BE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3B4BE7" w:rsidRDefault="003B4BE7" w:rsidP="003B4BE7">
      <w:pPr>
        <w:pStyle w:val="B4"/>
      </w:pPr>
      <w:r w:rsidRPr="00A16911">
        <w:t>ii)</w:t>
      </w:r>
      <w:r w:rsidRPr="00A16911">
        <w:tab/>
      </w:r>
      <w:r>
        <w:t xml:space="preserve">the selected route selection descriptor includes a PDU session type </w:t>
      </w:r>
      <w:ins w:id="4" w:author="JJ HuangFu (皇甫建君)" w:date="2019-08-14T22:14:00Z">
        <w:r w:rsidR="00F34395">
          <w:t>or a</w:t>
        </w:r>
      </w:ins>
      <w:ins w:id="5" w:author="JJ HuangFu (皇甫建君)" w:date="2019-08-14T23:04:00Z">
        <w:r w:rsidR="00F34395">
          <w:t>n</w:t>
        </w:r>
      </w:ins>
      <w:ins w:id="6" w:author="JJ HuangFu (皇甫建君)" w:date="2019-08-14T22:14:00Z">
        <w:r w:rsidR="00F34395">
          <w:t xml:space="preserve"> SSC mode</w:t>
        </w:r>
      </w:ins>
      <w:ins w:id="7" w:author="JJ HuangFu (皇甫建君)" w:date="2019-08-14T22:15:00Z">
        <w:r w:rsidR="00F34395">
          <w:t xml:space="preserve"> </w:t>
        </w:r>
      </w:ins>
      <w:r>
        <w:t xml:space="preserve">which is not supported by the UE, the UE shall proceed to step </w:t>
      </w:r>
      <w:ins w:id="8" w:author="JJ HuangFu (皇甫建君)" w:date="2019-09-26T19:32:00Z">
        <w:r w:rsidR="00F34395">
          <w:t>4</w:t>
        </w:r>
      </w:ins>
      <w:del w:id="9" w:author="JJ HuangFu (皇甫建君)" w:date="2019-09-26T19:32:00Z">
        <w:r w:rsidDel="00F34395">
          <w:delText>3</w:delText>
        </w:r>
      </w:del>
      <w:r>
        <w:t>);</w:t>
      </w:r>
    </w:p>
    <w:p w:rsidR="003B4BE7" w:rsidRDefault="003B4BE7" w:rsidP="003B4BE7">
      <w:pPr>
        <w:pStyle w:val="B4"/>
      </w:pPr>
      <w:r>
        <w:t>iii)</w:t>
      </w:r>
      <w:r>
        <w:tab/>
        <w:t xml:space="preserve">the selected route selection descriptor contains a time window but the time does not match the time window, </w:t>
      </w:r>
      <w:r w:rsidRPr="00A16911">
        <w:t>the UE shall proceed to step</w:t>
      </w:r>
      <w:r>
        <w:t xml:space="preserve"> 4);</w:t>
      </w:r>
    </w:p>
    <w:p w:rsidR="003B4BE7" w:rsidRPr="00A16911" w:rsidRDefault="003B4BE7" w:rsidP="003B4BE7">
      <w:pPr>
        <w:pStyle w:val="B4"/>
      </w:pPr>
      <w:r>
        <w:lastRenderedPageBreak/>
        <w:t>iv)</w:t>
      </w:r>
      <w:r>
        <w:tab/>
        <w:t>the selected route selection descriptor contains location criteria but the UE location does not match the location criteria, the UE shall proceed to step 4);</w:t>
      </w:r>
    </w:p>
    <w:p w:rsidR="003B4BE7" w:rsidRPr="00A16911" w:rsidRDefault="003B4BE7" w:rsidP="003B4BE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r>
        <w:t xml:space="preserve"> or</w:t>
      </w:r>
    </w:p>
    <w:p w:rsidR="003B4BE7" w:rsidRPr="00A16911" w:rsidRDefault="003B4BE7" w:rsidP="003B4BE7">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rsidR="003B4BE7" w:rsidRPr="00A16911" w:rsidRDefault="003B4BE7" w:rsidP="003B4BE7">
      <w:pPr>
        <w:pStyle w:val="B5"/>
      </w:pPr>
      <w:r w:rsidRPr="00A16911">
        <w:t>A)</w:t>
      </w:r>
      <w:r w:rsidRPr="00A16911">
        <w:tab/>
        <w:t>SSC mode</w:t>
      </w:r>
      <w:r>
        <w:t xml:space="preserve"> if there is a SSC mode </w:t>
      </w:r>
      <w:r w:rsidRPr="00A16911">
        <w:t>in the route selection descriptor</w:t>
      </w:r>
      <w:r>
        <w:t>;</w:t>
      </w:r>
    </w:p>
    <w:p w:rsidR="003B4BE7" w:rsidRPr="00F3025B" w:rsidRDefault="003B4BE7" w:rsidP="003B4BE7">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3B4BE7" w:rsidRDefault="003B4BE7" w:rsidP="003B4BE7">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rsidR="003B4BE7" w:rsidRPr="00A16911" w:rsidRDefault="003B4BE7" w:rsidP="003B4BE7">
      <w:pPr>
        <w:pStyle w:val="NO"/>
      </w:pPr>
      <w:r>
        <w:t>NOTE 3:</w:t>
      </w:r>
      <w:r>
        <w:tab/>
        <w:t>If there are multiple S-NSSAIs in the route selection descriptor, an S-NSSAI is chosen among the S-NSSAIs based on UE implementation</w:t>
      </w:r>
      <w:r w:rsidRPr="00A16911">
        <w:t>.</w:t>
      </w:r>
    </w:p>
    <w:p w:rsidR="003B4BE7" w:rsidRPr="00A16911" w:rsidRDefault="003B4BE7" w:rsidP="003B4BE7">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rsidR="003B4BE7" w:rsidRPr="00A16911" w:rsidRDefault="003B4BE7" w:rsidP="003B4BE7">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rsidR="003B4BE7" w:rsidRPr="00A16911" w:rsidRDefault="003B4BE7" w:rsidP="003B4BE7">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3B4BE7" w:rsidRPr="00A16911" w:rsidRDefault="003B4BE7" w:rsidP="003B4BE7">
      <w:pPr>
        <w:pStyle w:val="B5"/>
      </w:pPr>
      <w:r w:rsidRPr="00A16911">
        <w:t>D)</w:t>
      </w:r>
      <w:r w:rsidRPr="00A16911">
        <w:tab/>
      </w:r>
      <w:r>
        <w:t xml:space="preserve">the </w:t>
      </w:r>
      <w:r w:rsidRPr="00A16911">
        <w:t>PDU session type</w:t>
      </w:r>
      <w:r>
        <w:t xml:space="preserve"> of</w:t>
      </w:r>
      <w:r w:rsidRPr="00A16911">
        <w:t xml:space="preserve"> the route selection descriptor;</w:t>
      </w:r>
    </w:p>
    <w:p w:rsidR="003B4BE7" w:rsidRPr="00A16911" w:rsidRDefault="003B4BE7" w:rsidP="003B4BE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rsidR="003B4BE7" w:rsidRPr="00A16911" w:rsidRDefault="003B4BE7" w:rsidP="003B4BE7">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rsidR="003B4BE7" w:rsidRPr="00A16911" w:rsidRDefault="003B4BE7" w:rsidP="003B4BE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3B4BE7" w:rsidRPr="00F85EBB" w:rsidRDefault="003B4BE7" w:rsidP="003B4BE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3B4BE7" w:rsidRPr="00A16911" w:rsidRDefault="003B4BE7" w:rsidP="003B4BE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3B4BE7" w:rsidRPr="000C5CFA" w:rsidRDefault="003B4BE7" w:rsidP="003B4BE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3B4BE7" w:rsidRPr="00EA5F29" w:rsidRDefault="003B4BE7" w:rsidP="003B4BE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3B4BE7" w:rsidRDefault="003B4BE7" w:rsidP="003B4BE7">
      <w:pPr>
        <w:pStyle w:val="B1"/>
        <w:ind w:firstLine="0"/>
      </w:pPr>
      <w:r>
        <w:lastRenderedPageBreak/>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3B4BE7" w:rsidRPr="007A55F1" w:rsidRDefault="003B4BE7" w:rsidP="003B4BE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3B4BE7" w:rsidRPr="00A16911" w:rsidRDefault="003B4BE7" w:rsidP="003B4BE7">
      <w:r w:rsidRPr="00A16911">
        <w:t xml:space="preserve">The HPLMN may pre-configure the UE with URSP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3B4BE7" w:rsidRPr="00A16911" w:rsidRDefault="003B4BE7" w:rsidP="003B4BE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3B4BE7" w:rsidRPr="00A16911" w:rsidRDefault="003B4BE7" w:rsidP="003B4BE7">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rsidR="003B4BE7" w:rsidRPr="00A16911" w:rsidRDefault="003B4BE7" w:rsidP="003B4BE7">
      <w:pPr>
        <w:pStyle w:val="B1"/>
      </w:pPr>
      <w:r w:rsidRPr="00A16911">
        <w:t>a)</w:t>
      </w:r>
      <w:r w:rsidRPr="00A16911">
        <w:tab/>
        <w:t>the UE performs periodic URSP rules re-evaluation based on UE implementation;</w:t>
      </w:r>
    </w:p>
    <w:p w:rsidR="003B4BE7" w:rsidRPr="006D45B3" w:rsidRDefault="003B4BE7" w:rsidP="003B4BE7">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rsidR="003B4BE7" w:rsidRPr="006D45B3" w:rsidRDefault="003B4BE7" w:rsidP="003B4BE7">
      <w:pPr>
        <w:pStyle w:val="B1"/>
      </w:pPr>
      <w:r w:rsidRPr="006D45B3">
        <w:t>c)</w:t>
      </w:r>
      <w:r w:rsidRPr="006D45B3">
        <w:tab/>
        <w:t>the URSP is updated by the PCF;</w:t>
      </w:r>
    </w:p>
    <w:p w:rsidR="003B4BE7" w:rsidRPr="006D45B3" w:rsidRDefault="003B4BE7" w:rsidP="003B4BE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rsidR="003B4BE7" w:rsidRDefault="003B4BE7" w:rsidP="003B4BE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rsidR="003B4BE7" w:rsidRPr="006D45B3" w:rsidRDefault="003B4BE7" w:rsidP="003B4BE7">
      <w:pPr>
        <w:pStyle w:val="B1"/>
      </w:pPr>
      <w:r>
        <w:t>f)</w:t>
      </w:r>
      <w:r>
        <w:tab/>
        <w:t>the UE establishes or releases a connection to a WLAN access and transmission of a PDU of the application via non-3GPP access outside of a PDU session becomes available/unavailable;</w:t>
      </w:r>
    </w:p>
    <w:p w:rsidR="003B4BE7" w:rsidRDefault="003B4BE7" w:rsidP="003B4BE7">
      <w:pPr>
        <w:pStyle w:val="B1"/>
      </w:pPr>
      <w:r>
        <w:t>g)</w:t>
      </w:r>
      <w:r>
        <w:tab/>
        <w:t>the allowed NSSAI is changed; or</w:t>
      </w:r>
    </w:p>
    <w:p w:rsidR="003B4BE7" w:rsidRPr="006D45B3" w:rsidRDefault="003B4BE7" w:rsidP="003B4BE7">
      <w:pPr>
        <w:pStyle w:val="B1"/>
      </w:pPr>
      <w:r>
        <w:t>h)</w:t>
      </w:r>
      <w:r>
        <w:tab/>
        <w:t>the LADN information is changed</w:t>
      </w:r>
      <w:r w:rsidRPr="006D45B3">
        <w:t>.</w:t>
      </w:r>
    </w:p>
    <w:p w:rsidR="003B4BE7" w:rsidRDefault="003B4BE7" w:rsidP="003B4BE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3B4BE7" w:rsidRPr="00A16911" w:rsidRDefault="003B4BE7" w:rsidP="003B4BE7">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3B4BE7" w:rsidRDefault="003B4BE7" w:rsidP="003B4BE7">
      <w:r w:rsidRPr="006D45B3">
        <w:t>The URSP handling layer may request the UE NAS</w:t>
      </w:r>
      <w:r>
        <w:t xml:space="preserve"> layer</w:t>
      </w:r>
      <w:r w:rsidRPr="006D45B3">
        <w:t xml:space="preserve"> to release an existing PDU session after the re-evaluation.</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A44" w:rsidRDefault="006E2A44">
      <w:r>
        <w:separator/>
      </w:r>
    </w:p>
  </w:endnote>
  <w:endnote w:type="continuationSeparator" w:id="0">
    <w:p w:rsidR="006E2A44" w:rsidRDefault="006E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A44" w:rsidRDefault="006E2A44">
      <w:r>
        <w:separator/>
      </w:r>
    </w:p>
  </w:footnote>
  <w:footnote w:type="continuationSeparator" w:id="0">
    <w:p w:rsidR="006E2A44" w:rsidRDefault="006E2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3618FA"/>
    <w:multiLevelType w:val="hybridMultilevel"/>
    <w:tmpl w:val="231C658C"/>
    <w:lvl w:ilvl="0" w:tplc="E8BCF0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F215089"/>
    <w:multiLevelType w:val="hybridMultilevel"/>
    <w:tmpl w:val="5A7CDAB8"/>
    <w:lvl w:ilvl="0" w:tplc="678CD7F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2351E41"/>
    <w:multiLevelType w:val="hybridMultilevel"/>
    <w:tmpl w:val="1470664E"/>
    <w:lvl w:ilvl="0" w:tplc="1E5E5B96">
      <w:start w:val="1"/>
      <w:numFmt w:val="decimal"/>
      <w:lvlText w:val="%1."/>
      <w:lvlJc w:val="left"/>
      <w:pPr>
        <w:ind w:left="460" w:hanging="360"/>
      </w:pPr>
      <w:rPr>
        <w:rFonts w:hint="default"/>
        <w:i/>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9"/>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8"/>
  </w:num>
  <w:num w:numId="6">
    <w:abstractNumId w:val="11"/>
  </w:num>
  <w:num w:numId="7">
    <w:abstractNumId w:val="4"/>
  </w:num>
  <w:num w:numId="8">
    <w:abstractNumId w:val="34"/>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3"/>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31"/>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 w:numId="41">
    <w:abstractNumId w:val="30"/>
  </w:num>
  <w:num w:numId="42">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A0E"/>
    <w:rsid w:val="0014540B"/>
    <w:rsid w:val="00145D43"/>
    <w:rsid w:val="00177F49"/>
    <w:rsid w:val="00192C46"/>
    <w:rsid w:val="001A08B3"/>
    <w:rsid w:val="001A7B60"/>
    <w:rsid w:val="001B52F0"/>
    <w:rsid w:val="001B7A65"/>
    <w:rsid w:val="001E41F3"/>
    <w:rsid w:val="00227EAD"/>
    <w:rsid w:val="00253A59"/>
    <w:rsid w:val="0026004D"/>
    <w:rsid w:val="002640DD"/>
    <w:rsid w:val="00275D12"/>
    <w:rsid w:val="00284FEB"/>
    <w:rsid w:val="002860C4"/>
    <w:rsid w:val="002B5741"/>
    <w:rsid w:val="00305409"/>
    <w:rsid w:val="003168C9"/>
    <w:rsid w:val="003609EF"/>
    <w:rsid w:val="0036231A"/>
    <w:rsid w:val="00365197"/>
    <w:rsid w:val="003736FF"/>
    <w:rsid w:val="00374DD4"/>
    <w:rsid w:val="003B4BE7"/>
    <w:rsid w:val="003E1A36"/>
    <w:rsid w:val="00410371"/>
    <w:rsid w:val="004242F1"/>
    <w:rsid w:val="00484475"/>
    <w:rsid w:val="004B75B7"/>
    <w:rsid w:val="004E1669"/>
    <w:rsid w:val="00503EB4"/>
    <w:rsid w:val="0051580D"/>
    <w:rsid w:val="00542533"/>
    <w:rsid w:val="00547111"/>
    <w:rsid w:val="00570453"/>
    <w:rsid w:val="00592D74"/>
    <w:rsid w:val="005B740D"/>
    <w:rsid w:val="005E2C44"/>
    <w:rsid w:val="00621188"/>
    <w:rsid w:val="006257ED"/>
    <w:rsid w:val="00695808"/>
    <w:rsid w:val="006B46FB"/>
    <w:rsid w:val="006E21FB"/>
    <w:rsid w:val="006E2A44"/>
    <w:rsid w:val="00792342"/>
    <w:rsid w:val="007977A8"/>
    <w:rsid w:val="007B512A"/>
    <w:rsid w:val="007C2097"/>
    <w:rsid w:val="007D6A07"/>
    <w:rsid w:val="007F3F84"/>
    <w:rsid w:val="007F7259"/>
    <w:rsid w:val="008040A8"/>
    <w:rsid w:val="008279FA"/>
    <w:rsid w:val="008626E7"/>
    <w:rsid w:val="00870EE7"/>
    <w:rsid w:val="008863B9"/>
    <w:rsid w:val="008A45A6"/>
    <w:rsid w:val="008F686C"/>
    <w:rsid w:val="009148DE"/>
    <w:rsid w:val="00941E30"/>
    <w:rsid w:val="00942A82"/>
    <w:rsid w:val="009777D9"/>
    <w:rsid w:val="00991B88"/>
    <w:rsid w:val="009A5753"/>
    <w:rsid w:val="009A579D"/>
    <w:rsid w:val="009E3297"/>
    <w:rsid w:val="009F157B"/>
    <w:rsid w:val="009F734F"/>
    <w:rsid w:val="00A14D3D"/>
    <w:rsid w:val="00A246B6"/>
    <w:rsid w:val="00A47E70"/>
    <w:rsid w:val="00A50CF0"/>
    <w:rsid w:val="00A542A2"/>
    <w:rsid w:val="00A7671C"/>
    <w:rsid w:val="00A93F7D"/>
    <w:rsid w:val="00AA2CBC"/>
    <w:rsid w:val="00AC5820"/>
    <w:rsid w:val="00AD1CD8"/>
    <w:rsid w:val="00B258BB"/>
    <w:rsid w:val="00B41914"/>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61C8C"/>
    <w:rsid w:val="00E8079D"/>
    <w:rsid w:val="00EB09B7"/>
    <w:rsid w:val="00EE7D7C"/>
    <w:rsid w:val="00F25D98"/>
    <w:rsid w:val="00F300FB"/>
    <w:rsid w:val="00F34395"/>
    <w:rsid w:val="00FB4A1D"/>
    <w:rsid w:val="00FB6386"/>
    <w:rsid w:val="00FE4C1E"/>
    <w:rsid w:val="00FE7EC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14D3D"/>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14D3D"/>
    <w:rPr>
      <w:rFonts w:ascii="Arial" w:hAnsi="Arial"/>
      <w:sz w:val="32"/>
      <w:lang w:val="en-GB" w:eastAsia="en-US"/>
    </w:rPr>
  </w:style>
  <w:style w:type="character" w:customStyle="1" w:styleId="Heading3Char">
    <w:name w:val="Heading 3 Char"/>
    <w:link w:val="Heading3"/>
    <w:rsid w:val="00A14D3D"/>
    <w:rPr>
      <w:rFonts w:ascii="Arial" w:hAnsi="Arial"/>
      <w:sz w:val="28"/>
      <w:lang w:val="en-GB" w:eastAsia="en-US"/>
    </w:rPr>
  </w:style>
  <w:style w:type="character" w:customStyle="1" w:styleId="Heading4Char">
    <w:name w:val="Heading 4 Char"/>
    <w:link w:val="Heading4"/>
    <w:rsid w:val="00A14D3D"/>
    <w:rPr>
      <w:rFonts w:ascii="Arial" w:hAnsi="Arial"/>
      <w:sz w:val="24"/>
      <w:lang w:val="en-GB" w:eastAsia="en-US"/>
    </w:rPr>
  </w:style>
  <w:style w:type="character" w:customStyle="1" w:styleId="Heading5Char">
    <w:name w:val="Heading 5 Char"/>
    <w:link w:val="Heading5"/>
    <w:rsid w:val="00A14D3D"/>
    <w:rPr>
      <w:rFonts w:ascii="Arial" w:hAnsi="Arial"/>
      <w:sz w:val="22"/>
      <w:lang w:val="en-GB" w:eastAsia="en-US"/>
    </w:rPr>
  </w:style>
  <w:style w:type="character" w:customStyle="1" w:styleId="Heading6Char">
    <w:name w:val="Heading 6 Char"/>
    <w:link w:val="Heading6"/>
    <w:rsid w:val="00A14D3D"/>
    <w:rPr>
      <w:rFonts w:ascii="Arial" w:hAnsi="Arial"/>
      <w:lang w:val="en-GB" w:eastAsia="en-US"/>
    </w:rPr>
  </w:style>
  <w:style w:type="character" w:customStyle="1" w:styleId="Heading7Char">
    <w:name w:val="Heading 7 Char"/>
    <w:link w:val="Heading7"/>
    <w:rsid w:val="00A14D3D"/>
    <w:rPr>
      <w:rFonts w:ascii="Arial" w:hAnsi="Arial"/>
      <w:lang w:val="en-GB" w:eastAsia="en-US"/>
    </w:rPr>
  </w:style>
  <w:style w:type="character" w:customStyle="1" w:styleId="HeaderChar">
    <w:name w:val="Header Char"/>
    <w:link w:val="Header"/>
    <w:locked/>
    <w:rsid w:val="00A14D3D"/>
    <w:rPr>
      <w:rFonts w:ascii="Arial" w:hAnsi="Arial"/>
      <w:b/>
      <w:noProof/>
      <w:sz w:val="18"/>
      <w:lang w:val="en-GB" w:eastAsia="en-US"/>
    </w:rPr>
  </w:style>
  <w:style w:type="character" w:customStyle="1" w:styleId="FooterChar">
    <w:name w:val="Footer Char"/>
    <w:link w:val="Footer"/>
    <w:locked/>
    <w:rsid w:val="00A14D3D"/>
    <w:rPr>
      <w:rFonts w:ascii="Arial" w:hAnsi="Arial"/>
      <w:b/>
      <w:i/>
      <w:noProof/>
      <w:sz w:val="18"/>
      <w:lang w:val="en-GB" w:eastAsia="en-US"/>
    </w:rPr>
  </w:style>
  <w:style w:type="character" w:customStyle="1" w:styleId="NOZchn">
    <w:name w:val="NO Zchn"/>
    <w:link w:val="NO"/>
    <w:rsid w:val="00A14D3D"/>
    <w:rPr>
      <w:rFonts w:ascii="Times New Roman" w:hAnsi="Times New Roman"/>
      <w:lang w:val="en-GB" w:eastAsia="en-US"/>
    </w:rPr>
  </w:style>
  <w:style w:type="character" w:customStyle="1" w:styleId="PLChar">
    <w:name w:val="PL Char"/>
    <w:link w:val="PL"/>
    <w:locked/>
    <w:rsid w:val="00A14D3D"/>
    <w:rPr>
      <w:rFonts w:ascii="Courier New" w:hAnsi="Courier New"/>
      <w:noProof/>
      <w:sz w:val="16"/>
      <w:lang w:val="en-GB" w:eastAsia="en-US"/>
    </w:rPr>
  </w:style>
  <w:style w:type="character" w:customStyle="1" w:styleId="TALChar">
    <w:name w:val="TAL Char"/>
    <w:link w:val="TAL"/>
    <w:rsid w:val="00A14D3D"/>
    <w:rPr>
      <w:rFonts w:ascii="Arial" w:hAnsi="Arial"/>
      <w:sz w:val="18"/>
      <w:lang w:val="en-GB" w:eastAsia="en-US"/>
    </w:rPr>
  </w:style>
  <w:style w:type="character" w:customStyle="1" w:styleId="TACChar">
    <w:name w:val="TAC Char"/>
    <w:link w:val="TAC"/>
    <w:locked/>
    <w:rsid w:val="00A14D3D"/>
    <w:rPr>
      <w:rFonts w:ascii="Arial" w:hAnsi="Arial"/>
      <w:sz w:val="18"/>
      <w:lang w:val="en-GB" w:eastAsia="en-US"/>
    </w:rPr>
  </w:style>
  <w:style w:type="character" w:customStyle="1" w:styleId="TAHCar">
    <w:name w:val="TAH Car"/>
    <w:link w:val="TAH"/>
    <w:rsid w:val="00A14D3D"/>
    <w:rPr>
      <w:rFonts w:ascii="Arial" w:hAnsi="Arial"/>
      <w:b/>
      <w:sz w:val="18"/>
      <w:lang w:val="en-GB" w:eastAsia="en-US"/>
    </w:rPr>
  </w:style>
  <w:style w:type="character" w:customStyle="1" w:styleId="EXCar">
    <w:name w:val="EX Car"/>
    <w:link w:val="EX"/>
    <w:rsid w:val="00A14D3D"/>
    <w:rPr>
      <w:rFonts w:ascii="Times New Roman" w:hAnsi="Times New Roman"/>
      <w:lang w:val="en-GB" w:eastAsia="en-US"/>
    </w:rPr>
  </w:style>
  <w:style w:type="character" w:customStyle="1" w:styleId="B1Char">
    <w:name w:val="B1 Char"/>
    <w:link w:val="B1"/>
    <w:locked/>
    <w:rsid w:val="00A14D3D"/>
    <w:rPr>
      <w:rFonts w:ascii="Times New Roman" w:hAnsi="Times New Roman"/>
      <w:lang w:val="en-GB" w:eastAsia="en-US"/>
    </w:rPr>
  </w:style>
  <w:style w:type="character" w:customStyle="1" w:styleId="EditorsNoteChar">
    <w:name w:val="Editor's Note Char"/>
    <w:aliases w:val="EN Char"/>
    <w:link w:val="EditorsNote"/>
    <w:rsid w:val="00A14D3D"/>
    <w:rPr>
      <w:rFonts w:ascii="Times New Roman" w:hAnsi="Times New Roman"/>
      <w:color w:val="FF0000"/>
      <w:lang w:val="en-GB" w:eastAsia="en-US"/>
    </w:rPr>
  </w:style>
  <w:style w:type="character" w:customStyle="1" w:styleId="THChar">
    <w:name w:val="TH Char"/>
    <w:link w:val="TH"/>
    <w:rsid w:val="00A14D3D"/>
    <w:rPr>
      <w:rFonts w:ascii="Arial" w:hAnsi="Arial"/>
      <w:b/>
      <w:lang w:val="en-GB" w:eastAsia="en-US"/>
    </w:rPr>
  </w:style>
  <w:style w:type="character" w:customStyle="1" w:styleId="TANChar">
    <w:name w:val="TAN Char"/>
    <w:link w:val="TAN"/>
    <w:locked/>
    <w:rsid w:val="00A14D3D"/>
    <w:rPr>
      <w:rFonts w:ascii="Arial" w:hAnsi="Arial"/>
      <w:sz w:val="18"/>
      <w:lang w:val="en-GB" w:eastAsia="en-US"/>
    </w:rPr>
  </w:style>
  <w:style w:type="character" w:customStyle="1" w:styleId="TFChar">
    <w:name w:val="TF Char"/>
    <w:link w:val="TF"/>
    <w:locked/>
    <w:rsid w:val="00A14D3D"/>
    <w:rPr>
      <w:rFonts w:ascii="Arial" w:hAnsi="Arial"/>
      <w:b/>
      <w:lang w:val="en-GB" w:eastAsia="en-US"/>
    </w:rPr>
  </w:style>
  <w:style w:type="character" w:customStyle="1" w:styleId="B2Char">
    <w:name w:val="B2 Char"/>
    <w:link w:val="B2"/>
    <w:rsid w:val="00A14D3D"/>
    <w:rPr>
      <w:rFonts w:ascii="Times New Roman" w:hAnsi="Times New Roman"/>
      <w:lang w:val="en-GB" w:eastAsia="en-US"/>
    </w:rPr>
  </w:style>
  <w:style w:type="paragraph" w:customStyle="1" w:styleId="TAJ">
    <w:name w:val="TAJ"/>
    <w:basedOn w:val="TH"/>
    <w:rsid w:val="00A14D3D"/>
    <w:rPr>
      <w:rFonts w:eastAsia="SimSun"/>
      <w:lang w:eastAsia="x-none"/>
    </w:rPr>
  </w:style>
  <w:style w:type="paragraph" w:customStyle="1" w:styleId="Guidance">
    <w:name w:val="Guidance"/>
    <w:basedOn w:val="Normal"/>
    <w:rsid w:val="00A14D3D"/>
    <w:rPr>
      <w:rFonts w:eastAsia="SimSun"/>
      <w:i/>
      <w:color w:val="0000FF"/>
    </w:rPr>
  </w:style>
  <w:style w:type="character" w:customStyle="1" w:styleId="BalloonTextChar">
    <w:name w:val="Balloon Text Char"/>
    <w:link w:val="BalloonText"/>
    <w:rsid w:val="00A14D3D"/>
    <w:rPr>
      <w:rFonts w:ascii="Tahoma" w:hAnsi="Tahoma" w:cs="Tahoma"/>
      <w:sz w:val="16"/>
      <w:szCs w:val="16"/>
      <w:lang w:val="en-GB" w:eastAsia="en-US"/>
    </w:rPr>
  </w:style>
  <w:style w:type="character" w:customStyle="1" w:styleId="FootnoteTextChar">
    <w:name w:val="Footnote Text Char"/>
    <w:link w:val="FootnoteText"/>
    <w:rsid w:val="00A14D3D"/>
    <w:rPr>
      <w:rFonts w:ascii="Times New Roman" w:hAnsi="Times New Roman"/>
      <w:sz w:val="16"/>
      <w:lang w:val="en-GB" w:eastAsia="en-US"/>
    </w:rPr>
  </w:style>
  <w:style w:type="paragraph" w:styleId="IndexHeading">
    <w:name w:val="index heading"/>
    <w:basedOn w:val="Normal"/>
    <w:next w:val="Normal"/>
    <w:rsid w:val="00A14D3D"/>
    <w:pPr>
      <w:pBdr>
        <w:top w:val="single" w:sz="12" w:space="0" w:color="auto"/>
      </w:pBdr>
      <w:spacing w:before="360" w:after="240"/>
    </w:pPr>
    <w:rPr>
      <w:rFonts w:eastAsia="SimSun"/>
      <w:b/>
      <w:i/>
      <w:sz w:val="26"/>
      <w:lang w:eastAsia="zh-CN"/>
    </w:rPr>
  </w:style>
  <w:style w:type="paragraph" w:customStyle="1" w:styleId="INDENT1">
    <w:name w:val="INDENT1"/>
    <w:basedOn w:val="Normal"/>
    <w:rsid w:val="00A14D3D"/>
    <w:pPr>
      <w:ind w:left="851"/>
    </w:pPr>
    <w:rPr>
      <w:rFonts w:eastAsia="SimSun"/>
      <w:lang w:eastAsia="zh-CN"/>
    </w:rPr>
  </w:style>
  <w:style w:type="paragraph" w:customStyle="1" w:styleId="INDENT2">
    <w:name w:val="INDENT2"/>
    <w:basedOn w:val="Normal"/>
    <w:rsid w:val="00A14D3D"/>
    <w:pPr>
      <w:ind w:left="1135" w:hanging="284"/>
    </w:pPr>
    <w:rPr>
      <w:rFonts w:eastAsia="SimSun"/>
      <w:lang w:eastAsia="zh-CN"/>
    </w:rPr>
  </w:style>
  <w:style w:type="paragraph" w:customStyle="1" w:styleId="INDENT3">
    <w:name w:val="INDENT3"/>
    <w:basedOn w:val="Normal"/>
    <w:rsid w:val="00A14D3D"/>
    <w:pPr>
      <w:ind w:left="1701" w:hanging="567"/>
    </w:pPr>
    <w:rPr>
      <w:rFonts w:eastAsia="SimSun"/>
      <w:lang w:eastAsia="zh-CN"/>
    </w:rPr>
  </w:style>
  <w:style w:type="paragraph" w:customStyle="1" w:styleId="FigureTitle">
    <w:name w:val="Figure_Title"/>
    <w:basedOn w:val="Normal"/>
    <w:next w:val="Normal"/>
    <w:rsid w:val="00A14D3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D3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14D3D"/>
    <w:pPr>
      <w:spacing w:before="120" w:after="120"/>
    </w:pPr>
    <w:rPr>
      <w:rFonts w:eastAsia="SimSun"/>
      <w:b/>
      <w:lang w:eastAsia="zh-CN"/>
    </w:rPr>
  </w:style>
  <w:style w:type="character" w:customStyle="1" w:styleId="DocumentMapChar">
    <w:name w:val="Document Map Char"/>
    <w:link w:val="DocumentMap"/>
    <w:rsid w:val="00A14D3D"/>
    <w:rPr>
      <w:rFonts w:ascii="Tahoma" w:hAnsi="Tahoma" w:cs="Tahoma"/>
      <w:shd w:val="clear" w:color="auto" w:fill="000080"/>
      <w:lang w:val="en-GB" w:eastAsia="en-US"/>
    </w:rPr>
  </w:style>
  <w:style w:type="paragraph" w:styleId="PlainText">
    <w:name w:val="Plain Text"/>
    <w:basedOn w:val="Normal"/>
    <w:link w:val="PlainTextChar"/>
    <w:rsid w:val="00A14D3D"/>
    <w:rPr>
      <w:rFonts w:ascii="Courier New" w:hAnsi="Courier New"/>
      <w:lang w:val="nb-NO" w:eastAsia="zh-CN"/>
    </w:rPr>
  </w:style>
  <w:style w:type="character" w:customStyle="1" w:styleId="PlainTextChar">
    <w:name w:val="Plain Text Char"/>
    <w:basedOn w:val="DefaultParagraphFont"/>
    <w:link w:val="PlainText"/>
    <w:rsid w:val="00A14D3D"/>
    <w:rPr>
      <w:rFonts w:ascii="Courier New" w:hAnsi="Courier New"/>
      <w:lang w:val="nb-NO" w:eastAsia="zh-CN"/>
    </w:rPr>
  </w:style>
  <w:style w:type="paragraph" w:styleId="BodyText">
    <w:name w:val="Body Text"/>
    <w:basedOn w:val="Normal"/>
    <w:link w:val="BodyTextChar"/>
    <w:rsid w:val="00A14D3D"/>
    <w:rPr>
      <w:lang w:eastAsia="zh-CN"/>
    </w:rPr>
  </w:style>
  <w:style w:type="character" w:customStyle="1" w:styleId="BodyTextChar">
    <w:name w:val="Body Text Char"/>
    <w:basedOn w:val="DefaultParagraphFont"/>
    <w:link w:val="BodyText"/>
    <w:rsid w:val="00A14D3D"/>
    <w:rPr>
      <w:rFonts w:ascii="Times New Roman" w:hAnsi="Times New Roman"/>
      <w:lang w:val="en-GB" w:eastAsia="zh-CN"/>
    </w:rPr>
  </w:style>
  <w:style w:type="character" w:customStyle="1" w:styleId="CommentTextChar">
    <w:name w:val="Comment Text Char"/>
    <w:link w:val="CommentText"/>
    <w:rsid w:val="00A14D3D"/>
    <w:rPr>
      <w:rFonts w:ascii="Times New Roman" w:hAnsi="Times New Roman"/>
      <w:lang w:val="en-GB" w:eastAsia="en-US"/>
    </w:rPr>
  </w:style>
  <w:style w:type="paragraph" w:styleId="ListParagraph">
    <w:name w:val="List Paragraph"/>
    <w:basedOn w:val="Normal"/>
    <w:uiPriority w:val="34"/>
    <w:qFormat/>
    <w:rsid w:val="00A14D3D"/>
    <w:pPr>
      <w:ind w:left="720"/>
      <w:contextualSpacing/>
    </w:pPr>
    <w:rPr>
      <w:rFonts w:eastAsia="SimSun"/>
      <w:lang w:eastAsia="zh-CN"/>
    </w:rPr>
  </w:style>
  <w:style w:type="paragraph" w:styleId="Revision">
    <w:name w:val="Revision"/>
    <w:hidden/>
    <w:uiPriority w:val="99"/>
    <w:semiHidden/>
    <w:rsid w:val="00A14D3D"/>
    <w:rPr>
      <w:rFonts w:ascii="Times New Roman" w:eastAsia="SimSun" w:hAnsi="Times New Roman"/>
      <w:lang w:val="en-GB" w:eastAsia="en-US"/>
    </w:rPr>
  </w:style>
  <w:style w:type="character" w:customStyle="1" w:styleId="CommentSubjectChar">
    <w:name w:val="Comment Subject Char"/>
    <w:link w:val="CommentSubject"/>
    <w:rsid w:val="00A14D3D"/>
    <w:rPr>
      <w:rFonts w:ascii="Times New Roman" w:hAnsi="Times New Roman"/>
      <w:b/>
      <w:bCs/>
      <w:lang w:val="en-GB" w:eastAsia="en-US"/>
    </w:rPr>
  </w:style>
  <w:style w:type="paragraph" w:styleId="TOCHeading">
    <w:name w:val="TOC Heading"/>
    <w:basedOn w:val="Heading1"/>
    <w:next w:val="Normal"/>
    <w:uiPriority w:val="39"/>
    <w:unhideWhenUsed/>
    <w:qFormat/>
    <w:rsid w:val="00A14D3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14D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14D3D"/>
    <w:rPr>
      <w:rFonts w:ascii="Arial" w:hAnsi="Arial"/>
      <w:sz w:val="18"/>
      <w:lang w:val="en-GB" w:eastAsia="en-US" w:bidi="ar-SA"/>
    </w:rPr>
  </w:style>
  <w:style w:type="character" w:customStyle="1" w:styleId="NOChar">
    <w:name w:val="NO Char"/>
    <w:rsid w:val="00A14D3D"/>
    <w:rPr>
      <w:rFonts w:ascii="Times New Roman" w:hAnsi="Times New Roman"/>
      <w:lang w:val="en-GB" w:eastAsia="en-US"/>
    </w:rPr>
  </w:style>
  <w:style w:type="character" w:customStyle="1" w:styleId="B1Char1">
    <w:name w:val="B1 Char1"/>
    <w:rsid w:val="00A14D3D"/>
    <w:rPr>
      <w:rFonts w:ascii="Times New Roman" w:hAnsi="Times New Roman"/>
      <w:lang w:val="en-GB" w:eastAsia="en-US"/>
    </w:rPr>
  </w:style>
  <w:style w:type="character" w:customStyle="1" w:styleId="EXChar">
    <w:name w:val="EX Char"/>
    <w:locked/>
    <w:rsid w:val="00A14D3D"/>
    <w:rPr>
      <w:rFonts w:ascii="Times New Roman" w:hAnsi="Times New Roman"/>
      <w:lang w:val="en-GB" w:eastAsia="en-US"/>
    </w:rPr>
  </w:style>
  <w:style w:type="character" w:customStyle="1" w:styleId="TF0">
    <w:name w:val="TF (文字)"/>
    <w:rsid w:val="00A14D3D"/>
    <w:rPr>
      <w:rFonts w:ascii="Arial" w:hAnsi="Arial"/>
      <w:b/>
      <w:lang w:val="en-GB" w:eastAsia="en-US" w:bidi="ar-SA"/>
    </w:rPr>
  </w:style>
  <w:style w:type="character" w:customStyle="1" w:styleId="TAHChar">
    <w:name w:val="TAH Char"/>
    <w:rsid w:val="00A14D3D"/>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249A9-339C-461F-B625-F5B042146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1983</Words>
  <Characters>11309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25</cp:revision>
  <cp:lastPrinted>1899-12-31T23:00:00Z</cp:lastPrinted>
  <dcterms:created xsi:type="dcterms:W3CDTF">2018-11-05T09:14:00Z</dcterms:created>
  <dcterms:modified xsi:type="dcterms:W3CDTF">2019-09-30T11:57:00Z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