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256757" w14:textId="04902B5F" w:rsidR="00060179" w:rsidRDefault="00060179" w:rsidP="004F1571">
      <w:pPr>
        <w:pStyle w:val="CRCoverPage"/>
        <w:tabs>
          <w:tab w:val="right" w:pos="9639"/>
        </w:tabs>
        <w:spacing w:after="0"/>
        <w:rPr>
          <w:b/>
          <w:i/>
          <w:noProof/>
          <w:sz w:val="28"/>
        </w:rPr>
      </w:pPr>
      <w:r>
        <w:rPr>
          <w:b/>
          <w:noProof/>
          <w:sz w:val="24"/>
        </w:rPr>
        <w:t>3GPP TSG-CT WG1 Meeting #121</w:t>
      </w:r>
      <w:r>
        <w:rPr>
          <w:b/>
          <w:i/>
          <w:noProof/>
          <w:sz w:val="28"/>
        </w:rPr>
        <w:tab/>
      </w:r>
      <w:r>
        <w:rPr>
          <w:b/>
          <w:noProof/>
          <w:sz w:val="24"/>
        </w:rPr>
        <w:t>C1-19</w:t>
      </w:r>
      <w:r w:rsidR="009637C1">
        <w:rPr>
          <w:b/>
          <w:noProof/>
          <w:sz w:val="24"/>
        </w:rPr>
        <w:t>8</w:t>
      </w:r>
      <w:r w:rsidR="00CA1084">
        <w:rPr>
          <w:b/>
          <w:noProof/>
          <w:sz w:val="24"/>
        </w:rPr>
        <w:t>449</w:t>
      </w:r>
    </w:p>
    <w:p w14:paraId="4BFA1B7E" w14:textId="77777777" w:rsidR="00060179" w:rsidRDefault="00060179" w:rsidP="00060179">
      <w:pPr>
        <w:pStyle w:val="CRCoverPage"/>
        <w:outlineLvl w:val="0"/>
        <w:rPr>
          <w:b/>
          <w:noProof/>
          <w:sz w:val="24"/>
        </w:rPr>
      </w:pPr>
      <w:r>
        <w:rPr>
          <w:b/>
          <w:noProof/>
          <w:sz w:val="24"/>
        </w:rPr>
        <w:t>Reno (NV), USA, 11-15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0834183" w14:textId="77777777" w:rsidTr="00547111">
        <w:tc>
          <w:tcPr>
            <w:tcW w:w="9641" w:type="dxa"/>
            <w:gridSpan w:val="9"/>
            <w:tcBorders>
              <w:top w:val="single" w:sz="4" w:space="0" w:color="auto"/>
              <w:left w:val="single" w:sz="4" w:space="0" w:color="auto"/>
              <w:right w:val="single" w:sz="4" w:space="0" w:color="auto"/>
            </w:tcBorders>
          </w:tcPr>
          <w:p w14:paraId="4754EFE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F2343F" w14:textId="77777777" w:rsidTr="00547111">
        <w:tc>
          <w:tcPr>
            <w:tcW w:w="9641" w:type="dxa"/>
            <w:gridSpan w:val="9"/>
            <w:tcBorders>
              <w:left w:val="single" w:sz="4" w:space="0" w:color="auto"/>
              <w:right w:val="single" w:sz="4" w:space="0" w:color="auto"/>
            </w:tcBorders>
          </w:tcPr>
          <w:p w14:paraId="66750FF6" w14:textId="77777777" w:rsidR="001E41F3" w:rsidRDefault="001E41F3">
            <w:pPr>
              <w:pStyle w:val="CRCoverPage"/>
              <w:spacing w:after="0"/>
              <w:jc w:val="center"/>
              <w:rPr>
                <w:noProof/>
              </w:rPr>
            </w:pPr>
            <w:r>
              <w:rPr>
                <w:b/>
                <w:noProof/>
                <w:sz w:val="32"/>
              </w:rPr>
              <w:t>CHANGE REQUEST</w:t>
            </w:r>
          </w:p>
        </w:tc>
      </w:tr>
      <w:tr w:rsidR="001E41F3" w14:paraId="27873ED6" w14:textId="77777777" w:rsidTr="00547111">
        <w:tc>
          <w:tcPr>
            <w:tcW w:w="9641" w:type="dxa"/>
            <w:gridSpan w:val="9"/>
            <w:tcBorders>
              <w:left w:val="single" w:sz="4" w:space="0" w:color="auto"/>
              <w:right w:val="single" w:sz="4" w:space="0" w:color="auto"/>
            </w:tcBorders>
          </w:tcPr>
          <w:p w14:paraId="6DCB3398" w14:textId="77777777" w:rsidR="001E41F3" w:rsidRDefault="001E41F3">
            <w:pPr>
              <w:pStyle w:val="CRCoverPage"/>
              <w:spacing w:after="0"/>
              <w:rPr>
                <w:noProof/>
                <w:sz w:val="8"/>
                <w:szCs w:val="8"/>
              </w:rPr>
            </w:pPr>
          </w:p>
        </w:tc>
      </w:tr>
      <w:tr w:rsidR="001E41F3" w14:paraId="10D67456" w14:textId="77777777" w:rsidTr="00547111">
        <w:tc>
          <w:tcPr>
            <w:tcW w:w="142" w:type="dxa"/>
            <w:tcBorders>
              <w:left w:val="single" w:sz="4" w:space="0" w:color="auto"/>
            </w:tcBorders>
          </w:tcPr>
          <w:p w14:paraId="0A8271E2" w14:textId="77777777" w:rsidR="001E41F3" w:rsidRDefault="001E41F3">
            <w:pPr>
              <w:pStyle w:val="CRCoverPage"/>
              <w:spacing w:after="0"/>
              <w:jc w:val="right"/>
              <w:rPr>
                <w:noProof/>
              </w:rPr>
            </w:pPr>
          </w:p>
        </w:tc>
        <w:tc>
          <w:tcPr>
            <w:tcW w:w="1559" w:type="dxa"/>
            <w:shd w:val="pct30" w:color="FFFF00" w:fill="auto"/>
          </w:tcPr>
          <w:p w14:paraId="4957B248" w14:textId="134688C7" w:rsidR="001E41F3" w:rsidRPr="00410371" w:rsidRDefault="00480157" w:rsidP="00E13F3D">
            <w:pPr>
              <w:pStyle w:val="CRCoverPage"/>
              <w:spacing w:after="0"/>
              <w:jc w:val="right"/>
              <w:rPr>
                <w:b/>
                <w:noProof/>
                <w:sz w:val="28"/>
              </w:rPr>
            </w:pPr>
            <w:r>
              <w:rPr>
                <w:b/>
                <w:noProof/>
                <w:sz w:val="28"/>
              </w:rPr>
              <w:t>24.229</w:t>
            </w:r>
          </w:p>
        </w:tc>
        <w:tc>
          <w:tcPr>
            <w:tcW w:w="709" w:type="dxa"/>
          </w:tcPr>
          <w:p w14:paraId="445F636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761C53" w14:textId="12AF15AE" w:rsidR="001E41F3" w:rsidRPr="00410371" w:rsidRDefault="005866C2" w:rsidP="00547111">
            <w:pPr>
              <w:pStyle w:val="CRCoverPage"/>
              <w:spacing w:after="0"/>
              <w:rPr>
                <w:noProof/>
              </w:rPr>
            </w:pPr>
            <w:r>
              <w:rPr>
                <w:b/>
                <w:noProof/>
                <w:sz w:val="28"/>
              </w:rPr>
              <w:t>6398</w:t>
            </w:r>
          </w:p>
        </w:tc>
        <w:tc>
          <w:tcPr>
            <w:tcW w:w="709" w:type="dxa"/>
          </w:tcPr>
          <w:p w14:paraId="402959D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679393" w14:textId="0F409C3F" w:rsidR="001E41F3" w:rsidRPr="00410371" w:rsidRDefault="00CA1084" w:rsidP="00E13F3D">
            <w:pPr>
              <w:pStyle w:val="CRCoverPage"/>
              <w:spacing w:after="0"/>
              <w:jc w:val="center"/>
              <w:rPr>
                <w:b/>
                <w:noProof/>
              </w:rPr>
            </w:pPr>
            <w:r>
              <w:rPr>
                <w:b/>
                <w:noProof/>
                <w:sz w:val="28"/>
              </w:rPr>
              <w:t>1</w:t>
            </w:r>
          </w:p>
        </w:tc>
        <w:tc>
          <w:tcPr>
            <w:tcW w:w="2410" w:type="dxa"/>
          </w:tcPr>
          <w:p w14:paraId="5995306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6F2D52" w14:textId="17352C21" w:rsidR="001E41F3" w:rsidRPr="00410371" w:rsidRDefault="00480157">
            <w:pPr>
              <w:pStyle w:val="CRCoverPage"/>
              <w:spacing w:after="0"/>
              <w:jc w:val="center"/>
              <w:rPr>
                <w:noProof/>
                <w:sz w:val="28"/>
              </w:rPr>
            </w:pPr>
            <w:r>
              <w:rPr>
                <w:b/>
                <w:noProof/>
                <w:sz w:val="28"/>
              </w:rPr>
              <w:t>15.8.0</w:t>
            </w:r>
          </w:p>
        </w:tc>
        <w:tc>
          <w:tcPr>
            <w:tcW w:w="143" w:type="dxa"/>
            <w:tcBorders>
              <w:right w:val="single" w:sz="4" w:space="0" w:color="auto"/>
            </w:tcBorders>
          </w:tcPr>
          <w:p w14:paraId="032A8254" w14:textId="77777777" w:rsidR="001E41F3" w:rsidRDefault="001E41F3">
            <w:pPr>
              <w:pStyle w:val="CRCoverPage"/>
              <w:spacing w:after="0"/>
              <w:rPr>
                <w:noProof/>
              </w:rPr>
            </w:pPr>
          </w:p>
        </w:tc>
      </w:tr>
      <w:tr w:rsidR="001E41F3" w14:paraId="56BA5928" w14:textId="77777777" w:rsidTr="00547111">
        <w:tc>
          <w:tcPr>
            <w:tcW w:w="9641" w:type="dxa"/>
            <w:gridSpan w:val="9"/>
            <w:tcBorders>
              <w:left w:val="single" w:sz="4" w:space="0" w:color="auto"/>
              <w:right w:val="single" w:sz="4" w:space="0" w:color="auto"/>
            </w:tcBorders>
          </w:tcPr>
          <w:p w14:paraId="0E39B3FB" w14:textId="77777777" w:rsidR="001E41F3" w:rsidRDefault="001E41F3">
            <w:pPr>
              <w:pStyle w:val="CRCoverPage"/>
              <w:spacing w:after="0"/>
              <w:rPr>
                <w:noProof/>
              </w:rPr>
            </w:pPr>
          </w:p>
        </w:tc>
      </w:tr>
      <w:tr w:rsidR="001E41F3" w14:paraId="52726B61" w14:textId="77777777" w:rsidTr="00547111">
        <w:tc>
          <w:tcPr>
            <w:tcW w:w="9641" w:type="dxa"/>
            <w:gridSpan w:val="9"/>
            <w:tcBorders>
              <w:top w:val="single" w:sz="4" w:space="0" w:color="auto"/>
            </w:tcBorders>
          </w:tcPr>
          <w:p w14:paraId="45FB3D7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DEBB20E" w14:textId="77777777" w:rsidTr="00547111">
        <w:tc>
          <w:tcPr>
            <w:tcW w:w="9641" w:type="dxa"/>
            <w:gridSpan w:val="9"/>
          </w:tcPr>
          <w:p w14:paraId="0A8E3DF6" w14:textId="77777777" w:rsidR="001E41F3" w:rsidRDefault="001E41F3">
            <w:pPr>
              <w:pStyle w:val="CRCoverPage"/>
              <w:spacing w:after="0"/>
              <w:rPr>
                <w:noProof/>
                <w:sz w:val="8"/>
                <w:szCs w:val="8"/>
              </w:rPr>
            </w:pPr>
          </w:p>
        </w:tc>
      </w:tr>
    </w:tbl>
    <w:p w14:paraId="261A729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3ECEE50" w14:textId="77777777" w:rsidTr="00A7671C">
        <w:tc>
          <w:tcPr>
            <w:tcW w:w="2835" w:type="dxa"/>
          </w:tcPr>
          <w:p w14:paraId="5FAAEAD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B0007B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3571A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5673B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A19E47" w14:textId="77777777" w:rsidR="00F25D98" w:rsidRDefault="00F25D98" w:rsidP="001E41F3">
            <w:pPr>
              <w:pStyle w:val="CRCoverPage"/>
              <w:spacing w:after="0"/>
              <w:jc w:val="center"/>
              <w:rPr>
                <w:b/>
                <w:caps/>
                <w:noProof/>
              </w:rPr>
            </w:pPr>
          </w:p>
        </w:tc>
        <w:tc>
          <w:tcPr>
            <w:tcW w:w="2126" w:type="dxa"/>
          </w:tcPr>
          <w:p w14:paraId="4241D41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738A4B" w14:textId="77777777" w:rsidR="00F25D98" w:rsidRDefault="00F25D98" w:rsidP="001E41F3">
            <w:pPr>
              <w:pStyle w:val="CRCoverPage"/>
              <w:spacing w:after="0"/>
              <w:jc w:val="center"/>
              <w:rPr>
                <w:b/>
                <w:caps/>
                <w:noProof/>
              </w:rPr>
            </w:pPr>
          </w:p>
        </w:tc>
        <w:tc>
          <w:tcPr>
            <w:tcW w:w="1418" w:type="dxa"/>
            <w:tcBorders>
              <w:left w:val="nil"/>
            </w:tcBorders>
          </w:tcPr>
          <w:p w14:paraId="558D41B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1E63F1" w14:textId="77777777" w:rsidR="00F25D98" w:rsidRDefault="004E1669" w:rsidP="004E1669">
            <w:pPr>
              <w:pStyle w:val="CRCoverPage"/>
              <w:spacing w:after="0"/>
              <w:rPr>
                <w:b/>
                <w:bCs/>
                <w:caps/>
                <w:noProof/>
              </w:rPr>
            </w:pPr>
            <w:r>
              <w:rPr>
                <w:b/>
                <w:bCs/>
                <w:caps/>
                <w:noProof/>
              </w:rPr>
              <w:t>X</w:t>
            </w:r>
          </w:p>
        </w:tc>
      </w:tr>
    </w:tbl>
    <w:p w14:paraId="437F642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D2BB35A" w14:textId="77777777" w:rsidTr="00547111">
        <w:tc>
          <w:tcPr>
            <w:tcW w:w="9640" w:type="dxa"/>
            <w:gridSpan w:val="11"/>
          </w:tcPr>
          <w:p w14:paraId="09312381" w14:textId="77777777" w:rsidR="001E41F3" w:rsidRDefault="001E41F3">
            <w:pPr>
              <w:pStyle w:val="CRCoverPage"/>
              <w:spacing w:after="0"/>
              <w:rPr>
                <w:noProof/>
                <w:sz w:val="8"/>
                <w:szCs w:val="8"/>
              </w:rPr>
            </w:pPr>
          </w:p>
        </w:tc>
      </w:tr>
      <w:tr w:rsidR="001E41F3" w14:paraId="6E86CFDB" w14:textId="77777777" w:rsidTr="00547111">
        <w:tc>
          <w:tcPr>
            <w:tcW w:w="1843" w:type="dxa"/>
            <w:tcBorders>
              <w:top w:val="single" w:sz="4" w:space="0" w:color="auto"/>
              <w:left w:val="single" w:sz="4" w:space="0" w:color="auto"/>
            </w:tcBorders>
          </w:tcPr>
          <w:p w14:paraId="508C52F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57D4AD" w14:textId="1AC39FC8" w:rsidR="001E41F3" w:rsidRDefault="003533A5">
            <w:pPr>
              <w:pStyle w:val="CRCoverPage"/>
              <w:spacing w:after="0"/>
              <w:ind w:left="100"/>
              <w:rPr>
                <w:noProof/>
              </w:rPr>
            </w:pPr>
            <w:r>
              <w:rPr>
                <w:lang w:val="en-US"/>
              </w:rPr>
              <w:t xml:space="preserve">P-CSCF restoration </w:t>
            </w:r>
            <w:r>
              <w:rPr>
                <w:lang w:val="en-US" w:eastAsia="zh-CN"/>
              </w:rPr>
              <w:t>in 5G</w:t>
            </w:r>
            <w:r w:rsidR="00DA6891">
              <w:rPr>
                <w:lang w:val="en-US" w:eastAsia="zh-CN"/>
              </w:rPr>
              <w:t>S</w:t>
            </w:r>
          </w:p>
        </w:tc>
      </w:tr>
      <w:tr w:rsidR="001E41F3" w14:paraId="7FCD2EE5" w14:textId="77777777" w:rsidTr="00547111">
        <w:tc>
          <w:tcPr>
            <w:tcW w:w="1843" w:type="dxa"/>
            <w:tcBorders>
              <w:left w:val="single" w:sz="4" w:space="0" w:color="auto"/>
            </w:tcBorders>
          </w:tcPr>
          <w:p w14:paraId="44E0EA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982B99" w14:textId="77777777" w:rsidR="001E41F3" w:rsidRDefault="001E41F3">
            <w:pPr>
              <w:pStyle w:val="CRCoverPage"/>
              <w:spacing w:after="0"/>
              <w:rPr>
                <w:noProof/>
                <w:sz w:val="8"/>
                <w:szCs w:val="8"/>
              </w:rPr>
            </w:pPr>
          </w:p>
        </w:tc>
      </w:tr>
      <w:tr w:rsidR="001E41F3" w14:paraId="3C575568" w14:textId="77777777" w:rsidTr="00547111">
        <w:tc>
          <w:tcPr>
            <w:tcW w:w="1843" w:type="dxa"/>
            <w:tcBorders>
              <w:left w:val="single" w:sz="4" w:space="0" w:color="auto"/>
            </w:tcBorders>
          </w:tcPr>
          <w:p w14:paraId="7D8D0EB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7B32C4" w14:textId="6C97E176" w:rsidR="001E41F3" w:rsidRDefault="001769DF">
            <w:pPr>
              <w:pStyle w:val="CRCoverPage"/>
              <w:spacing w:after="0"/>
              <w:ind w:left="100"/>
              <w:rPr>
                <w:noProof/>
              </w:rPr>
            </w:pPr>
            <w:r>
              <w:rPr>
                <w:noProof/>
              </w:rPr>
              <w:t>Ericsson</w:t>
            </w:r>
          </w:p>
        </w:tc>
      </w:tr>
      <w:tr w:rsidR="001E41F3" w14:paraId="1712BDFD" w14:textId="77777777" w:rsidTr="00547111">
        <w:tc>
          <w:tcPr>
            <w:tcW w:w="1843" w:type="dxa"/>
            <w:tcBorders>
              <w:left w:val="single" w:sz="4" w:space="0" w:color="auto"/>
            </w:tcBorders>
          </w:tcPr>
          <w:p w14:paraId="7D74463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62768" w14:textId="3219DDFB" w:rsidR="001E41F3" w:rsidRDefault="004E1669" w:rsidP="00547111">
            <w:pPr>
              <w:pStyle w:val="CRCoverPage"/>
              <w:spacing w:after="0"/>
              <w:ind w:left="100"/>
              <w:rPr>
                <w:noProof/>
              </w:rPr>
            </w:pPr>
            <w:r>
              <w:rPr>
                <w:noProof/>
              </w:rPr>
              <w:t>C</w:t>
            </w:r>
            <w:r w:rsidR="00560870">
              <w:rPr>
                <w:noProof/>
              </w:rPr>
              <w:t>1</w:t>
            </w:r>
          </w:p>
        </w:tc>
      </w:tr>
      <w:tr w:rsidR="001E41F3" w14:paraId="3A5DC24D" w14:textId="77777777" w:rsidTr="00547111">
        <w:tc>
          <w:tcPr>
            <w:tcW w:w="1843" w:type="dxa"/>
            <w:tcBorders>
              <w:left w:val="single" w:sz="4" w:space="0" w:color="auto"/>
            </w:tcBorders>
          </w:tcPr>
          <w:p w14:paraId="450F5A7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0E72F9" w14:textId="77777777" w:rsidR="001E41F3" w:rsidRDefault="001E41F3">
            <w:pPr>
              <w:pStyle w:val="CRCoverPage"/>
              <w:spacing w:after="0"/>
              <w:rPr>
                <w:noProof/>
                <w:sz w:val="8"/>
                <w:szCs w:val="8"/>
              </w:rPr>
            </w:pPr>
          </w:p>
        </w:tc>
      </w:tr>
      <w:tr w:rsidR="001E41F3" w14:paraId="7F1B6568" w14:textId="77777777" w:rsidTr="00547111">
        <w:tc>
          <w:tcPr>
            <w:tcW w:w="1843" w:type="dxa"/>
            <w:tcBorders>
              <w:left w:val="single" w:sz="4" w:space="0" w:color="auto"/>
            </w:tcBorders>
          </w:tcPr>
          <w:p w14:paraId="39F3E9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62F148" w14:textId="5A90917E" w:rsidR="001E41F3" w:rsidRDefault="003533A5">
            <w:pPr>
              <w:pStyle w:val="CRCoverPage"/>
              <w:spacing w:after="0"/>
              <w:ind w:left="100"/>
              <w:rPr>
                <w:noProof/>
              </w:rPr>
            </w:pPr>
            <w:r w:rsidRPr="00030BA9">
              <w:t>5GS_Ph1-IMSo5G</w:t>
            </w:r>
          </w:p>
        </w:tc>
        <w:tc>
          <w:tcPr>
            <w:tcW w:w="567" w:type="dxa"/>
            <w:tcBorders>
              <w:left w:val="nil"/>
            </w:tcBorders>
          </w:tcPr>
          <w:p w14:paraId="37CF4779" w14:textId="77777777" w:rsidR="001E41F3" w:rsidRDefault="001E41F3">
            <w:pPr>
              <w:pStyle w:val="CRCoverPage"/>
              <w:spacing w:after="0"/>
              <w:ind w:right="100"/>
              <w:rPr>
                <w:noProof/>
              </w:rPr>
            </w:pPr>
          </w:p>
        </w:tc>
        <w:tc>
          <w:tcPr>
            <w:tcW w:w="1417" w:type="dxa"/>
            <w:gridSpan w:val="3"/>
            <w:tcBorders>
              <w:left w:val="nil"/>
            </w:tcBorders>
          </w:tcPr>
          <w:p w14:paraId="25F5D18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735F49" w14:textId="3DC26F79" w:rsidR="001E41F3" w:rsidRDefault="001769DF">
            <w:pPr>
              <w:pStyle w:val="CRCoverPage"/>
              <w:spacing w:after="0"/>
              <w:ind w:left="100"/>
              <w:rPr>
                <w:noProof/>
              </w:rPr>
            </w:pPr>
            <w:r>
              <w:rPr>
                <w:noProof/>
              </w:rPr>
              <w:t>2019-</w:t>
            </w:r>
            <w:r w:rsidR="00CA1084">
              <w:rPr>
                <w:noProof/>
              </w:rPr>
              <w:t>11-04</w:t>
            </w:r>
          </w:p>
        </w:tc>
      </w:tr>
      <w:tr w:rsidR="001E41F3" w14:paraId="20CA1F2F" w14:textId="77777777" w:rsidTr="00547111">
        <w:tc>
          <w:tcPr>
            <w:tcW w:w="1843" w:type="dxa"/>
            <w:tcBorders>
              <w:left w:val="single" w:sz="4" w:space="0" w:color="auto"/>
            </w:tcBorders>
          </w:tcPr>
          <w:p w14:paraId="590E4A94" w14:textId="77777777" w:rsidR="001E41F3" w:rsidRDefault="001E41F3">
            <w:pPr>
              <w:pStyle w:val="CRCoverPage"/>
              <w:spacing w:after="0"/>
              <w:rPr>
                <w:b/>
                <w:i/>
                <w:noProof/>
                <w:sz w:val="8"/>
                <w:szCs w:val="8"/>
              </w:rPr>
            </w:pPr>
          </w:p>
        </w:tc>
        <w:tc>
          <w:tcPr>
            <w:tcW w:w="1986" w:type="dxa"/>
            <w:gridSpan w:val="4"/>
          </w:tcPr>
          <w:p w14:paraId="144FFD17" w14:textId="77777777" w:rsidR="001E41F3" w:rsidRDefault="001E41F3">
            <w:pPr>
              <w:pStyle w:val="CRCoverPage"/>
              <w:spacing w:after="0"/>
              <w:rPr>
                <w:noProof/>
                <w:sz w:val="8"/>
                <w:szCs w:val="8"/>
              </w:rPr>
            </w:pPr>
          </w:p>
        </w:tc>
        <w:tc>
          <w:tcPr>
            <w:tcW w:w="2267" w:type="dxa"/>
            <w:gridSpan w:val="2"/>
          </w:tcPr>
          <w:p w14:paraId="5BAD0F5B" w14:textId="77777777" w:rsidR="001E41F3" w:rsidRDefault="001E41F3">
            <w:pPr>
              <w:pStyle w:val="CRCoverPage"/>
              <w:spacing w:after="0"/>
              <w:rPr>
                <w:noProof/>
                <w:sz w:val="8"/>
                <w:szCs w:val="8"/>
              </w:rPr>
            </w:pPr>
          </w:p>
        </w:tc>
        <w:tc>
          <w:tcPr>
            <w:tcW w:w="1417" w:type="dxa"/>
            <w:gridSpan w:val="3"/>
          </w:tcPr>
          <w:p w14:paraId="1932F226" w14:textId="77777777" w:rsidR="001E41F3" w:rsidRDefault="001E41F3">
            <w:pPr>
              <w:pStyle w:val="CRCoverPage"/>
              <w:spacing w:after="0"/>
              <w:rPr>
                <w:noProof/>
                <w:sz w:val="8"/>
                <w:szCs w:val="8"/>
              </w:rPr>
            </w:pPr>
          </w:p>
        </w:tc>
        <w:tc>
          <w:tcPr>
            <w:tcW w:w="2127" w:type="dxa"/>
            <w:tcBorders>
              <w:right w:val="single" w:sz="4" w:space="0" w:color="auto"/>
            </w:tcBorders>
          </w:tcPr>
          <w:p w14:paraId="52805859" w14:textId="77777777" w:rsidR="001E41F3" w:rsidRDefault="001E41F3">
            <w:pPr>
              <w:pStyle w:val="CRCoverPage"/>
              <w:spacing w:after="0"/>
              <w:rPr>
                <w:noProof/>
                <w:sz w:val="8"/>
                <w:szCs w:val="8"/>
              </w:rPr>
            </w:pPr>
          </w:p>
        </w:tc>
      </w:tr>
      <w:tr w:rsidR="001E41F3" w14:paraId="5D56A202" w14:textId="77777777" w:rsidTr="00547111">
        <w:trPr>
          <w:cantSplit/>
        </w:trPr>
        <w:tc>
          <w:tcPr>
            <w:tcW w:w="1843" w:type="dxa"/>
            <w:tcBorders>
              <w:left w:val="single" w:sz="4" w:space="0" w:color="auto"/>
            </w:tcBorders>
          </w:tcPr>
          <w:p w14:paraId="051B012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08F08A" w14:textId="429BBEE8" w:rsidR="001E41F3" w:rsidRDefault="00480157" w:rsidP="00D24991">
            <w:pPr>
              <w:pStyle w:val="CRCoverPage"/>
              <w:spacing w:after="0"/>
              <w:ind w:left="100" w:right="-609"/>
              <w:rPr>
                <w:b/>
                <w:noProof/>
              </w:rPr>
            </w:pPr>
            <w:r>
              <w:rPr>
                <w:b/>
                <w:noProof/>
              </w:rPr>
              <w:t>F</w:t>
            </w:r>
          </w:p>
        </w:tc>
        <w:tc>
          <w:tcPr>
            <w:tcW w:w="3402" w:type="dxa"/>
            <w:gridSpan w:val="5"/>
            <w:tcBorders>
              <w:left w:val="nil"/>
            </w:tcBorders>
          </w:tcPr>
          <w:p w14:paraId="0A00CC22" w14:textId="77777777" w:rsidR="001E41F3" w:rsidRDefault="001E41F3">
            <w:pPr>
              <w:pStyle w:val="CRCoverPage"/>
              <w:spacing w:after="0"/>
              <w:rPr>
                <w:noProof/>
              </w:rPr>
            </w:pPr>
          </w:p>
        </w:tc>
        <w:tc>
          <w:tcPr>
            <w:tcW w:w="1417" w:type="dxa"/>
            <w:gridSpan w:val="3"/>
            <w:tcBorders>
              <w:left w:val="nil"/>
            </w:tcBorders>
          </w:tcPr>
          <w:p w14:paraId="5BA3DA5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FC18F8" w14:textId="6023E2AA" w:rsidR="001E41F3" w:rsidRDefault="00FD6825">
            <w:pPr>
              <w:pStyle w:val="CRCoverPage"/>
              <w:spacing w:after="0"/>
              <w:ind w:left="100"/>
              <w:rPr>
                <w:noProof/>
              </w:rPr>
            </w:pPr>
            <w:r>
              <w:rPr>
                <w:noProof/>
              </w:rPr>
              <w:t>Rel-</w:t>
            </w:r>
            <w:r w:rsidR="00480157">
              <w:rPr>
                <w:noProof/>
              </w:rPr>
              <w:t>15</w:t>
            </w:r>
          </w:p>
        </w:tc>
      </w:tr>
      <w:tr w:rsidR="001E41F3" w14:paraId="09ECC762" w14:textId="77777777" w:rsidTr="00547111">
        <w:tc>
          <w:tcPr>
            <w:tcW w:w="1843" w:type="dxa"/>
            <w:tcBorders>
              <w:left w:val="single" w:sz="4" w:space="0" w:color="auto"/>
              <w:bottom w:val="single" w:sz="4" w:space="0" w:color="auto"/>
            </w:tcBorders>
          </w:tcPr>
          <w:p w14:paraId="5F91FE3E" w14:textId="77777777" w:rsidR="001E41F3" w:rsidRDefault="001E41F3">
            <w:pPr>
              <w:pStyle w:val="CRCoverPage"/>
              <w:spacing w:after="0"/>
              <w:rPr>
                <w:b/>
                <w:i/>
                <w:noProof/>
              </w:rPr>
            </w:pPr>
          </w:p>
        </w:tc>
        <w:tc>
          <w:tcPr>
            <w:tcW w:w="4677" w:type="dxa"/>
            <w:gridSpan w:val="8"/>
            <w:tcBorders>
              <w:bottom w:val="single" w:sz="4" w:space="0" w:color="auto"/>
            </w:tcBorders>
          </w:tcPr>
          <w:p w14:paraId="7ED3705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8A391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BDD04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F2B66C" w14:textId="77777777" w:rsidTr="00547111">
        <w:tc>
          <w:tcPr>
            <w:tcW w:w="1843" w:type="dxa"/>
          </w:tcPr>
          <w:p w14:paraId="5BA9B0EC" w14:textId="77777777" w:rsidR="001E41F3" w:rsidRDefault="001E41F3">
            <w:pPr>
              <w:pStyle w:val="CRCoverPage"/>
              <w:spacing w:after="0"/>
              <w:rPr>
                <w:b/>
                <w:i/>
                <w:noProof/>
                <w:sz w:val="8"/>
                <w:szCs w:val="8"/>
              </w:rPr>
            </w:pPr>
          </w:p>
        </w:tc>
        <w:tc>
          <w:tcPr>
            <w:tcW w:w="7797" w:type="dxa"/>
            <w:gridSpan w:val="10"/>
          </w:tcPr>
          <w:p w14:paraId="17F54207" w14:textId="77777777" w:rsidR="001E41F3" w:rsidRDefault="001E41F3">
            <w:pPr>
              <w:pStyle w:val="CRCoverPage"/>
              <w:spacing w:after="0"/>
              <w:rPr>
                <w:noProof/>
                <w:sz w:val="8"/>
                <w:szCs w:val="8"/>
              </w:rPr>
            </w:pPr>
          </w:p>
        </w:tc>
      </w:tr>
      <w:tr w:rsidR="001E41F3" w14:paraId="7A0EBBF6" w14:textId="77777777" w:rsidTr="00547111">
        <w:tc>
          <w:tcPr>
            <w:tcW w:w="2694" w:type="dxa"/>
            <w:gridSpan w:val="2"/>
            <w:tcBorders>
              <w:top w:val="single" w:sz="4" w:space="0" w:color="auto"/>
              <w:left w:val="single" w:sz="4" w:space="0" w:color="auto"/>
            </w:tcBorders>
          </w:tcPr>
          <w:p w14:paraId="184D29B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F70746" w14:textId="33167AEE" w:rsidR="001E41F3" w:rsidRDefault="00AD1BDB">
            <w:pPr>
              <w:pStyle w:val="CRCoverPage"/>
              <w:spacing w:after="0"/>
              <w:ind w:left="100"/>
              <w:rPr>
                <w:lang w:val="en-US" w:eastAsia="zh-CN"/>
              </w:rPr>
            </w:pPr>
            <w:r>
              <w:rPr>
                <w:lang w:val="en-US"/>
              </w:rPr>
              <w:t>In order</w:t>
            </w:r>
            <w:r w:rsidR="00036273">
              <w:rPr>
                <w:lang w:val="en-US"/>
              </w:rPr>
              <w:t xml:space="preserve"> to support P-CSCF restoration </w:t>
            </w:r>
            <w:r w:rsidR="00036273">
              <w:rPr>
                <w:lang w:val="en-US" w:eastAsia="zh-CN"/>
              </w:rPr>
              <w:t xml:space="preserve">in 5GC </w:t>
            </w:r>
            <w:r>
              <w:rPr>
                <w:lang w:val="en-US" w:eastAsia="zh-CN"/>
              </w:rPr>
              <w:t xml:space="preserve">several optional mechanisms </w:t>
            </w:r>
            <w:r w:rsidR="00036273">
              <w:rPr>
                <w:lang w:val="en-US" w:eastAsia="zh-CN"/>
              </w:rPr>
              <w:t>were added in TS 23.380.</w:t>
            </w:r>
          </w:p>
          <w:p w14:paraId="0076C0F3" w14:textId="508230AD" w:rsidR="00AD1BDB" w:rsidRDefault="00AD1BDB">
            <w:pPr>
              <w:pStyle w:val="CRCoverPage"/>
              <w:spacing w:after="0"/>
              <w:ind w:left="100"/>
              <w:rPr>
                <w:rFonts w:cs="Arial"/>
              </w:rPr>
            </w:pPr>
            <w:r>
              <w:rPr>
                <w:rFonts w:cs="Arial"/>
              </w:rPr>
              <w:t>W</w:t>
            </w:r>
            <w:r w:rsidRPr="00F61332">
              <w:rPr>
                <w:rFonts w:cs="Arial"/>
              </w:rPr>
              <w:t>hen a terminating request does not proceed due to a P-CSCF failure</w:t>
            </w:r>
            <w:r w:rsidR="00856A30">
              <w:rPr>
                <w:rFonts w:cs="Arial"/>
              </w:rPr>
              <w:t xml:space="preserve"> </w:t>
            </w:r>
            <w:r w:rsidR="00E60C89">
              <w:rPr>
                <w:rFonts w:cs="Arial"/>
                <w:lang w:eastAsia="zh-CN"/>
              </w:rPr>
              <w:t>"</w:t>
            </w:r>
            <w:r w:rsidR="00856A30">
              <w:rPr>
                <w:lang w:eastAsia="zh-CN"/>
              </w:rPr>
              <w:t xml:space="preserve">UDM/HSS </w:t>
            </w:r>
            <w:r w:rsidR="00856A30">
              <w:t>based P-CSCF restoration</w:t>
            </w:r>
            <w:r w:rsidR="00E60C89">
              <w:rPr>
                <w:rFonts w:cs="Arial"/>
              </w:rPr>
              <w:t>"</w:t>
            </w:r>
            <w:r w:rsidR="00856A30">
              <w:t xml:space="preserve"> or </w:t>
            </w:r>
            <w:r w:rsidR="00E60C89">
              <w:rPr>
                <w:rFonts w:cs="Arial"/>
              </w:rPr>
              <w:t>"</w:t>
            </w:r>
            <w:r w:rsidR="00856A30" w:rsidRPr="00646C03">
              <w:rPr>
                <w:rFonts w:cs="Arial"/>
                <w:lang w:eastAsia="ja-JP"/>
              </w:rPr>
              <w:t>PCF</w:t>
            </w:r>
            <w:r w:rsidR="00856A30" w:rsidRPr="00646C03">
              <w:rPr>
                <w:rFonts w:cs="Arial"/>
                <w:lang w:eastAsia="zh-CN"/>
              </w:rPr>
              <w:t xml:space="preserve"> </w:t>
            </w:r>
            <w:r w:rsidR="00856A30" w:rsidRPr="00646C03">
              <w:rPr>
                <w:rFonts w:cs="Arial"/>
              </w:rPr>
              <w:t>based P-CSCF restoration</w:t>
            </w:r>
            <w:r w:rsidR="00E60C89">
              <w:rPr>
                <w:rFonts w:cs="Arial"/>
              </w:rPr>
              <w:t>"</w:t>
            </w:r>
            <w:r w:rsidR="00856A30">
              <w:rPr>
                <w:rFonts w:cs="Arial"/>
              </w:rPr>
              <w:t xml:space="preserve"> procedure may be invoked.</w:t>
            </w:r>
          </w:p>
          <w:p w14:paraId="7B783BDC" w14:textId="74D89279" w:rsidR="00856A30" w:rsidRDefault="00856A30">
            <w:pPr>
              <w:pStyle w:val="CRCoverPage"/>
              <w:spacing w:after="0"/>
              <w:ind w:left="100"/>
              <w:rPr>
                <w:lang w:val="en-US" w:eastAsia="zh-CN"/>
              </w:rPr>
            </w:pPr>
            <w:r>
              <w:rPr>
                <w:rFonts w:cs="Arial"/>
              </w:rPr>
              <w:t xml:space="preserve">However, </w:t>
            </w:r>
            <w:r w:rsidR="00850C4F">
              <w:rPr>
                <w:rFonts w:cs="Arial"/>
              </w:rPr>
              <w:t xml:space="preserve">this specification was not updated to include </w:t>
            </w:r>
            <w:r w:rsidR="007025B7">
              <w:rPr>
                <w:rFonts w:cs="Arial"/>
              </w:rPr>
              <w:t>these two optional procedures</w:t>
            </w:r>
            <w:r w:rsidR="00850C4F">
              <w:rPr>
                <w:rFonts w:cs="Arial"/>
              </w:rPr>
              <w:t>.</w:t>
            </w:r>
          </w:p>
          <w:p w14:paraId="719C27C9" w14:textId="77777777" w:rsidR="00AD1BDB" w:rsidRDefault="00AD1BDB">
            <w:pPr>
              <w:pStyle w:val="CRCoverPage"/>
              <w:spacing w:after="0"/>
              <w:ind w:left="100"/>
              <w:rPr>
                <w:lang w:val="en-US" w:eastAsia="zh-CN"/>
              </w:rPr>
            </w:pPr>
          </w:p>
          <w:p w14:paraId="065F4C9F" w14:textId="77777777" w:rsidR="00C55C57" w:rsidRDefault="00850C4F">
            <w:pPr>
              <w:pStyle w:val="CRCoverPage"/>
              <w:spacing w:after="0"/>
              <w:ind w:left="100"/>
              <w:rPr>
                <w:rFonts w:cs="Arial"/>
              </w:rPr>
            </w:pPr>
            <w:r>
              <w:rPr>
                <w:rFonts w:cs="Arial"/>
              </w:rPr>
              <w:t>From perspective of this specification</w:t>
            </w:r>
            <w:r w:rsidR="004A4EEE">
              <w:rPr>
                <w:rFonts w:cs="Arial"/>
              </w:rPr>
              <w:t>:</w:t>
            </w:r>
          </w:p>
          <w:p w14:paraId="12EF8F69" w14:textId="375E8460" w:rsidR="00AD1BDB" w:rsidRDefault="0005151E" w:rsidP="0005151E">
            <w:pPr>
              <w:pStyle w:val="CRCoverPage"/>
              <w:spacing w:after="0"/>
              <w:ind w:left="284"/>
              <w:rPr>
                <w:rFonts w:cs="Arial"/>
              </w:rPr>
            </w:pPr>
            <w:r>
              <w:rPr>
                <w:rFonts w:cs="Arial"/>
              </w:rPr>
              <w:t>-</w:t>
            </w:r>
            <w:r w:rsidRPr="0005151E">
              <w:rPr>
                <w:rFonts w:cs="Arial"/>
                <w:noProof/>
              </w:rPr>
              <w:tab/>
            </w:r>
            <w:r w:rsidR="00850C4F">
              <w:rPr>
                <w:rFonts w:cs="Arial"/>
              </w:rPr>
              <w:t>"</w:t>
            </w:r>
            <w:r w:rsidR="00850C4F" w:rsidRPr="00646C03">
              <w:rPr>
                <w:rFonts w:cs="Arial"/>
                <w:lang w:eastAsia="ja-JP"/>
              </w:rPr>
              <w:t>PCF</w:t>
            </w:r>
            <w:r w:rsidR="00850C4F" w:rsidRPr="00646C03">
              <w:rPr>
                <w:rFonts w:cs="Arial"/>
                <w:lang w:eastAsia="zh-CN"/>
              </w:rPr>
              <w:t xml:space="preserve"> </w:t>
            </w:r>
            <w:r w:rsidR="00850C4F" w:rsidRPr="00646C03">
              <w:rPr>
                <w:rFonts w:cs="Arial"/>
              </w:rPr>
              <w:t>based P-CSCF restoration</w:t>
            </w:r>
            <w:r w:rsidR="00850C4F">
              <w:rPr>
                <w:rFonts w:cs="Arial"/>
              </w:rPr>
              <w:t xml:space="preserve">" procedure is </w:t>
            </w:r>
            <w:r w:rsidR="00CE218F">
              <w:rPr>
                <w:rFonts w:cs="Arial"/>
              </w:rPr>
              <w:t>corresponding to</w:t>
            </w:r>
            <w:r w:rsidR="00850C4F">
              <w:rPr>
                <w:rFonts w:cs="Arial"/>
              </w:rPr>
              <w:t xml:space="preserve"> </w:t>
            </w:r>
            <w:r w:rsidR="00C55C57">
              <w:rPr>
                <w:rFonts w:cs="Arial"/>
              </w:rPr>
              <w:t xml:space="preserve">the </w:t>
            </w:r>
            <w:r w:rsidR="00850C4F">
              <w:rPr>
                <w:rFonts w:cs="Arial"/>
              </w:rPr>
              <w:t>"</w:t>
            </w:r>
            <w:r w:rsidR="00850C4F" w:rsidRPr="00646C03">
              <w:rPr>
                <w:rFonts w:cs="Arial"/>
                <w:lang w:eastAsia="ja-JP"/>
              </w:rPr>
              <w:t>PC</w:t>
            </w:r>
            <w:r w:rsidR="00850C4F">
              <w:rPr>
                <w:rFonts w:cs="Arial"/>
                <w:lang w:eastAsia="ja-JP"/>
              </w:rPr>
              <w:t>R</w:t>
            </w:r>
            <w:r w:rsidR="00850C4F" w:rsidRPr="00646C03">
              <w:rPr>
                <w:rFonts w:cs="Arial"/>
                <w:lang w:eastAsia="ja-JP"/>
              </w:rPr>
              <w:t>F</w:t>
            </w:r>
            <w:r w:rsidR="00850C4F" w:rsidRPr="00646C03">
              <w:rPr>
                <w:rFonts w:cs="Arial"/>
                <w:lang w:eastAsia="zh-CN"/>
              </w:rPr>
              <w:t xml:space="preserve"> </w:t>
            </w:r>
            <w:r w:rsidR="00850C4F" w:rsidRPr="00646C03">
              <w:rPr>
                <w:rFonts w:cs="Arial"/>
              </w:rPr>
              <w:t>based P-CSCF restoration</w:t>
            </w:r>
            <w:r w:rsidR="00850C4F">
              <w:rPr>
                <w:rFonts w:cs="Arial"/>
              </w:rPr>
              <w:t xml:space="preserve">" procedure i.e. </w:t>
            </w:r>
            <w:r w:rsidR="00C55C57">
              <w:rPr>
                <w:lang w:val="en-US" w:eastAsia="zh-CN"/>
              </w:rPr>
              <w:t>when P-CSCF failure is detected</w:t>
            </w:r>
            <w:r w:rsidR="00C55C57" w:rsidRPr="00536A0E">
              <w:rPr>
                <w:rFonts w:cs="Arial"/>
              </w:rPr>
              <w:t xml:space="preserve"> </w:t>
            </w:r>
            <w:r w:rsidR="00850C4F" w:rsidRPr="00536A0E">
              <w:rPr>
                <w:rFonts w:cs="Arial"/>
              </w:rPr>
              <w:t xml:space="preserve">the S-CSCF initiate the </w:t>
            </w:r>
            <w:r w:rsidR="00850C4F" w:rsidRPr="00536A0E">
              <w:rPr>
                <w:rFonts w:cs="Arial"/>
                <w:lang w:eastAsia="ja-JP"/>
              </w:rPr>
              <w:t>PCF</w:t>
            </w:r>
            <w:r w:rsidR="00850C4F" w:rsidRPr="00536A0E">
              <w:rPr>
                <w:rFonts w:cs="Arial"/>
              </w:rPr>
              <w:t xml:space="preserve"> based P-CSCF restoration procedure </w:t>
            </w:r>
            <w:r w:rsidR="00850C4F" w:rsidRPr="00536A0E">
              <w:rPr>
                <w:rFonts w:cs="Arial"/>
                <w:lang w:eastAsia="ja-JP"/>
              </w:rPr>
              <w:t>for</w:t>
            </w:r>
            <w:r w:rsidR="00850C4F" w:rsidRPr="00536A0E">
              <w:rPr>
                <w:rFonts w:cs="Arial"/>
              </w:rPr>
              <w:t xml:space="preserve"> the served user by including the </w:t>
            </w:r>
            <w:smartTag w:uri="urn:schemas-microsoft-com:office:smarttags" w:element="stockticker">
              <w:r w:rsidR="00850C4F" w:rsidRPr="00536A0E">
                <w:rPr>
                  <w:rFonts w:cs="Arial"/>
                </w:rPr>
                <w:t>IMSI</w:t>
              </w:r>
            </w:smartTag>
            <w:r w:rsidR="00850C4F" w:rsidRPr="00536A0E">
              <w:rPr>
                <w:rFonts w:cs="Arial"/>
              </w:rPr>
              <w:t xml:space="preserve"> in a Restoration-Header field included in an initial INVITE request</w:t>
            </w:r>
            <w:r w:rsidR="00850C4F">
              <w:rPr>
                <w:rFonts w:cs="Arial"/>
                <w:lang w:eastAsia="ja-JP"/>
              </w:rPr>
              <w:t xml:space="preserve"> </w:t>
            </w:r>
            <w:r w:rsidR="00850C4F">
              <w:rPr>
                <w:rFonts w:cs="Arial"/>
              </w:rPr>
              <w:t>but the PCF is used instead of the PCRF</w:t>
            </w:r>
            <w:r w:rsidR="00E1474B">
              <w:rPr>
                <w:rFonts w:cs="Arial"/>
              </w:rPr>
              <w:t xml:space="preserve">. </w:t>
            </w:r>
            <w:r w:rsidR="00E1474B">
              <w:rPr>
                <w:lang w:eastAsia="zh-CN"/>
              </w:rPr>
              <w:t xml:space="preserve">There are no other impacts in this specification by adding support of the </w:t>
            </w:r>
            <w:r w:rsidR="00E1474B">
              <w:rPr>
                <w:rFonts w:cs="Arial"/>
              </w:rPr>
              <w:t>"</w:t>
            </w:r>
            <w:r w:rsidR="00E1474B" w:rsidRPr="00646C03">
              <w:rPr>
                <w:rFonts w:cs="Arial"/>
                <w:lang w:eastAsia="ja-JP"/>
              </w:rPr>
              <w:t>PCF</w:t>
            </w:r>
            <w:r w:rsidR="00E1474B" w:rsidRPr="00646C03">
              <w:rPr>
                <w:rFonts w:cs="Arial"/>
                <w:lang w:eastAsia="zh-CN"/>
              </w:rPr>
              <w:t xml:space="preserve"> </w:t>
            </w:r>
            <w:r w:rsidR="00E1474B" w:rsidRPr="00646C03">
              <w:rPr>
                <w:rFonts w:cs="Arial"/>
              </w:rPr>
              <w:t>based P-CSCF restoration</w:t>
            </w:r>
            <w:r w:rsidR="00E1474B">
              <w:rPr>
                <w:rFonts w:cs="Arial"/>
              </w:rPr>
              <w:t>" procedure.</w:t>
            </w:r>
          </w:p>
          <w:p w14:paraId="1695C7EB" w14:textId="3A233F39" w:rsidR="00C55C57" w:rsidRDefault="0005151E" w:rsidP="0005151E">
            <w:pPr>
              <w:pStyle w:val="CRCoverPage"/>
              <w:spacing w:after="0"/>
              <w:ind w:left="284"/>
              <w:rPr>
                <w:rFonts w:cs="Arial"/>
                <w:lang w:eastAsia="ja-JP"/>
              </w:rPr>
            </w:pPr>
            <w:r>
              <w:rPr>
                <w:rFonts w:cs="Arial"/>
                <w:lang w:eastAsia="zh-CN"/>
              </w:rPr>
              <w:t>-</w:t>
            </w:r>
            <w:r w:rsidRPr="0005151E">
              <w:rPr>
                <w:rFonts w:cs="Arial"/>
                <w:noProof/>
              </w:rPr>
              <w:tab/>
            </w:r>
            <w:r w:rsidR="00C55C57">
              <w:rPr>
                <w:rFonts w:cs="Arial"/>
                <w:lang w:eastAsia="zh-CN"/>
              </w:rPr>
              <w:t>"</w:t>
            </w:r>
            <w:r w:rsidR="00C55C57">
              <w:rPr>
                <w:lang w:eastAsia="zh-CN"/>
              </w:rPr>
              <w:t xml:space="preserve">UDM/HSS </w:t>
            </w:r>
            <w:r w:rsidR="00C55C57">
              <w:t xml:space="preserve">based P-CSCF </w:t>
            </w:r>
            <w:r w:rsidR="00C55C57" w:rsidRPr="00646C03">
              <w:rPr>
                <w:rFonts w:cs="Arial"/>
              </w:rPr>
              <w:t>restoration</w:t>
            </w:r>
            <w:r w:rsidR="00C55C57">
              <w:rPr>
                <w:rFonts w:cs="Arial"/>
              </w:rPr>
              <w:t xml:space="preserve">" procedure is </w:t>
            </w:r>
            <w:r w:rsidR="00FE3BD5">
              <w:rPr>
                <w:rFonts w:cs="Arial"/>
              </w:rPr>
              <w:t>corresponding to</w:t>
            </w:r>
            <w:r w:rsidR="00C55C57">
              <w:rPr>
                <w:rFonts w:cs="Arial"/>
              </w:rPr>
              <w:t xml:space="preserve"> the </w:t>
            </w:r>
            <w:r w:rsidR="00C55C57">
              <w:rPr>
                <w:rFonts w:cs="Arial"/>
                <w:lang w:eastAsia="zh-CN"/>
              </w:rPr>
              <w:t>"</w:t>
            </w:r>
            <w:r w:rsidR="00C55C57">
              <w:rPr>
                <w:lang w:eastAsia="zh-CN"/>
              </w:rPr>
              <w:t xml:space="preserve">HSS </w:t>
            </w:r>
            <w:r w:rsidR="00C55C57">
              <w:t>based P-CSCF restoration</w:t>
            </w:r>
            <w:r w:rsidR="00C55C57">
              <w:rPr>
                <w:rFonts w:cs="Arial"/>
              </w:rPr>
              <w:t xml:space="preserve">" procedure i.e. </w:t>
            </w:r>
            <w:r w:rsidR="00C55C57">
              <w:rPr>
                <w:lang w:val="en-US" w:eastAsia="zh-CN"/>
              </w:rPr>
              <w:t>when P-CSCF failure is detected</w:t>
            </w:r>
            <w:r w:rsidR="00C55C57" w:rsidRPr="00536A0E">
              <w:rPr>
                <w:rFonts w:cs="Arial"/>
              </w:rPr>
              <w:t xml:space="preserve"> the S-CSCF</w:t>
            </w:r>
            <w:r w:rsidR="00C55C57">
              <w:rPr>
                <w:rFonts w:cs="Arial"/>
              </w:rPr>
              <w:t xml:space="preserve"> </w:t>
            </w:r>
            <w:r w:rsidR="00C55C57" w:rsidRPr="006E59FF">
              <w:t>initiates the restoration procedure by sending an indication to the HSS</w:t>
            </w:r>
            <w:r w:rsidR="00C55C57">
              <w:t>.</w:t>
            </w:r>
            <w:r w:rsidR="004E6FD3">
              <w:t xml:space="preserve"> In 5GS the HSS </w:t>
            </w:r>
            <w:r w:rsidR="004E6FD3">
              <w:rPr>
                <w:lang w:eastAsia="zh-CN"/>
              </w:rPr>
              <w:t xml:space="preserve">forwards the P-CSCF restoration indication to the UDM. Since the interaction between HSS and UDM is out of scope of this specification, there are no </w:t>
            </w:r>
            <w:r w:rsidR="00E1474B">
              <w:rPr>
                <w:lang w:eastAsia="zh-CN"/>
              </w:rPr>
              <w:t>other</w:t>
            </w:r>
            <w:r w:rsidR="004E6FD3">
              <w:rPr>
                <w:lang w:eastAsia="zh-CN"/>
              </w:rPr>
              <w:t xml:space="preserve"> impacts</w:t>
            </w:r>
            <w:r w:rsidR="00E1474B">
              <w:rPr>
                <w:lang w:eastAsia="zh-CN"/>
              </w:rPr>
              <w:t xml:space="preserve"> in this specification</w:t>
            </w:r>
            <w:r w:rsidR="004E6FD3">
              <w:rPr>
                <w:lang w:eastAsia="zh-CN"/>
              </w:rPr>
              <w:t xml:space="preserve"> </w:t>
            </w:r>
            <w:r w:rsidR="00E1474B">
              <w:rPr>
                <w:lang w:eastAsia="zh-CN"/>
              </w:rPr>
              <w:t>by</w:t>
            </w:r>
            <w:r w:rsidR="004E6FD3">
              <w:rPr>
                <w:lang w:eastAsia="zh-CN"/>
              </w:rPr>
              <w:t xml:space="preserve"> adding support of the </w:t>
            </w:r>
            <w:r w:rsidR="004E6FD3">
              <w:rPr>
                <w:rFonts w:cs="Arial"/>
                <w:lang w:eastAsia="zh-CN"/>
              </w:rPr>
              <w:t>"</w:t>
            </w:r>
            <w:r w:rsidR="004E6FD3">
              <w:rPr>
                <w:lang w:eastAsia="zh-CN"/>
              </w:rPr>
              <w:t xml:space="preserve">UDM/HSS </w:t>
            </w:r>
            <w:r w:rsidR="004E6FD3">
              <w:t xml:space="preserve">based P-CSCF </w:t>
            </w:r>
            <w:r w:rsidR="004E6FD3" w:rsidRPr="00646C03">
              <w:rPr>
                <w:rFonts w:cs="Arial"/>
              </w:rPr>
              <w:t>restoration</w:t>
            </w:r>
            <w:r w:rsidR="004E6FD3">
              <w:rPr>
                <w:rFonts w:cs="Arial"/>
              </w:rPr>
              <w:t>" procedure.</w:t>
            </w:r>
          </w:p>
          <w:p w14:paraId="0FBB8E44" w14:textId="77777777" w:rsidR="004E6FD3" w:rsidRDefault="004E6FD3">
            <w:pPr>
              <w:pStyle w:val="CRCoverPage"/>
              <w:spacing w:after="0"/>
              <w:ind w:left="100"/>
              <w:rPr>
                <w:noProof/>
              </w:rPr>
            </w:pPr>
          </w:p>
          <w:p w14:paraId="6345710C" w14:textId="5EF51014" w:rsidR="00850C4F" w:rsidRDefault="00F36137">
            <w:pPr>
              <w:pStyle w:val="CRCoverPage"/>
              <w:spacing w:after="0"/>
              <w:ind w:left="100"/>
              <w:rPr>
                <w:noProof/>
              </w:rPr>
            </w:pPr>
            <w:r>
              <w:rPr>
                <w:noProof/>
              </w:rPr>
              <w:t xml:space="preserve">Due to that </w:t>
            </w:r>
            <w:r w:rsidR="00493175">
              <w:rPr>
                <w:noProof/>
              </w:rPr>
              <w:t xml:space="preserve">it is proposed to </w:t>
            </w:r>
            <w:r w:rsidR="00493175">
              <w:rPr>
                <w:rFonts w:cs="Arial"/>
              </w:rPr>
              <w:t xml:space="preserve">update definitions of the </w:t>
            </w:r>
            <w:r w:rsidR="00493175">
              <w:t>P-CSCF restoration procedures,</w:t>
            </w:r>
            <w:r w:rsidR="00493175">
              <w:rPr>
                <w:noProof/>
              </w:rPr>
              <w:t xml:space="preserve"> </w:t>
            </w:r>
            <w:r w:rsidR="00E77FE4">
              <w:rPr>
                <w:noProof/>
              </w:rPr>
              <w:t>indicate</w:t>
            </w:r>
            <w:r w:rsidR="00493175">
              <w:rPr>
                <w:noProof/>
              </w:rPr>
              <w:t xml:space="preserve"> support of the </w:t>
            </w:r>
            <w:r w:rsidR="00493175">
              <w:rPr>
                <w:rFonts w:cs="Arial"/>
                <w:lang w:eastAsia="zh-CN"/>
              </w:rPr>
              <w:t>"</w:t>
            </w:r>
            <w:r w:rsidR="00493175">
              <w:rPr>
                <w:lang w:eastAsia="zh-CN"/>
              </w:rPr>
              <w:t xml:space="preserve">UDM/HSS </w:t>
            </w:r>
            <w:r w:rsidR="00493175">
              <w:t>based P-CSCF restoration</w:t>
            </w:r>
            <w:r w:rsidR="00493175">
              <w:rPr>
                <w:rFonts w:cs="Arial"/>
              </w:rPr>
              <w:t>"</w:t>
            </w:r>
            <w:r w:rsidR="00493175">
              <w:t xml:space="preserve"> and </w:t>
            </w:r>
            <w:r w:rsidR="00493175">
              <w:rPr>
                <w:rFonts w:cs="Arial"/>
              </w:rPr>
              <w:t>"</w:t>
            </w:r>
            <w:r w:rsidR="00493175" w:rsidRPr="00646C03">
              <w:rPr>
                <w:rFonts w:cs="Arial"/>
                <w:lang w:eastAsia="ja-JP"/>
              </w:rPr>
              <w:t>PCF</w:t>
            </w:r>
            <w:r w:rsidR="00493175" w:rsidRPr="00646C03">
              <w:rPr>
                <w:rFonts w:cs="Arial"/>
                <w:lang w:eastAsia="zh-CN"/>
              </w:rPr>
              <w:t xml:space="preserve"> </w:t>
            </w:r>
            <w:r w:rsidR="00493175" w:rsidRPr="00646C03">
              <w:rPr>
                <w:rFonts w:cs="Arial"/>
              </w:rPr>
              <w:t>based P-CSCF restoration</w:t>
            </w:r>
            <w:r w:rsidR="00493175">
              <w:rPr>
                <w:rFonts w:cs="Arial"/>
              </w:rPr>
              <w:t xml:space="preserve">" procedures in clause describing </w:t>
            </w:r>
            <w:r w:rsidR="00E77FE4">
              <w:t xml:space="preserve">P-CSCF </w:t>
            </w:r>
            <w:r w:rsidR="00493175">
              <w:rPr>
                <w:rFonts w:cs="Arial"/>
              </w:rPr>
              <w:t xml:space="preserve">restoration procedures, </w:t>
            </w:r>
            <w:r w:rsidR="00493175">
              <w:t>and to update annex A cappability tables.</w:t>
            </w:r>
          </w:p>
        </w:tc>
      </w:tr>
      <w:tr w:rsidR="001E41F3" w14:paraId="4D631B31" w14:textId="77777777" w:rsidTr="00547111">
        <w:tc>
          <w:tcPr>
            <w:tcW w:w="2694" w:type="dxa"/>
            <w:gridSpan w:val="2"/>
            <w:tcBorders>
              <w:left w:val="single" w:sz="4" w:space="0" w:color="auto"/>
            </w:tcBorders>
          </w:tcPr>
          <w:p w14:paraId="224DCE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E74C34" w14:textId="77777777" w:rsidR="001E41F3" w:rsidRDefault="001E41F3">
            <w:pPr>
              <w:pStyle w:val="CRCoverPage"/>
              <w:spacing w:after="0"/>
              <w:rPr>
                <w:noProof/>
                <w:sz w:val="8"/>
                <w:szCs w:val="8"/>
              </w:rPr>
            </w:pPr>
          </w:p>
        </w:tc>
      </w:tr>
      <w:tr w:rsidR="001E41F3" w14:paraId="0D77A1AB" w14:textId="77777777" w:rsidTr="00547111">
        <w:tc>
          <w:tcPr>
            <w:tcW w:w="2694" w:type="dxa"/>
            <w:gridSpan w:val="2"/>
            <w:tcBorders>
              <w:left w:val="single" w:sz="4" w:space="0" w:color="auto"/>
            </w:tcBorders>
          </w:tcPr>
          <w:p w14:paraId="6E16F86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668A14" w14:textId="77777777" w:rsidR="00875042" w:rsidRPr="00ED730A" w:rsidRDefault="00875042" w:rsidP="00875042">
            <w:pPr>
              <w:pStyle w:val="CRCoverPage"/>
              <w:spacing w:after="0"/>
              <w:ind w:left="100"/>
              <w:rPr>
                <w:noProof/>
              </w:rPr>
            </w:pPr>
            <w:r>
              <w:rPr>
                <w:noProof/>
              </w:rPr>
              <w:t xml:space="preserve">Clause 3.1: clarified that in 5GS related procedure names are </w:t>
            </w:r>
            <w:r>
              <w:rPr>
                <w:rFonts w:cs="Arial"/>
                <w:lang w:eastAsia="zh-CN"/>
              </w:rPr>
              <w:t>"</w:t>
            </w:r>
            <w:r>
              <w:rPr>
                <w:lang w:eastAsia="zh-CN"/>
              </w:rPr>
              <w:t xml:space="preserve">UDM/HSS </w:t>
            </w:r>
            <w:r>
              <w:t>based P-CSCF restoration</w:t>
            </w:r>
            <w:r>
              <w:rPr>
                <w:rFonts w:cs="Arial"/>
              </w:rPr>
              <w:t>" and "</w:t>
            </w:r>
            <w:r w:rsidRPr="00646C03">
              <w:rPr>
                <w:rFonts w:cs="Arial"/>
                <w:lang w:eastAsia="ja-JP"/>
              </w:rPr>
              <w:t>PCF</w:t>
            </w:r>
            <w:r w:rsidRPr="00646C03">
              <w:rPr>
                <w:rFonts w:cs="Arial"/>
                <w:lang w:eastAsia="zh-CN"/>
              </w:rPr>
              <w:t xml:space="preserve"> </w:t>
            </w:r>
            <w:r w:rsidRPr="00646C03">
              <w:rPr>
                <w:rFonts w:cs="Arial"/>
              </w:rPr>
              <w:t>based P-CSCF restoration</w:t>
            </w:r>
            <w:r>
              <w:rPr>
                <w:rFonts w:cs="Arial"/>
              </w:rPr>
              <w:t>".</w:t>
            </w:r>
          </w:p>
          <w:p w14:paraId="35CC1EFF" w14:textId="77777777" w:rsidR="00875042" w:rsidRDefault="00875042" w:rsidP="00875042">
            <w:pPr>
              <w:pStyle w:val="CRCoverPage"/>
              <w:spacing w:after="0"/>
              <w:ind w:left="100"/>
              <w:rPr>
                <w:rFonts w:cs="Arial"/>
              </w:rPr>
            </w:pPr>
          </w:p>
          <w:p w14:paraId="72CDEE88" w14:textId="77777777" w:rsidR="00875042" w:rsidRDefault="00875042" w:rsidP="00875042">
            <w:pPr>
              <w:pStyle w:val="CRCoverPage"/>
              <w:spacing w:after="0"/>
              <w:ind w:left="100"/>
              <w:rPr>
                <w:rFonts w:cs="Arial"/>
              </w:rPr>
            </w:pPr>
            <w:r>
              <w:rPr>
                <w:rFonts w:cs="Arial"/>
              </w:rPr>
              <w:t>Clause 3.2: added abbreviation for UDM.</w:t>
            </w:r>
          </w:p>
          <w:p w14:paraId="6144C5B3" w14:textId="77777777" w:rsidR="00875042" w:rsidRDefault="00875042" w:rsidP="00875042">
            <w:pPr>
              <w:pStyle w:val="CRCoverPage"/>
              <w:spacing w:after="0"/>
              <w:ind w:left="100"/>
              <w:rPr>
                <w:rFonts w:cs="Arial"/>
              </w:rPr>
            </w:pPr>
          </w:p>
          <w:p w14:paraId="26614C41" w14:textId="77777777" w:rsidR="00875042" w:rsidRDefault="00875042" w:rsidP="00875042">
            <w:pPr>
              <w:pStyle w:val="CRCoverPage"/>
              <w:spacing w:after="0"/>
              <w:ind w:left="100"/>
              <w:rPr>
                <w:rFonts w:cs="Arial"/>
              </w:rPr>
            </w:pPr>
            <w:r>
              <w:rPr>
                <w:rFonts w:cs="Arial"/>
              </w:rPr>
              <w:t>Clause 4.14.2:</w:t>
            </w:r>
          </w:p>
          <w:p w14:paraId="7DB7267C" w14:textId="77777777" w:rsidR="00875042" w:rsidRDefault="00875042" w:rsidP="00875042">
            <w:pPr>
              <w:pStyle w:val="CRCoverPage"/>
              <w:spacing w:after="0"/>
              <w:ind w:left="100"/>
              <w:rPr>
                <w:rFonts w:cs="Arial"/>
              </w:rPr>
            </w:pPr>
            <w:r>
              <w:t>-</w:t>
            </w:r>
            <w:r w:rsidRPr="00AD4DD7">
              <w:rPr>
                <w:rFonts w:cs="Arial"/>
                <w:noProof/>
              </w:rPr>
              <w:tab/>
            </w:r>
            <w:r>
              <w:rPr>
                <w:rFonts w:cs="Arial"/>
              </w:rPr>
              <w:t xml:space="preserve">added </w:t>
            </w:r>
            <w:r>
              <w:rPr>
                <w:noProof/>
              </w:rPr>
              <w:t xml:space="preserve">support of the </w:t>
            </w:r>
            <w:r>
              <w:rPr>
                <w:rFonts w:cs="Arial"/>
                <w:lang w:eastAsia="zh-CN"/>
              </w:rPr>
              <w:t>"</w:t>
            </w:r>
            <w:r>
              <w:rPr>
                <w:lang w:eastAsia="zh-CN"/>
              </w:rPr>
              <w:t xml:space="preserve">UDM/HSS </w:t>
            </w:r>
            <w:r>
              <w:t>based P-CSCF restoration</w:t>
            </w:r>
            <w:r>
              <w:rPr>
                <w:rFonts w:cs="Arial"/>
              </w:rPr>
              <w:t>"</w:t>
            </w:r>
            <w:r>
              <w:t xml:space="preserve"> and </w:t>
            </w:r>
            <w:r>
              <w:rPr>
                <w:rFonts w:cs="Arial"/>
              </w:rPr>
              <w:t>"</w:t>
            </w:r>
            <w:r w:rsidRPr="00646C03">
              <w:rPr>
                <w:rFonts w:cs="Arial"/>
                <w:lang w:eastAsia="ja-JP"/>
              </w:rPr>
              <w:t>PCF</w:t>
            </w:r>
            <w:r w:rsidRPr="00646C03">
              <w:rPr>
                <w:rFonts w:cs="Arial"/>
                <w:lang w:eastAsia="zh-CN"/>
              </w:rPr>
              <w:t xml:space="preserve"> </w:t>
            </w:r>
            <w:r w:rsidRPr="00646C03">
              <w:rPr>
                <w:rFonts w:cs="Arial"/>
              </w:rPr>
              <w:t>based P-CSCF restoration</w:t>
            </w:r>
            <w:r>
              <w:rPr>
                <w:rFonts w:cs="Arial"/>
              </w:rPr>
              <w:t>" procedures; and</w:t>
            </w:r>
          </w:p>
          <w:p w14:paraId="764C712F" w14:textId="77777777" w:rsidR="00875042" w:rsidRDefault="00875042" w:rsidP="00875042">
            <w:pPr>
              <w:pStyle w:val="CRCoverPage"/>
              <w:spacing w:after="0"/>
              <w:ind w:left="100"/>
              <w:rPr>
                <w:rFonts w:cs="Arial"/>
              </w:rPr>
            </w:pPr>
            <w:r>
              <w:t>-</w:t>
            </w:r>
            <w:r w:rsidRPr="00AD4DD7">
              <w:rPr>
                <w:rFonts w:cs="Arial"/>
                <w:noProof/>
              </w:rPr>
              <w:tab/>
            </w:r>
            <w:r>
              <w:rPr>
                <w:rFonts w:cs="Arial"/>
              </w:rPr>
              <w:t xml:space="preserve">added note explaining that in the rest of the specification where </w:t>
            </w:r>
            <w:r w:rsidRPr="000B46FC">
              <w:rPr>
                <w:rFonts w:cs="Arial"/>
                <w:lang w:eastAsia="zh-CN"/>
              </w:rPr>
              <w:t>"</w:t>
            </w:r>
            <w:r w:rsidRPr="000B46FC">
              <w:rPr>
                <w:rFonts w:cs="Arial"/>
                <w:lang w:eastAsia="ja-JP"/>
              </w:rPr>
              <w:t>PCRF</w:t>
            </w:r>
            <w:r w:rsidRPr="000B46FC">
              <w:rPr>
                <w:rFonts w:cs="Arial"/>
                <w:lang w:eastAsia="zh-CN"/>
              </w:rPr>
              <w:t xml:space="preserve"> </w:t>
            </w:r>
            <w:r w:rsidRPr="000B46FC">
              <w:rPr>
                <w:rFonts w:cs="Arial"/>
              </w:rPr>
              <w:t>based P-CSCF restoration"</w:t>
            </w:r>
            <w:r>
              <w:rPr>
                <w:rFonts w:cs="Arial"/>
              </w:rPr>
              <w:t xml:space="preserve"> </w:t>
            </w:r>
            <w:r>
              <w:rPr>
                <w:noProof/>
              </w:rPr>
              <w:t xml:space="preserve">procedure is mentioned that </w:t>
            </w:r>
            <w:r>
              <w:rPr>
                <w:rFonts w:cs="Arial"/>
              </w:rPr>
              <w:t>"</w:t>
            </w:r>
            <w:r w:rsidRPr="00646C03">
              <w:rPr>
                <w:rFonts w:cs="Arial"/>
                <w:lang w:eastAsia="ja-JP"/>
              </w:rPr>
              <w:t>PCF</w:t>
            </w:r>
            <w:r w:rsidRPr="00646C03">
              <w:rPr>
                <w:rFonts w:cs="Arial"/>
                <w:lang w:eastAsia="zh-CN"/>
              </w:rPr>
              <w:t xml:space="preserve"> </w:t>
            </w:r>
            <w:r w:rsidRPr="00646C03">
              <w:rPr>
                <w:rFonts w:cs="Arial"/>
              </w:rPr>
              <w:t>based P-CSCF restoration</w:t>
            </w:r>
            <w:r>
              <w:rPr>
                <w:rFonts w:cs="Arial"/>
              </w:rPr>
              <w:t xml:space="preserve">" </w:t>
            </w:r>
            <w:r>
              <w:rPr>
                <w:noProof/>
              </w:rPr>
              <w:t>procedure</w:t>
            </w:r>
            <w:r>
              <w:rPr>
                <w:rFonts w:cs="Arial"/>
              </w:rPr>
              <w:t xml:space="preserve"> </w:t>
            </w:r>
            <w:r>
              <w:rPr>
                <w:noProof/>
              </w:rPr>
              <w:t xml:space="preserve">also applies </w:t>
            </w:r>
            <w:r>
              <w:rPr>
                <w:rFonts w:cs="Arial"/>
              </w:rPr>
              <w:t xml:space="preserve">and where </w:t>
            </w:r>
            <w:r w:rsidRPr="000B46FC">
              <w:rPr>
                <w:rFonts w:cs="Arial"/>
                <w:lang w:eastAsia="zh-CN"/>
              </w:rPr>
              <w:t>"</w:t>
            </w:r>
            <w:r w:rsidRPr="000B46FC">
              <w:rPr>
                <w:lang w:eastAsia="zh-CN"/>
              </w:rPr>
              <w:t xml:space="preserve">HSS </w:t>
            </w:r>
            <w:r w:rsidRPr="000B46FC">
              <w:t xml:space="preserve">based P-CSCF </w:t>
            </w:r>
            <w:r w:rsidRPr="000B46FC">
              <w:rPr>
                <w:rFonts w:cs="Arial"/>
              </w:rPr>
              <w:t>restoration"</w:t>
            </w:r>
            <w:r>
              <w:rPr>
                <w:rFonts w:cs="Arial"/>
              </w:rPr>
              <w:t xml:space="preserve"> </w:t>
            </w:r>
            <w:r>
              <w:rPr>
                <w:noProof/>
              </w:rPr>
              <w:t xml:space="preserve">procedure is mentioned that </w:t>
            </w:r>
            <w:r>
              <w:rPr>
                <w:rFonts w:cs="Arial"/>
                <w:lang w:eastAsia="zh-CN"/>
              </w:rPr>
              <w:t>"</w:t>
            </w:r>
            <w:r>
              <w:rPr>
                <w:lang w:eastAsia="zh-CN"/>
              </w:rPr>
              <w:t xml:space="preserve">UDM/HSS </w:t>
            </w:r>
            <w:r>
              <w:t>based P-CSCF restoration</w:t>
            </w:r>
            <w:r>
              <w:rPr>
                <w:rFonts w:cs="Arial"/>
              </w:rPr>
              <w:t xml:space="preserve">" procedure </w:t>
            </w:r>
            <w:r>
              <w:rPr>
                <w:noProof/>
              </w:rPr>
              <w:t>also applies</w:t>
            </w:r>
            <w:r>
              <w:rPr>
                <w:rFonts w:cs="Arial"/>
              </w:rPr>
              <w:t>.</w:t>
            </w:r>
          </w:p>
          <w:p w14:paraId="6D9F07F1" w14:textId="77777777" w:rsidR="00875042" w:rsidRDefault="00875042" w:rsidP="00875042">
            <w:pPr>
              <w:pStyle w:val="CRCoverPage"/>
              <w:spacing w:after="0"/>
              <w:ind w:left="100"/>
              <w:rPr>
                <w:rFonts w:cs="Arial"/>
              </w:rPr>
            </w:pPr>
          </w:p>
          <w:p w14:paraId="090089BD" w14:textId="77777777" w:rsidR="00875042" w:rsidRDefault="00875042" w:rsidP="00875042">
            <w:pPr>
              <w:pStyle w:val="CRCoverPage"/>
              <w:spacing w:after="0"/>
              <w:ind w:left="100"/>
            </w:pPr>
            <w:r>
              <w:rPr>
                <w:rFonts w:cs="Arial"/>
              </w:rPr>
              <w:t xml:space="preserve">Clauses </w:t>
            </w:r>
            <w:r w:rsidRPr="006E59FF">
              <w:t>A.2.1.2</w:t>
            </w:r>
            <w:r>
              <w:t xml:space="preserve"> and </w:t>
            </w:r>
            <w:r w:rsidRPr="006E59FF">
              <w:t>A.2.2.2</w:t>
            </w:r>
            <w:r>
              <w:t>:</w:t>
            </w:r>
          </w:p>
          <w:p w14:paraId="74B0BB66" w14:textId="77777777" w:rsidR="00875042" w:rsidRDefault="00875042" w:rsidP="00875042">
            <w:pPr>
              <w:pStyle w:val="CRCoverPage"/>
              <w:spacing w:after="0"/>
              <w:ind w:left="100"/>
              <w:rPr>
                <w:rFonts w:cs="Arial"/>
              </w:rPr>
            </w:pPr>
            <w:r>
              <w:t>-</w:t>
            </w:r>
            <w:r w:rsidRPr="00AD4DD7">
              <w:rPr>
                <w:rFonts w:cs="Arial"/>
                <w:noProof/>
              </w:rPr>
              <w:tab/>
            </w:r>
            <w:r w:rsidRPr="00082670">
              <w:t>capability</w:t>
            </w:r>
            <w:r>
              <w:rPr>
                <w:rFonts w:cs="Arial"/>
                <w:lang w:eastAsia="zh-CN"/>
              </w:rPr>
              <w:t xml:space="preserve"> </w:t>
            </w:r>
            <w:r w:rsidRPr="000B46FC">
              <w:rPr>
                <w:rFonts w:cs="Arial"/>
                <w:lang w:eastAsia="zh-CN"/>
              </w:rPr>
              <w:t>"</w:t>
            </w:r>
            <w:r w:rsidRPr="000B46FC">
              <w:rPr>
                <w:rFonts w:cs="Arial"/>
                <w:lang w:eastAsia="ja-JP"/>
              </w:rPr>
              <w:t>PCRF</w:t>
            </w:r>
            <w:r w:rsidRPr="000B46FC">
              <w:rPr>
                <w:rFonts w:cs="Arial"/>
                <w:lang w:eastAsia="zh-CN"/>
              </w:rPr>
              <w:t xml:space="preserve"> </w:t>
            </w:r>
            <w:r w:rsidRPr="000B46FC">
              <w:rPr>
                <w:rFonts w:cs="Arial"/>
              </w:rPr>
              <w:t xml:space="preserve">based P-CSCF restoration" replaced with </w:t>
            </w:r>
            <w:r w:rsidRPr="000B46FC">
              <w:rPr>
                <w:rFonts w:cs="Arial"/>
                <w:lang w:eastAsia="zh-CN"/>
              </w:rPr>
              <w:t>"</w:t>
            </w:r>
            <w:r w:rsidRPr="000B46FC">
              <w:rPr>
                <w:rFonts w:cs="Arial"/>
                <w:lang w:eastAsia="ja-JP"/>
              </w:rPr>
              <w:t>PCRF</w:t>
            </w:r>
            <w:r w:rsidRPr="000B46FC">
              <w:rPr>
                <w:rFonts w:cs="Arial"/>
                <w:lang w:eastAsia="zh-CN"/>
              </w:rPr>
              <w:t xml:space="preserve"> or PCF </w:t>
            </w:r>
            <w:r w:rsidRPr="000B46FC">
              <w:rPr>
                <w:rFonts w:cs="Arial"/>
              </w:rPr>
              <w:t>based P-CSCF restoration"</w:t>
            </w:r>
            <w:r>
              <w:rPr>
                <w:rFonts w:cs="Arial"/>
              </w:rPr>
              <w:t>; and</w:t>
            </w:r>
          </w:p>
          <w:p w14:paraId="0244337B" w14:textId="3B122A8C" w:rsidR="001E41F3" w:rsidRDefault="00875042" w:rsidP="00875042">
            <w:pPr>
              <w:pStyle w:val="CRCoverPage"/>
              <w:spacing w:after="0"/>
              <w:ind w:left="100"/>
              <w:rPr>
                <w:noProof/>
              </w:rPr>
            </w:pPr>
            <w:r>
              <w:t>-</w:t>
            </w:r>
            <w:r w:rsidRPr="00AD4DD7">
              <w:rPr>
                <w:rFonts w:cs="Arial"/>
                <w:noProof/>
              </w:rPr>
              <w:tab/>
            </w:r>
            <w:r w:rsidRPr="00082670">
              <w:t>capability</w:t>
            </w:r>
            <w:r>
              <w:t xml:space="preserve"> </w:t>
            </w:r>
            <w:r w:rsidRPr="000B46FC">
              <w:rPr>
                <w:rFonts w:cs="Arial"/>
                <w:lang w:eastAsia="zh-CN"/>
              </w:rPr>
              <w:t>"</w:t>
            </w:r>
            <w:r w:rsidRPr="000B46FC">
              <w:rPr>
                <w:lang w:eastAsia="zh-CN"/>
              </w:rPr>
              <w:t xml:space="preserve">HSS </w:t>
            </w:r>
            <w:r w:rsidRPr="000B46FC">
              <w:t xml:space="preserve">based P-CSCF </w:t>
            </w:r>
            <w:r w:rsidRPr="000B46FC">
              <w:rPr>
                <w:rFonts w:cs="Arial"/>
              </w:rPr>
              <w:t xml:space="preserve">restoration" replaced with </w:t>
            </w:r>
            <w:r w:rsidRPr="000B46FC">
              <w:rPr>
                <w:rFonts w:cs="Arial"/>
                <w:lang w:eastAsia="zh-CN"/>
              </w:rPr>
              <w:t xml:space="preserve">"HSS or </w:t>
            </w:r>
            <w:r w:rsidRPr="000B46FC">
              <w:rPr>
                <w:lang w:eastAsia="zh-CN"/>
              </w:rPr>
              <w:t xml:space="preserve">UDM/HSS </w:t>
            </w:r>
            <w:r w:rsidRPr="000B46FC">
              <w:t xml:space="preserve">based P-CSCF </w:t>
            </w:r>
            <w:r w:rsidRPr="000B46FC">
              <w:rPr>
                <w:rFonts w:cs="Arial"/>
              </w:rPr>
              <w:t>restoration"</w:t>
            </w:r>
            <w:r>
              <w:rPr>
                <w:rFonts w:cs="Arial"/>
              </w:rPr>
              <w:t>.</w:t>
            </w:r>
          </w:p>
        </w:tc>
      </w:tr>
      <w:tr w:rsidR="001E41F3" w14:paraId="2819B56C" w14:textId="77777777" w:rsidTr="00547111">
        <w:tc>
          <w:tcPr>
            <w:tcW w:w="2694" w:type="dxa"/>
            <w:gridSpan w:val="2"/>
            <w:tcBorders>
              <w:left w:val="single" w:sz="4" w:space="0" w:color="auto"/>
            </w:tcBorders>
          </w:tcPr>
          <w:p w14:paraId="4181E8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C15D01" w14:textId="77777777" w:rsidR="001E41F3" w:rsidRDefault="001E41F3">
            <w:pPr>
              <w:pStyle w:val="CRCoverPage"/>
              <w:spacing w:after="0"/>
              <w:rPr>
                <w:noProof/>
                <w:sz w:val="8"/>
                <w:szCs w:val="8"/>
              </w:rPr>
            </w:pPr>
          </w:p>
        </w:tc>
      </w:tr>
      <w:tr w:rsidR="001E41F3" w14:paraId="2308142A" w14:textId="77777777" w:rsidTr="00547111">
        <w:tc>
          <w:tcPr>
            <w:tcW w:w="2694" w:type="dxa"/>
            <w:gridSpan w:val="2"/>
            <w:tcBorders>
              <w:left w:val="single" w:sz="4" w:space="0" w:color="auto"/>
              <w:bottom w:val="single" w:sz="4" w:space="0" w:color="auto"/>
            </w:tcBorders>
          </w:tcPr>
          <w:p w14:paraId="7D51C3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CDB791" w14:textId="0374BAF7" w:rsidR="001E41F3" w:rsidRDefault="009A3D3F">
            <w:pPr>
              <w:pStyle w:val="CRCoverPage"/>
              <w:spacing w:after="0"/>
              <w:ind w:left="100"/>
              <w:rPr>
                <w:noProof/>
              </w:rPr>
            </w:pPr>
            <w:r>
              <w:rPr>
                <w:rFonts w:hint="eastAsia"/>
                <w:noProof/>
                <w:lang w:eastAsia="zh-CN"/>
              </w:rPr>
              <w:t xml:space="preserve">No support for </w:t>
            </w:r>
            <w:r>
              <w:rPr>
                <w:noProof/>
                <w:lang w:eastAsia="zh-CN"/>
              </w:rPr>
              <w:t xml:space="preserve">the </w:t>
            </w:r>
            <w:r>
              <w:rPr>
                <w:rFonts w:hint="eastAsia"/>
                <w:noProof/>
                <w:lang w:eastAsia="zh-CN"/>
              </w:rPr>
              <w:t>P-CSCF restoration procedure</w:t>
            </w:r>
            <w:r>
              <w:rPr>
                <w:noProof/>
                <w:lang w:eastAsia="zh-CN"/>
              </w:rPr>
              <w:t>s</w:t>
            </w:r>
            <w:r>
              <w:rPr>
                <w:rFonts w:hint="eastAsia"/>
                <w:noProof/>
                <w:lang w:eastAsia="zh-CN"/>
              </w:rPr>
              <w:t xml:space="preserve"> in 5G network</w:t>
            </w:r>
            <w:r w:rsidR="00896D5C" w:rsidRPr="002F66EE">
              <w:rPr>
                <w:rFonts w:cs="Arial"/>
              </w:rPr>
              <w:t xml:space="preserve"> since the </w:t>
            </w:r>
            <w:r w:rsidR="00896D5C">
              <w:rPr>
                <w:rFonts w:cs="Arial"/>
              </w:rPr>
              <w:t>m</w:t>
            </w:r>
            <w:r w:rsidR="00896D5C" w:rsidRPr="002F66EE">
              <w:rPr>
                <w:rFonts w:cs="Arial"/>
              </w:rPr>
              <w:t>issing procedural information makes different implementations possible</w:t>
            </w:r>
            <w:r>
              <w:rPr>
                <w:rFonts w:cs="Arial"/>
              </w:rPr>
              <w:t xml:space="preserve">, </w:t>
            </w:r>
            <w:r w:rsidRPr="002F66EE">
              <w:rPr>
                <w:rFonts w:cs="Arial"/>
              </w:rPr>
              <w:t>leading to potential interoperability problems.</w:t>
            </w:r>
          </w:p>
        </w:tc>
      </w:tr>
      <w:tr w:rsidR="001E41F3" w14:paraId="17BC15C1" w14:textId="77777777" w:rsidTr="00547111">
        <w:tc>
          <w:tcPr>
            <w:tcW w:w="2694" w:type="dxa"/>
            <w:gridSpan w:val="2"/>
          </w:tcPr>
          <w:p w14:paraId="07FA449C" w14:textId="77777777" w:rsidR="001E41F3" w:rsidRDefault="001E41F3">
            <w:pPr>
              <w:pStyle w:val="CRCoverPage"/>
              <w:spacing w:after="0"/>
              <w:rPr>
                <w:b/>
                <w:i/>
                <w:noProof/>
                <w:sz w:val="8"/>
                <w:szCs w:val="8"/>
              </w:rPr>
            </w:pPr>
          </w:p>
        </w:tc>
        <w:tc>
          <w:tcPr>
            <w:tcW w:w="6946" w:type="dxa"/>
            <w:gridSpan w:val="9"/>
          </w:tcPr>
          <w:p w14:paraId="2726D4BD" w14:textId="77777777" w:rsidR="001E41F3" w:rsidRDefault="001E41F3">
            <w:pPr>
              <w:pStyle w:val="CRCoverPage"/>
              <w:spacing w:after="0"/>
              <w:rPr>
                <w:noProof/>
                <w:sz w:val="8"/>
                <w:szCs w:val="8"/>
              </w:rPr>
            </w:pPr>
          </w:p>
        </w:tc>
      </w:tr>
      <w:tr w:rsidR="001E41F3" w14:paraId="32D255B7" w14:textId="77777777" w:rsidTr="00547111">
        <w:tc>
          <w:tcPr>
            <w:tcW w:w="2694" w:type="dxa"/>
            <w:gridSpan w:val="2"/>
            <w:tcBorders>
              <w:top w:val="single" w:sz="4" w:space="0" w:color="auto"/>
              <w:left w:val="single" w:sz="4" w:space="0" w:color="auto"/>
            </w:tcBorders>
          </w:tcPr>
          <w:p w14:paraId="259B3E5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B37668" w14:textId="678055BF" w:rsidR="001E41F3" w:rsidRDefault="009C594F">
            <w:pPr>
              <w:pStyle w:val="CRCoverPage"/>
              <w:spacing w:after="0"/>
              <w:ind w:left="100"/>
              <w:rPr>
                <w:noProof/>
              </w:rPr>
            </w:pPr>
            <w:r>
              <w:rPr>
                <w:noProof/>
              </w:rPr>
              <w:t xml:space="preserve">3.1, </w:t>
            </w:r>
            <w:r w:rsidRPr="006E59FF">
              <w:t>4.14.2</w:t>
            </w:r>
            <w:r>
              <w:t xml:space="preserve">, </w:t>
            </w:r>
            <w:r w:rsidRPr="006E59FF">
              <w:t>A.2.1.2</w:t>
            </w:r>
            <w:r>
              <w:t xml:space="preserve">, </w:t>
            </w:r>
            <w:r w:rsidRPr="006E59FF">
              <w:t>A.2.2.2</w:t>
            </w:r>
          </w:p>
        </w:tc>
      </w:tr>
      <w:tr w:rsidR="001E41F3" w14:paraId="732BCD9A" w14:textId="77777777" w:rsidTr="00547111">
        <w:tc>
          <w:tcPr>
            <w:tcW w:w="2694" w:type="dxa"/>
            <w:gridSpan w:val="2"/>
            <w:tcBorders>
              <w:left w:val="single" w:sz="4" w:space="0" w:color="auto"/>
            </w:tcBorders>
          </w:tcPr>
          <w:p w14:paraId="4A2F10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978DE9" w14:textId="77777777" w:rsidR="001E41F3" w:rsidRDefault="001E41F3">
            <w:pPr>
              <w:pStyle w:val="CRCoverPage"/>
              <w:spacing w:after="0"/>
              <w:rPr>
                <w:noProof/>
                <w:sz w:val="8"/>
                <w:szCs w:val="8"/>
              </w:rPr>
            </w:pPr>
          </w:p>
        </w:tc>
      </w:tr>
      <w:tr w:rsidR="001E41F3" w14:paraId="7BA6CDF7" w14:textId="77777777" w:rsidTr="00547111">
        <w:tc>
          <w:tcPr>
            <w:tcW w:w="2694" w:type="dxa"/>
            <w:gridSpan w:val="2"/>
            <w:tcBorders>
              <w:left w:val="single" w:sz="4" w:space="0" w:color="auto"/>
            </w:tcBorders>
          </w:tcPr>
          <w:p w14:paraId="727B825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44CF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CCBD66" w14:textId="77777777" w:rsidR="001E41F3" w:rsidRDefault="001E41F3">
            <w:pPr>
              <w:pStyle w:val="CRCoverPage"/>
              <w:spacing w:after="0"/>
              <w:jc w:val="center"/>
              <w:rPr>
                <w:b/>
                <w:caps/>
                <w:noProof/>
              </w:rPr>
            </w:pPr>
            <w:r>
              <w:rPr>
                <w:b/>
                <w:caps/>
                <w:noProof/>
              </w:rPr>
              <w:t>N</w:t>
            </w:r>
          </w:p>
        </w:tc>
        <w:tc>
          <w:tcPr>
            <w:tcW w:w="2977" w:type="dxa"/>
            <w:gridSpan w:val="4"/>
          </w:tcPr>
          <w:p w14:paraId="4A8AD9E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D669D4" w14:textId="77777777" w:rsidR="001E41F3" w:rsidRDefault="001E41F3">
            <w:pPr>
              <w:pStyle w:val="CRCoverPage"/>
              <w:spacing w:after="0"/>
              <w:ind w:left="99"/>
              <w:rPr>
                <w:noProof/>
              </w:rPr>
            </w:pPr>
          </w:p>
        </w:tc>
      </w:tr>
      <w:tr w:rsidR="001E41F3" w14:paraId="719A24B9" w14:textId="77777777" w:rsidTr="00547111">
        <w:tc>
          <w:tcPr>
            <w:tcW w:w="2694" w:type="dxa"/>
            <w:gridSpan w:val="2"/>
            <w:tcBorders>
              <w:left w:val="single" w:sz="4" w:space="0" w:color="auto"/>
            </w:tcBorders>
          </w:tcPr>
          <w:p w14:paraId="493888C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E3DA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34521E" w14:textId="77777777" w:rsidR="001E41F3" w:rsidRDefault="004E1669">
            <w:pPr>
              <w:pStyle w:val="CRCoverPage"/>
              <w:spacing w:after="0"/>
              <w:jc w:val="center"/>
              <w:rPr>
                <w:b/>
                <w:caps/>
                <w:noProof/>
              </w:rPr>
            </w:pPr>
            <w:r>
              <w:rPr>
                <w:b/>
                <w:caps/>
                <w:noProof/>
              </w:rPr>
              <w:t>X</w:t>
            </w:r>
          </w:p>
        </w:tc>
        <w:tc>
          <w:tcPr>
            <w:tcW w:w="2977" w:type="dxa"/>
            <w:gridSpan w:val="4"/>
          </w:tcPr>
          <w:p w14:paraId="0A3F4E3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A7B366" w14:textId="77777777" w:rsidR="001E41F3" w:rsidRDefault="00145D43">
            <w:pPr>
              <w:pStyle w:val="CRCoverPage"/>
              <w:spacing w:after="0"/>
              <w:ind w:left="99"/>
              <w:rPr>
                <w:noProof/>
              </w:rPr>
            </w:pPr>
            <w:r>
              <w:rPr>
                <w:noProof/>
              </w:rPr>
              <w:t xml:space="preserve">TS/TR ... CR ... </w:t>
            </w:r>
          </w:p>
        </w:tc>
      </w:tr>
      <w:tr w:rsidR="001E41F3" w14:paraId="1FED3C53" w14:textId="77777777" w:rsidTr="00547111">
        <w:tc>
          <w:tcPr>
            <w:tcW w:w="2694" w:type="dxa"/>
            <w:gridSpan w:val="2"/>
            <w:tcBorders>
              <w:left w:val="single" w:sz="4" w:space="0" w:color="auto"/>
            </w:tcBorders>
          </w:tcPr>
          <w:p w14:paraId="417FB0C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ADF84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B36F3" w14:textId="77777777" w:rsidR="001E41F3" w:rsidRDefault="004E1669">
            <w:pPr>
              <w:pStyle w:val="CRCoverPage"/>
              <w:spacing w:after="0"/>
              <w:jc w:val="center"/>
              <w:rPr>
                <w:b/>
                <w:caps/>
                <w:noProof/>
              </w:rPr>
            </w:pPr>
            <w:r>
              <w:rPr>
                <w:b/>
                <w:caps/>
                <w:noProof/>
              </w:rPr>
              <w:t>X</w:t>
            </w:r>
          </w:p>
        </w:tc>
        <w:tc>
          <w:tcPr>
            <w:tcW w:w="2977" w:type="dxa"/>
            <w:gridSpan w:val="4"/>
          </w:tcPr>
          <w:p w14:paraId="3218031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3B31AA" w14:textId="77777777" w:rsidR="001E41F3" w:rsidRDefault="00145D43">
            <w:pPr>
              <w:pStyle w:val="CRCoverPage"/>
              <w:spacing w:after="0"/>
              <w:ind w:left="99"/>
              <w:rPr>
                <w:noProof/>
              </w:rPr>
            </w:pPr>
            <w:r>
              <w:rPr>
                <w:noProof/>
              </w:rPr>
              <w:t xml:space="preserve">TS/TR ... CR ... </w:t>
            </w:r>
          </w:p>
        </w:tc>
      </w:tr>
      <w:tr w:rsidR="001E41F3" w14:paraId="373E908A" w14:textId="77777777" w:rsidTr="00547111">
        <w:tc>
          <w:tcPr>
            <w:tcW w:w="2694" w:type="dxa"/>
            <w:gridSpan w:val="2"/>
            <w:tcBorders>
              <w:left w:val="single" w:sz="4" w:space="0" w:color="auto"/>
            </w:tcBorders>
          </w:tcPr>
          <w:p w14:paraId="6B2FEF6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90025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AD51B1" w14:textId="77777777" w:rsidR="001E41F3" w:rsidRDefault="004E1669">
            <w:pPr>
              <w:pStyle w:val="CRCoverPage"/>
              <w:spacing w:after="0"/>
              <w:jc w:val="center"/>
              <w:rPr>
                <w:b/>
                <w:caps/>
                <w:noProof/>
              </w:rPr>
            </w:pPr>
            <w:r>
              <w:rPr>
                <w:b/>
                <w:caps/>
                <w:noProof/>
              </w:rPr>
              <w:t>X</w:t>
            </w:r>
          </w:p>
        </w:tc>
        <w:tc>
          <w:tcPr>
            <w:tcW w:w="2977" w:type="dxa"/>
            <w:gridSpan w:val="4"/>
          </w:tcPr>
          <w:p w14:paraId="6523A1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E49BE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9575F97" w14:textId="77777777" w:rsidTr="008863B9">
        <w:tc>
          <w:tcPr>
            <w:tcW w:w="2694" w:type="dxa"/>
            <w:gridSpan w:val="2"/>
            <w:tcBorders>
              <w:left w:val="single" w:sz="4" w:space="0" w:color="auto"/>
            </w:tcBorders>
          </w:tcPr>
          <w:p w14:paraId="763BD5DF" w14:textId="77777777" w:rsidR="001E41F3" w:rsidRDefault="001E41F3">
            <w:pPr>
              <w:pStyle w:val="CRCoverPage"/>
              <w:spacing w:after="0"/>
              <w:rPr>
                <w:b/>
                <w:i/>
                <w:noProof/>
              </w:rPr>
            </w:pPr>
          </w:p>
        </w:tc>
        <w:tc>
          <w:tcPr>
            <w:tcW w:w="6946" w:type="dxa"/>
            <w:gridSpan w:val="9"/>
            <w:tcBorders>
              <w:right w:val="single" w:sz="4" w:space="0" w:color="auto"/>
            </w:tcBorders>
          </w:tcPr>
          <w:p w14:paraId="7088C0BF" w14:textId="77777777" w:rsidR="001E41F3" w:rsidRDefault="001E41F3">
            <w:pPr>
              <w:pStyle w:val="CRCoverPage"/>
              <w:spacing w:after="0"/>
              <w:rPr>
                <w:noProof/>
              </w:rPr>
            </w:pPr>
          </w:p>
        </w:tc>
      </w:tr>
      <w:tr w:rsidR="001E41F3" w14:paraId="534B7B70" w14:textId="77777777" w:rsidTr="008863B9">
        <w:tc>
          <w:tcPr>
            <w:tcW w:w="2694" w:type="dxa"/>
            <w:gridSpan w:val="2"/>
            <w:tcBorders>
              <w:left w:val="single" w:sz="4" w:space="0" w:color="auto"/>
              <w:bottom w:val="single" w:sz="4" w:space="0" w:color="auto"/>
            </w:tcBorders>
          </w:tcPr>
          <w:p w14:paraId="37FAF59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ACF54E" w14:textId="77777777" w:rsidR="001E41F3" w:rsidRDefault="001E41F3">
            <w:pPr>
              <w:pStyle w:val="CRCoverPage"/>
              <w:spacing w:after="0"/>
              <w:ind w:left="100"/>
              <w:rPr>
                <w:noProof/>
              </w:rPr>
            </w:pPr>
          </w:p>
        </w:tc>
      </w:tr>
      <w:tr w:rsidR="008863B9" w:rsidRPr="008863B9" w14:paraId="18DF50E7" w14:textId="77777777" w:rsidTr="008863B9">
        <w:tc>
          <w:tcPr>
            <w:tcW w:w="2694" w:type="dxa"/>
            <w:gridSpan w:val="2"/>
            <w:tcBorders>
              <w:top w:val="single" w:sz="4" w:space="0" w:color="auto"/>
              <w:bottom w:val="single" w:sz="4" w:space="0" w:color="auto"/>
            </w:tcBorders>
          </w:tcPr>
          <w:p w14:paraId="11CB6A2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52F2B" w14:textId="77777777" w:rsidR="008863B9" w:rsidRPr="008863B9" w:rsidRDefault="008863B9">
            <w:pPr>
              <w:pStyle w:val="CRCoverPage"/>
              <w:spacing w:after="0"/>
              <w:ind w:left="100"/>
              <w:rPr>
                <w:noProof/>
                <w:sz w:val="8"/>
                <w:szCs w:val="8"/>
              </w:rPr>
            </w:pPr>
          </w:p>
        </w:tc>
      </w:tr>
      <w:tr w:rsidR="008863B9" w14:paraId="62A38F34" w14:textId="77777777" w:rsidTr="008863B9">
        <w:tc>
          <w:tcPr>
            <w:tcW w:w="2694" w:type="dxa"/>
            <w:gridSpan w:val="2"/>
            <w:tcBorders>
              <w:top w:val="single" w:sz="4" w:space="0" w:color="auto"/>
              <w:left w:val="single" w:sz="4" w:space="0" w:color="auto"/>
              <w:bottom w:val="single" w:sz="4" w:space="0" w:color="auto"/>
            </w:tcBorders>
          </w:tcPr>
          <w:p w14:paraId="4A2F5DF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33F751" w14:textId="330A1DAE" w:rsidR="008863B9" w:rsidRDefault="00806547">
            <w:pPr>
              <w:pStyle w:val="CRCoverPage"/>
              <w:spacing w:after="0"/>
              <w:ind w:left="100"/>
              <w:rPr>
                <w:noProof/>
              </w:rPr>
            </w:pPr>
            <w:bookmarkStart w:id="2" w:name="_GoBack"/>
            <w:r>
              <w:rPr>
                <w:noProof/>
              </w:rPr>
              <w:t>C1-198171</w:t>
            </w:r>
            <w:bookmarkEnd w:id="2"/>
          </w:p>
        </w:tc>
      </w:tr>
    </w:tbl>
    <w:p w14:paraId="37B9A13F" w14:textId="77777777" w:rsidR="001E41F3" w:rsidRDefault="001E41F3">
      <w:pPr>
        <w:pStyle w:val="CRCoverPage"/>
        <w:spacing w:after="0"/>
        <w:rPr>
          <w:noProof/>
          <w:sz w:val="8"/>
          <w:szCs w:val="8"/>
        </w:rPr>
      </w:pPr>
    </w:p>
    <w:p w14:paraId="5B3D84A0" w14:textId="77777777" w:rsidR="005F6CE7" w:rsidRDefault="005F6CE7" w:rsidP="005F6CE7">
      <w:pPr>
        <w:rPr>
          <w:noProof/>
        </w:rPr>
        <w:sectPr w:rsidR="005F6CE7" w:rsidSect="005F6CE7">
          <w:headerReference w:type="even" r:id="rId15"/>
          <w:footnotePr>
            <w:numRestart w:val="eachSect"/>
          </w:footnotePr>
          <w:pgSz w:w="11907" w:h="16840" w:code="9"/>
          <w:pgMar w:top="1418" w:right="1134" w:bottom="1134" w:left="1134" w:header="680" w:footer="567" w:gutter="0"/>
          <w:cols w:space="720"/>
        </w:sectPr>
      </w:pPr>
    </w:p>
    <w:p w14:paraId="3CF9247E" w14:textId="77777777" w:rsidR="0075218F" w:rsidRPr="00E12D5F" w:rsidRDefault="0075218F" w:rsidP="0075218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1st Change ***</w:t>
      </w:r>
    </w:p>
    <w:p w14:paraId="676DBFFA" w14:textId="77777777" w:rsidR="008F29CE" w:rsidRPr="006E59FF" w:rsidRDefault="008F29CE" w:rsidP="008F29CE">
      <w:pPr>
        <w:pStyle w:val="Heading2"/>
      </w:pPr>
      <w:bookmarkStart w:id="3" w:name="_Toc20145326"/>
      <w:r w:rsidRPr="006E59FF">
        <w:t>3.1</w:t>
      </w:r>
      <w:r w:rsidRPr="006E59FF">
        <w:tab/>
        <w:t>Definitions</w:t>
      </w:r>
      <w:bookmarkEnd w:id="3"/>
    </w:p>
    <w:p w14:paraId="786AD18D" w14:textId="77777777" w:rsidR="008F29CE" w:rsidRPr="006E59FF" w:rsidRDefault="008F29CE" w:rsidP="008F29CE">
      <w:r w:rsidRPr="006E59FF">
        <w:t>For the purposes of the present document, the following terms and definitions apply.</w:t>
      </w:r>
    </w:p>
    <w:p w14:paraId="34F61877" w14:textId="77777777" w:rsidR="008F29CE" w:rsidRPr="006E59FF" w:rsidRDefault="008F29CE" w:rsidP="008F29CE">
      <w:r w:rsidRPr="006E59FF">
        <w:rPr>
          <w:b/>
          <w:lang w:val="en-US"/>
        </w:rPr>
        <w:t>3GPP PS data off status:</w:t>
      </w:r>
      <w:r w:rsidRPr="006E59FF">
        <w:rPr>
          <w:lang w:val="en-US"/>
        </w:rPr>
        <w:t xml:space="preserve"> indicates state of usage of the 3GPP PS data off. 3GPP PS data off status at the UE can be either "active" or "inactive".</w:t>
      </w:r>
    </w:p>
    <w:p w14:paraId="60156C03" w14:textId="77777777" w:rsidR="008F29CE" w:rsidRPr="006E59FF" w:rsidRDefault="008F29CE" w:rsidP="008F29CE">
      <w:r w:rsidRPr="006E59FF">
        <w:rPr>
          <w:b/>
          <w:bCs/>
        </w:rPr>
        <w:t>Country</w:t>
      </w:r>
      <w:r w:rsidRPr="006E59FF">
        <w:t xml:space="preserve">: For the purposes of </w:t>
      </w:r>
      <w:r w:rsidRPr="006E59FF">
        <w:rPr>
          <w:noProof/>
        </w:rPr>
        <w:t xml:space="preserve">emergency service URNs in the present document, i.e. </w:t>
      </w:r>
      <w:r w:rsidRPr="006E59FF">
        <w:t xml:space="preserve">a service URN with a top-level service type of "sos" as specified in RFC 5031 [69], an </w:t>
      </w:r>
      <w:smartTag w:uri="urn:schemas-microsoft-com:office:smarttags" w:element="stockticker">
        <w:r w:rsidRPr="006E59FF">
          <w:t>ISO</w:t>
        </w:r>
      </w:smartTag>
      <w:r w:rsidRPr="006E59FF">
        <w:t xml:space="preserve"> 3166-1 alpha-2 code as specified in </w:t>
      </w:r>
      <w:smartTag w:uri="urn:schemas-microsoft-com:office:smarttags" w:element="stockticker">
        <w:r w:rsidRPr="006E59FF">
          <w:t>ISO</w:t>
        </w:r>
      </w:smartTag>
      <w:r w:rsidRPr="006E59FF">
        <w:t> 3166-1 [207] is used to identify a region or a country.</w:t>
      </w:r>
    </w:p>
    <w:p w14:paraId="30DDA6AD" w14:textId="77777777" w:rsidR="008F29CE" w:rsidRPr="006E59FF" w:rsidRDefault="008F29CE" w:rsidP="008F29CE">
      <w:r w:rsidRPr="006E59FF">
        <w:rPr>
          <w:b/>
          <w:bCs/>
        </w:rPr>
        <w:t>Entry point</w:t>
      </w:r>
      <w:r w:rsidRPr="006E59FF">
        <w:t>: In the case that "border control concepts", as specified in 3GPP TS 23.228 [7], are to be applied in an IM CN subsystem, then these are to be provided by capabilities within the IBCF, and the IBCF acts as an entry point for this network (instead of the I-CSCF). In this case the IBCF and the I-CSCF can be co-located as a single physical node. If "border control concepts" are not applied, then the I-CSCF is considered as an entry point of a network. If the P-CSCF is in the home network, then the I-CSCF is considered as an entry point for this document. Similary, in case that "border control concepts", as specified in 3GPP TS 23.218 [5], are to be applied in an ISC interface, then these are to be provided by capabilities within the ISC gateway function, and the ISC gateway function acts as an entry point for this network.</w:t>
      </w:r>
    </w:p>
    <w:p w14:paraId="425010CA" w14:textId="77777777" w:rsidR="008F29CE" w:rsidRPr="006E59FF" w:rsidRDefault="008F29CE" w:rsidP="008F29CE">
      <w:r w:rsidRPr="006E59FF">
        <w:rPr>
          <w:b/>
          <w:bCs/>
        </w:rPr>
        <w:t>Exit point</w:t>
      </w:r>
      <w:r w:rsidRPr="006E59FF">
        <w:t>: If operator preference requires the application of "border control concepts" as specified in 3GPP TS 23.228 [7], then these are to be provided by capabilities within the IBCF, and requests sent towards another network are routed via a local network exit point (IBCF), which will then forward the request to the other network (discovering the entry point if necessary). Similary, in case that "border control concepts", as specified in 3GPP TS 23.218 [5], are to be applied in an ISC interface, then these are to be provided by capabilities within the ISC gateway function, and requests sent towards another network are routed via a local network exit point (ISC gateway function).</w:t>
      </w:r>
    </w:p>
    <w:p w14:paraId="14A0FC56" w14:textId="77777777" w:rsidR="008F29CE" w:rsidRPr="006E59FF" w:rsidRDefault="008F29CE" w:rsidP="008F29CE">
      <w:r w:rsidRPr="006E59FF">
        <w:rPr>
          <w:b/>
          <w:bCs/>
        </w:rPr>
        <w:t>Geo-local number</w:t>
      </w:r>
      <w:r w:rsidRPr="006E59FF">
        <w:t>: Either a geo-local service number as specified in 3GPP TS 23.228 [7] or a number in non-international format according to an addressing plan used at the current physical location of the user.</w:t>
      </w:r>
    </w:p>
    <w:p w14:paraId="7EFD38BE" w14:textId="77777777" w:rsidR="008F29CE" w:rsidRPr="006E59FF" w:rsidRDefault="008F29CE" w:rsidP="008F29CE">
      <w:r w:rsidRPr="006E59FF">
        <w:rPr>
          <w:b/>
          <w:bCs/>
        </w:rPr>
        <w:t>Home-local number</w:t>
      </w:r>
      <w:r w:rsidRPr="006E59FF">
        <w:t>: Either a home local service number as specified in 3GPP TS 23.228 [7] or a number in non-international format according to an addressing plan used in the home network of the user.</w:t>
      </w:r>
    </w:p>
    <w:p w14:paraId="5376D87E" w14:textId="77777777" w:rsidR="008F29CE" w:rsidRPr="006E59FF" w:rsidRDefault="008F29CE" w:rsidP="008F29CE">
      <w:r w:rsidRPr="006E59FF">
        <w:rPr>
          <w:b/>
          <w:bCs/>
        </w:rPr>
        <w:t xml:space="preserve">Main </w:t>
      </w:r>
      <w:smartTag w:uri="urn:schemas-microsoft-com:office:smarttags" w:element="stockticker">
        <w:r w:rsidRPr="006E59FF">
          <w:rPr>
            <w:b/>
            <w:bCs/>
          </w:rPr>
          <w:t>URI</w:t>
        </w:r>
      </w:smartTag>
      <w:r w:rsidRPr="006E59FF">
        <w:t xml:space="preserve">: In the case that the UE supports RFC 6140 [191] and performs the functions of an external attached network, the main </w:t>
      </w:r>
      <w:smartTag w:uri="urn:schemas-microsoft-com:office:smarttags" w:element="stockticker">
        <w:r w:rsidRPr="006E59FF">
          <w:t>URI</w:t>
        </w:r>
      </w:smartTag>
      <w:r w:rsidRPr="006E59FF">
        <w:t xml:space="preserve"> is the </w:t>
      </w:r>
      <w:smartTag w:uri="urn:schemas-microsoft-com:office:smarttags" w:element="stockticker">
        <w:r w:rsidRPr="006E59FF">
          <w:t>URI</w:t>
        </w:r>
      </w:smartTag>
      <w:r w:rsidRPr="006E59FF">
        <w:t xml:space="preserve"> which is used for the registration procedures in the To header of the REGISTER request as specified in RFC 6140 [191]; it represents the public user identities associated to that UE.</w:t>
      </w:r>
    </w:p>
    <w:p w14:paraId="115C4333" w14:textId="77777777" w:rsidR="008F29CE" w:rsidRPr="006E59FF" w:rsidRDefault="008F29CE" w:rsidP="008F29CE">
      <w:r w:rsidRPr="006E59FF">
        <w:rPr>
          <w:b/>
          <w:bCs/>
        </w:rPr>
        <w:t>Newly established set of security associations</w:t>
      </w:r>
      <w:r w:rsidRPr="006E59FF">
        <w:t>: Two pairs of IPsec security associations that have been created at the UE and/or the P-CSCF after the 200 (OK) response to a REGISTER request was received.</w:t>
      </w:r>
    </w:p>
    <w:p w14:paraId="1B8AC4CF" w14:textId="77777777" w:rsidR="008F29CE" w:rsidRPr="006E59FF" w:rsidRDefault="008F29CE" w:rsidP="008F29CE">
      <w:r w:rsidRPr="006E59FF">
        <w:rPr>
          <w:b/>
          <w:bCs/>
        </w:rPr>
        <w:t>Old set of security associations:</w:t>
      </w:r>
      <w:r w:rsidRPr="006E59FF">
        <w:t xml:space="preserve"> Two pairs of IPsec security associations still in existence after another set of security associations has been established due to a successful authentication procedure.</w:t>
      </w:r>
    </w:p>
    <w:p w14:paraId="35AD0567" w14:textId="77777777" w:rsidR="008F29CE" w:rsidRPr="006E59FF" w:rsidRDefault="008F29CE" w:rsidP="008F29CE">
      <w:r w:rsidRPr="006E59FF">
        <w:rPr>
          <w:b/>
          <w:bCs/>
        </w:rPr>
        <w:t xml:space="preserve">Temporary set of security associations: </w:t>
      </w:r>
      <w:r w:rsidRPr="006E59FF">
        <w:t>Two pairs of IPsec security associations that have been created at the UE and/or the P-CSCF, after an authentication challenge within a 401 (Unauthorized) response to a REGISTER request was received. The SIP level lifetime of such created security associations will be equal to the value of reg-await-auth timer.</w:t>
      </w:r>
    </w:p>
    <w:p w14:paraId="49B50FD7" w14:textId="77777777" w:rsidR="008F29CE" w:rsidRPr="006E59FF" w:rsidRDefault="008F29CE" w:rsidP="008F29CE">
      <w:r w:rsidRPr="006E59FF">
        <w:rPr>
          <w:b/>
          <w:bCs/>
        </w:rPr>
        <w:t>Integrity protected:</w:t>
      </w:r>
      <w:r w:rsidRPr="006E59FF">
        <w:t xml:space="preserve"> See 3GPP TS 33.203 [19]. Where a requirement exists to send information "integrity-protected" the mechanisms specified in 3GPP TS 33.203 [19] are used for sending the information. Where a requirement exists to check that information was received "integrity-protected", then the information received is checked for compliance with the procedures as specified in 3GPP TS 33.203 [19].</w:t>
      </w:r>
    </w:p>
    <w:p w14:paraId="422D99A0" w14:textId="77777777" w:rsidR="008F29CE" w:rsidRPr="006E59FF" w:rsidRDefault="008F29CE" w:rsidP="008F29CE">
      <w:r w:rsidRPr="006E59FF">
        <w:rPr>
          <w:b/>
        </w:rPr>
        <w:t>Instance ID:</w:t>
      </w:r>
      <w:r w:rsidRPr="006E59FF">
        <w:t xml:space="preserve"> An URN generated by the device</w:t>
      </w:r>
      <w:r w:rsidRPr="006E59FF">
        <w:rPr>
          <w:rFonts w:eastAsia="PMingLiU"/>
        </w:rPr>
        <w:t xml:space="preserve"> that </w:t>
      </w:r>
      <w:r w:rsidRPr="006E59FF">
        <w:t xml:space="preserve">uniquely identifies a specific device amongst all other devices, and does not contain any information pertaining to the user (e.g., in GPRS instance ID applies to the Mobile Equipment rather than the UICC). The public user identity together with the instance ID </w:t>
      </w:r>
      <w:r w:rsidRPr="006E59FF">
        <w:rPr>
          <w:rFonts w:eastAsia="PMingLiU"/>
        </w:rPr>
        <w:t xml:space="preserve">uniquely identifies a specific UA instance. </w:t>
      </w:r>
      <w:r w:rsidRPr="006E59FF">
        <w:t xml:space="preserve">If the device has an IMEI available, it generates an instance ID based on its IMEI as defined in 3GPP TS 23.003 [3] clause 13. If the device has an MEID as defined in 3GPP2 S.R0048-A [86F] available, it generates an instance ID based on its MEID as defined in </w:t>
      </w:r>
      <w:r>
        <w:t>RFC 8464</w:t>
      </w:r>
      <w:r w:rsidRPr="006E59FF">
        <w:t> [187]. If the device does not have an IMEI available and does not have an MEID available, the instance ID is generated as a string representation of a UUID as a URN as defined in RFC 4122 [154].</w:t>
      </w:r>
    </w:p>
    <w:p w14:paraId="6A6B65E4" w14:textId="77777777" w:rsidR="008F29CE" w:rsidRPr="006E59FF" w:rsidRDefault="008F29CE" w:rsidP="008F29CE">
      <w:r w:rsidRPr="006E59FF">
        <w:rPr>
          <w:b/>
          <w:bCs/>
        </w:rPr>
        <w:t xml:space="preserve">Resource reservation: </w:t>
      </w:r>
      <w:r w:rsidRPr="006E59FF">
        <w:rPr>
          <w:bCs/>
        </w:rPr>
        <w:t>Mechanism for reserving bearer resources that is required for certain access technologies.</w:t>
      </w:r>
    </w:p>
    <w:p w14:paraId="3530C2B5" w14:textId="77777777" w:rsidR="008F29CE" w:rsidRPr="006E59FF" w:rsidRDefault="008F29CE" w:rsidP="008F29CE">
      <w:r w:rsidRPr="006E59FF">
        <w:rPr>
          <w:b/>
          <w:bCs/>
        </w:rPr>
        <w:lastRenderedPageBreak/>
        <w:t xml:space="preserve">Local preconditions: </w:t>
      </w:r>
      <w:r w:rsidRPr="006E59FF">
        <w:rPr>
          <w:bCs/>
        </w:rPr>
        <w:t>The indication of segmented status preconditions for the local reservation of resources as specified in RFC 3312 [30].</w:t>
      </w:r>
    </w:p>
    <w:p w14:paraId="2AAA5C4B" w14:textId="77777777" w:rsidR="008F29CE" w:rsidRPr="006E59FF" w:rsidRDefault="008F29CE" w:rsidP="008F29CE">
      <w:r w:rsidRPr="006E59FF">
        <w:rPr>
          <w:b/>
          <w:bCs/>
        </w:rPr>
        <w:t xml:space="preserve">Alias </w:t>
      </w:r>
      <w:smartTag w:uri="urn:schemas-microsoft-com:office:smarttags" w:element="stockticker">
        <w:r w:rsidRPr="006E59FF">
          <w:rPr>
            <w:b/>
            <w:bCs/>
          </w:rPr>
          <w:t>URI</w:t>
        </w:r>
      </w:smartTag>
      <w:r w:rsidRPr="006E59FF">
        <w:rPr>
          <w:b/>
          <w:bCs/>
        </w:rPr>
        <w:t xml:space="preserve">, Alias SIP </w:t>
      </w:r>
      <w:smartTag w:uri="urn:schemas-microsoft-com:office:smarttags" w:element="stockticker">
        <w:r w:rsidRPr="006E59FF">
          <w:rPr>
            <w:b/>
            <w:bCs/>
          </w:rPr>
          <w:t>URI</w:t>
        </w:r>
      </w:smartTag>
      <w:r w:rsidRPr="006E59FF">
        <w:rPr>
          <w:b/>
          <w:bCs/>
        </w:rPr>
        <w:t>:</w:t>
      </w:r>
      <w:r w:rsidRPr="006E59FF">
        <w:t xml:space="preserve"> </w:t>
      </w:r>
      <w:r w:rsidRPr="006E59FF">
        <w:rPr>
          <w:rFonts w:eastAsia="MS Mincho"/>
        </w:rPr>
        <w:t xml:space="preserve">A </w:t>
      </w:r>
      <w:smartTag w:uri="urn:schemas-microsoft-com:office:smarttags" w:element="stockticker">
        <w:r w:rsidRPr="006E59FF">
          <w:rPr>
            <w:rFonts w:eastAsia="MS Mincho"/>
          </w:rPr>
          <w:t>URI</w:t>
        </w:r>
      </w:smartTag>
      <w:r w:rsidRPr="006E59FF">
        <w:rPr>
          <w:rFonts w:eastAsia="MS Mincho"/>
        </w:rPr>
        <w:t xml:space="preserve"> is an alias of another </w:t>
      </w:r>
      <w:smartTag w:uri="urn:schemas-microsoft-com:office:smarttags" w:element="stockticker">
        <w:r w:rsidRPr="006E59FF">
          <w:rPr>
            <w:rFonts w:eastAsia="MS Mincho"/>
          </w:rPr>
          <w:t>URI</w:t>
        </w:r>
      </w:smartTag>
      <w:r w:rsidRPr="006E59FF">
        <w:rPr>
          <w:rFonts w:eastAsia="MS Mincho"/>
        </w:rPr>
        <w:t xml:space="preserve"> if the treatment of both URIs is identical, </w:t>
      </w:r>
      <w:r w:rsidRPr="006E59FF">
        <w:t>i.e. both URIs belong to the same set of implicitly registered public user identities, and are linked to the same service profile, and are considered to have the exact same service configuration for each and every service.</w:t>
      </w:r>
    </w:p>
    <w:p w14:paraId="64A3681C" w14:textId="77777777" w:rsidR="008F29CE" w:rsidRPr="006E59FF" w:rsidRDefault="008F29CE" w:rsidP="008F29CE">
      <w:pPr>
        <w:keepLines/>
        <w:ind w:left="1135" w:hanging="851"/>
        <w:rPr>
          <w:lang w:eastAsia="fr-FR"/>
        </w:rPr>
      </w:pPr>
      <w:r w:rsidRPr="006E59FF">
        <w:t>NOTE 1:</w:t>
      </w:r>
      <w:r w:rsidRPr="006E59FF">
        <w:tab/>
      </w:r>
      <w:r w:rsidRPr="006E59FF">
        <w:rPr>
          <w:lang w:eastAsia="fr-FR"/>
        </w:rPr>
        <w:t xml:space="preserve">The S-CSCF recognizes that a given </w:t>
      </w:r>
      <w:smartTag w:uri="urn:schemas-microsoft-com:office:smarttags" w:element="stockticker">
        <w:r w:rsidRPr="006E59FF">
          <w:rPr>
            <w:lang w:eastAsia="fr-FR"/>
          </w:rPr>
          <w:t>URI</w:t>
        </w:r>
      </w:smartTag>
      <w:r w:rsidRPr="006E59FF">
        <w:rPr>
          <w:lang w:eastAsia="fr-FR"/>
        </w:rPr>
        <w:t xml:space="preserve"> is an alias of another </w:t>
      </w:r>
      <w:smartTag w:uri="urn:schemas-microsoft-com:office:smarttags" w:element="stockticker">
        <w:r w:rsidRPr="006E59FF">
          <w:rPr>
            <w:lang w:eastAsia="fr-FR"/>
          </w:rPr>
          <w:t>URI</w:t>
        </w:r>
      </w:smartTag>
      <w:r w:rsidRPr="006E59FF">
        <w:rPr>
          <w:lang w:eastAsia="fr-FR"/>
        </w:rPr>
        <w:t xml:space="preserve"> using the grouping sent from the HSS (see 3GPP TS 29.228 [14]).</w:t>
      </w:r>
    </w:p>
    <w:p w14:paraId="6BDDE338" w14:textId="77777777" w:rsidR="008F29CE" w:rsidRPr="006E59FF" w:rsidRDefault="008F29CE" w:rsidP="008F29CE">
      <w:r w:rsidRPr="006E59FF">
        <w:rPr>
          <w:b/>
        </w:rPr>
        <w:t xml:space="preserve">Globally Routeable SIP </w:t>
      </w:r>
      <w:smartTag w:uri="urn:schemas-microsoft-com:office:smarttags" w:element="stockticker">
        <w:r w:rsidRPr="006E59FF">
          <w:rPr>
            <w:b/>
          </w:rPr>
          <w:t>URI</w:t>
        </w:r>
      </w:smartTag>
      <w:r w:rsidRPr="006E59FF">
        <w:rPr>
          <w:b/>
        </w:rPr>
        <w:t>:</w:t>
      </w:r>
      <w:r w:rsidRPr="006E59FF">
        <w:t xml:space="preserve"> a SIP </w:t>
      </w:r>
      <w:smartTag w:uri="urn:schemas-microsoft-com:office:smarttags" w:element="stockticker">
        <w:r w:rsidRPr="006E59FF">
          <w:t>URI</w:t>
        </w:r>
      </w:smartTag>
      <w:r w:rsidRPr="006E59FF">
        <w:t xml:space="preserve"> of which the hostname part can be resolved to the IP address of the entry entity of the network reponsible for the identity represented by the userpart.</w:t>
      </w:r>
    </w:p>
    <w:p w14:paraId="3A62CE82" w14:textId="77777777" w:rsidR="008F29CE" w:rsidRPr="006E59FF" w:rsidRDefault="008F29CE" w:rsidP="008F29CE">
      <w:r w:rsidRPr="006E59FF">
        <w:rPr>
          <w:b/>
          <w:bCs/>
        </w:rPr>
        <w:t xml:space="preserve">Initial registration: </w:t>
      </w:r>
      <w:r w:rsidRPr="006E59FF">
        <w:t>The registration procedure for a public user identity initiated by the UE in the absence of any valid registration.</w:t>
      </w:r>
    </w:p>
    <w:p w14:paraId="7B99321B" w14:textId="77777777" w:rsidR="008F29CE" w:rsidRPr="006E59FF" w:rsidRDefault="008F29CE" w:rsidP="008F29CE">
      <w:r w:rsidRPr="006E59FF">
        <w:rPr>
          <w:b/>
          <w:bCs/>
        </w:rPr>
        <w:t>Registration expiration interval</w:t>
      </w:r>
      <w:r w:rsidRPr="006E59FF">
        <w:t>: An indication on how long a registration is valid, indicated using the Expires header field, or the "expires" header field parameter within the Contact header field, according to the procedures specified in RFC 3261 [26].</w:t>
      </w:r>
    </w:p>
    <w:p w14:paraId="3F2430B1" w14:textId="77777777" w:rsidR="008F29CE" w:rsidRPr="006E59FF" w:rsidRDefault="008F29CE" w:rsidP="008F29CE">
      <w:r w:rsidRPr="006E59FF">
        <w:rPr>
          <w:b/>
          <w:bCs/>
        </w:rPr>
        <w:t xml:space="preserve">Re-registration: </w:t>
      </w:r>
      <w:r w:rsidRPr="006E59FF">
        <w:t>The registration procedure initiated by the UE to refresh or update an already existing registration for a public user identity.</w:t>
      </w:r>
    </w:p>
    <w:p w14:paraId="6A6CCBF1" w14:textId="77777777" w:rsidR="008F29CE" w:rsidRPr="006E59FF" w:rsidRDefault="008F29CE" w:rsidP="008F29CE">
      <w:r w:rsidRPr="006E59FF">
        <w:rPr>
          <w:b/>
          <w:bCs/>
        </w:rPr>
        <w:t xml:space="preserve">Registration of an additional public user identity: </w:t>
      </w:r>
      <w:r w:rsidRPr="006E59FF">
        <w:t>The registration procedure initiated by the UE to explicitly register an additional public user identity during the life time of the registration of another registered public user identity, where both public user identities have the same contact address and P-CSCF.</w:t>
      </w:r>
    </w:p>
    <w:p w14:paraId="6AD8CDFD" w14:textId="77777777" w:rsidR="008F29CE" w:rsidRPr="006E59FF" w:rsidRDefault="008F29CE" w:rsidP="008F29CE">
      <w:r w:rsidRPr="006E59FF">
        <w:rPr>
          <w:b/>
          <w:bCs/>
        </w:rPr>
        <w:t>Emergency registration:</w:t>
      </w:r>
      <w:r w:rsidRPr="006E59FF">
        <w:t xml:space="preserve"> A special registration that relates to binding of a public user identity to a contact address used for emergency service.</w:t>
      </w:r>
    </w:p>
    <w:p w14:paraId="1A636344" w14:textId="77777777" w:rsidR="008F29CE" w:rsidRPr="006E59FF" w:rsidRDefault="008F29CE" w:rsidP="008F29CE">
      <w:r w:rsidRPr="006E59FF">
        <w:rPr>
          <w:b/>
          <w:bCs/>
        </w:rPr>
        <w:t>Initial emergency registration:</w:t>
      </w:r>
      <w:r w:rsidRPr="006E59FF">
        <w:t xml:space="preserve"> An emergency registration that is also an initial registration.</w:t>
      </w:r>
    </w:p>
    <w:p w14:paraId="71E3E105" w14:textId="77777777" w:rsidR="008F29CE" w:rsidRPr="006E59FF" w:rsidRDefault="008F29CE" w:rsidP="008F29CE">
      <w:r w:rsidRPr="006E59FF">
        <w:rPr>
          <w:b/>
          <w:bCs/>
        </w:rPr>
        <w:t>Emergency reregistration:</w:t>
      </w:r>
      <w:r w:rsidRPr="006E59FF">
        <w:t xml:space="preserve"> An emergency registration that is also a reregistration.</w:t>
      </w:r>
    </w:p>
    <w:p w14:paraId="4E3C7B4B" w14:textId="77777777" w:rsidR="008F29CE" w:rsidRPr="006E59FF" w:rsidRDefault="008F29CE" w:rsidP="008F29CE">
      <w:r w:rsidRPr="006E59FF">
        <w:rPr>
          <w:b/>
          <w:bCs/>
        </w:rPr>
        <w:t>Back-to-Back User Agent (B2BUA)</w:t>
      </w:r>
      <w:r w:rsidRPr="006E59FF">
        <w:t>: As given in RFC 3261 [26]. In addition, for the usage in the IM CN subsystem, a SIP element being able to handle a collection of "n" User Agents (behaving each one as UAC and UAS, according to SIP rules), which are linked by some application logic that is fully independent of the SIP rules.</w:t>
      </w:r>
    </w:p>
    <w:p w14:paraId="0152DD78" w14:textId="77777777" w:rsidR="008F29CE" w:rsidRPr="006E59FF" w:rsidRDefault="008F29CE" w:rsidP="008F29CE">
      <w:r w:rsidRPr="006E59FF">
        <w:rPr>
          <w:b/>
          <w:bCs/>
        </w:rPr>
        <w:t>UE private IP address</w:t>
      </w:r>
      <w:r w:rsidRPr="006E59FF">
        <w:t xml:space="preserve">: It is assumed that the </w:t>
      </w:r>
      <w:smartTag w:uri="urn:schemas-microsoft-com:office:smarttags" w:element="stockticker">
        <w:r w:rsidRPr="006E59FF">
          <w:t>NAT</w:t>
        </w:r>
      </w:smartTag>
      <w:r w:rsidRPr="006E59FF">
        <w:t xml:space="preserve"> device performs network address translation between a private and a public network with the UE located in the private network and the IM CN subsystem in the public network. The UE is assumed to be configured with a private IP address. This address will be denoted as UE private IP address.</w:t>
      </w:r>
    </w:p>
    <w:p w14:paraId="6306E350" w14:textId="77777777" w:rsidR="008F29CE" w:rsidRPr="006E59FF" w:rsidRDefault="008F29CE" w:rsidP="008F29CE">
      <w:pPr>
        <w:rPr>
          <w:bCs/>
        </w:rPr>
      </w:pPr>
      <w:r w:rsidRPr="006E59FF">
        <w:rPr>
          <w:b/>
          <w:bCs/>
        </w:rPr>
        <w:t>UE public IP address</w:t>
      </w:r>
      <w:r w:rsidRPr="006E59FF">
        <w:t xml:space="preserve">: The </w:t>
      </w:r>
      <w:smartTag w:uri="urn:schemas-microsoft-com:office:smarttags" w:element="stockticker">
        <w:r w:rsidRPr="006E59FF">
          <w:t>NAT</w:t>
        </w:r>
      </w:smartTag>
      <w:r w:rsidRPr="006E59FF">
        <w:t xml:space="preserve"> device is assumed to be configured with one (or perhaps more) public address(es). When the UE sends a request towards the public network, the </w:t>
      </w:r>
      <w:smartTag w:uri="urn:schemas-microsoft-com:office:smarttags" w:element="stockticker">
        <w:r w:rsidRPr="006E59FF">
          <w:t>NAT</w:t>
        </w:r>
      </w:smartTag>
      <w:r w:rsidRPr="006E59FF">
        <w:t xml:space="preserve"> replaces the source address in the IP header of the packet, which contains the UE private IP address, with a public IP addressed assigned to the </w:t>
      </w:r>
      <w:smartTag w:uri="urn:schemas-microsoft-com:office:smarttags" w:element="stockticker">
        <w:r w:rsidRPr="006E59FF">
          <w:t>NAT</w:t>
        </w:r>
      </w:smartTag>
      <w:r w:rsidRPr="006E59FF">
        <w:t>. This address will be denoted as UE public IP address.</w:t>
      </w:r>
    </w:p>
    <w:p w14:paraId="1A4B600A" w14:textId="77777777" w:rsidR="008F29CE" w:rsidRPr="006E59FF" w:rsidRDefault="008F29CE" w:rsidP="008F29CE">
      <w:r w:rsidRPr="006E59FF">
        <w:rPr>
          <w:b/>
          <w:bCs/>
        </w:rPr>
        <w:t>Encapsulating UDP header</w:t>
      </w:r>
      <w:r w:rsidRPr="006E59FF">
        <w:t xml:space="preserve">: For the purpose of performing UDP encapsulation according to RFC 3948 [63A] each IPsec </w:t>
      </w:r>
      <w:smartTag w:uri="urn:schemas-microsoft-com:office:smarttags" w:element="stockticker">
        <w:r w:rsidRPr="006E59FF">
          <w:t>ESP</w:t>
        </w:r>
      </w:smartTag>
      <w:r w:rsidRPr="006E59FF">
        <w:t xml:space="preserve"> packet is wrapped into an additional UDP header. This header is denoted as E</w:t>
      </w:r>
      <w:r w:rsidRPr="006E59FF">
        <w:rPr>
          <w:bCs/>
        </w:rPr>
        <w:t>ncapsulating UDP header</w:t>
      </w:r>
      <w:r w:rsidRPr="006E59FF">
        <w:t>.</w:t>
      </w:r>
    </w:p>
    <w:p w14:paraId="58B014C1" w14:textId="77777777" w:rsidR="008F29CE" w:rsidRPr="006E59FF" w:rsidRDefault="008F29CE" w:rsidP="008F29CE">
      <w:r w:rsidRPr="006E59FF">
        <w:rPr>
          <w:b/>
          <w:bCs/>
        </w:rPr>
        <w:t>Port_Uenc</w:t>
      </w:r>
      <w:r w:rsidRPr="006E59FF">
        <w:t xml:space="preserve">: In most residential scenarios, when the </w:t>
      </w:r>
      <w:smartTag w:uri="urn:schemas-microsoft-com:office:smarttags" w:element="stockticker">
        <w:r w:rsidRPr="006E59FF">
          <w:t>NAT</w:t>
        </w:r>
      </w:smartTag>
      <w:r w:rsidRPr="006E59FF">
        <w:t xml:space="preserve"> device performs address translation, it also performs translation of the source port found in the transport layer (</w:t>
      </w:r>
      <w:smartTag w:uri="urn:schemas-microsoft-com:office:smarttags" w:element="stockticker">
        <w:r w:rsidRPr="006E59FF">
          <w:t>TCP</w:t>
        </w:r>
      </w:smartTag>
      <w:r w:rsidRPr="006E59FF">
        <w:t xml:space="preserve">/UDP) headers. Following RFC 3948 [63A], the UE will use port 4500 as source port in the encapsulating UDP header when sending a packet. This port is translated by the </w:t>
      </w:r>
      <w:smartTag w:uri="urn:schemas-microsoft-com:office:smarttags" w:element="stockticker">
        <w:r w:rsidRPr="006E59FF">
          <w:t>NAT</w:t>
        </w:r>
      </w:smartTag>
      <w:r w:rsidRPr="006E59FF">
        <w:t xml:space="preserve"> into an arbitrarily chosen port number which is denoted as port_Uenc.</w:t>
      </w:r>
    </w:p>
    <w:p w14:paraId="761927FF" w14:textId="77777777" w:rsidR="008F29CE" w:rsidRPr="006E59FF" w:rsidRDefault="008F29CE" w:rsidP="008F29CE">
      <w:pPr>
        <w:rPr>
          <w:lang w:val="en-US"/>
        </w:rPr>
      </w:pPr>
      <w:r w:rsidRPr="006E59FF">
        <w:rPr>
          <w:b/>
          <w:lang w:val="en-US"/>
        </w:rPr>
        <w:t>Multiple registrations</w:t>
      </w:r>
      <w:r w:rsidRPr="006E59FF">
        <w:rPr>
          <w:lang w:val="en-US"/>
        </w:rPr>
        <w:t>: An additional capability of the UE, P-CSCF and S-CSCF, such that the UE (as identified by the private user identity and instance-id), can create multiple simultaneous registration bindings (flows), associated with one or more contact addresses, to any public user identity, Without this capability, a new registration from the UE for a public user identity replaces the existing registration binding, rather than merely creating an additional binding.</w:t>
      </w:r>
    </w:p>
    <w:p w14:paraId="3E205374" w14:textId="77777777" w:rsidR="008F29CE" w:rsidRPr="006E59FF" w:rsidRDefault="008F29CE" w:rsidP="008F29CE">
      <w:r w:rsidRPr="006E59FF">
        <w:rPr>
          <w:b/>
          <w:bCs/>
        </w:rPr>
        <w:t xml:space="preserve">IMS flow set: </w:t>
      </w:r>
      <w:r w:rsidRPr="006E59FF">
        <w:t xml:space="preserve">An IMS flow set is a set of flows as defined in RFC 5626 [92]. The flows in an IMS flow set are determined by a combination of transport protocol, </w:t>
      </w:r>
      <w:r w:rsidRPr="006E59FF">
        <w:rPr>
          <w:rStyle w:val="msoins0"/>
        </w:rPr>
        <w:t>IP addresses,</w:t>
      </w:r>
      <w:r w:rsidRPr="006E59FF">
        <w:t xml:space="preserve"> and ports. An IMS flow set is established by a successful IMS registration procedure.</w:t>
      </w:r>
    </w:p>
    <w:p w14:paraId="792E5FAE" w14:textId="77777777" w:rsidR="008F29CE" w:rsidRPr="006E59FF" w:rsidRDefault="008F29CE" w:rsidP="008F29CE">
      <w:pPr>
        <w:pStyle w:val="NO"/>
      </w:pPr>
      <w:r w:rsidRPr="006E59FF">
        <w:t>NOTE 2:</w:t>
      </w:r>
      <w:r w:rsidRPr="006E59FF">
        <w:tab/>
        <w:t>For IPsec, the ports associated with the flow set include protected client ports and protected server ports as defined in 3GPP TS 33.203 [19] and an IMS flow set is made up of the following four flows:</w:t>
      </w:r>
    </w:p>
    <w:p w14:paraId="03198E8D" w14:textId="77777777" w:rsidR="008F29CE" w:rsidRPr="006E59FF" w:rsidRDefault="008F29CE" w:rsidP="008F29CE">
      <w:pPr>
        <w:pStyle w:val="NO"/>
      </w:pPr>
      <w:r w:rsidRPr="006E59FF">
        <w:lastRenderedPageBreak/>
        <w:t>-</w:t>
      </w:r>
      <w:r w:rsidRPr="006E59FF">
        <w:tab/>
        <w:t xml:space="preserve">Flow 1: (IP address UE, port_uc) &lt;--&gt; (IP address P-CSCF, port_ps) over </w:t>
      </w:r>
      <w:smartTag w:uri="urn:schemas-microsoft-com:office:smarttags" w:element="stockticker">
        <w:r w:rsidRPr="006E59FF">
          <w:t>TCP</w:t>
        </w:r>
      </w:smartTag>
      <w:r w:rsidRPr="006E59FF">
        <w:t>;</w:t>
      </w:r>
    </w:p>
    <w:p w14:paraId="067E5FEA" w14:textId="77777777" w:rsidR="008F29CE" w:rsidRPr="006E59FF" w:rsidRDefault="008F29CE" w:rsidP="008F29CE">
      <w:pPr>
        <w:pStyle w:val="NO"/>
      </w:pPr>
      <w:r w:rsidRPr="006E59FF">
        <w:t>-</w:t>
      </w:r>
      <w:r w:rsidRPr="006E59FF">
        <w:tab/>
        <w:t>Flow 2: (IP address UE, port_uc) &lt;--&gt; (IP address P-CSCF, port_ps) over UDP;</w:t>
      </w:r>
    </w:p>
    <w:p w14:paraId="39323953" w14:textId="77777777" w:rsidR="008F29CE" w:rsidRPr="006E59FF" w:rsidRDefault="008F29CE" w:rsidP="008F29CE">
      <w:pPr>
        <w:pStyle w:val="NO"/>
      </w:pPr>
      <w:r w:rsidRPr="006E59FF">
        <w:t>-</w:t>
      </w:r>
      <w:r w:rsidRPr="006E59FF">
        <w:tab/>
        <w:t xml:space="preserve">Flow 3: (IP address UE, port_us) &lt;--&gt; (IP address P-CSCF, port_pc) over </w:t>
      </w:r>
      <w:smartTag w:uri="urn:schemas-microsoft-com:office:smarttags" w:element="stockticker">
        <w:r w:rsidRPr="006E59FF">
          <w:t>TCP</w:t>
        </w:r>
      </w:smartTag>
      <w:r w:rsidRPr="006E59FF">
        <w:t>; and</w:t>
      </w:r>
    </w:p>
    <w:p w14:paraId="56CE0127" w14:textId="77777777" w:rsidR="008F29CE" w:rsidRPr="006E59FF" w:rsidRDefault="008F29CE" w:rsidP="008F29CE">
      <w:pPr>
        <w:pStyle w:val="NO"/>
      </w:pPr>
      <w:r w:rsidRPr="006E59FF">
        <w:t>-</w:t>
      </w:r>
      <w:r w:rsidRPr="006E59FF">
        <w:tab/>
        <w:t>Flow 4: (IP address UE, port_us) &lt;--&gt; (IP address P-CSCF, port_pc) over UDP.</w:t>
      </w:r>
    </w:p>
    <w:p w14:paraId="380F282F" w14:textId="77777777" w:rsidR="008F29CE" w:rsidRPr="006E59FF" w:rsidRDefault="008F29CE" w:rsidP="008F29CE">
      <w:pPr>
        <w:pStyle w:val="NO"/>
      </w:pPr>
      <w:r w:rsidRPr="006E59FF">
        <w:t>NOTE 3:</w:t>
      </w:r>
      <w:r w:rsidRPr="006E59FF">
        <w:tab/>
        <w:t xml:space="preserve">For IPsec, according to 3GPP TS 33.203 [19], the P-CSCF can only select among flows 1, 3, or 4 when forwarding requests towards the UE, where flow 1 is only possible in case of </w:t>
      </w:r>
      <w:smartTag w:uri="urn:schemas-microsoft-com:office:smarttags" w:element="stockticker">
        <w:r w:rsidRPr="006E59FF">
          <w:t>TCP</w:t>
        </w:r>
      </w:smartTag>
      <w:r w:rsidRPr="006E59FF">
        <w:t xml:space="preserve"> connection re-use. According to 3GPP TS 33.203 [19], flow 2 is only used for UE originated requests and corresponding responses. The P-CSCF uses flow 2 to identify the correct IMS flow set.</w:t>
      </w:r>
    </w:p>
    <w:p w14:paraId="388565F2" w14:textId="77777777" w:rsidR="008F29CE" w:rsidRPr="006E59FF" w:rsidRDefault="008F29CE" w:rsidP="008F29CE">
      <w:pPr>
        <w:pStyle w:val="NO"/>
      </w:pPr>
      <w:r w:rsidRPr="006E59FF">
        <w:t>NOTE 4:</w:t>
      </w:r>
      <w:r w:rsidRPr="006E59FF">
        <w:tab/>
        <w:t>An IMS flow set can be considered as a realisation of a logical flow as used in RFC 5626 [92]. But this definition does not depend on any particular definition of a logical flow.</w:t>
      </w:r>
    </w:p>
    <w:p w14:paraId="70A4CAB4" w14:textId="77777777" w:rsidR="008F29CE" w:rsidRPr="006E59FF" w:rsidRDefault="008F29CE" w:rsidP="008F29CE">
      <w:pPr>
        <w:pStyle w:val="NO"/>
      </w:pPr>
      <w:r w:rsidRPr="006E59FF">
        <w:t>NOTE 5:</w:t>
      </w:r>
      <w:r w:rsidRPr="006E59FF">
        <w:tab/>
        <w:t xml:space="preserve">For </w:t>
      </w:r>
      <w:smartTag w:uri="urn:schemas-microsoft-com:office:smarttags" w:element="stockticker">
        <w:r w:rsidRPr="006E59FF">
          <w:t>TLS</w:t>
        </w:r>
      </w:smartTag>
      <w:r w:rsidRPr="006E59FF">
        <w:t>, the ports associated with the flow set include a protected client port and a protected server port and an IMS flow set is made up of the following flow:</w:t>
      </w:r>
    </w:p>
    <w:p w14:paraId="7D015AC4" w14:textId="77777777" w:rsidR="008F29CE" w:rsidRPr="006E59FF" w:rsidRDefault="008F29CE" w:rsidP="008F29CE">
      <w:r w:rsidRPr="006E59FF">
        <w:t>-</w:t>
      </w:r>
      <w:r w:rsidRPr="006E59FF">
        <w:tab/>
        <w:t xml:space="preserve">(IP address UE, port) &lt;--&gt; (IP address P-CSCF, port) over </w:t>
      </w:r>
      <w:smartTag w:uri="urn:schemas-microsoft-com:office:smarttags" w:element="stockticker">
        <w:r w:rsidRPr="006E59FF">
          <w:t>TCP</w:t>
        </w:r>
      </w:smartTag>
      <w:r w:rsidRPr="006E59FF">
        <w:t>.</w:t>
      </w:r>
    </w:p>
    <w:p w14:paraId="38040950" w14:textId="77777777" w:rsidR="008F29CE" w:rsidRPr="006E59FF" w:rsidRDefault="008F29CE" w:rsidP="008F29CE">
      <w:pPr>
        <w:pStyle w:val="NO"/>
      </w:pPr>
      <w:r w:rsidRPr="006E59FF">
        <w:rPr>
          <w:rStyle w:val="NOZchn"/>
        </w:rPr>
        <w:t>NOTE 6</w:t>
      </w:r>
      <w:r w:rsidRPr="006E59FF">
        <w:t>:</w:t>
      </w:r>
      <w:r w:rsidRPr="006E59FF">
        <w:tab/>
        <w:t xml:space="preserve">For SIP digest without </w:t>
      </w:r>
      <w:smartTag w:uri="urn:schemas-microsoft-com:office:smarttags" w:element="stockticker">
        <w:r w:rsidRPr="006E59FF">
          <w:t>TLS</w:t>
        </w:r>
      </w:smartTag>
      <w:r w:rsidRPr="006E59FF">
        <w:t>, an IMS flow set is as defined in RFC 5626 [92].</w:t>
      </w:r>
    </w:p>
    <w:p w14:paraId="0DE62280" w14:textId="77777777" w:rsidR="008F29CE" w:rsidRPr="006E59FF" w:rsidRDefault="008F29CE" w:rsidP="008F29CE">
      <w:r w:rsidRPr="006E59FF">
        <w:rPr>
          <w:b/>
          <w:bCs/>
        </w:rPr>
        <w:t xml:space="preserve">IMS flow token: </w:t>
      </w:r>
      <w:r w:rsidRPr="006E59FF">
        <w:t>A IMS flow token is uniquely associated with a IMS flow set. When forwarding a request destined towards the UE, the P-CSCF selects the flow from the IMS flow set denoted by the IMS flow token as appropriate according to 3GPP TS 33.203 [19] and RFC 3261 [26].</w:t>
      </w:r>
    </w:p>
    <w:p w14:paraId="50C63335" w14:textId="77777777" w:rsidR="008F29CE" w:rsidRPr="006E59FF" w:rsidRDefault="008F29CE" w:rsidP="008F29CE">
      <w:r w:rsidRPr="006E59FF">
        <w:rPr>
          <w:b/>
        </w:rPr>
        <w:t>IP Association:</w:t>
      </w:r>
      <w:r w:rsidRPr="006E59FF">
        <w:t xml:space="preserve"> A mapping at the P-CSCF of a UE's packet source IP address, the "sent-by" parameter in the Via header field, and, conditionally, the port with the identities of the UE. This association corresponds to the IP address check table specified in 3GPP TS 33.203 [19].</w:t>
      </w:r>
    </w:p>
    <w:p w14:paraId="5EA7669F" w14:textId="77777777" w:rsidR="008F29CE" w:rsidRPr="006E59FF" w:rsidRDefault="008F29CE" w:rsidP="008F29CE">
      <w:r w:rsidRPr="006E59FF">
        <w:rPr>
          <w:b/>
        </w:rPr>
        <w:t xml:space="preserve">Authorised Resource-Priority header field: </w:t>
      </w:r>
      <w:r w:rsidRPr="006E59FF">
        <w:t>a Resource-Priority header field that is either received from another entity in the trust domain relating to the Resource-Priority header field, or which has been identified as generated by a subscriber known to have such priority privileges for the resource priority namespace and level of priority used within that namespace.</w:t>
      </w:r>
    </w:p>
    <w:p w14:paraId="5718D0F4" w14:textId="77777777" w:rsidR="008F29CE" w:rsidRPr="006E59FF" w:rsidRDefault="008F29CE" w:rsidP="008F29CE">
      <w:r w:rsidRPr="006E59FF">
        <w:rPr>
          <w:b/>
        </w:rPr>
        <w:t xml:space="preserve">Temporarily authorised Resource-Priority header field: </w:t>
      </w:r>
      <w:r w:rsidRPr="006E59FF">
        <w:t>a Resource Priority header field that has been temporarily approved by the P-CSCF, the S-CSCF, or an IBCF. Temporarily authorised Resource-Priority heaer field appears in an INVITE request only, and is applied only in the direction P-CSCF to S-CSCF to AS, S-CSCF to AS, or IBCF to S-CSCF to AS, for the request, and the reverse direction for 1xx responses to that request. Subsequent requests in the same dialog will require an authorised Resource-Priority header field in order to obtain priority privileges. It is only valid when all entities are in the same trust domain for the Resource-Priority header field.</w:t>
      </w:r>
    </w:p>
    <w:p w14:paraId="6E150FC2" w14:textId="77777777" w:rsidR="008F29CE" w:rsidRPr="006E59FF" w:rsidRDefault="008F29CE" w:rsidP="008F29CE">
      <w:r w:rsidRPr="006E59FF">
        <w:rPr>
          <w:b/>
        </w:rPr>
        <w:t>Network-initiated resource reservation:</w:t>
      </w:r>
      <w:r w:rsidRPr="006E59FF">
        <w:t xml:space="preserve"> A mechanism of resource reservation where the IP-CAN on the behalf of network initiates the resources to the UE.</w:t>
      </w:r>
    </w:p>
    <w:p w14:paraId="390A6DA1" w14:textId="77777777" w:rsidR="008F29CE" w:rsidRPr="006E59FF" w:rsidRDefault="008F29CE" w:rsidP="008F29CE">
      <w:r w:rsidRPr="006E59FF">
        <w:rPr>
          <w:b/>
        </w:rPr>
        <w:t>Trace depth:</w:t>
      </w:r>
      <w:r w:rsidRPr="006E59FF">
        <w:tab/>
        <w:t>When SIP signalling is logged for debugging purposes, trace depth is the level of detail of what is logged.</w:t>
      </w:r>
    </w:p>
    <w:p w14:paraId="601C7F8B" w14:textId="77777777" w:rsidR="008F29CE" w:rsidRPr="006E59FF" w:rsidRDefault="008F29CE" w:rsidP="008F29CE">
      <w:pPr>
        <w:rPr>
          <w:b/>
        </w:rPr>
      </w:pPr>
      <w:r w:rsidRPr="006E59FF">
        <w:rPr>
          <w:b/>
        </w:rPr>
        <w:t>P-CSCF restoration procedures:</w:t>
      </w:r>
      <w:r w:rsidRPr="006E59FF">
        <w:t xml:space="preserve"> the procedures for the IP-CAN and the UE to handle P-CSCF service interruption scenarios (see 3GPP TS 23.380 [7D]).</w:t>
      </w:r>
    </w:p>
    <w:p w14:paraId="4055F154" w14:textId="5C071E21" w:rsidR="008F29CE" w:rsidRPr="006E59FF" w:rsidRDefault="008F29CE" w:rsidP="008F29CE">
      <w:r w:rsidRPr="006E59FF">
        <w:rPr>
          <w:b/>
        </w:rPr>
        <w:t>HSS based P-CSCF restoration procedures:</w:t>
      </w:r>
      <w:r w:rsidRPr="006E59FF">
        <w:t xml:space="preserve"> </w:t>
      </w:r>
      <w:r w:rsidRPr="006E59FF">
        <w:rPr>
          <w:color w:val="0D0D0D"/>
        </w:rPr>
        <w:t>the procedures for the IP-CAN</w:t>
      </w:r>
      <w:r w:rsidRPr="006E59FF">
        <w:rPr>
          <w:rFonts w:hint="eastAsia"/>
          <w:color w:val="0D0D0D"/>
          <w:lang w:eastAsia="ja-JP"/>
        </w:rPr>
        <w:t xml:space="preserve">, </w:t>
      </w:r>
      <w:r w:rsidRPr="006E59FF">
        <w:rPr>
          <w:color w:val="0D0D0D"/>
        </w:rPr>
        <w:t>the IM CN subsystem</w:t>
      </w:r>
      <w:r w:rsidRPr="006E59FF">
        <w:rPr>
          <w:rFonts w:hint="eastAsia"/>
          <w:color w:val="0D0D0D"/>
          <w:lang w:eastAsia="ja-JP"/>
        </w:rPr>
        <w:t>, the PCRF</w:t>
      </w:r>
      <w:r w:rsidRPr="006E59FF">
        <w:rPr>
          <w:color w:val="0D0D0D"/>
        </w:rPr>
        <w:t xml:space="preserve"> and the UE to handle P-CSCF service interruption scenarios (see 3GPP TS 23.380 [7D]).</w:t>
      </w:r>
      <w:bookmarkStart w:id="4" w:name="_Hlk23491987"/>
      <w:ins w:id="5" w:author="Ericsson j b Reno" w:date="2019-10-28T10:25:00Z">
        <w:r w:rsidR="004F1571">
          <w:rPr>
            <w:color w:val="0D0D0D"/>
          </w:rPr>
          <w:t xml:space="preserve"> </w:t>
        </w:r>
      </w:ins>
      <w:ins w:id="6" w:author="Ericsson j b Reno" w:date="2019-10-28T10:26:00Z">
        <w:r w:rsidR="004F1571">
          <w:rPr>
            <w:color w:val="0D0D0D"/>
          </w:rPr>
          <w:t xml:space="preserve">In 5GS </w:t>
        </w:r>
      </w:ins>
      <w:bookmarkStart w:id="7" w:name="_Hlk23492004"/>
      <w:bookmarkEnd w:id="4"/>
      <w:ins w:id="8" w:author="Ericsson n bReno" w:date="2019-10-28T21:39:00Z">
        <w:r w:rsidR="003F5FBF">
          <w:rPr>
            <w:color w:val="0D0D0D"/>
          </w:rPr>
          <w:t xml:space="preserve">the procedure is called </w:t>
        </w:r>
      </w:ins>
      <w:ins w:id="9" w:author="Ericsson n bReno" w:date="2019-10-28T21:40:00Z">
        <w:r w:rsidR="003F5FBF" w:rsidRPr="00E559DE">
          <w:t xml:space="preserve">UDM/HSS based </w:t>
        </w:r>
        <w:r w:rsidR="003F5FBF" w:rsidRPr="006E59FF">
          <w:t>P-CSCF restoration</w:t>
        </w:r>
        <w:r w:rsidR="003F5FBF">
          <w:rPr>
            <w:color w:val="0D0D0D"/>
          </w:rPr>
          <w:t xml:space="preserve"> </w:t>
        </w:r>
      </w:ins>
      <w:ins w:id="10" w:author="Ericsson n bReno" w:date="2019-10-28T21:41:00Z">
        <w:r w:rsidR="00620F0C" w:rsidRPr="006E59FF">
          <w:rPr>
            <w:color w:val="0D0D0D"/>
          </w:rPr>
          <w:t>(see 3GPP TS 23.380 [7D])</w:t>
        </w:r>
      </w:ins>
      <w:ins w:id="11" w:author="Ericsson n bReno" w:date="2019-10-28T22:08:00Z">
        <w:r w:rsidR="00754BDB">
          <w:rPr>
            <w:color w:val="0D0D0D"/>
          </w:rPr>
          <w:t xml:space="preserve"> since</w:t>
        </w:r>
      </w:ins>
      <w:ins w:id="12" w:author="Ericsson n bReno" w:date="2019-10-28T21:41:00Z">
        <w:r w:rsidR="00620F0C">
          <w:rPr>
            <w:color w:val="0D0D0D"/>
          </w:rPr>
          <w:t xml:space="preserve"> </w:t>
        </w:r>
      </w:ins>
      <w:bookmarkStart w:id="13" w:name="_Hlk23492013"/>
      <w:bookmarkStart w:id="14" w:name="_Hlk23192141"/>
      <w:bookmarkEnd w:id="7"/>
      <w:ins w:id="15" w:author="Ericsson j b Reno" w:date="2019-10-28T10:26:00Z">
        <w:r w:rsidR="00754BDB">
          <w:rPr>
            <w:color w:val="0D0D0D"/>
          </w:rPr>
          <w:t>the</w:t>
        </w:r>
        <w:r w:rsidR="004F1571">
          <w:rPr>
            <w:color w:val="0D0D0D"/>
          </w:rPr>
          <w:t xml:space="preserve"> UDM </w:t>
        </w:r>
      </w:ins>
      <w:ins w:id="16" w:author="Ericsson j b Reno" w:date="2019-10-31T22:10:00Z">
        <w:r w:rsidR="00985064">
          <w:rPr>
            <w:color w:val="0D0D0D"/>
          </w:rPr>
          <w:t>participates</w:t>
        </w:r>
      </w:ins>
      <w:ins w:id="17" w:author="Ericsson j b Reno" w:date="2019-10-28T10:26:00Z">
        <w:r w:rsidR="004F1571">
          <w:rPr>
            <w:color w:val="0D0D0D"/>
          </w:rPr>
          <w:t xml:space="preserve"> </w:t>
        </w:r>
      </w:ins>
      <w:bookmarkStart w:id="18" w:name="_Hlk23492021"/>
      <w:bookmarkEnd w:id="13"/>
      <w:ins w:id="19" w:author="Ericsson n bReno" w:date="2019-10-28T21:44:00Z">
        <w:r w:rsidR="004043A1">
          <w:rPr>
            <w:color w:val="0D0D0D"/>
          </w:rPr>
          <w:t>in the procedure</w:t>
        </w:r>
      </w:ins>
      <w:bookmarkStart w:id="20" w:name="_Hlk23492028"/>
      <w:bookmarkEnd w:id="18"/>
      <w:ins w:id="21" w:author="Ericsson j b Reno" w:date="2019-11-01T08:18:00Z">
        <w:r w:rsidR="00A429AE">
          <w:rPr>
            <w:color w:val="0D0D0D"/>
          </w:rPr>
          <w:t>.</w:t>
        </w:r>
      </w:ins>
      <w:bookmarkEnd w:id="14"/>
      <w:bookmarkEnd w:id="20"/>
    </w:p>
    <w:p w14:paraId="3C180AB1" w14:textId="1D9CC69D" w:rsidR="008F29CE" w:rsidRPr="006E59FF" w:rsidRDefault="008F29CE" w:rsidP="008F29CE">
      <w:pPr>
        <w:rPr>
          <w:b/>
          <w:color w:val="0D0D0D"/>
        </w:rPr>
      </w:pPr>
      <w:r w:rsidRPr="006E59FF">
        <w:rPr>
          <w:b/>
          <w:color w:val="0D0D0D"/>
        </w:rPr>
        <w:t>PCRF based P-CSCF restoration procedures:</w:t>
      </w:r>
      <w:r w:rsidRPr="006E59FF">
        <w:rPr>
          <w:color w:val="0D0D0D"/>
        </w:rPr>
        <w:t xml:space="preserve"> the procedures for the IP-CAN</w:t>
      </w:r>
      <w:r w:rsidRPr="006E59FF">
        <w:rPr>
          <w:rFonts w:hint="eastAsia"/>
          <w:color w:val="0D0D0D"/>
          <w:lang w:eastAsia="ja-JP"/>
        </w:rPr>
        <w:t xml:space="preserve">, </w:t>
      </w:r>
      <w:r w:rsidRPr="006E59FF">
        <w:rPr>
          <w:color w:val="0D0D0D"/>
        </w:rPr>
        <w:t>the IM CN subsystem</w:t>
      </w:r>
      <w:r w:rsidRPr="006E59FF">
        <w:rPr>
          <w:rFonts w:hint="eastAsia"/>
          <w:color w:val="0D0D0D"/>
          <w:lang w:eastAsia="ja-JP"/>
        </w:rPr>
        <w:t>, the PCRF</w:t>
      </w:r>
      <w:r w:rsidRPr="006E59FF">
        <w:rPr>
          <w:color w:val="0D0D0D"/>
        </w:rPr>
        <w:t xml:space="preserve"> and the UE to handle P-CSCF service interruption scenarios (see 3GPP TS 23.380 [7D]).</w:t>
      </w:r>
      <w:r>
        <w:rPr>
          <w:color w:val="0D0D0D"/>
        </w:rPr>
        <w:t xml:space="preserve"> In 5GS</w:t>
      </w:r>
      <w:bookmarkStart w:id="22" w:name="_Hlk23492044"/>
      <w:ins w:id="23" w:author="Ericsson n bReno" w:date="2019-10-28T21:35:00Z">
        <w:r w:rsidR="003F5FBF">
          <w:rPr>
            <w:color w:val="0D0D0D"/>
          </w:rPr>
          <w:t xml:space="preserve"> the procedure is called </w:t>
        </w:r>
      </w:ins>
      <w:ins w:id="24" w:author="Ericsson n bReno" w:date="2019-10-28T21:38:00Z">
        <w:r w:rsidR="003F5FBF">
          <w:t xml:space="preserve">PCF </w:t>
        </w:r>
        <w:r w:rsidR="003F5FBF" w:rsidRPr="006E59FF">
          <w:t>based P-CSCF restoration</w:t>
        </w:r>
      </w:ins>
      <w:ins w:id="25" w:author="Ericsson n bReno" w:date="2019-10-28T21:39:00Z">
        <w:r w:rsidR="003F5FBF">
          <w:t xml:space="preserve"> </w:t>
        </w:r>
      </w:ins>
      <w:ins w:id="26" w:author="Ericsson n bReno" w:date="2019-10-28T21:42:00Z">
        <w:r w:rsidR="00620F0C" w:rsidRPr="006E59FF">
          <w:rPr>
            <w:color w:val="0D0D0D"/>
          </w:rPr>
          <w:t>(see 3GPP TS 23.380 [7D])</w:t>
        </w:r>
        <w:r w:rsidR="00620F0C">
          <w:rPr>
            <w:color w:val="0D0D0D"/>
          </w:rPr>
          <w:t xml:space="preserve"> </w:t>
        </w:r>
      </w:ins>
      <w:ins w:id="27" w:author="Ericsson n bReno" w:date="2019-10-28T21:39:00Z">
        <w:r w:rsidR="003F5FBF">
          <w:t>since</w:t>
        </w:r>
      </w:ins>
      <w:bookmarkEnd w:id="22"/>
      <w:r>
        <w:rPr>
          <w:color w:val="0D0D0D"/>
        </w:rPr>
        <w:t xml:space="preserve"> the PCF takes the role of the PCRF.</w:t>
      </w:r>
    </w:p>
    <w:p w14:paraId="015F06B7" w14:textId="77777777" w:rsidR="008F29CE" w:rsidRPr="006E59FF" w:rsidRDefault="008F29CE" w:rsidP="008F29CE">
      <w:r w:rsidRPr="006E59FF">
        <w:rPr>
          <w:b/>
        </w:rPr>
        <w:t>Public network traffic:</w:t>
      </w:r>
      <w:r w:rsidRPr="006E59FF">
        <w:tab/>
        <w:t>traffic sent to the IM CN subsystem for processing according to normal rules of the NGN. This type of traffic is known as public network traffic.</w:t>
      </w:r>
    </w:p>
    <w:p w14:paraId="359148DD" w14:textId="77777777" w:rsidR="008F29CE" w:rsidRPr="006E59FF" w:rsidRDefault="008F29CE" w:rsidP="008F29CE">
      <w:r w:rsidRPr="006E59FF">
        <w:rPr>
          <w:b/>
        </w:rPr>
        <w:t>Private network traffic:</w:t>
      </w:r>
      <w:r w:rsidRPr="006E59FF">
        <w:t xml:space="preserve"> traffic sent to the IM CN subsystem for processing according to an agreed set of rules specific to an enterprise. This type of traffic is known as private network traffic. Private network traffic is normally within a single enterprise, but private network traffic can also exist between two different enterprises if not precluded for regulatory reasons.</w:t>
      </w:r>
    </w:p>
    <w:p w14:paraId="21A50A79" w14:textId="77777777" w:rsidR="008F29CE" w:rsidRPr="006E59FF" w:rsidRDefault="008F29CE" w:rsidP="008F29CE">
      <w:pPr>
        <w:pStyle w:val="NO"/>
      </w:pPr>
      <w:r w:rsidRPr="006E59FF">
        <w:lastRenderedPageBreak/>
        <w:t>NOTE 7:</w:t>
      </w:r>
      <w:r w:rsidRPr="006E59FF">
        <w:tab/>
        <w:t>An IP-PBX or application functionality within the IM CN subsystem can change private network traffic to public network traffic and vice versa, by functionality known as "</w:t>
      </w:r>
      <w:smartTag w:uri="urn:schemas-microsoft-com:office:smarttags" w:element="City">
        <w:r w:rsidRPr="006E59FF">
          <w:t>brea</w:t>
        </w:r>
      </w:smartTag>
      <w:r w:rsidRPr="006E59FF">
        <w:t>kout" or "</w:t>
      </w:r>
      <w:smartTag w:uri="urn:schemas-microsoft-com:office:smarttags" w:element="City">
        <w:smartTag w:uri="urn:schemas-microsoft-com:office:smarttags" w:element="place">
          <w:r w:rsidRPr="006E59FF">
            <w:t>brea</w:t>
          </w:r>
        </w:smartTag>
      </w:smartTag>
      <w:r w:rsidRPr="006E59FF">
        <w:t>kin" to the private network. As such a SIP transaction can be variously private network traffic and public network traffic on different hops across a SIP network.</w:t>
      </w:r>
    </w:p>
    <w:p w14:paraId="538F8E23" w14:textId="77777777" w:rsidR="008F29CE" w:rsidRPr="006E59FF" w:rsidRDefault="008F29CE" w:rsidP="008F29CE">
      <w:r w:rsidRPr="006E59FF">
        <w:rPr>
          <w:b/>
        </w:rPr>
        <w:t>Privileged sender:</w:t>
      </w:r>
      <w:r w:rsidRPr="006E59FF">
        <w:t xml:space="preserve"> A privileged sender is allowed to send SIP messages where the identities in P-Asserted-Identity will be passed on in the P-CSCF and are not subject to further processing in the P-CSCF.</w:t>
      </w:r>
    </w:p>
    <w:p w14:paraId="454CA7CF" w14:textId="77777777" w:rsidR="008F29CE" w:rsidRPr="006E59FF" w:rsidRDefault="008F29CE" w:rsidP="008F29CE">
      <w:r w:rsidRPr="006E59FF">
        <w:rPr>
          <w:b/>
        </w:rPr>
        <w:t>S-CSCF restoration procedures:</w:t>
      </w:r>
      <w:r w:rsidRPr="006E59FF">
        <w:t xml:space="preserve"> the procedures for the IM CN subsystem and the UE to handle S-CSCF service interruption scenarios (see 3GPP TS 23.380 [7D]).</w:t>
      </w:r>
    </w:p>
    <w:p w14:paraId="28CE9AE6" w14:textId="77777777" w:rsidR="008F29CE" w:rsidRPr="006E59FF" w:rsidRDefault="008F29CE" w:rsidP="008F29CE">
      <w:r w:rsidRPr="006E59FF">
        <w:rPr>
          <w:b/>
        </w:rPr>
        <w:t>Loopback routeing:</w:t>
      </w:r>
      <w:r w:rsidRPr="006E59FF">
        <w:t xml:space="preserve"> A method of routeing a SIP request back to the visited network for local breakout according to the </w:t>
      </w:r>
      <w:r w:rsidRPr="006E59FF">
        <w:rPr>
          <w:lang w:val="en-US"/>
        </w:rPr>
        <w:t>roaming architecture for voice over IMS with local breakout</w:t>
      </w:r>
      <w:r w:rsidRPr="006E59FF">
        <w:t xml:space="preserve"> as specified in 3GPP TS 23.228 [7].</w:t>
      </w:r>
    </w:p>
    <w:p w14:paraId="19193636" w14:textId="77777777" w:rsidR="008F29CE" w:rsidRPr="006E59FF" w:rsidRDefault="008F29CE" w:rsidP="008F29CE">
      <w:r w:rsidRPr="006E59FF">
        <w:rPr>
          <w:b/>
        </w:rPr>
        <w:t>UE performing the functions of an external attached network:</w:t>
      </w:r>
      <w:r w:rsidRPr="006E59FF">
        <w:t xml:space="preserve"> an independent network connected to an IMS network over the Gm interface, through a single point and which is seen by the IMS network as a specific UE; e.g. an IP-PBX.</w:t>
      </w:r>
    </w:p>
    <w:p w14:paraId="7741621F" w14:textId="77777777" w:rsidR="008F29CE" w:rsidRPr="006E59FF" w:rsidRDefault="008F29CE" w:rsidP="008F29CE">
      <w:r w:rsidRPr="006E59FF">
        <w:rPr>
          <w:b/>
        </w:rPr>
        <w:t>Static Mode of Operation:</w:t>
      </w:r>
      <w:r w:rsidRPr="006E59FF">
        <w:t xml:space="preserve"> a mode of operation where the UE performing the functions of an external attached network does not initiate any IMS level registration procedures towards the operator IMS.</w:t>
      </w:r>
    </w:p>
    <w:p w14:paraId="225E3B6C" w14:textId="77777777" w:rsidR="008F29CE" w:rsidRPr="006E59FF" w:rsidRDefault="008F29CE" w:rsidP="008F29CE">
      <w:r w:rsidRPr="006E59FF">
        <w:rPr>
          <w:b/>
        </w:rPr>
        <w:t xml:space="preserve">Canonical form of a SIP </w:t>
      </w:r>
      <w:smartTag w:uri="urn:schemas-microsoft-com:office:smarttags" w:element="stockticker">
        <w:r w:rsidRPr="006E59FF">
          <w:rPr>
            <w:b/>
          </w:rPr>
          <w:t>URI</w:t>
        </w:r>
      </w:smartTag>
      <w:r w:rsidRPr="006E59FF">
        <w:t xml:space="preserve">: Canoncial form of a SIP </w:t>
      </w:r>
      <w:smartTag w:uri="urn:schemas-microsoft-com:office:smarttags" w:element="stockticker">
        <w:r w:rsidRPr="006E59FF">
          <w:t>URI</w:t>
        </w:r>
      </w:smartTag>
      <w:r w:rsidRPr="006E59FF">
        <w:t xml:space="preserve"> takes the form "sip:username@domain" as specified in RFC 3261 [26] subclause 10.3. SIP </w:t>
      </w:r>
      <w:smartTag w:uri="urn:schemas-microsoft-com:office:smarttags" w:element="stockticker">
        <w:r w:rsidRPr="006E59FF">
          <w:t>URI</w:t>
        </w:r>
      </w:smartTag>
      <w:r w:rsidRPr="006E59FF">
        <w:t xml:space="preserve"> comparisons are performed as defined in RFC 3261 [26] subclause 19.1.4.</w:t>
      </w:r>
    </w:p>
    <w:p w14:paraId="141A50F7" w14:textId="77777777" w:rsidR="008F29CE" w:rsidRPr="006E59FF" w:rsidRDefault="008F29CE" w:rsidP="008F29CE">
      <w:r w:rsidRPr="006E59FF">
        <w:rPr>
          <w:b/>
        </w:rPr>
        <w:t>Originating home network:</w:t>
      </w:r>
      <w:r w:rsidRPr="006E59FF">
        <w:t xml:space="preserve"> the home network of a user originating a transaction, and if applicable, the associated dialog.</w:t>
      </w:r>
    </w:p>
    <w:p w14:paraId="50A0C615" w14:textId="77777777" w:rsidR="008F29CE" w:rsidRPr="006E59FF" w:rsidRDefault="008F29CE" w:rsidP="008F29CE">
      <w:r w:rsidRPr="006E59FF">
        <w:rPr>
          <w:b/>
        </w:rPr>
        <w:t>Originating visited network:</w:t>
      </w:r>
      <w:r w:rsidRPr="006E59FF">
        <w:t xml:space="preserve"> the visited network of a user originating a transaction, and if applicable, the associated dialog.</w:t>
      </w:r>
    </w:p>
    <w:p w14:paraId="42DBEFDE" w14:textId="77777777" w:rsidR="008F29CE" w:rsidRPr="006E59FF" w:rsidRDefault="008F29CE" w:rsidP="008F29CE">
      <w:r w:rsidRPr="006E59FF">
        <w:rPr>
          <w:b/>
        </w:rPr>
        <w:t>Terminating home network:</w:t>
      </w:r>
      <w:r w:rsidRPr="006E59FF">
        <w:t xml:space="preserve"> the home network of a user terminating a transaction, and if applicable, the associated dialog.</w:t>
      </w:r>
    </w:p>
    <w:p w14:paraId="0A8DE221" w14:textId="77777777" w:rsidR="008F29CE" w:rsidRPr="006E59FF" w:rsidRDefault="008F29CE" w:rsidP="008F29CE">
      <w:r w:rsidRPr="006E59FF">
        <w:rPr>
          <w:b/>
        </w:rPr>
        <w:t>Terminating visited network:</w:t>
      </w:r>
      <w:r w:rsidRPr="006E59FF">
        <w:t xml:space="preserve"> the visited network of a user terminating a transaction, and if applicable, the associated dialog.</w:t>
      </w:r>
    </w:p>
    <w:p w14:paraId="0028D499" w14:textId="77777777" w:rsidR="008F29CE" w:rsidRPr="006E59FF" w:rsidRDefault="008F29CE" w:rsidP="008F29CE">
      <w:r w:rsidRPr="006E59FF">
        <w:rPr>
          <w:b/>
        </w:rPr>
        <w:t>Type of emergency service</w:t>
      </w:r>
      <w:r w:rsidRPr="006E59FF">
        <w:t>: The type of emergency service is either an emergency call type standardized by 3GPP (see 3GPP TS 22.101 [8] subclause 10.1) or a similar capability not standardised by 3GPP and defined by national regulatory requirements. The generic (sos) service, identified by urn:service:sos, does not have a type of emergency service (even though usage of the generic (sos) service in the emergency call is defined).</w:t>
      </w:r>
    </w:p>
    <w:p w14:paraId="3970A56F" w14:textId="77777777" w:rsidR="008F29CE" w:rsidRPr="006E59FF" w:rsidDel="008F1701" w:rsidRDefault="008F29CE" w:rsidP="008F29CE">
      <w:r w:rsidRPr="006E59FF">
        <w:rPr>
          <w:b/>
        </w:rPr>
        <w:t>Resource sharing:</w:t>
      </w:r>
      <w:r w:rsidRPr="006E59FF">
        <w:t xml:space="preserve"> one dedicated EPS bearer is sharing resources among several ongoing sessions such that </w:t>
      </w:r>
      <w:r w:rsidRPr="006E59FF">
        <w:rPr>
          <w:lang w:val="en-US"/>
        </w:rPr>
        <w:t xml:space="preserve">the highest </w:t>
      </w:r>
      <w:smartTag w:uri="urn:schemas-microsoft-com:office:smarttags" w:element="stockticker">
        <w:r w:rsidRPr="006E59FF">
          <w:rPr>
            <w:lang w:val="en-US"/>
          </w:rPr>
          <w:t>GBR</w:t>
        </w:r>
      </w:smartTag>
      <w:r w:rsidRPr="006E59FF">
        <w:rPr>
          <w:lang w:val="en-US"/>
        </w:rPr>
        <w:t xml:space="preserve"> (and optionally MBR) to be shared for the set of </w:t>
      </w:r>
      <w:smartTag w:uri="urn:schemas-microsoft-com:office:smarttags" w:element="stockticker">
        <w:r w:rsidRPr="006E59FF">
          <w:rPr>
            <w:lang w:val="en-US"/>
          </w:rPr>
          <w:t>PCC</w:t>
        </w:r>
      </w:smartTag>
      <w:r w:rsidRPr="006E59FF">
        <w:rPr>
          <w:lang w:val="en-US"/>
        </w:rPr>
        <w:t xml:space="preserve">/QoS rules bound to the same bearer is used as input for the calculation of the </w:t>
      </w:r>
      <w:smartTag w:uri="urn:schemas-microsoft-com:office:smarttags" w:element="stockticker">
        <w:r w:rsidRPr="006E59FF">
          <w:rPr>
            <w:lang w:val="en-US"/>
          </w:rPr>
          <w:t>GBR</w:t>
        </w:r>
      </w:smartTag>
      <w:r w:rsidRPr="006E59FF">
        <w:rPr>
          <w:lang w:val="en-US"/>
        </w:rPr>
        <w:t xml:space="preserve"> (and optionally MBR) of that bearer</w:t>
      </w:r>
      <w:r w:rsidRPr="006E59FF">
        <w:t xml:space="preserve"> among the sessions sharing the resources.</w:t>
      </w:r>
    </w:p>
    <w:p w14:paraId="3187617A" w14:textId="77777777" w:rsidR="008F29CE" w:rsidRPr="006E59FF" w:rsidRDefault="008F29CE" w:rsidP="008F29CE">
      <w:pPr>
        <w:rPr>
          <w:b/>
          <w:bCs/>
        </w:rPr>
      </w:pPr>
      <w:r w:rsidRPr="006E59FF">
        <w:rPr>
          <w:b/>
          <w:bCs/>
        </w:rPr>
        <w:t xml:space="preserve">Fully-Qualified Domain Name (FQDN): </w:t>
      </w:r>
      <w:r w:rsidRPr="006E59FF">
        <w:t>the syntax of the FQDN used in this specification is defined in RFC 3261 [26] subclause 25.1.</w:t>
      </w:r>
    </w:p>
    <w:p w14:paraId="31B3587E" w14:textId="77777777" w:rsidR="008F29CE" w:rsidRPr="006E59FF" w:rsidRDefault="008F29CE" w:rsidP="008F29CE">
      <w:r w:rsidRPr="006E59FF">
        <w:rPr>
          <w:b/>
        </w:rPr>
        <w:t>Trusted WLAN:</w:t>
      </w:r>
      <w:r w:rsidRPr="006E59FF">
        <w:t xml:space="preserve"> A trusted non-3GPP access, where the non-3GPP access is a WLAN IP access.</w:t>
      </w:r>
    </w:p>
    <w:p w14:paraId="4856A514" w14:textId="77777777" w:rsidR="008F29CE" w:rsidRPr="006E59FF" w:rsidRDefault="008F29CE" w:rsidP="008F29CE">
      <w:r w:rsidRPr="006E59FF">
        <w:rPr>
          <w:b/>
        </w:rPr>
        <w:t>Untrusted WLAN:</w:t>
      </w:r>
      <w:r w:rsidRPr="006E59FF">
        <w:t xml:space="preserve"> An untrusted non-3GPP access, where the non-3GPP access is a WLAN IP access. </w:t>
      </w:r>
    </w:p>
    <w:p w14:paraId="3F07B8CC" w14:textId="77777777" w:rsidR="008F29CE" w:rsidRPr="006E59FF" w:rsidRDefault="008F29CE" w:rsidP="008F29CE">
      <w:r w:rsidRPr="006E59FF">
        <w:rPr>
          <w:b/>
        </w:rPr>
        <w:t>Calling number verification status determination:</w:t>
      </w:r>
      <w:r w:rsidRPr="006E59FF">
        <w:t xml:space="preserve"> A feature which enables the terminating UE to determine whether number has been verified by the network as specified in RFC 8224 </w:t>
      </w:r>
      <w:r w:rsidRPr="006E59FF">
        <w:rPr>
          <w:color w:val="000000"/>
          <w:lang w:val="en-US"/>
        </w:rPr>
        <w:t>[252].</w:t>
      </w:r>
    </w:p>
    <w:p w14:paraId="26493D5B" w14:textId="77777777" w:rsidR="008F29CE" w:rsidRPr="006E59FF" w:rsidRDefault="008F29CE" w:rsidP="008F29CE">
      <w:bookmarkStart w:id="28" w:name="_Hlk513467588"/>
      <w:r w:rsidRPr="006E59FF">
        <w:rPr>
          <w:b/>
        </w:rPr>
        <w:t xml:space="preserve">Calling number verification using </w:t>
      </w:r>
      <w:bookmarkStart w:id="29" w:name="_Hlk513464377"/>
      <w:r w:rsidRPr="006E59FF">
        <w:rPr>
          <w:b/>
        </w:rPr>
        <w:t>signature verification</w:t>
      </w:r>
      <w:bookmarkEnd w:id="28"/>
      <w:bookmarkEnd w:id="29"/>
      <w:r w:rsidRPr="006E59FF">
        <w:rPr>
          <w:b/>
        </w:rPr>
        <w:t xml:space="preserve"> and attestation information</w:t>
      </w:r>
      <w:r w:rsidRPr="006E59FF">
        <w:t>: A feature which enables a calling identity validation as specified in RFC 8224 [252] and uses an attestation information to vouch for the accuracy of the source of origin of the call. Attestation information consists of an attestation level and an origination identifier and may be included in the Identity header field as defined in RFC </w:t>
      </w:r>
      <w:r>
        <w:t>8588</w:t>
      </w:r>
      <w:r w:rsidRPr="006E59FF">
        <w:t> [261] and in the Attestation-Info and Origination-Id header fields as defined in subclauses 7.2.18 and 7.2.19.</w:t>
      </w:r>
    </w:p>
    <w:p w14:paraId="62C39E54" w14:textId="77777777" w:rsidR="008F29CE" w:rsidRPr="006E59FF" w:rsidRDefault="008F29CE" w:rsidP="008F29CE">
      <w:r w:rsidRPr="006E59FF">
        <w:t>For the purposes of the present document, the following terms and definitions given in RFC 3261 [26] apply (unless otherwise specified see clause 6).</w:t>
      </w:r>
    </w:p>
    <w:p w14:paraId="059DE74B" w14:textId="77777777" w:rsidR="008F29CE" w:rsidRPr="006E59FF" w:rsidRDefault="008F29CE" w:rsidP="008F29CE">
      <w:pPr>
        <w:pStyle w:val="EW"/>
        <w:rPr>
          <w:b/>
          <w:bCs/>
        </w:rPr>
      </w:pPr>
      <w:r w:rsidRPr="006E59FF">
        <w:rPr>
          <w:b/>
          <w:bCs/>
        </w:rPr>
        <w:t>Client</w:t>
      </w:r>
    </w:p>
    <w:p w14:paraId="15BED581" w14:textId="77777777" w:rsidR="008F29CE" w:rsidRPr="006E59FF" w:rsidRDefault="008F29CE" w:rsidP="008F29CE">
      <w:pPr>
        <w:pStyle w:val="EW"/>
        <w:rPr>
          <w:b/>
          <w:bCs/>
        </w:rPr>
      </w:pPr>
      <w:r w:rsidRPr="006E59FF">
        <w:rPr>
          <w:b/>
          <w:bCs/>
        </w:rPr>
        <w:t>Dialog</w:t>
      </w:r>
    </w:p>
    <w:p w14:paraId="5511849D" w14:textId="77777777" w:rsidR="008F29CE" w:rsidRPr="006E59FF" w:rsidRDefault="008F29CE" w:rsidP="008F29CE">
      <w:pPr>
        <w:pStyle w:val="EW"/>
        <w:rPr>
          <w:b/>
          <w:bCs/>
        </w:rPr>
      </w:pPr>
      <w:r w:rsidRPr="006E59FF">
        <w:rPr>
          <w:b/>
          <w:bCs/>
        </w:rPr>
        <w:lastRenderedPageBreak/>
        <w:t>Final response</w:t>
      </w:r>
    </w:p>
    <w:p w14:paraId="1C195135" w14:textId="77777777" w:rsidR="008F29CE" w:rsidRPr="006E59FF" w:rsidRDefault="008F29CE" w:rsidP="008F29CE">
      <w:pPr>
        <w:pStyle w:val="EW"/>
        <w:rPr>
          <w:b/>
          <w:bCs/>
        </w:rPr>
      </w:pPr>
      <w:r w:rsidRPr="006E59FF">
        <w:rPr>
          <w:b/>
          <w:bCs/>
        </w:rPr>
        <w:t>Header</w:t>
      </w:r>
    </w:p>
    <w:p w14:paraId="124D0D63" w14:textId="77777777" w:rsidR="008F29CE" w:rsidRPr="006E59FF" w:rsidRDefault="008F29CE" w:rsidP="008F29CE">
      <w:pPr>
        <w:pStyle w:val="EW"/>
        <w:rPr>
          <w:b/>
          <w:bCs/>
        </w:rPr>
      </w:pPr>
      <w:r w:rsidRPr="006E59FF">
        <w:rPr>
          <w:b/>
          <w:bCs/>
        </w:rPr>
        <w:t>Header field</w:t>
      </w:r>
    </w:p>
    <w:p w14:paraId="31074C1C" w14:textId="77777777" w:rsidR="008F29CE" w:rsidRPr="006E59FF" w:rsidRDefault="008F29CE" w:rsidP="008F29CE">
      <w:pPr>
        <w:pStyle w:val="EW"/>
        <w:rPr>
          <w:b/>
          <w:bCs/>
        </w:rPr>
      </w:pPr>
      <w:r w:rsidRPr="006E59FF">
        <w:rPr>
          <w:b/>
          <w:bCs/>
        </w:rPr>
        <w:t>Loose routeing</w:t>
      </w:r>
    </w:p>
    <w:p w14:paraId="7FFF8A09" w14:textId="77777777" w:rsidR="008F29CE" w:rsidRPr="006E59FF" w:rsidRDefault="008F29CE" w:rsidP="008F29CE">
      <w:pPr>
        <w:pStyle w:val="EW"/>
        <w:rPr>
          <w:b/>
          <w:bCs/>
        </w:rPr>
      </w:pPr>
      <w:r w:rsidRPr="006E59FF">
        <w:rPr>
          <w:b/>
          <w:bCs/>
        </w:rPr>
        <w:t>Method</w:t>
      </w:r>
    </w:p>
    <w:p w14:paraId="095F807F" w14:textId="77777777" w:rsidR="008F29CE" w:rsidRPr="006E59FF" w:rsidRDefault="008F29CE" w:rsidP="008F29CE">
      <w:pPr>
        <w:pStyle w:val="EW"/>
      </w:pPr>
      <w:r w:rsidRPr="006E59FF">
        <w:rPr>
          <w:b/>
          <w:bCs/>
        </w:rPr>
        <w:t xml:space="preserve">Option-tag </w:t>
      </w:r>
      <w:r w:rsidRPr="006E59FF">
        <w:t>(see RFC 3261 [26] subclause 19.2)</w:t>
      </w:r>
    </w:p>
    <w:p w14:paraId="2FD13A1D" w14:textId="77777777" w:rsidR="008F29CE" w:rsidRPr="006E59FF" w:rsidRDefault="008F29CE" w:rsidP="008F29CE">
      <w:pPr>
        <w:pStyle w:val="EW"/>
        <w:rPr>
          <w:b/>
          <w:bCs/>
        </w:rPr>
      </w:pPr>
      <w:r w:rsidRPr="006E59FF">
        <w:rPr>
          <w:b/>
          <w:bCs/>
        </w:rPr>
        <w:t>Provisional response</w:t>
      </w:r>
    </w:p>
    <w:p w14:paraId="08AF4A4C" w14:textId="77777777" w:rsidR="008F29CE" w:rsidRPr="006E59FF" w:rsidRDefault="008F29CE" w:rsidP="008F29CE">
      <w:pPr>
        <w:pStyle w:val="EW"/>
        <w:rPr>
          <w:b/>
          <w:bCs/>
        </w:rPr>
      </w:pPr>
      <w:r w:rsidRPr="006E59FF">
        <w:rPr>
          <w:b/>
          <w:bCs/>
        </w:rPr>
        <w:t>Proxy, proxy server</w:t>
      </w:r>
    </w:p>
    <w:p w14:paraId="47C1FE54" w14:textId="77777777" w:rsidR="008F29CE" w:rsidRPr="006E59FF" w:rsidRDefault="008F29CE" w:rsidP="008F29CE">
      <w:pPr>
        <w:pStyle w:val="EW"/>
        <w:rPr>
          <w:b/>
          <w:bCs/>
        </w:rPr>
      </w:pPr>
      <w:r w:rsidRPr="006E59FF">
        <w:rPr>
          <w:b/>
          <w:bCs/>
        </w:rPr>
        <w:t>Recursion</w:t>
      </w:r>
    </w:p>
    <w:p w14:paraId="7846C99C" w14:textId="77777777" w:rsidR="008F29CE" w:rsidRPr="006E59FF" w:rsidRDefault="008F29CE" w:rsidP="008F29CE">
      <w:pPr>
        <w:pStyle w:val="EW"/>
        <w:rPr>
          <w:b/>
          <w:bCs/>
        </w:rPr>
      </w:pPr>
      <w:r w:rsidRPr="006E59FF">
        <w:rPr>
          <w:b/>
          <w:bCs/>
        </w:rPr>
        <w:t>Redirect server</w:t>
      </w:r>
    </w:p>
    <w:p w14:paraId="4EB1517E" w14:textId="77777777" w:rsidR="008F29CE" w:rsidRPr="006E59FF" w:rsidRDefault="008F29CE" w:rsidP="008F29CE">
      <w:pPr>
        <w:pStyle w:val="EW"/>
        <w:rPr>
          <w:b/>
          <w:bCs/>
        </w:rPr>
      </w:pPr>
      <w:r w:rsidRPr="006E59FF">
        <w:rPr>
          <w:b/>
          <w:bCs/>
        </w:rPr>
        <w:t>Registrar</w:t>
      </w:r>
    </w:p>
    <w:p w14:paraId="0390374D" w14:textId="77777777" w:rsidR="008F29CE" w:rsidRPr="006E59FF" w:rsidRDefault="008F29CE" w:rsidP="008F29CE">
      <w:pPr>
        <w:pStyle w:val="EW"/>
        <w:rPr>
          <w:b/>
          <w:bCs/>
        </w:rPr>
      </w:pPr>
      <w:r w:rsidRPr="006E59FF">
        <w:rPr>
          <w:b/>
          <w:bCs/>
        </w:rPr>
        <w:t>Request</w:t>
      </w:r>
    </w:p>
    <w:p w14:paraId="4EA6475C" w14:textId="77777777" w:rsidR="008F29CE" w:rsidRPr="006E59FF" w:rsidRDefault="008F29CE" w:rsidP="008F29CE">
      <w:pPr>
        <w:pStyle w:val="EW"/>
        <w:rPr>
          <w:b/>
          <w:bCs/>
        </w:rPr>
      </w:pPr>
      <w:r w:rsidRPr="006E59FF">
        <w:rPr>
          <w:b/>
          <w:bCs/>
        </w:rPr>
        <w:t>Response</w:t>
      </w:r>
    </w:p>
    <w:p w14:paraId="5C0C6BB6" w14:textId="77777777" w:rsidR="008F29CE" w:rsidRPr="006E59FF" w:rsidRDefault="008F29CE" w:rsidP="008F29CE">
      <w:pPr>
        <w:pStyle w:val="EW"/>
        <w:rPr>
          <w:b/>
          <w:bCs/>
        </w:rPr>
      </w:pPr>
      <w:r w:rsidRPr="006E59FF">
        <w:rPr>
          <w:b/>
          <w:bCs/>
        </w:rPr>
        <w:t>Server</w:t>
      </w:r>
    </w:p>
    <w:p w14:paraId="638D1668" w14:textId="77777777" w:rsidR="008F29CE" w:rsidRPr="006E59FF" w:rsidRDefault="008F29CE" w:rsidP="008F29CE">
      <w:pPr>
        <w:pStyle w:val="EW"/>
        <w:rPr>
          <w:b/>
          <w:bCs/>
        </w:rPr>
      </w:pPr>
      <w:r w:rsidRPr="006E59FF">
        <w:rPr>
          <w:b/>
          <w:bCs/>
        </w:rPr>
        <w:t>Session</w:t>
      </w:r>
    </w:p>
    <w:p w14:paraId="36A18633" w14:textId="77777777" w:rsidR="008F29CE" w:rsidRPr="006E59FF" w:rsidRDefault="008F29CE" w:rsidP="008F29CE">
      <w:pPr>
        <w:pStyle w:val="EW"/>
        <w:rPr>
          <w:b/>
          <w:bCs/>
        </w:rPr>
      </w:pPr>
      <w:r w:rsidRPr="006E59FF">
        <w:rPr>
          <w:b/>
          <w:bCs/>
        </w:rPr>
        <w:t>(SIP) transaction</w:t>
      </w:r>
    </w:p>
    <w:p w14:paraId="6DA61403" w14:textId="77777777" w:rsidR="008F29CE" w:rsidRPr="006E59FF" w:rsidRDefault="008F29CE" w:rsidP="008F29CE">
      <w:pPr>
        <w:pStyle w:val="EW"/>
        <w:rPr>
          <w:b/>
          <w:bCs/>
        </w:rPr>
      </w:pPr>
      <w:r w:rsidRPr="006E59FF">
        <w:rPr>
          <w:b/>
          <w:bCs/>
        </w:rPr>
        <w:t>Stateful proxy</w:t>
      </w:r>
    </w:p>
    <w:p w14:paraId="175AADDB" w14:textId="77777777" w:rsidR="008F29CE" w:rsidRPr="006E59FF" w:rsidRDefault="008F29CE" w:rsidP="008F29CE">
      <w:pPr>
        <w:pStyle w:val="EW"/>
        <w:rPr>
          <w:b/>
          <w:bCs/>
        </w:rPr>
      </w:pPr>
      <w:r w:rsidRPr="006E59FF">
        <w:rPr>
          <w:b/>
          <w:bCs/>
        </w:rPr>
        <w:t>Stateless proxy</w:t>
      </w:r>
    </w:p>
    <w:p w14:paraId="0CCC5A4B" w14:textId="77777777" w:rsidR="008F29CE" w:rsidRPr="006E59FF" w:rsidRDefault="008F29CE" w:rsidP="008F29CE">
      <w:pPr>
        <w:pStyle w:val="EW"/>
      </w:pPr>
      <w:r w:rsidRPr="006E59FF">
        <w:rPr>
          <w:b/>
          <w:bCs/>
        </w:rPr>
        <w:t>Status-code</w:t>
      </w:r>
      <w:r w:rsidRPr="006E59FF">
        <w:t xml:space="preserve"> (see RFC 3261 [26] subclause 7.2)</w:t>
      </w:r>
    </w:p>
    <w:p w14:paraId="16B09769" w14:textId="77777777" w:rsidR="008F29CE" w:rsidRPr="006E59FF" w:rsidRDefault="008F29CE" w:rsidP="008F29CE">
      <w:pPr>
        <w:pStyle w:val="EW"/>
      </w:pPr>
      <w:r w:rsidRPr="006E59FF">
        <w:rPr>
          <w:b/>
          <w:bCs/>
        </w:rPr>
        <w:t>Tag</w:t>
      </w:r>
      <w:r w:rsidRPr="006E59FF">
        <w:t xml:space="preserve"> (see RFC 3261 [26] subclause 19.3)</w:t>
      </w:r>
    </w:p>
    <w:p w14:paraId="0FAD5869" w14:textId="77777777" w:rsidR="008F29CE" w:rsidRPr="006E59FF" w:rsidRDefault="008F29CE" w:rsidP="008F29CE">
      <w:pPr>
        <w:pStyle w:val="EW"/>
      </w:pPr>
      <w:r w:rsidRPr="006E59FF">
        <w:rPr>
          <w:b/>
          <w:bCs/>
        </w:rPr>
        <w:t>Target Refresh Request</w:t>
      </w:r>
    </w:p>
    <w:p w14:paraId="08256FA4" w14:textId="77777777" w:rsidR="008F29CE" w:rsidRPr="006E59FF" w:rsidRDefault="008F29CE" w:rsidP="008F29CE">
      <w:pPr>
        <w:pStyle w:val="EW"/>
        <w:rPr>
          <w:b/>
          <w:bCs/>
          <w:lang w:val="en-US"/>
        </w:rPr>
      </w:pPr>
      <w:r w:rsidRPr="006E59FF">
        <w:rPr>
          <w:b/>
          <w:bCs/>
          <w:lang w:val="en-US"/>
        </w:rPr>
        <w:t>User agent client (UAC)</w:t>
      </w:r>
    </w:p>
    <w:p w14:paraId="1F38A299" w14:textId="77777777" w:rsidR="008F29CE" w:rsidRPr="006E59FF" w:rsidRDefault="008F29CE" w:rsidP="008F29CE">
      <w:pPr>
        <w:pStyle w:val="EW"/>
        <w:rPr>
          <w:b/>
          <w:bCs/>
          <w:lang w:val="en-US"/>
        </w:rPr>
      </w:pPr>
      <w:r w:rsidRPr="006E59FF">
        <w:rPr>
          <w:b/>
          <w:bCs/>
          <w:lang w:val="en-US"/>
        </w:rPr>
        <w:t>User agent server (UAS)</w:t>
      </w:r>
    </w:p>
    <w:p w14:paraId="5AC28E03" w14:textId="77777777" w:rsidR="008F29CE" w:rsidRPr="006E59FF" w:rsidRDefault="008F29CE" w:rsidP="008F29CE">
      <w:pPr>
        <w:pStyle w:val="EX"/>
        <w:rPr>
          <w:b/>
          <w:bCs/>
        </w:rPr>
      </w:pPr>
      <w:r w:rsidRPr="006E59FF">
        <w:rPr>
          <w:b/>
          <w:bCs/>
        </w:rPr>
        <w:t>User agent (UA)</w:t>
      </w:r>
    </w:p>
    <w:p w14:paraId="74CEFF66" w14:textId="77777777" w:rsidR="008F29CE" w:rsidRPr="006E59FF" w:rsidRDefault="008F29CE" w:rsidP="008F29CE">
      <w:r w:rsidRPr="006E59FF">
        <w:t>For the purposes of the present document, the following terms and definitions given in 3GPP TS 23.002 [2] subclause 4.1.1.1 and subclause 4a.7 apply:</w:t>
      </w:r>
    </w:p>
    <w:p w14:paraId="4428E4FD" w14:textId="77777777" w:rsidR="008F29CE" w:rsidRPr="008F29CE" w:rsidRDefault="008F29CE" w:rsidP="008F29CE">
      <w:pPr>
        <w:pStyle w:val="EW"/>
        <w:rPr>
          <w:b/>
          <w:lang w:val="sv-SE"/>
        </w:rPr>
      </w:pPr>
      <w:r w:rsidRPr="008F29CE">
        <w:rPr>
          <w:b/>
          <w:lang w:val="sv-SE"/>
        </w:rPr>
        <w:t xml:space="preserve">3GPP </w:t>
      </w:r>
      <w:smartTag w:uri="urn:schemas-microsoft-com:office:smarttags" w:element="stockticker">
        <w:r w:rsidRPr="008F29CE">
          <w:rPr>
            <w:b/>
            <w:lang w:val="sv-SE"/>
          </w:rPr>
          <w:t>AAA</w:t>
        </w:r>
      </w:smartTag>
      <w:r w:rsidRPr="008F29CE">
        <w:rPr>
          <w:b/>
          <w:lang w:val="sv-SE"/>
        </w:rPr>
        <w:t xml:space="preserve"> proxy</w:t>
      </w:r>
    </w:p>
    <w:p w14:paraId="6FE59E57" w14:textId="77777777" w:rsidR="008F29CE" w:rsidRPr="008F29CE" w:rsidRDefault="008F29CE" w:rsidP="008F29CE">
      <w:pPr>
        <w:pStyle w:val="EW"/>
        <w:rPr>
          <w:b/>
          <w:lang w:val="sv-SE"/>
        </w:rPr>
      </w:pPr>
      <w:r w:rsidRPr="008F29CE">
        <w:rPr>
          <w:b/>
          <w:lang w:val="sv-SE"/>
        </w:rPr>
        <w:t xml:space="preserve">3GPP </w:t>
      </w:r>
      <w:smartTag w:uri="urn:schemas-microsoft-com:office:smarttags" w:element="stockticker">
        <w:r w:rsidRPr="008F29CE">
          <w:rPr>
            <w:b/>
            <w:lang w:val="sv-SE"/>
          </w:rPr>
          <w:t>AAA</w:t>
        </w:r>
      </w:smartTag>
      <w:r w:rsidRPr="008F29CE">
        <w:rPr>
          <w:b/>
          <w:lang w:val="sv-SE"/>
        </w:rPr>
        <w:t xml:space="preserve"> server</w:t>
      </w:r>
    </w:p>
    <w:p w14:paraId="56F8670A" w14:textId="77777777" w:rsidR="008F29CE" w:rsidRPr="006E59FF" w:rsidRDefault="008F29CE" w:rsidP="008F29CE">
      <w:pPr>
        <w:pStyle w:val="EW"/>
        <w:rPr>
          <w:b/>
          <w:bCs/>
        </w:rPr>
      </w:pPr>
      <w:r w:rsidRPr="006E59FF">
        <w:rPr>
          <w:b/>
          <w:bCs/>
        </w:rPr>
        <w:t>Breakout Gateway Control Function (BGCF)</w:t>
      </w:r>
    </w:p>
    <w:p w14:paraId="1295D928" w14:textId="77777777" w:rsidR="008F29CE" w:rsidRPr="006E59FF" w:rsidRDefault="008F29CE" w:rsidP="008F29CE">
      <w:pPr>
        <w:pStyle w:val="EW"/>
        <w:rPr>
          <w:b/>
          <w:bCs/>
        </w:rPr>
      </w:pPr>
      <w:r w:rsidRPr="006E59FF">
        <w:rPr>
          <w:b/>
          <w:bCs/>
        </w:rPr>
        <w:t>Call Session Control Function (CSCF)</w:t>
      </w:r>
    </w:p>
    <w:p w14:paraId="19B883F0" w14:textId="77777777" w:rsidR="008F29CE" w:rsidRPr="006E59FF" w:rsidRDefault="008F29CE" w:rsidP="008F29CE">
      <w:pPr>
        <w:pStyle w:val="EW"/>
        <w:rPr>
          <w:b/>
          <w:bCs/>
        </w:rPr>
      </w:pPr>
      <w:r w:rsidRPr="006E59FF">
        <w:rPr>
          <w:b/>
          <w:bCs/>
        </w:rPr>
        <w:t>Home Subscriber Server (HSS)</w:t>
      </w:r>
    </w:p>
    <w:p w14:paraId="56AA4EB3" w14:textId="77777777" w:rsidR="008F29CE" w:rsidRPr="006E59FF" w:rsidRDefault="008F29CE" w:rsidP="008F29CE">
      <w:pPr>
        <w:pStyle w:val="EW"/>
        <w:rPr>
          <w:b/>
        </w:rPr>
      </w:pPr>
      <w:r w:rsidRPr="006E59FF">
        <w:rPr>
          <w:b/>
        </w:rPr>
        <w:t>Location Retrieval Function (LRF)</w:t>
      </w:r>
    </w:p>
    <w:p w14:paraId="5E9A11ED" w14:textId="77777777" w:rsidR="008F29CE" w:rsidRPr="006E59FF" w:rsidRDefault="008F29CE" w:rsidP="008F29CE">
      <w:pPr>
        <w:pStyle w:val="EW"/>
        <w:rPr>
          <w:b/>
          <w:bCs/>
        </w:rPr>
      </w:pPr>
      <w:r w:rsidRPr="006E59FF">
        <w:rPr>
          <w:b/>
          <w:bCs/>
        </w:rPr>
        <w:t>Media Gateway Control Function (MGCF)</w:t>
      </w:r>
    </w:p>
    <w:p w14:paraId="57AE9653" w14:textId="77777777" w:rsidR="008F29CE" w:rsidRPr="006E59FF" w:rsidRDefault="008F29CE" w:rsidP="008F29CE">
      <w:pPr>
        <w:pStyle w:val="EW"/>
        <w:rPr>
          <w:b/>
        </w:rPr>
      </w:pPr>
      <w:smartTag w:uri="urn:schemas-microsoft-com:office:smarttags" w:element="stockticker">
        <w:r w:rsidRPr="006E59FF">
          <w:rPr>
            <w:b/>
          </w:rPr>
          <w:t>MSC</w:t>
        </w:r>
      </w:smartTag>
      <w:r w:rsidRPr="006E59FF">
        <w:rPr>
          <w:b/>
        </w:rPr>
        <w:t xml:space="preserve"> Server enhanced for IMS centralized services</w:t>
      </w:r>
    </w:p>
    <w:p w14:paraId="5FC9D733" w14:textId="77777777" w:rsidR="008F29CE" w:rsidRPr="006E59FF" w:rsidRDefault="008F29CE" w:rsidP="008F29CE">
      <w:pPr>
        <w:pStyle w:val="EW"/>
        <w:rPr>
          <w:b/>
          <w:bCs/>
        </w:rPr>
      </w:pPr>
      <w:r w:rsidRPr="006E59FF">
        <w:rPr>
          <w:b/>
          <w:bCs/>
        </w:rPr>
        <w:t>Multimedia Resource Function Processor (MRFP)</w:t>
      </w:r>
    </w:p>
    <w:p w14:paraId="5D51B2B1" w14:textId="77777777" w:rsidR="008F29CE" w:rsidRPr="006E59FF" w:rsidRDefault="008F29CE" w:rsidP="008F29CE">
      <w:pPr>
        <w:pStyle w:val="EW"/>
        <w:rPr>
          <w:b/>
        </w:rPr>
      </w:pPr>
      <w:r w:rsidRPr="006E59FF">
        <w:rPr>
          <w:b/>
        </w:rPr>
        <w:t>Packet Data Gateway (</w:t>
      </w:r>
      <w:smartTag w:uri="urn:schemas-microsoft-com:office:smarttags" w:element="stockticker">
        <w:r w:rsidRPr="006E59FF">
          <w:rPr>
            <w:b/>
          </w:rPr>
          <w:t>PDG</w:t>
        </w:r>
      </w:smartTag>
      <w:r w:rsidRPr="006E59FF">
        <w:rPr>
          <w:b/>
        </w:rPr>
        <w:t>)</w:t>
      </w:r>
    </w:p>
    <w:p w14:paraId="2241111C" w14:textId="77777777" w:rsidR="008F29CE" w:rsidRPr="006E59FF" w:rsidRDefault="008F29CE" w:rsidP="008F29CE">
      <w:pPr>
        <w:pStyle w:val="EW"/>
        <w:rPr>
          <w:b/>
        </w:rPr>
      </w:pPr>
      <w:r w:rsidRPr="006E59FF">
        <w:rPr>
          <w:b/>
        </w:rPr>
        <w:t>Subscription Locator Function (</w:t>
      </w:r>
      <w:smartTag w:uri="urn:schemas-microsoft-com:office:smarttags" w:element="stockticker">
        <w:r w:rsidRPr="006E59FF">
          <w:rPr>
            <w:b/>
          </w:rPr>
          <w:t>SLF</w:t>
        </w:r>
      </w:smartTag>
      <w:r w:rsidRPr="006E59FF">
        <w:rPr>
          <w:b/>
        </w:rPr>
        <w:t>)</w:t>
      </w:r>
    </w:p>
    <w:p w14:paraId="353A2CB9" w14:textId="77777777" w:rsidR="008F29CE" w:rsidRPr="006E59FF" w:rsidRDefault="008F29CE" w:rsidP="008F29CE">
      <w:pPr>
        <w:pStyle w:val="EX"/>
        <w:rPr>
          <w:b/>
          <w:bCs/>
        </w:rPr>
      </w:pPr>
      <w:r w:rsidRPr="006E59FF">
        <w:rPr>
          <w:b/>
          <w:bCs/>
        </w:rPr>
        <w:t>WLAN UE</w:t>
      </w:r>
    </w:p>
    <w:p w14:paraId="13D28EF9" w14:textId="77777777" w:rsidR="008F29CE" w:rsidRPr="006E59FF" w:rsidRDefault="008F29CE" w:rsidP="008F29CE">
      <w:r w:rsidRPr="006E59FF">
        <w:t>For the purposes of the present document, the following terms and definitions given in 3GPP TS 23.122 [4C] apply:</w:t>
      </w:r>
    </w:p>
    <w:p w14:paraId="0FC3B12A" w14:textId="77777777" w:rsidR="008F29CE" w:rsidRPr="006E59FF" w:rsidRDefault="008F29CE" w:rsidP="008F29CE">
      <w:pPr>
        <w:pStyle w:val="EW"/>
        <w:rPr>
          <w:b/>
          <w:lang w:eastAsia="zh-CN"/>
        </w:rPr>
      </w:pPr>
      <w:r w:rsidRPr="006E59FF">
        <w:rPr>
          <w:b/>
          <w:lang w:eastAsia="zh-CN"/>
        </w:rPr>
        <w:t xml:space="preserve">Equivalent </w:t>
      </w:r>
      <w:r w:rsidRPr="006E59FF">
        <w:rPr>
          <w:rFonts w:hint="eastAsia"/>
          <w:b/>
          <w:lang w:eastAsia="zh-CN"/>
        </w:rPr>
        <w:t>H</w:t>
      </w:r>
      <w:r w:rsidRPr="006E59FF">
        <w:rPr>
          <w:b/>
          <w:lang w:eastAsia="zh-CN"/>
        </w:rPr>
        <w:t xml:space="preserve">ome PLMN </w:t>
      </w:r>
      <w:r w:rsidRPr="006E59FF">
        <w:rPr>
          <w:rFonts w:hint="eastAsia"/>
          <w:b/>
          <w:lang w:eastAsia="zh-CN"/>
        </w:rPr>
        <w:t>(</w:t>
      </w:r>
      <w:r w:rsidRPr="006E59FF">
        <w:rPr>
          <w:b/>
          <w:lang w:eastAsia="zh-CN"/>
        </w:rPr>
        <w:t>EHPLMN</w:t>
      </w:r>
      <w:r w:rsidRPr="006E59FF">
        <w:rPr>
          <w:rFonts w:hint="eastAsia"/>
          <w:b/>
          <w:lang w:eastAsia="zh-CN"/>
        </w:rPr>
        <w:t>)</w:t>
      </w:r>
    </w:p>
    <w:p w14:paraId="61704F67" w14:textId="77777777" w:rsidR="008F29CE" w:rsidRPr="006E59FF" w:rsidRDefault="008F29CE" w:rsidP="008F29CE">
      <w:pPr>
        <w:pStyle w:val="EW"/>
        <w:rPr>
          <w:b/>
        </w:rPr>
      </w:pPr>
      <w:r w:rsidRPr="006E59FF">
        <w:rPr>
          <w:b/>
        </w:rPr>
        <w:t>Home PLMN (HPLMN)</w:t>
      </w:r>
    </w:p>
    <w:p w14:paraId="2CA316A2" w14:textId="77777777" w:rsidR="008F29CE" w:rsidRPr="006E59FF" w:rsidRDefault="008F29CE" w:rsidP="008F29CE">
      <w:pPr>
        <w:pStyle w:val="EX"/>
        <w:rPr>
          <w:b/>
        </w:rPr>
      </w:pPr>
      <w:r w:rsidRPr="006E59FF">
        <w:rPr>
          <w:b/>
        </w:rPr>
        <w:t>Visited PLMN (VPLMN)</w:t>
      </w:r>
    </w:p>
    <w:p w14:paraId="07A81421" w14:textId="77777777" w:rsidR="008F29CE" w:rsidRPr="006E59FF" w:rsidRDefault="008F29CE" w:rsidP="008F29CE">
      <w:r w:rsidRPr="006E59FF">
        <w:t>For the purposes of the present document, the following terms and definitions given in 3GPP TS 23.218 [5] subclauses 3.1, 8 and 13 apply:</w:t>
      </w:r>
    </w:p>
    <w:p w14:paraId="5618F035" w14:textId="77777777" w:rsidR="008F29CE" w:rsidRPr="006E59FF" w:rsidRDefault="008F29CE" w:rsidP="008F29CE">
      <w:pPr>
        <w:pStyle w:val="EW"/>
        <w:rPr>
          <w:b/>
        </w:rPr>
      </w:pPr>
      <w:r w:rsidRPr="006E59FF">
        <w:rPr>
          <w:b/>
        </w:rPr>
        <w:t>Filter criteria</w:t>
      </w:r>
    </w:p>
    <w:p w14:paraId="15C40044" w14:textId="77777777" w:rsidR="008F29CE" w:rsidRPr="006E59FF" w:rsidRDefault="008F29CE" w:rsidP="008F29CE">
      <w:pPr>
        <w:pStyle w:val="EW"/>
        <w:rPr>
          <w:b/>
          <w:bCs/>
        </w:rPr>
      </w:pPr>
      <w:r w:rsidRPr="006E59FF">
        <w:rPr>
          <w:b/>
          <w:bCs/>
        </w:rPr>
        <w:t>Initial filter criteria</w:t>
      </w:r>
    </w:p>
    <w:p w14:paraId="1B4AF078" w14:textId="77777777" w:rsidR="008F29CE" w:rsidRPr="006E59FF" w:rsidRDefault="008F29CE" w:rsidP="008F29CE">
      <w:pPr>
        <w:pStyle w:val="EW"/>
        <w:rPr>
          <w:b/>
          <w:bCs/>
        </w:rPr>
      </w:pPr>
      <w:r w:rsidRPr="006E59FF">
        <w:rPr>
          <w:b/>
          <w:bCs/>
        </w:rPr>
        <w:t>Initial request</w:t>
      </w:r>
    </w:p>
    <w:p w14:paraId="24F7F52D" w14:textId="77777777" w:rsidR="008F29CE" w:rsidRPr="006E59FF" w:rsidRDefault="008F29CE" w:rsidP="008F29CE">
      <w:pPr>
        <w:pStyle w:val="EW"/>
        <w:rPr>
          <w:b/>
        </w:rPr>
      </w:pPr>
      <w:r w:rsidRPr="006E59FF">
        <w:rPr>
          <w:b/>
        </w:rPr>
        <w:t>ISC gateway function</w:t>
      </w:r>
    </w:p>
    <w:p w14:paraId="5785810F" w14:textId="77777777" w:rsidR="008F29CE" w:rsidRPr="006E59FF" w:rsidRDefault="008F29CE" w:rsidP="008F29CE">
      <w:pPr>
        <w:pStyle w:val="EW"/>
        <w:rPr>
          <w:b/>
          <w:bCs/>
        </w:rPr>
      </w:pPr>
      <w:r w:rsidRPr="006E59FF">
        <w:rPr>
          <w:b/>
          <w:bCs/>
        </w:rPr>
        <w:t>Media Resource Broker (MRB)</w:t>
      </w:r>
    </w:p>
    <w:p w14:paraId="37B501C1" w14:textId="77777777" w:rsidR="008F29CE" w:rsidRPr="006E59FF" w:rsidRDefault="008F29CE" w:rsidP="008F29CE">
      <w:pPr>
        <w:pStyle w:val="EW"/>
        <w:rPr>
          <w:b/>
          <w:bCs/>
        </w:rPr>
      </w:pPr>
      <w:r w:rsidRPr="006E59FF">
        <w:rPr>
          <w:b/>
          <w:bCs/>
        </w:rPr>
        <w:t>Multimedia Resource Function Controller (MRFC)</w:t>
      </w:r>
    </w:p>
    <w:p w14:paraId="361112C5" w14:textId="77777777" w:rsidR="008F29CE" w:rsidRPr="006E59FF" w:rsidRDefault="008F29CE" w:rsidP="008F29CE">
      <w:pPr>
        <w:pStyle w:val="EW"/>
        <w:rPr>
          <w:b/>
          <w:bCs/>
        </w:rPr>
      </w:pPr>
      <w:r w:rsidRPr="006E59FF">
        <w:rPr>
          <w:b/>
          <w:bCs/>
        </w:rPr>
        <w:t>Standalone transaction</w:t>
      </w:r>
    </w:p>
    <w:p w14:paraId="4809D83F" w14:textId="77777777" w:rsidR="008F29CE" w:rsidRPr="006E59FF" w:rsidRDefault="008F29CE" w:rsidP="008F29CE">
      <w:pPr>
        <w:pStyle w:val="EX"/>
        <w:rPr>
          <w:b/>
        </w:rPr>
      </w:pPr>
      <w:r w:rsidRPr="006E59FF">
        <w:rPr>
          <w:b/>
        </w:rPr>
        <w:t>Subsequent request</w:t>
      </w:r>
    </w:p>
    <w:p w14:paraId="3CB9CA12" w14:textId="77777777" w:rsidR="008F29CE" w:rsidRPr="006E59FF" w:rsidRDefault="008F29CE" w:rsidP="008F29CE">
      <w:r w:rsidRPr="006E59FF">
        <w:t>For the purposes of the present document, the following terms and definitions given in 3GPP TS 23.228 [7] subclauses 3.1, 4.3.3.1, 4.3.6, 4.6, 4.13, 4.15a, 5.2, 5.4.12.1, 5.10, annex U, and annex W apply:</w:t>
      </w:r>
    </w:p>
    <w:p w14:paraId="3E89DE92" w14:textId="77777777" w:rsidR="008F29CE" w:rsidRPr="006E59FF" w:rsidRDefault="008F29CE" w:rsidP="008F29CE">
      <w:pPr>
        <w:pStyle w:val="EW"/>
        <w:rPr>
          <w:b/>
          <w:bCs/>
        </w:rPr>
      </w:pPr>
      <w:r w:rsidRPr="006E59FF">
        <w:rPr>
          <w:b/>
          <w:bCs/>
        </w:rPr>
        <w:t>Border control concepts</w:t>
      </w:r>
    </w:p>
    <w:p w14:paraId="4A2C4C33" w14:textId="77777777" w:rsidR="008F29CE" w:rsidRPr="006E59FF" w:rsidRDefault="008F29CE" w:rsidP="008F29CE">
      <w:pPr>
        <w:pStyle w:val="EW"/>
        <w:rPr>
          <w:b/>
          <w:bCs/>
        </w:rPr>
      </w:pPr>
      <w:r w:rsidRPr="006E59FF">
        <w:rPr>
          <w:b/>
          <w:bCs/>
        </w:rPr>
        <w:lastRenderedPageBreak/>
        <w:t>Geo-local service number</w:t>
      </w:r>
    </w:p>
    <w:p w14:paraId="20740D1B" w14:textId="77777777" w:rsidR="008F29CE" w:rsidRPr="006E59FF" w:rsidRDefault="008F29CE" w:rsidP="008F29CE">
      <w:pPr>
        <w:pStyle w:val="EW"/>
        <w:rPr>
          <w:b/>
          <w:bCs/>
        </w:rPr>
      </w:pPr>
      <w:r w:rsidRPr="006E59FF">
        <w:rPr>
          <w:b/>
          <w:bCs/>
        </w:rPr>
        <w:t>Home local service number</w:t>
      </w:r>
    </w:p>
    <w:p w14:paraId="1F2790B7" w14:textId="77777777" w:rsidR="008F29CE" w:rsidRPr="006E59FF" w:rsidRDefault="008F29CE" w:rsidP="008F29CE">
      <w:pPr>
        <w:pStyle w:val="EW"/>
        <w:rPr>
          <w:b/>
          <w:bCs/>
        </w:rPr>
      </w:pPr>
      <w:r w:rsidRPr="006E59FF">
        <w:rPr>
          <w:b/>
          <w:bCs/>
        </w:rPr>
        <w:t>Implicit registration set</w:t>
      </w:r>
    </w:p>
    <w:p w14:paraId="4BE77008" w14:textId="77777777" w:rsidR="008F29CE" w:rsidRPr="006E59FF" w:rsidRDefault="008F29CE" w:rsidP="008F29CE">
      <w:pPr>
        <w:pStyle w:val="EW"/>
        <w:rPr>
          <w:b/>
          <w:bCs/>
        </w:rPr>
      </w:pPr>
      <w:r w:rsidRPr="006E59FF">
        <w:rPr>
          <w:b/>
          <w:bCs/>
        </w:rPr>
        <w:t>Interconnection Border Control Function (IBCF)</w:t>
      </w:r>
    </w:p>
    <w:p w14:paraId="08C1BB8D" w14:textId="77777777" w:rsidR="008F29CE" w:rsidRPr="006E59FF" w:rsidRDefault="008F29CE" w:rsidP="008F29CE">
      <w:pPr>
        <w:pStyle w:val="EW"/>
        <w:rPr>
          <w:b/>
          <w:bCs/>
        </w:rPr>
      </w:pPr>
      <w:r w:rsidRPr="006E59FF">
        <w:rPr>
          <w:b/>
          <w:bCs/>
        </w:rPr>
        <w:t>Interrogating-CSCF (I-CSCF)</w:t>
      </w:r>
    </w:p>
    <w:p w14:paraId="0B44BF22" w14:textId="77777777" w:rsidR="008F29CE" w:rsidRPr="006E59FF" w:rsidRDefault="008F29CE" w:rsidP="008F29CE">
      <w:pPr>
        <w:pStyle w:val="EW"/>
        <w:rPr>
          <w:b/>
          <w:bCs/>
        </w:rPr>
      </w:pPr>
      <w:r w:rsidRPr="006E59FF">
        <w:rPr>
          <w:b/>
          <w:bCs/>
        </w:rPr>
        <w:t>IMS Application Level Gateway (IMS-</w:t>
      </w:r>
      <w:smartTag w:uri="urn:schemas-microsoft-com:office:smarttags" w:element="stockticker">
        <w:r w:rsidRPr="006E59FF">
          <w:rPr>
            <w:b/>
            <w:bCs/>
          </w:rPr>
          <w:t>ALG</w:t>
        </w:r>
      </w:smartTag>
      <w:r w:rsidRPr="006E59FF">
        <w:rPr>
          <w:b/>
          <w:bCs/>
        </w:rPr>
        <w:t>)</w:t>
      </w:r>
    </w:p>
    <w:p w14:paraId="67652396" w14:textId="77777777" w:rsidR="008F29CE" w:rsidRPr="006E59FF" w:rsidRDefault="008F29CE" w:rsidP="008F29CE">
      <w:pPr>
        <w:pStyle w:val="EW"/>
        <w:rPr>
          <w:b/>
          <w:bCs/>
        </w:rPr>
      </w:pPr>
      <w:r w:rsidRPr="006E59FF">
        <w:rPr>
          <w:b/>
          <w:bCs/>
        </w:rPr>
        <w:t>IMS application reference</w:t>
      </w:r>
    </w:p>
    <w:p w14:paraId="2E132016" w14:textId="77777777" w:rsidR="008F29CE" w:rsidRPr="006E59FF" w:rsidRDefault="008F29CE" w:rsidP="008F29CE">
      <w:pPr>
        <w:pStyle w:val="EW"/>
        <w:rPr>
          <w:b/>
          <w:bCs/>
        </w:rPr>
      </w:pPr>
      <w:r w:rsidRPr="006E59FF">
        <w:rPr>
          <w:b/>
          <w:bCs/>
        </w:rPr>
        <w:t>IMS Application Reference Identifier (IARI)</w:t>
      </w:r>
    </w:p>
    <w:p w14:paraId="2EC2C9BB" w14:textId="77777777" w:rsidR="008F29CE" w:rsidRPr="006E59FF" w:rsidRDefault="008F29CE" w:rsidP="008F29CE">
      <w:pPr>
        <w:pStyle w:val="EW"/>
        <w:rPr>
          <w:b/>
          <w:bCs/>
        </w:rPr>
      </w:pPr>
      <w:r w:rsidRPr="006E59FF">
        <w:rPr>
          <w:b/>
          <w:bCs/>
        </w:rPr>
        <w:t>IMS communication service</w:t>
      </w:r>
    </w:p>
    <w:p w14:paraId="01C1C754" w14:textId="77777777" w:rsidR="008F29CE" w:rsidRPr="006E59FF" w:rsidRDefault="008F29CE" w:rsidP="008F29CE">
      <w:pPr>
        <w:pStyle w:val="EW"/>
        <w:rPr>
          <w:b/>
          <w:bCs/>
        </w:rPr>
      </w:pPr>
      <w:r w:rsidRPr="006E59FF">
        <w:rPr>
          <w:b/>
          <w:bCs/>
        </w:rPr>
        <w:t>IMS Communication Service Identifier (ICSI)</w:t>
      </w:r>
    </w:p>
    <w:p w14:paraId="0208A46E" w14:textId="77777777" w:rsidR="008F29CE" w:rsidRPr="006E59FF" w:rsidRDefault="008F29CE" w:rsidP="008F29CE">
      <w:pPr>
        <w:pStyle w:val="EW"/>
        <w:rPr>
          <w:b/>
          <w:bCs/>
          <w:lang w:eastAsia="ja-JP"/>
        </w:rPr>
      </w:pPr>
      <w:r w:rsidRPr="006E59FF">
        <w:rPr>
          <w:b/>
        </w:rPr>
        <w:t>IMS Services for roaming users in deployments without IMS-level roaming interfaces</w:t>
      </w:r>
      <w:r w:rsidRPr="006E59FF">
        <w:rPr>
          <w:b/>
          <w:bCs/>
          <w:lang w:eastAsia="ja-JP"/>
        </w:rPr>
        <w:t xml:space="preserve"> </w:t>
      </w:r>
    </w:p>
    <w:p w14:paraId="2098CB4F" w14:textId="77777777" w:rsidR="008F29CE" w:rsidRPr="006E59FF" w:rsidRDefault="008F29CE" w:rsidP="008F29CE">
      <w:pPr>
        <w:pStyle w:val="EW"/>
        <w:rPr>
          <w:b/>
          <w:bCs/>
          <w:lang w:eastAsia="ja-JP"/>
        </w:rPr>
      </w:pPr>
      <w:r w:rsidRPr="006E59FF">
        <w:rPr>
          <w:b/>
          <w:bCs/>
          <w:lang w:eastAsia="ja-JP"/>
        </w:rPr>
        <w:t>Local service number</w:t>
      </w:r>
    </w:p>
    <w:p w14:paraId="20BC5AC8" w14:textId="77777777" w:rsidR="008F29CE" w:rsidRPr="006E59FF" w:rsidRDefault="008F29CE" w:rsidP="008F29CE">
      <w:pPr>
        <w:pStyle w:val="EW"/>
        <w:rPr>
          <w:b/>
          <w:bCs/>
        </w:rPr>
      </w:pPr>
      <w:r w:rsidRPr="006E59FF">
        <w:rPr>
          <w:b/>
          <w:bCs/>
        </w:rPr>
        <w:t>IP-Connectivity Access Network (IP-CAN)</w:t>
      </w:r>
    </w:p>
    <w:p w14:paraId="74F3689E" w14:textId="77777777" w:rsidR="008F29CE" w:rsidRPr="006E59FF" w:rsidRDefault="008F29CE" w:rsidP="008F29CE">
      <w:pPr>
        <w:pStyle w:val="EW"/>
        <w:rPr>
          <w:b/>
          <w:bCs/>
        </w:rPr>
      </w:pPr>
      <w:r w:rsidRPr="006E59FF">
        <w:rPr>
          <w:b/>
        </w:rPr>
        <w:t>P-CSCF enhanced for WebRTC</w:t>
      </w:r>
      <w:r w:rsidRPr="006E59FF">
        <w:rPr>
          <w:b/>
          <w:bCs/>
        </w:rPr>
        <w:t xml:space="preserve"> (eP-CSCF)</w:t>
      </w:r>
    </w:p>
    <w:p w14:paraId="39017DEB" w14:textId="77777777" w:rsidR="008F29CE" w:rsidRPr="006E59FF" w:rsidRDefault="008F29CE" w:rsidP="008F29CE">
      <w:pPr>
        <w:pStyle w:val="EW"/>
        <w:rPr>
          <w:b/>
          <w:bCs/>
        </w:rPr>
      </w:pPr>
      <w:r w:rsidRPr="006E59FF">
        <w:rPr>
          <w:b/>
          <w:bCs/>
        </w:rPr>
        <w:t>Policy and Charging Rule Function (PCRF)</w:t>
      </w:r>
    </w:p>
    <w:p w14:paraId="0948786A" w14:textId="77777777" w:rsidR="008F29CE" w:rsidRPr="006E59FF" w:rsidRDefault="008F29CE" w:rsidP="008F29CE">
      <w:pPr>
        <w:pStyle w:val="EW"/>
        <w:rPr>
          <w:b/>
          <w:bCs/>
        </w:rPr>
      </w:pPr>
      <w:r w:rsidRPr="006E59FF">
        <w:rPr>
          <w:b/>
          <w:bCs/>
        </w:rPr>
        <w:t>Private user identity</w:t>
      </w:r>
    </w:p>
    <w:p w14:paraId="3C403E65" w14:textId="77777777" w:rsidR="008F29CE" w:rsidRPr="006E59FF" w:rsidRDefault="008F29CE" w:rsidP="008F29CE">
      <w:pPr>
        <w:pStyle w:val="EW"/>
        <w:rPr>
          <w:b/>
          <w:bCs/>
        </w:rPr>
      </w:pPr>
      <w:r w:rsidRPr="006E59FF">
        <w:rPr>
          <w:b/>
          <w:bCs/>
        </w:rPr>
        <w:t>Proxy-CSCF (P-CSCF)</w:t>
      </w:r>
    </w:p>
    <w:p w14:paraId="07A671E6" w14:textId="77777777" w:rsidR="008F29CE" w:rsidRPr="006E59FF" w:rsidRDefault="008F29CE" w:rsidP="008F29CE">
      <w:pPr>
        <w:pStyle w:val="EW"/>
        <w:rPr>
          <w:b/>
          <w:bCs/>
        </w:rPr>
      </w:pPr>
      <w:r w:rsidRPr="006E59FF">
        <w:rPr>
          <w:b/>
          <w:bCs/>
        </w:rPr>
        <w:t>Public Service Identity (PSI)</w:t>
      </w:r>
    </w:p>
    <w:p w14:paraId="176C49CB" w14:textId="77777777" w:rsidR="008F29CE" w:rsidRPr="006E59FF" w:rsidRDefault="008F29CE" w:rsidP="008F29CE">
      <w:pPr>
        <w:pStyle w:val="EW"/>
        <w:rPr>
          <w:b/>
          <w:bCs/>
        </w:rPr>
      </w:pPr>
      <w:r w:rsidRPr="006E59FF">
        <w:rPr>
          <w:b/>
          <w:bCs/>
        </w:rPr>
        <w:t>Public user identity</w:t>
      </w:r>
    </w:p>
    <w:p w14:paraId="30579DEE" w14:textId="77777777" w:rsidR="008F29CE" w:rsidRPr="006E59FF" w:rsidRDefault="008F29CE" w:rsidP="008F29CE">
      <w:pPr>
        <w:pStyle w:val="EW"/>
        <w:rPr>
          <w:b/>
          <w:bCs/>
        </w:rPr>
      </w:pPr>
      <w:r w:rsidRPr="006E59FF">
        <w:rPr>
          <w:b/>
          <w:bCs/>
        </w:rPr>
        <w:t>Roaming Architecture for Voice over IMS with Local Breakout</w:t>
      </w:r>
    </w:p>
    <w:p w14:paraId="2C527B3E" w14:textId="77777777" w:rsidR="008F29CE" w:rsidRPr="006E59FF" w:rsidRDefault="008F29CE" w:rsidP="008F29CE">
      <w:pPr>
        <w:pStyle w:val="EW"/>
        <w:rPr>
          <w:b/>
          <w:bCs/>
        </w:rPr>
      </w:pPr>
      <w:r w:rsidRPr="006E59FF">
        <w:rPr>
          <w:b/>
          <w:bCs/>
        </w:rPr>
        <w:t>Serving-CSCF (S-CSCF)</w:t>
      </w:r>
    </w:p>
    <w:p w14:paraId="734ED3CF" w14:textId="77777777" w:rsidR="008F29CE" w:rsidRPr="006E59FF" w:rsidRDefault="008F29CE" w:rsidP="008F29CE">
      <w:pPr>
        <w:pStyle w:val="EW"/>
        <w:rPr>
          <w:b/>
        </w:rPr>
      </w:pPr>
      <w:r w:rsidRPr="006E59FF">
        <w:rPr>
          <w:b/>
        </w:rPr>
        <w:t>Statically pre-configured PSI</w:t>
      </w:r>
    </w:p>
    <w:p w14:paraId="3220A7AF" w14:textId="77777777" w:rsidR="008F29CE" w:rsidRPr="006E59FF" w:rsidRDefault="008F29CE" w:rsidP="008F29CE">
      <w:pPr>
        <w:pStyle w:val="EX"/>
        <w:rPr>
          <w:b/>
        </w:rPr>
      </w:pPr>
      <w:r w:rsidRPr="006E59FF">
        <w:rPr>
          <w:b/>
        </w:rPr>
        <w:t>WebRTC IMS Client (WIC)</w:t>
      </w:r>
    </w:p>
    <w:p w14:paraId="29CDA53D" w14:textId="77777777" w:rsidR="008F29CE" w:rsidRPr="006E59FF" w:rsidRDefault="008F29CE" w:rsidP="008F29CE">
      <w:r w:rsidRPr="006E59FF">
        <w:t>For the purposes of the present document, the following terms and definitions given in 3GPP TS 23.292 [7C] apply:</w:t>
      </w:r>
    </w:p>
    <w:p w14:paraId="5148E5A2" w14:textId="77777777" w:rsidR="008F29CE" w:rsidRPr="006E59FF" w:rsidRDefault="008F29CE" w:rsidP="008F29CE">
      <w:pPr>
        <w:pStyle w:val="EW"/>
        <w:rPr>
          <w:b/>
          <w:bCs/>
        </w:rPr>
      </w:pPr>
      <w:r w:rsidRPr="006E59FF">
        <w:rPr>
          <w:b/>
          <w:bCs/>
        </w:rPr>
        <w:t>ICS UE</w:t>
      </w:r>
    </w:p>
    <w:p w14:paraId="749E54D6" w14:textId="77777777" w:rsidR="008F29CE" w:rsidRPr="006E59FF" w:rsidRDefault="008F29CE" w:rsidP="008F29CE">
      <w:pPr>
        <w:pStyle w:val="EX"/>
        <w:rPr>
          <w:b/>
          <w:bCs/>
        </w:rPr>
      </w:pPr>
      <w:smartTag w:uri="urn:schemas-microsoft-com:office:smarttags" w:element="stockticker">
        <w:r w:rsidRPr="006E59FF">
          <w:rPr>
            <w:b/>
            <w:bCs/>
          </w:rPr>
          <w:t>SCC</w:t>
        </w:r>
      </w:smartTag>
      <w:r w:rsidRPr="006E59FF">
        <w:rPr>
          <w:b/>
          <w:bCs/>
        </w:rPr>
        <w:t xml:space="preserve"> AS</w:t>
      </w:r>
    </w:p>
    <w:p w14:paraId="79297F8A" w14:textId="77777777" w:rsidR="008F29CE" w:rsidRPr="006E59FF" w:rsidRDefault="008F29CE" w:rsidP="008F29CE">
      <w:r w:rsidRPr="006E59FF">
        <w:t>For the purposes of the present document, the following terms and definitions given in 3GPP TS 23.167 [4B] apply:</w:t>
      </w:r>
    </w:p>
    <w:p w14:paraId="480EBD41" w14:textId="77777777" w:rsidR="008F29CE" w:rsidRPr="006E59FF" w:rsidRDefault="008F29CE" w:rsidP="008F29CE">
      <w:pPr>
        <w:pStyle w:val="EW"/>
        <w:rPr>
          <w:b/>
        </w:rPr>
      </w:pPr>
      <w:r w:rsidRPr="006E59FF">
        <w:rPr>
          <w:b/>
        </w:rPr>
        <w:t>eCall over IMS</w:t>
      </w:r>
    </w:p>
    <w:p w14:paraId="787F44A5" w14:textId="77777777" w:rsidR="008F29CE" w:rsidRPr="006E59FF" w:rsidRDefault="008F29CE" w:rsidP="008F29CE">
      <w:pPr>
        <w:pStyle w:val="EW"/>
        <w:rPr>
          <w:b/>
        </w:rPr>
      </w:pPr>
      <w:r w:rsidRPr="006E59FF">
        <w:rPr>
          <w:b/>
        </w:rPr>
        <w:t>Emergency-CSCF (E-CSCF)</w:t>
      </w:r>
    </w:p>
    <w:p w14:paraId="45796C92" w14:textId="77777777" w:rsidR="008F29CE" w:rsidRPr="006E59FF" w:rsidRDefault="008F29CE" w:rsidP="008F29CE">
      <w:pPr>
        <w:pStyle w:val="EW"/>
        <w:rPr>
          <w:b/>
          <w:bCs/>
        </w:rPr>
      </w:pPr>
      <w:r w:rsidRPr="006E59FF">
        <w:rPr>
          <w:b/>
          <w:bCs/>
        </w:rPr>
        <w:t>Geographical location information</w:t>
      </w:r>
    </w:p>
    <w:p w14:paraId="5E46F5FA" w14:textId="77777777" w:rsidR="008F29CE" w:rsidRPr="006E59FF" w:rsidRDefault="008F29CE" w:rsidP="008F29CE">
      <w:pPr>
        <w:pStyle w:val="EW"/>
        <w:rPr>
          <w:b/>
          <w:bCs/>
        </w:rPr>
      </w:pPr>
      <w:r w:rsidRPr="006E59FF">
        <w:rPr>
          <w:b/>
          <w:bCs/>
        </w:rPr>
        <w:t>Location identifier</w:t>
      </w:r>
    </w:p>
    <w:p w14:paraId="635768F6" w14:textId="77777777" w:rsidR="008F29CE" w:rsidRPr="006E59FF" w:rsidRDefault="008F29CE" w:rsidP="008F29CE">
      <w:pPr>
        <w:pStyle w:val="EX"/>
        <w:rPr>
          <w:b/>
          <w:bCs/>
        </w:rPr>
      </w:pPr>
      <w:r w:rsidRPr="006E59FF">
        <w:rPr>
          <w:b/>
          <w:bCs/>
        </w:rPr>
        <w:t>Location information</w:t>
      </w:r>
    </w:p>
    <w:p w14:paraId="2B6289D9" w14:textId="77777777" w:rsidR="008F29CE" w:rsidRPr="006E59FF" w:rsidRDefault="008F29CE" w:rsidP="008F29CE">
      <w:r w:rsidRPr="006E59FF">
        <w:t>For the purposes of the present document, the following terms and definitions given in 3GPP TR 33.203 [19] apply:</w:t>
      </w:r>
    </w:p>
    <w:p w14:paraId="7E4F138F" w14:textId="77777777" w:rsidR="008F29CE" w:rsidRPr="006E59FF" w:rsidRDefault="008F29CE" w:rsidP="008F29CE">
      <w:pPr>
        <w:pStyle w:val="EW"/>
        <w:rPr>
          <w:b/>
          <w:bCs/>
        </w:rPr>
      </w:pPr>
      <w:r w:rsidRPr="006E59FF">
        <w:rPr>
          <w:b/>
          <w:bCs/>
        </w:rPr>
        <w:t>GPRS-IMS-Bundled Authentication (GIBA)</w:t>
      </w:r>
    </w:p>
    <w:p w14:paraId="3AAE4AF6" w14:textId="77777777" w:rsidR="008F29CE" w:rsidRPr="006E59FF" w:rsidRDefault="008F29CE" w:rsidP="008F29CE">
      <w:pPr>
        <w:pStyle w:val="EW"/>
        <w:rPr>
          <w:b/>
          <w:lang w:val="fr-FR"/>
        </w:rPr>
      </w:pPr>
      <w:r w:rsidRPr="006E59FF">
        <w:rPr>
          <w:b/>
          <w:lang w:val="fr-FR"/>
        </w:rPr>
        <w:t>Port_pc</w:t>
      </w:r>
    </w:p>
    <w:p w14:paraId="4B7E9C81" w14:textId="77777777" w:rsidR="008F29CE" w:rsidRPr="006E59FF" w:rsidRDefault="008F29CE" w:rsidP="008F29CE">
      <w:pPr>
        <w:pStyle w:val="EW"/>
        <w:rPr>
          <w:b/>
          <w:lang w:val="fr-FR"/>
        </w:rPr>
      </w:pPr>
      <w:r w:rsidRPr="006E59FF">
        <w:rPr>
          <w:b/>
          <w:lang w:val="fr-FR"/>
        </w:rPr>
        <w:t>Port_ps</w:t>
      </w:r>
    </w:p>
    <w:p w14:paraId="5346D23C" w14:textId="77777777" w:rsidR="008F29CE" w:rsidRPr="006E59FF" w:rsidRDefault="008F29CE" w:rsidP="008F29CE">
      <w:pPr>
        <w:pStyle w:val="EW"/>
        <w:rPr>
          <w:b/>
          <w:lang w:val="fr-FR"/>
        </w:rPr>
      </w:pPr>
      <w:r w:rsidRPr="006E59FF">
        <w:rPr>
          <w:b/>
          <w:lang w:val="fr-FR"/>
        </w:rPr>
        <w:t>Port_uc</w:t>
      </w:r>
    </w:p>
    <w:p w14:paraId="5EFC2BAD" w14:textId="77777777" w:rsidR="008F29CE" w:rsidRPr="006E59FF" w:rsidRDefault="008F29CE" w:rsidP="008F29CE">
      <w:pPr>
        <w:pStyle w:val="EW"/>
        <w:rPr>
          <w:b/>
          <w:bCs/>
        </w:rPr>
      </w:pPr>
      <w:r w:rsidRPr="006E59FF">
        <w:rPr>
          <w:b/>
        </w:rPr>
        <w:t>Port_us</w:t>
      </w:r>
    </w:p>
    <w:p w14:paraId="0B246A90" w14:textId="77777777" w:rsidR="008F29CE" w:rsidRPr="006E59FF" w:rsidRDefault="008F29CE" w:rsidP="008F29CE">
      <w:pPr>
        <w:pStyle w:val="EW"/>
        <w:rPr>
          <w:b/>
          <w:bCs/>
        </w:rPr>
      </w:pPr>
      <w:r w:rsidRPr="006E59FF">
        <w:rPr>
          <w:b/>
          <w:bCs/>
        </w:rPr>
        <w:t>Protected server port</w:t>
      </w:r>
    </w:p>
    <w:p w14:paraId="0F18BA35" w14:textId="77777777" w:rsidR="008F29CE" w:rsidRPr="006E59FF" w:rsidRDefault="008F29CE" w:rsidP="008F29CE">
      <w:pPr>
        <w:pStyle w:val="EW"/>
        <w:rPr>
          <w:b/>
          <w:lang w:eastAsia="ja-JP"/>
        </w:rPr>
      </w:pPr>
      <w:r w:rsidRPr="006E59FF">
        <w:rPr>
          <w:b/>
          <w:lang w:eastAsia="ja-JP"/>
        </w:rPr>
        <w:t>Protected client port</w:t>
      </w:r>
    </w:p>
    <w:p w14:paraId="42AC36F4" w14:textId="77777777" w:rsidR="008F29CE" w:rsidRPr="006E59FF" w:rsidRDefault="008F29CE" w:rsidP="008F29CE">
      <w:pPr>
        <w:pStyle w:val="EW"/>
        <w:rPr>
          <w:b/>
          <w:bCs/>
        </w:rPr>
      </w:pPr>
      <w:r w:rsidRPr="006E59FF">
        <w:rPr>
          <w:b/>
        </w:rPr>
        <w:t>spi_uc</w:t>
      </w:r>
    </w:p>
    <w:p w14:paraId="63C51537" w14:textId="77777777" w:rsidR="008F29CE" w:rsidRPr="006E59FF" w:rsidRDefault="008F29CE" w:rsidP="008F29CE">
      <w:pPr>
        <w:pStyle w:val="EX"/>
        <w:rPr>
          <w:b/>
          <w:bCs/>
          <w:lang w:eastAsia="ja-JP"/>
        </w:rPr>
      </w:pPr>
      <w:r w:rsidRPr="006E59FF">
        <w:rPr>
          <w:b/>
        </w:rPr>
        <w:t>spi_us</w:t>
      </w:r>
    </w:p>
    <w:p w14:paraId="1ACBD25F" w14:textId="77777777" w:rsidR="008F29CE" w:rsidRPr="006E59FF" w:rsidRDefault="008F29CE" w:rsidP="008F29CE">
      <w:r w:rsidRPr="006E59FF">
        <w:t>For the purposes of the present document, the following terms and definitions given in 3GPP TR 21.905 [1] apply:</w:t>
      </w:r>
    </w:p>
    <w:p w14:paraId="185255DD" w14:textId="77777777" w:rsidR="008F29CE" w:rsidRPr="006E59FF" w:rsidRDefault="008F29CE" w:rsidP="008F29CE">
      <w:pPr>
        <w:pStyle w:val="EW"/>
        <w:rPr>
          <w:b/>
          <w:bCs/>
        </w:rPr>
      </w:pPr>
      <w:r w:rsidRPr="006E59FF">
        <w:rPr>
          <w:b/>
          <w:bCs/>
        </w:rPr>
        <w:t>IMS Credentials (</w:t>
      </w:r>
      <w:smartTag w:uri="urn:schemas-microsoft-com:office:smarttags" w:element="stockticker">
        <w:r w:rsidRPr="006E59FF">
          <w:rPr>
            <w:b/>
            <w:bCs/>
          </w:rPr>
          <w:t>IMC</w:t>
        </w:r>
      </w:smartTag>
      <w:r w:rsidRPr="006E59FF">
        <w:rPr>
          <w:b/>
          <w:bCs/>
        </w:rPr>
        <w:t>)</w:t>
      </w:r>
    </w:p>
    <w:p w14:paraId="29B4C079" w14:textId="77777777" w:rsidR="008F29CE" w:rsidRPr="006E59FF" w:rsidRDefault="008F29CE" w:rsidP="008F29CE">
      <w:pPr>
        <w:pStyle w:val="EW"/>
        <w:rPr>
          <w:b/>
          <w:bCs/>
        </w:rPr>
      </w:pPr>
      <w:r w:rsidRPr="006E59FF">
        <w:rPr>
          <w:b/>
        </w:rPr>
        <w:t xml:space="preserve">International </w:t>
      </w:r>
      <w:smartTag w:uri="urn:schemas-microsoft-com:office:smarttags" w:element="place">
        <w:smartTag w:uri="urn:schemas-microsoft-com:office:smarttags" w:element="City">
          <w:r w:rsidRPr="006E59FF">
            <w:rPr>
              <w:b/>
            </w:rPr>
            <w:t>Mobile</w:t>
          </w:r>
        </w:smartTag>
      </w:smartTag>
      <w:r w:rsidRPr="006E59FF">
        <w:rPr>
          <w:b/>
        </w:rPr>
        <w:t xml:space="preserve"> Equipment Identity (IMEI)</w:t>
      </w:r>
    </w:p>
    <w:p w14:paraId="1648BCD9" w14:textId="77777777" w:rsidR="008F29CE" w:rsidRPr="006E59FF" w:rsidRDefault="008F29CE" w:rsidP="008F29CE">
      <w:pPr>
        <w:pStyle w:val="EW"/>
        <w:rPr>
          <w:b/>
          <w:lang w:val="pt-BR"/>
        </w:rPr>
      </w:pPr>
      <w:r w:rsidRPr="006E59FF">
        <w:rPr>
          <w:b/>
          <w:lang w:val="pt-BR"/>
        </w:rPr>
        <w:t xml:space="preserve">IMS </w:t>
      </w:r>
      <w:smartTag w:uri="urn:schemas-microsoft-com:office:smarttags" w:element="stockticker">
        <w:r w:rsidRPr="006E59FF">
          <w:rPr>
            <w:b/>
            <w:lang w:val="pt-BR"/>
          </w:rPr>
          <w:t>SIM</w:t>
        </w:r>
      </w:smartTag>
      <w:r w:rsidRPr="006E59FF">
        <w:rPr>
          <w:b/>
          <w:lang w:val="pt-BR"/>
        </w:rPr>
        <w:t xml:space="preserve"> (ISIM)</w:t>
      </w:r>
    </w:p>
    <w:p w14:paraId="7F8190F8" w14:textId="77777777" w:rsidR="008F29CE" w:rsidRPr="006E59FF" w:rsidRDefault="008F29CE" w:rsidP="008F29CE">
      <w:pPr>
        <w:pStyle w:val="EW"/>
        <w:rPr>
          <w:b/>
          <w:lang w:val="pt-BR"/>
        </w:rPr>
      </w:pPr>
      <w:r w:rsidRPr="006E59FF">
        <w:rPr>
          <w:b/>
          <w:lang w:val="pt-BR"/>
        </w:rPr>
        <w:t>Serial NumbeR (</w:t>
      </w:r>
      <w:smartTag w:uri="urn:schemas-microsoft-com:office:smarttags" w:element="stockticker">
        <w:r w:rsidRPr="006E59FF">
          <w:rPr>
            <w:b/>
            <w:lang w:val="pt-BR"/>
          </w:rPr>
          <w:t>SNR</w:t>
        </w:r>
      </w:smartTag>
      <w:r w:rsidRPr="006E59FF">
        <w:rPr>
          <w:b/>
          <w:lang w:val="pt-BR"/>
        </w:rPr>
        <w:t>)</w:t>
      </w:r>
    </w:p>
    <w:p w14:paraId="28A36684" w14:textId="77777777" w:rsidR="008F29CE" w:rsidRPr="006E59FF" w:rsidRDefault="008F29CE" w:rsidP="008F29CE">
      <w:pPr>
        <w:pStyle w:val="EW"/>
        <w:rPr>
          <w:b/>
          <w:lang w:val="pt-BR"/>
        </w:rPr>
      </w:pPr>
      <w:r w:rsidRPr="006E59FF">
        <w:rPr>
          <w:b/>
          <w:lang w:val="pt-BR"/>
        </w:rPr>
        <w:t>Type Approval Code (</w:t>
      </w:r>
      <w:smartTag w:uri="urn:schemas-microsoft-com:office:smarttags" w:element="stockticker">
        <w:r w:rsidRPr="006E59FF">
          <w:rPr>
            <w:b/>
            <w:lang w:val="pt-BR"/>
          </w:rPr>
          <w:t>TAC</w:t>
        </w:r>
      </w:smartTag>
      <w:r w:rsidRPr="006E59FF">
        <w:rPr>
          <w:b/>
          <w:lang w:val="pt-BR"/>
        </w:rPr>
        <w:t>)</w:t>
      </w:r>
    </w:p>
    <w:p w14:paraId="1FA0A980" w14:textId="77777777" w:rsidR="008F29CE" w:rsidRPr="006E59FF" w:rsidRDefault="008F29CE" w:rsidP="008F29CE">
      <w:pPr>
        <w:pStyle w:val="EW"/>
        <w:rPr>
          <w:b/>
          <w:bCs/>
          <w:lang w:val="pt-BR"/>
        </w:rPr>
      </w:pPr>
      <w:r w:rsidRPr="006E59FF">
        <w:rPr>
          <w:b/>
          <w:bCs/>
          <w:lang w:val="pt-BR"/>
        </w:rPr>
        <w:t>Universal Integrated Circuit Card (UICC)</w:t>
      </w:r>
    </w:p>
    <w:p w14:paraId="71935B47" w14:textId="77777777" w:rsidR="008F29CE" w:rsidRPr="006E59FF" w:rsidRDefault="008F29CE" w:rsidP="008F29CE">
      <w:pPr>
        <w:pStyle w:val="EW"/>
        <w:rPr>
          <w:b/>
          <w:bCs/>
          <w:lang w:val="pt-BR"/>
        </w:rPr>
      </w:pPr>
      <w:r w:rsidRPr="006E59FF">
        <w:rPr>
          <w:b/>
          <w:lang w:val="pt-BR"/>
        </w:rPr>
        <w:t>Universal Subscriber Identity Module (USIM)</w:t>
      </w:r>
    </w:p>
    <w:p w14:paraId="3D21B372" w14:textId="77777777" w:rsidR="008F29CE" w:rsidRPr="006E59FF" w:rsidRDefault="008F29CE" w:rsidP="008F29CE">
      <w:pPr>
        <w:pStyle w:val="EX"/>
        <w:rPr>
          <w:lang w:val="pt-BR"/>
        </w:rPr>
      </w:pPr>
      <w:r w:rsidRPr="006E59FF">
        <w:rPr>
          <w:b/>
          <w:bCs/>
          <w:lang w:val="pt-BR"/>
        </w:rPr>
        <w:t>User Equipment (UE)</w:t>
      </w:r>
    </w:p>
    <w:p w14:paraId="50EDF19B" w14:textId="77777777" w:rsidR="008F29CE" w:rsidRPr="006E59FF" w:rsidRDefault="008F29CE" w:rsidP="008F29CE">
      <w:r w:rsidRPr="006E59FF">
        <w:t>For the purposes of the present document, the following terms and definitions given in RFC 2401 [20A] Appendix A apply:</w:t>
      </w:r>
    </w:p>
    <w:p w14:paraId="535AB54D" w14:textId="77777777" w:rsidR="008F29CE" w:rsidRPr="006E59FF" w:rsidRDefault="008F29CE" w:rsidP="008F29CE">
      <w:pPr>
        <w:pStyle w:val="EX"/>
        <w:rPr>
          <w:b/>
          <w:bCs/>
        </w:rPr>
      </w:pPr>
      <w:r w:rsidRPr="006E59FF">
        <w:rPr>
          <w:b/>
          <w:bCs/>
        </w:rPr>
        <w:t>Security association</w:t>
      </w:r>
    </w:p>
    <w:p w14:paraId="59EA3DB0" w14:textId="77777777" w:rsidR="008F29CE" w:rsidRPr="006E59FF" w:rsidRDefault="008F29CE" w:rsidP="008F29CE">
      <w:r w:rsidRPr="006E59FF">
        <w:lastRenderedPageBreak/>
        <w:t>A number of different security associations exist within the IM CN subsystem and within the underlying access transport. Within this document this term specifically applies to either:</w:t>
      </w:r>
    </w:p>
    <w:p w14:paraId="0A4D664D" w14:textId="77777777" w:rsidR="008F29CE" w:rsidRPr="006E59FF" w:rsidRDefault="008F29CE" w:rsidP="008F29CE">
      <w:pPr>
        <w:pStyle w:val="B5"/>
        <w:ind w:left="568"/>
      </w:pPr>
      <w:r w:rsidRPr="006E59FF">
        <w:t>i)</w:t>
      </w:r>
      <w:r w:rsidRPr="006E59FF">
        <w:tab/>
        <w:t>the security association that exists between the UE and the P-CSCF. For this usage of the term, the term "security association" only applies to IPsec. This is the only security association that has direct impact on SIP; or</w:t>
      </w:r>
    </w:p>
    <w:p w14:paraId="565A57E3" w14:textId="77777777" w:rsidR="008F29CE" w:rsidRPr="006E59FF" w:rsidRDefault="008F29CE" w:rsidP="008F29CE">
      <w:pPr>
        <w:pStyle w:val="B5"/>
        <w:ind w:left="568"/>
      </w:pPr>
      <w:r w:rsidRPr="006E59FF">
        <w:t>ii)</w:t>
      </w:r>
      <w:r w:rsidRPr="006E59FF">
        <w:tab/>
        <w:t xml:space="preserve">the security association that exists between the WLAN UE and the </w:t>
      </w:r>
      <w:smartTag w:uri="urn:schemas-microsoft-com:office:smarttags" w:element="stockticker">
        <w:r w:rsidRPr="006E59FF">
          <w:t>PDG</w:t>
        </w:r>
      </w:smartTag>
      <w:r w:rsidRPr="006E59FF">
        <w:t>. This is the security association that is relevant to the discussion of Interworking WLAN as the underlying IP-CAN.</w:t>
      </w:r>
    </w:p>
    <w:p w14:paraId="62EA76FB" w14:textId="77777777" w:rsidR="008F29CE" w:rsidRPr="006E59FF" w:rsidRDefault="008F29CE" w:rsidP="008F29CE">
      <w:pPr>
        <w:rPr>
          <w:b/>
        </w:rPr>
      </w:pPr>
      <w:r w:rsidRPr="006E59FF">
        <w:t>For the purposes of the present document, the following terms and definitions given in 3GPP TS 23.234 [7A] apply.</w:t>
      </w:r>
    </w:p>
    <w:p w14:paraId="57E35B04" w14:textId="77777777" w:rsidR="008F29CE" w:rsidRPr="006E59FF" w:rsidRDefault="008F29CE" w:rsidP="008F29CE">
      <w:pPr>
        <w:pStyle w:val="EX"/>
        <w:rPr>
          <w:b/>
          <w:bCs/>
        </w:rPr>
      </w:pPr>
      <w:r w:rsidRPr="006E59FF">
        <w:rPr>
          <w:b/>
          <w:bCs/>
        </w:rPr>
        <w:t>Interworking WLAN</w:t>
      </w:r>
    </w:p>
    <w:p w14:paraId="48278E81" w14:textId="77777777" w:rsidR="008F29CE" w:rsidRPr="006E59FF" w:rsidRDefault="008F29CE" w:rsidP="008F29CE">
      <w:r w:rsidRPr="006E59FF">
        <w:t xml:space="preserve">For the purposes of the present document, the following terms and definitions given in </w:t>
      </w:r>
      <w:smartTag w:uri="urn:schemas-microsoft-com:office:smarttags" w:element="stockticker">
        <w:r w:rsidRPr="006E59FF">
          <w:t>ITU</w:t>
        </w:r>
      </w:smartTag>
      <w:r w:rsidRPr="006E59FF">
        <w:t>-T E.164 [57] apply:</w:t>
      </w:r>
    </w:p>
    <w:p w14:paraId="3092D3D7" w14:textId="77777777" w:rsidR="008F29CE" w:rsidRPr="006E59FF" w:rsidRDefault="008F29CE" w:rsidP="008F29CE">
      <w:pPr>
        <w:pStyle w:val="EX"/>
        <w:rPr>
          <w:b/>
          <w:bCs/>
        </w:rPr>
      </w:pPr>
      <w:r w:rsidRPr="006E59FF">
        <w:rPr>
          <w:b/>
          <w:bCs/>
        </w:rPr>
        <w:t>International public telecommunication number</w:t>
      </w:r>
    </w:p>
    <w:p w14:paraId="0BD5A4F1" w14:textId="77777777" w:rsidR="008F29CE" w:rsidRPr="006E59FF" w:rsidRDefault="008F29CE" w:rsidP="008F29CE">
      <w:r w:rsidRPr="006E59FF">
        <w:t>For the purposes of the present document, the following terms and definitions given in RFC 5012 [91] apply:</w:t>
      </w:r>
    </w:p>
    <w:p w14:paraId="1E25701E" w14:textId="77777777" w:rsidR="008F29CE" w:rsidRPr="006E59FF" w:rsidRDefault="008F29CE" w:rsidP="008F29CE">
      <w:pPr>
        <w:pStyle w:val="EW"/>
        <w:rPr>
          <w:b/>
          <w:bCs/>
        </w:rPr>
      </w:pPr>
      <w:r w:rsidRPr="006E59FF">
        <w:rPr>
          <w:b/>
          <w:bCs/>
        </w:rPr>
        <w:t>Emergency service identifier</w:t>
      </w:r>
    </w:p>
    <w:p w14:paraId="1D4AFC14" w14:textId="77777777" w:rsidR="008F29CE" w:rsidRPr="006E59FF" w:rsidRDefault="008F29CE" w:rsidP="008F29CE">
      <w:pPr>
        <w:pStyle w:val="EW"/>
        <w:rPr>
          <w:b/>
          <w:bCs/>
        </w:rPr>
      </w:pPr>
      <w:r w:rsidRPr="006E59FF">
        <w:rPr>
          <w:b/>
          <w:bCs/>
        </w:rPr>
        <w:t>Emergency service URN</w:t>
      </w:r>
    </w:p>
    <w:p w14:paraId="60B54230" w14:textId="77777777" w:rsidR="008F29CE" w:rsidRPr="006E59FF" w:rsidRDefault="008F29CE" w:rsidP="008F29CE">
      <w:pPr>
        <w:pStyle w:val="EW"/>
        <w:rPr>
          <w:b/>
          <w:bCs/>
        </w:rPr>
      </w:pPr>
      <w:r w:rsidRPr="006E59FF">
        <w:rPr>
          <w:b/>
          <w:bCs/>
        </w:rPr>
        <w:t>Public Safety Answering Point (PSAP)</w:t>
      </w:r>
    </w:p>
    <w:p w14:paraId="24B90AC0" w14:textId="77777777" w:rsidR="008F29CE" w:rsidRPr="006E59FF" w:rsidRDefault="008F29CE" w:rsidP="008F29CE">
      <w:pPr>
        <w:pStyle w:val="EX"/>
        <w:rPr>
          <w:b/>
          <w:bCs/>
        </w:rPr>
      </w:pPr>
      <w:r w:rsidRPr="006E59FF">
        <w:rPr>
          <w:b/>
          <w:bCs/>
        </w:rPr>
        <w:t xml:space="preserve">PSAP </w:t>
      </w:r>
      <w:smartTag w:uri="urn:schemas-microsoft-com:office:smarttags" w:element="stockticker">
        <w:r w:rsidRPr="006E59FF">
          <w:rPr>
            <w:b/>
            <w:bCs/>
          </w:rPr>
          <w:t>URI</w:t>
        </w:r>
      </w:smartTag>
    </w:p>
    <w:p w14:paraId="69DE1D06" w14:textId="77777777" w:rsidR="008F29CE" w:rsidRPr="006E59FF" w:rsidRDefault="008F29CE" w:rsidP="008F29CE">
      <w:r w:rsidRPr="006E59FF">
        <w:t>For the purposes of the present document, the following terms and definitions given in RFC 5627 [93] apply:</w:t>
      </w:r>
    </w:p>
    <w:p w14:paraId="090C4EA4" w14:textId="77777777" w:rsidR="008F29CE" w:rsidRPr="006E59FF" w:rsidRDefault="008F29CE" w:rsidP="008F29CE">
      <w:pPr>
        <w:pStyle w:val="EX"/>
        <w:rPr>
          <w:b/>
          <w:bCs/>
        </w:rPr>
      </w:pPr>
      <w:r w:rsidRPr="006E59FF">
        <w:rPr>
          <w:b/>
          <w:bCs/>
        </w:rPr>
        <w:t xml:space="preserve">Globally Routable User Agent </w:t>
      </w:r>
      <w:smartTag w:uri="urn:schemas-microsoft-com:office:smarttags" w:element="stockticker">
        <w:r w:rsidRPr="006E59FF">
          <w:rPr>
            <w:b/>
            <w:bCs/>
          </w:rPr>
          <w:t>URI</w:t>
        </w:r>
      </w:smartTag>
      <w:r w:rsidRPr="006E59FF">
        <w:rPr>
          <w:b/>
          <w:bCs/>
        </w:rPr>
        <w:t xml:space="preserve"> (GRUU)</w:t>
      </w:r>
    </w:p>
    <w:p w14:paraId="3831ACCA" w14:textId="77777777" w:rsidR="008F29CE" w:rsidRPr="006E59FF" w:rsidRDefault="008F29CE" w:rsidP="008F29CE">
      <w:r w:rsidRPr="006E59FF">
        <w:t>For the purposes of the present document, the following terms and definitions given in RFC 5626 [92] apply:</w:t>
      </w:r>
    </w:p>
    <w:p w14:paraId="64BE9899" w14:textId="77777777" w:rsidR="008F29CE" w:rsidRPr="006E59FF" w:rsidRDefault="008F29CE" w:rsidP="008F29CE">
      <w:pPr>
        <w:pStyle w:val="EX"/>
        <w:rPr>
          <w:b/>
          <w:bCs/>
        </w:rPr>
      </w:pPr>
      <w:r w:rsidRPr="006E59FF">
        <w:rPr>
          <w:b/>
        </w:rPr>
        <w:t>Flow</w:t>
      </w:r>
    </w:p>
    <w:p w14:paraId="7EF10FE7" w14:textId="77777777" w:rsidR="008F29CE" w:rsidRPr="006E59FF" w:rsidRDefault="008F29CE" w:rsidP="008F29CE">
      <w:r w:rsidRPr="006E59FF">
        <w:t>For the purposes of the present document, the following terms and definitions given in 3GPP TS 33.310 [19D] annex E and documents referenced therein:</w:t>
      </w:r>
    </w:p>
    <w:p w14:paraId="00FC0775" w14:textId="77777777" w:rsidR="008F29CE" w:rsidRPr="006E59FF" w:rsidRDefault="008F29CE" w:rsidP="008F29CE">
      <w:pPr>
        <w:pStyle w:val="EX"/>
        <w:rPr>
          <w:b/>
          <w:bCs/>
        </w:rPr>
      </w:pPr>
      <w:smartTag w:uri="urn:schemas-microsoft-com:office:smarttags" w:element="stockticker">
        <w:r w:rsidRPr="006E59FF">
          <w:rPr>
            <w:b/>
            <w:bCs/>
          </w:rPr>
          <w:t>TLS</w:t>
        </w:r>
      </w:smartTag>
      <w:r w:rsidRPr="006E59FF">
        <w:rPr>
          <w:b/>
          <w:bCs/>
        </w:rPr>
        <w:t xml:space="preserve"> session</w:t>
      </w:r>
    </w:p>
    <w:p w14:paraId="5FB6D4C4" w14:textId="77777777" w:rsidR="008F29CE" w:rsidRPr="006E59FF" w:rsidRDefault="008F29CE" w:rsidP="008F29CE">
      <w:r w:rsidRPr="006E59FF">
        <w:t>For the purposes of the present document, the following terms and definitions given in 3GPP TS 24.292 [8O] apply:</w:t>
      </w:r>
    </w:p>
    <w:p w14:paraId="040D4511" w14:textId="77777777" w:rsidR="008F29CE" w:rsidRPr="006E59FF" w:rsidRDefault="008F29CE" w:rsidP="008F29CE">
      <w:pPr>
        <w:pStyle w:val="EX"/>
        <w:rPr>
          <w:b/>
        </w:rPr>
      </w:pPr>
      <w:r w:rsidRPr="006E59FF">
        <w:rPr>
          <w:b/>
        </w:rPr>
        <w:t>CS media</w:t>
      </w:r>
    </w:p>
    <w:p w14:paraId="0C1F3E4C" w14:textId="77777777" w:rsidR="008F29CE" w:rsidRPr="006E59FF" w:rsidRDefault="008F29CE" w:rsidP="008F29CE">
      <w:r w:rsidRPr="006E59FF">
        <w:t>For the purposes of the present document, the following terms and definitions given in 3GPP TS 24.301 [8J] apply:</w:t>
      </w:r>
    </w:p>
    <w:p w14:paraId="25A5A807" w14:textId="77777777" w:rsidR="008F29CE" w:rsidRPr="006E59FF" w:rsidRDefault="008F29CE" w:rsidP="008F29CE">
      <w:pPr>
        <w:pStyle w:val="EW"/>
        <w:rPr>
          <w:b/>
        </w:rPr>
      </w:pPr>
      <w:r w:rsidRPr="006E59FF">
        <w:rPr>
          <w:b/>
        </w:rPr>
        <w:t>IMS Voice over PS Session (IMSVoPS) indicator</w:t>
      </w:r>
    </w:p>
    <w:p w14:paraId="5F2BD3C8" w14:textId="77777777" w:rsidR="008F29CE" w:rsidRPr="006E59FF" w:rsidRDefault="008F29CE" w:rsidP="008F29CE">
      <w:pPr>
        <w:pStyle w:val="EX"/>
        <w:rPr>
          <w:b/>
        </w:rPr>
      </w:pPr>
      <w:r w:rsidRPr="006E59FF">
        <w:rPr>
          <w:b/>
        </w:rPr>
        <w:t>Persistent EPS bearer context</w:t>
      </w:r>
    </w:p>
    <w:p w14:paraId="2F68852F" w14:textId="77777777" w:rsidR="008F29CE" w:rsidRPr="006E59FF" w:rsidRDefault="008F29CE" w:rsidP="008F29CE">
      <w:r w:rsidRPr="006E59FF">
        <w:t>For the purposes of the present document, the following terms and definitions given in 3GPP TS 33.328 [19C] apply:</w:t>
      </w:r>
    </w:p>
    <w:p w14:paraId="57CA3AA2" w14:textId="77777777" w:rsidR="008F29CE" w:rsidRPr="006E59FF" w:rsidRDefault="008F29CE" w:rsidP="008F29CE">
      <w:pPr>
        <w:pStyle w:val="EX"/>
        <w:rPr>
          <w:b/>
        </w:rPr>
      </w:pPr>
      <w:r w:rsidRPr="006E59FF">
        <w:rPr>
          <w:b/>
        </w:rPr>
        <w:t>End-to-access edge security</w:t>
      </w:r>
    </w:p>
    <w:p w14:paraId="04383B89" w14:textId="77777777" w:rsidR="008F29CE" w:rsidRPr="006E59FF" w:rsidRDefault="008F29CE" w:rsidP="008F29CE">
      <w:r w:rsidRPr="006E59FF">
        <w:t>For the purposes of the present document, the following terms and definitions given in 3GPP2 S.R0048-A v4.0 [86F] apply:</w:t>
      </w:r>
    </w:p>
    <w:p w14:paraId="7C50B2B5" w14:textId="77777777" w:rsidR="008F29CE" w:rsidRPr="006E59FF" w:rsidRDefault="008F29CE" w:rsidP="008F29CE">
      <w:pPr>
        <w:pStyle w:val="EW"/>
        <w:rPr>
          <w:b/>
          <w:bCs/>
        </w:rPr>
      </w:pPr>
      <w:r w:rsidRPr="006E59FF">
        <w:rPr>
          <w:b/>
        </w:rPr>
        <w:t>Mobile Equipment Identity (MEID)</w:t>
      </w:r>
    </w:p>
    <w:p w14:paraId="3EE4D5F2" w14:textId="77777777" w:rsidR="008F29CE" w:rsidRPr="006E59FF" w:rsidRDefault="008F29CE" w:rsidP="008F29CE">
      <w:pPr>
        <w:pStyle w:val="EW"/>
        <w:rPr>
          <w:b/>
        </w:rPr>
      </w:pPr>
      <w:r w:rsidRPr="006E59FF">
        <w:rPr>
          <w:b/>
        </w:rPr>
        <w:t>Manufacturer code</w:t>
      </w:r>
    </w:p>
    <w:p w14:paraId="6BF0790E" w14:textId="77777777" w:rsidR="008F29CE" w:rsidRPr="006E59FF" w:rsidRDefault="008F29CE" w:rsidP="008F29CE">
      <w:pPr>
        <w:pStyle w:val="EX"/>
        <w:rPr>
          <w:b/>
        </w:rPr>
      </w:pPr>
      <w:r w:rsidRPr="006E59FF">
        <w:rPr>
          <w:b/>
        </w:rPr>
        <w:t>Serial number</w:t>
      </w:r>
    </w:p>
    <w:p w14:paraId="03610D9E" w14:textId="77777777" w:rsidR="008F29CE" w:rsidRPr="006E59FF" w:rsidRDefault="008F29CE" w:rsidP="008F29CE">
      <w:r w:rsidRPr="006E59FF">
        <w:t>For the purposes of the present document, the following terms and definitions given in 3GPP TS 24.302 [8U] apply:</w:t>
      </w:r>
    </w:p>
    <w:p w14:paraId="3D541FDE" w14:textId="77777777" w:rsidR="008F29CE" w:rsidRPr="006E59FF" w:rsidRDefault="008F29CE" w:rsidP="008F29CE">
      <w:pPr>
        <w:pStyle w:val="EW"/>
        <w:rPr>
          <w:b/>
        </w:rPr>
      </w:pPr>
      <w:r w:rsidRPr="006E59FF">
        <w:rPr>
          <w:b/>
        </w:rPr>
        <w:t>Restrictive non-3GPP access network</w:t>
      </w:r>
    </w:p>
    <w:p w14:paraId="5F576DB3" w14:textId="77777777" w:rsidR="008F29CE" w:rsidRPr="006E59FF" w:rsidRDefault="008F29CE" w:rsidP="008F29CE">
      <w:pPr>
        <w:pStyle w:val="EW"/>
        <w:rPr>
          <w:b/>
        </w:rPr>
      </w:pPr>
      <w:r w:rsidRPr="006E59FF">
        <w:rPr>
          <w:b/>
        </w:rPr>
        <w:t>S2a</w:t>
      </w:r>
    </w:p>
    <w:p w14:paraId="38185501" w14:textId="77777777" w:rsidR="008F29CE" w:rsidRPr="006E59FF" w:rsidRDefault="008F29CE" w:rsidP="008F29CE">
      <w:pPr>
        <w:pStyle w:val="EW"/>
        <w:rPr>
          <w:b/>
        </w:rPr>
      </w:pPr>
      <w:r w:rsidRPr="006E59FF">
        <w:rPr>
          <w:b/>
        </w:rPr>
        <w:t>S2b</w:t>
      </w:r>
    </w:p>
    <w:p w14:paraId="1881CD33" w14:textId="77777777" w:rsidR="008F29CE" w:rsidRPr="006E59FF" w:rsidRDefault="008F29CE" w:rsidP="008F29CE">
      <w:pPr>
        <w:pStyle w:val="EW"/>
        <w:rPr>
          <w:b/>
        </w:rPr>
      </w:pPr>
      <w:r w:rsidRPr="006E59FF">
        <w:rPr>
          <w:b/>
        </w:rPr>
        <w:t>S2c</w:t>
      </w:r>
    </w:p>
    <w:p w14:paraId="46A9DC18" w14:textId="77777777" w:rsidR="008F29CE" w:rsidRPr="006E59FF" w:rsidRDefault="008F29CE" w:rsidP="008F29CE">
      <w:pPr>
        <w:pStyle w:val="EW"/>
        <w:rPr>
          <w:b/>
        </w:rPr>
      </w:pPr>
      <w:r w:rsidRPr="006E59FF">
        <w:rPr>
          <w:b/>
        </w:rPr>
        <w:t>Trusted non-3GPP access</w:t>
      </w:r>
    </w:p>
    <w:p w14:paraId="7D6D51E4" w14:textId="77777777" w:rsidR="008F29CE" w:rsidRPr="006E59FF" w:rsidRDefault="008F29CE" w:rsidP="008F29CE">
      <w:pPr>
        <w:pStyle w:val="EW"/>
        <w:rPr>
          <w:b/>
        </w:rPr>
      </w:pPr>
      <w:r w:rsidRPr="006E59FF">
        <w:rPr>
          <w:b/>
        </w:rPr>
        <w:t>Untrusted non-3GPP access</w:t>
      </w:r>
    </w:p>
    <w:p w14:paraId="65EB9B7A" w14:textId="77777777" w:rsidR="008F29CE" w:rsidRPr="006E59FF" w:rsidRDefault="008F29CE" w:rsidP="008F29CE">
      <w:pPr>
        <w:pStyle w:val="EW"/>
        <w:rPr>
          <w:b/>
        </w:rPr>
      </w:pPr>
      <w:r w:rsidRPr="006E59FF">
        <w:rPr>
          <w:b/>
        </w:rPr>
        <w:t>Unauthenticated IMSI</w:t>
      </w:r>
    </w:p>
    <w:p w14:paraId="1AB876B5" w14:textId="77777777" w:rsidR="008F29CE" w:rsidRPr="006E59FF" w:rsidRDefault="008F29CE" w:rsidP="008F29CE">
      <w:pPr>
        <w:pStyle w:val="EX"/>
        <w:rPr>
          <w:b/>
        </w:rPr>
      </w:pPr>
      <w:r w:rsidRPr="006E59FF">
        <w:rPr>
          <w:b/>
        </w:rPr>
        <w:t>Firewall traversal tunnel</w:t>
      </w:r>
    </w:p>
    <w:p w14:paraId="31AEB9FF" w14:textId="77777777" w:rsidR="008F29CE" w:rsidRPr="006E59FF" w:rsidRDefault="008F29CE" w:rsidP="008F29CE">
      <w:r w:rsidRPr="006E59FF">
        <w:lastRenderedPageBreak/>
        <w:t>For the purposes of the present document, the following terms and definitions given in 3GPP TS 32.240 [16] apply:</w:t>
      </w:r>
    </w:p>
    <w:p w14:paraId="172246FA" w14:textId="77777777" w:rsidR="008F29CE" w:rsidRPr="006E59FF" w:rsidRDefault="008F29CE" w:rsidP="008F29CE">
      <w:pPr>
        <w:pStyle w:val="EW"/>
        <w:rPr>
          <w:b/>
          <w:bCs/>
        </w:rPr>
      </w:pPr>
      <w:r w:rsidRPr="006E59FF">
        <w:rPr>
          <w:b/>
          <w:bCs/>
        </w:rPr>
        <w:t>Charging Data Function (CDF);</w:t>
      </w:r>
    </w:p>
    <w:p w14:paraId="1909A869" w14:textId="77777777" w:rsidR="008F29CE" w:rsidRPr="006E59FF" w:rsidRDefault="008F29CE" w:rsidP="008F29CE">
      <w:pPr>
        <w:pStyle w:val="EW"/>
        <w:rPr>
          <w:b/>
          <w:bCs/>
        </w:rPr>
      </w:pPr>
      <w:r w:rsidRPr="006E59FF">
        <w:rPr>
          <w:b/>
          <w:bCs/>
        </w:rPr>
        <w:t>Charging Data Record (CDR)</w:t>
      </w:r>
    </w:p>
    <w:p w14:paraId="228E717A" w14:textId="77777777" w:rsidR="008F29CE" w:rsidRPr="006E59FF" w:rsidRDefault="008F29CE" w:rsidP="008F29CE">
      <w:pPr>
        <w:pStyle w:val="EX"/>
        <w:rPr>
          <w:b/>
          <w:bCs/>
        </w:rPr>
      </w:pPr>
      <w:r w:rsidRPr="006E59FF">
        <w:rPr>
          <w:b/>
          <w:bCs/>
        </w:rPr>
        <w:t>Online Charging Function (OCF)</w:t>
      </w:r>
    </w:p>
    <w:p w14:paraId="4DA42B0A" w14:textId="77777777" w:rsidR="008F29CE" w:rsidRPr="006E59FF" w:rsidRDefault="008F29CE" w:rsidP="008F29CE">
      <w:r w:rsidRPr="006E59FF">
        <w:t>For the purposes of the present document, the following terms and definitions given in 3GPP TS 32.260 [17] apply:</w:t>
      </w:r>
    </w:p>
    <w:p w14:paraId="2E13F0AE" w14:textId="77777777" w:rsidR="008F29CE" w:rsidRPr="006E59FF" w:rsidRDefault="008F29CE" w:rsidP="008F29CE">
      <w:pPr>
        <w:pStyle w:val="EX"/>
        <w:rPr>
          <w:b/>
          <w:bCs/>
        </w:rPr>
      </w:pPr>
      <w:r w:rsidRPr="006E59FF">
        <w:rPr>
          <w:b/>
          <w:bCs/>
          <w:lang w:eastAsia="ja-JP"/>
        </w:rPr>
        <w:t>IM CN subsystem Charging Identifier</w:t>
      </w:r>
      <w:r w:rsidRPr="006E59FF">
        <w:rPr>
          <w:b/>
          <w:bCs/>
        </w:rPr>
        <w:t xml:space="preserve"> (ICID)</w:t>
      </w:r>
    </w:p>
    <w:p w14:paraId="4E051914" w14:textId="77777777" w:rsidR="008F29CE" w:rsidRPr="006E59FF" w:rsidRDefault="008F29CE" w:rsidP="008F29CE">
      <w:r w:rsidRPr="006E59FF">
        <w:t>For the purposes of the present document, the following terms and definitions given in RFC 8119 [230] apply:</w:t>
      </w:r>
    </w:p>
    <w:p w14:paraId="349FF440" w14:textId="77777777" w:rsidR="008F29CE" w:rsidRPr="006E59FF" w:rsidRDefault="008F29CE" w:rsidP="008F29CE">
      <w:pPr>
        <w:pStyle w:val="EX"/>
        <w:rPr>
          <w:b/>
          <w:bCs/>
        </w:rPr>
      </w:pPr>
      <w:r w:rsidRPr="006E59FF">
        <w:rPr>
          <w:b/>
          <w:bCs/>
        </w:rPr>
        <w:t>Service access number</w:t>
      </w:r>
    </w:p>
    <w:p w14:paraId="776A08DF" w14:textId="77777777" w:rsidR="008F29CE" w:rsidRPr="006E59FF" w:rsidRDefault="008F29CE" w:rsidP="008F29CE">
      <w:r w:rsidRPr="006E59FF">
        <w:t>For the purposes of the present document, the following terms and definitions given in 3GPP TS 22.101 [1A] apply:</w:t>
      </w:r>
    </w:p>
    <w:p w14:paraId="39E35A1C" w14:textId="77777777" w:rsidR="008F29CE" w:rsidRPr="006E59FF" w:rsidRDefault="008F29CE" w:rsidP="008F29CE">
      <w:pPr>
        <w:pStyle w:val="EW"/>
        <w:rPr>
          <w:b/>
          <w:bCs/>
        </w:rPr>
      </w:pPr>
      <w:r w:rsidRPr="006E59FF">
        <w:rPr>
          <w:b/>
          <w:bCs/>
          <w:lang w:val="en-US"/>
        </w:rPr>
        <w:t>eCall</w:t>
      </w:r>
    </w:p>
    <w:p w14:paraId="6204AAD4" w14:textId="77777777" w:rsidR="008F29CE" w:rsidRPr="006E59FF" w:rsidRDefault="008F29CE" w:rsidP="008F29CE">
      <w:pPr>
        <w:pStyle w:val="EX"/>
        <w:rPr>
          <w:b/>
          <w:bCs/>
          <w:lang w:val="en-US"/>
        </w:rPr>
      </w:pPr>
      <w:r w:rsidRPr="006E59FF">
        <w:rPr>
          <w:b/>
          <w:bCs/>
          <w:lang w:val="en-US"/>
        </w:rPr>
        <w:t>Minimum Set of Data (MSD)</w:t>
      </w:r>
    </w:p>
    <w:p w14:paraId="681A6BDE" w14:textId="77777777" w:rsidR="008F29CE" w:rsidRPr="006E59FF" w:rsidRDefault="008F29CE" w:rsidP="008F29CE">
      <w:r w:rsidRPr="006E59FF">
        <w:t>For the purposes of the present document, the following terms and definitions given in 3GPP TS 22.011 [1C] apply:</w:t>
      </w:r>
    </w:p>
    <w:p w14:paraId="58A91038" w14:textId="77777777" w:rsidR="008F29CE" w:rsidRPr="006E59FF" w:rsidRDefault="008F29CE" w:rsidP="008F29CE">
      <w:pPr>
        <w:pStyle w:val="EW"/>
        <w:rPr>
          <w:b/>
          <w:bCs/>
        </w:rPr>
      </w:pPr>
      <w:r w:rsidRPr="006E59FF">
        <w:rPr>
          <w:b/>
          <w:bCs/>
        </w:rPr>
        <w:t>3GPP PS data off</w:t>
      </w:r>
    </w:p>
    <w:p w14:paraId="68E015C0" w14:textId="77777777" w:rsidR="008F29CE" w:rsidRPr="006E59FF" w:rsidRDefault="008F29CE" w:rsidP="008F29CE">
      <w:pPr>
        <w:pStyle w:val="EX"/>
        <w:rPr>
          <w:b/>
          <w:bCs/>
          <w:lang w:val="en-US"/>
        </w:rPr>
      </w:pPr>
      <w:r w:rsidRPr="006E59FF">
        <w:rPr>
          <w:b/>
          <w:bCs/>
          <w:lang w:val="en-US"/>
        </w:rPr>
        <w:t>3GPP PS data off exempt services</w:t>
      </w:r>
    </w:p>
    <w:p w14:paraId="77AF45AE" w14:textId="77777777" w:rsidR="008F29CE" w:rsidRPr="006E59FF" w:rsidRDefault="008F29CE" w:rsidP="008F29CE">
      <w:pPr>
        <w:rPr>
          <w:b/>
        </w:rPr>
      </w:pPr>
      <w:r w:rsidRPr="006E59FF">
        <w:t>For the purposes of the present document, the following terms and definitions given in 3GPP TS 23.402 [7E] apply.</w:t>
      </w:r>
    </w:p>
    <w:p w14:paraId="1A1129BC" w14:textId="77777777" w:rsidR="008F29CE" w:rsidRPr="006E59FF" w:rsidRDefault="008F29CE" w:rsidP="008F29CE">
      <w:pPr>
        <w:pStyle w:val="EX"/>
        <w:rPr>
          <w:b/>
          <w:bCs/>
        </w:rPr>
      </w:pPr>
      <w:r w:rsidRPr="006E59FF">
        <w:rPr>
          <w:b/>
          <w:bCs/>
        </w:rPr>
        <w:t>TWAN</w:t>
      </w:r>
    </w:p>
    <w:p w14:paraId="1F7ADF26" w14:textId="77777777" w:rsidR="008F29CE" w:rsidRDefault="008F29CE" w:rsidP="008F29CE">
      <w:r w:rsidRPr="006E59FF">
        <w:t>For the purposes of the present document, the following terms and definitions given in 3GPP TS </w:t>
      </w:r>
      <w:r>
        <w:t>24.604</w:t>
      </w:r>
      <w:r w:rsidRPr="006E59FF">
        <w:t> [</w:t>
      </w:r>
      <w:r>
        <w:t>8ZG</w:t>
      </w:r>
      <w:r w:rsidRPr="006E59FF">
        <w:t>] apply.</w:t>
      </w:r>
    </w:p>
    <w:p w14:paraId="47CF8414" w14:textId="77777777" w:rsidR="008F29CE" w:rsidRPr="006A34A6" w:rsidRDefault="008F29CE" w:rsidP="008F29CE">
      <w:pPr>
        <w:pStyle w:val="EW"/>
        <w:rPr>
          <w:b/>
        </w:rPr>
      </w:pPr>
      <w:r w:rsidRPr="006A34A6">
        <w:rPr>
          <w:b/>
        </w:rPr>
        <w:t>Diverting user</w:t>
      </w:r>
    </w:p>
    <w:p w14:paraId="7F0AD3D8" w14:textId="77777777" w:rsidR="008F29CE" w:rsidRPr="00902882" w:rsidRDefault="008F29CE" w:rsidP="008F29CE">
      <w:pPr>
        <w:pStyle w:val="EX"/>
        <w:rPr>
          <w:b/>
        </w:rPr>
      </w:pPr>
      <w:r w:rsidRPr="006A34A6">
        <w:rPr>
          <w:b/>
        </w:rPr>
        <w:t>Diverted-to party</w:t>
      </w:r>
    </w:p>
    <w:p w14:paraId="76EA1604" w14:textId="77777777" w:rsidR="00DC4CE5" w:rsidRPr="006E59FF" w:rsidRDefault="00DC4CE5" w:rsidP="00DC4CE5">
      <w:pPr>
        <w:pStyle w:val="Heading2"/>
      </w:pPr>
      <w:bookmarkStart w:id="30" w:name="_Toc20145327"/>
      <w:r w:rsidRPr="006E59FF">
        <w:t>3.2</w:t>
      </w:r>
      <w:r w:rsidRPr="006E59FF">
        <w:tab/>
        <w:t>Abbreviations</w:t>
      </w:r>
      <w:bookmarkEnd w:id="30"/>
    </w:p>
    <w:p w14:paraId="0D5B8AC5" w14:textId="77777777" w:rsidR="00DC4CE5" w:rsidRPr="006E59FF" w:rsidRDefault="00DC4CE5" w:rsidP="00DC4CE5">
      <w:pPr>
        <w:keepNext/>
      </w:pPr>
      <w:r w:rsidRPr="006E59FF">
        <w:t>For the purposes of the present document, the following abbreviations apply:</w:t>
      </w:r>
    </w:p>
    <w:p w14:paraId="0BE77007" w14:textId="77777777" w:rsidR="00DC4CE5" w:rsidRPr="006E59FF" w:rsidRDefault="00DC4CE5" w:rsidP="00DC4CE5">
      <w:pPr>
        <w:pStyle w:val="EW"/>
      </w:pPr>
      <w:r w:rsidRPr="006E59FF">
        <w:t>1xx</w:t>
      </w:r>
      <w:r w:rsidRPr="006E59FF">
        <w:tab/>
        <w:t>A status-code in the range 101 through 199, and excluding 100</w:t>
      </w:r>
    </w:p>
    <w:p w14:paraId="48C16275" w14:textId="77777777" w:rsidR="00DC4CE5" w:rsidRPr="006E59FF" w:rsidRDefault="00DC4CE5" w:rsidP="00DC4CE5">
      <w:pPr>
        <w:pStyle w:val="EW"/>
        <w:rPr>
          <w:lang w:eastAsia="zh-CN"/>
        </w:rPr>
      </w:pPr>
      <w:r w:rsidRPr="006E59FF">
        <w:t>2xx</w:t>
      </w:r>
      <w:r w:rsidRPr="006E59FF">
        <w:tab/>
        <w:t>A status-code in the range 200 through 299</w:t>
      </w:r>
    </w:p>
    <w:p w14:paraId="3DEAF8E6" w14:textId="77777777" w:rsidR="00DC4CE5" w:rsidRPr="006E59FF" w:rsidRDefault="00DC4CE5" w:rsidP="00DC4CE5">
      <w:pPr>
        <w:pStyle w:val="EW"/>
        <w:rPr>
          <w:lang w:eastAsia="zh-CN"/>
        </w:rPr>
      </w:pPr>
      <w:r w:rsidRPr="006E59FF">
        <w:rPr>
          <w:rFonts w:hint="eastAsia"/>
          <w:lang w:eastAsia="zh-CN"/>
        </w:rPr>
        <w:t>5GC</w:t>
      </w:r>
      <w:r w:rsidRPr="006E59FF">
        <w:rPr>
          <w:rFonts w:hint="eastAsia"/>
          <w:lang w:eastAsia="zh-CN"/>
        </w:rPr>
        <w:tab/>
        <w:t>5G Core Network</w:t>
      </w:r>
    </w:p>
    <w:p w14:paraId="7A5B5396" w14:textId="77777777" w:rsidR="00DC4CE5" w:rsidRPr="006E59FF" w:rsidRDefault="00DC4CE5" w:rsidP="00DC4CE5">
      <w:pPr>
        <w:pStyle w:val="EW"/>
        <w:rPr>
          <w:lang w:eastAsia="zh-CN"/>
        </w:rPr>
      </w:pPr>
      <w:r w:rsidRPr="006E59FF">
        <w:rPr>
          <w:rFonts w:hint="eastAsia"/>
          <w:lang w:eastAsia="zh-CN"/>
        </w:rPr>
        <w:t>5GS</w:t>
      </w:r>
      <w:r w:rsidRPr="006E59FF">
        <w:rPr>
          <w:rFonts w:hint="eastAsia"/>
          <w:lang w:eastAsia="zh-CN"/>
        </w:rPr>
        <w:tab/>
        <w:t>5G System</w:t>
      </w:r>
    </w:p>
    <w:p w14:paraId="1CA29F00" w14:textId="77777777" w:rsidR="00DC4CE5" w:rsidRPr="006E59FF" w:rsidRDefault="00DC4CE5" w:rsidP="00DC4CE5">
      <w:pPr>
        <w:pStyle w:val="EW"/>
      </w:pPr>
      <w:r w:rsidRPr="006E59FF">
        <w:t>5G-AN</w:t>
      </w:r>
      <w:r w:rsidRPr="006E59FF">
        <w:tab/>
        <w:t>5G Access Network</w:t>
      </w:r>
    </w:p>
    <w:p w14:paraId="25BA8012" w14:textId="77777777" w:rsidR="00DC4CE5" w:rsidRPr="006E59FF" w:rsidRDefault="00DC4CE5" w:rsidP="00DC4CE5">
      <w:pPr>
        <w:pStyle w:val="EW"/>
      </w:pPr>
      <w:smartTag w:uri="urn:schemas-microsoft-com:office:smarttags" w:element="stockticker">
        <w:r w:rsidRPr="006E59FF">
          <w:t>AAA</w:t>
        </w:r>
      </w:smartTag>
      <w:r w:rsidRPr="006E59FF">
        <w:tab/>
        <w:t>Authentication, Authorization and Accounting</w:t>
      </w:r>
    </w:p>
    <w:p w14:paraId="7ECFE76F" w14:textId="77777777" w:rsidR="00DC4CE5" w:rsidRPr="006E59FF" w:rsidRDefault="00DC4CE5" w:rsidP="00DC4CE5">
      <w:pPr>
        <w:pStyle w:val="EW"/>
      </w:pPr>
      <w:r w:rsidRPr="006E59FF">
        <w:t>APN</w:t>
      </w:r>
      <w:r w:rsidRPr="006E59FF">
        <w:tab/>
        <w:t>Access Point</w:t>
      </w:r>
    </w:p>
    <w:p w14:paraId="08EE96AC" w14:textId="77777777" w:rsidR="00DC4CE5" w:rsidRPr="006E59FF" w:rsidRDefault="00DC4CE5" w:rsidP="00DC4CE5">
      <w:pPr>
        <w:pStyle w:val="EW"/>
      </w:pPr>
      <w:smartTag w:uri="urn:schemas-microsoft-com:office:smarttags" w:element="stockticker">
        <w:r w:rsidRPr="006E59FF">
          <w:t>APN</w:t>
        </w:r>
      </w:smartTag>
      <w:r w:rsidRPr="006E59FF">
        <w:tab/>
        <w:t>Access Point Name</w:t>
      </w:r>
    </w:p>
    <w:p w14:paraId="4416F603" w14:textId="77777777" w:rsidR="00DC4CE5" w:rsidRPr="006E59FF" w:rsidRDefault="00DC4CE5" w:rsidP="00DC4CE5">
      <w:pPr>
        <w:pStyle w:val="EW"/>
      </w:pPr>
      <w:r w:rsidRPr="006E59FF">
        <w:t>AS</w:t>
      </w:r>
      <w:r w:rsidRPr="006E59FF">
        <w:tab/>
        <w:t>Application Server</w:t>
      </w:r>
    </w:p>
    <w:p w14:paraId="3FE8AD67" w14:textId="77777777" w:rsidR="00DC4CE5" w:rsidRPr="006E59FF" w:rsidRDefault="00DC4CE5" w:rsidP="00DC4CE5">
      <w:pPr>
        <w:pStyle w:val="EW"/>
      </w:pPr>
      <w:r w:rsidRPr="006E59FF">
        <w:t>ATCF</w:t>
      </w:r>
      <w:r w:rsidRPr="006E59FF">
        <w:tab/>
        <w:t>Access Transfer Control Function</w:t>
      </w:r>
    </w:p>
    <w:p w14:paraId="5C5119DD" w14:textId="77777777" w:rsidR="00DC4CE5" w:rsidRPr="006E59FF" w:rsidRDefault="00DC4CE5" w:rsidP="00DC4CE5">
      <w:pPr>
        <w:pStyle w:val="EW"/>
      </w:pPr>
      <w:smartTag w:uri="urn:schemas-microsoft-com:office:smarttags" w:element="stockticker">
        <w:r w:rsidRPr="006E59FF">
          <w:t>AUTN</w:t>
        </w:r>
      </w:smartTag>
      <w:r w:rsidRPr="006E59FF">
        <w:tab/>
        <w:t>Authentication TokeN</w:t>
      </w:r>
    </w:p>
    <w:p w14:paraId="2E5A1E22" w14:textId="77777777" w:rsidR="00DC4CE5" w:rsidRPr="006E59FF" w:rsidRDefault="00DC4CE5" w:rsidP="00DC4CE5">
      <w:pPr>
        <w:pStyle w:val="EW"/>
      </w:pPr>
      <w:smartTag w:uri="urn:schemas-microsoft-com:office:smarttags" w:element="stockticker">
        <w:r w:rsidRPr="006E59FF">
          <w:t>AVP</w:t>
        </w:r>
      </w:smartTag>
      <w:r w:rsidRPr="006E59FF">
        <w:tab/>
        <w:t>Attribute-Value Pair</w:t>
      </w:r>
    </w:p>
    <w:p w14:paraId="5242D8F0" w14:textId="77777777" w:rsidR="00DC4CE5" w:rsidRPr="006E59FF" w:rsidRDefault="00DC4CE5" w:rsidP="00DC4CE5">
      <w:pPr>
        <w:pStyle w:val="EW"/>
      </w:pPr>
      <w:r w:rsidRPr="006E59FF">
        <w:t>B2BUA</w:t>
      </w:r>
      <w:r w:rsidRPr="006E59FF">
        <w:tab/>
        <w:t>Back-to-Back User Agent</w:t>
      </w:r>
    </w:p>
    <w:p w14:paraId="6989602D" w14:textId="77777777" w:rsidR="00DC4CE5" w:rsidRPr="006E59FF" w:rsidRDefault="00DC4CE5" w:rsidP="00DC4CE5">
      <w:pPr>
        <w:pStyle w:val="EW"/>
      </w:pPr>
      <w:r w:rsidRPr="006E59FF">
        <w:t>BFCP</w:t>
      </w:r>
      <w:r w:rsidRPr="006E59FF">
        <w:tab/>
        <w:t>Binary Floor Control Protocol</w:t>
      </w:r>
    </w:p>
    <w:p w14:paraId="563B9B41" w14:textId="77777777" w:rsidR="00DC4CE5" w:rsidRPr="006E59FF" w:rsidRDefault="00DC4CE5" w:rsidP="00DC4CE5">
      <w:pPr>
        <w:pStyle w:val="EW"/>
      </w:pPr>
      <w:r w:rsidRPr="006E59FF">
        <w:t>BGCF</w:t>
      </w:r>
      <w:r w:rsidRPr="006E59FF">
        <w:tab/>
        <w:t>Breakout Gateway Control Function</w:t>
      </w:r>
    </w:p>
    <w:p w14:paraId="47BFDE96" w14:textId="77777777" w:rsidR="00DC4CE5" w:rsidRPr="006E59FF" w:rsidRDefault="00DC4CE5" w:rsidP="00DC4CE5">
      <w:pPr>
        <w:pStyle w:val="EW"/>
      </w:pPr>
      <w:r w:rsidRPr="006E59FF">
        <w:t>c</w:t>
      </w:r>
      <w:r w:rsidRPr="006E59FF">
        <w:tab/>
        <w:t>conditional</w:t>
      </w:r>
    </w:p>
    <w:p w14:paraId="26CAEF65" w14:textId="77777777" w:rsidR="00DC4CE5" w:rsidRPr="006E59FF" w:rsidRDefault="00DC4CE5" w:rsidP="00DC4CE5">
      <w:pPr>
        <w:pStyle w:val="EW"/>
      </w:pPr>
      <w:r w:rsidRPr="006E59FF">
        <w:t>BRAS</w:t>
      </w:r>
      <w:r w:rsidRPr="006E59FF">
        <w:tab/>
        <w:t>Broadband Remote Access Server</w:t>
      </w:r>
    </w:p>
    <w:p w14:paraId="524EB36E" w14:textId="77777777" w:rsidR="00DC4CE5" w:rsidRPr="006E59FF" w:rsidRDefault="00DC4CE5" w:rsidP="00DC4CE5">
      <w:pPr>
        <w:pStyle w:val="EW"/>
        <w:rPr>
          <w:lang w:val="en-US"/>
        </w:rPr>
      </w:pPr>
      <w:r w:rsidRPr="006E59FF">
        <w:rPr>
          <w:lang w:val="en-US"/>
        </w:rPr>
        <w:t>BSSID</w:t>
      </w:r>
      <w:r w:rsidRPr="006E59FF">
        <w:rPr>
          <w:lang w:val="en-US"/>
        </w:rPr>
        <w:tab/>
        <w:t>Basic Service Set Identifier</w:t>
      </w:r>
    </w:p>
    <w:p w14:paraId="30467694" w14:textId="77777777" w:rsidR="00DC4CE5" w:rsidRPr="006E59FF" w:rsidRDefault="00DC4CE5" w:rsidP="00DC4CE5">
      <w:pPr>
        <w:pStyle w:val="EW"/>
      </w:pPr>
      <w:smartTag w:uri="urn:schemas-microsoft-com:office:smarttags" w:element="stockticker">
        <w:r w:rsidRPr="006E59FF">
          <w:t>CCF</w:t>
        </w:r>
      </w:smartTag>
      <w:r w:rsidRPr="006E59FF">
        <w:tab/>
        <w:t>Charging Collection Function</w:t>
      </w:r>
    </w:p>
    <w:p w14:paraId="1A3FC9A9" w14:textId="77777777" w:rsidR="00DC4CE5" w:rsidRPr="006E59FF" w:rsidRDefault="00DC4CE5" w:rsidP="00DC4CE5">
      <w:pPr>
        <w:pStyle w:val="EW"/>
      </w:pPr>
      <w:r w:rsidRPr="006E59FF">
        <w:t>CDF</w:t>
      </w:r>
      <w:r w:rsidRPr="006E59FF">
        <w:tab/>
        <w:t>Charging Data Function</w:t>
      </w:r>
    </w:p>
    <w:p w14:paraId="1C280D39" w14:textId="77777777" w:rsidR="00DC4CE5" w:rsidRPr="006E59FF" w:rsidRDefault="00DC4CE5" w:rsidP="00DC4CE5">
      <w:pPr>
        <w:pStyle w:val="EW"/>
      </w:pPr>
      <w:r w:rsidRPr="006E59FF">
        <w:t>CDR</w:t>
      </w:r>
      <w:r w:rsidRPr="006E59FF">
        <w:tab/>
        <w:t>Charging Data Record</w:t>
      </w:r>
    </w:p>
    <w:p w14:paraId="478FF95B" w14:textId="77777777" w:rsidR="00DC4CE5" w:rsidRPr="006E59FF" w:rsidRDefault="00DC4CE5" w:rsidP="00DC4CE5">
      <w:pPr>
        <w:pStyle w:val="EW"/>
      </w:pPr>
      <w:r w:rsidRPr="006E59FF">
        <w:t>CK</w:t>
      </w:r>
      <w:r w:rsidRPr="006E59FF">
        <w:tab/>
        <w:t>Ciphering Key</w:t>
      </w:r>
    </w:p>
    <w:p w14:paraId="795DF3FE" w14:textId="77777777" w:rsidR="00DC4CE5" w:rsidRPr="006E59FF" w:rsidRDefault="00DC4CE5" w:rsidP="00DC4CE5">
      <w:pPr>
        <w:pStyle w:val="EW"/>
      </w:pPr>
      <w:r w:rsidRPr="006E59FF">
        <w:t>CN</w:t>
      </w:r>
      <w:r w:rsidRPr="006E59FF">
        <w:tab/>
        <w:t>Core Network</w:t>
      </w:r>
    </w:p>
    <w:p w14:paraId="2466529C" w14:textId="77777777" w:rsidR="00DC4CE5" w:rsidRPr="006E59FF" w:rsidRDefault="00DC4CE5" w:rsidP="00DC4CE5">
      <w:pPr>
        <w:pStyle w:val="EW"/>
      </w:pPr>
      <w:smartTag w:uri="urn:schemas-microsoft-com:office:smarttags" w:element="stockticker">
        <w:r w:rsidRPr="006E59FF">
          <w:t>CPC</w:t>
        </w:r>
      </w:smartTag>
      <w:r w:rsidRPr="006E59FF">
        <w:tab/>
        <w:t>Calling Party's Category</w:t>
      </w:r>
    </w:p>
    <w:p w14:paraId="047BDD8D" w14:textId="77777777" w:rsidR="00DC4CE5" w:rsidRPr="006E59FF" w:rsidRDefault="00DC4CE5" w:rsidP="00DC4CE5">
      <w:pPr>
        <w:pStyle w:val="EW"/>
      </w:pPr>
      <w:smartTag w:uri="urn:schemas-microsoft-com:office:smarttags" w:element="stockticker">
        <w:r w:rsidRPr="006E59FF">
          <w:t>CLF</w:t>
        </w:r>
      </w:smartTag>
      <w:r w:rsidRPr="006E59FF">
        <w:tab/>
        <w:t>Connectivity session Location and repository Function</w:t>
      </w:r>
    </w:p>
    <w:p w14:paraId="1EEF2A83" w14:textId="77777777" w:rsidR="00DC4CE5" w:rsidRPr="006E59FF" w:rsidRDefault="00DC4CE5" w:rsidP="00DC4CE5">
      <w:pPr>
        <w:pStyle w:val="EW"/>
      </w:pPr>
      <w:r w:rsidRPr="006E59FF">
        <w:t>CSCF</w:t>
      </w:r>
      <w:r w:rsidRPr="006E59FF">
        <w:tab/>
        <w:t>Call Session Control Function</w:t>
      </w:r>
    </w:p>
    <w:p w14:paraId="583EB795" w14:textId="77777777" w:rsidR="00DC4CE5" w:rsidRPr="006E59FF" w:rsidRDefault="00DC4CE5" w:rsidP="00DC4CE5">
      <w:pPr>
        <w:pStyle w:val="EW"/>
      </w:pPr>
      <w:r w:rsidRPr="006E59FF">
        <w:t>DHCP</w:t>
      </w:r>
      <w:r w:rsidRPr="006E59FF">
        <w:tab/>
        <w:t>Dynamic Host Configuration Protocol</w:t>
      </w:r>
    </w:p>
    <w:p w14:paraId="7915C0B8" w14:textId="77777777" w:rsidR="00DC4CE5" w:rsidRPr="006E59FF" w:rsidRDefault="00DC4CE5" w:rsidP="00DC4CE5">
      <w:pPr>
        <w:pStyle w:val="EW"/>
        <w:rPr>
          <w:lang w:eastAsia="zh-CN"/>
        </w:rPr>
      </w:pPr>
      <w:r w:rsidRPr="006E59FF">
        <w:rPr>
          <w:rFonts w:hint="eastAsia"/>
          <w:lang w:eastAsia="zh-CN"/>
        </w:rPr>
        <w:t>DNN</w:t>
      </w:r>
      <w:r w:rsidRPr="006E59FF">
        <w:rPr>
          <w:rFonts w:hint="eastAsia"/>
          <w:lang w:eastAsia="zh-CN"/>
        </w:rPr>
        <w:tab/>
        <w:t>Data Network Name</w:t>
      </w:r>
    </w:p>
    <w:p w14:paraId="528F3AC5" w14:textId="77777777" w:rsidR="00DC4CE5" w:rsidRPr="006E59FF" w:rsidRDefault="00DC4CE5" w:rsidP="00DC4CE5">
      <w:pPr>
        <w:pStyle w:val="EW"/>
      </w:pPr>
      <w:r w:rsidRPr="006E59FF">
        <w:lastRenderedPageBreak/>
        <w:t>DNS</w:t>
      </w:r>
      <w:r w:rsidRPr="006E59FF">
        <w:tab/>
        <w:t>Domain Name System</w:t>
      </w:r>
    </w:p>
    <w:p w14:paraId="5BCE6F02" w14:textId="77777777" w:rsidR="00DC4CE5" w:rsidRPr="006E59FF" w:rsidRDefault="00DC4CE5" w:rsidP="00DC4CE5">
      <w:pPr>
        <w:pStyle w:val="EW"/>
      </w:pPr>
      <w:r w:rsidRPr="006E59FF">
        <w:t>DOCSIS</w:t>
      </w:r>
      <w:r w:rsidRPr="006E59FF">
        <w:tab/>
        <w:t>Data Over Cable Service Interface Specification</w:t>
      </w:r>
    </w:p>
    <w:p w14:paraId="19857898" w14:textId="77777777" w:rsidR="00DC4CE5" w:rsidRPr="006E59FF" w:rsidRDefault="00DC4CE5" w:rsidP="00DC4CE5">
      <w:pPr>
        <w:pStyle w:val="EW"/>
        <w:rPr>
          <w:noProof/>
        </w:rPr>
      </w:pPr>
      <w:r w:rsidRPr="006E59FF">
        <w:rPr>
          <w:noProof/>
        </w:rPr>
        <w:t>DRVCC</w:t>
      </w:r>
      <w:r w:rsidRPr="006E59FF">
        <w:rPr>
          <w:noProof/>
        </w:rPr>
        <w:tab/>
        <w:t>Dual Radio Voice Call Continuity</w:t>
      </w:r>
    </w:p>
    <w:p w14:paraId="30702308" w14:textId="77777777" w:rsidR="00DC4CE5" w:rsidRPr="006E59FF" w:rsidRDefault="00DC4CE5" w:rsidP="00DC4CE5">
      <w:pPr>
        <w:pStyle w:val="EW"/>
      </w:pPr>
      <w:r w:rsidRPr="006E59FF">
        <w:t>DTD</w:t>
      </w:r>
      <w:r w:rsidRPr="006E59FF">
        <w:tab/>
        <w:t>Document Type Definition</w:t>
      </w:r>
    </w:p>
    <w:p w14:paraId="58FCAC24" w14:textId="77777777" w:rsidR="00DC4CE5" w:rsidRPr="006E59FF" w:rsidRDefault="00DC4CE5" w:rsidP="00DC4CE5">
      <w:pPr>
        <w:pStyle w:val="EW"/>
      </w:pPr>
      <w:r w:rsidRPr="006E59FF">
        <w:t>DTLS</w:t>
      </w:r>
      <w:r w:rsidRPr="006E59FF">
        <w:tab/>
        <w:t>Datagram Transport Layer Security</w:t>
      </w:r>
    </w:p>
    <w:p w14:paraId="7064D0CB" w14:textId="77777777" w:rsidR="00DC4CE5" w:rsidRPr="006E59FF" w:rsidRDefault="00DC4CE5" w:rsidP="00DC4CE5">
      <w:pPr>
        <w:pStyle w:val="EW"/>
      </w:pPr>
      <w:r w:rsidRPr="006E59FF">
        <w:t>DTMF</w:t>
      </w:r>
      <w:r w:rsidRPr="006E59FF">
        <w:tab/>
        <w:t>Dual Tone Multi Frequency</w:t>
      </w:r>
    </w:p>
    <w:p w14:paraId="66AAF547" w14:textId="77777777" w:rsidR="00DC4CE5" w:rsidRPr="006E59FF" w:rsidRDefault="00DC4CE5" w:rsidP="00DC4CE5">
      <w:pPr>
        <w:pStyle w:val="EW"/>
      </w:pPr>
      <w:r w:rsidRPr="006E59FF">
        <w:t>DVB</w:t>
      </w:r>
      <w:r w:rsidRPr="006E59FF">
        <w:tab/>
        <w:t>Digital Video Broadcast</w:t>
      </w:r>
    </w:p>
    <w:p w14:paraId="4790969C" w14:textId="77777777" w:rsidR="00DC4CE5" w:rsidRPr="006E59FF" w:rsidRDefault="00DC4CE5" w:rsidP="00DC4CE5">
      <w:pPr>
        <w:pStyle w:val="EW"/>
      </w:pPr>
      <w:r w:rsidRPr="006E59FF">
        <w:t>DVB-RCS2</w:t>
      </w:r>
      <w:r w:rsidRPr="006E59FF">
        <w:tab/>
        <w:t>Second Generation DVB Interactive Satellite System</w:t>
      </w:r>
    </w:p>
    <w:p w14:paraId="10EEB524" w14:textId="77777777" w:rsidR="00DC4CE5" w:rsidRPr="006E59FF" w:rsidRDefault="00DC4CE5" w:rsidP="00DC4CE5">
      <w:pPr>
        <w:pStyle w:val="EW"/>
      </w:pPr>
      <w:r w:rsidRPr="006E59FF">
        <w:t>e2ae-security</w:t>
      </w:r>
      <w:r w:rsidRPr="006E59FF">
        <w:tab/>
        <w:t>End-to-access edge</w:t>
      </w:r>
      <w:r w:rsidRPr="006E59FF">
        <w:rPr>
          <w:b/>
        </w:rPr>
        <w:t xml:space="preserve"> </w:t>
      </w:r>
      <w:r w:rsidRPr="006E59FF">
        <w:t>security</w:t>
      </w:r>
    </w:p>
    <w:p w14:paraId="30A7F115" w14:textId="77777777" w:rsidR="00DC4CE5" w:rsidRPr="006E59FF" w:rsidRDefault="00DC4CE5" w:rsidP="00DC4CE5">
      <w:pPr>
        <w:pStyle w:val="EW"/>
      </w:pPr>
      <w:r w:rsidRPr="006E59FF">
        <w:t>EATF</w:t>
      </w:r>
      <w:r w:rsidRPr="006E59FF">
        <w:tab/>
        <w:t>Emergency Access Transfer Function</w:t>
      </w:r>
    </w:p>
    <w:p w14:paraId="35D885A7" w14:textId="77777777" w:rsidR="00DC4CE5" w:rsidRPr="006E59FF" w:rsidRDefault="00DC4CE5" w:rsidP="00DC4CE5">
      <w:pPr>
        <w:pStyle w:val="EW"/>
      </w:pPr>
      <w:r w:rsidRPr="006E59FF">
        <w:t>EC</w:t>
      </w:r>
      <w:r w:rsidRPr="006E59FF">
        <w:tab/>
        <w:t>Emergency Centre</w:t>
      </w:r>
    </w:p>
    <w:p w14:paraId="4E8C1509" w14:textId="77777777" w:rsidR="00DC4CE5" w:rsidRPr="006E59FF" w:rsidRDefault="00DC4CE5" w:rsidP="00DC4CE5">
      <w:pPr>
        <w:pStyle w:val="EW"/>
      </w:pPr>
      <w:r w:rsidRPr="006E59FF">
        <w:t>ECF</w:t>
      </w:r>
      <w:r w:rsidRPr="006E59FF">
        <w:tab/>
        <w:t>Event Charging Function</w:t>
      </w:r>
    </w:p>
    <w:p w14:paraId="6F0FCB0A" w14:textId="77777777" w:rsidR="00DC4CE5" w:rsidRPr="006E59FF" w:rsidRDefault="00DC4CE5" w:rsidP="00DC4CE5">
      <w:pPr>
        <w:pStyle w:val="EW"/>
      </w:pPr>
      <w:r w:rsidRPr="006E59FF">
        <w:t>ECI</w:t>
      </w:r>
      <w:r w:rsidRPr="006E59FF">
        <w:tab/>
        <w:t>E-UTRAN Cell Identity</w:t>
      </w:r>
    </w:p>
    <w:p w14:paraId="4BED377E" w14:textId="77777777" w:rsidR="00DC4CE5" w:rsidRPr="006E59FF" w:rsidRDefault="00DC4CE5" w:rsidP="00DC4CE5">
      <w:pPr>
        <w:pStyle w:val="EW"/>
      </w:pPr>
      <w:r w:rsidRPr="006E59FF">
        <w:t>ECN</w:t>
      </w:r>
      <w:r w:rsidRPr="006E59FF">
        <w:tab/>
        <w:t>Explicit Congestion Notification</w:t>
      </w:r>
    </w:p>
    <w:p w14:paraId="6676B629" w14:textId="77777777" w:rsidR="00DC4CE5" w:rsidRPr="006E59FF" w:rsidRDefault="00DC4CE5" w:rsidP="00DC4CE5">
      <w:pPr>
        <w:pStyle w:val="EW"/>
        <w:rPr>
          <w:lang w:eastAsia="ja-JP"/>
        </w:rPr>
      </w:pPr>
      <w:r w:rsidRPr="006E59FF">
        <w:rPr>
          <w:lang w:eastAsia="ja-JP"/>
        </w:rPr>
        <w:t>E-CSCF</w:t>
      </w:r>
      <w:r w:rsidRPr="006E59FF">
        <w:rPr>
          <w:lang w:eastAsia="ja-JP"/>
        </w:rPr>
        <w:tab/>
        <w:t>Emergency CSCF</w:t>
      </w:r>
    </w:p>
    <w:p w14:paraId="7337377B" w14:textId="77777777" w:rsidR="00DC4CE5" w:rsidRPr="006E59FF" w:rsidRDefault="00DC4CE5" w:rsidP="00DC4CE5">
      <w:pPr>
        <w:pStyle w:val="EW"/>
        <w:rPr>
          <w:lang w:eastAsia="ja-JP"/>
        </w:rPr>
      </w:pPr>
      <w:r w:rsidRPr="006E59FF">
        <w:rPr>
          <w:lang w:eastAsia="ja-JP"/>
        </w:rPr>
        <w:t>EF</w:t>
      </w:r>
      <w:r w:rsidRPr="006E59FF">
        <w:rPr>
          <w:lang w:eastAsia="ja-JP"/>
        </w:rPr>
        <w:tab/>
      </w:r>
      <w:r w:rsidRPr="006E59FF">
        <w:t>Elementary File</w:t>
      </w:r>
    </w:p>
    <w:p w14:paraId="28585BCD" w14:textId="77777777" w:rsidR="00DC4CE5" w:rsidRPr="006E59FF" w:rsidRDefault="00DC4CE5" w:rsidP="00DC4CE5">
      <w:pPr>
        <w:pStyle w:val="EW"/>
        <w:rPr>
          <w:lang w:eastAsia="ja-JP"/>
        </w:rPr>
      </w:pPr>
      <w:r w:rsidRPr="006E59FF">
        <w:rPr>
          <w:lang w:eastAsia="ja-JP"/>
        </w:rPr>
        <w:t>eP-CSCF</w:t>
      </w:r>
      <w:r w:rsidRPr="006E59FF">
        <w:rPr>
          <w:lang w:eastAsia="ja-JP"/>
        </w:rPr>
        <w:tab/>
      </w:r>
      <w:r w:rsidRPr="006E59FF">
        <w:t>P-CSCF enhanced for WebRTC</w:t>
      </w:r>
    </w:p>
    <w:p w14:paraId="60C69386" w14:textId="77777777" w:rsidR="00DC4CE5" w:rsidRPr="006E59FF" w:rsidRDefault="00DC4CE5" w:rsidP="00DC4CE5">
      <w:pPr>
        <w:pStyle w:val="EW"/>
        <w:rPr>
          <w:lang w:val="en-US" w:eastAsia="ja-JP"/>
        </w:rPr>
      </w:pPr>
      <w:r w:rsidRPr="006E59FF">
        <w:rPr>
          <w:lang w:val="en-US"/>
        </w:rPr>
        <w:t>ePDG</w:t>
      </w:r>
      <w:r w:rsidRPr="006E59FF">
        <w:rPr>
          <w:lang w:val="en-US"/>
        </w:rPr>
        <w:tab/>
      </w:r>
      <w:r w:rsidRPr="006E59FF">
        <w:t>Evolved Packet Data Gateway</w:t>
      </w:r>
    </w:p>
    <w:p w14:paraId="3D166388" w14:textId="77777777" w:rsidR="00DC4CE5" w:rsidRPr="006E59FF" w:rsidRDefault="00DC4CE5" w:rsidP="00DC4CE5">
      <w:pPr>
        <w:pStyle w:val="EW"/>
        <w:rPr>
          <w:lang w:eastAsia="ja-JP"/>
        </w:rPr>
      </w:pPr>
      <w:r w:rsidRPr="006E59FF">
        <w:rPr>
          <w:lang w:eastAsia="ja-JP"/>
        </w:rPr>
        <w:t>EPS</w:t>
      </w:r>
      <w:r w:rsidRPr="006E59FF">
        <w:rPr>
          <w:lang w:eastAsia="ja-JP"/>
        </w:rPr>
        <w:tab/>
        <w:t>Evolved Packet System</w:t>
      </w:r>
    </w:p>
    <w:p w14:paraId="1EF528CF" w14:textId="77777777" w:rsidR="00DC4CE5" w:rsidRPr="006E59FF" w:rsidRDefault="00DC4CE5" w:rsidP="00DC4CE5">
      <w:pPr>
        <w:pStyle w:val="EW"/>
        <w:rPr>
          <w:lang w:eastAsia="ja-JP"/>
        </w:rPr>
      </w:pPr>
      <w:r w:rsidRPr="006E59FF">
        <w:rPr>
          <w:lang w:eastAsia="ja-JP"/>
        </w:rPr>
        <w:t>FAP</w:t>
      </w:r>
      <w:r w:rsidRPr="006E59FF">
        <w:rPr>
          <w:lang w:eastAsia="ja-JP"/>
        </w:rPr>
        <w:tab/>
      </w:r>
      <w:r w:rsidRPr="006E59FF">
        <w:t>cdma2000</w:t>
      </w:r>
      <w:r w:rsidRPr="006E59FF">
        <w:rPr>
          <w:vertAlign w:val="superscript"/>
        </w:rPr>
        <w:t>®</w:t>
      </w:r>
      <w:r w:rsidRPr="006E59FF">
        <w:t xml:space="preserve"> 1x Femtocell Access Point</w:t>
      </w:r>
    </w:p>
    <w:p w14:paraId="3E2B3CDB" w14:textId="77777777" w:rsidR="00DC4CE5" w:rsidRPr="006E59FF" w:rsidRDefault="00DC4CE5" w:rsidP="00DC4CE5">
      <w:pPr>
        <w:pStyle w:val="EW"/>
        <w:rPr>
          <w:lang w:eastAsia="ja-JP"/>
        </w:rPr>
      </w:pPr>
      <w:r w:rsidRPr="006E59FF">
        <w:rPr>
          <w:lang w:eastAsia="ja-JP"/>
        </w:rPr>
        <w:t>FQDN</w:t>
      </w:r>
      <w:r w:rsidRPr="006E59FF">
        <w:rPr>
          <w:lang w:eastAsia="ja-JP"/>
        </w:rPr>
        <w:tab/>
        <w:t>Fully Qualified Domain Name</w:t>
      </w:r>
    </w:p>
    <w:p w14:paraId="1BCA651E" w14:textId="77777777" w:rsidR="00DC4CE5" w:rsidRPr="006E59FF" w:rsidRDefault="00DC4CE5" w:rsidP="00DC4CE5">
      <w:pPr>
        <w:pStyle w:val="EW"/>
        <w:rPr>
          <w:lang w:eastAsia="ja-JP"/>
        </w:rPr>
      </w:pPr>
      <w:r w:rsidRPr="006E59FF">
        <w:rPr>
          <w:lang w:eastAsia="ja-JP"/>
        </w:rPr>
        <w:t>GBA</w:t>
      </w:r>
      <w:r w:rsidRPr="006E59FF">
        <w:rPr>
          <w:lang w:eastAsia="ja-JP"/>
        </w:rPr>
        <w:tab/>
        <w:t>Generic Bootstrapping Architecture</w:t>
      </w:r>
    </w:p>
    <w:p w14:paraId="3E95F548" w14:textId="77777777" w:rsidR="00DC4CE5" w:rsidRPr="006E59FF" w:rsidRDefault="00DC4CE5" w:rsidP="00DC4CE5">
      <w:pPr>
        <w:pStyle w:val="EW"/>
        <w:rPr>
          <w:lang w:eastAsia="ja-JP"/>
        </w:rPr>
      </w:pPr>
      <w:smartTag w:uri="urn:schemas-microsoft-com:office:smarttags" w:element="stockticker">
        <w:r w:rsidRPr="006E59FF">
          <w:rPr>
            <w:lang w:eastAsia="ja-JP"/>
          </w:rPr>
          <w:t>GBR</w:t>
        </w:r>
      </w:smartTag>
      <w:r w:rsidRPr="006E59FF">
        <w:rPr>
          <w:lang w:eastAsia="ja-JP"/>
        </w:rPr>
        <w:tab/>
        <w:t>Guaranteed Bit Rate</w:t>
      </w:r>
    </w:p>
    <w:p w14:paraId="19EFACA4" w14:textId="77777777" w:rsidR="00DC4CE5" w:rsidRPr="006E59FF" w:rsidRDefault="00DC4CE5" w:rsidP="00DC4CE5">
      <w:pPr>
        <w:pStyle w:val="EW"/>
      </w:pPr>
      <w:r w:rsidRPr="006E59FF">
        <w:rPr>
          <w:lang w:eastAsia="ja-JP"/>
        </w:rPr>
        <w:t>GCID</w:t>
      </w:r>
      <w:r w:rsidRPr="006E59FF">
        <w:rPr>
          <w:lang w:eastAsia="ja-JP"/>
        </w:rPr>
        <w:tab/>
        <w:t>GPRS Charging Identifier</w:t>
      </w:r>
    </w:p>
    <w:p w14:paraId="1ABECF1F" w14:textId="77777777" w:rsidR="00DC4CE5" w:rsidRPr="006E59FF" w:rsidRDefault="00DC4CE5" w:rsidP="00DC4CE5">
      <w:pPr>
        <w:pStyle w:val="EW"/>
      </w:pPr>
      <w:r w:rsidRPr="006E59FF">
        <w:t>GGSN</w:t>
      </w:r>
      <w:r w:rsidRPr="006E59FF">
        <w:tab/>
        <w:t>Gateway GPRS Support Node</w:t>
      </w:r>
    </w:p>
    <w:p w14:paraId="251C8CF0" w14:textId="77777777" w:rsidR="00DC4CE5" w:rsidRPr="006E59FF" w:rsidRDefault="00DC4CE5" w:rsidP="00DC4CE5">
      <w:pPr>
        <w:pStyle w:val="EW"/>
      </w:pPr>
      <w:r w:rsidRPr="006E59FF">
        <w:t>GPON</w:t>
      </w:r>
      <w:r w:rsidRPr="006E59FF">
        <w:tab/>
        <w:t>Gigabit-capable Passive Optical Networks</w:t>
      </w:r>
    </w:p>
    <w:p w14:paraId="5357A143" w14:textId="77777777" w:rsidR="00DC4CE5" w:rsidRPr="006E59FF" w:rsidRDefault="00DC4CE5" w:rsidP="00DC4CE5">
      <w:pPr>
        <w:pStyle w:val="EW"/>
      </w:pPr>
      <w:r w:rsidRPr="006E59FF">
        <w:t>GPRS</w:t>
      </w:r>
      <w:r w:rsidRPr="006E59FF">
        <w:tab/>
        <w:t>General Packet Radio Service</w:t>
      </w:r>
    </w:p>
    <w:p w14:paraId="63D26B84" w14:textId="77777777" w:rsidR="00DC4CE5" w:rsidRPr="006E59FF" w:rsidRDefault="00DC4CE5" w:rsidP="00DC4CE5">
      <w:pPr>
        <w:pStyle w:val="EW"/>
      </w:pPr>
      <w:r w:rsidRPr="006E59FF">
        <w:t>GRUU</w:t>
      </w:r>
      <w:r w:rsidRPr="006E59FF">
        <w:tab/>
        <w:t xml:space="preserve">Globally Routable User agent </w:t>
      </w:r>
      <w:smartTag w:uri="urn:schemas-microsoft-com:office:smarttags" w:element="stockticker">
        <w:r w:rsidRPr="006E59FF">
          <w:t>URI</w:t>
        </w:r>
      </w:smartTag>
    </w:p>
    <w:p w14:paraId="1A73A18A" w14:textId="77777777" w:rsidR="00DC4CE5" w:rsidRPr="006E59FF" w:rsidRDefault="00DC4CE5" w:rsidP="00DC4CE5">
      <w:pPr>
        <w:pStyle w:val="EW"/>
      </w:pPr>
      <w:smartTag w:uri="urn:schemas-microsoft-com:office:smarttags" w:element="stockticker">
        <w:r w:rsidRPr="006E59FF">
          <w:t>GSTN</w:t>
        </w:r>
      </w:smartTag>
      <w:r w:rsidRPr="006E59FF">
        <w:tab/>
        <w:t>General Switched Telephone Network</w:t>
      </w:r>
    </w:p>
    <w:p w14:paraId="6108E4E7" w14:textId="77777777" w:rsidR="00DC4CE5" w:rsidRPr="006E59FF" w:rsidRDefault="00DC4CE5" w:rsidP="00DC4CE5">
      <w:pPr>
        <w:pStyle w:val="EW"/>
      </w:pPr>
      <w:r w:rsidRPr="006E59FF">
        <w:t>HPLMN</w:t>
      </w:r>
      <w:r w:rsidRPr="006E59FF">
        <w:tab/>
        <w:t>Home PLMN</w:t>
      </w:r>
    </w:p>
    <w:p w14:paraId="2D424D7B" w14:textId="77777777" w:rsidR="00DC4CE5" w:rsidRPr="006E59FF" w:rsidRDefault="00DC4CE5" w:rsidP="00DC4CE5">
      <w:pPr>
        <w:pStyle w:val="EW"/>
      </w:pPr>
      <w:r w:rsidRPr="006E59FF">
        <w:t>HSS</w:t>
      </w:r>
      <w:r w:rsidRPr="006E59FF">
        <w:tab/>
        <w:t>Home Subscriber Server</w:t>
      </w:r>
    </w:p>
    <w:p w14:paraId="63A3402C" w14:textId="77777777" w:rsidR="00DC4CE5" w:rsidRPr="006E59FF" w:rsidRDefault="00DC4CE5" w:rsidP="00DC4CE5">
      <w:pPr>
        <w:pStyle w:val="EW"/>
      </w:pPr>
      <w:r w:rsidRPr="006E59FF">
        <w:t>HTTP</w:t>
      </w:r>
      <w:r w:rsidRPr="006E59FF">
        <w:tab/>
        <w:t>HyperText Transfer Protocol</w:t>
      </w:r>
    </w:p>
    <w:p w14:paraId="08E1C5AF" w14:textId="77777777" w:rsidR="00DC4CE5" w:rsidRPr="006E59FF" w:rsidRDefault="00DC4CE5" w:rsidP="00DC4CE5">
      <w:pPr>
        <w:pStyle w:val="EW"/>
      </w:pPr>
      <w:r w:rsidRPr="006E59FF">
        <w:t>i</w:t>
      </w:r>
      <w:r w:rsidRPr="006E59FF">
        <w:tab/>
        <w:t>irrelevant</w:t>
      </w:r>
    </w:p>
    <w:p w14:paraId="58697B0D" w14:textId="77777777" w:rsidR="00DC4CE5" w:rsidRPr="006E59FF" w:rsidRDefault="00DC4CE5" w:rsidP="00DC4CE5">
      <w:pPr>
        <w:pStyle w:val="EW"/>
      </w:pPr>
      <w:r w:rsidRPr="006E59FF">
        <w:rPr>
          <w:lang w:eastAsia="ja-JP"/>
        </w:rPr>
        <w:t>IARI</w:t>
      </w:r>
      <w:r w:rsidRPr="006E59FF">
        <w:rPr>
          <w:lang w:eastAsia="ja-JP"/>
        </w:rPr>
        <w:tab/>
        <w:t>IMS Application Reference Identifier</w:t>
      </w:r>
    </w:p>
    <w:p w14:paraId="61A28F91" w14:textId="77777777" w:rsidR="00DC4CE5" w:rsidRPr="006E59FF" w:rsidRDefault="00DC4CE5" w:rsidP="00DC4CE5">
      <w:pPr>
        <w:pStyle w:val="EW"/>
        <w:rPr>
          <w:lang w:eastAsia="ja-JP"/>
        </w:rPr>
      </w:pPr>
      <w:r w:rsidRPr="006E59FF">
        <w:rPr>
          <w:lang w:eastAsia="ja-JP"/>
        </w:rPr>
        <w:t>IBCF</w:t>
      </w:r>
      <w:r w:rsidRPr="006E59FF">
        <w:rPr>
          <w:lang w:eastAsia="ja-JP"/>
        </w:rPr>
        <w:tab/>
        <w:t>Interconnection Border Control Function</w:t>
      </w:r>
    </w:p>
    <w:p w14:paraId="346A9275" w14:textId="77777777" w:rsidR="00DC4CE5" w:rsidRPr="006E59FF" w:rsidRDefault="00DC4CE5" w:rsidP="00DC4CE5">
      <w:pPr>
        <w:pStyle w:val="EW"/>
        <w:rPr>
          <w:lang w:eastAsia="ja-JP"/>
        </w:rPr>
      </w:pPr>
      <w:r w:rsidRPr="006E59FF">
        <w:rPr>
          <w:lang w:eastAsia="ja-JP"/>
        </w:rPr>
        <w:t>ICE</w:t>
      </w:r>
      <w:r w:rsidRPr="006E59FF">
        <w:rPr>
          <w:lang w:eastAsia="ja-JP"/>
        </w:rPr>
        <w:tab/>
        <w:t>Interactive Connectivity Establishment</w:t>
      </w:r>
    </w:p>
    <w:p w14:paraId="778151BE" w14:textId="77777777" w:rsidR="00DC4CE5" w:rsidRPr="006E59FF" w:rsidRDefault="00DC4CE5" w:rsidP="00DC4CE5">
      <w:pPr>
        <w:pStyle w:val="EW"/>
      </w:pPr>
      <w:r w:rsidRPr="006E59FF">
        <w:t>I-CSCF</w:t>
      </w:r>
      <w:r w:rsidRPr="006E59FF">
        <w:tab/>
        <w:t>Interrogating CSCF</w:t>
      </w:r>
    </w:p>
    <w:p w14:paraId="3729CB8D" w14:textId="77777777" w:rsidR="00DC4CE5" w:rsidRPr="006E59FF" w:rsidRDefault="00DC4CE5" w:rsidP="00DC4CE5">
      <w:pPr>
        <w:pStyle w:val="EW"/>
      </w:pPr>
      <w:r w:rsidRPr="006E59FF">
        <w:t>ICS</w:t>
      </w:r>
      <w:r w:rsidRPr="006E59FF">
        <w:tab/>
        <w:t>Implementation Conformance Statement</w:t>
      </w:r>
    </w:p>
    <w:p w14:paraId="5972BEDB" w14:textId="77777777" w:rsidR="00DC4CE5" w:rsidRPr="006E59FF" w:rsidRDefault="00DC4CE5" w:rsidP="00DC4CE5">
      <w:pPr>
        <w:pStyle w:val="EW"/>
      </w:pPr>
      <w:r w:rsidRPr="006E59FF">
        <w:rPr>
          <w:lang w:eastAsia="ja-JP"/>
        </w:rPr>
        <w:t>ICID</w:t>
      </w:r>
      <w:r w:rsidRPr="006E59FF">
        <w:rPr>
          <w:lang w:eastAsia="ja-JP"/>
        </w:rPr>
        <w:tab/>
        <w:t>IM CN subsystem Charging Identifier</w:t>
      </w:r>
    </w:p>
    <w:p w14:paraId="2210C136" w14:textId="77777777" w:rsidR="00DC4CE5" w:rsidRPr="006E59FF" w:rsidRDefault="00DC4CE5" w:rsidP="00DC4CE5">
      <w:pPr>
        <w:pStyle w:val="EW"/>
        <w:rPr>
          <w:lang w:val="fr-FR"/>
        </w:rPr>
      </w:pPr>
      <w:r w:rsidRPr="006E59FF">
        <w:rPr>
          <w:lang w:val="fr-FR" w:eastAsia="ja-JP"/>
        </w:rPr>
        <w:t>ICSI</w:t>
      </w:r>
      <w:r w:rsidRPr="006E59FF">
        <w:rPr>
          <w:lang w:val="fr-FR" w:eastAsia="ja-JP"/>
        </w:rPr>
        <w:tab/>
        <w:t>IMS Communication Service Identifier</w:t>
      </w:r>
    </w:p>
    <w:p w14:paraId="77D0EC70" w14:textId="77777777" w:rsidR="00DC4CE5" w:rsidRPr="006E59FF" w:rsidRDefault="00DC4CE5" w:rsidP="00DC4CE5">
      <w:pPr>
        <w:pStyle w:val="EW"/>
        <w:rPr>
          <w:lang w:val="fr-FR"/>
        </w:rPr>
      </w:pPr>
      <w:r w:rsidRPr="006E59FF">
        <w:rPr>
          <w:lang w:val="fr-FR" w:eastAsia="ja-JP"/>
        </w:rPr>
        <w:t>ID</w:t>
      </w:r>
      <w:r w:rsidRPr="006E59FF">
        <w:rPr>
          <w:lang w:val="fr-FR" w:eastAsia="ja-JP"/>
        </w:rPr>
        <w:tab/>
        <w:t>Identifier</w:t>
      </w:r>
    </w:p>
    <w:p w14:paraId="250B6AE4" w14:textId="77777777" w:rsidR="00DC4CE5" w:rsidRPr="006E59FF" w:rsidRDefault="00DC4CE5" w:rsidP="00DC4CE5">
      <w:pPr>
        <w:pStyle w:val="EW"/>
      </w:pPr>
      <w:r w:rsidRPr="006E59FF">
        <w:t>IK</w:t>
      </w:r>
      <w:r w:rsidRPr="006E59FF">
        <w:tab/>
        <w:t>Integrity Key</w:t>
      </w:r>
    </w:p>
    <w:p w14:paraId="42107D60" w14:textId="77777777" w:rsidR="00DC4CE5" w:rsidRPr="006E59FF" w:rsidRDefault="00DC4CE5" w:rsidP="00DC4CE5">
      <w:pPr>
        <w:pStyle w:val="EW"/>
        <w:rPr>
          <w:lang w:val="en-US"/>
        </w:rPr>
      </w:pPr>
      <w:r w:rsidRPr="006E59FF">
        <w:rPr>
          <w:lang w:val="en-US"/>
        </w:rPr>
        <w:t>IKEv2</w:t>
      </w:r>
      <w:r w:rsidRPr="006E59FF">
        <w:rPr>
          <w:lang w:val="en-US"/>
        </w:rPr>
        <w:tab/>
        <w:t>Internet Key Exchange Protocol Version 2</w:t>
      </w:r>
    </w:p>
    <w:p w14:paraId="0DA6AFD5" w14:textId="77777777" w:rsidR="00DC4CE5" w:rsidRPr="006E59FF" w:rsidRDefault="00DC4CE5" w:rsidP="00DC4CE5">
      <w:pPr>
        <w:pStyle w:val="EW"/>
      </w:pPr>
      <w:r w:rsidRPr="006E59FF">
        <w:t>IM</w:t>
      </w:r>
      <w:r w:rsidRPr="006E59FF">
        <w:tab/>
        <w:t>IP Multimedia</w:t>
      </w:r>
    </w:p>
    <w:p w14:paraId="4EB43DB1" w14:textId="77777777" w:rsidR="00DC4CE5" w:rsidRPr="006E59FF" w:rsidRDefault="00DC4CE5" w:rsidP="00DC4CE5">
      <w:pPr>
        <w:pStyle w:val="EW"/>
      </w:pPr>
      <w:smartTag w:uri="urn:schemas-microsoft-com:office:smarttags" w:element="stockticker">
        <w:r w:rsidRPr="006E59FF">
          <w:rPr>
            <w:lang w:eastAsia="ja-JP"/>
          </w:rPr>
          <w:t>IMC</w:t>
        </w:r>
      </w:smartTag>
      <w:r w:rsidRPr="006E59FF">
        <w:rPr>
          <w:lang w:eastAsia="ja-JP"/>
        </w:rPr>
        <w:tab/>
        <w:t>IMS Credentials</w:t>
      </w:r>
    </w:p>
    <w:p w14:paraId="73AF9BCB" w14:textId="77777777" w:rsidR="00DC4CE5" w:rsidRPr="006E59FF" w:rsidRDefault="00DC4CE5" w:rsidP="00DC4CE5">
      <w:pPr>
        <w:pStyle w:val="EW"/>
      </w:pPr>
      <w:r w:rsidRPr="006E59FF">
        <w:t>IMEI</w:t>
      </w:r>
      <w:r w:rsidRPr="006E59FF">
        <w:tab/>
        <w:t xml:space="preserve">International </w:t>
      </w:r>
      <w:smartTag w:uri="urn:schemas-microsoft-com:office:smarttags" w:element="place">
        <w:smartTag w:uri="urn:schemas-microsoft-com:office:smarttags" w:element="City">
          <w:r w:rsidRPr="006E59FF">
            <w:t>Mobile</w:t>
          </w:r>
        </w:smartTag>
      </w:smartTag>
      <w:r w:rsidRPr="006E59FF">
        <w:t xml:space="preserve"> Equipment Identity</w:t>
      </w:r>
    </w:p>
    <w:p w14:paraId="32F8BB8D" w14:textId="77777777" w:rsidR="00DC4CE5" w:rsidRPr="006E59FF" w:rsidRDefault="00DC4CE5" w:rsidP="00DC4CE5">
      <w:pPr>
        <w:pStyle w:val="EW"/>
      </w:pPr>
      <w:r w:rsidRPr="006E59FF">
        <w:t>IMS</w:t>
      </w:r>
      <w:r w:rsidRPr="006E59FF">
        <w:tab/>
        <w:t>IP Multimedia core network Subsystem</w:t>
      </w:r>
    </w:p>
    <w:p w14:paraId="0B3FCCFE" w14:textId="77777777" w:rsidR="00DC4CE5" w:rsidRPr="006E59FF" w:rsidRDefault="00DC4CE5" w:rsidP="00DC4CE5">
      <w:pPr>
        <w:pStyle w:val="EW"/>
      </w:pPr>
      <w:r w:rsidRPr="006E59FF">
        <w:t>IMS-AGW</w:t>
      </w:r>
      <w:r w:rsidRPr="006E59FF">
        <w:tab/>
        <w:t>IMS Access Gateway</w:t>
      </w:r>
    </w:p>
    <w:p w14:paraId="29A7EBAA" w14:textId="77777777" w:rsidR="00DC4CE5" w:rsidRPr="006E59FF" w:rsidRDefault="00DC4CE5" w:rsidP="00DC4CE5">
      <w:pPr>
        <w:pStyle w:val="EW"/>
      </w:pPr>
      <w:r w:rsidRPr="006E59FF">
        <w:t>IMS-</w:t>
      </w:r>
      <w:smartTag w:uri="urn:schemas-microsoft-com:office:smarttags" w:element="stockticker">
        <w:r w:rsidRPr="006E59FF">
          <w:t>ALG</w:t>
        </w:r>
      </w:smartTag>
      <w:r w:rsidRPr="006E59FF">
        <w:tab/>
        <w:t>IMS Application Level Gateway</w:t>
      </w:r>
    </w:p>
    <w:p w14:paraId="2A08A5DC" w14:textId="77777777" w:rsidR="00DC4CE5" w:rsidRPr="006E59FF" w:rsidRDefault="00DC4CE5" w:rsidP="00DC4CE5">
      <w:pPr>
        <w:pStyle w:val="EW"/>
      </w:pPr>
      <w:smartTag w:uri="urn:schemas-microsoft-com:office:smarttags" w:element="stockticker">
        <w:r w:rsidRPr="006E59FF">
          <w:t>IMSI</w:t>
        </w:r>
      </w:smartTag>
      <w:r w:rsidRPr="006E59FF">
        <w:tab/>
        <w:t xml:space="preserve">International </w:t>
      </w:r>
      <w:smartTag w:uri="urn:schemas-microsoft-com:office:smarttags" w:element="place">
        <w:r w:rsidRPr="006E59FF">
          <w:t>Mobile</w:t>
        </w:r>
      </w:smartTag>
      <w:r w:rsidRPr="006E59FF">
        <w:t xml:space="preserve"> Subscriber Identity</w:t>
      </w:r>
    </w:p>
    <w:p w14:paraId="28CFBF3E" w14:textId="77777777" w:rsidR="00DC4CE5" w:rsidRPr="006E59FF" w:rsidRDefault="00DC4CE5" w:rsidP="00DC4CE5">
      <w:pPr>
        <w:pStyle w:val="EW"/>
      </w:pPr>
      <w:r w:rsidRPr="006E59FF">
        <w:rPr>
          <w:bCs/>
        </w:rPr>
        <w:t>IMSVoPS</w:t>
      </w:r>
      <w:r w:rsidRPr="006E59FF">
        <w:tab/>
        <w:t>IMS Voice over PS Session</w:t>
      </w:r>
    </w:p>
    <w:p w14:paraId="44E86A97" w14:textId="77777777" w:rsidR="00DC4CE5" w:rsidRPr="006E59FF" w:rsidRDefault="00DC4CE5" w:rsidP="00DC4CE5">
      <w:pPr>
        <w:pStyle w:val="EW"/>
      </w:pPr>
      <w:r w:rsidRPr="006E59FF">
        <w:rPr>
          <w:lang w:eastAsia="ja-JP"/>
        </w:rPr>
        <w:t>IOI</w:t>
      </w:r>
      <w:r w:rsidRPr="006E59FF">
        <w:rPr>
          <w:lang w:eastAsia="ja-JP"/>
        </w:rPr>
        <w:tab/>
        <w:t>Inter Operator Identifier</w:t>
      </w:r>
    </w:p>
    <w:p w14:paraId="234DFE1F" w14:textId="77777777" w:rsidR="00DC4CE5" w:rsidRPr="006E59FF" w:rsidRDefault="00DC4CE5" w:rsidP="00DC4CE5">
      <w:pPr>
        <w:pStyle w:val="EW"/>
      </w:pPr>
      <w:r w:rsidRPr="006E59FF">
        <w:t>IP</w:t>
      </w:r>
      <w:r w:rsidRPr="006E59FF">
        <w:tab/>
        <w:t>Internet Protocol</w:t>
      </w:r>
    </w:p>
    <w:p w14:paraId="021AA7E2" w14:textId="77777777" w:rsidR="00DC4CE5" w:rsidRPr="006E59FF" w:rsidRDefault="00DC4CE5" w:rsidP="00DC4CE5">
      <w:pPr>
        <w:pStyle w:val="EW"/>
      </w:pPr>
      <w:r w:rsidRPr="006E59FF">
        <w:t>IP-CAN</w:t>
      </w:r>
      <w:r w:rsidRPr="006E59FF">
        <w:tab/>
        <w:t>IP-Connectivity Access Network</w:t>
      </w:r>
    </w:p>
    <w:p w14:paraId="53A73A8E" w14:textId="77777777" w:rsidR="00DC4CE5" w:rsidRPr="006E59FF" w:rsidRDefault="00DC4CE5" w:rsidP="00DC4CE5">
      <w:pPr>
        <w:pStyle w:val="EW"/>
      </w:pPr>
      <w:r w:rsidRPr="006E59FF">
        <w:t>IPsec</w:t>
      </w:r>
      <w:r w:rsidRPr="006E59FF">
        <w:tab/>
        <w:t>IP security</w:t>
      </w:r>
    </w:p>
    <w:p w14:paraId="517E2EEE" w14:textId="77777777" w:rsidR="00DC4CE5" w:rsidRPr="006E59FF" w:rsidRDefault="00DC4CE5" w:rsidP="00DC4CE5">
      <w:pPr>
        <w:pStyle w:val="EW"/>
      </w:pPr>
      <w:r w:rsidRPr="006E59FF">
        <w:t>IPv4</w:t>
      </w:r>
      <w:r w:rsidRPr="006E59FF">
        <w:tab/>
        <w:t>Internet Protocol version 4</w:t>
      </w:r>
    </w:p>
    <w:p w14:paraId="70DB4D08" w14:textId="77777777" w:rsidR="00DC4CE5" w:rsidRPr="006E59FF" w:rsidRDefault="00DC4CE5" w:rsidP="00DC4CE5">
      <w:pPr>
        <w:pStyle w:val="EW"/>
      </w:pPr>
      <w:r w:rsidRPr="006E59FF">
        <w:t>IPv6</w:t>
      </w:r>
      <w:r w:rsidRPr="006E59FF">
        <w:tab/>
        <w:t>Internet Protocol version 6</w:t>
      </w:r>
    </w:p>
    <w:p w14:paraId="28270D51" w14:textId="77777777" w:rsidR="00DC4CE5" w:rsidRPr="006E59FF" w:rsidRDefault="00DC4CE5" w:rsidP="00DC4CE5">
      <w:pPr>
        <w:pStyle w:val="EW"/>
      </w:pPr>
      <w:r w:rsidRPr="006E59FF">
        <w:t>ISC</w:t>
      </w:r>
      <w:r w:rsidRPr="006E59FF">
        <w:tab/>
        <w:t>IP Multimedia Subsystem Service Control</w:t>
      </w:r>
    </w:p>
    <w:p w14:paraId="7D3694FE" w14:textId="77777777" w:rsidR="00DC4CE5" w:rsidRPr="006E59FF" w:rsidRDefault="00DC4CE5" w:rsidP="00DC4CE5">
      <w:pPr>
        <w:pStyle w:val="EW"/>
      </w:pPr>
      <w:r w:rsidRPr="006E59FF">
        <w:t>ISIM</w:t>
      </w:r>
      <w:r w:rsidRPr="006E59FF">
        <w:tab/>
        <w:t>IM Subscriber Identity Module</w:t>
      </w:r>
    </w:p>
    <w:p w14:paraId="31FED9CC" w14:textId="77777777" w:rsidR="00DC4CE5" w:rsidRPr="006E59FF" w:rsidRDefault="00DC4CE5" w:rsidP="00DC4CE5">
      <w:pPr>
        <w:pStyle w:val="EW"/>
      </w:pPr>
      <w:r w:rsidRPr="006E59FF">
        <w:t>I-WLAN</w:t>
      </w:r>
      <w:r w:rsidRPr="006E59FF">
        <w:tab/>
        <w:t>Interworking – WLAN</w:t>
      </w:r>
    </w:p>
    <w:p w14:paraId="18F634F6" w14:textId="77777777" w:rsidR="00DC4CE5" w:rsidRPr="006E59FF" w:rsidRDefault="00DC4CE5" w:rsidP="00DC4CE5">
      <w:pPr>
        <w:pStyle w:val="EW"/>
      </w:pPr>
      <w:r w:rsidRPr="006E59FF">
        <w:t>IWF</w:t>
      </w:r>
      <w:r w:rsidRPr="006E59FF">
        <w:tab/>
        <w:t>Interworking Function</w:t>
      </w:r>
    </w:p>
    <w:p w14:paraId="385A90A4" w14:textId="77777777" w:rsidR="00DC4CE5" w:rsidRPr="006E59FF" w:rsidRDefault="00DC4CE5" w:rsidP="00DC4CE5">
      <w:pPr>
        <w:pStyle w:val="EW"/>
      </w:pPr>
      <w:r w:rsidRPr="006E59FF">
        <w:t>KMS</w:t>
      </w:r>
      <w:r w:rsidRPr="006E59FF">
        <w:tab/>
        <w:t>Key Management Service</w:t>
      </w:r>
    </w:p>
    <w:p w14:paraId="056BC42A" w14:textId="77777777" w:rsidR="00DC4CE5" w:rsidRPr="006E59FF" w:rsidRDefault="00DC4CE5" w:rsidP="00DC4CE5">
      <w:pPr>
        <w:pStyle w:val="EW"/>
      </w:pPr>
      <w:r w:rsidRPr="006E59FF">
        <w:lastRenderedPageBreak/>
        <w:t>LRF</w:t>
      </w:r>
      <w:r w:rsidRPr="006E59FF">
        <w:tab/>
        <w:t>Location Retrieval Function</w:t>
      </w:r>
    </w:p>
    <w:p w14:paraId="125137E8" w14:textId="77777777" w:rsidR="00DC4CE5" w:rsidRPr="006E59FF" w:rsidRDefault="00DC4CE5" w:rsidP="00DC4CE5">
      <w:pPr>
        <w:pStyle w:val="EW"/>
      </w:pPr>
      <w:r w:rsidRPr="006E59FF">
        <w:t>m</w:t>
      </w:r>
      <w:r w:rsidRPr="006E59FF">
        <w:tab/>
        <w:t>mandatory</w:t>
      </w:r>
    </w:p>
    <w:p w14:paraId="50DA7F0B" w14:textId="77777777" w:rsidR="00DC4CE5" w:rsidRPr="006E59FF" w:rsidRDefault="00DC4CE5" w:rsidP="00DC4CE5">
      <w:pPr>
        <w:pStyle w:val="EW"/>
      </w:pPr>
      <w:smartTag w:uri="urn:schemas-microsoft-com:office:smarttags" w:element="stockticker">
        <w:r w:rsidRPr="006E59FF">
          <w:t>MAC</w:t>
        </w:r>
      </w:smartTag>
      <w:r w:rsidRPr="006E59FF">
        <w:tab/>
        <w:t>Message Authentication Code</w:t>
      </w:r>
    </w:p>
    <w:p w14:paraId="6948B8F0" w14:textId="77777777" w:rsidR="00DC4CE5" w:rsidRPr="006E59FF" w:rsidRDefault="00DC4CE5" w:rsidP="00DC4CE5">
      <w:pPr>
        <w:pStyle w:val="EW"/>
      </w:pPr>
      <w:r w:rsidRPr="006E59FF">
        <w:t>MBR</w:t>
      </w:r>
      <w:r w:rsidRPr="006E59FF">
        <w:tab/>
        <w:t>Maximum guaranteed Bit Rate</w:t>
      </w:r>
    </w:p>
    <w:p w14:paraId="25EBB744" w14:textId="77777777" w:rsidR="00DC4CE5" w:rsidRPr="006E59FF" w:rsidRDefault="00DC4CE5" w:rsidP="00DC4CE5">
      <w:pPr>
        <w:pStyle w:val="EW"/>
      </w:pPr>
      <w:smartTag w:uri="urn:schemas-microsoft-com:office:smarttags" w:element="stockticker">
        <w:r w:rsidRPr="006E59FF">
          <w:t>MCC</w:t>
        </w:r>
      </w:smartTag>
      <w:r w:rsidRPr="006E59FF">
        <w:tab/>
      </w:r>
      <w:smartTag w:uri="urn:schemas-microsoft-com:office:smarttags" w:element="place">
        <w:r w:rsidRPr="006E59FF">
          <w:t>Mobile</w:t>
        </w:r>
      </w:smartTag>
      <w:r w:rsidRPr="006E59FF">
        <w:t xml:space="preserve"> Country Code</w:t>
      </w:r>
    </w:p>
    <w:p w14:paraId="5EE26AA4" w14:textId="77777777" w:rsidR="00DC4CE5" w:rsidRPr="006E59FF" w:rsidRDefault="00DC4CE5" w:rsidP="00DC4CE5">
      <w:pPr>
        <w:pStyle w:val="EW"/>
      </w:pPr>
      <w:r w:rsidRPr="006E59FF">
        <w:t>MCPTT</w:t>
      </w:r>
      <w:r w:rsidRPr="006E59FF">
        <w:tab/>
        <w:t>Mission Critical Push To Talk</w:t>
      </w:r>
    </w:p>
    <w:p w14:paraId="2F220599" w14:textId="77777777" w:rsidR="00DC4CE5" w:rsidRPr="006E59FF" w:rsidRDefault="00DC4CE5" w:rsidP="00DC4CE5">
      <w:pPr>
        <w:pStyle w:val="EW"/>
      </w:pPr>
      <w:r w:rsidRPr="006E59FF">
        <w:t>MEID</w:t>
      </w:r>
      <w:r w:rsidRPr="006E59FF">
        <w:tab/>
      </w:r>
      <w:smartTag w:uri="urn:schemas-microsoft-com:office:smarttags" w:element="place">
        <w:smartTag w:uri="urn:schemas-microsoft-com:office:smarttags" w:element="City">
          <w:r w:rsidRPr="006E59FF">
            <w:t>Mobile</w:t>
          </w:r>
        </w:smartTag>
      </w:smartTag>
      <w:r w:rsidRPr="006E59FF">
        <w:t xml:space="preserve"> Equipment IDentity</w:t>
      </w:r>
    </w:p>
    <w:p w14:paraId="473D8743" w14:textId="77777777" w:rsidR="00DC4CE5" w:rsidRPr="006E59FF" w:rsidRDefault="00DC4CE5" w:rsidP="00DC4CE5">
      <w:pPr>
        <w:pStyle w:val="EW"/>
      </w:pPr>
      <w:r w:rsidRPr="006E59FF">
        <w:t>MGCF</w:t>
      </w:r>
      <w:r w:rsidRPr="006E59FF">
        <w:tab/>
        <w:t>Media Gateway Control Function</w:t>
      </w:r>
    </w:p>
    <w:p w14:paraId="1E7AF686" w14:textId="77777777" w:rsidR="00DC4CE5" w:rsidRPr="006E59FF" w:rsidRDefault="00DC4CE5" w:rsidP="00DC4CE5">
      <w:pPr>
        <w:pStyle w:val="EW"/>
      </w:pPr>
      <w:r w:rsidRPr="006E59FF">
        <w:t>MGW</w:t>
      </w:r>
      <w:r w:rsidRPr="006E59FF">
        <w:tab/>
        <w:t>Media Gateway</w:t>
      </w:r>
    </w:p>
    <w:p w14:paraId="6E503CB5" w14:textId="77777777" w:rsidR="00DC4CE5" w:rsidRPr="006E59FF" w:rsidRDefault="00DC4CE5" w:rsidP="00DC4CE5">
      <w:pPr>
        <w:pStyle w:val="EW"/>
      </w:pPr>
      <w:smartTag w:uri="urn:schemas-microsoft-com:office:smarttags" w:element="stockticker">
        <w:r w:rsidRPr="006E59FF">
          <w:t>MNC</w:t>
        </w:r>
      </w:smartTag>
      <w:r w:rsidRPr="006E59FF">
        <w:tab/>
      </w:r>
      <w:smartTag w:uri="urn:schemas-microsoft-com:office:smarttags" w:element="place">
        <w:r w:rsidRPr="006E59FF">
          <w:t>Mobile</w:t>
        </w:r>
      </w:smartTag>
      <w:r w:rsidRPr="006E59FF">
        <w:t xml:space="preserve"> Network Code</w:t>
      </w:r>
    </w:p>
    <w:p w14:paraId="1735D747" w14:textId="77777777" w:rsidR="00DC4CE5" w:rsidRPr="006E59FF" w:rsidRDefault="00DC4CE5" w:rsidP="00DC4CE5">
      <w:pPr>
        <w:pStyle w:val="EW"/>
      </w:pPr>
      <w:r w:rsidRPr="006E59FF">
        <w:t>MRB</w:t>
      </w:r>
      <w:r w:rsidRPr="006E59FF">
        <w:tab/>
        <w:t>Media Resource Broker</w:t>
      </w:r>
    </w:p>
    <w:p w14:paraId="07908B73" w14:textId="77777777" w:rsidR="00DC4CE5" w:rsidRPr="006E59FF" w:rsidRDefault="00DC4CE5" w:rsidP="00DC4CE5">
      <w:pPr>
        <w:pStyle w:val="EW"/>
      </w:pPr>
      <w:r w:rsidRPr="006E59FF">
        <w:t>MRFC</w:t>
      </w:r>
      <w:r w:rsidRPr="006E59FF">
        <w:tab/>
        <w:t>Multimedia Resource Function Controller</w:t>
      </w:r>
    </w:p>
    <w:p w14:paraId="4F426749" w14:textId="77777777" w:rsidR="00DC4CE5" w:rsidRPr="006E59FF" w:rsidRDefault="00DC4CE5" w:rsidP="00DC4CE5">
      <w:pPr>
        <w:pStyle w:val="EW"/>
      </w:pPr>
      <w:r w:rsidRPr="006E59FF">
        <w:t>MRFP</w:t>
      </w:r>
      <w:r w:rsidRPr="006E59FF">
        <w:tab/>
        <w:t>Multimedia Resource Function Processor</w:t>
      </w:r>
    </w:p>
    <w:p w14:paraId="41813150" w14:textId="77777777" w:rsidR="00DC4CE5" w:rsidRPr="006E59FF" w:rsidRDefault="00DC4CE5" w:rsidP="00DC4CE5">
      <w:pPr>
        <w:pStyle w:val="EW"/>
      </w:pPr>
      <w:smartTag w:uri="urn:schemas-microsoft-com:office:smarttags" w:element="stockticker">
        <w:r w:rsidRPr="006E59FF">
          <w:t>MSC</w:t>
        </w:r>
      </w:smartTag>
      <w:r w:rsidRPr="006E59FF">
        <w:tab/>
        <w:t>Mobile-services Switching Centre</w:t>
      </w:r>
    </w:p>
    <w:p w14:paraId="144DA315" w14:textId="77777777" w:rsidR="00DC4CE5" w:rsidRPr="006E59FF" w:rsidRDefault="00DC4CE5" w:rsidP="00DC4CE5">
      <w:pPr>
        <w:pStyle w:val="EW"/>
        <w:rPr>
          <w:lang w:val="en-US"/>
        </w:rPr>
      </w:pPr>
      <w:r w:rsidRPr="006E59FF">
        <w:rPr>
          <w:lang w:val="en-US"/>
        </w:rPr>
        <w:t>MSD</w:t>
      </w:r>
      <w:r w:rsidRPr="006E59FF">
        <w:rPr>
          <w:lang w:val="en-US"/>
        </w:rPr>
        <w:tab/>
        <w:t>Minimum Set of emergency related Data</w:t>
      </w:r>
    </w:p>
    <w:p w14:paraId="01760804" w14:textId="77777777" w:rsidR="00DC4CE5" w:rsidRPr="006E59FF" w:rsidRDefault="00DC4CE5" w:rsidP="00DC4CE5">
      <w:pPr>
        <w:pStyle w:val="EW"/>
      </w:pPr>
      <w:r w:rsidRPr="006E59FF">
        <w:t>MSRP</w:t>
      </w:r>
      <w:r w:rsidRPr="006E59FF">
        <w:tab/>
        <w:t>Message Session Relay Protocol</w:t>
      </w:r>
    </w:p>
    <w:p w14:paraId="281E3B73" w14:textId="77777777" w:rsidR="00DC4CE5" w:rsidRPr="006E59FF" w:rsidRDefault="00DC4CE5" w:rsidP="00DC4CE5">
      <w:pPr>
        <w:pStyle w:val="EW"/>
      </w:pPr>
      <w:r w:rsidRPr="006E59FF">
        <w:t>n/a</w:t>
      </w:r>
      <w:r w:rsidRPr="006E59FF">
        <w:tab/>
        <w:t>not applicable</w:t>
      </w:r>
    </w:p>
    <w:p w14:paraId="2ADB74E2" w14:textId="77777777" w:rsidR="00DC4CE5" w:rsidRPr="006E59FF" w:rsidRDefault="00DC4CE5" w:rsidP="00DC4CE5">
      <w:pPr>
        <w:pStyle w:val="EW"/>
      </w:pPr>
      <w:r w:rsidRPr="006E59FF">
        <w:rPr>
          <w:rFonts w:ascii="Times" w:hAnsi="Times"/>
        </w:rPr>
        <w:t>NAI</w:t>
      </w:r>
      <w:r w:rsidRPr="006E59FF">
        <w:rPr>
          <w:rFonts w:ascii="Times" w:hAnsi="Times"/>
        </w:rPr>
        <w:tab/>
        <w:t>Network Access Identifier</w:t>
      </w:r>
    </w:p>
    <w:p w14:paraId="401FD9BB" w14:textId="77777777" w:rsidR="00DC4CE5" w:rsidRPr="006E59FF" w:rsidRDefault="00DC4CE5" w:rsidP="00DC4CE5">
      <w:pPr>
        <w:pStyle w:val="EW"/>
      </w:pPr>
      <w:smartTag w:uri="urn:schemas-microsoft-com:office:smarttags" w:element="stockticker">
        <w:r w:rsidRPr="006E59FF">
          <w:t>NA</w:t>
        </w:r>
      </w:smartTag>
      <w:r w:rsidRPr="006E59FF">
        <w:t>(P)T</w:t>
      </w:r>
      <w:r w:rsidRPr="006E59FF">
        <w:tab/>
        <w:t>Network Address (and Port) Translation</w:t>
      </w:r>
    </w:p>
    <w:p w14:paraId="20F0B20A" w14:textId="77777777" w:rsidR="00DC4CE5" w:rsidRPr="006E59FF" w:rsidRDefault="00DC4CE5" w:rsidP="00DC4CE5">
      <w:pPr>
        <w:pStyle w:val="EW"/>
      </w:pPr>
      <w:r w:rsidRPr="006E59FF">
        <w:t>NASS</w:t>
      </w:r>
      <w:r w:rsidRPr="006E59FF">
        <w:tab/>
        <w:t>Network Attachment Subsystem</w:t>
      </w:r>
    </w:p>
    <w:p w14:paraId="4CEAF65C" w14:textId="77777777" w:rsidR="00DC4CE5" w:rsidRPr="006E59FF" w:rsidRDefault="00DC4CE5" w:rsidP="00DC4CE5">
      <w:pPr>
        <w:pStyle w:val="EW"/>
      </w:pPr>
      <w:smartTag w:uri="urn:schemas-microsoft-com:office:smarttags" w:element="stockticker">
        <w:r w:rsidRPr="006E59FF">
          <w:t>NAT</w:t>
        </w:r>
      </w:smartTag>
      <w:r w:rsidRPr="006E59FF">
        <w:tab/>
        <w:t>Network Address Translation</w:t>
      </w:r>
    </w:p>
    <w:p w14:paraId="6CFA0142" w14:textId="77777777" w:rsidR="00DC4CE5" w:rsidRPr="006E59FF" w:rsidRDefault="00DC4CE5" w:rsidP="00DC4CE5">
      <w:pPr>
        <w:pStyle w:val="EW"/>
      </w:pPr>
      <w:smartTag w:uri="urn:schemas-microsoft-com:office:smarttags" w:element="stockticker">
        <w:r w:rsidRPr="006E59FF">
          <w:t>NCC</w:t>
        </w:r>
      </w:smartTag>
      <w:r w:rsidRPr="006E59FF">
        <w:tab/>
      </w:r>
      <w:smartTag w:uri="urn:schemas-microsoft-com:office:smarttags" w:element="place">
        <w:smartTag w:uri="urn:schemas-microsoft-com:office:smarttags" w:element="PlaceName">
          <w:r w:rsidRPr="006E59FF">
            <w:t>Network</w:t>
          </w:r>
        </w:smartTag>
        <w:r w:rsidRPr="006E59FF">
          <w:t xml:space="preserve"> </w:t>
        </w:r>
        <w:smartTag w:uri="urn:schemas-microsoft-com:office:smarttags" w:element="PlaceName">
          <w:r w:rsidRPr="006E59FF">
            <w:t>Control</w:t>
          </w:r>
        </w:smartTag>
        <w:r w:rsidRPr="006E59FF">
          <w:t xml:space="preserve"> </w:t>
        </w:r>
        <w:smartTag w:uri="urn:schemas-microsoft-com:office:smarttags" w:element="PlaceType">
          <w:r w:rsidRPr="006E59FF">
            <w:t>Center</w:t>
          </w:r>
        </w:smartTag>
      </w:smartTag>
    </w:p>
    <w:p w14:paraId="4E0F3903" w14:textId="77777777" w:rsidR="00DC4CE5" w:rsidRPr="006E59FF" w:rsidRDefault="00DC4CE5" w:rsidP="00DC4CE5">
      <w:pPr>
        <w:pStyle w:val="EW"/>
      </w:pPr>
      <w:smartTag w:uri="urn:schemas-microsoft-com:office:smarttags" w:element="stockticker">
        <w:r w:rsidRPr="006E59FF">
          <w:t>NCC</w:t>
        </w:r>
      </w:smartTag>
      <w:r w:rsidRPr="006E59FF">
        <w:t>_ID</w:t>
      </w:r>
      <w:r w:rsidRPr="006E59FF">
        <w:tab/>
      </w:r>
      <w:smartTag w:uri="urn:schemas-microsoft-com:office:smarttags" w:element="place">
        <w:smartTag w:uri="urn:schemas-microsoft-com:office:smarttags" w:element="PlaceName">
          <w:r w:rsidRPr="006E59FF">
            <w:t>Network</w:t>
          </w:r>
        </w:smartTag>
        <w:r w:rsidRPr="006E59FF">
          <w:t xml:space="preserve"> </w:t>
        </w:r>
        <w:smartTag w:uri="urn:schemas-microsoft-com:office:smarttags" w:element="PlaceName">
          <w:r w:rsidRPr="006E59FF">
            <w:t>Control</w:t>
          </w:r>
        </w:smartTag>
        <w:r w:rsidRPr="006E59FF">
          <w:t xml:space="preserve"> </w:t>
        </w:r>
        <w:smartTag w:uri="urn:schemas-microsoft-com:office:smarttags" w:element="PlaceType">
          <w:r w:rsidRPr="006E59FF">
            <w:t>Center</w:t>
          </w:r>
        </w:smartTag>
      </w:smartTag>
      <w:r w:rsidRPr="006E59FF">
        <w:t xml:space="preserve"> Identifier</w:t>
      </w:r>
    </w:p>
    <w:p w14:paraId="390B01A1" w14:textId="77777777" w:rsidR="00DC4CE5" w:rsidRPr="006E59FF" w:rsidRDefault="00DC4CE5" w:rsidP="00DC4CE5">
      <w:pPr>
        <w:pStyle w:val="EW"/>
      </w:pPr>
      <w:r w:rsidRPr="006E59FF">
        <w:t>NP</w:t>
      </w:r>
      <w:r w:rsidRPr="006E59FF">
        <w:tab/>
        <w:t>Number Portability</w:t>
      </w:r>
    </w:p>
    <w:p w14:paraId="764A59A6" w14:textId="77777777" w:rsidR="00DC4CE5" w:rsidRPr="006E59FF" w:rsidRDefault="00DC4CE5" w:rsidP="00DC4CE5">
      <w:pPr>
        <w:pStyle w:val="EW"/>
      </w:pPr>
      <w:r w:rsidRPr="006E59FF">
        <w:t>o</w:t>
      </w:r>
      <w:r w:rsidRPr="006E59FF">
        <w:tab/>
        <w:t>optional</w:t>
      </w:r>
    </w:p>
    <w:p w14:paraId="1D5E1F2E" w14:textId="77777777" w:rsidR="00DC4CE5" w:rsidRPr="006E59FF" w:rsidRDefault="00DC4CE5" w:rsidP="00DC4CE5">
      <w:pPr>
        <w:pStyle w:val="EW"/>
      </w:pPr>
      <w:r w:rsidRPr="006E59FF">
        <w:t>OCF</w:t>
      </w:r>
      <w:r w:rsidRPr="006E59FF">
        <w:tab/>
        <w:t>Online Charging Function</w:t>
      </w:r>
    </w:p>
    <w:p w14:paraId="3EDEF483" w14:textId="77777777" w:rsidR="00DC4CE5" w:rsidRPr="006E59FF" w:rsidRDefault="00DC4CE5" w:rsidP="00DC4CE5">
      <w:pPr>
        <w:pStyle w:val="EW"/>
      </w:pPr>
      <w:r w:rsidRPr="006E59FF">
        <w:t>OLI</w:t>
      </w:r>
      <w:r w:rsidRPr="006E59FF">
        <w:tab/>
        <w:t>Originating Line Information</w:t>
      </w:r>
    </w:p>
    <w:p w14:paraId="0A572667" w14:textId="77777777" w:rsidR="00DC4CE5" w:rsidRPr="006E59FF" w:rsidRDefault="00DC4CE5" w:rsidP="00DC4CE5">
      <w:pPr>
        <w:pStyle w:val="EW"/>
      </w:pPr>
      <w:r w:rsidRPr="006E59FF">
        <w:t>OMR</w:t>
      </w:r>
      <w:r w:rsidRPr="006E59FF">
        <w:tab/>
        <w:t>Optimal Media Routeing</w:t>
      </w:r>
    </w:p>
    <w:p w14:paraId="4C68E49B" w14:textId="77777777" w:rsidR="00DC4CE5" w:rsidRPr="006E59FF" w:rsidRDefault="00DC4CE5" w:rsidP="00DC4CE5">
      <w:pPr>
        <w:pStyle w:val="EW"/>
      </w:pPr>
      <w:smartTag w:uri="urn:schemas-microsoft-com:office:smarttags" w:element="stockticker">
        <w:r w:rsidRPr="006E59FF">
          <w:t>PCC</w:t>
        </w:r>
      </w:smartTag>
      <w:r w:rsidRPr="006E59FF">
        <w:tab/>
        <w:t>Policy and Charging Control</w:t>
      </w:r>
    </w:p>
    <w:p w14:paraId="6F16E812" w14:textId="77777777" w:rsidR="00DC4CE5" w:rsidRPr="006E59FF" w:rsidRDefault="00DC4CE5" w:rsidP="00DC4CE5">
      <w:pPr>
        <w:pStyle w:val="EW"/>
      </w:pPr>
      <w:r w:rsidRPr="006E59FF">
        <w:t>PCF</w:t>
      </w:r>
      <w:r w:rsidRPr="006E59FF">
        <w:tab/>
        <w:t>Policy Control Function</w:t>
      </w:r>
    </w:p>
    <w:p w14:paraId="5CD1EB9B" w14:textId="77777777" w:rsidR="00DC4CE5" w:rsidRPr="006E59FF" w:rsidRDefault="00DC4CE5" w:rsidP="00DC4CE5">
      <w:pPr>
        <w:pStyle w:val="EW"/>
        <w:rPr>
          <w:lang w:val="en-US"/>
        </w:rPr>
      </w:pPr>
      <w:r w:rsidRPr="006E59FF">
        <w:rPr>
          <w:lang w:val="en-US"/>
        </w:rPr>
        <w:t>PCO</w:t>
      </w:r>
      <w:r w:rsidRPr="006E59FF">
        <w:rPr>
          <w:lang w:val="en-US"/>
        </w:rPr>
        <w:tab/>
        <w:t>Protocol Configuration Options</w:t>
      </w:r>
    </w:p>
    <w:p w14:paraId="7C4876E4" w14:textId="77777777" w:rsidR="00DC4CE5" w:rsidRPr="006E59FF" w:rsidRDefault="00DC4CE5" w:rsidP="00DC4CE5">
      <w:pPr>
        <w:pStyle w:val="EW"/>
      </w:pPr>
      <w:r w:rsidRPr="006E59FF">
        <w:t>PCRF</w:t>
      </w:r>
      <w:r w:rsidRPr="006E59FF">
        <w:tab/>
        <w:t>Policy and Charging Rules Function</w:t>
      </w:r>
    </w:p>
    <w:p w14:paraId="03060404" w14:textId="77777777" w:rsidR="00DC4CE5" w:rsidRPr="006E59FF" w:rsidRDefault="00DC4CE5" w:rsidP="00DC4CE5">
      <w:pPr>
        <w:pStyle w:val="EW"/>
      </w:pPr>
      <w:r w:rsidRPr="006E59FF">
        <w:t>P-CSCF</w:t>
      </w:r>
      <w:r w:rsidRPr="006E59FF">
        <w:tab/>
        <w:t>Proxy CSCF</w:t>
      </w:r>
    </w:p>
    <w:p w14:paraId="18D4B23F" w14:textId="77777777" w:rsidR="00DC4CE5" w:rsidRPr="006E59FF" w:rsidRDefault="00DC4CE5" w:rsidP="00DC4CE5">
      <w:pPr>
        <w:pStyle w:val="EW"/>
      </w:pPr>
      <w:smartTag w:uri="urn:schemas-microsoft-com:office:smarttags" w:element="stockticker">
        <w:r w:rsidRPr="006E59FF">
          <w:t>PDG</w:t>
        </w:r>
      </w:smartTag>
      <w:r w:rsidRPr="006E59FF">
        <w:tab/>
        <w:t>Packet Data Gateway</w:t>
      </w:r>
    </w:p>
    <w:p w14:paraId="32C6D57C" w14:textId="77777777" w:rsidR="00DC4CE5" w:rsidRPr="006E59FF" w:rsidRDefault="00DC4CE5" w:rsidP="00DC4CE5">
      <w:pPr>
        <w:pStyle w:val="EW"/>
      </w:pPr>
      <w:r w:rsidRPr="006E59FF">
        <w:t>PDN</w:t>
      </w:r>
      <w:r w:rsidRPr="006E59FF">
        <w:tab/>
        <w:t>Packet Data Network</w:t>
      </w:r>
    </w:p>
    <w:p w14:paraId="10F8C22D" w14:textId="77777777" w:rsidR="00DC4CE5" w:rsidRPr="006E59FF" w:rsidRDefault="00DC4CE5" w:rsidP="00DC4CE5">
      <w:pPr>
        <w:pStyle w:val="EW"/>
      </w:pPr>
      <w:r w:rsidRPr="006E59FF">
        <w:t>PDP</w:t>
      </w:r>
      <w:r w:rsidRPr="006E59FF">
        <w:tab/>
        <w:t>Packet Data Protocol</w:t>
      </w:r>
    </w:p>
    <w:p w14:paraId="323E00CE" w14:textId="77777777" w:rsidR="00DC4CE5" w:rsidRPr="006E59FF" w:rsidRDefault="00DC4CE5" w:rsidP="00DC4CE5">
      <w:pPr>
        <w:pStyle w:val="EW"/>
      </w:pPr>
      <w:r w:rsidRPr="006E59FF">
        <w:t>PDU</w:t>
      </w:r>
      <w:r w:rsidRPr="006E59FF">
        <w:tab/>
        <w:t>Protocol Data Unit</w:t>
      </w:r>
    </w:p>
    <w:p w14:paraId="0FB1AB1E" w14:textId="77777777" w:rsidR="00DC4CE5" w:rsidRPr="006E59FF" w:rsidRDefault="00DC4CE5" w:rsidP="00DC4CE5">
      <w:pPr>
        <w:pStyle w:val="EW"/>
      </w:pPr>
      <w:r w:rsidRPr="006E59FF">
        <w:t>P-GW</w:t>
      </w:r>
      <w:r w:rsidRPr="006E59FF">
        <w:tab/>
        <w:t>PDN Gateway</w:t>
      </w:r>
    </w:p>
    <w:p w14:paraId="2DFE4DEE" w14:textId="77777777" w:rsidR="00DC4CE5" w:rsidRPr="006E59FF" w:rsidRDefault="00DC4CE5" w:rsidP="00DC4CE5">
      <w:pPr>
        <w:pStyle w:val="EW"/>
      </w:pPr>
      <w:r w:rsidRPr="006E59FF">
        <w:t>PICS</w:t>
      </w:r>
      <w:r w:rsidRPr="006E59FF">
        <w:tab/>
        <w:t>Protocol Implementation Conformance Statement</w:t>
      </w:r>
    </w:p>
    <w:p w14:paraId="10006780" w14:textId="77777777" w:rsidR="00DC4CE5" w:rsidRPr="006E59FF" w:rsidRDefault="00DC4CE5" w:rsidP="00DC4CE5">
      <w:pPr>
        <w:pStyle w:val="EW"/>
      </w:pPr>
      <w:r w:rsidRPr="006E59FF">
        <w:t>PIDF-LO</w:t>
      </w:r>
      <w:r w:rsidRPr="006E59FF">
        <w:tab/>
        <w:t>Presence Information Data Format Location Object</w:t>
      </w:r>
    </w:p>
    <w:p w14:paraId="7A8F4A46" w14:textId="77777777" w:rsidR="00DC4CE5" w:rsidRPr="006E59FF" w:rsidRDefault="00DC4CE5" w:rsidP="00DC4CE5">
      <w:pPr>
        <w:pStyle w:val="EW"/>
      </w:pPr>
      <w:r w:rsidRPr="006E59FF">
        <w:t>PLMN</w:t>
      </w:r>
      <w:r w:rsidRPr="006E59FF">
        <w:tab/>
      </w:r>
      <w:smartTag w:uri="urn:schemas-microsoft-com:office:smarttags" w:element="PlaceName">
        <w:r w:rsidRPr="006E59FF">
          <w:t>Public</w:t>
        </w:r>
      </w:smartTag>
      <w:r w:rsidRPr="006E59FF">
        <w:t xml:space="preserve"> </w:t>
      </w:r>
      <w:smartTag w:uri="urn:schemas-microsoft-com:office:smarttags" w:element="PlaceType">
        <w:r w:rsidRPr="006E59FF">
          <w:t>Land</w:t>
        </w:r>
      </w:smartTag>
      <w:r w:rsidRPr="006E59FF">
        <w:t xml:space="preserve"> </w:t>
      </w:r>
      <w:smartTag w:uri="urn:schemas-microsoft-com:office:smarttags" w:element="place">
        <w:r w:rsidRPr="006E59FF">
          <w:t>Mobile</w:t>
        </w:r>
      </w:smartTag>
      <w:r w:rsidRPr="006E59FF">
        <w:t xml:space="preserve"> Network</w:t>
      </w:r>
    </w:p>
    <w:p w14:paraId="66216925" w14:textId="77777777" w:rsidR="00DC4CE5" w:rsidRPr="006E59FF" w:rsidRDefault="00DC4CE5" w:rsidP="00DC4CE5">
      <w:pPr>
        <w:pStyle w:val="EW"/>
      </w:pPr>
      <w:r w:rsidRPr="006E59FF">
        <w:t>PSAP</w:t>
      </w:r>
      <w:r w:rsidRPr="006E59FF">
        <w:tab/>
        <w:t>Public Safety Answering Point</w:t>
      </w:r>
    </w:p>
    <w:p w14:paraId="2ACBAB40" w14:textId="77777777" w:rsidR="00DC4CE5" w:rsidRPr="006E59FF" w:rsidRDefault="00DC4CE5" w:rsidP="00DC4CE5">
      <w:pPr>
        <w:pStyle w:val="EW"/>
      </w:pPr>
      <w:r w:rsidRPr="006E59FF">
        <w:t>PSI</w:t>
      </w:r>
      <w:r w:rsidRPr="006E59FF">
        <w:tab/>
        <w:t>Public Service Identity</w:t>
      </w:r>
    </w:p>
    <w:p w14:paraId="627584EC" w14:textId="77777777" w:rsidR="00DC4CE5" w:rsidRPr="006E59FF" w:rsidRDefault="00DC4CE5" w:rsidP="00DC4CE5">
      <w:pPr>
        <w:pStyle w:val="EW"/>
      </w:pPr>
      <w:r w:rsidRPr="006E59FF">
        <w:t>PSTN</w:t>
      </w:r>
      <w:r w:rsidRPr="006E59FF">
        <w:tab/>
        <w:t>Public Switched Telephone Network</w:t>
      </w:r>
    </w:p>
    <w:p w14:paraId="5179474C" w14:textId="77777777" w:rsidR="00DC4CE5" w:rsidRPr="006E59FF" w:rsidRDefault="00DC4CE5" w:rsidP="00DC4CE5">
      <w:pPr>
        <w:pStyle w:val="EW"/>
      </w:pPr>
      <w:r w:rsidRPr="006E59FF">
        <w:t>QCI</w:t>
      </w:r>
      <w:r w:rsidRPr="006E59FF">
        <w:tab/>
        <w:t>QoS Class Identifier</w:t>
      </w:r>
    </w:p>
    <w:p w14:paraId="34B1083A" w14:textId="77777777" w:rsidR="00DC4CE5" w:rsidRPr="006E59FF" w:rsidRDefault="00DC4CE5" w:rsidP="00DC4CE5">
      <w:pPr>
        <w:pStyle w:val="EW"/>
      </w:pPr>
      <w:r w:rsidRPr="006E59FF">
        <w:t>QoS</w:t>
      </w:r>
      <w:r w:rsidRPr="006E59FF">
        <w:tab/>
        <w:t>Quality of Service</w:t>
      </w:r>
    </w:p>
    <w:p w14:paraId="069555D7" w14:textId="77777777" w:rsidR="00DC4CE5" w:rsidRPr="006E59FF" w:rsidRDefault="00DC4CE5" w:rsidP="00DC4CE5">
      <w:pPr>
        <w:pStyle w:val="EW"/>
      </w:pPr>
      <w:smartTag w:uri="urn:schemas-microsoft-com:office:smarttags" w:element="place">
        <w:smartTag w:uri="urn:schemas-microsoft-com:office:smarttags" w:element="stockticker">
          <w:r w:rsidRPr="006E59FF">
            <w:t>RAND</w:t>
          </w:r>
        </w:smartTag>
      </w:smartTag>
      <w:r w:rsidRPr="006E59FF">
        <w:tab/>
        <w:t>RANDom challenge</w:t>
      </w:r>
    </w:p>
    <w:p w14:paraId="2A0AD87F" w14:textId="77777777" w:rsidR="00DC4CE5" w:rsidRPr="006E59FF" w:rsidRDefault="00DC4CE5" w:rsidP="00DC4CE5">
      <w:pPr>
        <w:pStyle w:val="EW"/>
      </w:pPr>
      <w:r w:rsidRPr="006E59FF">
        <w:t>RCS</w:t>
      </w:r>
      <w:r w:rsidRPr="006E59FF">
        <w:tab/>
        <w:t>Return Channel via Satellite</w:t>
      </w:r>
    </w:p>
    <w:p w14:paraId="7D204D3C" w14:textId="77777777" w:rsidR="00DC4CE5" w:rsidRPr="006E59FF" w:rsidRDefault="00DC4CE5" w:rsidP="00DC4CE5">
      <w:pPr>
        <w:pStyle w:val="EW"/>
        <w:rPr>
          <w:lang w:val="it-IT"/>
        </w:rPr>
      </w:pPr>
      <w:r w:rsidRPr="006E59FF">
        <w:rPr>
          <w:lang w:val="it-IT"/>
        </w:rPr>
        <w:t>RCST</w:t>
      </w:r>
      <w:r w:rsidRPr="006E59FF">
        <w:rPr>
          <w:lang w:val="it-IT"/>
        </w:rPr>
        <w:tab/>
        <w:t>Return Channel via Satellite Terminal</w:t>
      </w:r>
    </w:p>
    <w:p w14:paraId="5B3FF37A" w14:textId="77777777" w:rsidR="00DC4CE5" w:rsidRPr="006E59FF" w:rsidRDefault="00DC4CE5" w:rsidP="00DC4CE5">
      <w:pPr>
        <w:pStyle w:val="EW"/>
        <w:rPr>
          <w:lang w:val="it-IT"/>
        </w:rPr>
      </w:pPr>
      <w:smartTag w:uri="urn:schemas-microsoft-com:office:smarttags" w:element="stockticker">
        <w:r w:rsidRPr="006E59FF">
          <w:rPr>
            <w:lang w:val="it-IT"/>
          </w:rPr>
          <w:t>RES</w:t>
        </w:r>
      </w:smartTag>
      <w:r w:rsidRPr="006E59FF">
        <w:rPr>
          <w:lang w:val="it-IT"/>
        </w:rPr>
        <w:tab/>
        <w:t>RESponse</w:t>
      </w:r>
    </w:p>
    <w:p w14:paraId="3F6C72C0" w14:textId="77777777" w:rsidR="00DC4CE5" w:rsidRPr="006E59FF" w:rsidRDefault="00DC4CE5" w:rsidP="00DC4CE5">
      <w:pPr>
        <w:pStyle w:val="EW"/>
        <w:rPr>
          <w:lang w:val="it-IT"/>
        </w:rPr>
      </w:pPr>
      <w:r w:rsidRPr="006E59FF">
        <w:rPr>
          <w:lang w:val="it-IT"/>
        </w:rPr>
        <w:t>RTCP</w:t>
      </w:r>
      <w:r w:rsidRPr="006E59FF">
        <w:rPr>
          <w:lang w:val="it-IT"/>
        </w:rPr>
        <w:tab/>
        <w:t>Real-time Transport Control Protocol</w:t>
      </w:r>
    </w:p>
    <w:p w14:paraId="3E7B0B03" w14:textId="77777777" w:rsidR="00DC4CE5" w:rsidRPr="006E59FF" w:rsidRDefault="00DC4CE5" w:rsidP="00DC4CE5">
      <w:pPr>
        <w:pStyle w:val="EW"/>
        <w:rPr>
          <w:lang w:val="it-IT"/>
        </w:rPr>
      </w:pPr>
      <w:smartTag w:uri="urn:schemas-microsoft-com:office:smarttags" w:element="stockticker">
        <w:r w:rsidRPr="006E59FF">
          <w:rPr>
            <w:lang w:val="it-IT"/>
          </w:rPr>
          <w:t>RTP</w:t>
        </w:r>
      </w:smartTag>
      <w:r w:rsidRPr="006E59FF">
        <w:rPr>
          <w:lang w:val="it-IT"/>
        </w:rPr>
        <w:tab/>
        <w:t>Real-time Transport Protocol</w:t>
      </w:r>
    </w:p>
    <w:p w14:paraId="11625513" w14:textId="77777777" w:rsidR="00DC4CE5" w:rsidRPr="006E59FF" w:rsidRDefault="00DC4CE5" w:rsidP="00DC4CE5">
      <w:pPr>
        <w:pStyle w:val="EW"/>
        <w:rPr>
          <w:lang w:val="it-IT"/>
        </w:rPr>
      </w:pPr>
      <w:r w:rsidRPr="006E59FF">
        <w:rPr>
          <w:lang w:val="it-IT"/>
        </w:rPr>
        <w:t>SAC</w:t>
      </w:r>
      <w:r w:rsidRPr="006E59FF">
        <w:rPr>
          <w:lang w:val="it-IT"/>
        </w:rPr>
        <w:tab/>
        <w:t>Service Area Code</w:t>
      </w:r>
    </w:p>
    <w:p w14:paraId="04666B5C" w14:textId="77777777" w:rsidR="00DC4CE5" w:rsidRPr="006E59FF" w:rsidRDefault="00DC4CE5" w:rsidP="00DC4CE5">
      <w:pPr>
        <w:pStyle w:val="EW"/>
        <w:rPr>
          <w:lang w:val="it-IT"/>
        </w:rPr>
      </w:pPr>
      <w:r w:rsidRPr="006E59FF">
        <w:rPr>
          <w:lang w:val="it-IT"/>
        </w:rPr>
        <w:t>SAI</w:t>
      </w:r>
      <w:r w:rsidRPr="006E59FF">
        <w:rPr>
          <w:lang w:val="it-IT"/>
        </w:rPr>
        <w:tab/>
        <w:t>Service Area Identifier</w:t>
      </w:r>
    </w:p>
    <w:p w14:paraId="68315766" w14:textId="77777777" w:rsidR="00DC4CE5" w:rsidRPr="006E59FF" w:rsidRDefault="00DC4CE5" w:rsidP="00DC4CE5">
      <w:pPr>
        <w:pStyle w:val="EW"/>
      </w:pPr>
      <w:r w:rsidRPr="006E59FF">
        <w:t>S-CSCF</w:t>
      </w:r>
      <w:r w:rsidRPr="006E59FF">
        <w:tab/>
        <w:t>Serving CSCF</w:t>
      </w:r>
    </w:p>
    <w:p w14:paraId="47F2DFFC" w14:textId="77777777" w:rsidR="00DC4CE5" w:rsidRPr="006E59FF" w:rsidRDefault="00DC4CE5" w:rsidP="00DC4CE5">
      <w:pPr>
        <w:pStyle w:val="EW"/>
      </w:pPr>
      <w:r w:rsidRPr="006E59FF">
        <w:t>SCTP</w:t>
      </w:r>
      <w:r w:rsidRPr="006E59FF">
        <w:tab/>
        <w:t>Stream Control Transmission Protocol</w:t>
      </w:r>
    </w:p>
    <w:p w14:paraId="4B87B105" w14:textId="77777777" w:rsidR="00DC4CE5" w:rsidRPr="006E59FF" w:rsidRDefault="00DC4CE5" w:rsidP="00DC4CE5">
      <w:pPr>
        <w:pStyle w:val="EW"/>
      </w:pPr>
      <w:r w:rsidRPr="006E59FF">
        <w:t>SDES</w:t>
      </w:r>
      <w:r w:rsidRPr="006E59FF">
        <w:tab/>
        <w:t>Session Description Protocol Security Descriptions for Media Streams</w:t>
      </w:r>
    </w:p>
    <w:p w14:paraId="2F9EEAED" w14:textId="77777777" w:rsidR="00DC4CE5" w:rsidRPr="006E59FF" w:rsidRDefault="00DC4CE5" w:rsidP="00DC4CE5">
      <w:pPr>
        <w:pStyle w:val="EW"/>
      </w:pPr>
      <w:r w:rsidRPr="006E59FF">
        <w:t>SDP</w:t>
      </w:r>
      <w:r w:rsidRPr="006E59FF">
        <w:tab/>
        <w:t>Session Description Protocol</w:t>
      </w:r>
    </w:p>
    <w:p w14:paraId="7EA76554" w14:textId="77777777" w:rsidR="00DC4CE5" w:rsidRPr="006E59FF" w:rsidRDefault="00DC4CE5" w:rsidP="00DC4CE5">
      <w:pPr>
        <w:pStyle w:val="EW"/>
      </w:pPr>
      <w:r w:rsidRPr="006E59FF">
        <w:t>SDU</w:t>
      </w:r>
      <w:r w:rsidRPr="006E59FF">
        <w:tab/>
        <w:t>Service Data Unit</w:t>
      </w:r>
    </w:p>
    <w:p w14:paraId="76E7428B" w14:textId="77777777" w:rsidR="00DC4CE5" w:rsidRPr="006E59FF" w:rsidRDefault="00DC4CE5" w:rsidP="00DC4CE5">
      <w:pPr>
        <w:pStyle w:val="EW"/>
      </w:pPr>
      <w:r w:rsidRPr="006E59FF">
        <w:t>SIP</w:t>
      </w:r>
      <w:r w:rsidRPr="006E59FF">
        <w:tab/>
        <w:t>Session Initiation Protocol</w:t>
      </w:r>
    </w:p>
    <w:p w14:paraId="20F0D897" w14:textId="77777777" w:rsidR="00DC4CE5" w:rsidRPr="006E59FF" w:rsidRDefault="00DC4CE5" w:rsidP="00DC4CE5">
      <w:pPr>
        <w:pStyle w:val="EW"/>
      </w:pPr>
      <w:smartTag w:uri="urn:schemas-microsoft-com:office:smarttags" w:element="stockticker">
        <w:r w:rsidRPr="006E59FF">
          <w:t>SLF</w:t>
        </w:r>
      </w:smartTag>
      <w:r w:rsidRPr="006E59FF">
        <w:tab/>
        <w:t>Subscription Locator Function</w:t>
      </w:r>
    </w:p>
    <w:p w14:paraId="52B1E9B4" w14:textId="77777777" w:rsidR="00DC4CE5" w:rsidRPr="006E59FF" w:rsidRDefault="00DC4CE5" w:rsidP="00DC4CE5">
      <w:pPr>
        <w:pStyle w:val="EW"/>
      </w:pPr>
      <w:smartTag w:uri="urn:schemas-microsoft-com:office:smarttags" w:element="stockticker">
        <w:r w:rsidRPr="006E59FF">
          <w:t>SNR</w:t>
        </w:r>
      </w:smartTag>
      <w:r w:rsidRPr="006E59FF">
        <w:tab/>
        <w:t>Serial Number</w:t>
      </w:r>
    </w:p>
    <w:p w14:paraId="0E5F77DC" w14:textId="77777777" w:rsidR="00DC4CE5" w:rsidRPr="006E59FF" w:rsidRDefault="00DC4CE5" w:rsidP="00DC4CE5">
      <w:pPr>
        <w:pStyle w:val="EW"/>
      </w:pPr>
      <w:r w:rsidRPr="006E59FF">
        <w:lastRenderedPageBreak/>
        <w:t>SQN</w:t>
      </w:r>
      <w:r w:rsidRPr="006E59FF">
        <w:tab/>
        <w:t>SeQuence Number</w:t>
      </w:r>
    </w:p>
    <w:p w14:paraId="7F85E1C0" w14:textId="77777777" w:rsidR="00DC4CE5" w:rsidRPr="006E59FF" w:rsidRDefault="00DC4CE5" w:rsidP="00DC4CE5">
      <w:pPr>
        <w:pStyle w:val="EW"/>
        <w:rPr>
          <w:noProof/>
        </w:rPr>
      </w:pPr>
      <w:r w:rsidRPr="006E59FF">
        <w:rPr>
          <w:noProof/>
        </w:rPr>
        <w:t>SRVCC</w:t>
      </w:r>
      <w:r w:rsidRPr="006E59FF">
        <w:rPr>
          <w:noProof/>
        </w:rPr>
        <w:tab/>
        <w:t>Single Radio Voice Call Continuity</w:t>
      </w:r>
    </w:p>
    <w:p w14:paraId="4E3270BF" w14:textId="77777777" w:rsidR="00DC4CE5" w:rsidRPr="006E59FF" w:rsidRDefault="00DC4CE5" w:rsidP="00DC4CE5">
      <w:pPr>
        <w:pStyle w:val="EW"/>
      </w:pPr>
      <w:r w:rsidRPr="006E59FF">
        <w:t>STUN</w:t>
      </w:r>
      <w:r w:rsidRPr="006E59FF">
        <w:tab/>
        <w:t xml:space="preserve">Session Traversal Utilities for </w:t>
      </w:r>
      <w:smartTag w:uri="urn:schemas-microsoft-com:office:smarttags" w:element="stockticker">
        <w:r w:rsidRPr="006E59FF">
          <w:t>NAT</w:t>
        </w:r>
      </w:smartTag>
    </w:p>
    <w:p w14:paraId="001C1BBE" w14:textId="77777777" w:rsidR="00DC4CE5" w:rsidRPr="006E59FF" w:rsidRDefault="00DC4CE5" w:rsidP="00DC4CE5">
      <w:pPr>
        <w:pStyle w:val="EW"/>
      </w:pPr>
      <w:r w:rsidRPr="006E59FF">
        <w:t>SVN</w:t>
      </w:r>
      <w:r w:rsidRPr="006E59FF">
        <w:tab/>
        <w:t>Satellite Virtual Network</w:t>
      </w:r>
    </w:p>
    <w:p w14:paraId="5160FF05" w14:textId="77777777" w:rsidR="00DC4CE5" w:rsidRPr="006E59FF" w:rsidRDefault="00DC4CE5" w:rsidP="00DC4CE5">
      <w:pPr>
        <w:pStyle w:val="EW"/>
      </w:pPr>
      <w:r w:rsidRPr="006E59FF">
        <w:t>SVN-</w:t>
      </w:r>
      <w:smartTag w:uri="urn:schemas-microsoft-com:office:smarttags" w:element="stockticker">
        <w:r w:rsidRPr="006E59FF">
          <w:t>MAC</w:t>
        </w:r>
      </w:smartTag>
      <w:r w:rsidRPr="006E59FF">
        <w:tab/>
        <w:t>SVN Medium Access Control label</w:t>
      </w:r>
    </w:p>
    <w:p w14:paraId="11244919" w14:textId="77777777" w:rsidR="00DC4CE5" w:rsidRPr="006E59FF" w:rsidRDefault="00DC4CE5" w:rsidP="00DC4CE5">
      <w:pPr>
        <w:pStyle w:val="EW"/>
      </w:pPr>
      <w:smartTag w:uri="urn:schemas-microsoft-com:office:smarttags" w:element="stockticker">
        <w:r w:rsidRPr="006E59FF">
          <w:t>TAC</w:t>
        </w:r>
      </w:smartTag>
      <w:r w:rsidRPr="006E59FF">
        <w:tab/>
        <w:t>Type Approval Code</w:t>
      </w:r>
    </w:p>
    <w:p w14:paraId="3815039F" w14:textId="77777777" w:rsidR="00DC4CE5" w:rsidRPr="006E59FF" w:rsidRDefault="00DC4CE5" w:rsidP="00DC4CE5">
      <w:pPr>
        <w:pStyle w:val="EW"/>
      </w:pPr>
      <w:r w:rsidRPr="006E59FF">
        <w:t>TFT</w:t>
      </w:r>
      <w:r w:rsidRPr="006E59FF">
        <w:tab/>
        <w:t>Traffic Flow Template</w:t>
      </w:r>
    </w:p>
    <w:p w14:paraId="1938C5CD" w14:textId="77777777" w:rsidR="00DC4CE5" w:rsidRPr="006E59FF" w:rsidRDefault="00DC4CE5" w:rsidP="00DC4CE5">
      <w:pPr>
        <w:pStyle w:val="EW"/>
      </w:pPr>
      <w:r w:rsidRPr="006E59FF">
        <w:t>TP</w:t>
      </w:r>
      <w:r w:rsidRPr="006E59FF">
        <w:tab/>
        <w:t>Telepresence</w:t>
      </w:r>
    </w:p>
    <w:p w14:paraId="3209178D" w14:textId="77777777" w:rsidR="00DC4CE5" w:rsidRPr="006E59FF" w:rsidRDefault="00DC4CE5" w:rsidP="00DC4CE5">
      <w:pPr>
        <w:pStyle w:val="EW"/>
      </w:pPr>
      <w:smartTag w:uri="urn:schemas-microsoft-com:office:smarttags" w:element="stockticker">
        <w:r w:rsidRPr="006E59FF">
          <w:t>TLS</w:t>
        </w:r>
      </w:smartTag>
      <w:r w:rsidRPr="006E59FF">
        <w:tab/>
        <w:t>Transport Layer Security</w:t>
      </w:r>
    </w:p>
    <w:p w14:paraId="21D93A0A" w14:textId="77777777" w:rsidR="00DC4CE5" w:rsidRPr="006E59FF" w:rsidRDefault="00DC4CE5" w:rsidP="00DC4CE5">
      <w:pPr>
        <w:pStyle w:val="EW"/>
      </w:pPr>
      <w:r w:rsidRPr="006E59FF">
        <w:t>TRF</w:t>
      </w:r>
      <w:r w:rsidRPr="006E59FF">
        <w:tab/>
        <w:t>Transit and Roaming Function</w:t>
      </w:r>
    </w:p>
    <w:p w14:paraId="259465DB" w14:textId="77777777" w:rsidR="00DC4CE5" w:rsidRPr="006E59FF" w:rsidRDefault="00DC4CE5" w:rsidP="00DC4CE5">
      <w:pPr>
        <w:pStyle w:val="EW"/>
        <w:rPr>
          <w:lang w:val="en-US"/>
        </w:rPr>
      </w:pPr>
      <w:r w:rsidRPr="006E59FF">
        <w:t>TURN</w:t>
      </w:r>
      <w:r w:rsidRPr="006E59FF">
        <w:tab/>
        <w:t>Traversal Using Relay NAT</w:t>
      </w:r>
    </w:p>
    <w:p w14:paraId="49143C54" w14:textId="77777777" w:rsidR="00DC4CE5" w:rsidRPr="006E59FF" w:rsidRDefault="00DC4CE5" w:rsidP="00DC4CE5">
      <w:pPr>
        <w:pStyle w:val="EW"/>
        <w:rPr>
          <w:lang w:val="en-US"/>
        </w:rPr>
      </w:pPr>
      <w:r w:rsidRPr="006E59FF">
        <w:rPr>
          <w:lang w:val="en-US"/>
        </w:rPr>
        <w:t>TWAG</w:t>
      </w:r>
      <w:r w:rsidRPr="006E59FF">
        <w:rPr>
          <w:lang w:val="en-US"/>
        </w:rPr>
        <w:tab/>
      </w:r>
      <w:r w:rsidRPr="006E59FF">
        <w:t>Trusted WLAN Access Gateway</w:t>
      </w:r>
    </w:p>
    <w:p w14:paraId="285B3E14" w14:textId="77777777" w:rsidR="00DC4CE5" w:rsidRPr="006E59FF" w:rsidRDefault="00DC4CE5" w:rsidP="00DC4CE5">
      <w:pPr>
        <w:pStyle w:val="EW"/>
        <w:rPr>
          <w:lang w:val="en-US"/>
        </w:rPr>
      </w:pPr>
      <w:r w:rsidRPr="006E59FF">
        <w:t>TWAN</w:t>
      </w:r>
      <w:r w:rsidRPr="006E59FF">
        <w:tab/>
        <w:t>Trusted WLAN</w:t>
      </w:r>
    </w:p>
    <w:p w14:paraId="4F695DC1" w14:textId="77777777" w:rsidR="00DC4CE5" w:rsidRPr="006E59FF" w:rsidRDefault="00DC4CE5" w:rsidP="00DC4CE5">
      <w:pPr>
        <w:pStyle w:val="EW"/>
      </w:pPr>
      <w:r w:rsidRPr="006E59FF">
        <w:t>UA</w:t>
      </w:r>
      <w:r w:rsidRPr="006E59FF">
        <w:tab/>
        <w:t>User Agent</w:t>
      </w:r>
    </w:p>
    <w:p w14:paraId="183EA2D0" w14:textId="77777777" w:rsidR="00DC4CE5" w:rsidRPr="006E59FF" w:rsidRDefault="00DC4CE5" w:rsidP="00DC4CE5">
      <w:pPr>
        <w:pStyle w:val="EW"/>
        <w:rPr>
          <w:lang w:val="en-US"/>
        </w:rPr>
      </w:pPr>
      <w:r w:rsidRPr="006E59FF">
        <w:rPr>
          <w:lang w:val="en-US"/>
        </w:rPr>
        <w:t>UAC</w:t>
      </w:r>
      <w:r w:rsidRPr="006E59FF">
        <w:rPr>
          <w:lang w:val="en-US"/>
        </w:rPr>
        <w:tab/>
        <w:t>User Agent Client</w:t>
      </w:r>
    </w:p>
    <w:p w14:paraId="35F8B60B" w14:textId="77777777" w:rsidR="00DC4CE5" w:rsidRPr="006E59FF" w:rsidRDefault="00DC4CE5" w:rsidP="00DC4CE5">
      <w:pPr>
        <w:pStyle w:val="EW"/>
        <w:rPr>
          <w:lang w:val="en-US"/>
        </w:rPr>
      </w:pPr>
      <w:r w:rsidRPr="006E59FF">
        <w:rPr>
          <w:lang w:val="en-US"/>
        </w:rPr>
        <w:t>UAS</w:t>
      </w:r>
      <w:r w:rsidRPr="006E59FF">
        <w:rPr>
          <w:lang w:val="en-US"/>
        </w:rPr>
        <w:tab/>
        <w:t>User Agent Server</w:t>
      </w:r>
    </w:p>
    <w:p w14:paraId="24AA435A" w14:textId="77777777" w:rsidR="00DC4CE5" w:rsidRPr="00D67AB2" w:rsidRDefault="00DC4CE5" w:rsidP="00DC4CE5">
      <w:pPr>
        <w:pStyle w:val="EW"/>
        <w:rPr>
          <w:ins w:id="31" w:author="Ericsson j b Reno" w:date="2019-10-28T10:40:00Z"/>
        </w:rPr>
      </w:pPr>
      <w:bookmarkStart w:id="32" w:name="_Hlk23492095"/>
      <w:ins w:id="33" w:author="Ericsson j b Reno" w:date="2019-10-28T10:40:00Z">
        <w:r w:rsidRPr="00D67AB2">
          <w:t>UDM</w:t>
        </w:r>
        <w:r w:rsidRPr="00D67AB2">
          <w:tab/>
          <w:t>Unified Data Management</w:t>
        </w:r>
      </w:ins>
    </w:p>
    <w:bookmarkEnd w:id="32"/>
    <w:p w14:paraId="216C8B7B" w14:textId="77777777" w:rsidR="00DC4CE5" w:rsidRPr="006E59FF" w:rsidRDefault="00DC4CE5" w:rsidP="00DC4CE5">
      <w:pPr>
        <w:pStyle w:val="EW"/>
        <w:rPr>
          <w:lang w:val="en-US"/>
        </w:rPr>
      </w:pPr>
      <w:r w:rsidRPr="006E59FF">
        <w:rPr>
          <w:lang w:val="en-US"/>
        </w:rPr>
        <w:t>UDPTL</w:t>
      </w:r>
      <w:r w:rsidRPr="006E59FF">
        <w:rPr>
          <w:lang w:val="en-US"/>
        </w:rPr>
        <w:tab/>
        <w:t>UDP Transport Layer</w:t>
      </w:r>
    </w:p>
    <w:p w14:paraId="5C2FAC19" w14:textId="77777777" w:rsidR="00DC4CE5" w:rsidRPr="006E59FF" w:rsidRDefault="00DC4CE5" w:rsidP="00DC4CE5">
      <w:pPr>
        <w:pStyle w:val="EW"/>
        <w:rPr>
          <w:lang w:val="en-US"/>
        </w:rPr>
      </w:pPr>
      <w:r w:rsidRPr="006E59FF">
        <w:rPr>
          <w:lang w:val="en-US"/>
        </w:rPr>
        <w:t>UDVM</w:t>
      </w:r>
      <w:r w:rsidRPr="006E59FF">
        <w:rPr>
          <w:lang w:val="en-US"/>
        </w:rPr>
        <w:tab/>
        <w:t>Universal Decompressor Virtual Machine</w:t>
      </w:r>
    </w:p>
    <w:p w14:paraId="2BEA20B0" w14:textId="77777777" w:rsidR="00DC4CE5" w:rsidRPr="006E59FF" w:rsidRDefault="00DC4CE5" w:rsidP="00DC4CE5">
      <w:pPr>
        <w:pStyle w:val="EW"/>
      </w:pPr>
      <w:r w:rsidRPr="006E59FF">
        <w:t>UE</w:t>
      </w:r>
      <w:r w:rsidRPr="006E59FF">
        <w:tab/>
        <w:t>User Equipment</w:t>
      </w:r>
    </w:p>
    <w:p w14:paraId="4FF4BF1A" w14:textId="77777777" w:rsidR="00DC4CE5" w:rsidRPr="006E59FF" w:rsidRDefault="00DC4CE5" w:rsidP="00DC4CE5">
      <w:pPr>
        <w:pStyle w:val="EW"/>
      </w:pPr>
      <w:r w:rsidRPr="006E59FF">
        <w:t>UICC</w:t>
      </w:r>
      <w:r w:rsidRPr="006E59FF">
        <w:tab/>
        <w:t>Universal Integrated Circuit Card</w:t>
      </w:r>
    </w:p>
    <w:p w14:paraId="7B542700" w14:textId="77777777" w:rsidR="00DC4CE5" w:rsidRPr="006E59FF" w:rsidRDefault="00DC4CE5" w:rsidP="00DC4CE5">
      <w:pPr>
        <w:pStyle w:val="EW"/>
      </w:pPr>
      <w:smartTag w:uri="urn:schemas-microsoft-com:office:smarttags" w:element="stockticker">
        <w:r w:rsidRPr="006E59FF">
          <w:t>URI</w:t>
        </w:r>
      </w:smartTag>
      <w:r w:rsidRPr="006E59FF">
        <w:tab/>
        <w:t>Uniform Resource Identifier</w:t>
      </w:r>
    </w:p>
    <w:p w14:paraId="6669340B" w14:textId="77777777" w:rsidR="00DC4CE5" w:rsidRPr="006E59FF" w:rsidRDefault="00DC4CE5" w:rsidP="00DC4CE5">
      <w:pPr>
        <w:pStyle w:val="EW"/>
      </w:pPr>
      <w:r w:rsidRPr="006E59FF">
        <w:t>URL</w:t>
      </w:r>
      <w:r w:rsidRPr="006E59FF">
        <w:tab/>
        <w:t>Uniform Resource Locator</w:t>
      </w:r>
    </w:p>
    <w:p w14:paraId="6CFE6C60" w14:textId="77777777" w:rsidR="00DC4CE5" w:rsidRPr="006E59FF" w:rsidRDefault="00DC4CE5" w:rsidP="00DC4CE5">
      <w:pPr>
        <w:pStyle w:val="EW"/>
      </w:pPr>
      <w:r w:rsidRPr="006E59FF">
        <w:t>URN</w:t>
      </w:r>
      <w:r w:rsidRPr="006E59FF">
        <w:tab/>
        <w:t>Uniform Resource Name</w:t>
      </w:r>
    </w:p>
    <w:p w14:paraId="77908BAB" w14:textId="77777777" w:rsidR="00DC4CE5" w:rsidRPr="006E59FF" w:rsidRDefault="00DC4CE5" w:rsidP="00DC4CE5">
      <w:pPr>
        <w:pStyle w:val="EW"/>
      </w:pPr>
      <w:r w:rsidRPr="006E59FF">
        <w:t>USAT</w:t>
      </w:r>
      <w:r w:rsidRPr="006E59FF">
        <w:tab/>
        <w:t>Universal Subscriber Identity Module Application Toolkit</w:t>
      </w:r>
    </w:p>
    <w:p w14:paraId="7F4B156E" w14:textId="77777777" w:rsidR="00DC4CE5" w:rsidRPr="006E59FF" w:rsidRDefault="00DC4CE5" w:rsidP="00DC4CE5">
      <w:pPr>
        <w:pStyle w:val="EW"/>
      </w:pPr>
      <w:r w:rsidRPr="006E59FF">
        <w:t>USIM</w:t>
      </w:r>
      <w:r w:rsidRPr="006E59FF">
        <w:tab/>
        <w:t>Universal Subscriber Identity Module</w:t>
      </w:r>
    </w:p>
    <w:p w14:paraId="7E8215F7" w14:textId="77777777" w:rsidR="00DC4CE5" w:rsidRPr="006E59FF" w:rsidRDefault="00DC4CE5" w:rsidP="00DC4CE5">
      <w:pPr>
        <w:pStyle w:val="EW"/>
      </w:pPr>
      <w:r w:rsidRPr="006E59FF">
        <w:t>VPLMN</w:t>
      </w:r>
      <w:r w:rsidRPr="006E59FF">
        <w:tab/>
        <w:t>Visited PLMN</w:t>
      </w:r>
    </w:p>
    <w:p w14:paraId="5F91B26B" w14:textId="77777777" w:rsidR="00DC4CE5" w:rsidRPr="006E59FF" w:rsidRDefault="00DC4CE5" w:rsidP="00DC4CE5">
      <w:pPr>
        <w:pStyle w:val="EW"/>
      </w:pPr>
      <w:r w:rsidRPr="006E59FF">
        <w:t>WebRTC</w:t>
      </w:r>
      <w:r w:rsidRPr="006E59FF">
        <w:tab/>
        <w:t>Web Real-Time Communication</w:t>
      </w:r>
    </w:p>
    <w:p w14:paraId="73769F4A" w14:textId="77777777" w:rsidR="00DC4CE5" w:rsidRPr="006E59FF" w:rsidRDefault="00DC4CE5" w:rsidP="00DC4CE5">
      <w:pPr>
        <w:pStyle w:val="EW"/>
      </w:pPr>
      <w:r w:rsidRPr="006E59FF">
        <w:t>WIC</w:t>
      </w:r>
      <w:r w:rsidRPr="006E59FF">
        <w:tab/>
        <w:t>WebRTC IMS Client</w:t>
      </w:r>
    </w:p>
    <w:p w14:paraId="28C9D3B8" w14:textId="77777777" w:rsidR="00DC4CE5" w:rsidRPr="006E59FF" w:rsidRDefault="00DC4CE5" w:rsidP="00DC4CE5">
      <w:pPr>
        <w:pStyle w:val="EW"/>
      </w:pPr>
      <w:r w:rsidRPr="006E59FF">
        <w:t>WLAN</w:t>
      </w:r>
      <w:r w:rsidRPr="006E59FF">
        <w:tab/>
        <w:t>Wireless Local Area Network</w:t>
      </w:r>
    </w:p>
    <w:p w14:paraId="61CBFACE" w14:textId="77777777" w:rsidR="00DC4CE5" w:rsidRPr="006E59FF" w:rsidRDefault="00DC4CE5" w:rsidP="00DC4CE5">
      <w:pPr>
        <w:pStyle w:val="EW"/>
      </w:pPr>
      <w:r w:rsidRPr="006E59FF">
        <w:t>x</w:t>
      </w:r>
      <w:r w:rsidRPr="006E59FF">
        <w:tab/>
        <w:t>prohibited</w:t>
      </w:r>
    </w:p>
    <w:p w14:paraId="69619D2E" w14:textId="77777777" w:rsidR="00DC4CE5" w:rsidRPr="006E59FF" w:rsidRDefault="00DC4CE5" w:rsidP="00DC4CE5">
      <w:pPr>
        <w:pStyle w:val="EW"/>
      </w:pPr>
      <w:r w:rsidRPr="006E59FF">
        <w:t>xDSL</w:t>
      </w:r>
      <w:r w:rsidRPr="006E59FF">
        <w:tab/>
        <w:t>Digital Subscriber Line (all types)</w:t>
      </w:r>
    </w:p>
    <w:p w14:paraId="60D7E093" w14:textId="77777777" w:rsidR="00DC4CE5" w:rsidRPr="006E59FF" w:rsidRDefault="00DC4CE5" w:rsidP="00DC4CE5">
      <w:pPr>
        <w:pStyle w:val="EW"/>
      </w:pPr>
      <w:r w:rsidRPr="006E59FF">
        <w:t>XGPON1</w:t>
      </w:r>
      <w:r w:rsidRPr="006E59FF">
        <w:tab/>
        <w:t>10 Gigabit-capable Passive Optical Networks</w:t>
      </w:r>
    </w:p>
    <w:p w14:paraId="54CF52B3" w14:textId="77777777" w:rsidR="00DC4CE5" w:rsidRPr="006E59FF" w:rsidRDefault="00DC4CE5" w:rsidP="00DC4CE5">
      <w:pPr>
        <w:pStyle w:val="EW"/>
      </w:pPr>
      <w:r w:rsidRPr="006E59FF">
        <w:t>XMAC</w:t>
      </w:r>
      <w:r w:rsidRPr="006E59FF">
        <w:tab/>
        <w:t xml:space="preserve">expected </w:t>
      </w:r>
      <w:smartTag w:uri="urn:schemas-microsoft-com:office:smarttags" w:element="stockticker">
        <w:r w:rsidRPr="006E59FF">
          <w:t>MAC</w:t>
        </w:r>
      </w:smartTag>
    </w:p>
    <w:p w14:paraId="30A47B10" w14:textId="77777777" w:rsidR="00DC4CE5" w:rsidRPr="006E59FF" w:rsidRDefault="00DC4CE5" w:rsidP="00DC4CE5">
      <w:pPr>
        <w:pStyle w:val="EX"/>
      </w:pPr>
      <w:r w:rsidRPr="006E59FF">
        <w:t>XML</w:t>
      </w:r>
      <w:r w:rsidRPr="006E59FF">
        <w:tab/>
        <w:t>eXtensible Markup Language</w:t>
      </w:r>
    </w:p>
    <w:p w14:paraId="38A483BE" w14:textId="77777777" w:rsidR="0075218F" w:rsidRPr="00E12D5F" w:rsidRDefault="0075218F" w:rsidP="0075218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011CDFD0" w14:textId="77777777" w:rsidR="008F29CE" w:rsidRPr="006E59FF" w:rsidRDefault="008F29CE" w:rsidP="008F29CE">
      <w:pPr>
        <w:pStyle w:val="Heading3"/>
      </w:pPr>
      <w:bookmarkStart w:id="34" w:name="_Toc20145409"/>
      <w:r w:rsidRPr="006E59FF">
        <w:t>4.14.2</w:t>
      </w:r>
      <w:r w:rsidRPr="006E59FF">
        <w:tab/>
        <w:t>P-CSCF restoration procedures</w:t>
      </w:r>
      <w:bookmarkEnd w:id="34"/>
    </w:p>
    <w:p w14:paraId="4BC2D41A" w14:textId="77777777" w:rsidR="008F29CE" w:rsidRPr="006E59FF" w:rsidRDefault="008F29CE" w:rsidP="008F29CE">
      <w:r w:rsidRPr="006E59FF">
        <w:t>P-CSCF restoration procedures are implemented in the S-CSCF, the IBCF and the UE.</w:t>
      </w:r>
    </w:p>
    <w:p w14:paraId="0C4FC35D" w14:textId="77777777" w:rsidR="008F29CE" w:rsidRPr="006E59FF" w:rsidRDefault="008F29CE" w:rsidP="008F29CE">
      <w:r w:rsidRPr="006E59FF">
        <w:t>When the UE originates a session it can detect that a P-CSCF is not reachable based on no response from the P-CSCF in which case the UE selects another P-CSCF if possible and performs a new initial registration.</w:t>
      </w:r>
    </w:p>
    <w:p w14:paraId="6B068486" w14:textId="33219C6E" w:rsidR="008F29CE" w:rsidRPr="006E59FF" w:rsidRDefault="00163DD9" w:rsidP="008F29CE">
      <w:ins w:id="35" w:author="Ericsson j b Reno" w:date="2019-11-01T17:11:00Z">
        <w:r>
          <w:t xml:space="preserve">UDM/HSS or </w:t>
        </w:r>
      </w:ins>
      <w:r w:rsidR="008F29CE" w:rsidRPr="006E59FF">
        <w:t>HSS based P-CSCF restoration applies to UE terminating requests where the SIP entity neighbouring the P-CSCF (S-CSCF, IBCF) can detect that a P-CSCF is not reachable. When the neighbouring entity is the S-CSCF, the S-CSCF can in this case initiate the P-CSCF restoration. The S-CSCF sends an indication to the HSS to initiate the restoration. If the terminating user is roaming, the neighbouring entity is an entry IBCF which uses the Restoration-Info header field to inform the S-CSCF about the failure in a 408 (Request Timeout) response for INVITE requests or a 504 (Server Time-out) response for non-INVITE requests and the S-CSCF can send an indication to the HSS to initiate the restoration.</w:t>
      </w:r>
    </w:p>
    <w:p w14:paraId="7416FC4B" w14:textId="674548D3" w:rsidR="008F29CE" w:rsidRPr="006E59FF" w:rsidRDefault="00163DD9" w:rsidP="008F29CE">
      <w:ins w:id="36" w:author="Ericsson j b Reno" w:date="2019-11-01T17:11:00Z">
        <w:r>
          <w:t xml:space="preserve">PCF or </w:t>
        </w:r>
      </w:ins>
      <w:r w:rsidR="008F29CE" w:rsidRPr="006E59FF">
        <w:t xml:space="preserve">PCRF based P-CSCF restoration applies to UE terminating INVITE requests. For </w:t>
      </w:r>
      <w:ins w:id="37" w:author="Ericsson j b Reno" w:date="2019-11-01T17:12:00Z">
        <w:r>
          <w:t xml:space="preserve">PCF or </w:t>
        </w:r>
      </w:ins>
      <w:r w:rsidR="008F29CE" w:rsidRPr="006E59FF">
        <w:t xml:space="preserve">PCRF based P-CSCF restoration the S-CSCF uses the Restoration-Info header field to send the </w:t>
      </w:r>
      <w:smartTag w:uri="urn:schemas-microsoft-com:office:smarttags" w:element="stockticker">
        <w:r w:rsidR="008F29CE" w:rsidRPr="006E59FF">
          <w:t>IMSI</w:t>
        </w:r>
      </w:smartTag>
      <w:r w:rsidR="008F29CE" w:rsidRPr="006E59FF">
        <w:t xml:space="preserve"> in initial INVITE requests to an alternative P-CSCF. When the user is roaming, the IBCF selects an alternative P-CSCF and forwards the </w:t>
      </w:r>
      <w:smartTag w:uri="urn:schemas-microsoft-com:office:smarttags" w:element="stockticker">
        <w:r w:rsidR="008F29CE" w:rsidRPr="006E59FF">
          <w:t>IMSI</w:t>
        </w:r>
      </w:smartTag>
      <w:r w:rsidR="008F29CE" w:rsidRPr="006E59FF">
        <w:t xml:space="preserve"> of the terminating user in a Restoration-Info header field.</w:t>
      </w:r>
    </w:p>
    <w:p w14:paraId="30D9AD94" w14:textId="3FC300DD" w:rsidR="008F29CE" w:rsidRPr="006E59FF" w:rsidRDefault="008F29CE" w:rsidP="008F29CE">
      <w:r w:rsidRPr="006E59FF">
        <w:t xml:space="preserve">Restoration can also be initiated when the P-CSCF has restarted, and lost all bindings for a particular user. In this case the P-CSCF rejects the incoming request with a 404 (Not Found) response. If the home network applies </w:t>
      </w:r>
      <w:ins w:id="38" w:author="Ericsson j b Reno" w:date="2019-11-01T17:12:00Z">
        <w:r w:rsidR="00163DD9">
          <w:t xml:space="preserve">UDM/HSS or </w:t>
        </w:r>
      </w:ins>
      <w:r w:rsidRPr="006E59FF">
        <w:t xml:space="preserve">HSS based P-CSCF restoration the S-CSCF initiates the restoration procedure by sending an indication to the HSS. If </w:t>
      </w:r>
      <w:ins w:id="39" w:author="Ericsson j b Reno" w:date="2019-11-01T17:12:00Z">
        <w:r w:rsidR="00922906">
          <w:lastRenderedPageBreak/>
          <w:t xml:space="preserve">PCF or </w:t>
        </w:r>
      </w:ins>
      <w:r w:rsidRPr="006E59FF">
        <w:t xml:space="preserve">PCRF based restoration is used, the S-CSCF initiate the </w:t>
      </w:r>
      <w:ins w:id="40" w:author="Ericsson j b Reno" w:date="2019-11-01T17:12:00Z">
        <w:r w:rsidR="00922906">
          <w:t xml:space="preserve">PCF or </w:t>
        </w:r>
      </w:ins>
      <w:r w:rsidRPr="006E59FF">
        <w:rPr>
          <w:rFonts w:hint="eastAsia"/>
          <w:lang w:eastAsia="ja-JP"/>
        </w:rPr>
        <w:t>PCRF</w:t>
      </w:r>
      <w:r w:rsidRPr="006E59FF">
        <w:t xml:space="preserve"> based P-CSCF restoration procedure </w:t>
      </w:r>
      <w:r w:rsidRPr="006E59FF">
        <w:rPr>
          <w:rFonts w:hint="eastAsia"/>
          <w:lang w:eastAsia="ja-JP"/>
        </w:rPr>
        <w:t>for</w:t>
      </w:r>
      <w:r w:rsidRPr="006E59FF">
        <w:t xml:space="preserve"> the served user by including the </w:t>
      </w:r>
      <w:smartTag w:uri="urn:schemas-microsoft-com:office:smarttags" w:element="stockticker">
        <w:r w:rsidRPr="006E59FF">
          <w:t>IMSI</w:t>
        </w:r>
      </w:smartTag>
      <w:r w:rsidRPr="006E59FF">
        <w:t xml:space="preserve"> in a Restoration-Header field included in an initial INVITE request</w:t>
      </w:r>
      <w:r w:rsidRPr="006E59FF">
        <w:rPr>
          <w:rFonts w:hint="eastAsia"/>
          <w:lang w:eastAsia="ja-JP"/>
        </w:rPr>
        <w:t>.</w:t>
      </w:r>
    </w:p>
    <w:p w14:paraId="7DB5FAA4" w14:textId="7A18A413" w:rsidR="004C14C4" w:rsidRDefault="004C14C4" w:rsidP="004C14C4">
      <w:pPr>
        <w:pStyle w:val="NO"/>
        <w:rPr>
          <w:ins w:id="41" w:author="Ericsson j b Reno" w:date="2019-11-03T20:15:00Z"/>
          <w:noProof/>
        </w:rPr>
      </w:pPr>
      <w:bookmarkStart w:id="42" w:name="_Hlk23750199"/>
      <w:ins w:id="43" w:author="Ericsson j b Reno" w:date="2019-11-03T20:15:00Z">
        <w:r>
          <w:t>NOTE:</w:t>
        </w:r>
        <w:r>
          <w:tab/>
          <w:t xml:space="preserve">In the rest of the </w:t>
        </w:r>
      </w:ins>
      <w:ins w:id="44" w:author="Ericsson j b Reno" w:date="2019-11-04T08:45:00Z">
        <w:r>
          <w:t>present document</w:t>
        </w:r>
      </w:ins>
      <w:ins w:id="45" w:author="Ericsson j b Reno" w:date="2019-11-03T20:15:00Z">
        <w:r>
          <w:t xml:space="preserve"> whe</w:t>
        </w:r>
      </w:ins>
      <w:ins w:id="46" w:author="Ericsson j b Reno" w:date="2019-11-03T20:21:00Z">
        <w:r>
          <w:t>re</w:t>
        </w:r>
      </w:ins>
      <w:ins w:id="47" w:author="Ericsson j b Reno" w:date="2019-11-03T20:15:00Z">
        <w:r>
          <w:t xml:space="preserve"> the </w:t>
        </w:r>
        <w:r w:rsidRPr="000B46FC">
          <w:rPr>
            <w:lang w:eastAsia="zh-CN"/>
          </w:rPr>
          <w:t>"</w:t>
        </w:r>
        <w:r w:rsidRPr="000B46FC">
          <w:rPr>
            <w:lang w:eastAsia="ja-JP"/>
          </w:rPr>
          <w:t>PCRF</w:t>
        </w:r>
        <w:r w:rsidRPr="000B46FC">
          <w:rPr>
            <w:lang w:eastAsia="zh-CN"/>
          </w:rPr>
          <w:t xml:space="preserve"> </w:t>
        </w:r>
        <w:r w:rsidRPr="000B46FC">
          <w:t>based P-CSCF restoration"</w:t>
        </w:r>
        <w:r>
          <w:t xml:space="preserve"> </w:t>
        </w:r>
        <w:r>
          <w:rPr>
            <w:noProof/>
          </w:rPr>
          <w:t xml:space="preserve">procedure is mentioned the </w:t>
        </w:r>
        <w:r>
          <w:t>"</w:t>
        </w:r>
        <w:r w:rsidRPr="00646C03">
          <w:rPr>
            <w:lang w:eastAsia="ja-JP"/>
          </w:rPr>
          <w:t>PCF</w:t>
        </w:r>
        <w:r w:rsidRPr="00646C03">
          <w:rPr>
            <w:lang w:eastAsia="zh-CN"/>
          </w:rPr>
          <w:t xml:space="preserve"> </w:t>
        </w:r>
        <w:r w:rsidRPr="00646C03">
          <w:t>based P-CSCF restoration</w:t>
        </w:r>
        <w:r>
          <w:t xml:space="preserve">" </w:t>
        </w:r>
        <w:r>
          <w:rPr>
            <w:noProof/>
          </w:rPr>
          <w:t>procedure</w:t>
        </w:r>
        <w:r>
          <w:t xml:space="preserve"> </w:t>
        </w:r>
        <w:r>
          <w:rPr>
            <w:noProof/>
          </w:rPr>
          <w:t xml:space="preserve">also applies, </w:t>
        </w:r>
        <w:r>
          <w:t>and whe</w:t>
        </w:r>
      </w:ins>
      <w:ins w:id="48" w:author="Ericsson j b Reno" w:date="2019-11-03T20:21:00Z">
        <w:r>
          <w:t>re</w:t>
        </w:r>
      </w:ins>
      <w:ins w:id="49" w:author="Ericsson j b Reno" w:date="2019-11-03T20:15:00Z">
        <w:r>
          <w:t xml:space="preserve"> the </w:t>
        </w:r>
        <w:r w:rsidRPr="000B46FC">
          <w:rPr>
            <w:lang w:eastAsia="zh-CN"/>
          </w:rPr>
          <w:t xml:space="preserve">"HSS </w:t>
        </w:r>
        <w:r w:rsidRPr="000B46FC">
          <w:t>based P-CSCF restoration"</w:t>
        </w:r>
        <w:r>
          <w:t xml:space="preserve"> </w:t>
        </w:r>
        <w:r>
          <w:rPr>
            <w:noProof/>
          </w:rPr>
          <w:t xml:space="preserve">procedure is mentioned the </w:t>
        </w:r>
        <w:r>
          <w:rPr>
            <w:lang w:eastAsia="zh-CN"/>
          </w:rPr>
          <w:t xml:space="preserve">"UDM/HSS </w:t>
        </w:r>
        <w:r>
          <w:t xml:space="preserve">based P-CSCF restoration" procedure </w:t>
        </w:r>
        <w:r>
          <w:rPr>
            <w:noProof/>
          </w:rPr>
          <w:t>also applies.</w:t>
        </w:r>
      </w:ins>
    </w:p>
    <w:bookmarkEnd w:id="42"/>
    <w:p w14:paraId="2AB9A952" w14:textId="77777777" w:rsidR="0075218F" w:rsidRPr="00E12D5F" w:rsidRDefault="0075218F" w:rsidP="0075218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7278E321" w14:textId="77777777" w:rsidR="004F1571" w:rsidRPr="006E59FF" w:rsidRDefault="004F1571" w:rsidP="004F1571">
      <w:pPr>
        <w:pStyle w:val="Heading3"/>
      </w:pPr>
      <w:bookmarkStart w:id="50" w:name="_Toc20146348"/>
      <w:r w:rsidRPr="006E59FF">
        <w:lastRenderedPageBreak/>
        <w:t>A.2.1.2</w:t>
      </w:r>
      <w:r w:rsidRPr="006E59FF">
        <w:tab/>
        <w:t>Major capabilities</w:t>
      </w:r>
      <w:bookmarkEnd w:id="50"/>
    </w:p>
    <w:p w14:paraId="22AE5423" w14:textId="77777777" w:rsidR="004F1571" w:rsidRPr="006E59FF" w:rsidRDefault="004F1571" w:rsidP="004F1571">
      <w:pPr>
        <w:pStyle w:val="TH"/>
        <w:tabs>
          <w:tab w:val="left" w:pos="8364"/>
        </w:tabs>
      </w:pPr>
      <w:r w:rsidRPr="006E59FF">
        <w:t>Table</w:t>
      </w:r>
      <w:bookmarkStart w:id="51" w:name="UAmajorcapability"/>
      <w:r w:rsidRPr="006E59FF">
        <w:t> </w:t>
      </w:r>
      <w:bookmarkEnd w:id="51"/>
      <w:r w:rsidRPr="006E59FF">
        <w:t>A.4: Major capabilities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374"/>
        <w:gridCol w:w="28"/>
        <w:gridCol w:w="2093"/>
        <w:gridCol w:w="1309"/>
        <w:gridCol w:w="1711"/>
      </w:tblGrid>
      <w:tr w:rsidR="004F1571" w:rsidRPr="006E59FF" w14:paraId="6DCDCF71" w14:textId="77777777" w:rsidTr="004F1571">
        <w:tc>
          <w:tcPr>
            <w:tcW w:w="1134" w:type="dxa"/>
          </w:tcPr>
          <w:p w14:paraId="14DE92F7" w14:textId="77777777" w:rsidR="004F1571" w:rsidRPr="006E59FF" w:rsidRDefault="004F1571" w:rsidP="004F1571">
            <w:pPr>
              <w:pStyle w:val="TAH"/>
            </w:pPr>
            <w:r w:rsidRPr="006E59FF">
              <w:lastRenderedPageBreak/>
              <w:t>Item</w:t>
            </w:r>
          </w:p>
        </w:tc>
        <w:tc>
          <w:tcPr>
            <w:tcW w:w="3402" w:type="dxa"/>
            <w:gridSpan w:val="2"/>
          </w:tcPr>
          <w:p w14:paraId="39B8D5D0" w14:textId="77777777" w:rsidR="004F1571" w:rsidRPr="006E59FF" w:rsidRDefault="004F1571" w:rsidP="004F1571">
            <w:pPr>
              <w:pStyle w:val="TAH"/>
            </w:pPr>
            <w:r w:rsidRPr="006E59FF">
              <w:t>Does the implementation support</w:t>
            </w:r>
          </w:p>
        </w:tc>
        <w:tc>
          <w:tcPr>
            <w:tcW w:w="2093" w:type="dxa"/>
          </w:tcPr>
          <w:p w14:paraId="02EF5C5D" w14:textId="77777777" w:rsidR="004F1571" w:rsidRPr="006E59FF" w:rsidRDefault="004F1571" w:rsidP="004F1571">
            <w:pPr>
              <w:pStyle w:val="TAH"/>
            </w:pPr>
            <w:r w:rsidRPr="006E59FF">
              <w:t>Reference</w:t>
            </w:r>
          </w:p>
        </w:tc>
        <w:tc>
          <w:tcPr>
            <w:tcW w:w="1309" w:type="dxa"/>
          </w:tcPr>
          <w:p w14:paraId="33B7206C" w14:textId="77777777" w:rsidR="004F1571" w:rsidRPr="006E59FF" w:rsidRDefault="004F1571" w:rsidP="004F1571">
            <w:pPr>
              <w:pStyle w:val="TAH"/>
            </w:pPr>
            <w:r w:rsidRPr="006E59FF">
              <w:t>RFC status</w:t>
            </w:r>
          </w:p>
        </w:tc>
        <w:tc>
          <w:tcPr>
            <w:tcW w:w="1711" w:type="dxa"/>
          </w:tcPr>
          <w:p w14:paraId="13639167" w14:textId="77777777" w:rsidR="004F1571" w:rsidRPr="006E59FF" w:rsidRDefault="004F1571" w:rsidP="004F1571">
            <w:pPr>
              <w:pStyle w:val="TAH"/>
            </w:pPr>
            <w:r w:rsidRPr="006E59FF">
              <w:t>Profile status</w:t>
            </w:r>
          </w:p>
        </w:tc>
      </w:tr>
      <w:tr w:rsidR="004F1571" w:rsidRPr="006E59FF" w14:paraId="15DFB877" w14:textId="77777777" w:rsidTr="004F1571">
        <w:tc>
          <w:tcPr>
            <w:tcW w:w="1134" w:type="dxa"/>
          </w:tcPr>
          <w:p w14:paraId="0B9C16A5" w14:textId="77777777" w:rsidR="004F1571" w:rsidRPr="006E59FF" w:rsidRDefault="004F1571" w:rsidP="004F1571">
            <w:pPr>
              <w:pStyle w:val="TAL"/>
            </w:pPr>
          </w:p>
        </w:tc>
        <w:tc>
          <w:tcPr>
            <w:tcW w:w="3402" w:type="dxa"/>
            <w:gridSpan w:val="2"/>
          </w:tcPr>
          <w:p w14:paraId="7E1D5D54" w14:textId="77777777" w:rsidR="004F1571" w:rsidRPr="006E59FF" w:rsidRDefault="004F1571" w:rsidP="004F1571">
            <w:pPr>
              <w:pStyle w:val="TAL"/>
              <w:rPr>
                <w:b/>
              </w:rPr>
            </w:pPr>
            <w:r w:rsidRPr="006E59FF">
              <w:rPr>
                <w:b/>
              </w:rPr>
              <w:t>Capabilities within main protocol</w:t>
            </w:r>
          </w:p>
        </w:tc>
        <w:tc>
          <w:tcPr>
            <w:tcW w:w="2093" w:type="dxa"/>
          </w:tcPr>
          <w:p w14:paraId="479251DB" w14:textId="77777777" w:rsidR="004F1571" w:rsidRPr="006E59FF" w:rsidRDefault="004F1571" w:rsidP="004F1571">
            <w:pPr>
              <w:pStyle w:val="TAL"/>
            </w:pPr>
          </w:p>
        </w:tc>
        <w:tc>
          <w:tcPr>
            <w:tcW w:w="1309" w:type="dxa"/>
          </w:tcPr>
          <w:p w14:paraId="535B1F97" w14:textId="77777777" w:rsidR="004F1571" w:rsidRPr="006E59FF" w:rsidRDefault="004F1571" w:rsidP="004F1571">
            <w:pPr>
              <w:pStyle w:val="TAL"/>
            </w:pPr>
          </w:p>
        </w:tc>
        <w:tc>
          <w:tcPr>
            <w:tcW w:w="1711" w:type="dxa"/>
          </w:tcPr>
          <w:p w14:paraId="69D7C64F" w14:textId="77777777" w:rsidR="004F1571" w:rsidRPr="006E59FF" w:rsidRDefault="004F1571" w:rsidP="004F1571">
            <w:pPr>
              <w:pStyle w:val="TAL"/>
            </w:pPr>
          </w:p>
        </w:tc>
      </w:tr>
      <w:tr w:rsidR="004F1571" w:rsidRPr="006E59FF" w14:paraId="2F37592A" w14:textId="77777777" w:rsidTr="004F1571">
        <w:tc>
          <w:tcPr>
            <w:tcW w:w="1134" w:type="dxa"/>
          </w:tcPr>
          <w:p w14:paraId="42B4790F" w14:textId="77777777" w:rsidR="004F1571" w:rsidRPr="006E59FF" w:rsidRDefault="004F1571" w:rsidP="004F1571">
            <w:pPr>
              <w:pStyle w:val="TAL"/>
            </w:pPr>
            <w:bookmarkStart w:id="52" w:name="UAregistrationclient"/>
            <w:r w:rsidRPr="006E59FF">
              <w:t>1</w:t>
            </w:r>
            <w:bookmarkEnd w:id="52"/>
          </w:p>
        </w:tc>
        <w:tc>
          <w:tcPr>
            <w:tcW w:w="3402" w:type="dxa"/>
            <w:gridSpan w:val="2"/>
          </w:tcPr>
          <w:p w14:paraId="20950766" w14:textId="77777777" w:rsidR="004F1571" w:rsidRPr="006E59FF" w:rsidRDefault="004F1571" w:rsidP="004F1571">
            <w:pPr>
              <w:pStyle w:val="TAL"/>
            </w:pPr>
            <w:r w:rsidRPr="006E59FF">
              <w:t>client behaviour for registration?</w:t>
            </w:r>
          </w:p>
        </w:tc>
        <w:tc>
          <w:tcPr>
            <w:tcW w:w="2093" w:type="dxa"/>
          </w:tcPr>
          <w:p w14:paraId="10498A75" w14:textId="77777777" w:rsidR="004F1571" w:rsidRPr="006E59FF" w:rsidRDefault="004F1571" w:rsidP="004F1571">
            <w:pPr>
              <w:pStyle w:val="TAL"/>
            </w:pPr>
            <w:r w:rsidRPr="006E59FF">
              <w:t>[26] subclause 10.2</w:t>
            </w:r>
          </w:p>
        </w:tc>
        <w:tc>
          <w:tcPr>
            <w:tcW w:w="1309" w:type="dxa"/>
          </w:tcPr>
          <w:p w14:paraId="70515908" w14:textId="77777777" w:rsidR="004F1571" w:rsidRPr="006E59FF" w:rsidRDefault="004F1571" w:rsidP="004F1571">
            <w:pPr>
              <w:pStyle w:val="TAL"/>
            </w:pPr>
            <w:r w:rsidRPr="006E59FF">
              <w:t>o</w:t>
            </w:r>
          </w:p>
        </w:tc>
        <w:tc>
          <w:tcPr>
            <w:tcW w:w="1711" w:type="dxa"/>
          </w:tcPr>
          <w:p w14:paraId="7BD18063" w14:textId="77777777" w:rsidR="004F1571" w:rsidRPr="006E59FF" w:rsidRDefault="004F1571" w:rsidP="004F1571">
            <w:pPr>
              <w:pStyle w:val="TAL"/>
            </w:pPr>
            <w:r w:rsidRPr="006E59FF">
              <w:t>c3</w:t>
            </w:r>
          </w:p>
        </w:tc>
      </w:tr>
      <w:tr w:rsidR="004F1571" w:rsidRPr="006E59FF" w14:paraId="50D70BAD" w14:textId="77777777" w:rsidTr="004F1571">
        <w:tc>
          <w:tcPr>
            <w:tcW w:w="1134" w:type="dxa"/>
          </w:tcPr>
          <w:p w14:paraId="79647C31" w14:textId="77777777" w:rsidR="004F1571" w:rsidRPr="006E59FF" w:rsidRDefault="004F1571" w:rsidP="004F1571">
            <w:pPr>
              <w:pStyle w:val="TAL"/>
            </w:pPr>
            <w:r w:rsidRPr="006E59FF">
              <w:t>2</w:t>
            </w:r>
          </w:p>
        </w:tc>
        <w:tc>
          <w:tcPr>
            <w:tcW w:w="3402" w:type="dxa"/>
            <w:gridSpan w:val="2"/>
          </w:tcPr>
          <w:p w14:paraId="1EFD5F23" w14:textId="77777777" w:rsidR="004F1571" w:rsidRPr="006E59FF" w:rsidRDefault="004F1571" w:rsidP="004F1571">
            <w:pPr>
              <w:pStyle w:val="TAL"/>
            </w:pPr>
            <w:r w:rsidRPr="006E59FF">
              <w:t>registrar?</w:t>
            </w:r>
          </w:p>
        </w:tc>
        <w:tc>
          <w:tcPr>
            <w:tcW w:w="2093" w:type="dxa"/>
          </w:tcPr>
          <w:p w14:paraId="79377497" w14:textId="77777777" w:rsidR="004F1571" w:rsidRPr="006E59FF" w:rsidRDefault="004F1571" w:rsidP="004F1571">
            <w:pPr>
              <w:pStyle w:val="TAL"/>
            </w:pPr>
            <w:r w:rsidRPr="006E59FF">
              <w:t>[26] subclause 10.3</w:t>
            </w:r>
          </w:p>
        </w:tc>
        <w:tc>
          <w:tcPr>
            <w:tcW w:w="1309" w:type="dxa"/>
          </w:tcPr>
          <w:p w14:paraId="5F80AB81" w14:textId="77777777" w:rsidR="004F1571" w:rsidRPr="006E59FF" w:rsidRDefault="004F1571" w:rsidP="004F1571">
            <w:pPr>
              <w:pStyle w:val="TAL"/>
            </w:pPr>
            <w:r w:rsidRPr="006E59FF">
              <w:t>o</w:t>
            </w:r>
          </w:p>
        </w:tc>
        <w:tc>
          <w:tcPr>
            <w:tcW w:w="1711" w:type="dxa"/>
          </w:tcPr>
          <w:p w14:paraId="66406E5E" w14:textId="77777777" w:rsidR="004F1571" w:rsidRPr="006E59FF" w:rsidRDefault="004F1571" w:rsidP="004F1571">
            <w:pPr>
              <w:pStyle w:val="TAL"/>
            </w:pPr>
            <w:r w:rsidRPr="006E59FF">
              <w:t>c4</w:t>
            </w:r>
          </w:p>
        </w:tc>
      </w:tr>
      <w:tr w:rsidR="004F1571" w:rsidRPr="006E59FF" w14:paraId="19E39BA6" w14:textId="77777777" w:rsidTr="004F1571">
        <w:tc>
          <w:tcPr>
            <w:tcW w:w="1134" w:type="dxa"/>
          </w:tcPr>
          <w:p w14:paraId="64E7CB87" w14:textId="77777777" w:rsidR="004F1571" w:rsidRPr="006E59FF" w:rsidRDefault="004F1571" w:rsidP="004F1571">
            <w:pPr>
              <w:pStyle w:val="TAL"/>
            </w:pPr>
            <w:r w:rsidRPr="006E59FF">
              <w:t>2A</w:t>
            </w:r>
          </w:p>
        </w:tc>
        <w:tc>
          <w:tcPr>
            <w:tcW w:w="3402" w:type="dxa"/>
            <w:gridSpan w:val="2"/>
          </w:tcPr>
          <w:p w14:paraId="2B77F886" w14:textId="77777777" w:rsidR="004F1571" w:rsidRPr="006E59FF" w:rsidRDefault="004F1571" w:rsidP="004F1571">
            <w:pPr>
              <w:pStyle w:val="TAL"/>
            </w:pPr>
            <w:r w:rsidRPr="006E59FF">
              <w:t>registration of multiple contacts for a single address of record</w:t>
            </w:r>
          </w:p>
        </w:tc>
        <w:tc>
          <w:tcPr>
            <w:tcW w:w="2093" w:type="dxa"/>
          </w:tcPr>
          <w:p w14:paraId="3485F789" w14:textId="77777777" w:rsidR="004F1571" w:rsidRPr="006E59FF" w:rsidRDefault="004F1571" w:rsidP="004F1571">
            <w:pPr>
              <w:pStyle w:val="TAL"/>
            </w:pPr>
            <w:r w:rsidRPr="006E59FF">
              <w:t>[26] 10.2.1.2, 16.6</w:t>
            </w:r>
          </w:p>
        </w:tc>
        <w:tc>
          <w:tcPr>
            <w:tcW w:w="1309" w:type="dxa"/>
          </w:tcPr>
          <w:p w14:paraId="127607DB" w14:textId="77777777" w:rsidR="004F1571" w:rsidRPr="006E59FF" w:rsidRDefault="004F1571" w:rsidP="004F1571">
            <w:pPr>
              <w:pStyle w:val="TAL"/>
            </w:pPr>
            <w:r w:rsidRPr="006E59FF">
              <w:t>o</w:t>
            </w:r>
          </w:p>
        </w:tc>
        <w:tc>
          <w:tcPr>
            <w:tcW w:w="1711" w:type="dxa"/>
          </w:tcPr>
          <w:p w14:paraId="5518222B" w14:textId="77777777" w:rsidR="004F1571" w:rsidRPr="006E59FF" w:rsidRDefault="004F1571" w:rsidP="004F1571">
            <w:pPr>
              <w:pStyle w:val="TAL"/>
            </w:pPr>
            <w:r w:rsidRPr="006E59FF">
              <w:t>o</w:t>
            </w:r>
          </w:p>
        </w:tc>
      </w:tr>
      <w:tr w:rsidR="004F1571" w:rsidRPr="006E59FF" w14:paraId="2C2DBC9D" w14:textId="77777777" w:rsidTr="004F1571">
        <w:tc>
          <w:tcPr>
            <w:tcW w:w="1134" w:type="dxa"/>
          </w:tcPr>
          <w:p w14:paraId="4BD6E27B" w14:textId="77777777" w:rsidR="004F1571" w:rsidRPr="006E59FF" w:rsidRDefault="004F1571" w:rsidP="004F1571">
            <w:pPr>
              <w:pStyle w:val="TAL"/>
            </w:pPr>
            <w:r w:rsidRPr="006E59FF">
              <w:t>2B</w:t>
            </w:r>
          </w:p>
        </w:tc>
        <w:tc>
          <w:tcPr>
            <w:tcW w:w="3402" w:type="dxa"/>
            <w:gridSpan w:val="2"/>
          </w:tcPr>
          <w:p w14:paraId="0DBB64D9" w14:textId="77777777" w:rsidR="004F1571" w:rsidRPr="006E59FF" w:rsidRDefault="004F1571" w:rsidP="004F1571">
            <w:pPr>
              <w:pStyle w:val="TAL"/>
            </w:pPr>
            <w:r w:rsidRPr="006E59FF">
              <w:t>initiating a session?</w:t>
            </w:r>
          </w:p>
        </w:tc>
        <w:tc>
          <w:tcPr>
            <w:tcW w:w="2093" w:type="dxa"/>
          </w:tcPr>
          <w:p w14:paraId="69189C57" w14:textId="77777777" w:rsidR="004F1571" w:rsidRPr="006E59FF" w:rsidRDefault="004F1571" w:rsidP="004F1571">
            <w:pPr>
              <w:pStyle w:val="TAL"/>
            </w:pPr>
            <w:r w:rsidRPr="006E59FF">
              <w:t>[26] subclause 13</w:t>
            </w:r>
          </w:p>
        </w:tc>
        <w:tc>
          <w:tcPr>
            <w:tcW w:w="1309" w:type="dxa"/>
          </w:tcPr>
          <w:p w14:paraId="7032A8B1" w14:textId="77777777" w:rsidR="004F1571" w:rsidRPr="006E59FF" w:rsidRDefault="004F1571" w:rsidP="004F1571">
            <w:pPr>
              <w:pStyle w:val="TAL"/>
            </w:pPr>
            <w:r w:rsidRPr="006E59FF">
              <w:t>o</w:t>
            </w:r>
          </w:p>
        </w:tc>
        <w:tc>
          <w:tcPr>
            <w:tcW w:w="1711" w:type="dxa"/>
          </w:tcPr>
          <w:p w14:paraId="627E8E80" w14:textId="77777777" w:rsidR="004F1571" w:rsidRPr="006E59FF" w:rsidRDefault="004F1571" w:rsidP="004F1571">
            <w:pPr>
              <w:pStyle w:val="TAL"/>
            </w:pPr>
            <w:r w:rsidRPr="006E59FF">
              <w:t>o</w:t>
            </w:r>
          </w:p>
        </w:tc>
      </w:tr>
      <w:tr w:rsidR="004F1571" w:rsidRPr="006E59FF" w14:paraId="642CBD58" w14:textId="77777777" w:rsidTr="004F1571">
        <w:tc>
          <w:tcPr>
            <w:tcW w:w="1134" w:type="dxa"/>
          </w:tcPr>
          <w:p w14:paraId="71A98D07" w14:textId="77777777" w:rsidR="004F1571" w:rsidRPr="006E59FF" w:rsidRDefault="004F1571" w:rsidP="004F1571">
            <w:pPr>
              <w:pStyle w:val="TAL"/>
            </w:pPr>
            <w:r w:rsidRPr="006E59FF">
              <w:t>2C</w:t>
            </w:r>
          </w:p>
        </w:tc>
        <w:tc>
          <w:tcPr>
            <w:tcW w:w="3402" w:type="dxa"/>
            <w:gridSpan w:val="2"/>
          </w:tcPr>
          <w:p w14:paraId="10943603" w14:textId="77777777" w:rsidR="004F1571" w:rsidRPr="006E59FF" w:rsidRDefault="004F1571" w:rsidP="004F1571">
            <w:pPr>
              <w:pStyle w:val="TAL"/>
            </w:pPr>
            <w:r w:rsidRPr="006E59FF">
              <w:t>initiating a session which require local and/or remote resource reservation?</w:t>
            </w:r>
          </w:p>
        </w:tc>
        <w:tc>
          <w:tcPr>
            <w:tcW w:w="2093" w:type="dxa"/>
          </w:tcPr>
          <w:p w14:paraId="20E8DD4B" w14:textId="77777777" w:rsidR="004F1571" w:rsidRPr="006E59FF" w:rsidRDefault="004F1571" w:rsidP="004F1571">
            <w:pPr>
              <w:pStyle w:val="TAL"/>
            </w:pPr>
            <w:r w:rsidRPr="006E59FF">
              <w:t>[30]</w:t>
            </w:r>
          </w:p>
        </w:tc>
        <w:tc>
          <w:tcPr>
            <w:tcW w:w="1309" w:type="dxa"/>
          </w:tcPr>
          <w:p w14:paraId="207E55AC" w14:textId="77777777" w:rsidR="004F1571" w:rsidRPr="006E59FF" w:rsidRDefault="004F1571" w:rsidP="004F1571">
            <w:pPr>
              <w:pStyle w:val="TAL"/>
            </w:pPr>
            <w:r w:rsidRPr="006E59FF">
              <w:t>o</w:t>
            </w:r>
          </w:p>
        </w:tc>
        <w:tc>
          <w:tcPr>
            <w:tcW w:w="1711" w:type="dxa"/>
          </w:tcPr>
          <w:p w14:paraId="29A96FA4" w14:textId="77777777" w:rsidR="004F1571" w:rsidRPr="006E59FF" w:rsidRDefault="004F1571" w:rsidP="004F1571">
            <w:pPr>
              <w:pStyle w:val="TAL"/>
            </w:pPr>
            <w:r w:rsidRPr="006E59FF">
              <w:t>c43</w:t>
            </w:r>
          </w:p>
        </w:tc>
      </w:tr>
      <w:tr w:rsidR="004F1571" w:rsidRPr="006E59FF" w14:paraId="55CCFC5C" w14:textId="77777777" w:rsidTr="004F1571">
        <w:tc>
          <w:tcPr>
            <w:tcW w:w="1134" w:type="dxa"/>
          </w:tcPr>
          <w:p w14:paraId="2368BFD9" w14:textId="77777777" w:rsidR="004F1571" w:rsidRPr="006E59FF" w:rsidRDefault="004F1571" w:rsidP="004F1571">
            <w:pPr>
              <w:pStyle w:val="TAL"/>
            </w:pPr>
            <w:bookmarkStart w:id="53" w:name="UAclient"/>
            <w:r w:rsidRPr="006E59FF">
              <w:t>3</w:t>
            </w:r>
            <w:bookmarkEnd w:id="53"/>
          </w:p>
        </w:tc>
        <w:tc>
          <w:tcPr>
            <w:tcW w:w="3402" w:type="dxa"/>
            <w:gridSpan w:val="2"/>
          </w:tcPr>
          <w:p w14:paraId="0494AA5F" w14:textId="77777777" w:rsidR="004F1571" w:rsidRPr="006E59FF" w:rsidRDefault="004F1571" w:rsidP="004F1571">
            <w:pPr>
              <w:pStyle w:val="TAL"/>
            </w:pPr>
            <w:r w:rsidRPr="006E59FF">
              <w:t>client behaviour for INVITE requests?</w:t>
            </w:r>
          </w:p>
        </w:tc>
        <w:tc>
          <w:tcPr>
            <w:tcW w:w="2093" w:type="dxa"/>
          </w:tcPr>
          <w:p w14:paraId="5658BD60" w14:textId="77777777" w:rsidR="004F1571" w:rsidRPr="006E59FF" w:rsidRDefault="004F1571" w:rsidP="004F1571">
            <w:pPr>
              <w:pStyle w:val="TAL"/>
            </w:pPr>
            <w:r w:rsidRPr="006E59FF">
              <w:t>[26] subclause 13.2</w:t>
            </w:r>
          </w:p>
        </w:tc>
        <w:tc>
          <w:tcPr>
            <w:tcW w:w="1309" w:type="dxa"/>
          </w:tcPr>
          <w:p w14:paraId="2565F4ED" w14:textId="77777777" w:rsidR="004F1571" w:rsidRPr="006E59FF" w:rsidRDefault="004F1571" w:rsidP="004F1571">
            <w:pPr>
              <w:pStyle w:val="TAL"/>
            </w:pPr>
            <w:r w:rsidRPr="006E59FF">
              <w:t>c18</w:t>
            </w:r>
          </w:p>
        </w:tc>
        <w:tc>
          <w:tcPr>
            <w:tcW w:w="1711" w:type="dxa"/>
          </w:tcPr>
          <w:p w14:paraId="5371F4E6" w14:textId="77777777" w:rsidR="004F1571" w:rsidRPr="006E59FF" w:rsidRDefault="004F1571" w:rsidP="004F1571">
            <w:pPr>
              <w:pStyle w:val="TAL"/>
            </w:pPr>
            <w:r w:rsidRPr="006E59FF">
              <w:t>c18</w:t>
            </w:r>
          </w:p>
        </w:tc>
      </w:tr>
      <w:tr w:rsidR="004F1571" w:rsidRPr="006E59FF" w14:paraId="443BDD79" w14:textId="77777777" w:rsidTr="004F1571">
        <w:tc>
          <w:tcPr>
            <w:tcW w:w="1134" w:type="dxa"/>
          </w:tcPr>
          <w:p w14:paraId="33FA4956" w14:textId="77777777" w:rsidR="004F1571" w:rsidRPr="006E59FF" w:rsidRDefault="004F1571" w:rsidP="004F1571">
            <w:pPr>
              <w:pStyle w:val="TAL"/>
            </w:pPr>
            <w:bookmarkStart w:id="54" w:name="UAserver"/>
            <w:r w:rsidRPr="006E59FF">
              <w:t>4</w:t>
            </w:r>
            <w:bookmarkEnd w:id="54"/>
          </w:p>
        </w:tc>
        <w:tc>
          <w:tcPr>
            <w:tcW w:w="3402" w:type="dxa"/>
            <w:gridSpan w:val="2"/>
          </w:tcPr>
          <w:p w14:paraId="23DC4202" w14:textId="77777777" w:rsidR="004F1571" w:rsidRPr="006E59FF" w:rsidRDefault="004F1571" w:rsidP="004F1571">
            <w:pPr>
              <w:pStyle w:val="TAL"/>
            </w:pPr>
            <w:r w:rsidRPr="006E59FF">
              <w:t>server behaviour for INVITE requests?</w:t>
            </w:r>
          </w:p>
        </w:tc>
        <w:tc>
          <w:tcPr>
            <w:tcW w:w="2093" w:type="dxa"/>
          </w:tcPr>
          <w:p w14:paraId="53DD116E" w14:textId="77777777" w:rsidR="004F1571" w:rsidRPr="006E59FF" w:rsidRDefault="004F1571" w:rsidP="004F1571">
            <w:pPr>
              <w:pStyle w:val="TAL"/>
            </w:pPr>
            <w:r w:rsidRPr="006E59FF">
              <w:t>[26] subclause 13.3</w:t>
            </w:r>
          </w:p>
        </w:tc>
        <w:tc>
          <w:tcPr>
            <w:tcW w:w="1309" w:type="dxa"/>
          </w:tcPr>
          <w:p w14:paraId="62F28678" w14:textId="77777777" w:rsidR="004F1571" w:rsidRPr="006E59FF" w:rsidRDefault="004F1571" w:rsidP="004F1571">
            <w:pPr>
              <w:pStyle w:val="TAL"/>
            </w:pPr>
            <w:r w:rsidRPr="006E59FF">
              <w:t>c18</w:t>
            </w:r>
          </w:p>
        </w:tc>
        <w:tc>
          <w:tcPr>
            <w:tcW w:w="1711" w:type="dxa"/>
          </w:tcPr>
          <w:p w14:paraId="0D1D9DD0" w14:textId="77777777" w:rsidR="004F1571" w:rsidRPr="006E59FF" w:rsidRDefault="004F1571" w:rsidP="004F1571">
            <w:pPr>
              <w:pStyle w:val="TAL"/>
            </w:pPr>
            <w:r w:rsidRPr="006E59FF">
              <w:t>c18</w:t>
            </w:r>
          </w:p>
        </w:tc>
      </w:tr>
      <w:tr w:rsidR="004F1571" w:rsidRPr="006E59FF" w14:paraId="3CF8FB72" w14:textId="77777777" w:rsidTr="004F1571">
        <w:tc>
          <w:tcPr>
            <w:tcW w:w="1134" w:type="dxa"/>
          </w:tcPr>
          <w:p w14:paraId="47AC4B8A" w14:textId="77777777" w:rsidR="004F1571" w:rsidRPr="006E59FF" w:rsidRDefault="004F1571" w:rsidP="004F1571">
            <w:pPr>
              <w:pStyle w:val="TAL"/>
            </w:pPr>
            <w:r w:rsidRPr="006E59FF">
              <w:t>5</w:t>
            </w:r>
          </w:p>
        </w:tc>
        <w:tc>
          <w:tcPr>
            <w:tcW w:w="3402" w:type="dxa"/>
            <w:gridSpan w:val="2"/>
          </w:tcPr>
          <w:p w14:paraId="37DACC25" w14:textId="77777777" w:rsidR="004F1571" w:rsidRPr="006E59FF" w:rsidRDefault="004F1571" w:rsidP="004F1571">
            <w:pPr>
              <w:pStyle w:val="TAL"/>
            </w:pPr>
            <w:r w:rsidRPr="006E59FF">
              <w:t>session release?</w:t>
            </w:r>
          </w:p>
        </w:tc>
        <w:tc>
          <w:tcPr>
            <w:tcW w:w="2093" w:type="dxa"/>
          </w:tcPr>
          <w:p w14:paraId="5FD66734" w14:textId="77777777" w:rsidR="004F1571" w:rsidRPr="006E59FF" w:rsidRDefault="004F1571" w:rsidP="004F1571">
            <w:pPr>
              <w:pStyle w:val="TAL"/>
            </w:pPr>
            <w:r w:rsidRPr="006E59FF">
              <w:t>[26] subclause 15.1</w:t>
            </w:r>
          </w:p>
        </w:tc>
        <w:tc>
          <w:tcPr>
            <w:tcW w:w="1309" w:type="dxa"/>
          </w:tcPr>
          <w:p w14:paraId="3F4225D5" w14:textId="77777777" w:rsidR="004F1571" w:rsidRPr="006E59FF" w:rsidRDefault="004F1571" w:rsidP="004F1571">
            <w:pPr>
              <w:pStyle w:val="TAL"/>
            </w:pPr>
            <w:r w:rsidRPr="006E59FF">
              <w:t>c18</w:t>
            </w:r>
          </w:p>
        </w:tc>
        <w:tc>
          <w:tcPr>
            <w:tcW w:w="1711" w:type="dxa"/>
          </w:tcPr>
          <w:p w14:paraId="67B24474" w14:textId="77777777" w:rsidR="004F1571" w:rsidRPr="006E59FF" w:rsidRDefault="004F1571" w:rsidP="004F1571">
            <w:pPr>
              <w:pStyle w:val="TAL"/>
            </w:pPr>
            <w:r w:rsidRPr="006E59FF">
              <w:t>c18</w:t>
            </w:r>
          </w:p>
        </w:tc>
      </w:tr>
      <w:tr w:rsidR="004F1571" w:rsidRPr="006E59FF" w14:paraId="23EC3F64" w14:textId="77777777" w:rsidTr="004F1571">
        <w:tc>
          <w:tcPr>
            <w:tcW w:w="1134" w:type="dxa"/>
          </w:tcPr>
          <w:p w14:paraId="36D30E12" w14:textId="77777777" w:rsidR="004F1571" w:rsidRPr="006E59FF" w:rsidRDefault="004F1571" w:rsidP="004F1571">
            <w:pPr>
              <w:pStyle w:val="TAL"/>
            </w:pPr>
            <w:bookmarkStart w:id="55" w:name="UAtimestamp"/>
            <w:r w:rsidRPr="006E59FF">
              <w:t>6</w:t>
            </w:r>
            <w:bookmarkEnd w:id="55"/>
          </w:p>
        </w:tc>
        <w:tc>
          <w:tcPr>
            <w:tcW w:w="3402" w:type="dxa"/>
            <w:gridSpan w:val="2"/>
          </w:tcPr>
          <w:p w14:paraId="59CF9138" w14:textId="77777777" w:rsidR="004F1571" w:rsidRPr="006E59FF" w:rsidRDefault="004F1571" w:rsidP="004F1571">
            <w:pPr>
              <w:pStyle w:val="TAL"/>
            </w:pPr>
            <w:r w:rsidRPr="006E59FF">
              <w:t>timestamping of requests?</w:t>
            </w:r>
          </w:p>
        </w:tc>
        <w:tc>
          <w:tcPr>
            <w:tcW w:w="2093" w:type="dxa"/>
          </w:tcPr>
          <w:p w14:paraId="0B02F288" w14:textId="77777777" w:rsidR="004F1571" w:rsidRPr="006E59FF" w:rsidRDefault="004F1571" w:rsidP="004F1571">
            <w:pPr>
              <w:pStyle w:val="TAL"/>
            </w:pPr>
            <w:r w:rsidRPr="006E59FF">
              <w:t>[26] subclause 8.2.6.1</w:t>
            </w:r>
          </w:p>
        </w:tc>
        <w:tc>
          <w:tcPr>
            <w:tcW w:w="1309" w:type="dxa"/>
          </w:tcPr>
          <w:p w14:paraId="0B1EEF13" w14:textId="77777777" w:rsidR="004F1571" w:rsidRPr="006E59FF" w:rsidRDefault="004F1571" w:rsidP="004F1571">
            <w:pPr>
              <w:pStyle w:val="TAL"/>
            </w:pPr>
            <w:r w:rsidRPr="006E59FF">
              <w:t>o</w:t>
            </w:r>
          </w:p>
        </w:tc>
        <w:tc>
          <w:tcPr>
            <w:tcW w:w="1711" w:type="dxa"/>
          </w:tcPr>
          <w:p w14:paraId="3CC67110" w14:textId="77777777" w:rsidR="004F1571" w:rsidRPr="006E59FF" w:rsidRDefault="004F1571" w:rsidP="004F1571">
            <w:pPr>
              <w:pStyle w:val="TAL"/>
            </w:pPr>
            <w:r w:rsidRPr="006E59FF">
              <w:t>o</w:t>
            </w:r>
          </w:p>
        </w:tc>
      </w:tr>
      <w:tr w:rsidR="004F1571" w:rsidRPr="006E59FF" w14:paraId="79985937" w14:textId="77777777" w:rsidTr="004F1571">
        <w:tc>
          <w:tcPr>
            <w:tcW w:w="1134" w:type="dxa"/>
          </w:tcPr>
          <w:p w14:paraId="3948AB3B" w14:textId="77777777" w:rsidR="004F1571" w:rsidRPr="006E59FF" w:rsidRDefault="004F1571" w:rsidP="004F1571">
            <w:pPr>
              <w:pStyle w:val="TAL"/>
            </w:pPr>
            <w:bookmarkStart w:id="56" w:name="UAauthenticationUA"/>
            <w:r w:rsidRPr="006E59FF">
              <w:t>7</w:t>
            </w:r>
            <w:bookmarkEnd w:id="56"/>
          </w:p>
        </w:tc>
        <w:tc>
          <w:tcPr>
            <w:tcW w:w="3402" w:type="dxa"/>
            <w:gridSpan w:val="2"/>
          </w:tcPr>
          <w:p w14:paraId="33DDD059" w14:textId="77777777" w:rsidR="004F1571" w:rsidRPr="006E59FF" w:rsidRDefault="004F1571" w:rsidP="004F1571">
            <w:pPr>
              <w:pStyle w:val="TAL"/>
            </w:pPr>
            <w:r w:rsidRPr="006E59FF">
              <w:t>authentication between UA and UA?</w:t>
            </w:r>
          </w:p>
        </w:tc>
        <w:tc>
          <w:tcPr>
            <w:tcW w:w="2093" w:type="dxa"/>
          </w:tcPr>
          <w:p w14:paraId="5F8EBEF8" w14:textId="77777777" w:rsidR="004F1571" w:rsidRPr="006E59FF" w:rsidRDefault="004F1571" w:rsidP="004F1571">
            <w:pPr>
              <w:pStyle w:val="TAL"/>
            </w:pPr>
            <w:r w:rsidRPr="006E59FF">
              <w:t>[26] subclause 22.2</w:t>
            </w:r>
          </w:p>
        </w:tc>
        <w:tc>
          <w:tcPr>
            <w:tcW w:w="1309" w:type="dxa"/>
          </w:tcPr>
          <w:p w14:paraId="02412BBB" w14:textId="77777777" w:rsidR="004F1571" w:rsidRPr="006E59FF" w:rsidRDefault="004F1571" w:rsidP="004F1571">
            <w:pPr>
              <w:pStyle w:val="TAL"/>
            </w:pPr>
            <w:r w:rsidRPr="006E59FF">
              <w:t>c34</w:t>
            </w:r>
          </w:p>
        </w:tc>
        <w:tc>
          <w:tcPr>
            <w:tcW w:w="1711" w:type="dxa"/>
          </w:tcPr>
          <w:p w14:paraId="19374D2C" w14:textId="77777777" w:rsidR="004F1571" w:rsidRPr="006E59FF" w:rsidRDefault="004F1571" w:rsidP="004F1571">
            <w:pPr>
              <w:pStyle w:val="TAL"/>
            </w:pPr>
            <w:r w:rsidRPr="006E59FF">
              <w:t>c34</w:t>
            </w:r>
          </w:p>
        </w:tc>
      </w:tr>
      <w:tr w:rsidR="004F1571" w:rsidRPr="006E59FF" w14:paraId="46872139" w14:textId="77777777" w:rsidTr="004F1571">
        <w:tc>
          <w:tcPr>
            <w:tcW w:w="1134" w:type="dxa"/>
          </w:tcPr>
          <w:p w14:paraId="64A387B8" w14:textId="77777777" w:rsidR="004F1571" w:rsidRPr="006E59FF" w:rsidRDefault="004F1571" w:rsidP="004F1571">
            <w:pPr>
              <w:pStyle w:val="TAL"/>
            </w:pPr>
            <w:bookmarkStart w:id="57" w:name="UAauthenticationregistrar"/>
            <w:r w:rsidRPr="006E59FF">
              <w:t>8</w:t>
            </w:r>
            <w:bookmarkEnd w:id="57"/>
          </w:p>
        </w:tc>
        <w:tc>
          <w:tcPr>
            <w:tcW w:w="3402" w:type="dxa"/>
            <w:gridSpan w:val="2"/>
          </w:tcPr>
          <w:p w14:paraId="709A77AE" w14:textId="77777777" w:rsidR="004F1571" w:rsidRPr="006E59FF" w:rsidRDefault="004F1571" w:rsidP="004F1571">
            <w:pPr>
              <w:pStyle w:val="TAL"/>
            </w:pPr>
            <w:r w:rsidRPr="006E59FF">
              <w:t>authentication between UA and registrar?</w:t>
            </w:r>
          </w:p>
        </w:tc>
        <w:tc>
          <w:tcPr>
            <w:tcW w:w="2093" w:type="dxa"/>
          </w:tcPr>
          <w:p w14:paraId="70EE463E" w14:textId="77777777" w:rsidR="004F1571" w:rsidRPr="006E59FF" w:rsidRDefault="004F1571" w:rsidP="004F1571">
            <w:pPr>
              <w:pStyle w:val="TAL"/>
            </w:pPr>
            <w:r w:rsidRPr="006E59FF">
              <w:t>[26] subclause 22.2</w:t>
            </w:r>
          </w:p>
        </w:tc>
        <w:tc>
          <w:tcPr>
            <w:tcW w:w="1309" w:type="dxa"/>
          </w:tcPr>
          <w:p w14:paraId="0009B86E" w14:textId="77777777" w:rsidR="004F1571" w:rsidRPr="006E59FF" w:rsidRDefault="004F1571" w:rsidP="004F1571">
            <w:pPr>
              <w:pStyle w:val="TAL"/>
            </w:pPr>
            <w:r w:rsidRPr="006E59FF">
              <w:t>o</w:t>
            </w:r>
          </w:p>
        </w:tc>
        <w:tc>
          <w:tcPr>
            <w:tcW w:w="1711" w:type="dxa"/>
          </w:tcPr>
          <w:p w14:paraId="0FF509D6" w14:textId="77777777" w:rsidR="004F1571" w:rsidRPr="006E59FF" w:rsidRDefault="004F1571" w:rsidP="004F1571">
            <w:pPr>
              <w:pStyle w:val="TAL"/>
            </w:pPr>
            <w:r w:rsidRPr="006E59FF">
              <w:t>c74</w:t>
            </w:r>
          </w:p>
        </w:tc>
      </w:tr>
      <w:tr w:rsidR="004F1571" w:rsidRPr="006E59FF" w14:paraId="596FE323" w14:textId="77777777" w:rsidTr="004F1571">
        <w:tc>
          <w:tcPr>
            <w:tcW w:w="1134" w:type="dxa"/>
          </w:tcPr>
          <w:p w14:paraId="49125DF8" w14:textId="77777777" w:rsidR="004F1571" w:rsidRPr="006E59FF" w:rsidRDefault="004F1571" w:rsidP="004F1571">
            <w:pPr>
              <w:pStyle w:val="TAL"/>
            </w:pPr>
            <w:r w:rsidRPr="006E59FF">
              <w:t>8A</w:t>
            </w:r>
          </w:p>
        </w:tc>
        <w:tc>
          <w:tcPr>
            <w:tcW w:w="3402" w:type="dxa"/>
            <w:gridSpan w:val="2"/>
          </w:tcPr>
          <w:p w14:paraId="60ABC7B0" w14:textId="77777777" w:rsidR="004F1571" w:rsidRPr="006E59FF" w:rsidRDefault="004F1571" w:rsidP="004F1571">
            <w:pPr>
              <w:pStyle w:val="TAL"/>
            </w:pPr>
            <w:r w:rsidRPr="006E59FF">
              <w:t>authentication between UA and proxy?</w:t>
            </w:r>
          </w:p>
        </w:tc>
        <w:tc>
          <w:tcPr>
            <w:tcW w:w="2093" w:type="dxa"/>
          </w:tcPr>
          <w:p w14:paraId="3918878D" w14:textId="77777777" w:rsidR="004F1571" w:rsidRPr="006E59FF" w:rsidRDefault="004F1571" w:rsidP="004F1571">
            <w:pPr>
              <w:pStyle w:val="TAL"/>
            </w:pPr>
            <w:r w:rsidRPr="006E59FF">
              <w:t>[26] 20.28, 22.3</w:t>
            </w:r>
          </w:p>
        </w:tc>
        <w:tc>
          <w:tcPr>
            <w:tcW w:w="1309" w:type="dxa"/>
          </w:tcPr>
          <w:p w14:paraId="7D14F32D" w14:textId="77777777" w:rsidR="004F1571" w:rsidRPr="006E59FF" w:rsidRDefault="004F1571" w:rsidP="004F1571">
            <w:pPr>
              <w:pStyle w:val="TAL"/>
            </w:pPr>
            <w:r w:rsidRPr="006E59FF">
              <w:t>o</w:t>
            </w:r>
          </w:p>
        </w:tc>
        <w:tc>
          <w:tcPr>
            <w:tcW w:w="1711" w:type="dxa"/>
          </w:tcPr>
          <w:p w14:paraId="27C20614" w14:textId="77777777" w:rsidR="004F1571" w:rsidRPr="006E59FF" w:rsidRDefault="004F1571" w:rsidP="004F1571">
            <w:pPr>
              <w:pStyle w:val="TAL"/>
            </w:pPr>
            <w:r w:rsidRPr="006E59FF">
              <w:t>c75</w:t>
            </w:r>
          </w:p>
        </w:tc>
      </w:tr>
      <w:tr w:rsidR="004F1571" w:rsidRPr="006E59FF" w14:paraId="5BA85FBE" w14:textId="77777777" w:rsidTr="004F1571">
        <w:tc>
          <w:tcPr>
            <w:tcW w:w="1134" w:type="dxa"/>
          </w:tcPr>
          <w:p w14:paraId="3469A68F" w14:textId="77777777" w:rsidR="004F1571" w:rsidRPr="006E59FF" w:rsidRDefault="004F1571" w:rsidP="004F1571">
            <w:pPr>
              <w:pStyle w:val="TAL"/>
            </w:pPr>
            <w:r w:rsidRPr="006E59FF">
              <w:t>9</w:t>
            </w:r>
          </w:p>
        </w:tc>
        <w:tc>
          <w:tcPr>
            <w:tcW w:w="3402" w:type="dxa"/>
            <w:gridSpan w:val="2"/>
          </w:tcPr>
          <w:p w14:paraId="5427848E" w14:textId="77777777" w:rsidR="004F1571" w:rsidRPr="006E59FF" w:rsidRDefault="004F1571" w:rsidP="004F1571">
            <w:pPr>
              <w:pStyle w:val="TAL"/>
            </w:pPr>
            <w:r w:rsidRPr="006E59FF">
              <w:t>server handling of merged requests due to forking?</w:t>
            </w:r>
          </w:p>
        </w:tc>
        <w:tc>
          <w:tcPr>
            <w:tcW w:w="2093" w:type="dxa"/>
          </w:tcPr>
          <w:p w14:paraId="0B1515CE" w14:textId="77777777" w:rsidR="004F1571" w:rsidRPr="006E59FF" w:rsidRDefault="004F1571" w:rsidP="004F1571">
            <w:pPr>
              <w:pStyle w:val="TAL"/>
            </w:pPr>
            <w:r w:rsidRPr="006E59FF">
              <w:t>[26] 8.2.2.2</w:t>
            </w:r>
          </w:p>
        </w:tc>
        <w:tc>
          <w:tcPr>
            <w:tcW w:w="1309" w:type="dxa"/>
          </w:tcPr>
          <w:p w14:paraId="42F2279F" w14:textId="77777777" w:rsidR="004F1571" w:rsidRPr="006E59FF" w:rsidRDefault="004F1571" w:rsidP="004F1571">
            <w:pPr>
              <w:pStyle w:val="TAL"/>
            </w:pPr>
            <w:r w:rsidRPr="006E59FF">
              <w:t>m</w:t>
            </w:r>
          </w:p>
        </w:tc>
        <w:tc>
          <w:tcPr>
            <w:tcW w:w="1711" w:type="dxa"/>
          </w:tcPr>
          <w:p w14:paraId="5EE6E9E8" w14:textId="77777777" w:rsidR="004F1571" w:rsidRPr="006E59FF" w:rsidRDefault="004F1571" w:rsidP="004F1571">
            <w:pPr>
              <w:pStyle w:val="TAL"/>
            </w:pPr>
            <w:r w:rsidRPr="006E59FF">
              <w:t>m</w:t>
            </w:r>
          </w:p>
        </w:tc>
      </w:tr>
      <w:tr w:rsidR="004F1571" w:rsidRPr="006E59FF" w14:paraId="11DC8147" w14:textId="77777777" w:rsidTr="004F1571">
        <w:tc>
          <w:tcPr>
            <w:tcW w:w="1134" w:type="dxa"/>
          </w:tcPr>
          <w:p w14:paraId="656DDC87" w14:textId="77777777" w:rsidR="004F1571" w:rsidRPr="006E59FF" w:rsidRDefault="004F1571" w:rsidP="004F1571">
            <w:pPr>
              <w:pStyle w:val="TAL"/>
            </w:pPr>
            <w:r w:rsidRPr="006E59FF">
              <w:t>10</w:t>
            </w:r>
          </w:p>
        </w:tc>
        <w:tc>
          <w:tcPr>
            <w:tcW w:w="3402" w:type="dxa"/>
            <w:gridSpan w:val="2"/>
          </w:tcPr>
          <w:p w14:paraId="42B22572" w14:textId="77777777" w:rsidR="004F1571" w:rsidRPr="006E59FF" w:rsidRDefault="004F1571" w:rsidP="004F1571">
            <w:pPr>
              <w:pStyle w:val="TAL"/>
            </w:pPr>
            <w:r w:rsidRPr="006E59FF">
              <w:t>client handling of multiple responses due to forking?</w:t>
            </w:r>
          </w:p>
        </w:tc>
        <w:tc>
          <w:tcPr>
            <w:tcW w:w="2093" w:type="dxa"/>
          </w:tcPr>
          <w:p w14:paraId="475370AA" w14:textId="77777777" w:rsidR="004F1571" w:rsidRPr="006E59FF" w:rsidRDefault="004F1571" w:rsidP="004F1571">
            <w:pPr>
              <w:pStyle w:val="TAL"/>
            </w:pPr>
            <w:r w:rsidRPr="006E59FF">
              <w:t>[26] 13.2.2.4</w:t>
            </w:r>
          </w:p>
        </w:tc>
        <w:tc>
          <w:tcPr>
            <w:tcW w:w="1309" w:type="dxa"/>
          </w:tcPr>
          <w:p w14:paraId="6715F2F6" w14:textId="77777777" w:rsidR="004F1571" w:rsidRPr="006E59FF" w:rsidRDefault="004F1571" w:rsidP="004F1571">
            <w:pPr>
              <w:pStyle w:val="TAL"/>
            </w:pPr>
            <w:r w:rsidRPr="006E59FF">
              <w:t>m</w:t>
            </w:r>
          </w:p>
        </w:tc>
        <w:tc>
          <w:tcPr>
            <w:tcW w:w="1711" w:type="dxa"/>
          </w:tcPr>
          <w:p w14:paraId="5016B2F7" w14:textId="77777777" w:rsidR="004F1571" w:rsidRPr="006E59FF" w:rsidRDefault="004F1571" w:rsidP="004F1571">
            <w:pPr>
              <w:pStyle w:val="TAL"/>
            </w:pPr>
            <w:r w:rsidRPr="006E59FF">
              <w:t>m</w:t>
            </w:r>
          </w:p>
        </w:tc>
      </w:tr>
      <w:tr w:rsidR="004F1571" w:rsidRPr="006E59FF" w14:paraId="7C90B865" w14:textId="77777777" w:rsidTr="004F1571">
        <w:tc>
          <w:tcPr>
            <w:tcW w:w="1134" w:type="dxa"/>
          </w:tcPr>
          <w:p w14:paraId="53584893" w14:textId="77777777" w:rsidR="004F1571" w:rsidRPr="006E59FF" w:rsidRDefault="004F1571" w:rsidP="004F1571">
            <w:pPr>
              <w:pStyle w:val="TAL"/>
            </w:pPr>
            <w:bookmarkStart w:id="58" w:name="UAdate"/>
            <w:r w:rsidRPr="006E59FF">
              <w:t>11</w:t>
            </w:r>
            <w:bookmarkEnd w:id="58"/>
          </w:p>
        </w:tc>
        <w:tc>
          <w:tcPr>
            <w:tcW w:w="3402" w:type="dxa"/>
            <w:gridSpan w:val="2"/>
          </w:tcPr>
          <w:p w14:paraId="7CE509B0" w14:textId="77777777" w:rsidR="004F1571" w:rsidRPr="006E59FF" w:rsidRDefault="004F1571" w:rsidP="004F1571">
            <w:pPr>
              <w:pStyle w:val="TAL"/>
            </w:pPr>
            <w:r w:rsidRPr="006E59FF">
              <w:t>insertion of date in requests and responses?</w:t>
            </w:r>
          </w:p>
        </w:tc>
        <w:tc>
          <w:tcPr>
            <w:tcW w:w="2093" w:type="dxa"/>
          </w:tcPr>
          <w:p w14:paraId="79B1A06B" w14:textId="77777777" w:rsidR="004F1571" w:rsidRPr="006E59FF" w:rsidRDefault="004F1571" w:rsidP="004F1571">
            <w:pPr>
              <w:pStyle w:val="TAL"/>
            </w:pPr>
            <w:r w:rsidRPr="006E59FF">
              <w:t>[26] subclause 20.17</w:t>
            </w:r>
          </w:p>
        </w:tc>
        <w:tc>
          <w:tcPr>
            <w:tcW w:w="1309" w:type="dxa"/>
          </w:tcPr>
          <w:p w14:paraId="2E640FE6" w14:textId="77777777" w:rsidR="004F1571" w:rsidRPr="006E59FF" w:rsidRDefault="004F1571" w:rsidP="004F1571">
            <w:pPr>
              <w:pStyle w:val="TAL"/>
            </w:pPr>
            <w:r w:rsidRPr="006E59FF">
              <w:t>o</w:t>
            </w:r>
          </w:p>
        </w:tc>
        <w:tc>
          <w:tcPr>
            <w:tcW w:w="1711" w:type="dxa"/>
          </w:tcPr>
          <w:p w14:paraId="4FC2BB1A" w14:textId="77777777" w:rsidR="004F1571" w:rsidRPr="006E59FF" w:rsidRDefault="004F1571" w:rsidP="004F1571">
            <w:pPr>
              <w:pStyle w:val="TAL"/>
            </w:pPr>
            <w:r w:rsidRPr="006E59FF">
              <w:t>o</w:t>
            </w:r>
          </w:p>
        </w:tc>
      </w:tr>
      <w:tr w:rsidR="004F1571" w:rsidRPr="006E59FF" w14:paraId="0A0E8999" w14:textId="77777777" w:rsidTr="004F1571">
        <w:tc>
          <w:tcPr>
            <w:tcW w:w="1134" w:type="dxa"/>
          </w:tcPr>
          <w:p w14:paraId="56FF06BB" w14:textId="77777777" w:rsidR="004F1571" w:rsidRPr="006E59FF" w:rsidRDefault="004F1571" w:rsidP="004F1571">
            <w:pPr>
              <w:pStyle w:val="TAL"/>
            </w:pPr>
            <w:bookmarkStart w:id="59" w:name="UAalertinginformation"/>
            <w:r w:rsidRPr="006E59FF">
              <w:t>12</w:t>
            </w:r>
            <w:bookmarkEnd w:id="59"/>
          </w:p>
        </w:tc>
        <w:tc>
          <w:tcPr>
            <w:tcW w:w="3402" w:type="dxa"/>
            <w:gridSpan w:val="2"/>
          </w:tcPr>
          <w:p w14:paraId="10B22082" w14:textId="77777777" w:rsidR="004F1571" w:rsidRPr="006E59FF" w:rsidRDefault="004F1571" w:rsidP="004F1571">
            <w:pPr>
              <w:pStyle w:val="TAL"/>
            </w:pPr>
            <w:r w:rsidRPr="006E59FF">
              <w:t>downloading of alerting information?</w:t>
            </w:r>
          </w:p>
        </w:tc>
        <w:tc>
          <w:tcPr>
            <w:tcW w:w="2093" w:type="dxa"/>
          </w:tcPr>
          <w:p w14:paraId="1C95D646" w14:textId="77777777" w:rsidR="004F1571" w:rsidRPr="006E59FF" w:rsidRDefault="004F1571" w:rsidP="004F1571">
            <w:pPr>
              <w:pStyle w:val="TAL"/>
            </w:pPr>
            <w:r w:rsidRPr="006E59FF">
              <w:t>[26] subclause 20.4</w:t>
            </w:r>
          </w:p>
        </w:tc>
        <w:tc>
          <w:tcPr>
            <w:tcW w:w="1309" w:type="dxa"/>
          </w:tcPr>
          <w:p w14:paraId="3B49F400" w14:textId="77777777" w:rsidR="004F1571" w:rsidRPr="006E59FF" w:rsidRDefault="004F1571" w:rsidP="004F1571">
            <w:pPr>
              <w:pStyle w:val="TAL"/>
            </w:pPr>
            <w:r w:rsidRPr="006E59FF">
              <w:t>o</w:t>
            </w:r>
          </w:p>
        </w:tc>
        <w:tc>
          <w:tcPr>
            <w:tcW w:w="1711" w:type="dxa"/>
          </w:tcPr>
          <w:p w14:paraId="1F228329" w14:textId="77777777" w:rsidR="004F1571" w:rsidRPr="006E59FF" w:rsidRDefault="004F1571" w:rsidP="004F1571">
            <w:pPr>
              <w:pStyle w:val="TAL"/>
            </w:pPr>
            <w:r w:rsidRPr="006E59FF">
              <w:t>o</w:t>
            </w:r>
          </w:p>
        </w:tc>
      </w:tr>
      <w:tr w:rsidR="004F1571" w:rsidRPr="006E59FF" w14:paraId="3872CE95" w14:textId="77777777" w:rsidTr="004F1571">
        <w:tc>
          <w:tcPr>
            <w:tcW w:w="1134" w:type="dxa"/>
          </w:tcPr>
          <w:p w14:paraId="6AC173EB" w14:textId="77777777" w:rsidR="004F1571" w:rsidRPr="006E59FF" w:rsidRDefault="004F1571" w:rsidP="004F1571">
            <w:pPr>
              <w:pStyle w:val="TAL"/>
            </w:pPr>
          </w:p>
        </w:tc>
        <w:tc>
          <w:tcPr>
            <w:tcW w:w="3402" w:type="dxa"/>
            <w:gridSpan w:val="2"/>
          </w:tcPr>
          <w:p w14:paraId="1A88E733" w14:textId="77777777" w:rsidR="004F1571" w:rsidRPr="006E59FF" w:rsidRDefault="004F1571" w:rsidP="004F1571">
            <w:pPr>
              <w:pStyle w:val="TAL"/>
              <w:rPr>
                <w:b/>
              </w:rPr>
            </w:pPr>
            <w:r w:rsidRPr="006E59FF">
              <w:rPr>
                <w:b/>
              </w:rPr>
              <w:t>Extensions</w:t>
            </w:r>
          </w:p>
        </w:tc>
        <w:tc>
          <w:tcPr>
            <w:tcW w:w="2093" w:type="dxa"/>
          </w:tcPr>
          <w:p w14:paraId="111A476D" w14:textId="77777777" w:rsidR="004F1571" w:rsidRPr="006E59FF" w:rsidRDefault="004F1571" w:rsidP="004F1571">
            <w:pPr>
              <w:pStyle w:val="TAL"/>
            </w:pPr>
          </w:p>
        </w:tc>
        <w:tc>
          <w:tcPr>
            <w:tcW w:w="1309" w:type="dxa"/>
          </w:tcPr>
          <w:p w14:paraId="3832E768" w14:textId="77777777" w:rsidR="004F1571" w:rsidRPr="006E59FF" w:rsidRDefault="004F1571" w:rsidP="004F1571">
            <w:pPr>
              <w:pStyle w:val="TAL"/>
            </w:pPr>
          </w:p>
        </w:tc>
        <w:tc>
          <w:tcPr>
            <w:tcW w:w="1711" w:type="dxa"/>
          </w:tcPr>
          <w:p w14:paraId="13E44D36" w14:textId="77777777" w:rsidR="004F1571" w:rsidRPr="006E59FF" w:rsidRDefault="004F1571" w:rsidP="004F1571">
            <w:pPr>
              <w:pStyle w:val="TAL"/>
            </w:pPr>
          </w:p>
        </w:tc>
      </w:tr>
      <w:tr w:rsidR="004F1571" w:rsidRPr="006E59FF" w14:paraId="3E2CC437" w14:textId="77777777" w:rsidTr="004F1571">
        <w:tc>
          <w:tcPr>
            <w:tcW w:w="1134" w:type="dxa"/>
          </w:tcPr>
          <w:p w14:paraId="276C0C49" w14:textId="77777777" w:rsidR="004F1571" w:rsidRPr="006E59FF" w:rsidRDefault="004F1571" w:rsidP="004F1571">
            <w:pPr>
              <w:pStyle w:val="TAL"/>
            </w:pPr>
            <w:bookmarkStart w:id="60" w:name="UASIPINFOmethod"/>
            <w:r w:rsidRPr="006E59FF">
              <w:t>13</w:t>
            </w:r>
            <w:bookmarkEnd w:id="60"/>
          </w:p>
        </w:tc>
        <w:tc>
          <w:tcPr>
            <w:tcW w:w="3402" w:type="dxa"/>
            <w:gridSpan w:val="2"/>
          </w:tcPr>
          <w:p w14:paraId="77202468" w14:textId="77777777" w:rsidR="004F1571" w:rsidRPr="006E59FF" w:rsidRDefault="004F1571" w:rsidP="004F1571">
            <w:pPr>
              <w:pStyle w:val="TAL"/>
            </w:pPr>
            <w:r w:rsidRPr="006E59FF">
              <w:t>SIP INFO method and package framework?</w:t>
            </w:r>
          </w:p>
        </w:tc>
        <w:tc>
          <w:tcPr>
            <w:tcW w:w="2093" w:type="dxa"/>
          </w:tcPr>
          <w:p w14:paraId="2721AC75" w14:textId="77777777" w:rsidR="004F1571" w:rsidRPr="006E59FF" w:rsidRDefault="004F1571" w:rsidP="004F1571">
            <w:pPr>
              <w:pStyle w:val="TAL"/>
            </w:pPr>
            <w:r w:rsidRPr="006E59FF">
              <w:t>[25]</w:t>
            </w:r>
          </w:p>
        </w:tc>
        <w:tc>
          <w:tcPr>
            <w:tcW w:w="1309" w:type="dxa"/>
          </w:tcPr>
          <w:p w14:paraId="51E1D5F3" w14:textId="77777777" w:rsidR="004F1571" w:rsidRPr="006E59FF" w:rsidRDefault="004F1571" w:rsidP="004F1571">
            <w:pPr>
              <w:pStyle w:val="TAL"/>
            </w:pPr>
            <w:r w:rsidRPr="006E59FF">
              <w:t>o</w:t>
            </w:r>
          </w:p>
        </w:tc>
        <w:tc>
          <w:tcPr>
            <w:tcW w:w="1711" w:type="dxa"/>
          </w:tcPr>
          <w:p w14:paraId="5FD9B620" w14:textId="77777777" w:rsidR="004F1571" w:rsidRPr="006E59FF" w:rsidRDefault="004F1571" w:rsidP="004F1571">
            <w:pPr>
              <w:pStyle w:val="TAL"/>
            </w:pPr>
            <w:r w:rsidRPr="006E59FF">
              <w:t>c100</w:t>
            </w:r>
          </w:p>
        </w:tc>
      </w:tr>
      <w:tr w:rsidR="004F1571" w:rsidRPr="006E59FF" w14:paraId="4CA55069" w14:textId="77777777" w:rsidTr="004F1571">
        <w:tc>
          <w:tcPr>
            <w:tcW w:w="1134" w:type="dxa"/>
          </w:tcPr>
          <w:p w14:paraId="56703C9C" w14:textId="77777777" w:rsidR="004F1571" w:rsidRPr="006E59FF" w:rsidRDefault="004F1571" w:rsidP="004F1571">
            <w:pPr>
              <w:pStyle w:val="TAL"/>
            </w:pPr>
            <w:r w:rsidRPr="006E59FF">
              <w:t>13A</w:t>
            </w:r>
          </w:p>
        </w:tc>
        <w:tc>
          <w:tcPr>
            <w:tcW w:w="3402" w:type="dxa"/>
            <w:gridSpan w:val="2"/>
          </w:tcPr>
          <w:p w14:paraId="2AD20337" w14:textId="77777777" w:rsidR="004F1571" w:rsidRPr="006E59FF" w:rsidRDefault="004F1571" w:rsidP="004F1571">
            <w:pPr>
              <w:pStyle w:val="TAL"/>
            </w:pPr>
            <w:r w:rsidRPr="006E59FF">
              <w:t>legacy INFO usage?</w:t>
            </w:r>
          </w:p>
        </w:tc>
        <w:tc>
          <w:tcPr>
            <w:tcW w:w="2093" w:type="dxa"/>
          </w:tcPr>
          <w:p w14:paraId="55D226F3" w14:textId="77777777" w:rsidR="004F1571" w:rsidRPr="006E59FF" w:rsidRDefault="004F1571" w:rsidP="004F1571">
            <w:pPr>
              <w:pStyle w:val="TAL"/>
            </w:pPr>
            <w:r w:rsidRPr="006E59FF">
              <w:t>[25] 2, 3</w:t>
            </w:r>
          </w:p>
        </w:tc>
        <w:tc>
          <w:tcPr>
            <w:tcW w:w="1309" w:type="dxa"/>
          </w:tcPr>
          <w:p w14:paraId="7A2D2D89" w14:textId="77777777" w:rsidR="004F1571" w:rsidRPr="006E59FF" w:rsidRDefault="004F1571" w:rsidP="004F1571">
            <w:pPr>
              <w:pStyle w:val="TAL"/>
            </w:pPr>
            <w:r w:rsidRPr="006E59FF">
              <w:t>o</w:t>
            </w:r>
          </w:p>
        </w:tc>
        <w:tc>
          <w:tcPr>
            <w:tcW w:w="1711" w:type="dxa"/>
          </w:tcPr>
          <w:p w14:paraId="3238EB3D" w14:textId="77777777" w:rsidR="004F1571" w:rsidRPr="006E59FF" w:rsidRDefault="004F1571" w:rsidP="004F1571">
            <w:pPr>
              <w:pStyle w:val="TAL"/>
            </w:pPr>
            <w:r w:rsidRPr="006E59FF">
              <w:t>c90</w:t>
            </w:r>
          </w:p>
        </w:tc>
      </w:tr>
      <w:tr w:rsidR="004F1571" w:rsidRPr="006E59FF" w14:paraId="12376A80" w14:textId="77777777" w:rsidTr="004F1571">
        <w:tc>
          <w:tcPr>
            <w:tcW w:w="1134" w:type="dxa"/>
          </w:tcPr>
          <w:p w14:paraId="7D0AB065" w14:textId="77777777" w:rsidR="004F1571" w:rsidRPr="006E59FF" w:rsidRDefault="004F1571" w:rsidP="004F1571">
            <w:pPr>
              <w:pStyle w:val="TAL"/>
            </w:pPr>
            <w:bookmarkStart w:id="61" w:name="UA100rel"/>
            <w:r w:rsidRPr="006E59FF">
              <w:t>14</w:t>
            </w:r>
            <w:bookmarkEnd w:id="61"/>
          </w:p>
        </w:tc>
        <w:tc>
          <w:tcPr>
            <w:tcW w:w="3402" w:type="dxa"/>
            <w:gridSpan w:val="2"/>
          </w:tcPr>
          <w:p w14:paraId="1E1E143F" w14:textId="77777777" w:rsidR="004F1571" w:rsidRPr="006E59FF" w:rsidRDefault="004F1571" w:rsidP="004F1571">
            <w:pPr>
              <w:pStyle w:val="TAL"/>
            </w:pPr>
            <w:r w:rsidRPr="006E59FF">
              <w:t>reliability of provisional responses in SIP?</w:t>
            </w:r>
          </w:p>
        </w:tc>
        <w:tc>
          <w:tcPr>
            <w:tcW w:w="2093" w:type="dxa"/>
          </w:tcPr>
          <w:p w14:paraId="02FB6A9D" w14:textId="77777777" w:rsidR="004F1571" w:rsidRPr="006E59FF" w:rsidRDefault="004F1571" w:rsidP="004F1571">
            <w:pPr>
              <w:pStyle w:val="TAL"/>
            </w:pPr>
            <w:r w:rsidRPr="006E59FF">
              <w:t>[27]</w:t>
            </w:r>
          </w:p>
        </w:tc>
        <w:tc>
          <w:tcPr>
            <w:tcW w:w="1309" w:type="dxa"/>
          </w:tcPr>
          <w:p w14:paraId="0235C595" w14:textId="77777777" w:rsidR="004F1571" w:rsidRPr="006E59FF" w:rsidRDefault="004F1571" w:rsidP="004F1571">
            <w:pPr>
              <w:pStyle w:val="TAL"/>
            </w:pPr>
            <w:r w:rsidRPr="006E59FF">
              <w:t>c19</w:t>
            </w:r>
          </w:p>
        </w:tc>
        <w:tc>
          <w:tcPr>
            <w:tcW w:w="1711" w:type="dxa"/>
          </w:tcPr>
          <w:p w14:paraId="63E98F9D" w14:textId="77777777" w:rsidR="004F1571" w:rsidRPr="006E59FF" w:rsidRDefault="004F1571" w:rsidP="004F1571">
            <w:pPr>
              <w:pStyle w:val="TAL"/>
            </w:pPr>
            <w:r w:rsidRPr="006E59FF">
              <w:t>c44</w:t>
            </w:r>
          </w:p>
        </w:tc>
      </w:tr>
      <w:tr w:rsidR="004F1571" w:rsidRPr="006E59FF" w14:paraId="0CFD6B81" w14:textId="77777777" w:rsidTr="004F1571">
        <w:tc>
          <w:tcPr>
            <w:tcW w:w="1134" w:type="dxa"/>
          </w:tcPr>
          <w:p w14:paraId="72FD74FB" w14:textId="77777777" w:rsidR="004F1571" w:rsidRPr="006E59FF" w:rsidRDefault="004F1571" w:rsidP="004F1571">
            <w:pPr>
              <w:pStyle w:val="TAL"/>
            </w:pPr>
            <w:bookmarkStart w:id="62" w:name="UAREFERmethod"/>
            <w:r w:rsidRPr="006E59FF">
              <w:t>15</w:t>
            </w:r>
            <w:bookmarkEnd w:id="62"/>
          </w:p>
        </w:tc>
        <w:tc>
          <w:tcPr>
            <w:tcW w:w="3402" w:type="dxa"/>
            <w:gridSpan w:val="2"/>
          </w:tcPr>
          <w:p w14:paraId="007DC224" w14:textId="77777777" w:rsidR="004F1571" w:rsidRPr="006E59FF" w:rsidRDefault="004F1571" w:rsidP="004F1571">
            <w:pPr>
              <w:pStyle w:val="TAL"/>
            </w:pPr>
            <w:r w:rsidRPr="006E59FF">
              <w:t>the REFER method?</w:t>
            </w:r>
          </w:p>
        </w:tc>
        <w:tc>
          <w:tcPr>
            <w:tcW w:w="2093" w:type="dxa"/>
          </w:tcPr>
          <w:p w14:paraId="738D836A" w14:textId="77777777" w:rsidR="004F1571" w:rsidRPr="006E59FF" w:rsidRDefault="004F1571" w:rsidP="004F1571">
            <w:pPr>
              <w:pStyle w:val="TAL"/>
            </w:pPr>
            <w:r w:rsidRPr="006E59FF">
              <w:t>[36]</w:t>
            </w:r>
          </w:p>
        </w:tc>
        <w:tc>
          <w:tcPr>
            <w:tcW w:w="1309" w:type="dxa"/>
          </w:tcPr>
          <w:p w14:paraId="16F77D63" w14:textId="77777777" w:rsidR="004F1571" w:rsidRPr="006E59FF" w:rsidRDefault="004F1571" w:rsidP="004F1571">
            <w:pPr>
              <w:pStyle w:val="TAL"/>
            </w:pPr>
            <w:r w:rsidRPr="006E59FF">
              <w:t>o</w:t>
            </w:r>
          </w:p>
        </w:tc>
        <w:tc>
          <w:tcPr>
            <w:tcW w:w="1711" w:type="dxa"/>
          </w:tcPr>
          <w:p w14:paraId="2F91F1FE" w14:textId="77777777" w:rsidR="004F1571" w:rsidRPr="006E59FF" w:rsidRDefault="004F1571" w:rsidP="004F1571">
            <w:pPr>
              <w:pStyle w:val="TAL"/>
            </w:pPr>
            <w:r w:rsidRPr="006E59FF">
              <w:t>c33</w:t>
            </w:r>
          </w:p>
        </w:tc>
      </w:tr>
      <w:tr w:rsidR="004F1571" w:rsidRPr="006E59FF" w14:paraId="6074828A" w14:textId="77777777" w:rsidTr="004F1571">
        <w:tc>
          <w:tcPr>
            <w:tcW w:w="1134" w:type="dxa"/>
          </w:tcPr>
          <w:p w14:paraId="7111D940" w14:textId="77777777" w:rsidR="004F1571" w:rsidRPr="006E59FF" w:rsidRDefault="004F1571" w:rsidP="004F1571">
            <w:pPr>
              <w:pStyle w:val="TAL"/>
            </w:pPr>
            <w:r w:rsidRPr="006E59FF">
              <w:t>15A</w:t>
            </w:r>
          </w:p>
        </w:tc>
        <w:tc>
          <w:tcPr>
            <w:tcW w:w="3402" w:type="dxa"/>
            <w:gridSpan w:val="2"/>
          </w:tcPr>
          <w:p w14:paraId="54C85E97" w14:textId="77777777" w:rsidR="004F1571" w:rsidRPr="006E59FF" w:rsidRDefault="004F1571" w:rsidP="004F1571">
            <w:pPr>
              <w:pStyle w:val="TAL"/>
            </w:pPr>
            <w:r w:rsidRPr="006E59FF">
              <w:t>clarifications for the use of REFER with RFC6665?</w:t>
            </w:r>
          </w:p>
        </w:tc>
        <w:tc>
          <w:tcPr>
            <w:tcW w:w="2093" w:type="dxa"/>
          </w:tcPr>
          <w:p w14:paraId="25E1A7E4" w14:textId="77777777" w:rsidR="004F1571" w:rsidRPr="006E59FF" w:rsidRDefault="004F1571" w:rsidP="004F1571">
            <w:pPr>
              <w:pStyle w:val="TAL"/>
            </w:pPr>
            <w:r w:rsidRPr="006E59FF">
              <w:t>[231]</w:t>
            </w:r>
          </w:p>
        </w:tc>
        <w:tc>
          <w:tcPr>
            <w:tcW w:w="1309" w:type="dxa"/>
          </w:tcPr>
          <w:p w14:paraId="5CF291EB" w14:textId="77777777" w:rsidR="004F1571" w:rsidRPr="006E59FF" w:rsidRDefault="004F1571" w:rsidP="004F1571">
            <w:pPr>
              <w:pStyle w:val="TAL"/>
            </w:pPr>
            <w:r w:rsidRPr="006E59FF">
              <w:t>c121</w:t>
            </w:r>
          </w:p>
        </w:tc>
        <w:tc>
          <w:tcPr>
            <w:tcW w:w="1711" w:type="dxa"/>
          </w:tcPr>
          <w:p w14:paraId="60D4D822" w14:textId="77777777" w:rsidR="004F1571" w:rsidRPr="006E59FF" w:rsidRDefault="004F1571" w:rsidP="004F1571">
            <w:pPr>
              <w:pStyle w:val="TAL"/>
            </w:pPr>
            <w:r w:rsidRPr="006E59FF">
              <w:t>c121</w:t>
            </w:r>
          </w:p>
        </w:tc>
      </w:tr>
      <w:tr w:rsidR="004F1571" w:rsidRPr="006E59FF" w14:paraId="2CDEC9A3" w14:textId="77777777" w:rsidTr="004F1571">
        <w:tc>
          <w:tcPr>
            <w:tcW w:w="1134" w:type="dxa"/>
          </w:tcPr>
          <w:p w14:paraId="70C0E170" w14:textId="77777777" w:rsidR="004F1571" w:rsidRPr="006E59FF" w:rsidRDefault="004F1571" w:rsidP="004F1571">
            <w:pPr>
              <w:pStyle w:val="TAL"/>
            </w:pPr>
            <w:r w:rsidRPr="006E59FF">
              <w:t>15B</w:t>
            </w:r>
          </w:p>
        </w:tc>
        <w:tc>
          <w:tcPr>
            <w:tcW w:w="3402" w:type="dxa"/>
            <w:gridSpan w:val="2"/>
          </w:tcPr>
          <w:p w14:paraId="329588D0" w14:textId="77777777" w:rsidR="004F1571" w:rsidRPr="006E59FF" w:rsidRDefault="004F1571" w:rsidP="004F1571">
            <w:pPr>
              <w:pStyle w:val="TAL"/>
            </w:pPr>
            <w:r w:rsidRPr="006E59FF">
              <w:t>explicit subscriptions for the REFER method?</w:t>
            </w:r>
          </w:p>
        </w:tc>
        <w:tc>
          <w:tcPr>
            <w:tcW w:w="2093" w:type="dxa"/>
          </w:tcPr>
          <w:p w14:paraId="2DAE689C" w14:textId="77777777" w:rsidR="004F1571" w:rsidRPr="006E59FF" w:rsidRDefault="004F1571" w:rsidP="004F1571">
            <w:pPr>
              <w:pStyle w:val="TAL"/>
            </w:pPr>
            <w:r w:rsidRPr="006E59FF">
              <w:t>[232]</w:t>
            </w:r>
          </w:p>
        </w:tc>
        <w:tc>
          <w:tcPr>
            <w:tcW w:w="1309" w:type="dxa"/>
          </w:tcPr>
          <w:p w14:paraId="16EFE25F" w14:textId="77777777" w:rsidR="004F1571" w:rsidRPr="006E59FF" w:rsidRDefault="004F1571" w:rsidP="004F1571">
            <w:pPr>
              <w:pStyle w:val="TAL"/>
            </w:pPr>
            <w:r w:rsidRPr="006E59FF">
              <w:t>o</w:t>
            </w:r>
          </w:p>
        </w:tc>
        <w:tc>
          <w:tcPr>
            <w:tcW w:w="1711" w:type="dxa"/>
          </w:tcPr>
          <w:p w14:paraId="0BCC04BF" w14:textId="77777777" w:rsidR="004F1571" w:rsidRPr="006E59FF" w:rsidRDefault="004F1571" w:rsidP="004F1571">
            <w:pPr>
              <w:pStyle w:val="TAL"/>
            </w:pPr>
            <w:r w:rsidRPr="006E59FF">
              <w:t>o</w:t>
            </w:r>
          </w:p>
        </w:tc>
      </w:tr>
      <w:tr w:rsidR="004F1571" w:rsidRPr="006E59FF" w14:paraId="4C917796" w14:textId="77777777" w:rsidTr="004F1571">
        <w:tc>
          <w:tcPr>
            <w:tcW w:w="1134" w:type="dxa"/>
          </w:tcPr>
          <w:p w14:paraId="79EA392B" w14:textId="77777777" w:rsidR="004F1571" w:rsidRPr="006E59FF" w:rsidRDefault="004F1571" w:rsidP="004F1571">
            <w:pPr>
              <w:pStyle w:val="TAL"/>
            </w:pPr>
            <w:r w:rsidRPr="006E59FF">
              <w:t>16</w:t>
            </w:r>
          </w:p>
        </w:tc>
        <w:tc>
          <w:tcPr>
            <w:tcW w:w="3402" w:type="dxa"/>
            <w:gridSpan w:val="2"/>
          </w:tcPr>
          <w:p w14:paraId="29A02759" w14:textId="77777777" w:rsidR="004F1571" w:rsidRPr="006E59FF" w:rsidRDefault="004F1571" w:rsidP="004F1571">
            <w:pPr>
              <w:pStyle w:val="TAL"/>
            </w:pPr>
            <w:r w:rsidRPr="006E59FF">
              <w:t>integration of resource management and SIP?</w:t>
            </w:r>
          </w:p>
        </w:tc>
        <w:tc>
          <w:tcPr>
            <w:tcW w:w="2093" w:type="dxa"/>
          </w:tcPr>
          <w:p w14:paraId="00125D93" w14:textId="77777777" w:rsidR="004F1571" w:rsidRPr="006E59FF" w:rsidRDefault="004F1571" w:rsidP="004F1571">
            <w:pPr>
              <w:pStyle w:val="TAL"/>
            </w:pPr>
            <w:r w:rsidRPr="006E59FF">
              <w:t>[30] [64]</w:t>
            </w:r>
          </w:p>
        </w:tc>
        <w:tc>
          <w:tcPr>
            <w:tcW w:w="1309" w:type="dxa"/>
          </w:tcPr>
          <w:p w14:paraId="5B9C7484" w14:textId="77777777" w:rsidR="004F1571" w:rsidRPr="006E59FF" w:rsidRDefault="004F1571" w:rsidP="004F1571">
            <w:pPr>
              <w:pStyle w:val="TAL"/>
            </w:pPr>
            <w:r w:rsidRPr="006E59FF">
              <w:t>c19</w:t>
            </w:r>
          </w:p>
        </w:tc>
        <w:tc>
          <w:tcPr>
            <w:tcW w:w="1711" w:type="dxa"/>
          </w:tcPr>
          <w:p w14:paraId="1C2EDAED" w14:textId="77777777" w:rsidR="004F1571" w:rsidRPr="006E59FF" w:rsidRDefault="004F1571" w:rsidP="004F1571">
            <w:pPr>
              <w:pStyle w:val="TAL"/>
            </w:pPr>
            <w:r w:rsidRPr="006E59FF">
              <w:t>c44</w:t>
            </w:r>
          </w:p>
        </w:tc>
      </w:tr>
      <w:tr w:rsidR="004F1571" w:rsidRPr="006E59FF" w14:paraId="33604CF3" w14:textId="77777777" w:rsidTr="004F1571">
        <w:tc>
          <w:tcPr>
            <w:tcW w:w="1134" w:type="dxa"/>
          </w:tcPr>
          <w:p w14:paraId="03A585E5" w14:textId="77777777" w:rsidR="004F1571" w:rsidRPr="006E59FF" w:rsidRDefault="004F1571" w:rsidP="004F1571">
            <w:pPr>
              <w:pStyle w:val="TAL"/>
            </w:pPr>
            <w:r w:rsidRPr="006E59FF">
              <w:t>17</w:t>
            </w:r>
          </w:p>
        </w:tc>
        <w:tc>
          <w:tcPr>
            <w:tcW w:w="3402" w:type="dxa"/>
            <w:gridSpan w:val="2"/>
          </w:tcPr>
          <w:p w14:paraId="000E51DA" w14:textId="77777777" w:rsidR="004F1571" w:rsidRPr="006E59FF" w:rsidRDefault="004F1571" w:rsidP="004F1571">
            <w:pPr>
              <w:pStyle w:val="TAL"/>
            </w:pPr>
            <w:r w:rsidRPr="006E59FF">
              <w:t>the SIP UPDATE method?</w:t>
            </w:r>
          </w:p>
        </w:tc>
        <w:tc>
          <w:tcPr>
            <w:tcW w:w="2093" w:type="dxa"/>
          </w:tcPr>
          <w:p w14:paraId="4066B964" w14:textId="77777777" w:rsidR="004F1571" w:rsidRPr="006E59FF" w:rsidRDefault="004F1571" w:rsidP="004F1571">
            <w:pPr>
              <w:pStyle w:val="TAL"/>
            </w:pPr>
            <w:r w:rsidRPr="006E59FF">
              <w:t>[29]</w:t>
            </w:r>
          </w:p>
        </w:tc>
        <w:tc>
          <w:tcPr>
            <w:tcW w:w="1309" w:type="dxa"/>
          </w:tcPr>
          <w:p w14:paraId="3FE2F6B7" w14:textId="77777777" w:rsidR="004F1571" w:rsidRPr="006E59FF" w:rsidRDefault="004F1571" w:rsidP="004F1571">
            <w:pPr>
              <w:pStyle w:val="TAL"/>
            </w:pPr>
            <w:r w:rsidRPr="006E59FF">
              <w:t>c5</w:t>
            </w:r>
          </w:p>
        </w:tc>
        <w:tc>
          <w:tcPr>
            <w:tcW w:w="1711" w:type="dxa"/>
          </w:tcPr>
          <w:p w14:paraId="011F933D" w14:textId="77777777" w:rsidR="004F1571" w:rsidRPr="006E59FF" w:rsidRDefault="004F1571" w:rsidP="004F1571">
            <w:pPr>
              <w:pStyle w:val="TAL"/>
            </w:pPr>
            <w:r w:rsidRPr="006E59FF">
              <w:t>c44</w:t>
            </w:r>
          </w:p>
        </w:tc>
      </w:tr>
      <w:tr w:rsidR="004F1571" w:rsidRPr="006E59FF" w14:paraId="4522B5A4" w14:textId="77777777" w:rsidTr="004F1571">
        <w:tc>
          <w:tcPr>
            <w:tcW w:w="1134" w:type="dxa"/>
          </w:tcPr>
          <w:p w14:paraId="1074CC31" w14:textId="77777777" w:rsidR="004F1571" w:rsidRPr="006E59FF" w:rsidRDefault="004F1571" w:rsidP="004F1571">
            <w:pPr>
              <w:pStyle w:val="TAL"/>
            </w:pPr>
            <w:r w:rsidRPr="006E59FF">
              <w:t>19</w:t>
            </w:r>
          </w:p>
        </w:tc>
        <w:tc>
          <w:tcPr>
            <w:tcW w:w="3402" w:type="dxa"/>
            <w:gridSpan w:val="2"/>
          </w:tcPr>
          <w:p w14:paraId="6BCA1E78" w14:textId="77777777" w:rsidR="004F1571" w:rsidRPr="006E59FF" w:rsidRDefault="004F1571" w:rsidP="004F1571">
            <w:pPr>
              <w:pStyle w:val="TAL"/>
            </w:pPr>
            <w:r w:rsidRPr="006E59FF">
              <w:t>SIP extensions for media authorization?</w:t>
            </w:r>
          </w:p>
        </w:tc>
        <w:tc>
          <w:tcPr>
            <w:tcW w:w="2093" w:type="dxa"/>
          </w:tcPr>
          <w:p w14:paraId="43FFDFA9" w14:textId="77777777" w:rsidR="004F1571" w:rsidRPr="006E59FF" w:rsidRDefault="004F1571" w:rsidP="004F1571">
            <w:pPr>
              <w:pStyle w:val="TAL"/>
            </w:pPr>
            <w:r w:rsidRPr="006E59FF">
              <w:t>[31]</w:t>
            </w:r>
          </w:p>
        </w:tc>
        <w:tc>
          <w:tcPr>
            <w:tcW w:w="1309" w:type="dxa"/>
          </w:tcPr>
          <w:p w14:paraId="4A343494" w14:textId="77777777" w:rsidR="004F1571" w:rsidRPr="006E59FF" w:rsidRDefault="004F1571" w:rsidP="004F1571">
            <w:pPr>
              <w:pStyle w:val="TAL"/>
            </w:pPr>
            <w:r w:rsidRPr="006E59FF">
              <w:t>o</w:t>
            </w:r>
          </w:p>
        </w:tc>
        <w:tc>
          <w:tcPr>
            <w:tcW w:w="1711" w:type="dxa"/>
          </w:tcPr>
          <w:p w14:paraId="4FD1F7F8" w14:textId="77777777" w:rsidR="004F1571" w:rsidRPr="006E59FF" w:rsidRDefault="004F1571" w:rsidP="004F1571">
            <w:pPr>
              <w:pStyle w:val="TAL"/>
            </w:pPr>
            <w:r w:rsidRPr="006E59FF">
              <w:t>c14</w:t>
            </w:r>
          </w:p>
        </w:tc>
      </w:tr>
      <w:tr w:rsidR="004F1571" w:rsidRPr="006E59FF" w14:paraId="2F77CA6F" w14:textId="77777777" w:rsidTr="004F1571">
        <w:tc>
          <w:tcPr>
            <w:tcW w:w="1134" w:type="dxa"/>
          </w:tcPr>
          <w:p w14:paraId="5F9F3888" w14:textId="77777777" w:rsidR="004F1571" w:rsidRPr="006E59FF" w:rsidRDefault="004F1571" w:rsidP="004F1571">
            <w:pPr>
              <w:pStyle w:val="TAL"/>
            </w:pPr>
            <w:bookmarkStart w:id="63" w:name="UAevent"/>
            <w:r w:rsidRPr="006E59FF">
              <w:t>20</w:t>
            </w:r>
            <w:bookmarkEnd w:id="63"/>
          </w:p>
        </w:tc>
        <w:tc>
          <w:tcPr>
            <w:tcW w:w="3402" w:type="dxa"/>
            <w:gridSpan w:val="2"/>
          </w:tcPr>
          <w:p w14:paraId="7A489F15" w14:textId="77777777" w:rsidR="004F1571" w:rsidRPr="006E59FF" w:rsidRDefault="004F1571" w:rsidP="004F1571">
            <w:pPr>
              <w:pStyle w:val="TAL"/>
            </w:pPr>
            <w:r w:rsidRPr="006E59FF">
              <w:t>SIP specific event notification?</w:t>
            </w:r>
          </w:p>
        </w:tc>
        <w:tc>
          <w:tcPr>
            <w:tcW w:w="2093" w:type="dxa"/>
          </w:tcPr>
          <w:p w14:paraId="4F0BD520" w14:textId="77777777" w:rsidR="004F1571" w:rsidRPr="006E59FF" w:rsidRDefault="004F1571" w:rsidP="004F1571">
            <w:pPr>
              <w:pStyle w:val="TAL"/>
            </w:pPr>
            <w:r w:rsidRPr="006E59FF">
              <w:t>[28]</w:t>
            </w:r>
          </w:p>
        </w:tc>
        <w:tc>
          <w:tcPr>
            <w:tcW w:w="1309" w:type="dxa"/>
          </w:tcPr>
          <w:p w14:paraId="13FC0711" w14:textId="77777777" w:rsidR="004F1571" w:rsidRPr="006E59FF" w:rsidRDefault="004F1571" w:rsidP="004F1571">
            <w:pPr>
              <w:pStyle w:val="TAL"/>
            </w:pPr>
            <w:r w:rsidRPr="006E59FF">
              <w:t>o</w:t>
            </w:r>
          </w:p>
        </w:tc>
        <w:tc>
          <w:tcPr>
            <w:tcW w:w="1711" w:type="dxa"/>
          </w:tcPr>
          <w:p w14:paraId="46A7D3DE" w14:textId="77777777" w:rsidR="004F1571" w:rsidRPr="006E59FF" w:rsidRDefault="004F1571" w:rsidP="004F1571">
            <w:pPr>
              <w:pStyle w:val="TAL"/>
            </w:pPr>
            <w:r w:rsidRPr="006E59FF">
              <w:t>c13</w:t>
            </w:r>
          </w:p>
        </w:tc>
      </w:tr>
      <w:tr w:rsidR="004F1571" w:rsidRPr="006E59FF" w14:paraId="10456BA6" w14:textId="77777777" w:rsidTr="004F1571">
        <w:tc>
          <w:tcPr>
            <w:tcW w:w="1134" w:type="dxa"/>
          </w:tcPr>
          <w:p w14:paraId="219DD58C" w14:textId="77777777" w:rsidR="004F1571" w:rsidRPr="006E59FF" w:rsidRDefault="004F1571" w:rsidP="004F1571">
            <w:pPr>
              <w:pStyle w:val="TAL"/>
            </w:pPr>
            <w:bookmarkStart w:id="64" w:name="UAeventnotifier"/>
            <w:r w:rsidRPr="006E59FF">
              <w:t>22</w:t>
            </w:r>
            <w:bookmarkEnd w:id="64"/>
          </w:p>
        </w:tc>
        <w:tc>
          <w:tcPr>
            <w:tcW w:w="3402" w:type="dxa"/>
            <w:gridSpan w:val="2"/>
          </w:tcPr>
          <w:p w14:paraId="3F1631CD" w14:textId="77777777" w:rsidR="004F1571" w:rsidRPr="006E59FF" w:rsidRDefault="004F1571" w:rsidP="004F1571">
            <w:pPr>
              <w:pStyle w:val="TAL"/>
            </w:pPr>
            <w:r w:rsidRPr="006E59FF">
              <w:t>acting as the notifier of event information?</w:t>
            </w:r>
          </w:p>
        </w:tc>
        <w:tc>
          <w:tcPr>
            <w:tcW w:w="2093" w:type="dxa"/>
          </w:tcPr>
          <w:p w14:paraId="51816C6C" w14:textId="77777777" w:rsidR="004F1571" w:rsidRPr="006E59FF" w:rsidRDefault="004F1571" w:rsidP="004F1571">
            <w:pPr>
              <w:pStyle w:val="TAL"/>
            </w:pPr>
            <w:r w:rsidRPr="006E59FF">
              <w:t>[28]</w:t>
            </w:r>
          </w:p>
        </w:tc>
        <w:tc>
          <w:tcPr>
            <w:tcW w:w="1309" w:type="dxa"/>
          </w:tcPr>
          <w:p w14:paraId="6D295B1A" w14:textId="77777777" w:rsidR="004F1571" w:rsidRPr="006E59FF" w:rsidRDefault="004F1571" w:rsidP="004F1571">
            <w:pPr>
              <w:pStyle w:val="TAL"/>
            </w:pPr>
            <w:r w:rsidRPr="006E59FF">
              <w:t>c2</w:t>
            </w:r>
          </w:p>
        </w:tc>
        <w:tc>
          <w:tcPr>
            <w:tcW w:w="1711" w:type="dxa"/>
          </w:tcPr>
          <w:p w14:paraId="6698D58D" w14:textId="77777777" w:rsidR="004F1571" w:rsidRPr="006E59FF" w:rsidRDefault="004F1571" w:rsidP="004F1571">
            <w:pPr>
              <w:pStyle w:val="TAL"/>
            </w:pPr>
            <w:r w:rsidRPr="006E59FF">
              <w:t>c15</w:t>
            </w:r>
          </w:p>
        </w:tc>
      </w:tr>
      <w:tr w:rsidR="004F1571" w:rsidRPr="006E59FF" w14:paraId="329225F0" w14:textId="77777777" w:rsidTr="004F1571">
        <w:tc>
          <w:tcPr>
            <w:tcW w:w="1134" w:type="dxa"/>
          </w:tcPr>
          <w:p w14:paraId="523F8895" w14:textId="77777777" w:rsidR="004F1571" w:rsidRPr="006E59FF" w:rsidRDefault="004F1571" w:rsidP="004F1571">
            <w:pPr>
              <w:pStyle w:val="TAL"/>
            </w:pPr>
            <w:r w:rsidRPr="006E59FF">
              <w:t>22A</w:t>
            </w:r>
          </w:p>
        </w:tc>
        <w:tc>
          <w:tcPr>
            <w:tcW w:w="3402" w:type="dxa"/>
            <w:gridSpan w:val="2"/>
          </w:tcPr>
          <w:p w14:paraId="6A67AEB1" w14:textId="77777777" w:rsidR="004F1571" w:rsidRPr="006E59FF" w:rsidRDefault="004F1571" w:rsidP="004F1571">
            <w:pPr>
              <w:pStyle w:val="TAL"/>
            </w:pPr>
            <w:r w:rsidRPr="006E59FF">
              <w:t>a clarification on the use of GRUUs in the SIP event notification framework?</w:t>
            </w:r>
          </w:p>
        </w:tc>
        <w:tc>
          <w:tcPr>
            <w:tcW w:w="2093" w:type="dxa"/>
          </w:tcPr>
          <w:p w14:paraId="26A5B217" w14:textId="77777777" w:rsidR="004F1571" w:rsidRPr="006E59FF" w:rsidRDefault="004F1571" w:rsidP="004F1571">
            <w:pPr>
              <w:pStyle w:val="TAL"/>
            </w:pPr>
            <w:r w:rsidRPr="006E59FF">
              <w:t>[233]</w:t>
            </w:r>
          </w:p>
        </w:tc>
        <w:tc>
          <w:tcPr>
            <w:tcW w:w="1309" w:type="dxa"/>
          </w:tcPr>
          <w:p w14:paraId="3DADE483" w14:textId="77777777" w:rsidR="004F1571" w:rsidRPr="006E59FF" w:rsidRDefault="004F1571" w:rsidP="004F1571">
            <w:pPr>
              <w:pStyle w:val="TAL"/>
            </w:pPr>
            <w:r w:rsidRPr="006E59FF">
              <w:t>c122</w:t>
            </w:r>
          </w:p>
        </w:tc>
        <w:tc>
          <w:tcPr>
            <w:tcW w:w="1711" w:type="dxa"/>
          </w:tcPr>
          <w:p w14:paraId="53244C5B" w14:textId="77777777" w:rsidR="004F1571" w:rsidRPr="006E59FF" w:rsidRDefault="004F1571" w:rsidP="004F1571">
            <w:pPr>
              <w:pStyle w:val="TAL"/>
            </w:pPr>
            <w:r w:rsidRPr="006E59FF">
              <w:t>c122</w:t>
            </w:r>
          </w:p>
        </w:tc>
      </w:tr>
      <w:tr w:rsidR="004F1571" w:rsidRPr="006E59FF" w14:paraId="0C77DC5F" w14:textId="77777777" w:rsidTr="004F1571">
        <w:tc>
          <w:tcPr>
            <w:tcW w:w="1134" w:type="dxa"/>
          </w:tcPr>
          <w:p w14:paraId="2BC62ABA" w14:textId="77777777" w:rsidR="004F1571" w:rsidRPr="006E59FF" w:rsidRDefault="004F1571" w:rsidP="004F1571">
            <w:pPr>
              <w:pStyle w:val="TAL"/>
            </w:pPr>
            <w:bookmarkStart w:id="65" w:name="UAeventrecipient"/>
            <w:r w:rsidRPr="006E59FF">
              <w:t>23</w:t>
            </w:r>
            <w:bookmarkEnd w:id="65"/>
          </w:p>
        </w:tc>
        <w:tc>
          <w:tcPr>
            <w:tcW w:w="3402" w:type="dxa"/>
            <w:gridSpan w:val="2"/>
          </w:tcPr>
          <w:p w14:paraId="6C61E06F" w14:textId="77777777" w:rsidR="004F1571" w:rsidRPr="006E59FF" w:rsidRDefault="004F1571" w:rsidP="004F1571">
            <w:pPr>
              <w:pStyle w:val="TAL"/>
            </w:pPr>
            <w:r w:rsidRPr="006E59FF">
              <w:t>acting as the subscriber to event information?</w:t>
            </w:r>
          </w:p>
        </w:tc>
        <w:tc>
          <w:tcPr>
            <w:tcW w:w="2093" w:type="dxa"/>
          </w:tcPr>
          <w:p w14:paraId="01EBEB61" w14:textId="77777777" w:rsidR="004F1571" w:rsidRPr="006E59FF" w:rsidRDefault="004F1571" w:rsidP="004F1571">
            <w:pPr>
              <w:pStyle w:val="TAL"/>
            </w:pPr>
            <w:r w:rsidRPr="006E59FF">
              <w:t>[28]</w:t>
            </w:r>
          </w:p>
        </w:tc>
        <w:tc>
          <w:tcPr>
            <w:tcW w:w="1309" w:type="dxa"/>
          </w:tcPr>
          <w:p w14:paraId="52B18ED3" w14:textId="77777777" w:rsidR="004F1571" w:rsidRPr="006E59FF" w:rsidRDefault="004F1571" w:rsidP="004F1571">
            <w:pPr>
              <w:pStyle w:val="TAL"/>
            </w:pPr>
            <w:r w:rsidRPr="006E59FF">
              <w:t>c2</w:t>
            </w:r>
          </w:p>
        </w:tc>
        <w:tc>
          <w:tcPr>
            <w:tcW w:w="1711" w:type="dxa"/>
          </w:tcPr>
          <w:p w14:paraId="00C12367" w14:textId="77777777" w:rsidR="004F1571" w:rsidRPr="006E59FF" w:rsidRDefault="004F1571" w:rsidP="004F1571">
            <w:pPr>
              <w:pStyle w:val="TAL"/>
            </w:pPr>
            <w:r w:rsidRPr="006E59FF">
              <w:t>c16</w:t>
            </w:r>
          </w:p>
        </w:tc>
      </w:tr>
      <w:tr w:rsidR="004F1571" w:rsidRPr="006E59FF" w14:paraId="0D4E6FF4" w14:textId="77777777" w:rsidTr="004F1571">
        <w:tc>
          <w:tcPr>
            <w:tcW w:w="1134" w:type="dxa"/>
          </w:tcPr>
          <w:p w14:paraId="6D4DD398" w14:textId="77777777" w:rsidR="004F1571" w:rsidRPr="006E59FF" w:rsidRDefault="004F1571" w:rsidP="004F1571">
            <w:pPr>
              <w:pStyle w:val="TAL"/>
            </w:pPr>
            <w:r w:rsidRPr="006E59FF">
              <w:t>24</w:t>
            </w:r>
          </w:p>
        </w:tc>
        <w:tc>
          <w:tcPr>
            <w:tcW w:w="3402" w:type="dxa"/>
            <w:gridSpan w:val="2"/>
          </w:tcPr>
          <w:p w14:paraId="5DBB6491" w14:textId="77777777" w:rsidR="004F1571" w:rsidRPr="006E59FF" w:rsidRDefault="004F1571" w:rsidP="004F1571">
            <w:pPr>
              <w:pStyle w:val="TAL"/>
            </w:pPr>
            <w:r w:rsidRPr="006E59FF">
              <w:t>session initiation protocol extension header field for registering non-adjacent contacts?</w:t>
            </w:r>
          </w:p>
        </w:tc>
        <w:tc>
          <w:tcPr>
            <w:tcW w:w="2093" w:type="dxa"/>
          </w:tcPr>
          <w:p w14:paraId="790DF7F2" w14:textId="77777777" w:rsidR="004F1571" w:rsidRPr="006E59FF" w:rsidRDefault="004F1571" w:rsidP="004F1571">
            <w:pPr>
              <w:pStyle w:val="TAL"/>
            </w:pPr>
            <w:r w:rsidRPr="006E59FF">
              <w:t>[35]</w:t>
            </w:r>
          </w:p>
        </w:tc>
        <w:tc>
          <w:tcPr>
            <w:tcW w:w="1309" w:type="dxa"/>
          </w:tcPr>
          <w:p w14:paraId="27EE06FC" w14:textId="77777777" w:rsidR="004F1571" w:rsidRPr="006E59FF" w:rsidRDefault="004F1571" w:rsidP="004F1571">
            <w:pPr>
              <w:pStyle w:val="TAL"/>
            </w:pPr>
            <w:r w:rsidRPr="006E59FF">
              <w:t>o</w:t>
            </w:r>
          </w:p>
        </w:tc>
        <w:tc>
          <w:tcPr>
            <w:tcW w:w="1711" w:type="dxa"/>
          </w:tcPr>
          <w:p w14:paraId="718EC5FD" w14:textId="77777777" w:rsidR="004F1571" w:rsidRPr="006E59FF" w:rsidRDefault="004F1571" w:rsidP="004F1571">
            <w:pPr>
              <w:pStyle w:val="TAL"/>
            </w:pPr>
            <w:r w:rsidRPr="006E59FF">
              <w:t>c6</w:t>
            </w:r>
          </w:p>
        </w:tc>
      </w:tr>
      <w:tr w:rsidR="004F1571" w:rsidRPr="006E59FF" w14:paraId="2A94B6C5" w14:textId="77777777" w:rsidTr="004F1571">
        <w:tc>
          <w:tcPr>
            <w:tcW w:w="1134" w:type="dxa"/>
          </w:tcPr>
          <w:p w14:paraId="15298CA1" w14:textId="77777777" w:rsidR="004F1571" w:rsidRPr="006E59FF" w:rsidRDefault="004F1571" w:rsidP="004F1571">
            <w:pPr>
              <w:pStyle w:val="TAL"/>
            </w:pPr>
            <w:r w:rsidRPr="006E59FF">
              <w:t>25</w:t>
            </w:r>
          </w:p>
        </w:tc>
        <w:tc>
          <w:tcPr>
            <w:tcW w:w="3402" w:type="dxa"/>
            <w:gridSpan w:val="2"/>
          </w:tcPr>
          <w:p w14:paraId="7604BDAC" w14:textId="77777777" w:rsidR="004F1571" w:rsidRPr="006E59FF" w:rsidRDefault="004F1571" w:rsidP="004F1571">
            <w:pPr>
              <w:pStyle w:val="TAL"/>
            </w:pPr>
            <w:r w:rsidRPr="006E59FF">
              <w:t>private extensions to the Session Initiation Protocol (SIP) for network asserted identity within trusted networks?</w:t>
            </w:r>
          </w:p>
        </w:tc>
        <w:tc>
          <w:tcPr>
            <w:tcW w:w="2093" w:type="dxa"/>
          </w:tcPr>
          <w:p w14:paraId="2EED70BD" w14:textId="77777777" w:rsidR="004F1571" w:rsidRPr="006E59FF" w:rsidRDefault="004F1571" w:rsidP="004F1571">
            <w:pPr>
              <w:pStyle w:val="TAL"/>
            </w:pPr>
            <w:r w:rsidRPr="006E59FF">
              <w:t>[34]</w:t>
            </w:r>
          </w:p>
        </w:tc>
        <w:tc>
          <w:tcPr>
            <w:tcW w:w="1309" w:type="dxa"/>
          </w:tcPr>
          <w:p w14:paraId="660AC2DF" w14:textId="77777777" w:rsidR="004F1571" w:rsidRPr="006E59FF" w:rsidRDefault="004F1571" w:rsidP="004F1571">
            <w:pPr>
              <w:pStyle w:val="TAL"/>
            </w:pPr>
            <w:r w:rsidRPr="006E59FF">
              <w:t>o</w:t>
            </w:r>
          </w:p>
        </w:tc>
        <w:tc>
          <w:tcPr>
            <w:tcW w:w="1711" w:type="dxa"/>
          </w:tcPr>
          <w:p w14:paraId="45E2D867" w14:textId="77777777" w:rsidR="004F1571" w:rsidRPr="006E59FF" w:rsidRDefault="004F1571" w:rsidP="004F1571">
            <w:pPr>
              <w:pStyle w:val="TAL"/>
            </w:pPr>
            <w:r w:rsidRPr="006E59FF">
              <w:t>m</w:t>
            </w:r>
          </w:p>
        </w:tc>
      </w:tr>
      <w:tr w:rsidR="004F1571" w:rsidRPr="006E59FF" w14:paraId="615351F0" w14:textId="77777777" w:rsidTr="004F1571">
        <w:tc>
          <w:tcPr>
            <w:tcW w:w="1134" w:type="dxa"/>
          </w:tcPr>
          <w:p w14:paraId="263464C2" w14:textId="77777777" w:rsidR="004F1571" w:rsidRPr="006E59FF" w:rsidRDefault="004F1571" w:rsidP="004F1571">
            <w:pPr>
              <w:pStyle w:val="TAL"/>
            </w:pPr>
            <w:r w:rsidRPr="006E59FF">
              <w:t>26</w:t>
            </w:r>
          </w:p>
        </w:tc>
        <w:tc>
          <w:tcPr>
            <w:tcW w:w="3402" w:type="dxa"/>
            <w:gridSpan w:val="2"/>
          </w:tcPr>
          <w:p w14:paraId="430A1B00" w14:textId="77777777" w:rsidR="004F1571" w:rsidRPr="006E59FF" w:rsidRDefault="004F1571" w:rsidP="004F1571">
            <w:pPr>
              <w:pStyle w:val="TAL"/>
            </w:pPr>
            <w:r w:rsidRPr="006E59FF">
              <w:t>a privacy mechanism for the Session Initiation Protocol (SIP)?</w:t>
            </w:r>
          </w:p>
        </w:tc>
        <w:tc>
          <w:tcPr>
            <w:tcW w:w="2093" w:type="dxa"/>
          </w:tcPr>
          <w:p w14:paraId="75BAB580" w14:textId="77777777" w:rsidR="004F1571" w:rsidRPr="006E59FF" w:rsidRDefault="004F1571" w:rsidP="004F1571">
            <w:pPr>
              <w:pStyle w:val="TAL"/>
            </w:pPr>
            <w:r w:rsidRPr="006E59FF">
              <w:t>[33]</w:t>
            </w:r>
          </w:p>
        </w:tc>
        <w:tc>
          <w:tcPr>
            <w:tcW w:w="1309" w:type="dxa"/>
          </w:tcPr>
          <w:p w14:paraId="16D1DBED" w14:textId="77777777" w:rsidR="004F1571" w:rsidRPr="006E59FF" w:rsidRDefault="004F1571" w:rsidP="004F1571">
            <w:pPr>
              <w:pStyle w:val="TAL"/>
            </w:pPr>
            <w:r w:rsidRPr="006E59FF">
              <w:t>o</w:t>
            </w:r>
          </w:p>
        </w:tc>
        <w:tc>
          <w:tcPr>
            <w:tcW w:w="1711" w:type="dxa"/>
          </w:tcPr>
          <w:p w14:paraId="0BEEC048" w14:textId="77777777" w:rsidR="004F1571" w:rsidRPr="006E59FF" w:rsidRDefault="004F1571" w:rsidP="004F1571">
            <w:pPr>
              <w:pStyle w:val="TAL"/>
            </w:pPr>
            <w:r w:rsidRPr="006E59FF">
              <w:t>m</w:t>
            </w:r>
          </w:p>
        </w:tc>
      </w:tr>
      <w:tr w:rsidR="004F1571" w:rsidRPr="006E59FF" w14:paraId="372916ED" w14:textId="77777777" w:rsidTr="004F1571">
        <w:tc>
          <w:tcPr>
            <w:tcW w:w="1134" w:type="dxa"/>
          </w:tcPr>
          <w:p w14:paraId="547B3E7A" w14:textId="77777777" w:rsidR="004F1571" w:rsidRPr="006E59FF" w:rsidRDefault="004F1571" w:rsidP="004F1571">
            <w:pPr>
              <w:pStyle w:val="TAL"/>
            </w:pPr>
            <w:r w:rsidRPr="006E59FF">
              <w:t>26A</w:t>
            </w:r>
          </w:p>
        </w:tc>
        <w:tc>
          <w:tcPr>
            <w:tcW w:w="3402" w:type="dxa"/>
            <w:gridSpan w:val="2"/>
          </w:tcPr>
          <w:p w14:paraId="1718A371" w14:textId="77777777" w:rsidR="004F1571" w:rsidRPr="006E59FF" w:rsidRDefault="004F1571" w:rsidP="004F1571">
            <w:pPr>
              <w:pStyle w:val="TAL"/>
            </w:pPr>
            <w:r w:rsidRPr="006E59FF">
              <w:t>request of privacy by the inclusion of a Privacy header indicating any privacy option?</w:t>
            </w:r>
          </w:p>
        </w:tc>
        <w:tc>
          <w:tcPr>
            <w:tcW w:w="2093" w:type="dxa"/>
          </w:tcPr>
          <w:p w14:paraId="2742E6B7" w14:textId="77777777" w:rsidR="004F1571" w:rsidRPr="006E59FF" w:rsidRDefault="004F1571" w:rsidP="004F1571">
            <w:pPr>
              <w:pStyle w:val="TAL"/>
            </w:pPr>
            <w:r w:rsidRPr="006E59FF">
              <w:t>[33]</w:t>
            </w:r>
          </w:p>
        </w:tc>
        <w:tc>
          <w:tcPr>
            <w:tcW w:w="1309" w:type="dxa"/>
          </w:tcPr>
          <w:p w14:paraId="4C99CAF4" w14:textId="77777777" w:rsidR="004F1571" w:rsidRPr="006E59FF" w:rsidRDefault="004F1571" w:rsidP="004F1571">
            <w:pPr>
              <w:pStyle w:val="TAL"/>
            </w:pPr>
            <w:r w:rsidRPr="006E59FF">
              <w:t>c9</w:t>
            </w:r>
          </w:p>
        </w:tc>
        <w:tc>
          <w:tcPr>
            <w:tcW w:w="1711" w:type="dxa"/>
          </w:tcPr>
          <w:p w14:paraId="430BCFA0" w14:textId="77777777" w:rsidR="004F1571" w:rsidRPr="006E59FF" w:rsidRDefault="004F1571" w:rsidP="004F1571">
            <w:pPr>
              <w:pStyle w:val="TAL"/>
            </w:pPr>
            <w:r w:rsidRPr="006E59FF">
              <w:t>c11</w:t>
            </w:r>
          </w:p>
        </w:tc>
      </w:tr>
      <w:tr w:rsidR="004F1571" w:rsidRPr="006E59FF" w14:paraId="3F144744" w14:textId="77777777" w:rsidTr="004F1571">
        <w:tc>
          <w:tcPr>
            <w:tcW w:w="1134" w:type="dxa"/>
          </w:tcPr>
          <w:p w14:paraId="3E6147DB" w14:textId="77777777" w:rsidR="004F1571" w:rsidRPr="006E59FF" w:rsidRDefault="004F1571" w:rsidP="004F1571">
            <w:pPr>
              <w:pStyle w:val="TAL"/>
            </w:pPr>
            <w:r w:rsidRPr="006E59FF">
              <w:t>26B</w:t>
            </w:r>
          </w:p>
        </w:tc>
        <w:tc>
          <w:tcPr>
            <w:tcW w:w="3402" w:type="dxa"/>
            <w:gridSpan w:val="2"/>
          </w:tcPr>
          <w:p w14:paraId="350E7A85" w14:textId="77777777" w:rsidR="004F1571" w:rsidRPr="006E59FF" w:rsidRDefault="004F1571" w:rsidP="004F1571">
            <w:pPr>
              <w:pStyle w:val="TAL"/>
            </w:pPr>
            <w:r w:rsidRPr="006E59FF">
              <w:t>application of privacy based on the received Privacy header?</w:t>
            </w:r>
          </w:p>
        </w:tc>
        <w:tc>
          <w:tcPr>
            <w:tcW w:w="2093" w:type="dxa"/>
          </w:tcPr>
          <w:p w14:paraId="077F119E" w14:textId="77777777" w:rsidR="004F1571" w:rsidRPr="006E59FF" w:rsidRDefault="004F1571" w:rsidP="004F1571">
            <w:pPr>
              <w:pStyle w:val="TAL"/>
            </w:pPr>
            <w:r w:rsidRPr="006E59FF">
              <w:t>[33]</w:t>
            </w:r>
          </w:p>
        </w:tc>
        <w:tc>
          <w:tcPr>
            <w:tcW w:w="1309" w:type="dxa"/>
          </w:tcPr>
          <w:p w14:paraId="30D390F3" w14:textId="77777777" w:rsidR="004F1571" w:rsidRPr="006E59FF" w:rsidRDefault="004F1571" w:rsidP="004F1571">
            <w:pPr>
              <w:pStyle w:val="TAL"/>
            </w:pPr>
            <w:r w:rsidRPr="006E59FF">
              <w:t>c9</w:t>
            </w:r>
          </w:p>
        </w:tc>
        <w:tc>
          <w:tcPr>
            <w:tcW w:w="1711" w:type="dxa"/>
          </w:tcPr>
          <w:p w14:paraId="3F6C76BF" w14:textId="77777777" w:rsidR="004F1571" w:rsidRPr="006E59FF" w:rsidRDefault="004F1571" w:rsidP="004F1571">
            <w:pPr>
              <w:pStyle w:val="TAL"/>
            </w:pPr>
            <w:r w:rsidRPr="006E59FF">
              <w:t>n/a</w:t>
            </w:r>
          </w:p>
        </w:tc>
      </w:tr>
      <w:tr w:rsidR="004F1571" w:rsidRPr="006E59FF" w14:paraId="7C8CCC02" w14:textId="77777777" w:rsidTr="004F1571">
        <w:tc>
          <w:tcPr>
            <w:tcW w:w="1134" w:type="dxa"/>
          </w:tcPr>
          <w:p w14:paraId="07FED94B" w14:textId="77777777" w:rsidR="004F1571" w:rsidRPr="006E59FF" w:rsidRDefault="004F1571" w:rsidP="004F1571">
            <w:pPr>
              <w:pStyle w:val="TAL"/>
            </w:pPr>
            <w:r w:rsidRPr="006E59FF">
              <w:t>26C</w:t>
            </w:r>
          </w:p>
        </w:tc>
        <w:tc>
          <w:tcPr>
            <w:tcW w:w="3402" w:type="dxa"/>
            <w:gridSpan w:val="2"/>
          </w:tcPr>
          <w:p w14:paraId="56E2C0B3" w14:textId="77777777" w:rsidR="004F1571" w:rsidRPr="006E59FF" w:rsidRDefault="004F1571" w:rsidP="004F1571">
            <w:pPr>
              <w:pStyle w:val="TAL"/>
            </w:pPr>
            <w:r w:rsidRPr="006E59FF">
              <w:t>passing on of the Privacy header transparently?</w:t>
            </w:r>
          </w:p>
        </w:tc>
        <w:tc>
          <w:tcPr>
            <w:tcW w:w="2093" w:type="dxa"/>
          </w:tcPr>
          <w:p w14:paraId="5407848B" w14:textId="77777777" w:rsidR="004F1571" w:rsidRPr="006E59FF" w:rsidRDefault="004F1571" w:rsidP="004F1571">
            <w:pPr>
              <w:pStyle w:val="TAL"/>
            </w:pPr>
            <w:r w:rsidRPr="006E59FF">
              <w:t>[33]</w:t>
            </w:r>
          </w:p>
        </w:tc>
        <w:tc>
          <w:tcPr>
            <w:tcW w:w="1309" w:type="dxa"/>
          </w:tcPr>
          <w:p w14:paraId="3F74A974" w14:textId="77777777" w:rsidR="004F1571" w:rsidRPr="006E59FF" w:rsidRDefault="004F1571" w:rsidP="004F1571">
            <w:pPr>
              <w:pStyle w:val="TAL"/>
            </w:pPr>
            <w:r w:rsidRPr="006E59FF">
              <w:t>c9</w:t>
            </w:r>
          </w:p>
        </w:tc>
        <w:tc>
          <w:tcPr>
            <w:tcW w:w="1711" w:type="dxa"/>
            <w:tcBorders>
              <w:bottom w:val="single" w:sz="4" w:space="0" w:color="auto"/>
            </w:tcBorders>
          </w:tcPr>
          <w:p w14:paraId="7995A2A0" w14:textId="77777777" w:rsidR="004F1571" w:rsidRPr="006E59FF" w:rsidRDefault="004F1571" w:rsidP="004F1571">
            <w:pPr>
              <w:pStyle w:val="TAL"/>
            </w:pPr>
            <w:r w:rsidRPr="006E59FF">
              <w:t>c12</w:t>
            </w:r>
          </w:p>
        </w:tc>
      </w:tr>
      <w:tr w:rsidR="004F1571" w:rsidRPr="006E59FF" w14:paraId="2A5D8AAD" w14:textId="77777777" w:rsidTr="004F1571">
        <w:tc>
          <w:tcPr>
            <w:tcW w:w="1134" w:type="dxa"/>
          </w:tcPr>
          <w:p w14:paraId="407B5A8B" w14:textId="77777777" w:rsidR="004F1571" w:rsidRPr="006E59FF" w:rsidRDefault="004F1571" w:rsidP="004F1571">
            <w:pPr>
              <w:pStyle w:val="TAL"/>
            </w:pPr>
            <w:r w:rsidRPr="006E59FF">
              <w:lastRenderedPageBreak/>
              <w:t>26D</w:t>
            </w:r>
          </w:p>
        </w:tc>
        <w:tc>
          <w:tcPr>
            <w:tcW w:w="3402" w:type="dxa"/>
            <w:gridSpan w:val="2"/>
          </w:tcPr>
          <w:p w14:paraId="574D5D0A" w14:textId="77777777" w:rsidR="004F1571" w:rsidRPr="006E59FF" w:rsidRDefault="004F1571" w:rsidP="004F1571">
            <w:pPr>
              <w:pStyle w:val="TAL"/>
            </w:pPr>
            <w:r w:rsidRPr="006E59FF">
              <w:t>application of the privacy option "header" such that those headers which cannot be completely expunged of identifying information without the assistance of intermediaries are obscured?</w:t>
            </w:r>
          </w:p>
        </w:tc>
        <w:tc>
          <w:tcPr>
            <w:tcW w:w="2093" w:type="dxa"/>
          </w:tcPr>
          <w:p w14:paraId="4DF71A9B" w14:textId="77777777" w:rsidR="004F1571" w:rsidRPr="006E59FF" w:rsidRDefault="004F1571" w:rsidP="004F1571">
            <w:pPr>
              <w:pStyle w:val="TAL"/>
            </w:pPr>
            <w:r w:rsidRPr="006E59FF">
              <w:t>[33] 5.1</w:t>
            </w:r>
          </w:p>
        </w:tc>
        <w:tc>
          <w:tcPr>
            <w:tcW w:w="1309" w:type="dxa"/>
          </w:tcPr>
          <w:p w14:paraId="1BC47B36" w14:textId="77777777" w:rsidR="004F1571" w:rsidRPr="006E59FF" w:rsidRDefault="004F1571" w:rsidP="004F1571">
            <w:pPr>
              <w:pStyle w:val="TAL"/>
            </w:pPr>
            <w:r w:rsidRPr="006E59FF">
              <w:t>c10</w:t>
            </w:r>
          </w:p>
        </w:tc>
        <w:tc>
          <w:tcPr>
            <w:tcW w:w="1711" w:type="dxa"/>
            <w:tcBorders>
              <w:bottom w:val="single" w:sz="4" w:space="0" w:color="auto"/>
            </w:tcBorders>
          </w:tcPr>
          <w:p w14:paraId="5BB7845B" w14:textId="77777777" w:rsidR="004F1571" w:rsidRPr="006E59FF" w:rsidRDefault="004F1571" w:rsidP="004F1571">
            <w:pPr>
              <w:pStyle w:val="TAL"/>
            </w:pPr>
            <w:r w:rsidRPr="006E59FF">
              <w:t>c27</w:t>
            </w:r>
          </w:p>
        </w:tc>
      </w:tr>
      <w:tr w:rsidR="004F1571" w:rsidRPr="006E59FF" w14:paraId="0E1103B7" w14:textId="77777777" w:rsidTr="004F1571">
        <w:tc>
          <w:tcPr>
            <w:tcW w:w="1134" w:type="dxa"/>
          </w:tcPr>
          <w:p w14:paraId="619DCCBD" w14:textId="77777777" w:rsidR="004F1571" w:rsidRPr="006E59FF" w:rsidRDefault="004F1571" w:rsidP="004F1571">
            <w:pPr>
              <w:pStyle w:val="TAL"/>
            </w:pPr>
            <w:r w:rsidRPr="006E59FF">
              <w:t>26E</w:t>
            </w:r>
          </w:p>
        </w:tc>
        <w:tc>
          <w:tcPr>
            <w:tcW w:w="3402" w:type="dxa"/>
            <w:gridSpan w:val="2"/>
          </w:tcPr>
          <w:p w14:paraId="7DC449D8" w14:textId="77777777" w:rsidR="004F1571" w:rsidRPr="006E59FF" w:rsidRDefault="004F1571" w:rsidP="004F1571">
            <w:pPr>
              <w:pStyle w:val="TAL"/>
            </w:pPr>
            <w:r w:rsidRPr="006E59FF">
              <w:t>application of the privacy option "session" such that anonymization for the session(s) initiated by this message occurs?</w:t>
            </w:r>
          </w:p>
        </w:tc>
        <w:tc>
          <w:tcPr>
            <w:tcW w:w="2093" w:type="dxa"/>
          </w:tcPr>
          <w:p w14:paraId="6E51E5D7" w14:textId="77777777" w:rsidR="004F1571" w:rsidRPr="006E59FF" w:rsidRDefault="004F1571" w:rsidP="004F1571">
            <w:pPr>
              <w:pStyle w:val="TAL"/>
            </w:pPr>
            <w:r w:rsidRPr="006E59FF">
              <w:t>[33] 5.2</w:t>
            </w:r>
          </w:p>
        </w:tc>
        <w:tc>
          <w:tcPr>
            <w:tcW w:w="1309" w:type="dxa"/>
          </w:tcPr>
          <w:p w14:paraId="56EB6B68" w14:textId="77777777" w:rsidR="004F1571" w:rsidRPr="006E59FF" w:rsidRDefault="004F1571" w:rsidP="004F1571">
            <w:pPr>
              <w:pStyle w:val="TAL"/>
            </w:pPr>
            <w:r w:rsidRPr="006E59FF">
              <w:t>c10</w:t>
            </w:r>
          </w:p>
        </w:tc>
        <w:tc>
          <w:tcPr>
            <w:tcW w:w="1711" w:type="dxa"/>
            <w:tcBorders>
              <w:bottom w:val="single" w:sz="4" w:space="0" w:color="auto"/>
            </w:tcBorders>
          </w:tcPr>
          <w:p w14:paraId="208449D4" w14:textId="77777777" w:rsidR="004F1571" w:rsidRPr="006E59FF" w:rsidRDefault="004F1571" w:rsidP="004F1571">
            <w:pPr>
              <w:pStyle w:val="TAL"/>
            </w:pPr>
            <w:r w:rsidRPr="006E59FF">
              <w:t>c27</w:t>
            </w:r>
          </w:p>
        </w:tc>
      </w:tr>
      <w:tr w:rsidR="004F1571" w:rsidRPr="006E59FF" w14:paraId="5BA2765E" w14:textId="77777777" w:rsidTr="004F1571">
        <w:tc>
          <w:tcPr>
            <w:tcW w:w="1134" w:type="dxa"/>
          </w:tcPr>
          <w:p w14:paraId="3DC831B6" w14:textId="77777777" w:rsidR="004F1571" w:rsidRPr="006E59FF" w:rsidRDefault="004F1571" w:rsidP="004F1571">
            <w:pPr>
              <w:pStyle w:val="TAL"/>
            </w:pPr>
            <w:r w:rsidRPr="006E59FF">
              <w:t>26F</w:t>
            </w:r>
          </w:p>
        </w:tc>
        <w:tc>
          <w:tcPr>
            <w:tcW w:w="3402" w:type="dxa"/>
            <w:gridSpan w:val="2"/>
          </w:tcPr>
          <w:p w14:paraId="4427EFBB" w14:textId="77777777" w:rsidR="004F1571" w:rsidRPr="006E59FF" w:rsidRDefault="004F1571" w:rsidP="004F1571">
            <w:pPr>
              <w:pStyle w:val="TAL"/>
            </w:pPr>
            <w:r w:rsidRPr="006E59FF">
              <w:t>application of the privacy option "user" such that user level privacy functions are provided by the network?</w:t>
            </w:r>
          </w:p>
        </w:tc>
        <w:tc>
          <w:tcPr>
            <w:tcW w:w="2093" w:type="dxa"/>
          </w:tcPr>
          <w:p w14:paraId="4B249FE4" w14:textId="77777777" w:rsidR="004F1571" w:rsidRPr="006E59FF" w:rsidRDefault="004F1571" w:rsidP="004F1571">
            <w:pPr>
              <w:pStyle w:val="TAL"/>
            </w:pPr>
            <w:r w:rsidRPr="006E59FF">
              <w:t>[33] 5.3</w:t>
            </w:r>
          </w:p>
        </w:tc>
        <w:tc>
          <w:tcPr>
            <w:tcW w:w="1309" w:type="dxa"/>
          </w:tcPr>
          <w:p w14:paraId="5716C831" w14:textId="77777777" w:rsidR="004F1571" w:rsidRPr="006E59FF" w:rsidRDefault="004F1571" w:rsidP="004F1571">
            <w:pPr>
              <w:pStyle w:val="TAL"/>
            </w:pPr>
            <w:r w:rsidRPr="006E59FF">
              <w:t>c10</w:t>
            </w:r>
          </w:p>
        </w:tc>
        <w:tc>
          <w:tcPr>
            <w:tcW w:w="1711" w:type="dxa"/>
          </w:tcPr>
          <w:p w14:paraId="200ADBE4" w14:textId="77777777" w:rsidR="004F1571" w:rsidRPr="006E59FF" w:rsidRDefault="004F1571" w:rsidP="004F1571">
            <w:pPr>
              <w:pStyle w:val="TAL"/>
            </w:pPr>
            <w:r w:rsidRPr="006E59FF">
              <w:t>c27</w:t>
            </w:r>
          </w:p>
        </w:tc>
      </w:tr>
      <w:tr w:rsidR="004F1571" w:rsidRPr="006E59FF" w14:paraId="7444E3FC" w14:textId="77777777" w:rsidTr="004F1571">
        <w:tc>
          <w:tcPr>
            <w:tcW w:w="1134" w:type="dxa"/>
          </w:tcPr>
          <w:p w14:paraId="02A3EB5D" w14:textId="77777777" w:rsidR="004F1571" w:rsidRPr="006E59FF" w:rsidRDefault="004F1571" w:rsidP="004F1571">
            <w:pPr>
              <w:pStyle w:val="TAL"/>
            </w:pPr>
            <w:r w:rsidRPr="006E59FF">
              <w:t>26G</w:t>
            </w:r>
          </w:p>
        </w:tc>
        <w:tc>
          <w:tcPr>
            <w:tcW w:w="3402" w:type="dxa"/>
            <w:gridSpan w:val="2"/>
          </w:tcPr>
          <w:p w14:paraId="658901E2" w14:textId="77777777" w:rsidR="004F1571" w:rsidRPr="006E59FF" w:rsidRDefault="004F1571" w:rsidP="004F1571">
            <w:pPr>
              <w:pStyle w:val="TAL"/>
            </w:pPr>
            <w:r w:rsidRPr="006E59FF">
              <w:t>application of the privacy option "id" such that privacy of the network asserted identity is provided by the network?</w:t>
            </w:r>
          </w:p>
        </w:tc>
        <w:tc>
          <w:tcPr>
            <w:tcW w:w="2093" w:type="dxa"/>
          </w:tcPr>
          <w:p w14:paraId="541A36A9" w14:textId="77777777" w:rsidR="004F1571" w:rsidRPr="006E59FF" w:rsidRDefault="004F1571" w:rsidP="004F1571">
            <w:pPr>
              <w:pStyle w:val="TAL"/>
            </w:pPr>
            <w:r w:rsidRPr="006E59FF">
              <w:t>[34] 7</w:t>
            </w:r>
          </w:p>
        </w:tc>
        <w:tc>
          <w:tcPr>
            <w:tcW w:w="1309" w:type="dxa"/>
          </w:tcPr>
          <w:p w14:paraId="0CAFD008" w14:textId="77777777" w:rsidR="004F1571" w:rsidRPr="006E59FF" w:rsidRDefault="004F1571" w:rsidP="004F1571">
            <w:pPr>
              <w:pStyle w:val="TAL"/>
            </w:pPr>
            <w:r w:rsidRPr="006E59FF">
              <w:t>c10</w:t>
            </w:r>
          </w:p>
        </w:tc>
        <w:tc>
          <w:tcPr>
            <w:tcW w:w="1711" w:type="dxa"/>
          </w:tcPr>
          <w:p w14:paraId="4FCC8631" w14:textId="77777777" w:rsidR="004F1571" w:rsidRPr="006E59FF" w:rsidRDefault="004F1571" w:rsidP="004F1571">
            <w:pPr>
              <w:pStyle w:val="TAL"/>
            </w:pPr>
            <w:r w:rsidRPr="006E59FF">
              <w:t>n/a</w:t>
            </w:r>
          </w:p>
        </w:tc>
      </w:tr>
      <w:tr w:rsidR="004F1571" w:rsidRPr="006E59FF" w14:paraId="3F29A838" w14:textId="77777777" w:rsidTr="004F1571">
        <w:tc>
          <w:tcPr>
            <w:tcW w:w="1134" w:type="dxa"/>
          </w:tcPr>
          <w:p w14:paraId="11EB20C1" w14:textId="77777777" w:rsidR="004F1571" w:rsidRPr="006E59FF" w:rsidRDefault="004F1571" w:rsidP="004F1571">
            <w:pPr>
              <w:pStyle w:val="TAL"/>
            </w:pPr>
            <w:r w:rsidRPr="006E59FF">
              <w:t>26H</w:t>
            </w:r>
          </w:p>
        </w:tc>
        <w:tc>
          <w:tcPr>
            <w:tcW w:w="3402" w:type="dxa"/>
            <w:gridSpan w:val="2"/>
          </w:tcPr>
          <w:p w14:paraId="0454364D" w14:textId="77777777" w:rsidR="004F1571" w:rsidRPr="006E59FF" w:rsidRDefault="004F1571" w:rsidP="004F1571">
            <w:pPr>
              <w:pStyle w:val="TAL"/>
            </w:pPr>
            <w:r w:rsidRPr="006E59FF">
              <w:t>application of the privacy option "history" such that privacy of the History-Info header is provided by the network?</w:t>
            </w:r>
          </w:p>
        </w:tc>
        <w:tc>
          <w:tcPr>
            <w:tcW w:w="2093" w:type="dxa"/>
          </w:tcPr>
          <w:p w14:paraId="2DB3E591" w14:textId="77777777" w:rsidR="004F1571" w:rsidRPr="006E59FF" w:rsidRDefault="004F1571" w:rsidP="004F1571">
            <w:pPr>
              <w:pStyle w:val="TAL"/>
            </w:pPr>
            <w:r w:rsidRPr="006E59FF">
              <w:t>[66] 7.2</w:t>
            </w:r>
          </w:p>
        </w:tc>
        <w:tc>
          <w:tcPr>
            <w:tcW w:w="1309" w:type="dxa"/>
          </w:tcPr>
          <w:p w14:paraId="697AAAFD" w14:textId="77777777" w:rsidR="004F1571" w:rsidRPr="006E59FF" w:rsidRDefault="004F1571" w:rsidP="004F1571">
            <w:pPr>
              <w:pStyle w:val="TAL"/>
            </w:pPr>
            <w:r w:rsidRPr="006E59FF">
              <w:t>c37</w:t>
            </w:r>
          </w:p>
        </w:tc>
        <w:tc>
          <w:tcPr>
            <w:tcW w:w="1711" w:type="dxa"/>
          </w:tcPr>
          <w:p w14:paraId="21FE9869" w14:textId="77777777" w:rsidR="004F1571" w:rsidRPr="006E59FF" w:rsidRDefault="004F1571" w:rsidP="004F1571">
            <w:pPr>
              <w:pStyle w:val="TAL"/>
            </w:pPr>
            <w:r w:rsidRPr="006E59FF">
              <w:t>c37</w:t>
            </w:r>
          </w:p>
        </w:tc>
      </w:tr>
      <w:tr w:rsidR="004F1571" w:rsidRPr="006E59FF" w14:paraId="51569802" w14:textId="77777777" w:rsidTr="004F1571">
        <w:tc>
          <w:tcPr>
            <w:tcW w:w="1134" w:type="dxa"/>
          </w:tcPr>
          <w:p w14:paraId="3C274F66" w14:textId="77777777" w:rsidR="004F1571" w:rsidRPr="006E59FF" w:rsidRDefault="004F1571" w:rsidP="004F1571">
            <w:pPr>
              <w:pStyle w:val="TAL"/>
            </w:pPr>
            <w:r w:rsidRPr="006E59FF">
              <w:t>27</w:t>
            </w:r>
          </w:p>
        </w:tc>
        <w:tc>
          <w:tcPr>
            <w:tcW w:w="3402" w:type="dxa"/>
            <w:gridSpan w:val="2"/>
          </w:tcPr>
          <w:p w14:paraId="4B1DDAD7" w14:textId="77777777" w:rsidR="004F1571" w:rsidRPr="006E59FF" w:rsidRDefault="004F1571" w:rsidP="004F1571">
            <w:pPr>
              <w:pStyle w:val="TAL"/>
            </w:pPr>
            <w:r w:rsidRPr="006E59FF">
              <w:t>a messaging mechanism for the Session Initiation Protocol (SIP)?</w:t>
            </w:r>
          </w:p>
        </w:tc>
        <w:tc>
          <w:tcPr>
            <w:tcW w:w="2093" w:type="dxa"/>
          </w:tcPr>
          <w:p w14:paraId="53613B54" w14:textId="77777777" w:rsidR="004F1571" w:rsidRPr="006E59FF" w:rsidRDefault="004F1571" w:rsidP="004F1571">
            <w:pPr>
              <w:pStyle w:val="TAL"/>
            </w:pPr>
            <w:r w:rsidRPr="006E59FF">
              <w:t>[50]</w:t>
            </w:r>
          </w:p>
        </w:tc>
        <w:tc>
          <w:tcPr>
            <w:tcW w:w="1309" w:type="dxa"/>
          </w:tcPr>
          <w:p w14:paraId="542DDB75" w14:textId="77777777" w:rsidR="004F1571" w:rsidRPr="006E59FF" w:rsidRDefault="004F1571" w:rsidP="004F1571">
            <w:pPr>
              <w:pStyle w:val="TAL"/>
            </w:pPr>
            <w:r w:rsidRPr="006E59FF">
              <w:t>o</w:t>
            </w:r>
          </w:p>
        </w:tc>
        <w:tc>
          <w:tcPr>
            <w:tcW w:w="1711" w:type="dxa"/>
          </w:tcPr>
          <w:p w14:paraId="7E48FE74" w14:textId="77777777" w:rsidR="004F1571" w:rsidRPr="006E59FF" w:rsidRDefault="004F1571" w:rsidP="004F1571">
            <w:pPr>
              <w:pStyle w:val="TAL"/>
            </w:pPr>
            <w:r w:rsidRPr="006E59FF">
              <w:t>c7</w:t>
            </w:r>
          </w:p>
        </w:tc>
      </w:tr>
      <w:tr w:rsidR="004F1571" w:rsidRPr="006E59FF" w14:paraId="52F49682" w14:textId="77777777" w:rsidTr="004F1571">
        <w:tc>
          <w:tcPr>
            <w:tcW w:w="1134" w:type="dxa"/>
          </w:tcPr>
          <w:p w14:paraId="021265EA" w14:textId="77777777" w:rsidR="004F1571" w:rsidRPr="006E59FF" w:rsidRDefault="004F1571" w:rsidP="004F1571">
            <w:pPr>
              <w:pStyle w:val="TAL"/>
            </w:pPr>
            <w:r w:rsidRPr="006E59FF">
              <w:t>28</w:t>
            </w:r>
          </w:p>
        </w:tc>
        <w:tc>
          <w:tcPr>
            <w:tcW w:w="3402" w:type="dxa"/>
            <w:gridSpan w:val="2"/>
          </w:tcPr>
          <w:p w14:paraId="16DC65AD" w14:textId="77777777" w:rsidR="004F1571" w:rsidRPr="006E59FF" w:rsidRDefault="004F1571" w:rsidP="004F1571">
            <w:pPr>
              <w:pStyle w:val="TAL"/>
            </w:pPr>
            <w:r w:rsidRPr="006E59FF">
              <w:t>session initiation protocol extension header field for service route discovery during registration?</w:t>
            </w:r>
          </w:p>
        </w:tc>
        <w:tc>
          <w:tcPr>
            <w:tcW w:w="2093" w:type="dxa"/>
          </w:tcPr>
          <w:p w14:paraId="20356303" w14:textId="77777777" w:rsidR="004F1571" w:rsidRPr="006E59FF" w:rsidRDefault="004F1571" w:rsidP="004F1571">
            <w:pPr>
              <w:pStyle w:val="TAL"/>
            </w:pPr>
            <w:r w:rsidRPr="006E59FF">
              <w:t>[38]</w:t>
            </w:r>
          </w:p>
        </w:tc>
        <w:tc>
          <w:tcPr>
            <w:tcW w:w="1309" w:type="dxa"/>
          </w:tcPr>
          <w:p w14:paraId="3B24274F" w14:textId="77777777" w:rsidR="004F1571" w:rsidRPr="006E59FF" w:rsidRDefault="004F1571" w:rsidP="004F1571">
            <w:pPr>
              <w:pStyle w:val="TAL"/>
            </w:pPr>
            <w:r w:rsidRPr="006E59FF">
              <w:t>o</w:t>
            </w:r>
          </w:p>
        </w:tc>
        <w:tc>
          <w:tcPr>
            <w:tcW w:w="1711" w:type="dxa"/>
          </w:tcPr>
          <w:p w14:paraId="7504C488" w14:textId="77777777" w:rsidR="004F1571" w:rsidRPr="006E59FF" w:rsidRDefault="004F1571" w:rsidP="004F1571">
            <w:pPr>
              <w:pStyle w:val="TAL"/>
            </w:pPr>
            <w:r w:rsidRPr="006E59FF">
              <w:t>c17</w:t>
            </w:r>
          </w:p>
        </w:tc>
      </w:tr>
      <w:tr w:rsidR="004F1571" w:rsidRPr="006E59FF" w14:paraId="16AFA93E" w14:textId="77777777" w:rsidTr="004F1571">
        <w:tc>
          <w:tcPr>
            <w:tcW w:w="1134" w:type="dxa"/>
          </w:tcPr>
          <w:p w14:paraId="0C3ED1DF" w14:textId="77777777" w:rsidR="004F1571" w:rsidRPr="006E59FF" w:rsidRDefault="004F1571" w:rsidP="004F1571">
            <w:pPr>
              <w:pStyle w:val="TAL"/>
            </w:pPr>
            <w:r w:rsidRPr="006E59FF">
              <w:t>29</w:t>
            </w:r>
          </w:p>
        </w:tc>
        <w:tc>
          <w:tcPr>
            <w:tcW w:w="3402" w:type="dxa"/>
            <w:gridSpan w:val="2"/>
          </w:tcPr>
          <w:p w14:paraId="610606EA" w14:textId="77777777" w:rsidR="004F1571" w:rsidRPr="006E59FF" w:rsidRDefault="004F1571" w:rsidP="004F1571">
            <w:pPr>
              <w:pStyle w:val="TAL"/>
            </w:pPr>
            <w:r w:rsidRPr="006E59FF">
              <w:t>compressing the session initiation protocol?</w:t>
            </w:r>
          </w:p>
        </w:tc>
        <w:tc>
          <w:tcPr>
            <w:tcW w:w="2093" w:type="dxa"/>
          </w:tcPr>
          <w:p w14:paraId="3F4433F9" w14:textId="77777777" w:rsidR="004F1571" w:rsidRPr="006E59FF" w:rsidRDefault="004F1571" w:rsidP="004F1571">
            <w:pPr>
              <w:pStyle w:val="TAL"/>
            </w:pPr>
            <w:r w:rsidRPr="006E59FF">
              <w:t>[55]</w:t>
            </w:r>
          </w:p>
        </w:tc>
        <w:tc>
          <w:tcPr>
            <w:tcW w:w="1309" w:type="dxa"/>
          </w:tcPr>
          <w:p w14:paraId="368A9FB0" w14:textId="77777777" w:rsidR="004F1571" w:rsidRPr="006E59FF" w:rsidRDefault="004F1571" w:rsidP="004F1571">
            <w:pPr>
              <w:pStyle w:val="TAL"/>
            </w:pPr>
            <w:r w:rsidRPr="006E59FF">
              <w:t>o</w:t>
            </w:r>
          </w:p>
        </w:tc>
        <w:tc>
          <w:tcPr>
            <w:tcW w:w="1711" w:type="dxa"/>
          </w:tcPr>
          <w:p w14:paraId="7F1D00AB" w14:textId="77777777" w:rsidR="004F1571" w:rsidRPr="006E59FF" w:rsidRDefault="004F1571" w:rsidP="004F1571">
            <w:pPr>
              <w:pStyle w:val="TAL"/>
            </w:pPr>
            <w:r w:rsidRPr="006E59FF">
              <w:t>c8</w:t>
            </w:r>
          </w:p>
        </w:tc>
      </w:tr>
      <w:tr w:rsidR="004F1571" w:rsidRPr="006E59FF" w14:paraId="526698F3" w14:textId="77777777" w:rsidTr="004F1571">
        <w:tc>
          <w:tcPr>
            <w:tcW w:w="1134" w:type="dxa"/>
          </w:tcPr>
          <w:p w14:paraId="6BFC7295" w14:textId="77777777" w:rsidR="004F1571" w:rsidRPr="006E59FF" w:rsidRDefault="004F1571" w:rsidP="004F1571">
            <w:pPr>
              <w:pStyle w:val="TAL"/>
            </w:pPr>
            <w:r w:rsidRPr="006E59FF">
              <w:t>30</w:t>
            </w:r>
          </w:p>
        </w:tc>
        <w:tc>
          <w:tcPr>
            <w:tcW w:w="3402" w:type="dxa"/>
            <w:gridSpan w:val="2"/>
          </w:tcPr>
          <w:p w14:paraId="4EC4ADC6" w14:textId="77777777" w:rsidR="004F1571" w:rsidRPr="006E59FF" w:rsidRDefault="004F1571" w:rsidP="004F1571">
            <w:pPr>
              <w:pStyle w:val="TAL"/>
            </w:pPr>
            <w:r w:rsidRPr="006E59FF">
              <w:t>private header extensions to the session initiation protocol for the 3rd-Generation Partnership Project (3GPP)?</w:t>
            </w:r>
          </w:p>
        </w:tc>
        <w:tc>
          <w:tcPr>
            <w:tcW w:w="2093" w:type="dxa"/>
          </w:tcPr>
          <w:p w14:paraId="6A4B5148" w14:textId="77777777" w:rsidR="004F1571" w:rsidRPr="006E59FF" w:rsidRDefault="004F1571" w:rsidP="004F1571">
            <w:pPr>
              <w:pStyle w:val="TAL"/>
            </w:pPr>
            <w:r w:rsidRPr="006E59FF">
              <w:t>[52]</w:t>
            </w:r>
          </w:p>
        </w:tc>
        <w:tc>
          <w:tcPr>
            <w:tcW w:w="1309" w:type="dxa"/>
          </w:tcPr>
          <w:p w14:paraId="667A1484" w14:textId="77777777" w:rsidR="004F1571" w:rsidRPr="006E59FF" w:rsidRDefault="004F1571" w:rsidP="004F1571">
            <w:pPr>
              <w:pStyle w:val="TAL"/>
            </w:pPr>
            <w:r w:rsidRPr="006E59FF">
              <w:t>o</w:t>
            </w:r>
          </w:p>
        </w:tc>
        <w:tc>
          <w:tcPr>
            <w:tcW w:w="1711" w:type="dxa"/>
          </w:tcPr>
          <w:p w14:paraId="7471F23A" w14:textId="77777777" w:rsidR="004F1571" w:rsidRPr="006E59FF" w:rsidRDefault="004F1571" w:rsidP="004F1571">
            <w:pPr>
              <w:pStyle w:val="TAL"/>
            </w:pPr>
            <w:r w:rsidRPr="006E59FF">
              <w:t>m</w:t>
            </w:r>
          </w:p>
        </w:tc>
      </w:tr>
      <w:tr w:rsidR="004F1571" w:rsidRPr="006E59FF" w14:paraId="21DBCD5F" w14:textId="77777777" w:rsidTr="004F1571">
        <w:tc>
          <w:tcPr>
            <w:tcW w:w="1134" w:type="dxa"/>
          </w:tcPr>
          <w:p w14:paraId="4506821C" w14:textId="77777777" w:rsidR="004F1571" w:rsidRPr="006E59FF" w:rsidRDefault="004F1571" w:rsidP="004F1571">
            <w:pPr>
              <w:pStyle w:val="TAL"/>
            </w:pPr>
            <w:r w:rsidRPr="006E59FF">
              <w:t>30A</w:t>
            </w:r>
          </w:p>
        </w:tc>
        <w:tc>
          <w:tcPr>
            <w:tcW w:w="3402" w:type="dxa"/>
            <w:gridSpan w:val="2"/>
          </w:tcPr>
          <w:p w14:paraId="25BA523A" w14:textId="77777777" w:rsidR="004F1571" w:rsidRPr="006E59FF" w:rsidRDefault="004F1571" w:rsidP="004F1571">
            <w:pPr>
              <w:pStyle w:val="TAL"/>
            </w:pPr>
            <w:r w:rsidRPr="006E59FF">
              <w:t>act as first entity within the trust domain for asserted identity?</w:t>
            </w:r>
          </w:p>
        </w:tc>
        <w:tc>
          <w:tcPr>
            <w:tcW w:w="2093" w:type="dxa"/>
          </w:tcPr>
          <w:p w14:paraId="77F13DAE" w14:textId="77777777" w:rsidR="004F1571" w:rsidRPr="006E59FF" w:rsidRDefault="004F1571" w:rsidP="004F1571">
            <w:pPr>
              <w:pStyle w:val="TAL"/>
            </w:pPr>
            <w:r w:rsidRPr="006E59FF">
              <w:t>[34]</w:t>
            </w:r>
          </w:p>
        </w:tc>
        <w:tc>
          <w:tcPr>
            <w:tcW w:w="1309" w:type="dxa"/>
          </w:tcPr>
          <w:p w14:paraId="7CD82867" w14:textId="77777777" w:rsidR="004F1571" w:rsidRPr="006E59FF" w:rsidRDefault="004F1571" w:rsidP="004F1571">
            <w:pPr>
              <w:pStyle w:val="TAL"/>
            </w:pPr>
            <w:r w:rsidRPr="006E59FF">
              <w:t>c96</w:t>
            </w:r>
          </w:p>
        </w:tc>
        <w:tc>
          <w:tcPr>
            <w:tcW w:w="1711" w:type="dxa"/>
          </w:tcPr>
          <w:p w14:paraId="0B9302B7" w14:textId="77777777" w:rsidR="004F1571" w:rsidRPr="006E59FF" w:rsidRDefault="004F1571" w:rsidP="004F1571">
            <w:pPr>
              <w:pStyle w:val="TAL"/>
            </w:pPr>
            <w:r w:rsidRPr="006E59FF">
              <w:t>c97</w:t>
            </w:r>
          </w:p>
        </w:tc>
      </w:tr>
      <w:tr w:rsidR="004F1571" w:rsidRPr="006E59FF" w14:paraId="4E0D4739" w14:textId="77777777" w:rsidTr="004F1571">
        <w:tc>
          <w:tcPr>
            <w:tcW w:w="1134" w:type="dxa"/>
          </w:tcPr>
          <w:p w14:paraId="08627368" w14:textId="77777777" w:rsidR="004F1571" w:rsidRPr="006E59FF" w:rsidRDefault="004F1571" w:rsidP="004F1571">
            <w:pPr>
              <w:pStyle w:val="TAL"/>
            </w:pPr>
            <w:r w:rsidRPr="006E59FF">
              <w:t>30B</w:t>
            </w:r>
          </w:p>
        </w:tc>
        <w:tc>
          <w:tcPr>
            <w:tcW w:w="3402" w:type="dxa"/>
            <w:gridSpan w:val="2"/>
          </w:tcPr>
          <w:p w14:paraId="43F2119B" w14:textId="77777777" w:rsidR="004F1571" w:rsidRPr="006E59FF" w:rsidRDefault="004F1571" w:rsidP="004F1571">
            <w:pPr>
              <w:pStyle w:val="TAL"/>
            </w:pPr>
            <w:r w:rsidRPr="006E59FF">
              <w:t>act as entity within trust network that can route outside the trust network?</w:t>
            </w:r>
          </w:p>
        </w:tc>
        <w:tc>
          <w:tcPr>
            <w:tcW w:w="2093" w:type="dxa"/>
          </w:tcPr>
          <w:p w14:paraId="389A4352" w14:textId="77777777" w:rsidR="004F1571" w:rsidRPr="006E59FF" w:rsidRDefault="004F1571" w:rsidP="004F1571">
            <w:pPr>
              <w:pStyle w:val="TAL"/>
            </w:pPr>
            <w:r w:rsidRPr="006E59FF">
              <w:t>[34]</w:t>
            </w:r>
          </w:p>
        </w:tc>
        <w:tc>
          <w:tcPr>
            <w:tcW w:w="1309" w:type="dxa"/>
          </w:tcPr>
          <w:p w14:paraId="11157CBB" w14:textId="77777777" w:rsidR="004F1571" w:rsidRPr="006E59FF" w:rsidRDefault="004F1571" w:rsidP="004F1571">
            <w:pPr>
              <w:pStyle w:val="TAL"/>
            </w:pPr>
            <w:r w:rsidRPr="006E59FF">
              <w:t>c96</w:t>
            </w:r>
          </w:p>
        </w:tc>
        <w:tc>
          <w:tcPr>
            <w:tcW w:w="1711" w:type="dxa"/>
          </w:tcPr>
          <w:p w14:paraId="005EC08B" w14:textId="77777777" w:rsidR="004F1571" w:rsidRPr="006E59FF" w:rsidRDefault="004F1571" w:rsidP="004F1571">
            <w:pPr>
              <w:pStyle w:val="TAL"/>
            </w:pPr>
            <w:r w:rsidRPr="006E59FF">
              <w:t>c97</w:t>
            </w:r>
          </w:p>
        </w:tc>
      </w:tr>
      <w:tr w:rsidR="004F1571" w:rsidRPr="006E59FF" w14:paraId="1314B525" w14:textId="77777777" w:rsidTr="004F1571">
        <w:tc>
          <w:tcPr>
            <w:tcW w:w="1134" w:type="dxa"/>
          </w:tcPr>
          <w:p w14:paraId="6E722E6C" w14:textId="77777777" w:rsidR="004F1571" w:rsidRPr="006E59FF" w:rsidRDefault="004F1571" w:rsidP="004F1571">
            <w:pPr>
              <w:pStyle w:val="TAL"/>
            </w:pPr>
            <w:r w:rsidRPr="006E59FF">
              <w:t>30C</w:t>
            </w:r>
          </w:p>
        </w:tc>
        <w:tc>
          <w:tcPr>
            <w:tcW w:w="3402" w:type="dxa"/>
            <w:gridSpan w:val="2"/>
          </w:tcPr>
          <w:p w14:paraId="2D6BCFDC" w14:textId="77777777" w:rsidR="004F1571" w:rsidRPr="006E59FF" w:rsidRDefault="004F1571" w:rsidP="004F1571">
            <w:pPr>
              <w:pStyle w:val="TAL"/>
            </w:pPr>
            <w:r w:rsidRPr="006E59FF">
              <w:t>act as entity passing on identity transparently independent of trust domain?</w:t>
            </w:r>
          </w:p>
        </w:tc>
        <w:tc>
          <w:tcPr>
            <w:tcW w:w="2093" w:type="dxa"/>
          </w:tcPr>
          <w:p w14:paraId="1C11F0AF" w14:textId="77777777" w:rsidR="004F1571" w:rsidRPr="006E59FF" w:rsidRDefault="004F1571" w:rsidP="004F1571">
            <w:pPr>
              <w:pStyle w:val="TAL"/>
            </w:pPr>
            <w:r w:rsidRPr="006E59FF">
              <w:t>[34]</w:t>
            </w:r>
          </w:p>
        </w:tc>
        <w:tc>
          <w:tcPr>
            <w:tcW w:w="1309" w:type="dxa"/>
          </w:tcPr>
          <w:p w14:paraId="774B212B" w14:textId="77777777" w:rsidR="004F1571" w:rsidRPr="006E59FF" w:rsidRDefault="004F1571" w:rsidP="004F1571">
            <w:pPr>
              <w:pStyle w:val="TAL"/>
            </w:pPr>
            <w:r w:rsidRPr="006E59FF">
              <w:t>c96</w:t>
            </w:r>
          </w:p>
        </w:tc>
        <w:tc>
          <w:tcPr>
            <w:tcW w:w="1711" w:type="dxa"/>
          </w:tcPr>
          <w:p w14:paraId="18446649" w14:textId="77777777" w:rsidR="004F1571" w:rsidRPr="006E59FF" w:rsidRDefault="004F1571" w:rsidP="004F1571">
            <w:pPr>
              <w:pStyle w:val="TAL"/>
            </w:pPr>
            <w:r w:rsidRPr="006E59FF">
              <w:t>c98</w:t>
            </w:r>
          </w:p>
        </w:tc>
      </w:tr>
      <w:tr w:rsidR="004F1571" w:rsidRPr="006E59FF" w14:paraId="14E6F46B" w14:textId="77777777" w:rsidTr="004F1571">
        <w:tc>
          <w:tcPr>
            <w:tcW w:w="1134" w:type="dxa"/>
          </w:tcPr>
          <w:p w14:paraId="1C760FE1" w14:textId="77777777" w:rsidR="004F1571" w:rsidRPr="006E59FF" w:rsidRDefault="004F1571" w:rsidP="004F1571">
            <w:pPr>
              <w:pStyle w:val="TAL"/>
            </w:pPr>
            <w:r w:rsidRPr="006E59FF">
              <w:t>31</w:t>
            </w:r>
          </w:p>
        </w:tc>
        <w:tc>
          <w:tcPr>
            <w:tcW w:w="3402" w:type="dxa"/>
            <w:gridSpan w:val="2"/>
          </w:tcPr>
          <w:p w14:paraId="784BF07E" w14:textId="77777777" w:rsidR="004F1571" w:rsidRPr="006E59FF" w:rsidRDefault="004F1571" w:rsidP="004F1571">
            <w:pPr>
              <w:pStyle w:val="TAL"/>
            </w:pPr>
            <w:r w:rsidRPr="006E59FF">
              <w:t>the P-Associated-</w:t>
            </w:r>
            <w:smartTag w:uri="urn:schemas-microsoft-com:office:smarttags" w:element="stockticker">
              <w:r w:rsidRPr="006E59FF">
                <w:t>URI</w:t>
              </w:r>
            </w:smartTag>
            <w:r w:rsidRPr="006E59FF">
              <w:t xml:space="preserve"> header extension?</w:t>
            </w:r>
          </w:p>
        </w:tc>
        <w:tc>
          <w:tcPr>
            <w:tcW w:w="2093" w:type="dxa"/>
          </w:tcPr>
          <w:p w14:paraId="1456161A" w14:textId="77777777" w:rsidR="004F1571" w:rsidRPr="006E59FF" w:rsidRDefault="004F1571" w:rsidP="004F1571">
            <w:pPr>
              <w:pStyle w:val="TAL"/>
            </w:pPr>
            <w:r w:rsidRPr="006E59FF">
              <w:t>[52] 4.1, [52A] 4</w:t>
            </w:r>
          </w:p>
        </w:tc>
        <w:tc>
          <w:tcPr>
            <w:tcW w:w="1309" w:type="dxa"/>
          </w:tcPr>
          <w:p w14:paraId="459A8E87" w14:textId="77777777" w:rsidR="004F1571" w:rsidRPr="006E59FF" w:rsidRDefault="004F1571" w:rsidP="004F1571">
            <w:pPr>
              <w:pStyle w:val="TAL"/>
            </w:pPr>
            <w:r w:rsidRPr="006E59FF">
              <w:t>c21</w:t>
            </w:r>
          </w:p>
        </w:tc>
        <w:tc>
          <w:tcPr>
            <w:tcW w:w="1711" w:type="dxa"/>
          </w:tcPr>
          <w:p w14:paraId="555ABBE4" w14:textId="77777777" w:rsidR="004F1571" w:rsidRPr="006E59FF" w:rsidRDefault="004F1571" w:rsidP="004F1571">
            <w:pPr>
              <w:pStyle w:val="TAL"/>
            </w:pPr>
            <w:r w:rsidRPr="006E59FF">
              <w:t>c22</w:t>
            </w:r>
          </w:p>
        </w:tc>
      </w:tr>
      <w:tr w:rsidR="004F1571" w:rsidRPr="006E59FF" w14:paraId="0A4E95B2" w14:textId="77777777" w:rsidTr="004F1571">
        <w:tc>
          <w:tcPr>
            <w:tcW w:w="1134" w:type="dxa"/>
          </w:tcPr>
          <w:p w14:paraId="7B3B777F" w14:textId="77777777" w:rsidR="004F1571" w:rsidRPr="006E59FF" w:rsidRDefault="004F1571" w:rsidP="004F1571">
            <w:pPr>
              <w:pStyle w:val="TAL"/>
            </w:pPr>
            <w:r w:rsidRPr="006E59FF">
              <w:t>32</w:t>
            </w:r>
          </w:p>
        </w:tc>
        <w:tc>
          <w:tcPr>
            <w:tcW w:w="3402" w:type="dxa"/>
            <w:gridSpan w:val="2"/>
          </w:tcPr>
          <w:p w14:paraId="3364400B" w14:textId="77777777" w:rsidR="004F1571" w:rsidRPr="006E59FF" w:rsidRDefault="004F1571" w:rsidP="004F1571">
            <w:pPr>
              <w:pStyle w:val="TAL"/>
            </w:pPr>
            <w:r w:rsidRPr="006E59FF">
              <w:t>the P-Called-Party-ID header extension?</w:t>
            </w:r>
          </w:p>
        </w:tc>
        <w:tc>
          <w:tcPr>
            <w:tcW w:w="2093" w:type="dxa"/>
          </w:tcPr>
          <w:p w14:paraId="27F9B80B" w14:textId="77777777" w:rsidR="004F1571" w:rsidRPr="006E59FF" w:rsidRDefault="004F1571" w:rsidP="004F1571">
            <w:pPr>
              <w:pStyle w:val="TAL"/>
            </w:pPr>
            <w:r w:rsidRPr="006E59FF">
              <w:t>[52] 4.2, [52A] 4</w:t>
            </w:r>
          </w:p>
        </w:tc>
        <w:tc>
          <w:tcPr>
            <w:tcW w:w="1309" w:type="dxa"/>
          </w:tcPr>
          <w:p w14:paraId="321653DD" w14:textId="77777777" w:rsidR="004F1571" w:rsidRPr="006E59FF" w:rsidRDefault="004F1571" w:rsidP="004F1571">
            <w:pPr>
              <w:pStyle w:val="TAL"/>
            </w:pPr>
            <w:r w:rsidRPr="006E59FF">
              <w:t>c21</w:t>
            </w:r>
          </w:p>
        </w:tc>
        <w:tc>
          <w:tcPr>
            <w:tcW w:w="1711" w:type="dxa"/>
          </w:tcPr>
          <w:p w14:paraId="1D9C2545" w14:textId="77777777" w:rsidR="004F1571" w:rsidRPr="006E59FF" w:rsidRDefault="004F1571" w:rsidP="004F1571">
            <w:pPr>
              <w:pStyle w:val="TAL"/>
            </w:pPr>
            <w:r w:rsidRPr="006E59FF">
              <w:t>c23</w:t>
            </w:r>
          </w:p>
        </w:tc>
      </w:tr>
      <w:tr w:rsidR="004F1571" w:rsidRPr="006E59FF" w14:paraId="305EFEBA" w14:textId="77777777" w:rsidTr="004F1571">
        <w:tc>
          <w:tcPr>
            <w:tcW w:w="1134" w:type="dxa"/>
          </w:tcPr>
          <w:p w14:paraId="03D1880A" w14:textId="77777777" w:rsidR="004F1571" w:rsidRPr="006E59FF" w:rsidRDefault="004F1571" w:rsidP="004F1571">
            <w:pPr>
              <w:pStyle w:val="TAL"/>
            </w:pPr>
            <w:r w:rsidRPr="006E59FF">
              <w:t>33</w:t>
            </w:r>
          </w:p>
        </w:tc>
        <w:tc>
          <w:tcPr>
            <w:tcW w:w="3402" w:type="dxa"/>
            <w:gridSpan w:val="2"/>
          </w:tcPr>
          <w:p w14:paraId="185C87DB" w14:textId="77777777" w:rsidR="004F1571" w:rsidRPr="006E59FF" w:rsidRDefault="004F1571" w:rsidP="004F1571">
            <w:pPr>
              <w:pStyle w:val="TAL"/>
            </w:pPr>
            <w:r w:rsidRPr="006E59FF">
              <w:t>the P-Visited-Network-ID header extension?</w:t>
            </w:r>
          </w:p>
        </w:tc>
        <w:tc>
          <w:tcPr>
            <w:tcW w:w="2093" w:type="dxa"/>
          </w:tcPr>
          <w:p w14:paraId="30D49415" w14:textId="77777777" w:rsidR="004F1571" w:rsidRPr="006E59FF" w:rsidRDefault="004F1571" w:rsidP="004F1571">
            <w:pPr>
              <w:pStyle w:val="TAL"/>
            </w:pPr>
            <w:r w:rsidRPr="006E59FF">
              <w:t>[52] 4.3, [52A] 4</w:t>
            </w:r>
          </w:p>
        </w:tc>
        <w:tc>
          <w:tcPr>
            <w:tcW w:w="1309" w:type="dxa"/>
          </w:tcPr>
          <w:p w14:paraId="6641B3F5" w14:textId="77777777" w:rsidR="004F1571" w:rsidRPr="006E59FF" w:rsidRDefault="004F1571" w:rsidP="004F1571">
            <w:pPr>
              <w:pStyle w:val="TAL"/>
            </w:pPr>
            <w:r w:rsidRPr="006E59FF">
              <w:t>c21</w:t>
            </w:r>
          </w:p>
        </w:tc>
        <w:tc>
          <w:tcPr>
            <w:tcW w:w="1711" w:type="dxa"/>
          </w:tcPr>
          <w:p w14:paraId="01A19F0A" w14:textId="77777777" w:rsidR="004F1571" w:rsidRPr="006E59FF" w:rsidRDefault="004F1571" w:rsidP="004F1571">
            <w:pPr>
              <w:pStyle w:val="TAL"/>
            </w:pPr>
            <w:r w:rsidRPr="006E59FF">
              <w:t>c24</w:t>
            </w:r>
          </w:p>
        </w:tc>
      </w:tr>
      <w:tr w:rsidR="004F1571" w:rsidRPr="006E59FF" w14:paraId="3BB91DC8" w14:textId="77777777" w:rsidTr="004F1571">
        <w:tc>
          <w:tcPr>
            <w:tcW w:w="1134" w:type="dxa"/>
          </w:tcPr>
          <w:p w14:paraId="475EF2F9" w14:textId="77777777" w:rsidR="004F1571" w:rsidRPr="006E59FF" w:rsidRDefault="004F1571" w:rsidP="004F1571">
            <w:pPr>
              <w:pStyle w:val="TAL"/>
            </w:pPr>
            <w:r w:rsidRPr="006E59FF">
              <w:t>34</w:t>
            </w:r>
          </w:p>
        </w:tc>
        <w:tc>
          <w:tcPr>
            <w:tcW w:w="3402" w:type="dxa"/>
            <w:gridSpan w:val="2"/>
          </w:tcPr>
          <w:p w14:paraId="209C11CA" w14:textId="77777777" w:rsidR="004F1571" w:rsidRPr="006E59FF" w:rsidRDefault="004F1571" w:rsidP="004F1571">
            <w:pPr>
              <w:pStyle w:val="TAL"/>
            </w:pPr>
            <w:r w:rsidRPr="006E59FF">
              <w:t>the P-Access-Network-Info header extension?</w:t>
            </w:r>
          </w:p>
        </w:tc>
        <w:tc>
          <w:tcPr>
            <w:tcW w:w="2093" w:type="dxa"/>
          </w:tcPr>
          <w:p w14:paraId="1E632D94" w14:textId="77777777" w:rsidR="004F1571" w:rsidRPr="006E59FF" w:rsidRDefault="004F1571" w:rsidP="004F1571">
            <w:pPr>
              <w:pStyle w:val="TAL"/>
            </w:pPr>
            <w:r w:rsidRPr="006E59FF">
              <w:t>[52] 4.4, [52A] 4, [234] 2</w:t>
            </w:r>
          </w:p>
        </w:tc>
        <w:tc>
          <w:tcPr>
            <w:tcW w:w="1309" w:type="dxa"/>
          </w:tcPr>
          <w:p w14:paraId="5DD84D46" w14:textId="77777777" w:rsidR="004F1571" w:rsidRPr="006E59FF" w:rsidRDefault="004F1571" w:rsidP="004F1571">
            <w:pPr>
              <w:pStyle w:val="TAL"/>
            </w:pPr>
            <w:r w:rsidRPr="006E59FF">
              <w:t>c21</w:t>
            </w:r>
          </w:p>
        </w:tc>
        <w:tc>
          <w:tcPr>
            <w:tcW w:w="1711" w:type="dxa"/>
          </w:tcPr>
          <w:p w14:paraId="4E194D59" w14:textId="77777777" w:rsidR="004F1571" w:rsidRPr="006E59FF" w:rsidRDefault="004F1571" w:rsidP="004F1571">
            <w:pPr>
              <w:pStyle w:val="TAL"/>
            </w:pPr>
            <w:r w:rsidRPr="006E59FF">
              <w:t>c25</w:t>
            </w:r>
          </w:p>
        </w:tc>
      </w:tr>
      <w:tr w:rsidR="004F1571" w:rsidRPr="006E59FF" w14:paraId="51E5B610" w14:textId="77777777" w:rsidTr="004F1571">
        <w:tc>
          <w:tcPr>
            <w:tcW w:w="1134" w:type="dxa"/>
          </w:tcPr>
          <w:p w14:paraId="47B86250" w14:textId="77777777" w:rsidR="004F1571" w:rsidRPr="006E59FF" w:rsidRDefault="004F1571" w:rsidP="004F1571">
            <w:pPr>
              <w:pStyle w:val="TAL"/>
            </w:pPr>
            <w:r w:rsidRPr="006E59FF">
              <w:t>35</w:t>
            </w:r>
          </w:p>
        </w:tc>
        <w:tc>
          <w:tcPr>
            <w:tcW w:w="3402" w:type="dxa"/>
            <w:gridSpan w:val="2"/>
          </w:tcPr>
          <w:p w14:paraId="07A07D0B" w14:textId="77777777" w:rsidR="004F1571" w:rsidRPr="006E59FF" w:rsidRDefault="004F1571" w:rsidP="004F1571">
            <w:pPr>
              <w:pStyle w:val="TAL"/>
            </w:pPr>
            <w:r w:rsidRPr="006E59FF">
              <w:t>the P-Charging-Function-Addresses header extension?</w:t>
            </w:r>
          </w:p>
        </w:tc>
        <w:tc>
          <w:tcPr>
            <w:tcW w:w="2093" w:type="dxa"/>
          </w:tcPr>
          <w:p w14:paraId="32E9CAA4" w14:textId="77777777" w:rsidR="004F1571" w:rsidRPr="006E59FF" w:rsidRDefault="004F1571" w:rsidP="004F1571">
            <w:pPr>
              <w:pStyle w:val="TAL"/>
            </w:pPr>
            <w:r w:rsidRPr="006E59FF">
              <w:t>[52] 4.5, [52A] 4</w:t>
            </w:r>
          </w:p>
        </w:tc>
        <w:tc>
          <w:tcPr>
            <w:tcW w:w="1309" w:type="dxa"/>
          </w:tcPr>
          <w:p w14:paraId="4E0FBF88" w14:textId="77777777" w:rsidR="004F1571" w:rsidRPr="006E59FF" w:rsidRDefault="004F1571" w:rsidP="004F1571">
            <w:pPr>
              <w:pStyle w:val="TAL"/>
            </w:pPr>
            <w:r w:rsidRPr="006E59FF">
              <w:t>c21</w:t>
            </w:r>
          </w:p>
        </w:tc>
        <w:tc>
          <w:tcPr>
            <w:tcW w:w="1711" w:type="dxa"/>
          </w:tcPr>
          <w:p w14:paraId="4D33A8F6" w14:textId="77777777" w:rsidR="004F1571" w:rsidRPr="006E59FF" w:rsidRDefault="004F1571" w:rsidP="004F1571">
            <w:pPr>
              <w:pStyle w:val="TAL"/>
            </w:pPr>
            <w:r w:rsidRPr="006E59FF">
              <w:t>c26</w:t>
            </w:r>
          </w:p>
        </w:tc>
      </w:tr>
      <w:tr w:rsidR="004F1571" w:rsidRPr="006E59FF" w14:paraId="44954186" w14:textId="77777777" w:rsidTr="004F1571">
        <w:tc>
          <w:tcPr>
            <w:tcW w:w="1134" w:type="dxa"/>
          </w:tcPr>
          <w:p w14:paraId="748675B3" w14:textId="77777777" w:rsidR="004F1571" w:rsidRPr="006E59FF" w:rsidRDefault="004F1571" w:rsidP="004F1571">
            <w:pPr>
              <w:pStyle w:val="TAL"/>
            </w:pPr>
            <w:r w:rsidRPr="006E59FF">
              <w:t>36</w:t>
            </w:r>
          </w:p>
        </w:tc>
        <w:tc>
          <w:tcPr>
            <w:tcW w:w="3402" w:type="dxa"/>
            <w:gridSpan w:val="2"/>
          </w:tcPr>
          <w:p w14:paraId="655E57D3" w14:textId="77777777" w:rsidR="004F1571" w:rsidRPr="006E59FF" w:rsidRDefault="004F1571" w:rsidP="004F1571">
            <w:pPr>
              <w:pStyle w:val="TAL"/>
            </w:pPr>
            <w:r w:rsidRPr="006E59FF">
              <w:t>the P-Charging-Vector header extension?</w:t>
            </w:r>
          </w:p>
        </w:tc>
        <w:tc>
          <w:tcPr>
            <w:tcW w:w="2093" w:type="dxa"/>
          </w:tcPr>
          <w:p w14:paraId="6F5C26F8" w14:textId="77777777" w:rsidR="004F1571" w:rsidRPr="006E59FF" w:rsidRDefault="004F1571" w:rsidP="004F1571">
            <w:pPr>
              <w:pStyle w:val="TAL"/>
            </w:pPr>
            <w:r w:rsidRPr="006E59FF">
              <w:t>[52] 4.6, [52A] 4</w:t>
            </w:r>
          </w:p>
        </w:tc>
        <w:tc>
          <w:tcPr>
            <w:tcW w:w="1309" w:type="dxa"/>
          </w:tcPr>
          <w:p w14:paraId="3D4FF8D2" w14:textId="77777777" w:rsidR="004F1571" w:rsidRPr="006E59FF" w:rsidRDefault="004F1571" w:rsidP="004F1571">
            <w:pPr>
              <w:pStyle w:val="TAL"/>
            </w:pPr>
            <w:r w:rsidRPr="006E59FF">
              <w:t>c21</w:t>
            </w:r>
          </w:p>
        </w:tc>
        <w:tc>
          <w:tcPr>
            <w:tcW w:w="1711" w:type="dxa"/>
          </w:tcPr>
          <w:p w14:paraId="40096C87" w14:textId="77777777" w:rsidR="004F1571" w:rsidRPr="006E59FF" w:rsidRDefault="004F1571" w:rsidP="004F1571">
            <w:pPr>
              <w:pStyle w:val="TAL"/>
            </w:pPr>
            <w:r w:rsidRPr="006E59FF">
              <w:t>c26</w:t>
            </w:r>
          </w:p>
        </w:tc>
      </w:tr>
      <w:tr w:rsidR="004F1571" w:rsidRPr="006E59FF" w14:paraId="3DF16E65" w14:textId="77777777" w:rsidTr="004F1571">
        <w:tc>
          <w:tcPr>
            <w:tcW w:w="1134" w:type="dxa"/>
          </w:tcPr>
          <w:p w14:paraId="2CFF7A49" w14:textId="77777777" w:rsidR="004F1571" w:rsidRPr="006E59FF" w:rsidRDefault="004F1571" w:rsidP="004F1571">
            <w:pPr>
              <w:pStyle w:val="TAL"/>
            </w:pPr>
            <w:r w:rsidRPr="006E59FF">
              <w:t>37</w:t>
            </w:r>
          </w:p>
        </w:tc>
        <w:tc>
          <w:tcPr>
            <w:tcW w:w="3402" w:type="dxa"/>
            <w:gridSpan w:val="2"/>
          </w:tcPr>
          <w:p w14:paraId="60031CBB" w14:textId="77777777" w:rsidR="004F1571" w:rsidRPr="006E59FF" w:rsidRDefault="004F1571" w:rsidP="004F1571">
            <w:pPr>
              <w:pStyle w:val="TAL"/>
            </w:pPr>
            <w:r w:rsidRPr="006E59FF">
              <w:t>security mechanism agreement for the session initiation protocol?</w:t>
            </w:r>
          </w:p>
        </w:tc>
        <w:tc>
          <w:tcPr>
            <w:tcW w:w="2093" w:type="dxa"/>
          </w:tcPr>
          <w:p w14:paraId="72722672" w14:textId="77777777" w:rsidR="004F1571" w:rsidRPr="006E59FF" w:rsidRDefault="004F1571" w:rsidP="004F1571">
            <w:pPr>
              <w:pStyle w:val="TAL"/>
            </w:pPr>
            <w:r w:rsidRPr="006E59FF">
              <w:t>[48]</w:t>
            </w:r>
          </w:p>
        </w:tc>
        <w:tc>
          <w:tcPr>
            <w:tcW w:w="1309" w:type="dxa"/>
          </w:tcPr>
          <w:p w14:paraId="2039CE90" w14:textId="77777777" w:rsidR="004F1571" w:rsidRPr="006E59FF" w:rsidRDefault="004F1571" w:rsidP="004F1571">
            <w:pPr>
              <w:pStyle w:val="TAL"/>
            </w:pPr>
            <w:r w:rsidRPr="006E59FF">
              <w:t>o</w:t>
            </w:r>
          </w:p>
        </w:tc>
        <w:tc>
          <w:tcPr>
            <w:tcW w:w="1711" w:type="dxa"/>
          </w:tcPr>
          <w:p w14:paraId="64B63A8F" w14:textId="77777777" w:rsidR="004F1571" w:rsidRPr="006E59FF" w:rsidRDefault="004F1571" w:rsidP="004F1571">
            <w:pPr>
              <w:pStyle w:val="TAL"/>
            </w:pPr>
            <w:r w:rsidRPr="006E59FF">
              <w:t>c20</w:t>
            </w:r>
          </w:p>
        </w:tc>
      </w:tr>
      <w:tr w:rsidR="004F1571" w:rsidRPr="006E59FF" w14:paraId="26955786" w14:textId="77777777" w:rsidTr="004F1571">
        <w:tc>
          <w:tcPr>
            <w:tcW w:w="1134" w:type="dxa"/>
          </w:tcPr>
          <w:p w14:paraId="7224E87D" w14:textId="77777777" w:rsidR="004F1571" w:rsidRPr="006E59FF" w:rsidRDefault="004F1571" w:rsidP="004F1571">
            <w:pPr>
              <w:pStyle w:val="TAL"/>
            </w:pPr>
            <w:r w:rsidRPr="006E59FF">
              <w:t>37A</w:t>
            </w:r>
          </w:p>
        </w:tc>
        <w:tc>
          <w:tcPr>
            <w:tcW w:w="3402" w:type="dxa"/>
            <w:gridSpan w:val="2"/>
          </w:tcPr>
          <w:p w14:paraId="0CF7EE69" w14:textId="77777777" w:rsidR="004F1571" w:rsidRPr="006E59FF" w:rsidRDefault="004F1571" w:rsidP="004F1571">
            <w:pPr>
              <w:pStyle w:val="TAL"/>
            </w:pPr>
            <w:r w:rsidRPr="006E59FF">
              <w:t>mediasec header field parameter for marking security mechanisms related to media?</w:t>
            </w:r>
          </w:p>
        </w:tc>
        <w:tc>
          <w:tcPr>
            <w:tcW w:w="2093" w:type="dxa"/>
          </w:tcPr>
          <w:p w14:paraId="1E81F44F" w14:textId="77777777" w:rsidR="004F1571" w:rsidRPr="006E59FF" w:rsidRDefault="004F1571" w:rsidP="004F1571">
            <w:pPr>
              <w:pStyle w:val="TAL"/>
            </w:pPr>
            <w:r w:rsidRPr="006E59FF">
              <w:t>Subclause 7.2A.7</w:t>
            </w:r>
          </w:p>
        </w:tc>
        <w:tc>
          <w:tcPr>
            <w:tcW w:w="1309" w:type="dxa"/>
          </w:tcPr>
          <w:p w14:paraId="7A863D15" w14:textId="77777777" w:rsidR="004F1571" w:rsidRPr="006E59FF" w:rsidRDefault="004F1571" w:rsidP="004F1571">
            <w:pPr>
              <w:pStyle w:val="TAL"/>
            </w:pPr>
            <w:r w:rsidRPr="006E59FF">
              <w:t>n/a</w:t>
            </w:r>
          </w:p>
        </w:tc>
        <w:tc>
          <w:tcPr>
            <w:tcW w:w="1711" w:type="dxa"/>
          </w:tcPr>
          <w:p w14:paraId="0AE24C4A" w14:textId="77777777" w:rsidR="004F1571" w:rsidRPr="006E59FF" w:rsidRDefault="004F1571" w:rsidP="004F1571">
            <w:pPr>
              <w:pStyle w:val="TAL"/>
            </w:pPr>
            <w:r w:rsidRPr="006E59FF">
              <w:t>c101</w:t>
            </w:r>
          </w:p>
        </w:tc>
      </w:tr>
      <w:tr w:rsidR="004F1571" w:rsidRPr="006E59FF" w14:paraId="1F570885" w14:textId="77777777" w:rsidTr="004F1571">
        <w:tc>
          <w:tcPr>
            <w:tcW w:w="1134" w:type="dxa"/>
          </w:tcPr>
          <w:p w14:paraId="4A4B82B3" w14:textId="77777777" w:rsidR="004F1571" w:rsidRPr="006E59FF" w:rsidRDefault="004F1571" w:rsidP="004F1571">
            <w:pPr>
              <w:pStyle w:val="TAL"/>
            </w:pPr>
            <w:r w:rsidRPr="006E59FF">
              <w:t>38</w:t>
            </w:r>
          </w:p>
        </w:tc>
        <w:tc>
          <w:tcPr>
            <w:tcW w:w="3402" w:type="dxa"/>
            <w:gridSpan w:val="2"/>
          </w:tcPr>
          <w:p w14:paraId="4DE1F0C2" w14:textId="77777777" w:rsidR="004F1571" w:rsidRPr="006E59FF" w:rsidRDefault="004F1571" w:rsidP="004F1571">
            <w:pPr>
              <w:pStyle w:val="TAL"/>
            </w:pPr>
            <w:r w:rsidRPr="006E59FF">
              <w:t>the Reason header field for the session initiation protocol?</w:t>
            </w:r>
          </w:p>
        </w:tc>
        <w:tc>
          <w:tcPr>
            <w:tcW w:w="2093" w:type="dxa"/>
          </w:tcPr>
          <w:p w14:paraId="6FDE133F" w14:textId="77777777" w:rsidR="004F1571" w:rsidRPr="006E59FF" w:rsidRDefault="004F1571" w:rsidP="004F1571">
            <w:pPr>
              <w:pStyle w:val="TAL"/>
            </w:pPr>
            <w:r w:rsidRPr="006E59FF">
              <w:t>[34A]</w:t>
            </w:r>
          </w:p>
        </w:tc>
        <w:tc>
          <w:tcPr>
            <w:tcW w:w="1309" w:type="dxa"/>
          </w:tcPr>
          <w:p w14:paraId="359550BF" w14:textId="77777777" w:rsidR="004F1571" w:rsidRPr="006E59FF" w:rsidRDefault="004F1571" w:rsidP="004F1571">
            <w:pPr>
              <w:pStyle w:val="TAL"/>
            </w:pPr>
            <w:r w:rsidRPr="006E59FF">
              <w:t>o</w:t>
            </w:r>
          </w:p>
        </w:tc>
        <w:tc>
          <w:tcPr>
            <w:tcW w:w="1711" w:type="dxa"/>
          </w:tcPr>
          <w:p w14:paraId="3C4788C7" w14:textId="77777777" w:rsidR="004F1571" w:rsidRPr="006E59FF" w:rsidRDefault="004F1571" w:rsidP="004F1571">
            <w:pPr>
              <w:pStyle w:val="TAL"/>
            </w:pPr>
            <w:r w:rsidRPr="006E59FF">
              <w:t>c68</w:t>
            </w:r>
          </w:p>
        </w:tc>
      </w:tr>
      <w:tr w:rsidR="004F1571" w:rsidRPr="006E59FF" w14:paraId="03C947A1" w14:textId="77777777" w:rsidTr="004F1571">
        <w:tc>
          <w:tcPr>
            <w:tcW w:w="1134" w:type="dxa"/>
          </w:tcPr>
          <w:p w14:paraId="68EEA211" w14:textId="77777777" w:rsidR="004F1571" w:rsidRPr="006E59FF" w:rsidRDefault="004F1571" w:rsidP="004F1571">
            <w:pPr>
              <w:pStyle w:val="TAL"/>
            </w:pPr>
            <w:r w:rsidRPr="006E59FF">
              <w:t>38A</w:t>
            </w:r>
          </w:p>
        </w:tc>
        <w:tc>
          <w:tcPr>
            <w:tcW w:w="3402" w:type="dxa"/>
            <w:gridSpan w:val="2"/>
          </w:tcPr>
          <w:p w14:paraId="25CC5885" w14:textId="77777777" w:rsidR="004F1571" w:rsidRPr="006E59FF" w:rsidRDefault="004F1571" w:rsidP="004F1571">
            <w:pPr>
              <w:pStyle w:val="TAL"/>
            </w:pPr>
            <w:r w:rsidRPr="006E59FF">
              <w:t>carrying Q.850 codes in reason header fields in SIP (Session Initiation Protocol) responses</w:t>
            </w:r>
            <w:r w:rsidRPr="006E59FF">
              <w:rPr>
                <w:rFonts w:eastAsia="SimSun"/>
              </w:rPr>
              <w:t>?</w:t>
            </w:r>
          </w:p>
        </w:tc>
        <w:tc>
          <w:tcPr>
            <w:tcW w:w="2093" w:type="dxa"/>
          </w:tcPr>
          <w:p w14:paraId="2B6CA0D6" w14:textId="77777777" w:rsidR="004F1571" w:rsidRPr="006E59FF" w:rsidRDefault="004F1571" w:rsidP="004F1571">
            <w:pPr>
              <w:pStyle w:val="TAL"/>
            </w:pPr>
            <w:r w:rsidRPr="006E59FF">
              <w:t>[130]</w:t>
            </w:r>
          </w:p>
        </w:tc>
        <w:tc>
          <w:tcPr>
            <w:tcW w:w="1309" w:type="dxa"/>
          </w:tcPr>
          <w:p w14:paraId="01630644" w14:textId="77777777" w:rsidR="004F1571" w:rsidRPr="006E59FF" w:rsidRDefault="004F1571" w:rsidP="004F1571">
            <w:pPr>
              <w:pStyle w:val="TAL"/>
            </w:pPr>
            <w:r w:rsidRPr="006E59FF">
              <w:t>o</w:t>
            </w:r>
          </w:p>
        </w:tc>
        <w:tc>
          <w:tcPr>
            <w:tcW w:w="1711" w:type="dxa"/>
          </w:tcPr>
          <w:p w14:paraId="4EF40DFB" w14:textId="77777777" w:rsidR="004F1571" w:rsidRPr="006E59FF" w:rsidRDefault="004F1571" w:rsidP="004F1571">
            <w:pPr>
              <w:pStyle w:val="TAL"/>
            </w:pPr>
            <w:r w:rsidRPr="006E59FF">
              <w:t>c82</w:t>
            </w:r>
          </w:p>
        </w:tc>
      </w:tr>
      <w:tr w:rsidR="004F1571" w:rsidRPr="006E59FF" w14:paraId="7442062B" w14:textId="77777777" w:rsidTr="004F1571">
        <w:tc>
          <w:tcPr>
            <w:tcW w:w="1134" w:type="dxa"/>
          </w:tcPr>
          <w:p w14:paraId="5BCDAA94" w14:textId="77777777" w:rsidR="004F1571" w:rsidRPr="006E59FF" w:rsidRDefault="004F1571" w:rsidP="004F1571">
            <w:pPr>
              <w:pStyle w:val="TAL"/>
            </w:pPr>
            <w:r w:rsidRPr="006E59FF">
              <w:t>38B</w:t>
            </w:r>
          </w:p>
        </w:tc>
        <w:tc>
          <w:tcPr>
            <w:tcW w:w="3402" w:type="dxa"/>
            <w:gridSpan w:val="2"/>
          </w:tcPr>
          <w:p w14:paraId="7C15C75A" w14:textId="77777777" w:rsidR="004F1571" w:rsidRPr="006E59FF" w:rsidRDefault="004F1571" w:rsidP="004F1571">
            <w:pPr>
              <w:pStyle w:val="TAL"/>
            </w:pPr>
            <w:r w:rsidRPr="006E59FF">
              <w:t>the location parameter for the SIP Reason header field?</w:t>
            </w:r>
          </w:p>
        </w:tc>
        <w:tc>
          <w:tcPr>
            <w:tcW w:w="2093" w:type="dxa"/>
          </w:tcPr>
          <w:p w14:paraId="6A8DD4DC" w14:textId="77777777" w:rsidR="004F1571" w:rsidRPr="006E59FF" w:rsidRDefault="004F1571" w:rsidP="004F1571">
            <w:pPr>
              <w:pStyle w:val="TAL"/>
            </w:pPr>
            <w:r w:rsidRPr="006E59FF">
              <w:t>[255]</w:t>
            </w:r>
          </w:p>
        </w:tc>
        <w:tc>
          <w:tcPr>
            <w:tcW w:w="1309" w:type="dxa"/>
          </w:tcPr>
          <w:p w14:paraId="5E2BDDDA" w14:textId="77777777" w:rsidR="004F1571" w:rsidRPr="006E59FF" w:rsidRDefault="004F1571" w:rsidP="004F1571">
            <w:pPr>
              <w:pStyle w:val="TAL"/>
            </w:pPr>
            <w:r w:rsidRPr="006E59FF">
              <w:t>o</w:t>
            </w:r>
          </w:p>
        </w:tc>
        <w:tc>
          <w:tcPr>
            <w:tcW w:w="1711" w:type="dxa"/>
          </w:tcPr>
          <w:p w14:paraId="53EADD8B" w14:textId="77777777" w:rsidR="004F1571" w:rsidRPr="006E59FF" w:rsidRDefault="004F1571" w:rsidP="004F1571">
            <w:pPr>
              <w:pStyle w:val="TAL"/>
            </w:pPr>
            <w:r w:rsidRPr="006E59FF">
              <w:t>c131</w:t>
            </w:r>
          </w:p>
        </w:tc>
      </w:tr>
      <w:tr w:rsidR="004F1571" w:rsidRPr="006E59FF" w14:paraId="58F4AE3A" w14:textId="77777777" w:rsidTr="004F1571">
        <w:tc>
          <w:tcPr>
            <w:tcW w:w="1134" w:type="dxa"/>
          </w:tcPr>
          <w:p w14:paraId="23F3964F" w14:textId="77777777" w:rsidR="004F1571" w:rsidRPr="006E59FF" w:rsidRDefault="004F1571" w:rsidP="004F1571">
            <w:pPr>
              <w:pStyle w:val="TAL"/>
            </w:pPr>
            <w:r w:rsidRPr="006E59FF">
              <w:t>39</w:t>
            </w:r>
          </w:p>
        </w:tc>
        <w:tc>
          <w:tcPr>
            <w:tcW w:w="3402" w:type="dxa"/>
            <w:gridSpan w:val="2"/>
          </w:tcPr>
          <w:p w14:paraId="52DA23BF" w14:textId="77777777" w:rsidR="004F1571" w:rsidRPr="006E59FF" w:rsidRDefault="004F1571" w:rsidP="004F1571">
            <w:pPr>
              <w:pStyle w:val="TAL"/>
            </w:pPr>
            <w:r w:rsidRPr="006E59FF">
              <w:t>an extension to the session initiation protocol for symmetric response routeing?</w:t>
            </w:r>
          </w:p>
        </w:tc>
        <w:tc>
          <w:tcPr>
            <w:tcW w:w="2093" w:type="dxa"/>
          </w:tcPr>
          <w:p w14:paraId="159A486E" w14:textId="77777777" w:rsidR="004F1571" w:rsidRPr="006E59FF" w:rsidRDefault="004F1571" w:rsidP="004F1571">
            <w:pPr>
              <w:pStyle w:val="TAL"/>
            </w:pPr>
            <w:r w:rsidRPr="006E59FF">
              <w:t>[56A]</w:t>
            </w:r>
          </w:p>
        </w:tc>
        <w:tc>
          <w:tcPr>
            <w:tcW w:w="1309" w:type="dxa"/>
          </w:tcPr>
          <w:p w14:paraId="5AD968F8" w14:textId="77777777" w:rsidR="004F1571" w:rsidRPr="006E59FF" w:rsidRDefault="004F1571" w:rsidP="004F1571">
            <w:pPr>
              <w:pStyle w:val="TAL"/>
            </w:pPr>
            <w:r w:rsidRPr="006E59FF">
              <w:t>o</w:t>
            </w:r>
          </w:p>
        </w:tc>
        <w:tc>
          <w:tcPr>
            <w:tcW w:w="1711" w:type="dxa"/>
          </w:tcPr>
          <w:p w14:paraId="619CD718" w14:textId="77777777" w:rsidR="004F1571" w:rsidRPr="006E59FF" w:rsidRDefault="004F1571" w:rsidP="004F1571">
            <w:pPr>
              <w:pStyle w:val="TAL"/>
            </w:pPr>
            <w:r w:rsidRPr="006E59FF">
              <w:t>c62</w:t>
            </w:r>
          </w:p>
        </w:tc>
      </w:tr>
      <w:tr w:rsidR="004F1571" w:rsidRPr="006E59FF" w14:paraId="2D5B4E8E" w14:textId="77777777" w:rsidTr="004F1571">
        <w:tc>
          <w:tcPr>
            <w:tcW w:w="1134" w:type="dxa"/>
          </w:tcPr>
          <w:p w14:paraId="3DCCC03C" w14:textId="77777777" w:rsidR="004F1571" w:rsidRPr="006E59FF" w:rsidRDefault="004F1571" w:rsidP="004F1571">
            <w:pPr>
              <w:pStyle w:val="TAL"/>
            </w:pPr>
            <w:r w:rsidRPr="006E59FF">
              <w:lastRenderedPageBreak/>
              <w:t>40</w:t>
            </w:r>
          </w:p>
        </w:tc>
        <w:tc>
          <w:tcPr>
            <w:tcW w:w="3402" w:type="dxa"/>
            <w:gridSpan w:val="2"/>
          </w:tcPr>
          <w:p w14:paraId="72F79D7A" w14:textId="77777777" w:rsidR="004F1571" w:rsidRPr="006E59FF" w:rsidRDefault="004F1571" w:rsidP="004F1571">
            <w:pPr>
              <w:pStyle w:val="TAL"/>
            </w:pPr>
            <w:r w:rsidRPr="006E59FF">
              <w:t>caller preferences for the session initiation protocol?</w:t>
            </w:r>
          </w:p>
        </w:tc>
        <w:tc>
          <w:tcPr>
            <w:tcW w:w="2093" w:type="dxa"/>
          </w:tcPr>
          <w:p w14:paraId="20614FCD" w14:textId="77777777" w:rsidR="004F1571" w:rsidRPr="006E59FF" w:rsidRDefault="004F1571" w:rsidP="004F1571">
            <w:pPr>
              <w:pStyle w:val="TAL"/>
            </w:pPr>
            <w:r w:rsidRPr="006E59FF">
              <w:t>[56B]</w:t>
            </w:r>
          </w:p>
        </w:tc>
        <w:tc>
          <w:tcPr>
            <w:tcW w:w="1309" w:type="dxa"/>
          </w:tcPr>
          <w:p w14:paraId="503F3653" w14:textId="77777777" w:rsidR="004F1571" w:rsidRPr="006E59FF" w:rsidRDefault="004F1571" w:rsidP="004F1571">
            <w:pPr>
              <w:pStyle w:val="TAL"/>
            </w:pPr>
            <w:r w:rsidRPr="006E59FF">
              <w:t>C29</w:t>
            </w:r>
          </w:p>
        </w:tc>
        <w:tc>
          <w:tcPr>
            <w:tcW w:w="1711" w:type="dxa"/>
          </w:tcPr>
          <w:p w14:paraId="2413F99A" w14:textId="77777777" w:rsidR="004F1571" w:rsidRPr="006E59FF" w:rsidRDefault="004F1571" w:rsidP="004F1571">
            <w:pPr>
              <w:pStyle w:val="TAL"/>
            </w:pPr>
            <w:r w:rsidRPr="006E59FF">
              <w:t>c29</w:t>
            </w:r>
          </w:p>
        </w:tc>
      </w:tr>
      <w:tr w:rsidR="004F1571" w:rsidRPr="006E59FF" w14:paraId="0890340C" w14:textId="77777777" w:rsidTr="004F1571">
        <w:tc>
          <w:tcPr>
            <w:tcW w:w="1134" w:type="dxa"/>
          </w:tcPr>
          <w:p w14:paraId="22E16D9D" w14:textId="77777777" w:rsidR="004F1571" w:rsidRPr="006E59FF" w:rsidRDefault="004F1571" w:rsidP="004F1571">
            <w:pPr>
              <w:pStyle w:val="TAL"/>
            </w:pPr>
            <w:r w:rsidRPr="006E59FF">
              <w:t>40A</w:t>
            </w:r>
          </w:p>
        </w:tc>
        <w:tc>
          <w:tcPr>
            <w:tcW w:w="3402" w:type="dxa"/>
            <w:gridSpan w:val="2"/>
          </w:tcPr>
          <w:p w14:paraId="3D36D336" w14:textId="77777777" w:rsidR="004F1571" w:rsidRPr="006E59FF" w:rsidRDefault="004F1571" w:rsidP="004F1571">
            <w:pPr>
              <w:pStyle w:val="TAL"/>
            </w:pPr>
            <w:r w:rsidRPr="006E59FF">
              <w:t>the proxy-directive within caller-preferences?</w:t>
            </w:r>
          </w:p>
        </w:tc>
        <w:tc>
          <w:tcPr>
            <w:tcW w:w="2093" w:type="dxa"/>
          </w:tcPr>
          <w:p w14:paraId="7B519AC7" w14:textId="77777777" w:rsidR="004F1571" w:rsidRPr="006E59FF" w:rsidRDefault="004F1571" w:rsidP="004F1571">
            <w:pPr>
              <w:pStyle w:val="TAL"/>
            </w:pPr>
            <w:r w:rsidRPr="006E59FF">
              <w:t>[56B] 9.1</w:t>
            </w:r>
          </w:p>
        </w:tc>
        <w:tc>
          <w:tcPr>
            <w:tcW w:w="1309" w:type="dxa"/>
          </w:tcPr>
          <w:p w14:paraId="04ABAE2C" w14:textId="77777777" w:rsidR="004F1571" w:rsidRPr="006E59FF" w:rsidRDefault="004F1571" w:rsidP="004F1571">
            <w:pPr>
              <w:pStyle w:val="TAL"/>
            </w:pPr>
            <w:r w:rsidRPr="006E59FF">
              <w:t>o.5</w:t>
            </w:r>
          </w:p>
        </w:tc>
        <w:tc>
          <w:tcPr>
            <w:tcW w:w="1711" w:type="dxa"/>
          </w:tcPr>
          <w:p w14:paraId="4945746C" w14:textId="77777777" w:rsidR="004F1571" w:rsidRPr="006E59FF" w:rsidRDefault="004F1571" w:rsidP="004F1571">
            <w:pPr>
              <w:pStyle w:val="TAL"/>
            </w:pPr>
            <w:r w:rsidRPr="006E59FF">
              <w:t>o.5</w:t>
            </w:r>
          </w:p>
        </w:tc>
      </w:tr>
      <w:tr w:rsidR="004F1571" w:rsidRPr="006E59FF" w14:paraId="6BEFAD8A" w14:textId="77777777" w:rsidTr="004F1571">
        <w:tc>
          <w:tcPr>
            <w:tcW w:w="1134" w:type="dxa"/>
          </w:tcPr>
          <w:p w14:paraId="1F29578D" w14:textId="77777777" w:rsidR="004F1571" w:rsidRPr="006E59FF" w:rsidRDefault="004F1571" w:rsidP="004F1571">
            <w:pPr>
              <w:pStyle w:val="TAL"/>
            </w:pPr>
            <w:r w:rsidRPr="006E59FF">
              <w:t>40B</w:t>
            </w:r>
          </w:p>
        </w:tc>
        <w:tc>
          <w:tcPr>
            <w:tcW w:w="3402" w:type="dxa"/>
            <w:gridSpan w:val="2"/>
          </w:tcPr>
          <w:p w14:paraId="10106FA0" w14:textId="77777777" w:rsidR="004F1571" w:rsidRPr="006E59FF" w:rsidRDefault="004F1571" w:rsidP="004F1571">
            <w:pPr>
              <w:pStyle w:val="TAL"/>
            </w:pPr>
            <w:r w:rsidRPr="006E59FF">
              <w:t>the cancel-directive within caller-preferences?</w:t>
            </w:r>
          </w:p>
        </w:tc>
        <w:tc>
          <w:tcPr>
            <w:tcW w:w="2093" w:type="dxa"/>
          </w:tcPr>
          <w:p w14:paraId="619717D4" w14:textId="77777777" w:rsidR="004F1571" w:rsidRPr="006E59FF" w:rsidRDefault="004F1571" w:rsidP="004F1571">
            <w:pPr>
              <w:pStyle w:val="TAL"/>
            </w:pPr>
            <w:r w:rsidRPr="006E59FF">
              <w:t>[56B] 9.1</w:t>
            </w:r>
          </w:p>
        </w:tc>
        <w:tc>
          <w:tcPr>
            <w:tcW w:w="1309" w:type="dxa"/>
          </w:tcPr>
          <w:p w14:paraId="7C79FD86" w14:textId="77777777" w:rsidR="004F1571" w:rsidRPr="006E59FF" w:rsidRDefault="004F1571" w:rsidP="004F1571">
            <w:pPr>
              <w:pStyle w:val="TAL"/>
            </w:pPr>
            <w:r w:rsidRPr="006E59FF">
              <w:t>o.5</w:t>
            </w:r>
          </w:p>
        </w:tc>
        <w:tc>
          <w:tcPr>
            <w:tcW w:w="1711" w:type="dxa"/>
          </w:tcPr>
          <w:p w14:paraId="6EFFF1E4" w14:textId="77777777" w:rsidR="004F1571" w:rsidRPr="006E59FF" w:rsidRDefault="004F1571" w:rsidP="004F1571">
            <w:pPr>
              <w:pStyle w:val="TAL"/>
            </w:pPr>
            <w:r w:rsidRPr="006E59FF">
              <w:t>o.5</w:t>
            </w:r>
          </w:p>
        </w:tc>
      </w:tr>
      <w:tr w:rsidR="004F1571" w:rsidRPr="006E59FF" w14:paraId="779885AD" w14:textId="77777777" w:rsidTr="004F1571">
        <w:tc>
          <w:tcPr>
            <w:tcW w:w="1134" w:type="dxa"/>
          </w:tcPr>
          <w:p w14:paraId="64E16EC2" w14:textId="77777777" w:rsidR="004F1571" w:rsidRPr="006E59FF" w:rsidRDefault="004F1571" w:rsidP="004F1571">
            <w:pPr>
              <w:pStyle w:val="TAL"/>
            </w:pPr>
            <w:r w:rsidRPr="006E59FF">
              <w:t>40C</w:t>
            </w:r>
          </w:p>
        </w:tc>
        <w:tc>
          <w:tcPr>
            <w:tcW w:w="3402" w:type="dxa"/>
            <w:gridSpan w:val="2"/>
          </w:tcPr>
          <w:p w14:paraId="3762EA69" w14:textId="77777777" w:rsidR="004F1571" w:rsidRPr="006E59FF" w:rsidRDefault="004F1571" w:rsidP="004F1571">
            <w:pPr>
              <w:pStyle w:val="TAL"/>
            </w:pPr>
            <w:r w:rsidRPr="006E59FF">
              <w:t>the fork-directive within caller-preferences?</w:t>
            </w:r>
          </w:p>
        </w:tc>
        <w:tc>
          <w:tcPr>
            <w:tcW w:w="2093" w:type="dxa"/>
          </w:tcPr>
          <w:p w14:paraId="68C78121" w14:textId="77777777" w:rsidR="004F1571" w:rsidRPr="006E59FF" w:rsidRDefault="004F1571" w:rsidP="004F1571">
            <w:pPr>
              <w:pStyle w:val="TAL"/>
            </w:pPr>
            <w:r w:rsidRPr="006E59FF">
              <w:t>[56B] 9.1</w:t>
            </w:r>
          </w:p>
        </w:tc>
        <w:tc>
          <w:tcPr>
            <w:tcW w:w="1309" w:type="dxa"/>
          </w:tcPr>
          <w:p w14:paraId="48B1B7AA" w14:textId="77777777" w:rsidR="004F1571" w:rsidRPr="006E59FF" w:rsidRDefault="004F1571" w:rsidP="004F1571">
            <w:pPr>
              <w:pStyle w:val="TAL"/>
            </w:pPr>
            <w:r w:rsidRPr="006E59FF">
              <w:t>o.5</w:t>
            </w:r>
          </w:p>
        </w:tc>
        <w:tc>
          <w:tcPr>
            <w:tcW w:w="1711" w:type="dxa"/>
          </w:tcPr>
          <w:p w14:paraId="64DFC514" w14:textId="77777777" w:rsidR="004F1571" w:rsidRPr="006E59FF" w:rsidRDefault="004F1571" w:rsidP="004F1571">
            <w:pPr>
              <w:pStyle w:val="TAL"/>
            </w:pPr>
            <w:r w:rsidRPr="006E59FF">
              <w:t>o.5</w:t>
            </w:r>
          </w:p>
        </w:tc>
      </w:tr>
      <w:tr w:rsidR="004F1571" w:rsidRPr="006E59FF" w14:paraId="2B95103E" w14:textId="77777777" w:rsidTr="004F1571">
        <w:tc>
          <w:tcPr>
            <w:tcW w:w="1134" w:type="dxa"/>
          </w:tcPr>
          <w:p w14:paraId="314D2FE4" w14:textId="77777777" w:rsidR="004F1571" w:rsidRPr="006E59FF" w:rsidRDefault="004F1571" w:rsidP="004F1571">
            <w:pPr>
              <w:pStyle w:val="TAL"/>
            </w:pPr>
            <w:r w:rsidRPr="006E59FF">
              <w:t>40D</w:t>
            </w:r>
          </w:p>
        </w:tc>
        <w:tc>
          <w:tcPr>
            <w:tcW w:w="3402" w:type="dxa"/>
            <w:gridSpan w:val="2"/>
          </w:tcPr>
          <w:p w14:paraId="793302FC" w14:textId="77777777" w:rsidR="004F1571" w:rsidRPr="006E59FF" w:rsidRDefault="004F1571" w:rsidP="004F1571">
            <w:pPr>
              <w:pStyle w:val="TAL"/>
            </w:pPr>
            <w:r w:rsidRPr="006E59FF">
              <w:t>the recurse-directive within caller-preferences?</w:t>
            </w:r>
          </w:p>
        </w:tc>
        <w:tc>
          <w:tcPr>
            <w:tcW w:w="2093" w:type="dxa"/>
          </w:tcPr>
          <w:p w14:paraId="3506707D" w14:textId="77777777" w:rsidR="004F1571" w:rsidRPr="006E59FF" w:rsidRDefault="004F1571" w:rsidP="004F1571">
            <w:pPr>
              <w:pStyle w:val="TAL"/>
            </w:pPr>
            <w:r w:rsidRPr="006E59FF">
              <w:t>[56B] 9.1</w:t>
            </w:r>
          </w:p>
        </w:tc>
        <w:tc>
          <w:tcPr>
            <w:tcW w:w="1309" w:type="dxa"/>
          </w:tcPr>
          <w:p w14:paraId="53163776" w14:textId="77777777" w:rsidR="004F1571" w:rsidRPr="006E59FF" w:rsidRDefault="004F1571" w:rsidP="004F1571">
            <w:pPr>
              <w:pStyle w:val="TAL"/>
            </w:pPr>
            <w:r w:rsidRPr="006E59FF">
              <w:t>o.5</w:t>
            </w:r>
          </w:p>
        </w:tc>
        <w:tc>
          <w:tcPr>
            <w:tcW w:w="1711" w:type="dxa"/>
          </w:tcPr>
          <w:p w14:paraId="165A91B8" w14:textId="77777777" w:rsidR="004F1571" w:rsidRPr="006E59FF" w:rsidRDefault="004F1571" w:rsidP="004F1571">
            <w:pPr>
              <w:pStyle w:val="TAL"/>
            </w:pPr>
            <w:r w:rsidRPr="006E59FF">
              <w:t>o.5</w:t>
            </w:r>
          </w:p>
        </w:tc>
      </w:tr>
      <w:tr w:rsidR="004F1571" w:rsidRPr="006E59FF" w14:paraId="2684DA87" w14:textId="77777777" w:rsidTr="004F1571">
        <w:tc>
          <w:tcPr>
            <w:tcW w:w="1134" w:type="dxa"/>
          </w:tcPr>
          <w:p w14:paraId="109CF08B" w14:textId="77777777" w:rsidR="004F1571" w:rsidRPr="006E59FF" w:rsidRDefault="004F1571" w:rsidP="004F1571">
            <w:pPr>
              <w:pStyle w:val="TAL"/>
            </w:pPr>
            <w:r w:rsidRPr="006E59FF">
              <w:t>40E</w:t>
            </w:r>
          </w:p>
        </w:tc>
        <w:tc>
          <w:tcPr>
            <w:tcW w:w="3402" w:type="dxa"/>
            <w:gridSpan w:val="2"/>
          </w:tcPr>
          <w:p w14:paraId="6FC4CC0D" w14:textId="77777777" w:rsidR="004F1571" w:rsidRPr="006E59FF" w:rsidRDefault="004F1571" w:rsidP="004F1571">
            <w:pPr>
              <w:pStyle w:val="TAL"/>
            </w:pPr>
            <w:r w:rsidRPr="006E59FF">
              <w:t>the parallel-directive within caller-preferences?</w:t>
            </w:r>
          </w:p>
        </w:tc>
        <w:tc>
          <w:tcPr>
            <w:tcW w:w="2093" w:type="dxa"/>
          </w:tcPr>
          <w:p w14:paraId="6BD4FA78" w14:textId="77777777" w:rsidR="004F1571" w:rsidRPr="006E59FF" w:rsidRDefault="004F1571" w:rsidP="004F1571">
            <w:pPr>
              <w:pStyle w:val="TAL"/>
            </w:pPr>
            <w:r w:rsidRPr="006E59FF">
              <w:t>[56B] 9.1</w:t>
            </w:r>
          </w:p>
        </w:tc>
        <w:tc>
          <w:tcPr>
            <w:tcW w:w="1309" w:type="dxa"/>
          </w:tcPr>
          <w:p w14:paraId="6499AF39" w14:textId="77777777" w:rsidR="004F1571" w:rsidRPr="006E59FF" w:rsidRDefault="004F1571" w:rsidP="004F1571">
            <w:pPr>
              <w:pStyle w:val="TAL"/>
            </w:pPr>
            <w:r w:rsidRPr="006E59FF">
              <w:t>o.5</w:t>
            </w:r>
          </w:p>
        </w:tc>
        <w:tc>
          <w:tcPr>
            <w:tcW w:w="1711" w:type="dxa"/>
          </w:tcPr>
          <w:p w14:paraId="76E4119E" w14:textId="77777777" w:rsidR="004F1571" w:rsidRPr="006E59FF" w:rsidRDefault="004F1571" w:rsidP="004F1571">
            <w:pPr>
              <w:pStyle w:val="TAL"/>
            </w:pPr>
            <w:r w:rsidRPr="006E59FF">
              <w:t>o.5</w:t>
            </w:r>
          </w:p>
        </w:tc>
      </w:tr>
      <w:tr w:rsidR="004F1571" w:rsidRPr="006E59FF" w14:paraId="402346F2" w14:textId="77777777" w:rsidTr="004F1571">
        <w:tc>
          <w:tcPr>
            <w:tcW w:w="1134" w:type="dxa"/>
          </w:tcPr>
          <w:p w14:paraId="51C037E5" w14:textId="77777777" w:rsidR="004F1571" w:rsidRPr="006E59FF" w:rsidRDefault="004F1571" w:rsidP="004F1571">
            <w:pPr>
              <w:pStyle w:val="TAL"/>
            </w:pPr>
            <w:r w:rsidRPr="006E59FF">
              <w:t>40F</w:t>
            </w:r>
          </w:p>
        </w:tc>
        <w:tc>
          <w:tcPr>
            <w:tcW w:w="3402" w:type="dxa"/>
            <w:gridSpan w:val="2"/>
          </w:tcPr>
          <w:p w14:paraId="562D37A3" w14:textId="77777777" w:rsidR="004F1571" w:rsidRPr="006E59FF" w:rsidRDefault="004F1571" w:rsidP="004F1571">
            <w:pPr>
              <w:pStyle w:val="TAL"/>
            </w:pPr>
            <w:r w:rsidRPr="006E59FF">
              <w:t>the queue-directive within caller-preferences?</w:t>
            </w:r>
          </w:p>
        </w:tc>
        <w:tc>
          <w:tcPr>
            <w:tcW w:w="2093" w:type="dxa"/>
          </w:tcPr>
          <w:p w14:paraId="1FBC5430" w14:textId="77777777" w:rsidR="004F1571" w:rsidRPr="006E59FF" w:rsidRDefault="004F1571" w:rsidP="004F1571">
            <w:pPr>
              <w:pStyle w:val="TAL"/>
            </w:pPr>
            <w:r w:rsidRPr="006E59FF">
              <w:t>[56B] 9.1</w:t>
            </w:r>
          </w:p>
        </w:tc>
        <w:tc>
          <w:tcPr>
            <w:tcW w:w="1309" w:type="dxa"/>
          </w:tcPr>
          <w:p w14:paraId="16F68577" w14:textId="77777777" w:rsidR="004F1571" w:rsidRPr="006E59FF" w:rsidRDefault="004F1571" w:rsidP="004F1571">
            <w:pPr>
              <w:pStyle w:val="TAL"/>
            </w:pPr>
            <w:r w:rsidRPr="006E59FF">
              <w:t>o.5</w:t>
            </w:r>
          </w:p>
        </w:tc>
        <w:tc>
          <w:tcPr>
            <w:tcW w:w="1711" w:type="dxa"/>
          </w:tcPr>
          <w:p w14:paraId="0A6AD969" w14:textId="77777777" w:rsidR="004F1571" w:rsidRPr="006E59FF" w:rsidRDefault="004F1571" w:rsidP="004F1571">
            <w:pPr>
              <w:pStyle w:val="TAL"/>
            </w:pPr>
            <w:r w:rsidRPr="006E59FF">
              <w:t>o.5</w:t>
            </w:r>
          </w:p>
        </w:tc>
      </w:tr>
      <w:tr w:rsidR="004F1571" w:rsidRPr="006E59FF" w14:paraId="5924308F" w14:textId="77777777" w:rsidTr="004F1571">
        <w:tc>
          <w:tcPr>
            <w:tcW w:w="1134" w:type="dxa"/>
          </w:tcPr>
          <w:p w14:paraId="2465756D" w14:textId="77777777" w:rsidR="004F1571" w:rsidRPr="006E59FF" w:rsidRDefault="004F1571" w:rsidP="004F1571">
            <w:pPr>
              <w:pStyle w:val="TAL"/>
            </w:pPr>
            <w:r w:rsidRPr="006E59FF">
              <w:t>41</w:t>
            </w:r>
          </w:p>
        </w:tc>
        <w:tc>
          <w:tcPr>
            <w:tcW w:w="3402" w:type="dxa"/>
            <w:gridSpan w:val="2"/>
          </w:tcPr>
          <w:p w14:paraId="6356A353" w14:textId="77777777" w:rsidR="004F1571" w:rsidRPr="006E59FF" w:rsidRDefault="004F1571" w:rsidP="004F1571">
            <w:pPr>
              <w:pStyle w:val="TAL"/>
            </w:pPr>
            <w:r w:rsidRPr="006E59FF">
              <w:t>an event state publication extension to the session initiation protocol?</w:t>
            </w:r>
          </w:p>
        </w:tc>
        <w:tc>
          <w:tcPr>
            <w:tcW w:w="2093" w:type="dxa"/>
          </w:tcPr>
          <w:p w14:paraId="0DC480FF" w14:textId="77777777" w:rsidR="004F1571" w:rsidRPr="006E59FF" w:rsidRDefault="004F1571" w:rsidP="004F1571">
            <w:pPr>
              <w:pStyle w:val="TAL"/>
            </w:pPr>
            <w:r w:rsidRPr="006E59FF">
              <w:t>[70]</w:t>
            </w:r>
          </w:p>
        </w:tc>
        <w:tc>
          <w:tcPr>
            <w:tcW w:w="1309" w:type="dxa"/>
          </w:tcPr>
          <w:p w14:paraId="469561F2" w14:textId="77777777" w:rsidR="004F1571" w:rsidRPr="006E59FF" w:rsidRDefault="004F1571" w:rsidP="004F1571">
            <w:pPr>
              <w:pStyle w:val="TAL"/>
            </w:pPr>
            <w:r w:rsidRPr="006E59FF">
              <w:t>o</w:t>
            </w:r>
          </w:p>
        </w:tc>
        <w:tc>
          <w:tcPr>
            <w:tcW w:w="1711" w:type="dxa"/>
          </w:tcPr>
          <w:p w14:paraId="6BDB5A4D" w14:textId="77777777" w:rsidR="004F1571" w:rsidRPr="006E59FF" w:rsidRDefault="004F1571" w:rsidP="004F1571">
            <w:pPr>
              <w:pStyle w:val="TAL"/>
            </w:pPr>
            <w:r w:rsidRPr="006E59FF">
              <w:t>c30</w:t>
            </w:r>
          </w:p>
        </w:tc>
      </w:tr>
      <w:tr w:rsidR="004F1571" w:rsidRPr="006E59FF" w14:paraId="6B1220B2" w14:textId="77777777" w:rsidTr="004F1571">
        <w:tc>
          <w:tcPr>
            <w:tcW w:w="1134" w:type="dxa"/>
          </w:tcPr>
          <w:p w14:paraId="5C67D010" w14:textId="77777777" w:rsidR="004F1571" w:rsidRPr="006E59FF" w:rsidRDefault="004F1571" w:rsidP="004F1571">
            <w:pPr>
              <w:pStyle w:val="TAL"/>
            </w:pPr>
            <w:r w:rsidRPr="006E59FF">
              <w:t>42</w:t>
            </w:r>
          </w:p>
        </w:tc>
        <w:tc>
          <w:tcPr>
            <w:tcW w:w="3402" w:type="dxa"/>
            <w:gridSpan w:val="2"/>
          </w:tcPr>
          <w:p w14:paraId="15A5E828" w14:textId="77777777" w:rsidR="004F1571" w:rsidRPr="006E59FF" w:rsidRDefault="004F1571" w:rsidP="004F1571">
            <w:pPr>
              <w:pStyle w:val="TAL"/>
            </w:pPr>
            <w:r w:rsidRPr="006E59FF">
              <w:t>SIP session timer?</w:t>
            </w:r>
          </w:p>
        </w:tc>
        <w:tc>
          <w:tcPr>
            <w:tcW w:w="2093" w:type="dxa"/>
          </w:tcPr>
          <w:p w14:paraId="18C8010E" w14:textId="77777777" w:rsidR="004F1571" w:rsidRPr="006E59FF" w:rsidRDefault="004F1571" w:rsidP="004F1571">
            <w:pPr>
              <w:pStyle w:val="TAL"/>
            </w:pPr>
            <w:r w:rsidRPr="006E59FF">
              <w:t xml:space="preserve">[58] </w:t>
            </w:r>
          </w:p>
        </w:tc>
        <w:tc>
          <w:tcPr>
            <w:tcW w:w="1309" w:type="dxa"/>
          </w:tcPr>
          <w:p w14:paraId="4BDD243E" w14:textId="77777777" w:rsidR="004F1571" w:rsidRPr="006E59FF" w:rsidRDefault="004F1571" w:rsidP="004F1571">
            <w:pPr>
              <w:pStyle w:val="TAL"/>
            </w:pPr>
            <w:r w:rsidRPr="006E59FF">
              <w:t>c19</w:t>
            </w:r>
          </w:p>
        </w:tc>
        <w:tc>
          <w:tcPr>
            <w:tcW w:w="1711" w:type="dxa"/>
          </w:tcPr>
          <w:p w14:paraId="7DC4342A" w14:textId="77777777" w:rsidR="004F1571" w:rsidRPr="006E59FF" w:rsidRDefault="004F1571" w:rsidP="004F1571">
            <w:pPr>
              <w:pStyle w:val="TAL"/>
            </w:pPr>
            <w:r w:rsidRPr="006E59FF">
              <w:t>c19</w:t>
            </w:r>
          </w:p>
        </w:tc>
      </w:tr>
      <w:tr w:rsidR="004F1571" w:rsidRPr="006E59FF" w14:paraId="77ED0985" w14:textId="77777777" w:rsidTr="004F1571">
        <w:tc>
          <w:tcPr>
            <w:tcW w:w="1134" w:type="dxa"/>
          </w:tcPr>
          <w:p w14:paraId="317D4D2B" w14:textId="77777777" w:rsidR="004F1571" w:rsidRPr="006E59FF" w:rsidRDefault="004F1571" w:rsidP="004F1571">
            <w:pPr>
              <w:pStyle w:val="TAL"/>
            </w:pPr>
            <w:r w:rsidRPr="006E59FF">
              <w:t>43</w:t>
            </w:r>
          </w:p>
        </w:tc>
        <w:tc>
          <w:tcPr>
            <w:tcW w:w="3402" w:type="dxa"/>
            <w:gridSpan w:val="2"/>
          </w:tcPr>
          <w:p w14:paraId="2F0631E1" w14:textId="77777777" w:rsidR="004F1571" w:rsidRPr="006E59FF" w:rsidRDefault="004F1571" w:rsidP="004F1571">
            <w:pPr>
              <w:pStyle w:val="TAL"/>
            </w:pPr>
            <w:r w:rsidRPr="006E59FF">
              <w:t>the SIP Referred-By mechanism?</w:t>
            </w:r>
          </w:p>
        </w:tc>
        <w:tc>
          <w:tcPr>
            <w:tcW w:w="2093" w:type="dxa"/>
          </w:tcPr>
          <w:p w14:paraId="1BB4549D" w14:textId="77777777" w:rsidR="004F1571" w:rsidRPr="006E59FF" w:rsidRDefault="004F1571" w:rsidP="004F1571">
            <w:pPr>
              <w:pStyle w:val="TAL"/>
            </w:pPr>
            <w:r w:rsidRPr="006E59FF">
              <w:t>[59]</w:t>
            </w:r>
          </w:p>
        </w:tc>
        <w:tc>
          <w:tcPr>
            <w:tcW w:w="1309" w:type="dxa"/>
          </w:tcPr>
          <w:p w14:paraId="701ED6A3" w14:textId="77777777" w:rsidR="004F1571" w:rsidRPr="006E59FF" w:rsidRDefault="004F1571" w:rsidP="004F1571">
            <w:pPr>
              <w:pStyle w:val="TAL"/>
            </w:pPr>
            <w:r w:rsidRPr="006E59FF">
              <w:t>o</w:t>
            </w:r>
          </w:p>
        </w:tc>
        <w:tc>
          <w:tcPr>
            <w:tcW w:w="1711" w:type="dxa"/>
          </w:tcPr>
          <w:p w14:paraId="6A1D0F9E" w14:textId="77777777" w:rsidR="004F1571" w:rsidRPr="006E59FF" w:rsidRDefault="004F1571" w:rsidP="004F1571">
            <w:pPr>
              <w:pStyle w:val="TAL"/>
            </w:pPr>
            <w:r w:rsidRPr="006E59FF">
              <w:t>c33</w:t>
            </w:r>
          </w:p>
        </w:tc>
      </w:tr>
      <w:tr w:rsidR="004F1571" w:rsidRPr="006E59FF" w14:paraId="2CC4D674" w14:textId="77777777" w:rsidTr="004F1571">
        <w:tc>
          <w:tcPr>
            <w:tcW w:w="1134" w:type="dxa"/>
          </w:tcPr>
          <w:p w14:paraId="5B932D73" w14:textId="77777777" w:rsidR="004F1571" w:rsidRPr="006E59FF" w:rsidRDefault="004F1571" w:rsidP="004F1571">
            <w:pPr>
              <w:pStyle w:val="TAL"/>
            </w:pPr>
            <w:r w:rsidRPr="006E59FF">
              <w:t>44</w:t>
            </w:r>
          </w:p>
        </w:tc>
        <w:tc>
          <w:tcPr>
            <w:tcW w:w="3402" w:type="dxa"/>
            <w:gridSpan w:val="2"/>
          </w:tcPr>
          <w:p w14:paraId="3843719D" w14:textId="77777777" w:rsidR="004F1571" w:rsidRPr="006E59FF" w:rsidRDefault="004F1571" w:rsidP="004F1571">
            <w:pPr>
              <w:pStyle w:val="TAL"/>
            </w:pPr>
            <w:r w:rsidRPr="006E59FF">
              <w:t>the Session Inititation Protocol (SIP) "Replaces" header?</w:t>
            </w:r>
          </w:p>
        </w:tc>
        <w:tc>
          <w:tcPr>
            <w:tcW w:w="2093" w:type="dxa"/>
          </w:tcPr>
          <w:p w14:paraId="0E6A6FE7" w14:textId="77777777" w:rsidR="004F1571" w:rsidRPr="006E59FF" w:rsidRDefault="004F1571" w:rsidP="004F1571">
            <w:pPr>
              <w:pStyle w:val="TAL"/>
            </w:pPr>
            <w:r w:rsidRPr="006E59FF">
              <w:t>[60]</w:t>
            </w:r>
          </w:p>
        </w:tc>
        <w:tc>
          <w:tcPr>
            <w:tcW w:w="1309" w:type="dxa"/>
          </w:tcPr>
          <w:p w14:paraId="2453988F" w14:textId="77777777" w:rsidR="004F1571" w:rsidRPr="006E59FF" w:rsidRDefault="004F1571" w:rsidP="004F1571">
            <w:pPr>
              <w:pStyle w:val="TAL"/>
            </w:pPr>
            <w:r w:rsidRPr="006E59FF">
              <w:t>c19</w:t>
            </w:r>
          </w:p>
        </w:tc>
        <w:tc>
          <w:tcPr>
            <w:tcW w:w="1711" w:type="dxa"/>
          </w:tcPr>
          <w:p w14:paraId="36105CCC" w14:textId="77777777" w:rsidR="004F1571" w:rsidRPr="006E59FF" w:rsidRDefault="004F1571" w:rsidP="004F1571">
            <w:pPr>
              <w:pStyle w:val="TAL"/>
            </w:pPr>
            <w:r w:rsidRPr="006E59FF">
              <w:t>c38 (note 1)</w:t>
            </w:r>
          </w:p>
        </w:tc>
      </w:tr>
      <w:tr w:rsidR="004F1571" w:rsidRPr="006E59FF" w14:paraId="32218BE3" w14:textId="77777777" w:rsidTr="004F1571">
        <w:tc>
          <w:tcPr>
            <w:tcW w:w="1134" w:type="dxa"/>
          </w:tcPr>
          <w:p w14:paraId="1663D98A" w14:textId="77777777" w:rsidR="004F1571" w:rsidRPr="006E59FF" w:rsidRDefault="004F1571" w:rsidP="004F1571">
            <w:pPr>
              <w:pStyle w:val="TAL"/>
            </w:pPr>
            <w:r w:rsidRPr="006E59FF">
              <w:t>45</w:t>
            </w:r>
          </w:p>
        </w:tc>
        <w:tc>
          <w:tcPr>
            <w:tcW w:w="3402" w:type="dxa"/>
            <w:gridSpan w:val="2"/>
          </w:tcPr>
          <w:p w14:paraId="0F9D3BDB" w14:textId="77777777" w:rsidR="004F1571" w:rsidRPr="006E59FF" w:rsidRDefault="004F1571" w:rsidP="004F1571">
            <w:pPr>
              <w:pStyle w:val="TAL"/>
            </w:pPr>
            <w:r w:rsidRPr="006E59FF">
              <w:t>the Session Inititation Protocol (SIP) "Join" header?</w:t>
            </w:r>
          </w:p>
        </w:tc>
        <w:tc>
          <w:tcPr>
            <w:tcW w:w="2093" w:type="dxa"/>
          </w:tcPr>
          <w:p w14:paraId="1E0E074B" w14:textId="77777777" w:rsidR="004F1571" w:rsidRPr="006E59FF" w:rsidRDefault="004F1571" w:rsidP="004F1571">
            <w:pPr>
              <w:pStyle w:val="TAL"/>
            </w:pPr>
            <w:r w:rsidRPr="006E59FF">
              <w:t>[61]</w:t>
            </w:r>
          </w:p>
        </w:tc>
        <w:tc>
          <w:tcPr>
            <w:tcW w:w="1309" w:type="dxa"/>
          </w:tcPr>
          <w:p w14:paraId="1B3A8DB5" w14:textId="77777777" w:rsidR="004F1571" w:rsidRPr="006E59FF" w:rsidRDefault="004F1571" w:rsidP="004F1571">
            <w:pPr>
              <w:pStyle w:val="TAL"/>
            </w:pPr>
            <w:r w:rsidRPr="006E59FF">
              <w:t>c19</w:t>
            </w:r>
          </w:p>
        </w:tc>
        <w:tc>
          <w:tcPr>
            <w:tcW w:w="1711" w:type="dxa"/>
          </w:tcPr>
          <w:p w14:paraId="305B1AD8" w14:textId="77777777" w:rsidR="004F1571" w:rsidRPr="006E59FF" w:rsidRDefault="004F1571" w:rsidP="004F1571">
            <w:pPr>
              <w:pStyle w:val="TAL"/>
            </w:pPr>
            <w:r w:rsidRPr="006E59FF">
              <w:t>c19 (note 1)</w:t>
            </w:r>
          </w:p>
        </w:tc>
      </w:tr>
      <w:tr w:rsidR="004F1571" w:rsidRPr="006E59FF" w14:paraId="27A1FB33" w14:textId="77777777" w:rsidTr="004F1571">
        <w:tc>
          <w:tcPr>
            <w:tcW w:w="1134" w:type="dxa"/>
          </w:tcPr>
          <w:p w14:paraId="4C005EE0" w14:textId="77777777" w:rsidR="004F1571" w:rsidRPr="006E59FF" w:rsidRDefault="004F1571" w:rsidP="004F1571">
            <w:pPr>
              <w:pStyle w:val="TAL"/>
            </w:pPr>
            <w:r w:rsidRPr="006E59FF">
              <w:t>46</w:t>
            </w:r>
          </w:p>
        </w:tc>
        <w:tc>
          <w:tcPr>
            <w:tcW w:w="3402" w:type="dxa"/>
            <w:gridSpan w:val="2"/>
          </w:tcPr>
          <w:p w14:paraId="4544A84B" w14:textId="77777777" w:rsidR="004F1571" w:rsidRPr="006E59FF" w:rsidRDefault="004F1571" w:rsidP="004F1571">
            <w:pPr>
              <w:pStyle w:val="TAL"/>
            </w:pPr>
            <w:r w:rsidRPr="006E59FF">
              <w:t>the callee capabilities?</w:t>
            </w:r>
          </w:p>
        </w:tc>
        <w:tc>
          <w:tcPr>
            <w:tcW w:w="2093" w:type="dxa"/>
          </w:tcPr>
          <w:p w14:paraId="75F914D1" w14:textId="77777777" w:rsidR="004F1571" w:rsidRPr="006E59FF" w:rsidRDefault="004F1571" w:rsidP="004F1571">
            <w:pPr>
              <w:pStyle w:val="TAL"/>
            </w:pPr>
            <w:r w:rsidRPr="006E59FF">
              <w:t>[62]</w:t>
            </w:r>
          </w:p>
        </w:tc>
        <w:tc>
          <w:tcPr>
            <w:tcW w:w="1309" w:type="dxa"/>
          </w:tcPr>
          <w:p w14:paraId="6FA09261" w14:textId="77777777" w:rsidR="004F1571" w:rsidRPr="006E59FF" w:rsidRDefault="004F1571" w:rsidP="004F1571">
            <w:pPr>
              <w:pStyle w:val="TAL"/>
            </w:pPr>
            <w:r w:rsidRPr="006E59FF">
              <w:t>o</w:t>
            </w:r>
          </w:p>
        </w:tc>
        <w:tc>
          <w:tcPr>
            <w:tcW w:w="1711" w:type="dxa"/>
          </w:tcPr>
          <w:p w14:paraId="7E1C8833" w14:textId="77777777" w:rsidR="004F1571" w:rsidRPr="006E59FF" w:rsidRDefault="004F1571" w:rsidP="004F1571">
            <w:pPr>
              <w:pStyle w:val="TAL"/>
            </w:pPr>
            <w:r w:rsidRPr="006E59FF">
              <w:t>c35</w:t>
            </w:r>
          </w:p>
        </w:tc>
      </w:tr>
      <w:tr w:rsidR="004F1571" w:rsidRPr="006E59FF" w14:paraId="0BDA3F2A" w14:textId="77777777" w:rsidTr="004F1571">
        <w:tc>
          <w:tcPr>
            <w:tcW w:w="1134" w:type="dxa"/>
          </w:tcPr>
          <w:p w14:paraId="0C2E91F2" w14:textId="77777777" w:rsidR="004F1571" w:rsidRPr="006E59FF" w:rsidRDefault="004F1571" w:rsidP="004F1571">
            <w:pPr>
              <w:pStyle w:val="TAL"/>
            </w:pPr>
            <w:r w:rsidRPr="006E59FF">
              <w:t>47</w:t>
            </w:r>
          </w:p>
        </w:tc>
        <w:tc>
          <w:tcPr>
            <w:tcW w:w="3402" w:type="dxa"/>
            <w:gridSpan w:val="2"/>
          </w:tcPr>
          <w:p w14:paraId="71A1B027" w14:textId="77777777" w:rsidR="004F1571" w:rsidRPr="006E59FF" w:rsidRDefault="004F1571" w:rsidP="004F1571">
            <w:pPr>
              <w:pStyle w:val="TAL"/>
            </w:pPr>
            <w:r w:rsidRPr="006E59FF">
              <w:t>an extension to the session initiation protocol for request history information?</w:t>
            </w:r>
          </w:p>
        </w:tc>
        <w:tc>
          <w:tcPr>
            <w:tcW w:w="2093" w:type="dxa"/>
          </w:tcPr>
          <w:p w14:paraId="62EFADB2" w14:textId="77777777" w:rsidR="004F1571" w:rsidRPr="006E59FF" w:rsidRDefault="004F1571" w:rsidP="004F1571">
            <w:pPr>
              <w:pStyle w:val="TAL"/>
            </w:pPr>
            <w:r w:rsidRPr="006E59FF">
              <w:t>[66]</w:t>
            </w:r>
          </w:p>
        </w:tc>
        <w:tc>
          <w:tcPr>
            <w:tcW w:w="1309" w:type="dxa"/>
          </w:tcPr>
          <w:p w14:paraId="1FE7644D" w14:textId="77777777" w:rsidR="004F1571" w:rsidRPr="006E59FF" w:rsidRDefault="004F1571" w:rsidP="004F1571">
            <w:pPr>
              <w:pStyle w:val="TAL"/>
            </w:pPr>
            <w:r w:rsidRPr="006E59FF">
              <w:t>o</w:t>
            </w:r>
          </w:p>
        </w:tc>
        <w:tc>
          <w:tcPr>
            <w:tcW w:w="1711" w:type="dxa"/>
          </w:tcPr>
          <w:p w14:paraId="0AFFA143" w14:textId="77777777" w:rsidR="004F1571" w:rsidRPr="006E59FF" w:rsidRDefault="004F1571" w:rsidP="004F1571">
            <w:pPr>
              <w:pStyle w:val="TAL"/>
            </w:pPr>
            <w:r w:rsidRPr="006E59FF">
              <w:t>o</w:t>
            </w:r>
          </w:p>
        </w:tc>
      </w:tr>
      <w:tr w:rsidR="004F1571" w:rsidRPr="006E59FF" w14:paraId="21351F9E" w14:textId="77777777" w:rsidTr="004F1571">
        <w:tc>
          <w:tcPr>
            <w:tcW w:w="1134" w:type="dxa"/>
          </w:tcPr>
          <w:p w14:paraId="4EB5EE19" w14:textId="77777777" w:rsidR="004F1571" w:rsidRPr="006E59FF" w:rsidRDefault="004F1571" w:rsidP="004F1571">
            <w:pPr>
              <w:pStyle w:val="TAL"/>
              <w:rPr>
                <w:lang w:eastAsia="ja-JP"/>
              </w:rPr>
            </w:pPr>
            <w:r w:rsidRPr="006E59FF">
              <w:rPr>
                <w:rFonts w:hint="eastAsia"/>
                <w:lang w:eastAsia="ja-JP"/>
              </w:rPr>
              <w:t>47A</w:t>
            </w:r>
          </w:p>
        </w:tc>
        <w:tc>
          <w:tcPr>
            <w:tcW w:w="3402" w:type="dxa"/>
            <w:gridSpan w:val="2"/>
          </w:tcPr>
          <w:p w14:paraId="347C05A2" w14:textId="77777777" w:rsidR="004F1571" w:rsidRPr="006E59FF" w:rsidRDefault="004F1571" w:rsidP="004F1571">
            <w:pPr>
              <w:pStyle w:val="TAL"/>
            </w:pPr>
            <w:r w:rsidRPr="006E59FF">
              <w:rPr>
                <w:lang w:eastAsia="ja-JP"/>
              </w:rPr>
              <w:t>application of the "mp" optional header field parameter?</w:t>
            </w:r>
          </w:p>
        </w:tc>
        <w:tc>
          <w:tcPr>
            <w:tcW w:w="2093" w:type="dxa"/>
          </w:tcPr>
          <w:p w14:paraId="14F0D572" w14:textId="77777777" w:rsidR="004F1571" w:rsidRPr="006E59FF" w:rsidRDefault="004F1571" w:rsidP="004F1571">
            <w:pPr>
              <w:pStyle w:val="TAL"/>
            </w:pPr>
            <w:r w:rsidRPr="006E59FF">
              <w:rPr>
                <w:lang w:eastAsia="zh-CN"/>
              </w:rPr>
              <w:t>[66]</w:t>
            </w:r>
          </w:p>
        </w:tc>
        <w:tc>
          <w:tcPr>
            <w:tcW w:w="1309" w:type="dxa"/>
          </w:tcPr>
          <w:p w14:paraId="763935BA" w14:textId="77777777" w:rsidR="004F1571" w:rsidRPr="006E59FF" w:rsidRDefault="004F1571" w:rsidP="004F1571">
            <w:pPr>
              <w:pStyle w:val="TAL"/>
            </w:pPr>
            <w:r w:rsidRPr="006E59FF">
              <w:t>o</w:t>
            </w:r>
          </w:p>
        </w:tc>
        <w:tc>
          <w:tcPr>
            <w:tcW w:w="1711" w:type="dxa"/>
          </w:tcPr>
          <w:p w14:paraId="0BCF0D12" w14:textId="77777777" w:rsidR="004F1571" w:rsidRPr="006E59FF" w:rsidRDefault="004F1571" w:rsidP="004F1571">
            <w:pPr>
              <w:pStyle w:val="TAL"/>
            </w:pPr>
            <w:r w:rsidRPr="006E59FF">
              <w:t>o</w:t>
            </w:r>
          </w:p>
        </w:tc>
      </w:tr>
      <w:tr w:rsidR="004F1571" w:rsidRPr="006E59FF" w14:paraId="38F050DF" w14:textId="77777777" w:rsidTr="004F1571">
        <w:tc>
          <w:tcPr>
            <w:tcW w:w="1134" w:type="dxa"/>
          </w:tcPr>
          <w:p w14:paraId="0E0AAD18" w14:textId="77777777" w:rsidR="004F1571" w:rsidRPr="006E59FF" w:rsidRDefault="004F1571" w:rsidP="004F1571">
            <w:pPr>
              <w:pStyle w:val="TAL"/>
              <w:rPr>
                <w:lang w:eastAsia="ja-JP"/>
              </w:rPr>
            </w:pPr>
            <w:r w:rsidRPr="006E59FF">
              <w:rPr>
                <w:rFonts w:hint="eastAsia"/>
                <w:lang w:eastAsia="ja-JP"/>
              </w:rPr>
              <w:t>47B</w:t>
            </w:r>
          </w:p>
        </w:tc>
        <w:tc>
          <w:tcPr>
            <w:tcW w:w="3402" w:type="dxa"/>
            <w:gridSpan w:val="2"/>
          </w:tcPr>
          <w:p w14:paraId="4A9F2A24" w14:textId="77777777" w:rsidR="004F1571" w:rsidRPr="006E59FF" w:rsidRDefault="004F1571" w:rsidP="004F1571">
            <w:pPr>
              <w:pStyle w:val="TAL"/>
            </w:pPr>
            <w:r w:rsidRPr="006E59FF">
              <w:rPr>
                <w:lang w:eastAsia="ja-JP"/>
              </w:rPr>
              <w:t>application of the "rc" optional header field parameter?</w:t>
            </w:r>
          </w:p>
        </w:tc>
        <w:tc>
          <w:tcPr>
            <w:tcW w:w="2093" w:type="dxa"/>
          </w:tcPr>
          <w:p w14:paraId="5720784D" w14:textId="77777777" w:rsidR="004F1571" w:rsidRPr="006E59FF" w:rsidRDefault="004F1571" w:rsidP="004F1571">
            <w:pPr>
              <w:pStyle w:val="TAL"/>
            </w:pPr>
            <w:r w:rsidRPr="006E59FF">
              <w:rPr>
                <w:lang w:eastAsia="zh-CN"/>
              </w:rPr>
              <w:t>[66]</w:t>
            </w:r>
          </w:p>
        </w:tc>
        <w:tc>
          <w:tcPr>
            <w:tcW w:w="1309" w:type="dxa"/>
          </w:tcPr>
          <w:p w14:paraId="13B3F7EB" w14:textId="77777777" w:rsidR="004F1571" w:rsidRPr="006E59FF" w:rsidRDefault="004F1571" w:rsidP="004F1571">
            <w:pPr>
              <w:pStyle w:val="TAL"/>
            </w:pPr>
            <w:r w:rsidRPr="006E59FF">
              <w:t>o</w:t>
            </w:r>
          </w:p>
        </w:tc>
        <w:tc>
          <w:tcPr>
            <w:tcW w:w="1711" w:type="dxa"/>
          </w:tcPr>
          <w:p w14:paraId="7A3AB2F5" w14:textId="77777777" w:rsidR="004F1571" w:rsidRPr="006E59FF" w:rsidRDefault="004F1571" w:rsidP="004F1571">
            <w:pPr>
              <w:pStyle w:val="TAL"/>
            </w:pPr>
            <w:r w:rsidRPr="006E59FF">
              <w:t>o</w:t>
            </w:r>
          </w:p>
        </w:tc>
      </w:tr>
      <w:tr w:rsidR="004F1571" w:rsidRPr="006E59FF" w14:paraId="3F90F779" w14:textId="77777777" w:rsidTr="004F1571">
        <w:tc>
          <w:tcPr>
            <w:tcW w:w="1134" w:type="dxa"/>
          </w:tcPr>
          <w:p w14:paraId="765B5C31" w14:textId="77777777" w:rsidR="004F1571" w:rsidRPr="006E59FF" w:rsidRDefault="004F1571" w:rsidP="004F1571">
            <w:pPr>
              <w:pStyle w:val="TAL"/>
              <w:rPr>
                <w:lang w:eastAsia="ja-JP"/>
              </w:rPr>
            </w:pPr>
            <w:r w:rsidRPr="006E59FF">
              <w:rPr>
                <w:rFonts w:hint="eastAsia"/>
                <w:lang w:eastAsia="ja-JP"/>
              </w:rPr>
              <w:t>47C</w:t>
            </w:r>
          </w:p>
        </w:tc>
        <w:tc>
          <w:tcPr>
            <w:tcW w:w="3402" w:type="dxa"/>
            <w:gridSpan w:val="2"/>
          </w:tcPr>
          <w:p w14:paraId="29ECB432" w14:textId="77777777" w:rsidR="004F1571" w:rsidRPr="006E59FF" w:rsidRDefault="004F1571" w:rsidP="004F1571">
            <w:pPr>
              <w:pStyle w:val="TAL"/>
            </w:pPr>
            <w:r w:rsidRPr="006E59FF">
              <w:rPr>
                <w:lang w:eastAsia="ja-JP"/>
              </w:rPr>
              <w:t>application of the "np" optional header field parameter?</w:t>
            </w:r>
          </w:p>
        </w:tc>
        <w:tc>
          <w:tcPr>
            <w:tcW w:w="2093" w:type="dxa"/>
          </w:tcPr>
          <w:p w14:paraId="78C9A752" w14:textId="77777777" w:rsidR="004F1571" w:rsidRPr="006E59FF" w:rsidRDefault="004F1571" w:rsidP="004F1571">
            <w:pPr>
              <w:pStyle w:val="TAL"/>
            </w:pPr>
            <w:r w:rsidRPr="006E59FF">
              <w:rPr>
                <w:lang w:eastAsia="zh-CN"/>
              </w:rPr>
              <w:t>[66]</w:t>
            </w:r>
          </w:p>
        </w:tc>
        <w:tc>
          <w:tcPr>
            <w:tcW w:w="1309" w:type="dxa"/>
          </w:tcPr>
          <w:p w14:paraId="6B24E7BA" w14:textId="77777777" w:rsidR="004F1571" w:rsidRPr="006E59FF" w:rsidRDefault="004F1571" w:rsidP="004F1571">
            <w:pPr>
              <w:pStyle w:val="TAL"/>
            </w:pPr>
            <w:r w:rsidRPr="006E59FF">
              <w:t>o</w:t>
            </w:r>
          </w:p>
        </w:tc>
        <w:tc>
          <w:tcPr>
            <w:tcW w:w="1711" w:type="dxa"/>
          </w:tcPr>
          <w:p w14:paraId="01DABCFD" w14:textId="77777777" w:rsidR="004F1571" w:rsidRPr="006E59FF" w:rsidRDefault="004F1571" w:rsidP="004F1571">
            <w:pPr>
              <w:pStyle w:val="TAL"/>
            </w:pPr>
            <w:r w:rsidRPr="006E59FF">
              <w:t>o</w:t>
            </w:r>
          </w:p>
        </w:tc>
      </w:tr>
      <w:tr w:rsidR="004F1571" w:rsidRPr="006E59FF" w14:paraId="1928A63C" w14:textId="77777777" w:rsidTr="004F1571">
        <w:tc>
          <w:tcPr>
            <w:tcW w:w="1134" w:type="dxa"/>
          </w:tcPr>
          <w:p w14:paraId="3772B454" w14:textId="77777777" w:rsidR="004F1571" w:rsidRPr="006E59FF" w:rsidRDefault="004F1571" w:rsidP="004F1571">
            <w:pPr>
              <w:pStyle w:val="TAL"/>
            </w:pPr>
            <w:r w:rsidRPr="006E59FF">
              <w:t>48</w:t>
            </w:r>
          </w:p>
        </w:tc>
        <w:tc>
          <w:tcPr>
            <w:tcW w:w="3402" w:type="dxa"/>
            <w:gridSpan w:val="2"/>
          </w:tcPr>
          <w:p w14:paraId="467CBD0D" w14:textId="77777777" w:rsidR="004F1571" w:rsidRPr="006E59FF" w:rsidRDefault="004F1571" w:rsidP="004F1571">
            <w:pPr>
              <w:pStyle w:val="TAL"/>
            </w:pPr>
            <w:r w:rsidRPr="006E59FF">
              <w:rPr>
                <w:rFonts w:eastAsia="MS Mincho"/>
              </w:rPr>
              <w:t>Rejecting anonymous requests in the session initiation protocol?</w:t>
            </w:r>
          </w:p>
        </w:tc>
        <w:tc>
          <w:tcPr>
            <w:tcW w:w="2093" w:type="dxa"/>
          </w:tcPr>
          <w:p w14:paraId="3A6D80F4" w14:textId="77777777" w:rsidR="004F1571" w:rsidRPr="006E59FF" w:rsidRDefault="004F1571" w:rsidP="004F1571">
            <w:pPr>
              <w:pStyle w:val="TAL"/>
            </w:pPr>
            <w:r w:rsidRPr="006E59FF">
              <w:t>[67]</w:t>
            </w:r>
          </w:p>
        </w:tc>
        <w:tc>
          <w:tcPr>
            <w:tcW w:w="1309" w:type="dxa"/>
          </w:tcPr>
          <w:p w14:paraId="15F8D354" w14:textId="77777777" w:rsidR="004F1571" w:rsidRPr="006E59FF" w:rsidRDefault="004F1571" w:rsidP="004F1571">
            <w:pPr>
              <w:pStyle w:val="TAL"/>
            </w:pPr>
            <w:r w:rsidRPr="006E59FF">
              <w:t>o</w:t>
            </w:r>
          </w:p>
        </w:tc>
        <w:tc>
          <w:tcPr>
            <w:tcW w:w="1711" w:type="dxa"/>
          </w:tcPr>
          <w:p w14:paraId="05D00A52" w14:textId="77777777" w:rsidR="004F1571" w:rsidRPr="006E59FF" w:rsidRDefault="004F1571" w:rsidP="004F1571">
            <w:pPr>
              <w:pStyle w:val="TAL"/>
            </w:pPr>
            <w:r w:rsidRPr="006E59FF">
              <w:t>o</w:t>
            </w:r>
          </w:p>
        </w:tc>
      </w:tr>
      <w:tr w:rsidR="004F1571" w:rsidRPr="006E59FF" w14:paraId="470FA440" w14:textId="77777777" w:rsidTr="004F1571">
        <w:tc>
          <w:tcPr>
            <w:tcW w:w="1134" w:type="dxa"/>
          </w:tcPr>
          <w:p w14:paraId="477E1959" w14:textId="77777777" w:rsidR="004F1571" w:rsidRPr="006E59FF" w:rsidRDefault="004F1571" w:rsidP="004F1571">
            <w:pPr>
              <w:pStyle w:val="TAL"/>
            </w:pPr>
            <w:r w:rsidRPr="006E59FF">
              <w:t>49</w:t>
            </w:r>
          </w:p>
        </w:tc>
        <w:tc>
          <w:tcPr>
            <w:tcW w:w="3402" w:type="dxa"/>
            <w:gridSpan w:val="2"/>
          </w:tcPr>
          <w:p w14:paraId="4B9F4519" w14:textId="77777777" w:rsidR="004F1571" w:rsidRPr="006E59FF" w:rsidRDefault="004F1571" w:rsidP="004F1571">
            <w:pPr>
              <w:pStyle w:val="TAL"/>
            </w:pPr>
            <w:r w:rsidRPr="006E59FF">
              <w:rPr>
                <w:rFonts w:eastAsia="MS Mincho"/>
              </w:rPr>
              <w:t>session initiation protocol URIs for applications such as voicemail and interactive voice response?</w:t>
            </w:r>
          </w:p>
        </w:tc>
        <w:tc>
          <w:tcPr>
            <w:tcW w:w="2093" w:type="dxa"/>
          </w:tcPr>
          <w:p w14:paraId="382A9AC9" w14:textId="77777777" w:rsidR="004F1571" w:rsidRPr="006E59FF" w:rsidRDefault="004F1571" w:rsidP="004F1571">
            <w:pPr>
              <w:pStyle w:val="TAL"/>
            </w:pPr>
            <w:r w:rsidRPr="006E59FF">
              <w:t>[68]</w:t>
            </w:r>
          </w:p>
        </w:tc>
        <w:tc>
          <w:tcPr>
            <w:tcW w:w="1309" w:type="dxa"/>
          </w:tcPr>
          <w:p w14:paraId="5580EE87" w14:textId="77777777" w:rsidR="004F1571" w:rsidRPr="006E59FF" w:rsidRDefault="004F1571" w:rsidP="004F1571">
            <w:pPr>
              <w:pStyle w:val="TAL"/>
            </w:pPr>
            <w:r w:rsidRPr="006E59FF">
              <w:t>o</w:t>
            </w:r>
          </w:p>
        </w:tc>
        <w:tc>
          <w:tcPr>
            <w:tcW w:w="1711" w:type="dxa"/>
          </w:tcPr>
          <w:p w14:paraId="4E4BA542" w14:textId="77777777" w:rsidR="004F1571" w:rsidRPr="006E59FF" w:rsidRDefault="004F1571" w:rsidP="004F1571">
            <w:pPr>
              <w:pStyle w:val="TAL"/>
            </w:pPr>
            <w:r w:rsidRPr="006E59FF">
              <w:t>o</w:t>
            </w:r>
          </w:p>
        </w:tc>
      </w:tr>
      <w:tr w:rsidR="004F1571" w:rsidRPr="006E59FF" w14:paraId="5CD27EC4" w14:textId="77777777" w:rsidTr="004F1571">
        <w:tc>
          <w:tcPr>
            <w:tcW w:w="1134" w:type="dxa"/>
          </w:tcPr>
          <w:p w14:paraId="3E1D0BD5" w14:textId="77777777" w:rsidR="004F1571" w:rsidRPr="006E59FF" w:rsidRDefault="004F1571" w:rsidP="004F1571">
            <w:pPr>
              <w:pStyle w:val="TAL"/>
            </w:pPr>
            <w:r w:rsidRPr="006E59FF">
              <w:t>49A</w:t>
            </w:r>
          </w:p>
        </w:tc>
        <w:tc>
          <w:tcPr>
            <w:tcW w:w="3402" w:type="dxa"/>
            <w:gridSpan w:val="2"/>
          </w:tcPr>
          <w:p w14:paraId="7B5BC962" w14:textId="77777777" w:rsidR="004F1571" w:rsidRPr="006E59FF" w:rsidRDefault="004F1571" w:rsidP="004F1571">
            <w:pPr>
              <w:pStyle w:val="TAL"/>
              <w:rPr>
                <w:rFonts w:eastAsia="MS Mincho"/>
              </w:rPr>
            </w:pPr>
            <w:r w:rsidRPr="006E59FF">
              <w:rPr>
                <w:rFonts w:eastAsia="Batang"/>
                <w:lang w:val="fr-FR" w:eastAsia="ko-KR"/>
              </w:rPr>
              <w:t xml:space="preserve">Session Initiation Protocol (SIP) cause </w:t>
            </w:r>
            <w:smartTag w:uri="urn:schemas-microsoft-com:office:smarttags" w:element="stockticker">
              <w:r w:rsidRPr="006E59FF">
                <w:rPr>
                  <w:rFonts w:eastAsia="Batang"/>
                  <w:lang w:val="fr-FR" w:eastAsia="ko-KR"/>
                </w:rPr>
                <w:t>URI</w:t>
              </w:r>
            </w:smartTag>
            <w:r w:rsidRPr="006E59FF">
              <w:rPr>
                <w:rFonts w:eastAsia="Batang"/>
                <w:lang w:val="fr-FR" w:eastAsia="ko-KR"/>
              </w:rPr>
              <w:t xml:space="preserve"> parameter for service number translation?</w:t>
            </w:r>
          </w:p>
        </w:tc>
        <w:tc>
          <w:tcPr>
            <w:tcW w:w="2093" w:type="dxa"/>
          </w:tcPr>
          <w:p w14:paraId="0B49C118" w14:textId="77777777" w:rsidR="004F1571" w:rsidRPr="006E59FF" w:rsidRDefault="004F1571" w:rsidP="004F1571">
            <w:pPr>
              <w:pStyle w:val="TAL"/>
            </w:pPr>
            <w:r w:rsidRPr="006E59FF">
              <w:t>[230]</w:t>
            </w:r>
          </w:p>
        </w:tc>
        <w:tc>
          <w:tcPr>
            <w:tcW w:w="1309" w:type="dxa"/>
          </w:tcPr>
          <w:p w14:paraId="27817F60" w14:textId="77777777" w:rsidR="004F1571" w:rsidRPr="006E59FF" w:rsidRDefault="004F1571" w:rsidP="004F1571">
            <w:pPr>
              <w:pStyle w:val="TAL"/>
            </w:pPr>
            <w:r w:rsidRPr="006E59FF">
              <w:t>c118</w:t>
            </w:r>
          </w:p>
        </w:tc>
        <w:tc>
          <w:tcPr>
            <w:tcW w:w="1711" w:type="dxa"/>
          </w:tcPr>
          <w:p w14:paraId="2E004E8F" w14:textId="77777777" w:rsidR="004F1571" w:rsidRPr="006E59FF" w:rsidRDefault="004F1571" w:rsidP="004F1571">
            <w:pPr>
              <w:pStyle w:val="TAL"/>
            </w:pPr>
            <w:r w:rsidRPr="006E59FF">
              <w:t>c118</w:t>
            </w:r>
          </w:p>
        </w:tc>
      </w:tr>
      <w:tr w:rsidR="004F1571" w:rsidRPr="006E59FF" w14:paraId="42FBD107" w14:textId="77777777" w:rsidTr="004F1571">
        <w:tc>
          <w:tcPr>
            <w:tcW w:w="1134" w:type="dxa"/>
          </w:tcPr>
          <w:p w14:paraId="12561599" w14:textId="77777777" w:rsidR="004F1571" w:rsidRPr="006E59FF" w:rsidRDefault="004F1571" w:rsidP="004F1571">
            <w:pPr>
              <w:pStyle w:val="TAL"/>
            </w:pPr>
            <w:r w:rsidRPr="006E59FF">
              <w:t>50</w:t>
            </w:r>
          </w:p>
        </w:tc>
        <w:tc>
          <w:tcPr>
            <w:tcW w:w="3402" w:type="dxa"/>
            <w:gridSpan w:val="2"/>
          </w:tcPr>
          <w:p w14:paraId="0B8753BF" w14:textId="77777777" w:rsidR="004F1571" w:rsidRPr="006E59FF" w:rsidRDefault="004F1571" w:rsidP="004F1571">
            <w:pPr>
              <w:pStyle w:val="TAL"/>
              <w:rPr>
                <w:rFonts w:eastAsia="MS Mincho"/>
                <w:lang w:val="fr-FR"/>
              </w:rPr>
            </w:pPr>
            <w:r w:rsidRPr="006E59FF">
              <w:rPr>
                <w:rFonts w:eastAsia="Batang"/>
                <w:lang w:val="fr-FR" w:eastAsia="ko-KR"/>
              </w:rPr>
              <w:t>Session Initiation Protocol's (SIP) non-INVITE transactions?</w:t>
            </w:r>
          </w:p>
        </w:tc>
        <w:tc>
          <w:tcPr>
            <w:tcW w:w="2093" w:type="dxa"/>
          </w:tcPr>
          <w:p w14:paraId="61A46C99" w14:textId="77777777" w:rsidR="004F1571" w:rsidRPr="006E59FF" w:rsidRDefault="004F1571" w:rsidP="004F1571">
            <w:pPr>
              <w:pStyle w:val="TAL"/>
            </w:pPr>
            <w:r w:rsidRPr="006E59FF">
              <w:t>[84]</w:t>
            </w:r>
          </w:p>
        </w:tc>
        <w:tc>
          <w:tcPr>
            <w:tcW w:w="1309" w:type="dxa"/>
          </w:tcPr>
          <w:p w14:paraId="7BE71BD8" w14:textId="77777777" w:rsidR="004F1571" w:rsidRPr="006E59FF" w:rsidRDefault="004F1571" w:rsidP="004F1571">
            <w:pPr>
              <w:pStyle w:val="TAL"/>
            </w:pPr>
            <w:r w:rsidRPr="006E59FF">
              <w:t>m</w:t>
            </w:r>
          </w:p>
        </w:tc>
        <w:tc>
          <w:tcPr>
            <w:tcW w:w="1711" w:type="dxa"/>
          </w:tcPr>
          <w:p w14:paraId="6C242DBE" w14:textId="77777777" w:rsidR="004F1571" w:rsidRPr="006E59FF" w:rsidRDefault="004F1571" w:rsidP="004F1571">
            <w:pPr>
              <w:pStyle w:val="TAL"/>
            </w:pPr>
            <w:r w:rsidRPr="006E59FF">
              <w:t>m</w:t>
            </w:r>
          </w:p>
        </w:tc>
      </w:tr>
      <w:tr w:rsidR="004F1571" w:rsidRPr="006E59FF" w14:paraId="46BC5A3C" w14:textId="77777777" w:rsidTr="004F1571">
        <w:tc>
          <w:tcPr>
            <w:tcW w:w="1134" w:type="dxa"/>
          </w:tcPr>
          <w:p w14:paraId="518ECEE3" w14:textId="77777777" w:rsidR="004F1571" w:rsidRPr="006E59FF" w:rsidRDefault="004F1571" w:rsidP="004F1571">
            <w:pPr>
              <w:pStyle w:val="LD"/>
              <w:rPr>
                <w:rFonts w:ascii="Arial" w:hAnsi="Arial" w:cs="Arial"/>
                <w:noProof w:val="0"/>
                <w:sz w:val="18"/>
                <w:szCs w:val="18"/>
              </w:rPr>
            </w:pPr>
            <w:r w:rsidRPr="006E59FF">
              <w:rPr>
                <w:rFonts w:ascii="Arial" w:hAnsi="Arial" w:cs="Arial"/>
                <w:noProof w:val="0"/>
                <w:sz w:val="18"/>
                <w:szCs w:val="18"/>
              </w:rPr>
              <w:t>51</w:t>
            </w:r>
          </w:p>
        </w:tc>
        <w:tc>
          <w:tcPr>
            <w:tcW w:w="3402" w:type="dxa"/>
            <w:gridSpan w:val="2"/>
          </w:tcPr>
          <w:p w14:paraId="6EA3B008" w14:textId="77777777" w:rsidR="004F1571" w:rsidRPr="006E59FF" w:rsidRDefault="004F1571" w:rsidP="004F1571">
            <w:pPr>
              <w:pStyle w:val="LD"/>
              <w:rPr>
                <w:rFonts w:ascii="Arial" w:eastAsia="MS Mincho" w:hAnsi="Arial" w:cs="Arial"/>
                <w:noProof w:val="0"/>
                <w:sz w:val="18"/>
                <w:szCs w:val="18"/>
              </w:rPr>
            </w:pPr>
            <w:r w:rsidRPr="006E59FF">
              <w:rPr>
                <w:rFonts w:ascii="Arial" w:hAnsi="Arial" w:cs="Arial"/>
                <w:noProof w:val="0"/>
                <w:sz w:val="18"/>
                <w:szCs w:val="18"/>
              </w:rPr>
              <w:t>the P-User-Database private header extension?</w:t>
            </w:r>
          </w:p>
        </w:tc>
        <w:tc>
          <w:tcPr>
            <w:tcW w:w="2093" w:type="dxa"/>
          </w:tcPr>
          <w:p w14:paraId="18A50D62" w14:textId="77777777" w:rsidR="004F1571" w:rsidRPr="006E59FF" w:rsidRDefault="004F1571" w:rsidP="004F1571">
            <w:pPr>
              <w:pStyle w:val="LD"/>
              <w:rPr>
                <w:rFonts w:ascii="Arial" w:hAnsi="Arial" w:cs="Arial"/>
                <w:noProof w:val="0"/>
                <w:sz w:val="18"/>
                <w:szCs w:val="18"/>
              </w:rPr>
            </w:pPr>
            <w:r w:rsidRPr="006E59FF">
              <w:rPr>
                <w:rFonts w:ascii="Arial" w:hAnsi="Arial" w:cs="Arial"/>
                <w:noProof w:val="0"/>
                <w:sz w:val="18"/>
                <w:szCs w:val="18"/>
              </w:rPr>
              <w:t>[82] 4</w:t>
            </w:r>
          </w:p>
        </w:tc>
        <w:tc>
          <w:tcPr>
            <w:tcW w:w="1309" w:type="dxa"/>
          </w:tcPr>
          <w:p w14:paraId="0EFF206D" w14:textId="77777777" w:rsidR="004F1571" w:rsidRPr="006E59FF" w:rsidRDefault="004F1571" w:rsidP="004F1571">
            <w:pPr>
              <w:pStyle w:val="LD"/>
              <w:rPr>
                <w:rFonts w:ascii="Arial" w:hAnsi="Arial" w:cs="Arial"/>
                <w:noProof w:val="0"/>
                <w:sz w:val="18"/>
                <w:szCs w:val="18"/>
              </w:rPr>
            </w:pPr>
            <w:r w:rsidRPr="006E59FF">
              <w:rPr>
                <w:rFonts w:ascii="Arial" w:hAnsi="Arial" w:cs="Arial"/>
                <w:noProof w:val="0"/>
                <w:sz w:val="18"/>
                <w:szCs w:val="18"/>
              </w:rPr>
              <w:t>o</w:t>
            </w:r>
          </w:p>
        </w:tc>
        <w:tc>
          <w:tcPr>
            <w:tcW w:w="1711" w:type="dxa"/>
          </w:tcPr>
          <w:p w14:paraId="6C8BB56F" w14:textId="77777777" w:rsidR="004F1571" w:rsidRPr="006E59FF" w:rsidRDefault="004F1571" w:rsidP="004F1571">
            <w:pPr>
              <w:pStyle w:val="LD"/>
              <w:rPr>
                <w:rFonts w:ascii="Arial" w:hAnsi="Arial" w:cs="Arial"/>
                <w:noProof w:val="0"/>
                <w:sz w:val="18"/>
                <w:szCs w:val="18"/>
              </w:rPr>
            </w:pPr>
            <w:r w:rsidRPr="006E59FF">
              <w:rPr>
                <w:rFonts w:ascii="Arial" w:hAnsi="Arial" w:cs="Arial"/>
                <w:noProof w:val="0"/>
                <w:sz w:val="18"/>
                <w:szCs w:val="18"/>
              </w:rPr>
              <w:t>c94</w:t>
            </w:r>
          </w:p>
        </w:tc>
      </w:tr>
      <w:tr w:rsidR="004F1571" w:rsidRPr="006E59FF" w14:paraId="06D90A14" w14:textId="77777777" w:rsidTr="004F1571">
        <w:tc>
          <w:tcPr>
            <w:tcW w:w="1134" w:type="dxa"/>
          </w:tcPr>
          <w:p w14:paraId="42DE93D4" w14:textId="77777777" w:rsidR="004F1571" w:rsidRPr="006E59FF" w:rsidRDefault="004F1571" w:rsidP="004F1571">
            <w:pPr>
              <w:pStyle w:val="TAL"/>
              <w:rPr>
                <w:rFonts w:cs="Arial"/>
                <w:szCs w:val="18"/>
              </w:rPr>
            </w:pPr>
            <w:r w:rsidRPr="006E59FF">
              <w:t>52</w:t>
            </w:r>
          </w:p>
        </w:tc>
        <w:tc>
          <w:tcPr>
            <w:tcW w:w="3402" w:type="dxa"/>
            <w:gridSpan w:val="2"/>
          </w:tcPr>
          <w:p w14:paraId="6FD9F24C" w14:textId="77777777" w:rsidR="004F1571" w:rsidRPr="006E59FF" w:rsidRDefault="004F1571" w:rsidP="004F1571">
            <w:pPr>
              <w:pStyle w:val="TAL"/>
              <w:rPr>
                <w:rFonts w:cs="Arial"/>
                <w:szCs w:val="18"/>
              </w:rPr>
            </w:pPr>
            <w:r w:rsidRPr="006E59FF">
              <w:rPr>
                <w:rFonts w:eastAsia="Batang"/>
                <w:lang w:eastAsia="ko-KR"/>
              </w:rPr>
              <w:t>a uniform resource name for services?</w:t>
            </w:r>
          </w:p>
        </w:tc>
        <w:tc>
          <w:tcPr>
            <w:tcW w:w="2093" w:type="dxa"/>
          </w:tcPr>
          <w:p w14:paraId="173135FD" w14:textId="77777777" w:rsidR="004F1571" w:rsidRPr="006E59FF" w:rsidRDefault="004F1571" w:rsidP="004F1571">
            <w:pPr>
              <w:pStyle w:val="TAL"/>
              <w:rPr>
                <w:rFonts w:cs="Arial"/>
                <w:szCs w:val="18"/>
              </w:rPr>
            </w:pPr>
            <w:r w:rsidRPr="006E59FF">
              <w:t>[69]</w:t>
            </w:r>
          </w:p>
        </w:tc>
        <w:tc>
          <w:tcPr>
            <w:tcW w:w="1309" w:type="dxa"/>
          </w:tcPr>
          <w:p w14:paraId="55F0DF6F" w14:textId="77777777" w:rsidR="004F1571" w:rsidRPr="006E59FF" w:rsidRDefault="004F1571" w:rsidP="004F1571">
            <w:pPr>
              <w:pStyle w:val="TAL"/>
              <w:rPr>
                <w:rFonts w:cs="Arial"/>
                <w:szCs w:val="18"/>
              </w:rPr>
            </w:pPr>
            <w:r w:rsidRPr="006E59FF">
              <w:t>n/a</w:t>
            </w:r>
          </w:p>
        </w:tc>
        <w:tc>
          <w:tcPr>
            <w:tcW w:w="1711" w:type="dxa"/>
          </w:tcPr>
          <w:p w14:paraId="14B88BD4" w14:textId="77777777" w:rsidR="004F1571" w:rsidRPr="006E59FF" w:rsidRDefault="004F1571" w:rsidP="004F1571">
            <w:pPr>
              <w:pStyle w:val="TAL"/>
              <w:rPr>
                <w:rFonts w:cs="Arial"/>
                <w:szCs w:val="18"/>
              </w:rPr>
            </w:pPr>
            <w:r w:rsidRPr="006E59FF">
              <w:t>c39</w:t>
            </w:r>
          </w:p>
        </w:tc>
      </w:tr>
      <w:tr w:rsidR="004F1571" w:rsidRPr="006E59FF" w14:paraId="58A9BA01" w14:textId="77777777" w:rsidTr="004F1571">
        <w:tc>
          <w:tcPr>
            <w:tcW w:w="1134" w:type="dxa"/>
          </w:tcPr>
          <w:p w14:paraId="4F644E5F" w14:textId="77777777" w:rsidR="004F1571" w:rsidRPr="006E59FF" w:rsidRDefault="004F1571" w:rsidP="004F1571">
            <w:pPr>
              <w:pStyle w:val="TAL"/>
            </w:pPr>
            <w:r w:rsidRPr="006E59FF">
              <w:t>53</w:t>
            </w:r>
          </w:p>
        </w:tc>
        <w:tc>
          <w:tcPr>
            <w:tcW w:w="3402" w:type="dxa"/>
            <w:gridSpan w:val="2"/>
          </w:tcPr>
          <w:p w14:paraId="561F79B0" w14:textId="77777777" w:rsidR="004F1571" w:rsidRPr="006E59FF" w:rsidRDefault="004F1571" w:rsidP="004F1571">
            <w:pPr>
              <w:pStyle w:val="TAL"/>
              <w:rPr>
                <w:rFonts w:eastAsia="Batang"/>
              </w:rPr>
            </w:pPr>
            <w:r w:rsidRPr="006E59FF">
              <w:rPr>
                <w:rFonts w:eastAsia="Batang"/>
              </w:rPr>
              <w:t>obtaining and using GRUUs in the Session Initiation Protocol (SIP)?</w:t>
            </w:r>
          </w:p>
        </w:tc>
        <w:tc>
          <w:tcPr>
            <w:tcW w:w="2093" w:type="dxa"/>
          </w:tcPr>
          <w:p w14:paraId="108C335A" w14:textId="77777777" w:rsidR="004F1571" w:rsidRPr="006E59FF" w:rsidRDefault="004F1571" w:rsidP="004F1571">
            <w:pPr>
              <w:pStyle w:val="TAL"/>
            </w:pPr>
            <w:r w:rsidRPr="006E59FF">
              <w:t>[93]</w:t>
            </w:r>
          </w:p>
        </w:tc>
        <w:tc>
          <w:tcPr>
            <w:tcW w:w="1309" w:type="dxa"/>
          </w:tcPr>
          <w:p w14:paraId="6D9AB213" w14:textId="77777777" w:rsidR="004F1571" w:rsidRPr="006E59FF" w:rsidRDefault="004F1571" w:rsidP="004F1571">
            <w:pPr>
              <w:pStyle w:val="TAL"/>
            </w:pPr>
            <w:r w:rsidRPr="006E59FF">
              <w:t>o</w:t>
            </w:r>
          </w:p>
        </w:tc>
        <w:tc>
          <w:tcPr>
            <w:tcW w:w="1711" w:type="dxa"/>
          </w:tcPr>
          <w:p w14:paraId="62AE6D73" w14:textId="77777777" w:rsidR="004F1571" w:rsidRPr="006E59FF" w:rsidRDefault="004F1571" w:rsidP="004F1571">
            <w:pPr>
              <w:pStyle w:val="TAL"/>
            </w:pPr>
            <w:r w:rsidRPr="006E59FF">
              <w:t>c40 (note 2)</w:t>
            </w:r>
          </w:p>
        </w:tc>
      </w:tr>
      <w:tr w:rsidR="004F1571" w:rsidRPr="006E59FF" w14:paraId="25244954" w14:textId="77777777" w:rsidTr="004F1571">
        <w:tc>
          <w:tcPr>
            <w:tcW w:w="1134" w:type="dxa"/>
          </w:tcPr>
          <w:p w14:paraId="0251A16B" w14:textId="77777777" w:rsidR="004F1571" w:rsidRPr="006E59FF" w:rsidRDefault="004F1571" w:rsidP="004F1571">
            <w:pPr>
              <w:pStyle w:val="TAL"/>
            </w:pPr>
            <w:r w:rsidRPr="006E59FF">
              <w:t>55</w:t>
            </w:r>
          </w:p>
        </w:tc>
        <w:tc>
          <w:tcPr>
            <w:tcW w:w="3402" w:type="dxa"/>
            <w:gridSpan w:val="2"/>
          </w:tcPr>
          <w:p w14:paraId="10AA2C50" w14:textId="77777777" w:rsidR="004F1571" w:rsidRPr="006E59FF" w:rsidRDefault="004F1571" w:rsidP="004F1571">
            <w:pPr>
              <w:pStyle w:val="TAL"/>
            </w:pPr>
            <w:r w:rsidRPr="006E59FF">
              <w:rPr>
                <w:rFonts w:eastAsia="Batang"/>
                <w:lang w:eastAsia="ko-KR"/>
              </w:rPr>
              <w:t>the Stream Control Transmission Protocol (SCTP) as a Transport for the Session Initiation Protocol (SIP)?</w:t>
            </w:r>
          </w:p>
        </w:tc>
        <w:tc>
          <w:tcPr>
            <w:tcW w:w="2093" w:type="dxa"/>
          </w:tcPr>
          <w:p w14:paraId="6B72B382" w14:textId="77777777" w:rsidR="004F1571" w:rsidRPr="006E59FF" w:rsidRDefault="004F1571" w:rsidP="004F1571">
            <w:pPr>
              <w:pStyle w:val="TAL"/>
            </w:pPr>
            <w:r w:rsidRPr="006E59FF">
              <w:t>[96]</w:t>
            </w:r>
          </w:p>
        </w:tc>
        <w:tc>
          <w:tcPr>
            <w:tcW w:w="1309" w:type="dxa"/>
          </w:tcPr>
          <w:p w14:paraId="2A5D66C8" w14:textId="77777777" w:rsidR="004F1571" w:rsidRPr="006E59FF" w:rsidRDefault="004F1571" w:rsidP="004F1571">
            <w:pPr>
              <w:pStyle w:val="TAL"/>
            </w:pPr>
            <w:r w:rsidRPr="006E59FF">
              <w:t>o</w:t>
            </w:r>
          </w:p>
        </w:tc>
        <w:tc>
          <w:tcPr>
            <w:tcW w:w="1711" w:type="dxa"/>
          </w:tcPr>
          <w:p w14:paraId="5C3CD781" w14:textId="77777777" w:rsidR="004F1571" w:rsidRPr="006E59FF" w:rsidRDefault="004F1571" w:rsidP="004F1571">
            <w:pPr>
              <w:pStyle w:val="TAL"/>
            </w:pPr>
            <w:r w:rsidRPr="006E59FF">
              <w:t>c42</w:t>
            </w:r>
          </w:p>
        </w:tc>
      </w:tr>
      <w:tr w:rsidR="004F1571" w:rsidRPr="006E59FF" w14:paraId="1B5CBA0E" w14:textId="77777777" w:rsidTr="004F1571">
        <w:tc>
          <w:tcPr>
            <w:tcW w:w="1134" w:type="dxa"/>
          </w:tcPr>
          <w:p w14:paraId="7C1DF0B5" w14:textId="77777777" w:rsidR="004F1571" w:rsidRPr="006E59FF" w:rsidRDefault="004F1571" w:rsidP="004F1571">
            <w:pPr>
              <w:pStyle w:val="TAL"/>
            </w:pPr>
            <w:r w:rsidRPr="006E59FF">
              <w:t>56</w:t>
            </w:r>
          </w:p>
        </w:tc>
        <w:tc>
          <w:tcPr>
            <w:tcW w:w="3402" w:type="dxa"/>
            <w:gridSpan w:val="2"/>
          </w:tcPr>
          <w:p w14:paraId="23A83DC0" w14:textId="77777777" w:rsidR="004F1571" w:rsidRPr="006E59FF" w:rsidRDefault="004F1571" w:rsidP="004F1571">
            <w:pPr>
              <w:pStyle w:val="TAL"/>
              <w:rPr>
                <w:rFonts w:eastAsia="Batang"/>
                <w:lang w:eastAsia="ko-KR"/>
              </w:rPr>
            </w:pPr>
            <w:r w:rsidRPr="006E59FF">
              <w:t>the SIP P-Profile-Key private header extension?</w:t>
            </w:r>
          </w:p>
        </w:tc>
        <w:tc>
          <w:tcPr>
            <w:tcW w:w="2093" w:type="dxa"/>
          </w:tcPr>
          <w:p w14:paraId="0855BB1B" w14:textId="77777777" w:rsidR="004F1571" w:rsidRPr="006E59FF" w:rsidRDefault="004F1571" w:rsidP="004F1571">
            <w:pPr>
              <w:pStyle w:val="TAL"/>
            </w:pPr>
            <w:r w:rsidRPr="006E59FF">
              <w:t>[97]</w:t>
            </w:r>
          </w:p>
        </w:tc>
        <w:tc>
          <w:tcPr>
            <w:tcW w:w="1309" w:type="dxa"/>
          </w:tcPr>
          <w:p w14:paraId="5BF7B1CE" w14:textId="77777777" w:rsidR="004F1571" w:rsidRPr="006E59FF" w:rsidRDefault="004F1571" w:rsidP="004F1571">
            <w:pPr>
              <w:pStyle w:val="TAL"/>
            </w:pPr>
            <w:r w:rsidRPr="006E59FF">
              <w:t>n/a</w:t>
            </w:r>
          </w:p>
        </w:tc>
        <w:tc>
          <w:tcPr>
            <w:tcW w:w="1711" w:type="dxa"/>
          </w:tcPr>
          <w:p w14:paraId="486D121D" w14:textId="77777777" w:rsidR="004F1571" w:rsidRPr="006E59FF" w:rsidRDefault="004F1571" w:rsidP="004F1571">
            <w:pPr>
              <w:pStyle w:val="TAL"/>
            </w:pPr>
            <w:r w:rsidRPr="006E59FF">
              <w:t>n/a</w:t>
            </w:r>
          </w:p>
        </w:tc>
      </w:tr>
      <w:tr w:rsidR="004F1571" w:rsidRPr="006E59FF" w14:paraId="274C28D6" w14:textId="77777777" w:rsidTr="004F1571">
        <w:tc>
          <w:tcPr>
            <w:tcW w:w="1134" w:type="dxa"/>
          </w:tcPr>
          <w:p w14:paraId="4F5A648E" w14:textId="77777777" w:rsidR="004F1571" w:rsidRPr="006E59FF" w:rsidRDefault="004F1571" w:rsidP="004F1571">
            <w:pPr>
              <w:pStyle w:val="TAL"/>
            </w:pPr>
            <w:r w:rsidRPr="006E59FF">
              <w:t>57</w:t>
            </w:r>
          </w:p>
        </w:tc>
        <w:tc>
          <w:tcPr>
            <w:tcW w:w="3402" w:type="dxa"/>
            <w:gridSpan w:val="2"/>
          </w:tcPr>
          <w:p w14:paraId="59D081A3" w14:textId="77777777" w:rsidR="004F1571" w:rsidRPr="006E59FF" w:rsidRDefault="004F1571" w:rsidP="004F1571">
            <w:pPr>
              <w:pStyle w:val="TAL"/>
            </w:pPr>
            <w:r w:rsidRPr="006E59FF">
              <w:rPr>
                <w:rFonts w:eastAsia="Batang"/>
              </w:rPr>
              <w:t>managing client initiated connections in SIP?</w:t>
            </w:r>
          </w:p>
        </w:tc>
        <w:tc>
          <w:tcPr>
            <w:tcW w:w="2093" w:type="dxa"/>
          </w:tcPr>
          <w:p w14:paraId="2F0A3331" w14:textId="77777777" w:rsidR="004F1571" w:rsidRPr="006E59FF" w:rsidRDefault="004F1571" w:rsidP="004F1571">
            <w:pPr>
              <w:pStyle w:val="TAL"/>
            </w:pPr>
            <w:r w:rsidRPr="006E59FF">
              <w:t>[92]</w:t>
            </w:r>
          </w:p>
        </w:tc>
        <w:tc>
          <w:tcPr>
            <w:tcW w:w="1309" w:type="dxa"/>
          </w:tcPr>
          <w:p w14:paraId="355AA4A3" w14:textId="77777777" w:rsidR="004F1571" w:rsidRPr="006E59FF" w:rsidRDefault="004F1571" w:rsidP="004F1571">
            <w:pPr>
              <w:pStyle w:val="TAL"/>
            </w:pPr>
            <w:r w:rsidRPr="006E59FF">
              <w:t>o</w:t>
            </w:r>
          </w:p>
        </w:tc>
        <w:tc>
          <w:tcPr>
            <w:tcW w:w="1711" w:type="dxa"/>
          </w:tcPr>
          <w:p w14:paraId="716ABFC7" w14:textId="77777777" w:rsidR="004F1571" w:rsidRPr="006E59FF" w:rsidRDefault="004F1571" w:rsidP="004F1571">
            <w:pPr>
              <w:pStyle w:val="TAL"/>
            </w:pPr>
            <w:r w:rsidRPr="006E59FF">
              <w:t>c45</w:t>
            </w:r>
          </w:p>
        </w:tc>
      </w:tr>
      <w:tr w:rsidR="004F1571" w:rsidRPr="006E59FF" w14:paraId="3CD01D5C" w14:textId="77777777" w:rsidTr="004F1571">
        <w:tc>
          <w:tcPr>
            <w:tcW w:w="1134" w:type="dxa"/>
          </w:tcPr>
          <w:p w14:paraId="2FC750D1" w14:textId="77777777" w:rsidR="004F1571" w:rsidRPr="006E59FF" w:rsidRDefault="004F1571" w:rsidP="004F1571">
            <w:pPr>
              <w:pStyle w:val="TAL"/>
            </w:pPr>
            <w:r w:rsidRPr="006E59FF">
              <w:t>58</w:t>
            </w:r>
          </w:p>
        </w:tc>
        <w:tc>
          <w:tcPr>
            <w:tcW w:w="3402" w:type="dxa"/>
            <w:gridSpan w:val="2"/>
          </w:tcPr>
          <w:p w14:paraId="0C7428D0" w14:textId="77777777" w:rsidR="004F1571" w:rsidRPr="006E59FF" w:rsidRDefault="004F1571" w:rsidP="004F1571">
            <w:pPr>
              <w:pStyle w:val="TAL"/>
            </w:pPr>
            <w:r w:rsidRPr="006E59FF">
              <w:rPr>
                <w:rFonts w:eastAsia="Batang"/>
              </w:rPr>
              <w:t>indicating support for interactive connectivity establishment in SIP?</w:t>
            </w:r>
          </w:p>
        </w:tc>
        <w:tc>
          <w:tcPr>
            <w:tcW w:w="2093" w:type="dxa"/>
          </w:tcPr>
          <w:p w14:paraId="5F4E6098" w14:textId="77777777" w:rsidR="004F1571" w:rsidRPr="006E59FF" w:rsidRDefault="004F1571" w:rsidP="004F1571">
            <w:pPr>
              <w:pStyle w:val="TAL"/>
            </w:pPr>
            <w:r w:rsidRPr="006E59FF">
              <w:t>[102]</w:t>
            </w:r>
          </w:p>
        </w:tc>
        <w:tc>
          <w:tcPr>
            <w:tcW w:w="1309" w:type="dxa"/>
          </w:tcPr>
          <w:p w14:paraId="5CDC876D" w14:textId="77777777" w:rsidR="004F1571" w:rsidRPr="006E59FF" w:rsidRDefault="004F1571" w:rsidP="004F1571">
            <w:pPr>
              <w:pStyle w:val="TAL"/>
            </w:pPr>
            <w:r w:rsidRPr="006E59FF">
              <w:t>o</w:t>
            </w:r>
          </w:p>
        </w:tc>
        <w:tc>
          <w:tcPr>
            <w:tcW w:w="1711" w:type="dxa"/>
          </w:tcPr>
          <w:p w14:paraId="13444322" w14:textId="77777777" w:rsidR="004F1571" w:rsidRPr="006E59FF" w:rsidRDefault="004F1571" w:rsidP="004F1571">
            <w:pPr>
              <w:pStyle w:val="TAL"/>
            </w:pPr>
            <w:r w:rsidRPr="006E59FF">
              <w:t>c46</w:t>
            </w:r>
          </w:p>
        </w:tc>
      </w:tr>
      <w:tr w:rsidR="004F1571" w:rsidRPr="006E59FF" w14:paraId="15F24D91" w14:textId="77777777" w:rsidTr="004F1571">
        <w:tc>
          <w:tcPr>
            <w:tcW w:w="1134" w:type="dxa"/>
          </w:tcPr>
          <w:p w14:paraId="17031A22" w14:textId="77777777" w:rsidR="004F1571" w:rsidRPr="006E59FF" w:rsidRDefault="004F1571" w:rsidP="004F1571">
            <w:pPr>
              <w:pStyle w:val="TAL"/>
            </w:pPr>
            <w:r w:rsidRPr="006E59FF">
              <w:t>59</w:t>
            </w:r>
          </w:p>
        </w:tc>
        <w:tc>
          <w:tcPr>
            <w:tcW w:w="3402" w:type="dxa"/>
            <w:gridSpan w:val="2"/>
          </w:tcPr>
          <w:p w14:paraId="6D0E374E" w14:textId="77777777" w:rsidR="004F1571" w:rsidRPr="006E59FF" w:rsidRDefault="004F1571" w:rsidP="004F1571">
            <w:pPr>
              <w:pStyle w:val="TAL"/>
              <w:rPr>
                <w:rFonts w:eastAsia="Batang"/>
              </w:rPr>
            </w:pPr>
            <w:r w:rsidRPr="006E59FF">
              <w:t>multiple-recipient MESSAGE requests in the session initiation protocol?</w:t>
            </w:r>
          </w:p>
        </w:tc>
        <w:tc>
          <w:tcPr>
            <w:tcW w:w="2093" w:type="dxa"/>
          </w:tcPr>
          <w:p w14:paraId="556CAAF0" w14:textId="77777777" w:rsidR="004F1571" w:rsidRPr="006E59FF" w:rsidRDefault="004F1571" w:rsidP="004F1571">
            <w:pPr>
              <w:pStyle w:val="TAL"/>
            </w:pPr>
            <w:r w:rsidRPr="006E59FF">
              <w:t>[104]</w:t>
            </w:r>
          </w:p>
        </w:tc>
        <w:tc>
          <w:tcPr>
            <w:tcW w:w="1309" w:type="dxa"/>
          </w:tcPr>
          <w:p w14:paraId="44E69FEA" w14:textId="77777777" w:rsidR="004F1571" w:rsidRPr="006E59FF" w:rsidRDefault="004F1571" w:rsidP="004F1571">
            <w:pPr>
              <w:pStyle w:val="TAL"/>
            </w:pPr>
            <w:r w:rsidRPr="006E59FF">
              <w:t>c47</w:t>
            </w:r>
          </w:p>
        </w:tc>
        <w:tc>
          <w:tcPr>
            <w:tcW w:w="1711" w:type="dxa"/>
          </w:tcPr>
          <w:p w14:paraId="5E91AEF8" w14:textId="77777777" w:rsidR="004F1571" w:rsidRPr="006E59FF" w:rsidRDefault="004F1571" w:rsidP="004F1571">
            <w:pPr>
              <w:pStyle w:val="TAL"/>
            </w:pPr>
            <w:r w:rsidRPr="006E59FF">
              <w:t>c48</w:t>
            </w:r>
          </w:p>
        </w:tc>
      </w:tr>
      <w:tr w:rsidR="004F1571" w:rsidRPr="006E59FF" w14:paraId="23F4890E" w14:textId="77777777" w:rsidTr="004F1571">
        <w:tc>
          <w:tcPr>
            <w:tcW w:w="1134" w:type="dxa"/>
          </w:tcPr>
          <w:p w14:paraId="0B96759E" w14:textId="77777777" w:rsidR="004F1571" w:rsidRPr="006E59FF" w:rsidRDefault="004F1571" w:rsidP="004F1571">
            <w:pPr>
              <w:pStyle w:val="TAL"/>
            </w:pPr>
            <w:r w:rsidRPr="006E59FF">
              <w:t>60</w:t>
            </w:r>
          </w:p>
        </w:tc>
        <w:tc>
          <w:tcPr>
            <w:tcW w:w="3402" w:type="dxa"/>
            <w:gridSpan w:val="2"/>
          </w:tcPr>
          <w:p w14:paraId="262ADBE2" w14:textId="77777777" w:rsidR="004F1571" w:rsidRPr="006E59FF" w:rsidRDefault="004F1571" w:rsidP="004F1571">
            <w:pPr>
              <w:pStyle w:val="TAL"/>
            </w:pPr>
            <w:r w:rsidRPr="006E59FF">
              <w:t>SIP location conveyance?</w:t>
            </w:r>
          </w:p>
        </w:tc>
        <w:tc>
          <w:tcPr>
            <w:tcW w:w="2093" w:type="dxa"/>
          </w:tcPr>
          <w:p w14:paraId="55422A64" w14:textId="77777777" w:rsidR="004F1571" w:rsidRPr="006E59FF" w:rsidRDefault="004F1571" w:rsidP="004F1571">
            <w:pPr>
              <w:pStyle w:val="TAL"/>
            </w:pPr>
            <w:r w:rsidRPr="006E59FF">
              <w:t>[89]</w:t>
            </w:r>
          </w:p>
        </w:tc>
        <w:tc>
          <w:tcPr>
            <w:tcW w:w="1309" w:type="dxa"/>
          </w:tcPr>
          <w:p w14:paraId="66612E7E" w14:textId="77777777" w:rsidR="004F1571" w:rsidRPr="006E59FF" w:rsidRDefault="004F1571" w:rsidP="004F1571">
            <w:pPr>
              <w:pStyle w:val="TAL"/>
            </w:pPr>
            <w:r w:rsidRPr="006E59FF">
              <w:t>o</w:t>
            </w:r>
          </w:p>
        </w:tc>
        <w:tc>
          <w:tcPr>
            <w:tcW w:w="1711" w:type="dxa"/>
          </w:tcPr>
          <w:p w14:paraId="394194C1" w14:textId="77777777" w:rsidR="004F1571" w:rsidRPr="006E59FF" w:rsidRDefault="004F1571" w:rsidP="004F1571">
            <w:pPr>
              <w:pStyle w:val="TAL"/>
            </w:pPr>
            <w:r w:rsidRPr="006E59FF">
              <w:t>c49</w:t>
            </w:r>
          </w:p>
        </w:tc>
      </w:tr>
      <w:tr w:rsidR="004F1571" w:rsidRPr="006E59FF" w14:paraId="38E20F6C" w14:textId="77777777" w:rsidTr="004F1571">
        <w:tc>
          <w:tcPr>
            <w:tcW w:w="1134" w:type="dxa"/>
          </w:tcPr>
          <w:p w14:paraId="773AA8DD" w14:textId="77777777" w:rsidR="004F1571" w:rsidRPr="006E59FF" w:rsidRDefault="004F1571" w:rsidP="004F1571">
            <w:pPr>
              <w:pStyle w:val="TAL"/>
            </w:pPr>
            <w:r w:rsidRPr="006E59FF">
              <w:t>61</w:t>
            </w:r>
          </w:p>
        </w:tc>
        <w:tc>
          <w:tcPr>
            <w:tcW w:w="3402" w:type="dxa"/>
            <w:gridSpan w:val="2"/>
          </w:tcPr>
          <w:p w14:paraId="206D0AC4" w14:textId="77777777" w:rsidR="004F1571" w:rsidRPr="006E59FF" w:rsidRDefault="004F1571" w:rsidP="004F1571">
            <w:pPr>
              <w:pStyle w:val="TAL"/>
            </w:pPr>
            <w:r w:rsidRPr="006E59FF">
              <w:rPr>
                <w:rFonts w:eastAsia="MS Mincho"/>
              </w:rPr>
              <w:t>referring to multiple resources in the session initiation protocol?</w:t>
            </w:r>
          </w:p>
        </w:tc>
        <w:tc>
          <w:tcPr>
            <w:tcW w:w="2093" w:type="dxa"/>
          </w:tcPr>
          <w:p w14:paraId="1242CB03" w14:textId="77777777" w:rsidR="004F1571" w:rsidRPr="006E59FF" w:rsidRDefault="004F1571" w:rsidP="004F1571">
            <w:pPr>
              <w:pStyle w:val="TAL"/>
            </w:pPr>
            <w:r w:rsidRPr="006E59FF">
              <w:t>[105]</w:t>
            </w:r>
          </w:p>
        </w:tc>
        <w:tc>
          <w:tcPr>
            <w:tcW w:w="1309" w:type="dxa"/>
          </w:tcPr>
          <w:p w14:paraId="2772E258" w14:textId="77777777" w:rsidR="004F1571" w:rsidRPr="006E59FF" w:rsidRDefault="004F1571" w:rsidP="004F1571">
            <w:pPr>
              <w:pStyle w:val="TAL"/>
            </w:pPr>
            <w:r w:rsidRPr="006E59FF">
              <w:t>c50</w:t>
            </w:r>
          </w:p>
        </w:tc>
        <w:tc>
          <w:tcPr>
            <w:tcW w:w="1711" w:type="dxa"/>
          </w:tcPr>
          <w:p w14:paraId="7D6222E8" w14:textId="77777777" w:rsidR="004F1571" w:rsidRPr="006E59FF" w:rsidRDefault="004F1571" w:rsidP="004F1571">
            <w:pPr>
              <w:pStyle w:val="TAL"/>
            </w:pPr>
            <w:r w:rsidRPr="006E59FF">
              <w:t>c50</w:t>
            </w:r>
          </w:p>
        </w:tc>
      </w:tr>
      <w:tr w:rsidR="004F1571" w:rsidRPr="006E59FF" w14:paraId="069A6920" w14:textId="77777777" w:rsidTr="004F1571">
        <w:tc>
          <w:tcPr>
            <w:tcW w:w="1134" w:type="dxa"/>
          </w:tcPr>
          <w:p w14:paraId="537686DD" w14:textId="77777777" w:rsidR="004F1571" w:rsidRPr="006E59FF" w:rsidRDefault="004F1571" w:rsidP="004F1571">
            <w:pPr>
              <w:pStyle w:val="TAL"/>
            </w:pPr>
            <w:r w:rsidRPr="006E59FF">
              <w:t>62</w:t>
            </w:r>
          </w:p>
        </w:tc>
        <w:tc>
          <w:tcPr>
            <w:tcW w:w="3402" w:type="dxa"/>
            <w:gridSpan w:val="2"/>
          </w:tcPr>
          <w:p w14:paraId="0520A3F5" w14:textId="77777777" w:rsidR="004F1571" w:rsidRPr="006E59FF" w:rsidRDefault="004F1571" w:rsidP="004F1571">
            <w:pPr>
              <w:pStyle w:val="TAL"/>
            </w:pPr>
            <w:r w:rsidRPr="006E59FF">
              <w:rPr>
                <w:rFonts w:eastAsia="MS Mincho"/>
              </w:rPr>
              <w:t>conference establishment using request-contained lists in the session initiation protocol?</w:t>
            </w:r>
          </w:p>
        </w:tc>
        <w:tc>
          <w:tcPr>
            <w:tcW w:w="2093" w:type="dxa"/>
          </w:tcPr>
          <w:p w14:paraId="503E8F0C" w14:textId="77777777" w:rsidR="004F1571" w:rsidRPr="006E59FF" w:rsidRDefault="004F1571" w:rsidP="004F1571">
            <w:pPr>
              <w:pStyle w:val="TAL"/>
            </w:pPr>
            <w:r w:rsidRPr="006E59FF">
              <w:t>[106]</w:t>
            </w:r>
          </w:p>
        </w:tc>
        <w:tc>
          <w:tcPr>
            <w:tcW w:w="1309" w:type="dxa"/>
          </w:tcPr>
          <w:p w14:paraId="0B029D2C" w14:textId="77777777" w:rsidR="004F1571" w:rsidRPr="006E59FF" w:rsidRDefault="004F1571" w:rsidP="004F1571">
            <w:pPr>
              <w:pStyle w:val="TAL"/>
            </w:pPr>
            <w:r w:rsidRPr="006E59FF">
              <w:t>c51</w:t>
            </w:r>
          </w:p>
        </w:tc>
        <w:tc>
          <w:tcPr>
            <w:tcW w:w="1711" w:type="dxa"/>
          </w:tcPr>
          <w:p w14:paraId="7E546457" w14:textId="77777777" w:rsidR="004F1571" w:rsidRPr="006E59FF" w:rsidRDefault="004F1571" w:rsidP="004F1571">
            <w:pPr>
              <w:pStyle w:val="TAL"/>
            </w:pPr>
            <w:r w:rsidRPr="006E59FF">
              <w:t>c52</w:t>
            </w:r>
          </w:p>
        </w:tc>
      </w:tr>
      <w:tr w:rsidR="004F1571" w:rsidRPr="006E59FF" w14:paraId="1E4BDF01" w14:textId="77777777" w:rsidTr="004F1571">
        <w:tc>
          <w:tcPr>
            <w:tcW w:w="1134" w:type="dxa"/>
          </w:tcPr>
          <w:p w14:paraId="6CBFAC7E" w14:textId="77777777" w:rsidR="004F1571" w:rsidRPr="006E59FF" w:rsidRDefault="004F1571" w:rsidP="004F1571">
            <w:pPr>
              <w:pStyle w:val="TAL"/>
            </w:pPr>
            <w:r w:rsidRPr="006E59FF">
              <w:t>63</w:t>
            </w:r>
          </w:p>
        </w:tc>
        <w:tc>
          <w:tcPr>
            <w:tcW w:w="3402" w:type="dxa"/>
            <w:gridSpan w:val="2"/>
          </w:tcPr>
          <w:p w14:paraId="10493CA3" w14:textId="77777777" w:rsidR="004F1571" w:rsidRPr="006E59FF" w:rsidRDefault="004F1571" w:rsidP="004F1571">
            <w:pPr>
              <w:pStyle w:val="TAL"/>
            </w:pPr>
            <w:r w:rsidRPr="006E59FF">
              <w:rPr>
                <w:rFonts w:eastAsia="MS Mincho"/>
              </w:rPr>
              <w:t>subscriptions to request-contained resource lists in the session initiation protocol?</w:t>
            </w:r>
          </w:p>
        </w:tc>
        <w:tc>
          <w:tcPr>
            <w:tcW w:w="2093" w:type="dxa"/>
          </w:tcPr>
          <w:p w14:paraId="64A7EB31" w14:textId="77777777" w:rsidR="004F1571" w:rsidRPr="006E59FF" w:rsidRDefault="004F1571" w:rsidP="004F1571">
            <w:pPr>
              <w:pStyle w:val="TAL"/>
            </w:pPr>
            <w:r w:rsidRPr="006E59FF">
              <w:t>[107]</w:t>
            </w:r>
          </w:p>
        </w:tc>
        <w:tc>
          <w:tcPr>
            <w:tcW w:w="1309" w:type="dxa"/>
          </w:tcPr>
          <w:p w14:paraId="18F69690" w14:textId="77777777" w:rsidR="004F1571" w:rsidRPr="006E59FF" w:rsidRDefault="004F1571" w:rsidP="004F1571">
            <w:pPr>
              <w:pStyle w:val="TAL"/>
            </w:pPr>
            <w:r w:rsidRPr="006E59FF">
              <w:t>c53</w:t>
            </w:r>
          </w:p>
        </w:tc>
        <w:tc>
          <w:tcPr>
            <w:tcW w:w="1711" w:type="dxa"/>
          </w:tcPr>
          <w:p w14:paraId="46FACB08" w14:textId="77777777" w:rsidR="004F1571" w:rsidRPr="006E59FF" w:rsidRDefault="004F1571" w:rsidP="004F1571">
            <w:pPr>
              <w:pStyle w:val="TAL"/>
            </w:pPr>
            <w:r w:rsidRPr="006E59FF">
              <w:t>c53</w:t>
            </w:r>
          </w:p>
        </w:tc>
      </w:tr>
      <w:tr w:rsidR="004F1571" w:rsidRPr="006E59FF" w14:paraId="54D50598" w14:textId="77777777" w:rsidTr="004F1571">
        <w:tc>
          <w:tcPr>
            <w:tcW w:w="1134" w:type="dxa"/>
          </w:tcPr>
          <w:p w14:paraId="5FB6EED2" w14:textId="77777777" w:rsidR="004F1571" w:rsidRPr="006E59FF" w:rsidRDefault="004F1571" w:rsidP="004F1571">
            <w:pPr>
              <w:pStyle w:val="TAL"/>
            </w:pPr>
            <w:r w:rsidRPr="006E59FF">
              <w:lastRenderedPageBreak/>
              <w:t>64</w:t>
            </w:r>
          </w:p>
        </w:tc>
        <w:tc>
          <w:tcPr>
            <w:tcW w:w="3402" w:type="dxa"/>
            <w:gridSpan w:val="2"/>
          </w:tcPr>
          <w:p w14:paraId="07F4D6BE" w14:textId="77777777" w:rsidR="004F1571" w:rsidRPr="006E59FF" w:rsidRDefault="004F1571" w:rsidP="004F1571">
            <w:pPr>
              <w:pStyle w:val="TAL"/>
              <w:rPr>
                <w:rFonts w:eastAsia="MS Mincho"/>
              </w:rPr>
            </w:pPr>
            <w:r w:rsidRPr="006E59FF">
              <w:rPr>
                <w:rFonts w:eastAsia="SimSun"/>
              </w:rPr>
              <w:t>dialstring parameter for the session initiation protocol uniform resource identifier?</w:t>
            </w:r>
          </w:p>
        </w:tc>
        <w:tc>
          <w:tcPr>
            <w:tcW w:w="2093" w:type="dxa"/>
          </w:tcPr>
          <w:p w14:paraId="56DEF271" w14:textId="77777777" w:rsidR="004F1571" w:rsidRPr="006E59FF" w:rsidRDefault="004F1571" w:rsidP="004F1571">
            <w:pPr>
              <w:pStyle w:val="TAL"/>
            </w:pPr>
            <w:r w:rsidRPr="006E59FF">
              <w:t>[103]</w:t>
            </w:r>
          </w:p>
        </w:tc>
        <w:tc>
          <w:tcPr>
            <w:tcW w:w="1309" w:type="dxa"/>
          </w:tcPr>
          <w:p w14:paraId="4207B477" w14:textId="77777777" w:rsidR="004F1571" w:rsidRPr="006E59FF" w:rsidRDefault="004F1571" w:rsidP="004F1571">
            <w:pPr>
              <w:pStyle w:val="TAL"/>
            </w:pPr>
            <w:r w:rsidRPr="006E59FF">
              <w:t>o</w:t>
            </w:r>
          </w:p>
        </w:tc>
        <w:tc>
          <w:tcPr>
            <w:tcW w:w="1711" w:type="dxa"/>
          </w:tcPr>
          <w:p w14:paraId="3CA303C9" w14:textId="77777777" w:rsidR="004F1571" w:rsidRPr="006E59FF" w:rsidRDefault="004F1571" w:rsidP="004F1571">
            <w:pPr>
              <w:pStyle w:val="TAL"/>
            </w:pPr>
            <w:r w:rsidRPr="006E59FF">
              <w:t>c19</w:t>
            </w:r>
          </w:p>
        </w:tc>
      </w:tr>
      <w:tr w:rsidR="004F1571" w:rsidRPr="006E59FF" w14:paraId="40B57F92" w14:textId="77777777" w:rsidTr="004F1571">
        <w:tc>
          <w:tcPr>
            <w:tcW w:w="1134" w:type="dxa"/>
          </w:tcPr>
          <w:p w14:paraId="0B446E51" w14:textId="77777777" w:rsidR="004F1571" w:rsidRPr="006E59FF" w:rsidRDefault="004F1571" w:rsidP="004F1571">
            <w:pPr>
              <w:pStyle w:val="TAL"/>
            </w:pPr>
            <w:r w:rsidRPr="006E59FF">
              <w:t>65</w:t>
            </w:r>
          </w:p>
        </w:tc>
        <w:tc>
          <w:tcPr>
            <w:tcW w:w="3402" w:type="dxa"/>
            <w:gridSpan w:val="2"/>
          </w:tcPr>
          <w:p w14:paraId="5B48C196" w14:textId="77777777" w:rsidR="004F1571" w:rsidRPr="006E59FF" w:rsidRDefault="004F1571" w:rsidP="004F1571">
            <w:pPr>
              <w:pStyle w:val="TAL"/>
              <w:rPr>
                <w:rFonts w:eastAsia="MS Mincho"/>
              </w:rPr>
            </w:pPr>
            <w:r w:rsidRPr="006E59FF">
              <w:t>the P-Answer-State header extension to the session initiation protocol for the open mobile alliance push to talk over cellular?</w:t>
            </w:r>
          </w:p>
        </w:tc>
        <w:tc>
          <w:tcPr>
            <w:tcW w:w="2093" w:type="dxa"/>
          </w:tcPr>
          <w:p w14:paraId="11377F1F" w14:textId="77777777" w:rsidR="004F1571" w:rsidRPr="006E59FF" w:rsidRDefault="004F1571" w:rsidP="004F1571">
            <w:pPr>
              <w:pStyle w:val="TAL"/>
            </w:pPr>
            <w:r w:rsidRPr="006E59FF">
              <w:t>[111]</w:t>
            </w:r>
          </w:p>
        </w:tc>
        <w:tc>
          <w:tcPr>
            <w:tcW w:w="1309" w:type="dxa"/>
          </w:tcPr>
          <w:p w14:paraId="191483C2" w14:textId="77777777" w:rsidR="004F1571" w:rsidRPr="006E59FF" w:rsidRDefault="004F1571" w:rsidP="004F1571">
            <w:pPr>
              <w:pStyle w:val="TAL"/>
            </w:pPr>
            <w:r w:rsidRPr="006E59FF">
              <w:t>o</w:t>
            </w:r>
          </w:p>
        </w:tc>
        <w:tc>
          <w:tcPr>
            <w:tcW w:w="1711" w:type="dxa"/>
          </w:tcPr>
          <w:p w14:paraId="430F657F" w14:textId="77777777" w:rsidR="004F1571" w:rsidRPr="006E59FF" w:rsidRDefault="004F1571" w:rsidP="004F1571">
            <w:pPr>
              <w:pStyle w:val="TAL"/>
            </w:pPr>
            <w:r w:rsidRPr="006E59FF">
              <w:t>c60</w:t>
            </w:r>
          </w:p>
        </w:tc>
      </w:tr>
      <w:tr w:rsidR="004F1571" w:rsidRPr="006E59FF" w14:paraId="12DD1AA9" w14:textId="77777777" w:rsidTr="004F1571">
        <w:tc>
          <w:tcPr>
            <w:tcW w:w="1134" w:type="dxa"/>
          </w:tcPr>
          <w:p w14:paraId="0DEBD3FE" w14:textId="77777777" w:rsidR="004F1571" w:rsidRPr="006E59FF" w:rsidRDefault="004F1571" w:rsidP="004F1571">
            <w:pPr>
              <w:pStyle w:val="TAL"/>
            </w:pPr>
            <w:r w:rsidRPr="006E59FF">
              <w:t>66</w:t>
            </w:r>
          </w:p>
        </w:tc>
        <w:tc>
          <w:tcPr>
            <w:tcW w:w="3402" w:type="dxa"/>
            <w:gridSpan w:val="2"/>
          </w:tcPr>
          <w:p w14:paraId="2B30637C" w14:textId="77777777" w:rsidR="004F1571" w:rsidRPr="006E59FF" w:rsidRDefault="004F1571" w:rsidP="004F1571">
            <w:pPr>
              <w:pStyle w:val="TAL"/>
            </w:pPr>
            <w:r w:rsidRPr="006E59FF">
              <w:t>the SIP P-Early-Media private header extension for authorization of early media?</w:t>
            </w:r>
          </w:p>
        </w:tc>
        <w:tc>
          <w:tcPr>
            <w:tcW w:w="2093" w:type="dxa"/>
          </w:tcPr>
          <w:p w14:paraId="7A6545F7" w14:textId="77777777" w:rsidR="004F1571" w:rsidRPr="006E59FF" w:rsidRDefault="004F1571" w:rsidP="004F1571">
            <w:pPr>
              <w:pStyle w:val="TAL"/>
            </w:pPr>
            <w:r w:rsidRPr="006E59FF">
              <w:t>[109] 8</w:t>
            </w:r>
          </w:p>
        </w:tc>
        <w:tc>
          <w:tcPr>
            <w:tcW w:w="1309" w:type="dxa"/>
          </w:tcPr>
          <w:p w14:paraId="1A39FE3B" w14:textId="77777777" w:rsidR="004F1571" w:rsidRPr="006E59FF" w:rsidRDefault="004F1571" w:rsidP="004F1571">
            <w:pPr>
              <w:pStyle w:val="TAL"/>
            </w:pPr>
            <w:r w:rsidRPr="006E59FF">
              <w:t>o</w:t>
            </w:r>
          </w:p>
        </w:tc>
        <w:tc>
          <w:tcPr>
            <w:tcW w:w="1711" w:type="dxa"/>
          </w:tcPr>
          <w:p w14:paraId="3DDAEDAF" w14:textId="77777777" w:rsidR="004F1571" w:rsidRPr="006E59FF" w:rsidRDefault="004F1571" w:rsidP="004F1571">
            <w:pPr>
              <w:pStyle w:val="TAL"/>
            </w:pPr>
            <w:r w:rsidRPr="006E59FF">
              <w:t>c58</w:t>
            </w:r>
          </w:p>
        </w:tc>
      </w:tr>
      <w:tr w:rsidR="004F1571" w:rsidRPr="006E59FF" w14:paraId="505E99FD" w14:textId="77777777" w:rsidTr="004F1571">
        <w:tc>
          <w:tcPr>
            <w:tcW w:w="1134" w:type="dxa"/>
          </w:tcPr>
          <w:p w14:paraId="47546ED4" w14:textId="77777777" w:rsidR="004F1571" w:rsidRPr="006E59FF" w:rsidRDefault="004F1571" w:rsidP="004F1571">
            <w:pPr>
              <w:pStyle w:val="TAL"/>
            </w:pPr>
            <w:r w:rsidRPr="006E59FF">
              <w:t>67</w:t>
            </w:r>
          </w:p>
        </w:tc>
        <w:tc>
          <w:tcPr>
            <w:tcW w:w="3402" w:type="dxa"/>
            <w:gridSpan w:val="2"/>
          </w:tcPr>
          <w:p w14:paraId="0D2CA604" w14:textId="77777777" w:rsidR="004F1571" w:rsidRPr="006E59FF" w:rsidRDefault="004F1571" w:rsidP="004F1571">
            <w:pPr>
              <w:pStyle w:val="TAL"/>
              <w:rPr>
                <w:rFonts w:eastAsia="MS Mincho"/>
              </w:rPr>
            </w:pPr>
            <w:r w:rsidRPr="006E59FF">
              <w:rPr>
                <w:rFonts w:eastAsia="MS Mincho"/>
              </w:rPr>
              <w:t xml:space="preserve">number portability parameters for the 'tel' </w:t>
            </w:r>
            <w:smartTag w:uri="urn:schemas-microsoft-com:office:smarttags" w:element="stockticker">
              <w:r w:rsidRPr="006E59FF">
                <w:rPr>
                  <w:rFonts w:eastAsia="MS Mincho"/>
                </w:rPr>
                <w:t>URI</w:t>
              </w:r>
            </w:smartTag>
            <w:r w:rsidRPr="006E59FF">
              <w:rPr>
                <w:rFonts w:eastAsia="MS Mincho"/>
              </w:rPr>
              <w:t>?</w:t>
            </w:r>
          </w:p>
        </w:tc>
        <w:tc>
          <w:tcPr>
            <w:tcW w:w="2093" w:type="dxa"/>
          </w:tcPr>
          <w:p w14:paraId="04E9A99E" w14:textId="77777777" w:rsidR="004F1571" w:rsidRPr="006E59FF" w:rsidRDefault="004F1571" w:rsidP="004F1571">
            <w:pPr>
              <w:pStyle w:val="TAL"/>
            </w:pPr>
            <w:r w:rsidRPr="006E59FF">
              <w:t>[112]</w:t>
            </w:r>
          </w:p>
        </w:tc>
        <w:tc>
          <w:tcPr>
            <w:tcW w:w="1309" w:type="dxa"/>
          </w:tcPr>
          <w:p w14:paraId="131CD4CA" w14:textId="77777777" w:rsidR="004F1571" w:rsidRPr="006E59FF" w:rsidRDefault="004F1571" w:rsidP="004F1571">
            <w:pPr>
              <w:pStyle w:val="TAL"/>
            </w:pPr>
            <w:r w:rsidRPr="006E59FF">
              <w:t>o</w:t>
            </w:r>
          </w:p>
        </w:tc>
        <w:tc>
          <w:tcPr>
            <w:tcW w:w="1711" w:type="dxa"/>
          </w:tcPr>
          <w:p w14:paraId="541BFA4F" w14:textId="77777777" w:rsidR="004F1571" w:rsidRPr="006E59FF" w:rsidRDefault="004F1571" w:rsidP="004F1571">
            <w:pPr>
              <w:pStyle w:val="TAL"/>
            </w:pPr>
            <w:r w:rsidRPr="006E59FF">
              <w:t>c54</w:t>
            </w:r>
          </w:p>
        </w:tc>
      </w:tr>
      <w:tr w:rsidR="004F1571" w:rsidRPr="006E59FF" w14:paraId="152ED812" w14:textId="77777777" w:rsidTr="004F1571">
        <w:tc>
          <w:tcPr>
            <w:tcW w:w="1134" w:type="dxa"/>
          </w:tcPr>
          <w:p w14:paraId="58467153" w14:textId="77777777" w:rsidR="004F1571" w:rsidRPr="006E59FF" w:rsidRDefault="004F1571" w:rsidP="004F1571">
            <w:pPr>
              <w:pStyle w:val="TAL"/>
            </w:pPr>
            <w:r w:rsidRPr="006E59FF">
              <w:t>67A</w:t>
            </w:r>
          </w:p>
        </w:tc>
        <w:tc>
          <w:tcPr>
            <w:tcW w:w="3402" w:type="dxa"/>
            <w:gridSpan w:val="2"/>
          </w:tcPr>
          <w:p w14:paraId="21766501" w14:textId="77777777" w:rsidR="004F1571" w:rsidRPr="006E59FF" w:rsidRDefault="004F1571" w:rsidP="004F1571">
            <w:pPr>
              <w:pStyle w:val="TAL"/>
              <w:rPr>
                <w:rFonts w:eastAsia="MS Mincho"/>
              </w:rPr>
            </w:pPr>
            <w:r w:rsidRPr="006E59FF">
              <w:rPr>
                <w:rFonts w:eastAsia="MS Mincho"/>
              </w:rPr>
              <w:t>assert or process carrier indication?</w:t>
            </w:r>
          </w:p>
        </w:tc>
        <w:tc>
          <w:tcPr>
            <w:tcW w:w="2093" w:type="dxa"/>
          </w:tcPr>
          <w:p w14:paraId="560DA7C3" w14:textId="77777777" w:rsidR="004F1571" w:rsidRPr="006E59FF" w:rsidRDefault="004F1571" w:rsidP="004F1571">
            <w:pPr>
              <w:pStyle w:val="TAL"/>
            </w:pPr>
            <w:r w:rsidRPr="006E59FF">
              <w:t>[112]</w:t>
            </w:r>
          </w:p>
        </w:tc>
        <w:tc>
          <w:tcPr>
            <w:tcW w:w="1309" w:type="dxa"/>
          </w:tcPr>
          <w:p w14:paraId="64E9B9DB" w14:textId="77777777" w:rsidR="004F1571" w:rsidRPr="006E59FF" w:rsidRDefault="004F1571" w:rsidP="004F1571">
            <w:pPr>
              <w:pStyle w:val="TAL"/>
            </w:pPr>
            <w:r w:rsidRPr="006E59FF">
              <w:t>o</w:t>
            </w:r>
          </w:p>
        </w:tc>
        <w:tc>
          <w:tcPr>
            <w:tcW w:w="1711" w:type="dxa"/>
          </w:tcPr>
          <w:p w14:paraId="758BF47A" w14:textId="77777777" w:rsidR="004F1571" w:rsidRPr="006E59FF" w:rsidRDefault="004F1571" w:rsidP="004F1571">
            <w:pPr>
              <w:pStyle w:val="TAL"/>
            </w:pPr>
            <w:r w:rsidRPr="006E59FF">
              <w:t>c55</w:t>
            </w:r>
          </w:p>
        </w:tc>
      </w:tr>
      <w:tr w:rsidR="004F1571" w:rsidRPr="006E59FF" w14:paraId="56DE9CFA" w14:textId="77777777" w:rsidTr="004F1571">
        <w:tc>
          <w:tcPr>
            <w:tcW w:w="1134" w:type="dxa"/>
          </w:tcPr>
          <w:p w14:paraId="4123E5CF" w14:textId="77777777" w:rsidR="004F1571" w:rsidRPr="006E59FF" w:rsidRDefault="004F1571" w:rsidP="004F1571">
            <w:pPr>
              <w:pStyle w:val="TAL"/>
            </w:pPr>
            <w:r w:rsidRPr="006E59FF">
              <w:t>67B</w:t>
            </w:r>
          </w:p>
        </w:tc>
        <w:tc>
          <w:tcPr>
            <w:tcW w:w="3402" w:type="dxa"/>
            <w:gridSpan w:val="2"/>
          </w:tcPr>
          <w:p w14:paraId="193403AE" w14:textId="77777777" w:rsidR="004F1571" w:rsidRPr="006E59FF" w:rsidRDefault="004F1571" w:rsidP="004F1571">
            <w:pPr>
              <w:pStyle w:val="TAL"/>
              <w:rPr>
                <w:rFonts w:eastAsia="MS Mincho"/>
              </w:rPr>
            </w:pPr>
            <w:r w:rsidRPr="006E59FF">
              <w:rPr>
                <w:rFonts w:eastAsia="MS Mincho"/>
              </w:rPr>
              <w:t>local number portability?</w:t>
            </w:r>
          </w:p>
        </w:tc>
        <w:tc>
          <w:tcPr>
            <w:tcW w:w="2093" w:type="dxa"/>
          </w:tcPr>
          <w:p w14:paraId="7B7DD6A4" w14:textId="77777777" w:rsidR="004F1571" w:rsidRPr="006E59FF" w:rsidRDefault="004F1571" w:rsidP="004F1571">
            <w:pPr>
              <w:pStyle w:val="TAL"/>
            </w:pPr>
            <w:r w:rsidRPr="006E59FF">
              <w:t>[112]</w:t>
            </w:r>
          </w:p>
        </w:tc>
        <w:tc>
          <w:tcPr>
            <w:tcW w:w="1309" w:type="dxa"/>
          </w:tcPr>
          <w:p w14:paraId="25A046C5" w14:textId="77777777" w:rsidR="004F1571" w:rsidRPr="006E59FF" w:rsidRDefault="004F1571" w:rsidP="004F1571">
            <w:pPr>
              <w:pStyle w:val="TAL"/>
            </w:pPr>
            <w:r w:rsidRPr="006E59FF">
              <w:t>o</w:t>
            </w:r>
          </w:p>
        </w:tc>
        <w:tc>
          <w:tcPr>
            <w:tcW w:w="1711" w:type="dxa"/>
          </w:tcPr>
          <w:p w14:paraId="10C7AA58" w14:textId="77777777" w:rsidR="004F1571" w:rsidRPr="006E59FF" w:rsidRDefault="004F1571" w:rsidP="004F1571">
            <w:pPr>
              <w:pStyle w:val="TAL"/>
            </w:pPr>
            <w:r w:rsidRPr="006E59FF">
              <w:t>c57</w:t>
            </w:r>
          </w:p>
        </w:tc>
      </w:tr>
      <w:tr w:rsidR="004F1571" w:rsidRPr="006E59FF" w14:paraId="060EFEEE" w14:textId="77777777" w:rsidTr="004F1571">
        <w:tc>
          <w:tcPr>
            <w:tcW w:w="1134" w:type="dxa"/>
          </w:tcPr>
          <w:p w14:paraId="353906B3" w14:textId="77777777" w:rsidR="004F1571" w:rsidRPr="006E59FF" w:rsidRDefault="004F1571" w:rsidP="004F1571">
            <w:pPr>
              <w:pStyle w:val="TAL"/>
            </w:pPr>
          </w:p>
        </w:tc>
        <w:tc>
          <w:tcPr>
            <w:tcW w:w="3402" w:type="dxa"/>
            <w:gridSpan w:val="2"/>
          </w:tcPr>
          <w:p w14:paraId="67C2DFBC" w14:textId="77777777" w:rsidR="004F1571" w:rsidRPr="006E59FF" w:rsidRDefault="004F1571" w:rsidP="004F1571">
            <w:pPr>
              <w:pStyle w:val="TAL"/>
              <w:rPr>
                <w:rFonts w:eastAsia="MS Mincho"/>
              </w:rPr>
            </w:pPr>
          </w:p>
        </w:tc>
        <w:tc>
          <w:tcPr>
            <w:tcW w:w="2093" w:type="dxa"/>
          </w:tcPr>
          <w:p w14:paraId="3A0E1FEA" w14:textId="77777777" w:rsidR="004F1571" w:rsidRPr="006E59FF" w:rsidRDefault="004F1571" w:rsidP="004F1571">
            <w:pPr>
              <w:pStyle w:val="TAL"/>
            </w:pPr>
          </w:p>
        </w:tc>
        <w:tc>
          <w:tcPr>
            <w:tcW w:w="1309" w:type="dxa"/>
          </w:tcPr>
          <w:p w14:paraId="4AEB2E12" w14:textId="77777777" w:rsidR="004F1571" w:rsidRPr="006E59FF" w:rsidRDefault="004F1571" w:rsidP="004F1571">
            <w:pPr>
              <w:pStyle w:val="TAL"/>
            </w:pPr>
          </w:p>
        </w:tc>
        <w:tc>
          <w:tcPr>
            <w:tcW w:w="1711" w:type="dxa"/>
          </w:tcPr>
          <w:p w14:paraId="3B534F1E" w14:textId="77777777" w:rsidR="004F1571" w:rsidRPr="006E59FF" w:rsidRDefault="004F1571" w:rsidP="004F1571">
            <w:pPr>
              <w:pStyle w:val="TAL"/>
            </w:pPr>
          </w:p>
        </w:tc>
      </w:tr>
      <w:tr w:rsidR="004F1571" w:rsidRPr="006E59FF" w14:paraId="696FCD2E" w14:textId="77777777" w:rsidTr="004F1571">
        <w:tc>
          <w:tcPr>
            <w:tcW w:w="1134" w:type="dxa"/>
          </w:tcPr>
          <w:p w14:paraId="08569973" w14:textId="77777777" w:rsidR="004F1571" w:rsidRPr="006E59FF" w:rsidRDefault="004F1571" w:rsidP="004F1571">
            <w:pPr>
              <w:pStyle w:val="TAL"/>
            </w:pPr>
            <w:r w:rsidRPr="006E59FF">
              <w:t>69</w:t>
            </w:r>
          </w:p>
        </w:tc>
        <w:tc>
          <w:tcPr>
            <w:tcW w:w="3402" w:type="dxa"/>
            <w:gridSpan w:val="2"/>
          </w:tcPr>
          <w:p w14:paraId="7D4991F6" w14:textId="77777777" w:rsidR="004F1571" w:rsidRPr="006E59FF" w:rsidRDefault="004F1571" w:rsidP="004F1571">
            <w:pPr>
              <w:pStyle w:val="TAL"/>
              <w:rPr>
                <w:rFonts w:eastAsia="MS Mincho"/>
              </w:rPr>
            </w:pPr>
            <w:r w:rsidRPr="006E59FF">
              <w:t>extending the session initiation protocol Reason header for preemption events</w:t>
            </w:r>
          </w:p>
        </w:tc>
        <w:tc>
          <w:tcPr>
            <w:tcW w:w="2093" w:type="dxa"/>
          </w:tcPr>
          <w:p w14:paraId="0A718B9F" w14:textId="77777777" w:rsidR="004F1571" w:rsidRPr="006E59FF" w:rsidRDefault="004F1571" w:rsidP="004F1571">
            <w:pPr>
              <w:pStyle w:val="TAL"/>
            </w:pPr>
            <w:r w:rsidRPr="006E59FF">
              <w:t>[115]</w:t>
            </w:r>
          </w:p>
        </w:tc>
        <w:tc>
          <w:tcPr>
            <w:tcW w:w="1309" w:type="dxa"/>
          </w:tcPr>
          <w:p w14:paraId="410612FA" w14:textId="77777777" w:rsidR="004F1571" w:rsidRPr="006E59FF" w:rsidRDefault="004F1571" w:rsidP="004F1571">
            <w:pPr>
              <w:pStyle w:val="TAL"/>
            </w:pPr>
            <w:r w:rsidRPr="006E59FF">
              <w:t>c69</w:t>
            </w:r>
          </w:p>
        </w:tc>
        <w:tc>
          <w:tcPr>
            <w:tcW w:w="1711" w:type="dxa"/>
          </w:tcPr>
          <w:p w14:paraId="2112CDD9" w14:textId="77777777" w:rsidR="004F1571" w:rsidRPr="006E59FF" w:rsidRDefault="004F1571" w:rsidP="004F1571">
            <w:pPr>
              <w:pStyle w:val="TAL"/>
            </w:pPr>
            <w:r w:rsidRPr="006E59FF">
              <w:t>c69</w:t>
            </w:r>
          </w:p>
        </w:tc>
      </w:tr>
      <w:tr w:rsidR="004F1571" w:rsidRPr="006E59FF" w14:paraId="4337B0B8" w14:textId="77777777" w:rsidTr="004F1571">
        <w:tc>
          <w:tcPr>
            <w:tcW w:w="1134" w:type="dxa"/>
          </w:tcPr>
          <w:p w14:paraId="011F4544" w14:textId="77777777" w:rsidR="004F1571" w:rsidRPr="006E59FF" w:rsidRDefault="004F1571" w:rsidP="004F1571">
            <w:pPr>
              <w:pStyle w:val="TAL"/>
            </w:pPr>
            <w:r w:rsidRPr="006E59FF">
              <w:t>70</w:t>
            </w:r>
          </w:p>
        </w:tc>
        <w:tc>
          <w:tcPr>
            <w:tcW w:w="3402" w:type="dxa"/>
            <w:gridSpan w:val="2"/>
          </w:tcPr>
          <w:p w14:paraId="27B0F63B" w14:textId="77777777" w:rsidR="004F1571" w:rsidRPr="006E59FF" w:rsidRDefault="004F1571" w:rsidP="004F1571">
            <w:pPr>
              <w:pStyle w:val="TAL"/>
              <w:rPr>
                <w:rFonts w:eastAsia="MS Mincho"/>
              </w:rPr>
            </w:pPr>
            <w:r w:rsidRPr="006E59FF">
              <w:t>c</w:t>
            </w:r>
            <w:r w:rsidRPr="006E59FF">
              <w:rPr>
                <w:rFonts w:eastAsia="PMingLiU"/>
              </w:rPr>
              <w:t xml:space="preserve">ommunications resource priority for </w:t>
            </w:r>
            <w:r w:rsidRPr="006E59FF">
              <w:rPr>
                <w:rFonts w:eastAsia="PMingLiU"/>
                <w:szCs w:val="24"/>
              </w:rPr>
              <w:t>the session initiation protocol</w:t>
            </w:r>
            <w:r w:rsidRPr="006E59FF">
              <w:rPr>
                <w:szCs w:val="24"/>
              </w:rPr>
              <w:t>?</w:t>
            </w:r>
          </w:p>
        </w:tc>
        <w:tc>
          <w:tcPr>
            <w:tcW w:w="2093" w:type="dxa"/>
          </w:tcPr>
          <w:p w14:paraId="4AE2F593" w14:textId="77777777" w:rsidR="004F1571" w:rsidRPr="006E59FF" w:rsidRDefault="004F1571" w:rsidP="004F1571">
            <w:pPr>
              <w:pStyle w:val="TAL"/>
            </w:pPr>
            <w:r w:rsidRPr="006E59FF">
              <w:t>[116]</w:t>
            </w:r>
          </w:p>
        </w:tc>
        <w:tc>
          <w:tcPr>
            <w:tcW w:w="1309" w:type="dxa"/>
          </w:tcPr>
          <w:p w14:paraId="7FF3D9F5" w14:textId="77777777" w:rsidR="004F1571" w:rsidRPr="006E59FF" w:rsidRDefault="004F1571" w:rsidP="004F1571">
            <w:pPr>
              <w:pStyle w:val="TAL"/>
            </w:pPr>
            <w:r w:rsidRPr="006E59FF">
              <w:t>o</w:t>
            </w:r>
          </w:p>
        </w:tc>
        <w:tc>
          <w:tcPr>
            <w:tcW w:w="1711" w:type="dxa"/>
          </w:tcPr>
          <w:p w14:paraId="48FD9486" w14:textId="77777777" w:rsidR="004F1571" w:rsidRPr="006E59FF" w:rsidRDefault="004F1571" w:rsidP="004F1571">
            <w:pPr>
              <w:pStyle w:val="TAL"/>
            </w:pPr>
            <w:r w:rsidRPr="006E59FF">
              <w:t>c70</w:t>
            </w:r>
          </w:p>
        </w:tc>
      </w:tr>
      <w:tr w:rsidR="004F1571" w:rsidRPr="006E59FF" w14:paraId="2E768387" w14:textId="77777777" w:rsidTr="004F1571">
        <w:tc>
          <w:tcPr>
            <w:tcW w:w="1134" w:type="dxa"/>
          </w:tcPr>
          <w:p w14:paraId="4A836D17" w14:textId="77777777" w:rsidR="004F1571" w:rsidRPr="006E59FF" w:rsidRDefault="004F1571" w:rsidP="004F1571">
            <w:pPr>
              <w:pStyle w:val="TAL"/>
            </w:pPr>
            <w:r w:rsidRPr="006E59FF">
              <w:t>70A</w:t>
            </w:r>
          </w:p>
        </w:tc>
        <w:tc>
          <w:tcPr>
            <w:tcW w:w="3402" w:type="dxa"/>
            <w:gridSpan w:val="2"/>
          </w:tcPr>
          <w:p w14:paraId="2EFCFAED" w14:textId="77777777" w:rsidR="004F1571" w:rsidRPr="006E59FF" w:rsidRDefault="004F1571" w:rsidP="004F1571">
            <w:pPr>
              <w:pStyle w:val="TAL"/>
              <w:rPr>
                <w:rFonts w:eastAsia="MS Mincho"/>
              </w:rPr>
            </w:pPr>
            <w:r w:rsidRPr="006E59FF">
              <w:t xml:space="preserve">inclusion of MESSAGE, SUBSCRIBE, NOTIFY in communications resource priority for </w:t>
            </w:r>
            <w:r w:rsidRPr="006E59FF">
              <w:rPr>
                <w:szCs w:val="24"/>
              </w:rPr>
              <w:t>the session initiation protocol?</w:t>
            </w:r>
          </w:p>
        </w:tc>
        <w:tc>
          <w:tcPr>
            <w:tcW w:w="2093" w:type="dxa"/>
          </w:tcPr>
          <w:p w14:paraId="3A331B55" w14:textId="77777777" w:rsidR="004F1571" w:rsidRPr="006E59FF" w:rsidRDefault="004F1571" w:rsidP="004F1571">
            <w:pPr>
              <w:pStyle w:val="TAL"/>
            </w:pPr>
            <w:r w:rsidRPr="006E59FF">
              <w:t>[116] 4.2</w:t>
            </w:r>
          </w:p>
        </w:tc>
        <w:tc>
          <w:tcPr>
            <w:tcW w:w="1309" w:type="dxa"/>
          </w:tcPr>
          <w:p w14:paraId="55AC5F6C" w14:textId="77777777" w:rsidR="004F1571" w:rsidRPr="006E59FF" w:rsidRDefault="004F1571" w:rsidP="004F1571">
            <w:pPr>
              <w:pStyle w:val="TAL"/>
            </w:pPr>
            <w:r w:rsidRPr="006E59FF">
              <w:t>c72</w:t>
            </w:r>
          </w:p>
        </w:tc>
        <w:tc>
          <w:tcPr>
            <w:tcW w:w="1711" w:type="dxa"/>
          </w:tcPr>
          <w:p w14:paraId="50D5A061" w14:textId="77777777" w:rsidR="004F1571" w:rsidRPr="006E59FF" w:rsidRDefault="004F1571" w:rsidP="004F1571">
            <w:pPr>
              <w:pStyle w:val="TAL"/>
            </w:pPr>
            <w:r w:rsidRPr="006E59FF">
              <w:t>c72</w:t>
            </w:r>
          </w:p>
        </w:tc>
      </w:tr>
      <w:tr w:rsidR="004F1571" w:rsidRPr="006E59FF" w14:paraId="6BC69620" w14:textId="77777777" w:rsidTr="004F1571">
        <w:tc>
          <w:tcPr>
            <w:tcW w:w="1134" w:type="dxa"/>
          </w:tcPr>
          <w:p w14:paraId="13A0A72A" w14:textId="77777777" w:rsidR="004F1571" w:rsidRPr="006E59FF" w:rsidRDefault="004F1571" w:rsidP="004F1571">
            <w:pPr>
              <w:pStyle w:val="TAL"/>
            </w:pPr>
            <w:r w:rsidRPr="006E59FF">
              <w:t>70B</w:t>
            </w:r>
          </w:p>
        </w:tc>
        <w:tc>
          <w:tcPr>
            <w:tcW w:w="3402" w:type="dxa"/>
            <w:gridSpan w:val="2"/>
          </w:tcPr>
          <w:p w14:paraId="1539B6ED" w14:textId="77777777" w:rsidR="004F1571" w:rsidRPr="006E59FF" w:rsidRDefault="004F1571" w:rsidP="004F1571">
            <w:pPr>
              <w:pStyle w:val="TAL"/>
              <w:rPr>
                <w:rFonts w:eastAsia="MS Mincho"/>
              </w:rPr>
            </w:pPr>
            <w:r w:rsidRPr="006E59FF">
              <w:t xml:space="preserve">inclusion of CANCEL, BYE, REGISTER and PUBLISH in communications resource priority for </w:t>
            </w:r>
            <w:r w:rsidRPr="006E59FF">
              <w:rPr>
                <w:szCs w:val="24"/>
              </w:rPr>
              <w:t>the session initiation protocol?</w:t>
            </w:r>
          </w:p>
        </w:tc>
        <w:tc>
          <w:tcPr>
            <w:tcW w:w="2093" w:type="dxa"/>
          </w:tcPr>
          <w:p w14:paraId="622B4C35" w14:textId="77777777" w:rsidR="004F1571" w:rsidRPr="006E59FF" w:rsidRDefault="004F1571" w:rsidP="004F1571">
            <w:pPr>
              <w:pStyle w:val="TAL"/>
            </w:pPr>
            <w:r w:rsidRPr="006E59FF">
              <w:t>[116] 4.2</w:t>
            </w:r>
          </w:p>
        </w:tc>
        <w:tc>
          <w:tcPr>
            <w:tcW w:w="1309" w:type="dxa"/>
          </w:tcPr>
          <w:p w14:paraId="32176A3E" w14:textId="77777777" w:rsidR="004F1571" w:rsidRPr="006E59FF" w:rsidRDefault="004F1571" w:rsidP="004F1571">
            <w:pPr>
              <w:pStyle w:val="TAL"/>
            </w:pPr>
            <w:r w:rsidRPr="006E59FF">
              <w:t>c72</w:t>
            </w:r>
          </w:p>
        </w:tc>
        <w:tc>
          <w:tcPr>
            <w:tcW w:w="1711" w:type="dxa"/>
          </w:tcPr>
          <w:p w14:paraId="47538FF5" w14:textId="77777777" w:rsidR="004F1571" w:rsidRPr="006E59FF" w:rsidRDefault="004F1571" w:rsidP="004F1571">
            <w:pPr>
              <w:pStyle w:val="TAL"/>
            </w:pPr>
            <w:r w:rsidRPr="006E59FF">
              <w:t>c72</w:t>
            </w:r>
          </w:p>
        </w:tc>
      </w:tr>
      <w:tr w:rsidR="004F1571" w:rsidRPr="006E59FF" w14:paraId="79991CA2" w14:textId="77777777" w:rsidTr="004F1571">
        <w:tc>
          <w:tcPr>
            <w:tcW w:w="1134" w:type="dxa"/>
          </w:tcPr>
          <w:p w14:paraId="3C7A2796" w14:textId="77777777" w:rsidR="004F1571" w:rsidRPr="006E59FF" w:rsidRDefault="004F1571" w:rsidP="004F1571">
            <w:pPr>
              <w:pStyle w:val="TAL"/>
            </w:pPr>
            <w:r w:rsidRPr="006E59FF">
              <w:t>71</w:t>
            </w:r>
          </w:p>
        </w:tc>
        <w:tc>
          <w:tcPr>
            <w:tcW w:w="3402" w:type="dxa"/>
            <w:gridSpan w:val="2"/>
          </w:tcPr>
          <w:p w14:paraId="354D76F1" w14:textId="77777777" w:rsidR="004F1571" w:rsidRPr="006E59FF" w:rsidRDefault="004F1571" w:rsidP="004F1571">
            <w:pPr>
              <w:pStyle w:val="TAL"/>
            </w:pPr>
            <w:r w:rsidRPr="006E59FF">
              <w:rPr>
                <w:rFonts w:eastAsia="SimSun"/>
                <w:lang w:eastAsia="zh-CN"/>
              </w:rPr>
              <w:t>addressing an amplification vulnerability in session initiation protocol forking proxies?</w:t>
            </w:r>
          </w:p>
        </w:tc>
        <w:tc>
          <w:tcPr>
            <w:tcW w:w="2093" w:type="dxa"/>
          </w:tcPr>
          <w:p w14:paraId="77D8C008" w14:textId="77777777" w:rsidR="004F1571" w:rsidRPr="006E59FF" w:rsidRDefault="004F1571" w:rsidP="004F1571">
            <w:pPr>
              <w:pStyle w:val="TAL"/>
            </w:pPr>
            <w:r w:rsidRPr="006E59FF">
              <w:t>[117]</w:t>
            </w:r>
          </w:p>
        </w:tc>
        <w:tc>
          <w:tcPr>
            <w:tcW w:w="1309" w:type="dxa"/>
          </w:tcPr>
          <w:p w14:paraId="514BF3DB" w14:textId="77777777" w:rsidR="004F1571" w:rsidRPr="006E59FF" w:rsidRDefault="004F1571" w:rsidP="004F1571">
            <w:pPr>
              <w:pStyle w:val="TAL"/>
            </w:pPr>
            <w:r w:rsidRPr="006E59FF">
              <w:t>o</w:t>
            </w:r>
          </w:p>
        </w:tc>
        <w:tc>
          <w:tcPr>
            <w:tcW w:w="1711" w:type="dxa"/>
          </w:tcPr>
          <w:p w14:paraId="69D709A0" w14:textId="77777777" w:rsidR="004F1571" w:rsidRPr="006E59FF" w:rsidRDefault="004F1571" w:rsidP="004F1571">
            <w:pPr>
              <w:pStyle w:val="TAL"/>
            </w:pPr>
            <w:r w:rsidRPr="006E59FF">
              <w:t>c87</w:t>
            </w:r>
          </w:p>
        </w:tc>
      </w:tr>
      <w:tr w:rsidR="004F1571" w:rsidRPr="006E59FF" w14:paraId="106CC3D1" w14:textId="77777777" w:rsidTr="004F1571">
        <w:tc>
          <w:tcPr>
            <w:tcW w:w="1134" w:type="dxa"/>
          </w:tcPr>
          <w:p w14:paraId="01EC6712" w14:textId="77777777" w:rsidR="004F1571" w:rsidRPr="006E59FF" w:rsidRDefault="004F1571" w:rsidP="004F1571">
            <w:pPr>
              <w:pStyle w:val="TAL"/>
            </w:pPr>
            <w:r w:rsidRPr="006E59FF">
              <w:t>72</w:t>
            </w:r>
          </w:p>
        </w:tc>
        <w:tc>
          <w:tcPr>
            <w:tcW w:w="3402" w:type="dxa"/>
            <w:gridSpan w:val="2"/>
          </w:tcPr>
          <w:p w14:paraId="653AC686" w14:textId="77777777" w:rsidR="004F1571" w:rsidRPr="006E59FF" w:rsidRDefault="004F1571" w:rsidP="004F1571">
            <w:pPr>
              <w:pStyle w:val="TAL"/>
              <w:rPr>
                <w:rFonts w:eastAsia="SimSun"/>
                <w:lang w:eastAsia="zh-CN"/>
              </w:rPr>
            </w:pPr>
            <w:r w:rsidRPr="006E59FF">
              <w:rPr>
                <w:rFonts w:eastAsia="SimSun"/>
              </w:rPr>
              <w:t>the remote application identification of applying signalling compression to SIP</w:t>
            </w:r>
          </w:p>
        </w:tc>
        <w:tc>
          <w:tcPr>
            <w:tcW w:w="2093" w:type="dxa"/>
          </w:tcPr>
          <w:p w14:paraId="1ADEEA3C" w14:textId="77777777" w:rsidR="004F1571" w:rsidRPr="006E59FF" w:rsidRDefault="004F1571" w:rsidP="004F1571">
            <w:pPr>
              <w:pStyle w:val="TAL"/>
            </w:pPr>
            <w:r w:rsidRPr="006E59FF">
              <w:t>[79] 9.1</w:t>
            </w:r>
          </w:p>
        </w:tc>
        <w:tc>
          <w:tcPr>
            <w:tcW w:w="1309" w:type="dxa"/>
          </w:tcPr>
          <w:p w14:paraId="74CCCB52" w14:textId="77777777" w:rsidR="004F1571" w:rsidRPr="006E59FF" w:rsidRDefault="004F1571" w:rsidP="004F1571">
            <w:pPr>
              <w:pStyle w:val="TAL"/>
            </w:pPr>
            <w:r w:rsidRPr="006E59FF">
              <w:t>o</w:t>
            </w:r>
          </w:p>
        </w:tc>
        <w:tc>
          <w:tcPr>
            <w:tcW w:w="1711" w:type="dxa"/>
          </w:tcPr>
          <w:p w14:paraId="6FA10C96" w14:textId="77777777" w:rsidR="004F1571" w:rsidRPr="006E59FF" w:rsidRDefault="004F1571" w:rsidP="004F1571">
            <w:pPr>
              <w:pStyle w:val="TAL"/>
            </w:pPr>
            <w:r w:rsidRPr="006E59FF">
              <w:t>c8</w:t>
            </w:r>
          </w:p>
        </w:tc>
      </w:tr>
      <w:tr w:rsidR="004F1571" w:rsidRPr="006E59FF" w14:paraId="3757BB9D" w14:textId="77777777" w:rsidTr="004F1571">
        <w:tc>
          <w:tcPr>
            <w:tcW w:w="1134" w:type="dxa"/>
          </w:tcPr>
          <w:p w14:paraId="37A0DD00" w14:textId="77777777" w:rsidR="004F1571" w:rsidRPr="006E59FF" w:rsidRDefault="004F1571" w:rsidP="004F1571">
            <w:pPr>
              <w:pStyle w:val="TAL"/>
            </w:pPr>
            <w:r w:rsidRPr="006E59FF">
              <w:t>73</w:t>
            </w:r>
          </w:p>
        </w:tc>
        <w:tc>
          <w:tcPr>
            <w:tcW w:w="3402" w:type="dxa"/>
            <w:gridSpan w:val="2"/>
          </w:tcPr>
          <w:p w14:paraId="314B2C0E" w14:textId="77777777" w:rsidR="004F1571" w:rsidRPr="006E59FF" w:rsidRDefault="004F1571" w:rsidP="004F1571">
            <w:pPr>
              <w:pStyle w:val="TAL"/>
              <w:rPr>
                <w:rFonts w:eastAsia="SimSun"/>
              </w:rPr>
            </w:pPr>
            <w:r w:rsidRPr="006E59FF">
              <w:rPr>
                <w:rFonts w:eastAsia="PMingLiU"/>
              </w:rPr>
              <w:t>a session initiation protocol media feature tag for MIME application subtypes</w:t>
            </w:r>
            <w:r w:rsidRPr="006E59FF">
              <w:t>?</w:t>
            </w:r>
          </w:p>
        </w:tc>
        <w:tc>
          <w:tcPr>
            <w:tcW w:w="2093" w:type="dxa"/>
          </w:tcPr>
          <w:p w14:paraId="2BE5F3DF" w14:textId="77777777" w:rsidR="004F1571" w:rsidRPr="006E59FF" w:rsidRDefault="004F1571" w:rsidP="004F1571">
            <w:pPr>
              <w:pStyle w:val="TAL"/>
            </w:pPr>
            <w:r w:rsidRPr="006E59FF">
              <w:t>[120]</w:t>
            </w:r>
          </w:p>
        </w:tc>
        <w:tc>
          <w:tcPr>
            <w:tcW w:w="1309" w:type="dxa"/>
          </w:tcPr>
          <w:p w14:paraId="2FC9833C" w14:textId="77777777" w:rsidR="004F1571" w:rsidRPr="006E59FF" w:rsidRDefault="004F1571" w:rsidP="004F1571">
            <w:pPr>
              <w:pStyle w:val="TAL"/>
            </w:pPr>
            <w:r w:rsidRPr="006E59FF">
              <w:t>o</w:t>
            </w:r>
          </w:p>
        </w:tc>
        <w:tc>
          <w:tcPr>
            <w:tcW w:w="1711" w:type="dxa"/>
          </w:tcPr>
          <w:p w14:paraId="60BC6ABD" w14:textId="77777777" w:rsidR="004F1571" w:rsidRPr="006E59FF" w:rsidRDefault="004F1571" w:rsidP="004F1571">
            <w:pPr>
              <w:pStyle w:val="TAL"/>
            </w:pPr>
            <w:r w:rsidRPr="006E59FF">
              <w:t>c59</w:t>
            </w:r>
          </w:p>
        </w:tc>
      </w:tr>
      <w:tr w:rsidR="004F1571" w:rsidRPr="006E59FF" w14:paraId="1CE02D85" w14:textId="77777777" w:rsidTr="004F1571">
        <w:tc>
          <w:tcPr>
            <w:tcW w:w="1134" w:type="dxa"/>
          </w:tcPr>
          <w:p w14:paraId="3BC53F8A" w14:textId="77777777" w:rsidR="004F1571" w:rsidRPr="006E59FF" w:rsidRDefault="004F1571" w:rsidP="004F1571">
            <w:pPr>
              <w:pStyle w:val="TAL"/>
            </w:pPr>
            <w:r w:rsidRPr="006E59FF">
              <w:t>74</w:t>
            </w:r>
          </w:p>
        </w:tc>
        <w:tc>
          <w:tcPr>
            <w:tcW w:w="3402" w:type="dxa"/>
            <w:gridSpan w:val="2"/>
          </w:tcPr>
          <w:p w14:paraId="1923723E" w14:textId="77777777" w:rsidR="004F1571" w:rsidRPr="006E59FF" w:rsidRDefault="004F1571" w:rsidP="004F1571">
            <w:pPr>
              <w:pStyle w:val="TAL"/>
              <w:rPr>
                <w:rFonts w:eastAsia="PMingLiU"/>
              </w:rPr>
            </w:pPr>
            <w:r w:rsidRPr="006E59FF">
              <w:t>SIP extension for the identification of services</w:t>
            </w:r>
            <w:r w:rsidRPr="006E59FF">
              <w:rPr>
                <w:rFonts w:eastAsia="MS Mincho"/>
              </w:rPr>
              <w:t>?</w:t>
            </w:r>
            <w:r w:rsidRPr="006E59FF">
              <w:t xml:space="preserve"> </w:t>
            </w:r>
          </w:p>
        </w:tc>
        <w:tc>
          <w:tcPr>
            <w:tcW w:w="2093" w:type="dxa"/>
          </w:tcPr>
          <w:p w14:paraId="7FE27795" w14:textId="77777777" w:rsidR="004F1571" w:rsidRPr="006E59FF" w:rsidRDefault="004F1571" w:rsidP="004F1571">
            <w:pPr>
              <w:pStyle w:val="TAL"/>
            </w:pPr>
            <w:r w:rsidRPr="006E59FF">
              <w:t>[121]</w:t>
            </w:r>
          </w:p>
        </w:tc>
        <w:tc>
          <w:tcPr>
            <w:tcW w:w="1309" w:type="dxa"/>
          </w:tcPr>
          <w:p w14:paraId="2E127EC6" w14:textId="77777777" w:rsidR="004F1571" w:rsidRPr="006E59FF" w:rsidRDefault="004F1571" w:rsidP="004F1571">
            <w:pPr>
              <w:pStyle w:val="TAL"/>
            </w:pPr>
            <w:r w:rsidRPr="006E59FF">
              <w:t>o</w:t>
            </w:r>
          </w:p>
        </w:tc>
        <w:tc>
          <w:tcPr>
            <w:tcW w:w="1711" w:type="dxa"/>
          </w:tcPr>
          <w:p w14:paraId="16963E49" w14:textId="77777777" w:rsidR="004F1571" w:rsidRPr="006E59FF" w:rsidRDefault="004F1571" w:rsidP="004F1571">
            <w:pPr>
              <w:pStyle w:val="TAL"/>
            </w:pPr>
            <w:r w:rsidRPr="006E59FF">
              <w:t>c61</w:t>
            </w:r>
          </w:p>
        </w:tc>
      </w:tr>
      <w:tr w:rsidR="004F1571" w:rsidRPr="006E59FF" w14:paraId="3E209968" w14:textId="77777777" w:rsidTr="004F1571">
        <w:tc>
          <w:tcPr>
            <w:tcW w:w="1134" w:type="dxa"/>
          </w:tcPr>
          <w:p w14:paraId="5F3F073B" w14:textId="77777777" w:rsidR="004F1571" w:rsidRPr="006E59FF" w:rsidRDefault="004F1571" w:rsidP="004F1571">
            <w:pPr>
              <w:pStyle w:val="TAL"/>
            </w:pPr>
            <w:r w:rsidRPr="006E59FF">
              <w:t>75</w:t>
            </w:r>
          </w:p>
        </w:tc>
        <w:tc>
          <w:tcPr>
            <w:tcW w:w="3402" w:type="dxa"/>
            <w:gridSpan w:val="2"/>
          </w:tcPr>
          <w:p w14:paraId="100539F4" w14:textId="77777777" w:rsidR="004F1571" w:rsidRPr="006E59FF" w:rsidRDefault="004F1571" w:rsidP="004F1571">
            <w:pPr>
              <w:pStyle w:val="TAL"/>
            </w:pPr>
            <w:r w:rsidRPr="006E59FF">
              <w:t>a framework for consent-based communications in SIP?</w:t>
            </w:r>
          </w:p>
        </w:tc>
        <w:tc>
          <w:tcPr>
            <w:tcW w:w="2093" w:type="dxa"/>
          </w:tcPr>
          <w:p w14:paraId="338CFF1D" w14:textId="77777777" w:rsidR="004F1571" w:rsidRPr="006E59FF" w:rsidRDefault="004F1571" w:rsidP="004F1571">
            <w:pPr>
              <w:pStyle w:val="TAL"/>
            </w:pPr>
            <w:r w:rsidRPr="006E59FF">
              <w:t>[125]</w:t>
            </w:r>
          </w:p>
        </w:tc>
        <w:tc>
          <w:tcPr>
            <w:tcW w:w="1309" w:type="dxa"/>
          </w:tcPr>
          <w:p w14:paraId="4323BB39" w14:textId="77777777" w:rsidR="004F1571" w:rsidRPr="006E59FF" w:rsidRDefault="004F1571" w:rsidP="004F1571">
            <w:pPr>
              <w:pStyle w:val="TAL"/>
            </w:pPr>
            <w:r w:rsidRPr="006E59FF">
              <w:t>c76</w:t>
            </w:r>
          </w:p>
        </w:tc>
        <w:tc>
          <w:tcPr>
            <w:tcW w:w="1711" w:type="dxa"/>
          </w:tcPr>
          <w:p w14:paraId="4CD262AE" w14:textId="77777777" w:rsidR="004F1571" w:rsidRPr="006E59FF" w:rsidRDefault="004F1571" w:rsidP="004F1571">
            <w:pPr>
              <w:pStyle w:val="TAL"/>
            </w:pPr>
            <w:r w:rsidRPr="006E59FF">
              <w:t>c76</w:t>
            </w:r>
          </w:p>
        </w:tc>
      </w:tr>
      <w:tr w:rsidR="004F1571" w:rsidRPr="006E59FF" w14:paraId="7B57AE5B" w14:textId="77777777" w:rsidTr="004F1571">
        <w:tc>
          <w:tcPr>
            <w:tcW w:w="1134" w:type="dxa"/>
          </w:tcPr>
          <w:p w14:paraId="03AA0FB7" w14:textId="77777777" w:rsidR="004F1571" w:rsidRPr="006E59FF" w:rsidRDefault="004F1571" w:rsidP="004F1571">
            <w:pPr>
              <w:pStyle w:val="TAL"/>
            </w:pPr>
            <w:r w:rsidRPr="006E59FF">
              <w:t>75A</w:t>
            </w:r>
          </w:p>
        </w:tc>
        <w:tc>
          <w:tcPr>
            <w:tcW w:w="3402" w:type="dxa"/>
            <w:gridSpan w:val="2"/>
          </w:tcPr>
          <w:p w14:paraId="2E29864B" w14:textId="77777777" w:rsidR="004F1571" w:rsidRPr="006E59FF" w:rsidRDefault="004F1571" w:rsidP="004F1571">
            <w:pPr>
              <w:pStyle w:val="TAL"/>
            </w:pPr>
            <w:r w:rsidRPr="006E59FF">
              <w:t>a relay within the framework for consent-based communications in SIP?</w:t>
            </w:r>
          </w:p>
        </w:tc>
        <w:tc>
          <w:tcPr>
            <w:tcW w:w="2093" w:type="dxa"/>
          </w:tcPr>
          <w:p w14:paraId="0A11C889" w14:textId="77777777" w:rsidR="004F1571" w:rsidRPr="006E59FF" w:rsidRDefault="004F1571" w:rsidP="004F1571">
            <w:pPr>
              <w:pStyle w:val="TAL"/>
            </w:pPr>
            <w:r w:rsidRPr="006E59FF">
              <w:t>[125]</w:t>
            </w:r>
          </w:p>
        </w:tc>
        <w:tc>
          <w:tcPr>
            <w:tcW w:w="1309" w:type="dxa"/>
          </w:tcPr>
          <w:p w14:paraId="6746E8B7" w14:textId="77777777" w:rsidR="004F1571" w:rsidRPr="006E59FF" w:rsidRDefault="004F1571" w:rsidP="004F1571">
            <w:pPr>
              <w:pStyle w:val="TAL"/>
            </w:pPr>
            <w:r w:rsidRPr="006E59FF">
              <w:t>c77</w:t>
            </w:r>
          </w:p>
        </w:tc>
        <w:tc>
          <w:tcPr>
            <w:tcW w:w="1711" w:type="dxa"/>
          </w:tcPr>
          <w:p w14:paraId="265A901F" w14:textId="77777777" w:rsidR="004F1571" w:rsidRPr="006E59FF" w:rsidRDefault="004F1571" w:rsidP="004F1571">
            <w:pPr>
              <w:pStyle w:val="TAL"/>
            </w:pPr>
            <w:r w:rsidRPr="006E59FF">
              <w:t>c78</w:t>
            </w:r>
          </w:p>
        </w:tc>
      </w:tr>
      <w:tr w:rsidR="004F1571" w:rsidRPr="006E59FF" w14:paraId="4FAE85DC" w14:textId="77777777" w:rsidTr="004F1571">
        <w:tc>
          <w:tcPr>
            <w:tcW w:w="1134" w:type="dxa"/>
          </w:tcPr>
          <w:p w14:paraId="6DC8C2A1" w14:textId="77777777" w:rsidR="004F1571" w:rsidRPr="006E59FF" w:rsidRDefault="004F1571" w:rsidP="004F1571">
            <w:pPr>
              <w:pStyle w:val="TAL"/>
            </w:pPr>
            <w:r w:rsidRPr="006E59FF">
              <w:t>75B</w:t>
            </w:r>
          </w:p>
        </w:tc>
        <w:tc>
          <w:tcPr>
            <w:tcW w:w="3402" w:type="dxa"/>
            <w:gridSpan w:val="2"/>
          </w:tcPr>
          <w:p w14:paraId="49DF9825" w14:textId="77777777" w:rsidR="004F1571" w:rsidRPr="006E59FF" w:rsidRDefault="004F1571" w:rsidP="004F1571">
            <w:pPr>
              <w:pStyle w:val="TAL"/>
            </w:pPr>
            <w:r w:rsidRPr="006E59FF">
              <w:t>a recipient within the framework for consent-based communications in SIP?</w:t>
            </w:r>
          </w:p>
        </w:tc>
        <w:tc>
          <w:tcPr>
            <w:tcW w:w="2093" w:type="dxa"/>
          </w:tcPr>
          <w:p w14:paraId="21DC8E72" w14:textId="77777777" w:rsidR="004F1571" w:rsidRPr="006E59FF" w:rsidRDefault="004F1571" w:rsidP="004F1571">
            <w:pPr>
              <w:pStyle w:val="TAL"/>
            </w:pPr>
            <w:r w:rsidRPr="006E59FF">
              <w:t>[125]</w:t>
            </w:r>
          </w:p>
        </w:tc>
        <w:tc>
          <w:tcPr>
            <w:tcW w:w="1309" w:type="dxa"/>
          </w:tcPr>
          <w:p w14:paraId="25517E70" w14:textId="77777777" w:rsidR="004F1571" w:rsidRPr="006E59FF" w:rsidRDefault="004F1571" w:rsidP="004F1571">
            <w:pPr>
              <w:pStyle w:val="TAL"/>
            </w:pPr>
            <w:r w:rsidRPr="006E59FF">
              <w:t>c80</w:t>
            </w:r>
          </w:p>
        </w:tc>
        <w:tc>
          <w:tcPr>
            <w:tcW w:w="1711" w:type="dxa"/>
          </w:tcPr>
          <w:p w14:paraId="426C4C0E" w14:textId="77777777" w:rsidR="004F1571" w:rsidRPr="006E59FF" w:rsidRDefault="004F1571" w:rsidP="004F1571">
            <w:pPr>
              <w:pStyle w:val="TAL"/>
            </w:pPr>
            <w:r w:rsidRPr="006E59FF">
              <w:t>c79</w:t>
            </w:r>
          </w:p>
        </w:tc>
      </w:tr>
      <w:tr w:rsidR="004F1571" w:rsidRPr="006E59FF" w14:paraId="3851BAB4" w14:textId="77777777" w:rsidTr="004F1571">
        <w:tc>
          <w:tcPr>
            <w:tcW w:w="1134" w:type="dxa"/>
          </w:tcPr>
          <w:p w14:paraId="75521B6A" w14:textId="77777777" w:rsidR="004F1571" w:rsidRPr="006E59FF" w:rsidRDefault="004F1571" w:rsidP="004F1571">
            <w:pPr>
              <w:pStyle w:val="TAL"/>
            </w:pPr>
            <w:r w:rsidRPr="006E59FF">
              <w:t>76</w:t>
            </w:r>
          </w:p>
        </w:tc>
        <w:tc>
          <w:tcPr>
            <w:tcW w:w="3402" w:type="dxa"/>
            <w:gridSpan w:val="2"/>
          </w:tcPr>
          <w:p w14:paraId="69F2B12F" w14:textId="77777777" w:rsidR="004F1571" w:rsidRPr="006E59FF" w:rsidRDefault="004F1571" w:rsidP="004F1571">
            <w:pPr>
              <w:pStyle w:val="TAL"/>
            </w:pPr>
            <w:r w:rsidRPr="006E59FF">
              <w:rPr>
                <w:rFonts w:eastAsia="Batang"/>
              </w:rPr>
              <w:t>a mechanism for transporting user-to user-call control information in SIP</w:t>
            </w:r>
            <w:r w:rsidRPr="006E59FF">
              <w:t>?</w:t>
            </w:r>
          </w:p>
        </w:tc>
        <w:tc>
          <w:tcPr>
            <w:tcW w:w="2093" w:type="dxa"/>
          </w:tcPr>
          <w:p w14:paraId="1E8445B2" w14:textId="77777777" w:rsidR="004F1571" w:rsidRPr="006E59FF" w:rsidRDefault="004F1571" w:rsidP="004F1571">
            <w:pPr>
              <w:pStyle w:val="TAL"/>
            </w:pPr>
            <w:r w:rsidRPr="006E59FF">
              <w:t>[126]</w:t>
            </w:r>
          </w:p>
        </w:tc>
        <w:tc>
          <w:tcPr>
            <w:tcW w:w="1309" w:type="dxa"/>
          </w:tcPr>
          <w:p w14:paraId="53728D89" w14:textId="77777777" w:rsidR="004F1571" w:rsidRPr="006E59FF" w:rsidRDefault="004F1571" w:rsidP="004F1571">
            <w:pPr>
              <w:pStyle w:val="TAL"/>
            </w:pPr>
            <w:r w:rsidRPr="006E59FF">
              <w:t>o</w:t>
            </w:r>
          </w:p>
        </w:tc>
        <w:tc>
          <w:tcPr>
            <w:tcW w:w="1711" w:type="dxa"/>
          </w:tcPr>
          <w:p w14:paraId="6CACB2BC" w14:textId="77777777" w:rsidR="004F1571" w:rsidRPr="006E59FF" w:rsidRDefault="004F1571" w:rsidP="004F1571">
            <w:pPr>
              <w:pStyle w:val="TAL"/>
            </w:pPr>
            <w:r w:rsidRPr="006E59FF">
              <w:t>c81</w:t>
            </w:r>
          </w:p>
        </w:tc>
      </w:tr>
      <w:tr w:rsidR="004F1571" w:rsidRPr="006E59FF" w14:paraId="3B868184" w14:textId="77777777" w:rsidTr="004F1571">
        <w:tc>
          <w:tcPr>
            <w:tcW w:w="1134" w:type="dxa"/>
          </w:tcPr>
          <w:p w14:paraId="32744E27" w14:textId="77777777" w:rsidR="004F1571" w:rsidRPr="006E59FF" w:rsidRDefault="004F1571" w:rsidP="004F1571">
            <w:pPr>
              <w:pStyle w:val="TAL"/>
            </w:pPr>
            <w:r w:rsidRPr="006E59FF">
              <w:t>76A</w:t>
            </w:r>
          </w:p>
        </w:tc>
        <w:tc>
          <w:tcPr>
            <w:tcW w:w="3402" w:type="dxa"/>
            <w:gridSpan w:val="2"/>
          </w:tcPr>
          <w:p w14:paraId="32E701F0" w14:textId="77777777" w:rsidR="004F1571" w:rsidRPr="006E59FF" w:rsidRDefault="004F1571" w:rsidP="004F1571">
            <w:pPr>
              <w:pStyle w:val="TAL"/>
              <w:rPr>
                <w:rFonts w:eastAsia="SimSun"/>
              </w:rPr>
            </w:pPr>
            <w:r w:rsidRPr="006E59FF">
              <w:rPr>
                <w:lang w:eastAsia="en-GB"/>
              </w:rPr>
              <w:t>interworking ISDN call control user information with SIP?</w:t>
            </w:r>
          </w:p>
        </w:tc>
        <w:tc>
          <w:tcPr>
            <w:tcW w:w="2093" w:type="dxa"/>
          </w:tcPr>
          <w:p w14:paraId="634230DF" w14:textId="77777777" w:rsidR="004F1571" w:rsidRPr="006E59FF" w:rsidRDefault="004F1571" w:rsidP="004F1571">
            <w:pPr>
              <w:pStyle w:val="TAL"/>
            </w:pPr>
            <w:r w:rsidRPr="006E59FF">
              <w:t>[126A]</w:t>
            </w:r>
          </w:p>
        </w:tc>
        <w:tc>
          <w:tcPr>
            <w:tcW w:w="1309" w:type="dxa"/>
          </w:tcPr>
          <w:p w14:paraId="7D59CF4C" w14:textId="77777777" w:rsidR="004F1571" w:rsidRPr="006E59FF" w:rsidRDefault="004F1571" w:rsidP="004F1571">
            <w:pPr>
              <w:pStyle w:val="TAL"/>
            </w:pPr>
            <w:r w:rsidRPr="006E59FF">
              <w:t>c109</w:t>
            </w:r>
          </w:p>
        </w:tc>
        <w:tc>
          <w:tcPr>
            <w:tcW w:w="1711" w:type="dxa"/>
          </w:tcPr>
          <w:p w14:paraId="79729336" w14:textId="77777777" w:rsidR="004F1571" w:rsidRPr="006E59FF" w:rsidRDefault="004F1571" w:rsidP="004F1571">
            <w:pPr>
              <w:pStyle w:val="TAL"/>
            </w:pPr>
            <w:r w:rsidRPr="006E59FF">
              <w:t>c109</w:t>
            </w:r>
          </w:p>
        </w:tc>
      </w:tr>
      <w:tr w:rsidR="004F1571" w:rsidRPr="006E59FF" w14:paraId="156B5339" w14:textId="77777777" w:rsidTr="004F1571">
        <w:tc>
          <w:tcPr>
            <w:tcW w:w="1134" w:type="dxa"/>
          </w:tcPr>
          <w:p w14:paraId="32238B62" w14:textId="77777777" w:rsidR="004F1571" w:rsidRPr="006E59FF" w:rsidRDefault="004F1571" w:rsidP="004F1571">
            <w:pPr>
              <w:pStyle w:val="TAL"/>
            </w:pPr>
            <w:r w:rsidRPr="006E59FF">
              <w:t>77</w:t>
            </w:r>
          </w:p>
        </w:tc>
        <w:tc>
          <w:tcPr>
            <w:tcW w:w="3402" w:type="dxa"/>
            <w:gridSpan w:val="2"/>
          </w:tcPr>
          <w:p w14:paraId="18A6EDB2" w14:textId="77777777" w:rsidR="004F1571" w:rsidRPr="006E59FF" w:rsidRDefault="004F1571" w:rsidP="004F1571">
            <w:pPr>
              <w:pStyle w:val="TAL"/>
            </w:pPr>
            <w:r w:rsidRPr="006E59FF">
              <w:rPr>
                <w:rFonts w:eastAsia="SimSun"/>
              </w:rPr>
              <w:t>The SIP P-Private-Network-Indication private-header (P-Header)</w:t>
            </w:r>
            <w:r w:rsidRPr="006E59FF">
              <w:t>?</w:t>
            </w:r>
          </w:p>
        </w:tc>
        <w:tc>
          <w:tcPr>
            <w:tcW w:w="2093" w:type="dxa"/>
          </w:tcPr>
          <w:p w14:paraId="56F976E4" w14:textId="77777777" w:rsidR="004F1571" w:rsidRPr="006E59FF" w:rsidRDefault="004F1571" w:rsidP="004F1571">
            <w:pPr>
              <w:pStyle w:val="TAL"/>
            </w:pPr>
            <w:r w:rsidRPr="006E59FF">
              <w:t>[134]</w:t>
            </w:r>
          </w:p>
        </w:tc>
        <w:tc>
          <w:tcPr>
            <w:tcW w:w="1309" w:type="dxa"/>
          </w:tcPr>
          <w:p w14:paraId="3B52EFA1" w14:textId="77777777" w:rsidR="004F1571" w:rsidRPr="006E59FF" w:rsidRDefault="004F1571" w:rsidP="004F1571">
            <w:pPr>
              <w:pStyle w:val="TAL"/>
            </w:pPr>
            <w:r w:rsidRPr="006E59FF">
              <w:t>o</w:t>
            </w:r>
          </w:p>
        </w:tc>
        <w:tc>
          <w:tcPr>
            <w:tcW w:w="1711" w:type="dxa"/>
          </w:tcPr>
          <w:p w14:paraId="77BFD56B" w14:textId="77777777" w:rsidR="004F1571" w:rsidRPr="006E59FF" w:rsidRDefault="004F1571" w:rsidP="004F1571">
            <w:pPr>
              <w:pStyle w:val="TAL"/>
            </w:pPr>
            <w:r w:rsidRPr="006E59FF">
              <w:t>o</w:t>
            </w:r>
          </w:p>
        </w:tc>
      </w:tr>
      <w:tr w:rsidR="004F1571" w:rsidRPr="006E59FF" w14:paraId="36726ACE" w14:textId="77777777" w:rsidTr="004F1571">
        <w:tc>
          <w:tcPr>
            <w:tcW w:w="1134" w:type="dxa"/>
          </w:tcPr>
          <w:p w14:paraId="5164742B" w14:textId="77777777" w:rsidR="004F1571" w:rsidRPr="006E59FF" w:rsidRDefault="004F1571" w:rsidP="004F1571">
            <w:pPr>
              <w:pStyle w:val="TAL"/>
            </w:pPr>
            <w:r w:rsidRPr="006E59FF">
              <w:t>78</w:t>
            </w:r>
          </w:p>
        </w:tc>
        <w:tc>
          <w:tcPr>
            <w:tcW w:w="3402" w:type="dxa"/>
            <w:gridSpan w:val="2"/>
          </w:tcPr>
          <w:p w14:paraId="15C973E2" w14:textId="77777777" w:rsidR="004F1571" w:rsidRPr="006E59FF" w:rsidRDefault="004F1571" w:rsidP="004F1571">
            <w:pPr>
              <w:pStyle w:val="TAL"/>
            </w:pPr>
            <w:r w:rsidRPr="006E59FF">
              <w:t>the SIP P-Served-User private header for the 3GPP IM CN subsystem?</w:t>
            </w:r>
          </w:p>
        </w:tc>
        <w:tc>
          <w:tcPr>
            <w:tcW w:w="2093" w:type="dxa"/>
          </w:tcPr>
          <w:p w14:paraId="6C6F6BE8" w14:textId="77777777" w:rsidR="004F1571" w:rsidRPr="006E59FF" w:rsidRDefault="004F1571" w:rsidP="004F1571">
            <w:pPr>
              <w:pStyle w:val="TAL"/>
            </w:pPr>
            <w:r w:rsidRPr="006E59FF">
              <w:t>[133] 6</w:t>
            </w:r>
          </w:p>
        </w:tc>
        <w:tc>
          <w:tcPr>
            <w:tcW w:w="1309" w:type="dxa"/>
          </w:tcPr>
          <w:p w14:paraId="098B9613" w14:textId="77777777" w:rsidR="004F1571" w:rsidRPr="006E59FF" w:rsidRDefault="004F1571" w:rsidP="004F1571">
            <w:pPr>
              <w:pStyle w:val="TAL"/>
            </w:pPr>
            <w:r w:rsidRPr="006E59FF">
              <w:t>o</w:t>
            </w:r>
          </w:p>
        </w:tc>
        <w:tc>
          <w:tcPr>
            <w:tcW w:w="1711" w:type="dxa"/>
          </w:tcPr>
          <w:p w14:paraId="4B0914DE" w14:textId="77777777" w:rsidR="004F1571" w:rsidRPr="006E59FF" w:rsidRDefault="004F1571" w:rsidP="004F1571">
            <w:pPr>
              <w:pStyle w:val="TAL"/>
            </w:pPr>
            <w:r w:rsidRPr="006E59FF">
              <w:t>c93</w:t>
            </w:r>
          </w:p>
        </w:tc>
      </w:tr>
      <w:tr w:rsidR="004F1571" w:rsidRPr="006E59FF" w14:paraId="11F4879A" w14:textId="77777777" w:rsidTr="004F1571">
        <w:tc>
          <w:tcPr>
            <w:tcW w:w="1134" w:type="dxa"/>
          </w:tcPr>
          <w:p w14:paraId="5E7838BA" w14:textId="77777777" w:rsidR="004F1571" w:rsidRPr="006E59FF" w:rsidRDefault="004F1571" w:rsidP="004F1571">
            <w:pPr>
              <w:pStyle w:val="TAL"/>
            </w:pPr>
            <w:r w:rsidRPr="006E59FF">
              <w:t>79</w:t>
            </w:r>
          </w:p>
        </w:tc>
        <w:tc>
          <w:tcPr>
            <w:tcW w:w="3402" w:type="dxa"/>
            <w:gridSpan w:val="2"/>
          </w:tcPr>
          <w:p w14:paraId="452513E2" w14:textId="77777777" w:rsidR="004F1571" w:rsidRPr="006E59FF" w:rsidRDefault="004F1571" w:rsidP="004F1571">
            <w:pPr>
              <w:pStyle w:val="TAL"/>
            </w:pPr>
            <w:r w:rsidRPr="006E59FF">
              <w:t>the SIP P-Served-User header extension for Originating CDIV session case?</w:t>
            </w:r>
          </w:p>
        </w:tc>
        <w:tc>
          <w:tcPr>
            <w:tcW w:w="2093" w:type="dxa"/>
          </w:tcPr>
          <w:p w14:paraId="3A78968D" w14:textId="77777777" w:rsidR="004F1571" w:rsidRPr="006E59FF" w:rsidRDefault="004F1571" w:rsidP="004F1571">
            <w:pPr>
              <w:pStyle w:val="TAL"/>
            </w:pPr>
            <w:r w:rsidRPr="006E59FF">
              <w:t>[239] 4</w:t>
            </w:r>
          </w:p>
        </w:tc>
        <w:tc>
          <w:tcPr>
            <w:tcW w:w="1309" w:type="dxa"/>
          </w:tcPr>
          <w:p w14:paraId="3F3463B5" w14:textId="77777777" w:rsidR="004F1571" w:rsidRPr="006E59FF" w:rsidRDefault="004F1571" w:rsidP="004F1571">
            <w:pPr>
              <w:pStyle w:val="TAL"/>
            </w:pPr>
            <w:r w:rsidRPr="006E59FF">
              <w:t>c126</w:t>
            </w:r>
          </w:p>
        </w:tc>
        <w:tc>
          <w:tcPr>
            <w:tcW w:w="1711" w:type="dxa"/>
          </w:tcPr>
          <w:p w14:paraId="57E1F157" w14:textId="77777777" w:rsidR="004F1571" w:rsidRPr="006E59FF" w:rsidRDefault="004F1571" w:rsidP="004F1571">
            <w:pPr>
              <w:pStyle w:val="TAL"/>
            </w:pPr>
            <w:r w:rsidRPr="006E59FF">
              <w:t>c127</w:t>
            </w:r>
          </w:p>
        </w:tc>
      </w:tr>
      <w:tr w:rsidR="004F1571" w:rsidRPr="006E59FF" w14:paraId="61ED3382" w14:textId="77777777" w:rsidTr="004F1571">
        <w:tc>
          <w:tcPr>
            <w:tcW w:w="1134" w:type="dxa"/>
          </w:tcPr>
          <w:p w14:paraId="6D02CF1F" w14:textId="77777777" w:rsidR="004F1571" w:rsidRPr="006E59FF" w:rsidRDefault="004F1571" w:rsidP="004F1571">
            <w:pPr>
              <w:pStyle w:val="TAL"/>
            </w:pPr>
            <w:r w:rsidRPr="006E59FF">
              <w:t>80</w:t>
            </w:r>
          </w:p>
        </w:tc>
        <w:tc>
          <w:tcPr>
            <w:tcW w:w="3402" w:type="dxa"/>
            <w:gridSpan w:val="2"/>
          </w:tcPr>
          <w:p w14:paraId="1FD0D099" w14:textId="77777777" w:rsidR="004F1571" w:rsidRPr="006E59FF" w:rsidRDefault="004F1571" w:rsidP="004F1571">
            <w:pPr>
              <w:pStyle w:val="TAL"/>
            </w:pPr>
            <w:r w:rsidRPr="006E59FF">
              <w:t>marking SIP messages to be logged?</w:t>
            </w:r>
          </w:p>
        </w:tc>
        <w:tc>
          <w:tcPr>
            <w:tcW w:w="2093" w:type="dxa"/>
          </w:tcPr>
          <w:p w14:paraId="28DF4CA2" w14:textId="77777777" w:rsidR="004F1571" w:rsidRPr="006E59FF" w:rsidRDefault="004F1571" w:rsidP="004F1571">
            <w:pPr>
              <w:pStyle w:val="TAL"/>
            </w:pPr>
            <w:r w:rsidRPr="006E59FF">
              <w:t>[140]</w:t>
            </w:r>
          </w:p>
        </w:tc>
        <w:tc>
          <w:tcPr>
            <w:tcW w:w="1309" w:type="dxa"/>
          </w:tcPr>
          <w:p w14:paraId="198BAE88" w14:textId="77777777" w:rsidR="004F1571" w:rsidRPr="006E59FF" w:rsidRDefault="004F1571" w:rsidP="004F1571">
            <w:pPr>
              <w:pStyle w:val="TAL"/>
            </w:pPr>
            <w:r w:rsidRPr="006E59FF">
              <w:t>o</w:t>
            </w:r>
          </w:p>
        </w:tc>
        <w:tc>
          <w:tcPr>
            <w:tcW w:w="1711" w:type="dxa"/>
          </w:tcPr>
          <w:p w14:paraId="1EB35C6B" w14:textId="77777777" w:rsidR="004F1571" w:rsidRPr="006E59FF" w:rsidRDefault="004F1571" w:rsidP="004F1571">
            <w:pPr>
              <w:pStyle w:val="TAL"/>
            </w:pPr>
            <w:r w:rsidRPr="006E59FF">
              <w:t>c85</w:t>
            </w:r>
          </w:p>
        </w:tc>
      </w:tr>
      <w:tr w:rsidR="004F1571" w:rsidRPr="006E59FF" w14:paraId="72151FF3" w14:textId="77777777" w:rsidTr="004F1571">
        <w:tc>
          <w:tcPr>
            <w:tcW w:w="1134" w:type="dxa"/>
          </w:tcPr>
          <w:p w14:paraId="63DDFCBC" w14:textId="77777777" w:rsidR="004F1571" w:rsidRPr="006E59FF" w:rsidRDefault="004F1571" w:rsidP="004F1571">
            <w:pPr>
              <w:pStyle w:val="TAL"/>
            </w:pPr>
            <w:r w:rsidRPr="006E59FF">
              <w:t>81</w:t>
            </w:r>
          </w:p>
        </w:tc>
        <w:tc>
          <w:tcPr>
            <w:tcW w:w="3402" w:type="dxa"/>
            <w:gridSpan w:val="2"/>
          </w:tcPr>
          <w:p w14:paraId="56359176" w14:textId="77777777" w:rsidR="004F1571" w:rsidRPr="006E59FF" w:rsidRDefault="004F1571" w:rsidP="004F1571">
            <w:pPr>
              <w:pStyle w:val="TAL"/>
            </w:pPr>
            <w:r w:rsidRPr="006E59FF">
              <w:t>the 199 (Early Dialog Terminated) response code)</w:t>
            </w:r>
          </w:p>
        </w:tc>
        <w:tc>
          <w:tcPr>
            <w:tcW w:w="2093" w:type="dxa"/>
          </w:tcPr>
          <w:p w14:paraId="601A3B8D" w14:textId="77777777" w:rsidR="004F1571" w:rsidRPr="006E59FF" w:rsidRDefault="004F1571" w:rsidP="004F1571">
            <w:pPr>
              <w:pStyle w:val="TAL"/>
            </w:pPr>
            <w:r w:rsidRPr="006E59FF">
              <w:t>[142]</w:t>
            </w:r>
          </w:p>
        </w:tc>
        <w:tc>
          <w:tcPr>
            <w:tcW w:w="1309" w:type="dxa"/>
          </w:tcPr>
          <w:p w14:paraId="696B6856" w14:textId="77777777" w:rsidR="004F1571" w:rsidRPr="006E59FF" w:rsidRDefault="004F1571" w:rsidP="004F1571">
            <w:pPr>
              <w:pStyle w:val="TAL"/>
            </w:pPr>
            <w:r w:rsidRPr="006E59FF">
              <w:t>o</w:t>
            </w:r>
          </w:p>
        </w:tc>
        <w:tc>
          <w:tcPr>
            <w:tcW w:w="1711" w:type="dxa"/>
          </w:tcPr>
          <w:p w14:paraId="588E9C75" w14:textId="77777777" w:rsidR="004F1571" w:rsidRPr="006E59FF" w:rsidRDefault="004F1571" w:rsidP="004F1571">
            <w:pPr>
              <w:pStyle w:val="TAL"/>
            </w:pPr>
            <w:r w:rsidRPr="006E59FF">
              <w:t>c86</w:t>
            </w:r>
          </w:p>
        </w:tc>
      </w:tr>
      <w:tr w:rsidR="004F1571" w:rsidRPr="006E59FF" w14:paraId="01F10A75" w14:textId="77777777" w:rsidTr="004F1571">
        <w:tc>
          <w:tcPr>
            <w:tcW w:w="1134" w:type="dxa"/>
          </w:tcPr>
          <w:p w14:paraId="2F779940" w14:textId="77777777" w:rsidR="004F1571" w:rsidRPr="006E59FF" w:rsidRDefault="004F1571" w:rsidP="004F1571">
            <w:pPr>
              <w:pStyle w:val="TAL"/>
            </w:pPr>
            <w:r w:rsidRPr="006E59FF">
              <w:t>82</w:t>
            </w:r>
          </w:p>
        </w:tc>
        <w:tc>
          <w:tcPr>
            <w:tcW w:w="3402" w:type="dxa"/>
            <w:gridSpan w:val="2"/>
          </w:tcPr>
          <w:p w14:paraId="1A3EFC5A" w14:textId="77777777" w:rsidR="004F1571" w:rsidRPr="006E59FF" w:rsidRDefault="004F1571" w:rsidP="004F1571">
            <w:pPr>
              <w:pStyle w:val="TAL"/>
            </w:pPr>
            <w:r w:rsidRPr="006E59FF">
              <w:t>message body handling in SIP?</w:t>
            </w:r>
          </w:p>
        </w:tc>
        <w:tc>
          <w:tcPr>
            <w:tcW w:w="2093" w:type="dxa"/>
          </w:tcPr>
          <w:p w14:paraId="7D63C2D6" w14:textId="77777777" w:rsidR="004F1571" w:rsidRPr="006E59FF" w:rsidRDefault="004F1571" w:rsidP="004F1571">
            <w:pPr>
              <w:pStyle w:val="TAL"/>
            </w:pPr>
            <w:r w:rsidRPr="006E59FF">
              <w:t>[150]</w:t>
            </w:r>
          </w:p>
        </w:tc>
        <w:tc>
          <w:tcPr>
            <w:tcW w:w="1309" w:type="dxa"/>
          </w:tcPr>
          <w:p w14:paraId="77368A25" w14:textId="77777777" w:rsidR="004F1571" w:rsidRPr="006E59FF" w:rsidRDefault="004F1571" w:rsidP="004F1571">
            <w:pPr>
              <w:pStyle w:val="TAL"/>
            </w:pPr>
            <w:r w:rsidRPr="006E59FF">
              <w:t>m</w:t>
            </w:r>
          </w:p>
        </w:tc>
        <w:tc>
          <w:tcPr>
            <w:tcW w:w="1711" w:type="dxa"/>
          </w:tcPr>
          <w:p w14:paraId="025E97C5" w14:textId="77777777" w:rsidR="004F1571" w:rsidRPr="006E59FF" w:rsidRDefault="004F1571" w:rsidP="004F1571">
            <w:pPr>
              <w:pStyle w:val="TAL"/>
            </w:pPr>
            <w:r w:rsidRPr="006E59FF">
              <w:t>m</w:t>
            </w:r>
          </w:p>
        </w:tc>
      </w:tr>
      <w:tr w:rsidR="004F1571" w:rsidRPr="006E59FF" w14:paraId="6F193CE8" w14:textId="77777777" w:rsidTr="004F15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left w:val="single" w:sz="4" w:space="0" w:color="000000"/>
              <w:bottom w:val="single" w:sz="4" w:space="0" w:color="000000"/>
            </w:tcBorders>
          </w:tcPr>
          <w:p w14:paraId="172ACC3A" w14:textId="77777777" w:rsidR="004F1571" w:rsidRPr="006E59FF" w:rsidRDefault="004F1571" w:rsidP="004F1571">
            <w:pPr>
              <w:pStyle w:val="TAL"/>
              <w:snapToGrid w:val="0"/>
            </w:pPr>
            <w:r w:rsidRPr="006E59FF">
              <w:t>83</w:t>
            </w:r>
          </w:p>
        </w:tc>
        <w:tc>
          <w:tcPr>
            <w:tcW w:w="3402" w:type="dxa"/>
            <w:gridSpan w:val="2"/>
            <w:tcBorders>
              <w:left w:val="single" w:sz="4" w:space="0" w:color="000000"/>
              <w:bottom w:val="single" w:sz="4" w:space="0" w:color="000000"/>
            </w:tcBorders>
          </w:tcPr>
          <w:p w14:paraId="5FE98D81" w14:textId="77777777" w:rsidR="004F1571" w:rsidRPr="006E59FF" w:rsidRDefault="004F1571" w:rsidP="004F1571">
            <w:pPr>
              <w:pStyle w:val="TAL"/>
              <w:snapToGrid w:val="0"/>
            </w:pPr>
            <w:r w:rsidRPr="006E59FF">
              <w:t>indication of support for keep-alive</w:t>
            </w:r>
          </w:p>
        </w:tc>
        <w:tc>
          <w:tcPr>
            <w:tcW w:w="2093" w:type="dxa"/>
            <w:tcBorders>
              <w:left w:val="single" w:sz="4" w:space="0" w:color="000000"/>
              <w:bottom w:val="single" w:sz="4" w:space="0" w:color="000000"/>
            </w:tcBorders>
          </w:tcPr>
          <w:p w14:paraId="1DE6682C" w14:textId="77777777" w:rsidR="004F1571" w:rsidRPr="006E59FF" w:rsidRDefault="004F1571" w:rsidP="004F1571">
            <w:pPr>
              <w:pStyle w:val="TAL"/>
              <w:snapToGrid w:val="0"/>
            </w:pPr>
            <w:r w:rsidRPr="006E59FF">
              <w:t>[143]</w:t>
            </w:r>
          </w:p>
        </w:tc>
        <w:tc>
          <w:tcPr>
            <w:tcW w:w="1309" w:type="dxa"/>
            <w:tcBorders>
              <w:left w:val="single" w:sz="4" w:space="0" w:color="000000"/>
              <w:bottom w:val="single" w:sz="4" w:space="0" w:color="000000"/>
            </w:tcBorders>
          </w:tcPr>
          <w:p w14:paraId="2B372D3D" w14:textId="77777777" w:rsidR="004F1571" w:rsidRPr="006E59FF" w:rsidRDefault="004F1571" w:rsidP="004F1571">
            <w:pPr>
              <w:pStyle w:val="TAL"/>
              <w:snapToGrid w:val="0"/>
            </w:pPr>
            <w:r w:rsidRPr="006E59FF">
              <w:t>o</w:t>
            </w:r>
          </w:p>
        </w:tc>
        <w:tc>
          <w:tcPr>
            <w:tcW w:w="1711" w:type="dxa"/>
            <w:tcBorders>
              <w:left w:val="single" w:sz="4" w:space="0" w:color="000000"/>
              <w:bottom w:val="single" w:sz="4" w:space="0" w:color="000000"/>
              <w:right w:val="single" w:sz="4" w:space="0" w:color="000000"/>
            </w:tcBorders>
          </w:tcPr>
          <w:p w14:paraId="7ECF3B0C" w14:textId="77777777" w:rsidR="004F1571" w:rsidRPr="006E59FF" w:rsidRDefault="004F1571" w:rsidP="004F1571">
            <w:pPr>
              <w:pStyle w:val="TAL"/>
              <w:snapToGrid w:val="0"/>
            </w:pPr>
            <w:r w:rsidRPr="006E59FF">
              <w:t>c88</w:t>
            </w:r>
          </w:p>
        </w:tc>
      </w:tr>
      <w:tr w:rsidR="004F1571" w:rsidRPr="006E59FF" w14:paraId="2DFB765D" w14:textId="77777777" w:rsidTr="004F1571">
        <w:tc>
          <w:tcPr>
            <w:tcW w:w="1134" w:type="dxa"/>
          </w:tcPr>
          <w:p w14:paraId="364292BB" w14:textId="77777777" w:rsidR="004F1571" w:rsidRPr="006E59FF" w:rsidRDefault="004F1571" w:rsidP="004F1571">
            <w:pPr>
              <w:pStyle w:val="TAL"/>
            </w:pPr>
            <w:r w:rsidRPr="006E59FF">
              <w:t>84</w:t>
            </w:r>
          </w:p>
        </w:tc>
        <w:tc>
          <w:tcPr>
            <w:tcW w:w="3402" w:type="dxa"/>
            <w:gridSpan w:val="2"/>
          </w:tcPr>
          <w:p w14:paraId="3303F2EA" w14:textId="77777777" w:rsidR="004F1571" w:rsidRPr="006E59FF" w:rsidRDefault="004F1571" w:rsidP="004F1571">
            <w:pPr>
              <w:pStyle w:val="TAL"/>
              <w:rPr>
                <w:lang w:val="en-US"/>
              </w:rPr>
            </w:pPr>
            <w:r w:rsidRPr="006E59FF">
              <w:rPr>
                <w:lang w:val="en-US"/>
              </w:rPr>
              <w:t>SIP Interface to VoiceXML Media Services?</w:t>
            </w:r>
          </w:p>
        </w:tc>
        <w:tc>
          <w:tcPr>
            <w:tcW w:w="2093" w:type="dxa"/>
          </w:tcPr>
          <w:p w14:paraId="398AD2D3" w14:textId="77777777" w:rsidR="004F1571" w:rsidRPr="006E59FF" w:rsidRDefault="004F1571" w:rsidP="004F1571">
            <w:pPr>
              <w:pStyle w:val="TAL"/>
            </w:pPr>
            <w:r w:rsidRPr="006E59FF">
              <w:t>[145]</w:t>
            </w:r>
          </w:p>
        </w:tc>
        <w:tc>
          <w:tcPr>
            <w:tcW w:w="1309" w:type="dxa"/>
          </w:tcPr>
          <w:p w14:paraId="1DC6BE00" w14:textId="77777777" w:rsidR="004F1571" w:rsidRPr="006E59FF" w:rsidRDefault="004F1571" w:rsidP="004F1571">
            <w:pPr>
              <w:pStyle w:val="TAL"/>
            </w:pPr>
            <w:r w:rsidRPr="006E59FF">
              <w:t>o</w:t>
            </w:r>
          </w:p>
        </w:tc>
        <w:tc>
          <w:tcPr>
            <w:tcW w:w="1711" w:type="dxa"/>
          </w:tcPr>
          <w:p w14:paraId="6C73B534" w14:textId="77777777" w:rsidR="004F1571" w:rsidRPr="006E59FF" w:rsidRDefault="004F1571" w:rsidP="004F1571">
            <w:pPr>
              <w:pStyle w:val="TAL"/>
            </w:pPr>
            <w:r w:rsidRPr="006E59FF">
              <w:t>c89</w:t>
            </w:r>
          </w:p>
        </w:tc>
      </w:tr>
      <w:tr w:rsidR="004F1571" w:rsidRPr="006E59FF" w14:paraId="4E93CCB4" w14:textId="77777777" w:rsidTr="004F1571">
        <w:tc>
          <w:tcPr>
            <w:tcW w:w="1134" w:type="dxa"/>
          </w:tcPr>
          <w:p w14:paraId="22F8ABF9" w14:textId="77777777" w:rsidR="004F1571" w:rsidRPr="006E59FF" w:rsidRDefault="004F1571" w:rsidP="004F1571">
            <w:pPr>
              <w:pStyle w:val="TAL"/>
            </w:pPr>
            <w:r w:rsidRPr="006E59FF">
              <w:t>85</w:t>
            </w:r>
          </w:p>
        </w:tc>
        <w:tc>
          <w:tcPr>
            <w:tcW w:w="3402" w:type="dxa"/>
            <w:gridSpan w:val="2"/>
          </w:tcPr>
          <w:p w14:paraId="38EA2F4C" w14:textId="77777777" w:rsidR="004F1571" w:rsidRPr="006E59FF" w:rsidRDefault="004F1571" w:rsidP="004F1571">
            <w:pPr>
              <w:pStyle w:val="TAL"/>
            </w:pPr>
            <w:r w:rsidRPr="006E59FF">
              <w:t>common presence and instant messaging (CPIM): message format?</w:t>
            </w:r>
          </w:p>
        </w:tc>
        <w:tc>
          <w:tcPr>
            <w:tcW w:w="2093" w:type="dxa"/>
          </w:tcPr>
          <w:p w14:paraId="0B254729" w14:textId="77777777" w:rsidR="004F1571" w:rsidRPr="006E59FF" w:rsidRDefault="004F1571" w:rsidP="004F1571">
            <w:pPr>
              <w:pStyle w:val="TAL"/>
            </w:pPr>
            <w:r w:rsidRPr="006E59FF">
              <w:t>[151]</w:t>
            </w:r>
          </w:p>
        </w:tc>
        <w:tc>
          <w:tcPr>
            <w:tcW w:w="1309" w:type="dxa"/>
          </w:tcPr>
          <w:p w14:paraId="3027AD7D" w14:textId="77777777" w:rsidR="004F1571" w:rsidRPr="006E59FF" w:rsidRDefault="004F1571" w:rsidP="004F1571">
            <w:pPr>
              <w:pStyle w:val="TAL"/>
            </w:pPr>
            <w:r w:rsidRPr="006E59FF">
              <w:t>o</w:t>
            </w:r>
          </w:p>
        </w:tc>
        <w:tc>
          <w:tcPr>
            <w:tcW w:w="1711" w:type="dxa"/>
          </w:tcPr>
          <w:p w14:paraId="7D3753B9" w14:textId="77777777" w:rsidR="004F1571" w:rsidRPr="006E59FF" w:rsidRDefault="004F1571" w:rsidP="004F1571">
            <w:pPr>
              <w:pStyle w:val="TAL"/>
            </w:pPr>
            <w:r w:rsidRPr="006E59FF">
              <w:t>c91</w:t>
            </w:r>
          </w:p>
        </w:tc>
      </w:tr>
      <w:tr w:rsidR="004F1571" w:rsidRPr="006E59FF" w14:paraId="4ED4D9E0" w14:textId="77777777" w:rsidTr="004F1571">
        <w:tc>
          <w:tcPr>
            <w:tcW w:w="1134" w:type="dxa"/>
          </w:tcPr>
          <w:p w14:paraId="1720EFD5" w14:textId="77777777" w:rsidR="004F1571" w:rsidRPr="006E59FF" w:rsidRDefault="004F1571" w:rsidP="004F1571">
            <w:pPr>
              <w:pStyle w:val="TAL"/>
            </w:pPr>
            <w:r w:rsidRPr="006E59FF">
              <w:t>86</w:t>
            </w:r>
          </w:p>
        </w:tc>
        <w:tc>
          <w:tcPr>
            <w:tcW w:w="3402" w:type="dxa"/>
            <w:gridSpan w:val="2"/>
          </w:tcPr>
          <w:p w14:paraId="659D7B12" w14:textId="77777777" w:rsidR="004F1571" w:rsidRPr="006E59FF" w:rsidRDefault="004F1571" w:rsidP="004F1571">
            <w:pPr>
              <w:pStyle w:val="TAL"/>
            </w:pPr>
            <w:r w:rsidRPr="006E59FF">
              <w:rPr>
                <w:lang w:val="fr-CA"/>
              </w:rPr>
              <w:t>instant message disposition notification?</w:t>
            </w:r>
          </w:p>
        </w:tc>
        <w:tc>
          <w:tcPr>
            <w:tcW w:w="2093" w:type="dxa"/>
          </w:tcPr>
          <w:p w14:paraId="65874052" w14:textId="77777777" w:rsidR="004F1571" w:rsidRPr="006E59FF" w:rsidRDefault="004F1571" w:rsidP="004F1571">
            <w:pPr>
              <w:pStyle w:val="TAL"/>
            </w:pPr>
            <w:r w:rsidRPr="006E59FF">
              <w:t>[157]</w:t>
            </w:r>
          </w:p>
        </w:tc>
        <w:tc>
          <w:tcPr>
            <w:tcW w:w="1309" w:type="dxa"/>
          </w:tcPr>
          <w:p w14:paraId="10BB8161" w14:textId="77777777" w:rsidR="004F1571" w:rsidRPr="006E59FF" w:rsidRDefault="004F1571" w:rsidP="004F1571">
            <w:pPr>
              <w:pStyle w:val="TAL"/>
            </w:pPr>
            <w:r w:rsidRPr="006E59FF">
              <w:t>o</w:t>
            </w:r>
          </w:p>
        </w:tc>
        <w:tc>
          <w:tcPr>
            <w:tcW w:w="1711" w:type="dxa"/>
          </w:tcPr>
          <w:p w14:paraId="045F15D2" w14:textId="77777777" w:rsidR="004F1571" w:rsidRPr="006E59FF" w:rsidRDefault="004F1571" w:rsidP="004F1571">
            <w:pPr>
              <w:pStyle w:val="TAL"/>
            </w:pPr>
            <w:r w:rsidRPr="006E59FF">
              <w:t>c91</w:t>
            </w:r>
          </w:p>
        </w:tc>
      </w:tr>
      <w:tr w:rsidR="004F1571" w:rsidRPr="006E59FF" w14:paraId="79FDA27D" w14:textId="77777777" w:rsidTr="004F1571">
        <w:tc>
          <w:tcPr>
            <w:tcW w:w="1134" w:type="dxa"/>
          </w:tcPr>
          <w:p w14:paraId="56B7563E" w14:textId="77777777" w:rsidR="004F1571" w:rsidRPr="006E59FF" w:rsidRDefault="004F1571" w:rsidP="004F1571">
            <w:pPr>
              <w:pStyle w:val="TAL"/>
            </w:pPr>
            <w:r w:rsidRPr="006E59FF">
              <w:t>87</w:t>
            </w:r>
          </w:p>
        </w:tc>
        <w:tc>
          <w:tcPr>
            <w:tcW w:w="3402" w:type="dxa"/>
            <w:gridSpan w:val="2"/>
          </w:tcPr>
          <w:p w14:paraId="527469A1" w14:textId="77777777" w:rsidR="004F1571" w:rsidRPr="006E59FF" w:rsidRDefault="004F1571" w:rsidP="004F1571">
            <w:pPr>
              <w:pStyle w:val="TAL"/>
            </w:pPr>
            <w:r w:rsidRPr="006E59FF">
              <w:t>requesting answering modes for SIP?</w:t>
            </w:r>
          </w:p>
        </w:tc>
        <w:tc>
          <w:tcPr>
            <w:tcW w:w="2093" w:type="dxa"/>
          </w:tcPr>
          <w:p w14:paraId="57052EE9" w14:textId="77777777" w:rsidR="004F1571" w:rsidRPr="006E59FF" w:rsidRDefault="004F1571" w:rsidP="004F1571">
            <w:pPr>
              <w:pStyle w:val="TAL"/>
            </w:pPr>
            <w:r w:rsidRPr="006E59FF">
              <w:t>[158]</w:t>
            </w:r>
          </w:p>
        </w:tc>
        <w:tc>
          <w:tcPr>
            <w:tcW w:w="1309" w:type="dxa"/>
          </w:tcPr>
          <w:p w14:paraId="7CE59049" w14:textId="77777777" w:rsidR="004F1571" w:rsidRPr="006E59FF" w:rsidRDefault="004F1571" w:rsidP="004F1571">
            <w:pPr>
              <w:pStyle w:val="TAL"/>
            </w:pPr>
            <w:r w:rsidRPr="006E59FF">
              <w:t>o</w:t>
            </w:r>
          </w:p>
        </w:tc>
        <w:tc>
          <w:tcPr>
            <w:tcW w:w="1711" w:type="dxa"/>
          </w:tcPr>
          <w:p w14:paraId="0DDD3317" w14:textId="77777777" w:rsidR="004F1571" w:rsidRPr="006E59FF" w:rsidRDefault="004F1571" w:rsidP="004F1571">
            <w:pPr>
              <w:pStyle w:val="TAL"/>
            </w:pPr>
            <w:r w:rsidRPr="006E59FF">
              <w:t>c60</w:t>
            </w:r>
          </w:p>
        </w:tc>
      </w:tr>
      <w:tr w:rsidR="004F1571" w:rsidRPr="006E59FF" w14:paraId="5F7F63BB" w14:textId="77777777" w:rsidTr="004F1571">
        <w:tc>
          <w:tcPr>
            <w:tcW w:w="1134" w:type="dxa"/>
          </w:tcPr>
          <w:p w14:paraId="124F8AE7" w14:textId="77777777" w:rsidR="004F1571" w:rsidRPr="006E59FF" w:rsidRDefault="004F1571" w:rsidP="004F1571">
            <w:pPr>
              <w:pStyle w:val="TAL"/>
            </w:pPr>
            <w:r w:rsidRPr="006E59FF">
              <w:lastRenderedPageBreak/>
              <w:t>89</w:t>
            </w:r>
          </w:p>
        </w:tc>
        <w:tc>
          <w:tcPr>
            <w:tcW w:w="3402" w:type="dxa"/>
            <w:gridSpan w:val="2"/>
          </w:tcPr>
          <w:p w14:paraId="10906C34" w14:textId="77777777" w:rsidR="004F1571" w:rsidRPr="006E59FF" w:rsidRDefault="004F1571" w:rsidP="004F1571">
            <w:pPr>
              <w:pStyle w:val="TAL"/>
            </w:pPr>
            <w:r w:rsidRPr="006E59FF">
              <w:t>the early session disposition type for SIP?</w:t>
            </w:r>
          </w:p>
        </w:tc>
        <w:tc>
          <w:tcPr>
            <w:tcW w:w="2093" w:type="dxa"/>
          </w:tcPr>
          <w:p w14:paraId="0F93C7C8" w14:textId="77777777" w:rsidR="004F1571" w:rsidRPr="006E59FF" w:rsidRDefault="004F1571" w:rsidP="004F1571">
            <w:pPr>
              <w:pStyle w:val="TAL"/>
            </w:pPr>
            <w:r w:rsidRPr="006E59FF">
              <w:rPr>
                <w:rFonts w:hint="eastAsia"/>
                <w:lang w:eastAsia="zh-CN"/>
              </w:rPr>
              <w:t>[</w:t>
            </w:r>
            <w:r w:rsidRPr="006E59FF">
              <w:rPr>
                <w:lang w:eastAsia="zh-CN"/>
              </w:rPr>
              <w:t>74B</w:t>
            </w:r>
            <w:r w:rsidRPr="006E59FF">
              <w:rPr>
                <w:rFonts w:hint="eastAsia"/>
                <w:lang w:eastAsia="zh-CN"/>
              </w:rPr>
              <w:t>]</w:t>
            </w:r>
          </w:p>
        </w:tc>
        <w:tc>
          <w:tcPr>
            <w:tcW w:w="1309" w:type="dxa"/>
          </w:tcPr>
          <w:p w14:paraId="336402AC" w14:textId="77777777" w:rsidR="004F1571" w:rsidRPr="006E59FF" w:rsidRDefault="004F1571" w:rsidP="004F1571">
            <w:pPr>
              <w:pStyle w:val="TAL"/>
            </w:pPr>
            <w:r w:rsidRPr="006E59FF">
              <w:t>o</w:t>
            </w:r>
          </w:p>
        </w:tc>
        <w:tc>
          <w:tcPr>
            <w:tcW w:w="1711" w:type="dxa"/>
          </w:tcPr>
          <w:p w14:paraId="1EC7511C" w14:textId="77777777" w:rsidR="004F1571" w:rsidRPr="006E59FF" w:rsidRDefault="004F1571" w:rsidP="004F1571">
            <w:pPr>
              <w:pStyle w:val="TAL"/>
            </w:pPr>
            <w:r w:rsidRPr="006E59FF">
              <w:t>o</w:t>
            </w:r>
          </w:p>
        </w:tc>
      </w:tr>
      <w:tr w:rsidR="004F1571" w:rsidRPr="006E59FF" w14:paraId="492234C0" w14:textId="77777777" w:rsidTr="004F1571">
        <w:tc>
          <w:tcPr>
            <w:tcW w:w="1134" w:type="dxa"/>
          </w:tcPr>
          <w:p w14:paraId="3521DE7E" w14:textId="77777777" w:rsidR="004F1571" w:rsidRPr="006E59FF" w:rsidRDefault="004F1571" w:rsidP="004F1571">
            <w:pPr>
              <w:pStyle w:val="TAL"/>
            </w:pPr>
            <w:r w:rsidRPr="006E59FF">
              <w:t>91</w:t>
            </w:r>
          </w:p>
        </w:tc>
        <w:tc>
          <w:tcPr>
            <w:tcW w:w="3402" w:type="dxa"/>
            <w:gridSpan w:val="2"/>
          </w:tcPr>
          <w:p w14:paraId="6F614E47" w14:textId="77777777" w:rsidR="004F1571" w:rsidRPr="006E59FF" w:rsidRDefault="004F1571" w:rsidP="004F1571">
            <w:pPr>
              <w:pStyle w:val="TAL"/>
            </w:pPr>
            <w:r w:rsidRPr="006E59FF">
              <w:t>The Session-ID header?</w:t>
            </w:r>
          </w:p>
        </w:tc>
        <w:tc>
          <w:tcPr>
            <w:tcW w:w="2093" w:type="dxa"/>
          </w:tcPr>
          <w:p w14:paraId="0304F714" w14:textId="77777777" w:rsidR="004F1571" w:rsidRPr="006E59FF" w:rsidRDefault="004F1571" w:rsidP="004F1571">
            <w:pPr>
              <w:pStyle w:val="TAL"/>
            </w:pPr>
            <w:r w:rsidRPr="006E59FF">
              <w:t>[162]</w:t>
            </w:r>
          </w:p>
        </w:tc>
        <w:tc>
          <w:tcPr>
            <w:tcW w:w="1309" w:type="dxa"/>
          </w:tcPr>
          <w:p w14:paraId="7087625A" w14:textId="77777777" w:rsidR="004F1571" w:rsidRPr="006E59FF" w:rsidRDefault="004F1571" w:rsidP="004F1571">
            <w:pPr>
              <w:pStyle w:val="TAL"/>
            </w:pPr>
            <w:r w:rsidRPr="006E59FF">
              <w:t>o</w:t>
            </w:r>
          </w:p>
        </w:tc>
        <w:tc>
          <w:tcPr>
            <w:tcW w:w="1711" w:type="dxa"/>
          </w:tcPr>
          <w:p w14:paraId="14D4F75C" w14:textId="77777777" w:rsidR="004F1571" w:rsidRPr="006E59FF" w:rsidRDefault="004F1571" w:rsidP="004F1571">
            <w:pPr>
              <w:pStyle w:val="TAL"/>
            </w:pPr>
            <w:r w:rsidRPr="006E59FF">
              <w:t>c102</w:t>
            </w:r>
          </w:p>
        </w:tc>
      </w:tr>
      <w:tr w:rsidR="004F1571" w:rsidRPr="006E59FF" w14:paraId="3EABD739" w14:textId="77777777" w:rsidTr="004F1571">
        <w:tc>
          <w:tcPr>
            <w:tcW w:w="1134" w:type="dxa"/>
          </w:tcPr>
          <w:p w14:paraId="404E89A9" w14:textId="77777777" w:rsidR="004F1571" w:rsidRPr="006E59FF" w:rsidRDefault="004F1571" w:rsidP="004F1571">
            <w:pPr>
              <w:pStyle w:val="TAL"/>
            </w:pPr>
            <w:r w:rsidRPr="006E59FF">
              <w:t>92</w:t>
            </w:r>
          </w:p>
        </w:tc>
        <w:tc>
          <w:tcPr>
            <w:tcW w:w="3402" w:type="dxa"/>
            <w:gridSpan w:val="2"/>
          </w:tcPr>
          <w:p w14:paraId="2003DF0E" w14:textId="77777777" w:rsidR="004F1571" w:rsidRPr="006E59FF" w:rsidRDefault="004F1571" w:rsidP="004F1571">
            <w:pPr>
              <w:pStyle w:val="TAL"/>
            </w:pPr>
            <w:r w:rsidRPr="006E59FF">
              <w:rPr>
                <w:rFonts w:eastAsia="SimSun"/>
              </w:rPr>
              <w:t>correct transaction handling for 2xx responses to Session Initiation Protocol INVITE requests?</w:t>
            </w:r>
          </w:p>
        </w:tc>
        <w:tc>
          <w:tcPr>
            <w:tcW w:w="2093" w:type="dxa"/>
          </w:tcPr>
          <w:p w14:paraId="4F90DA93" w14:textId="77777777" w:rsidR="004F1571" w:rsidRPr="006E59FF" w:rsidRDefault="004F1571" w:rsidP="004F1571">
            <w:pPr>
              <w:pStyle w:val="TAL"/>
            </w:pPr>
            <w:r w:rsidRPr="006E59FF">
              <w:t>[163]</w:t>
            </w:r>
          </w:p>
        </w:tc>
        <w:tc>
          <w:tcPr>
            <w:tcW w:w="1309" w:type="dxa"/>
          </w:tcPr>
          <w:p w14:paraId="031E25FA" w14:textId="77777777" w:rsidR="004F1571" w:rsidRPr="006E59FF" w:rsidRDefault="004F1571" w:rsidP="004F1571">
            <w:pPr>
              <w:pStyle w:val="TAL"/>
            </w:pPr>
            <w:r w:rsidRPr="006E59FF">
              <w:t>c18</w:t>
            </w:r>
          </w:p>
        </w:tc>
        <w:tc>
          <w:tcPr>
            <w:tcW w:w="1711" w:type="dxa"/>
          </w:tcPr>
          <w:p w14:paraId="36A3A2DD" w14:textId="77777777" w:rsidR="004F1571" w:rsidRPr="006E59FF" w:rsidRDefault="004F1571" w:rsidP="004F1571">
            <w:pPr>
              <w:pStyle w:val="TAL"/>
            </w:pPr>
            <w:r w:rsidRPr="006E59FF">
              <w:t>c18</w:t>
            </w:r>
          </w:p>
        </w:tc>
      </w:tr>
      <w:tr w:rsidR="004F1571" w:rsidRPr="006E59FF" w14:paraId="1419D43B" w14:textId="77777777" w:rsidTr="004F1571">
        <w:tc>
          <w:tcPr>
            <w:tcW w:w="1134" w:type="dxa"/>
          </w:tcPr>
          <w:p w14:paraId="616C7581" w14:textId="77777777" w:rsidR="004F1571" w:rsidRPr="006E59FF" w:rsidRDefault="004F1571" w:rsidP="004F1571">
            <w:pPr>
              <w:pStyle w:val="TAL"/>
            </w:pPr>
            <w:r w:rsidRPr="006E59FF">
              <w:t>93</w:t>
            </w:r>
          </w:p>
        </w:tc>
        <w:tc>
          <w:tcPr>
            <w:tcW w:w="3402" w:type="dxa"/>
            <w:gridSpan w:val="2"/>
          </w:tcPr>
          <w:p w14:paraId="18E4C0DD" w14:textId="77777777" w:rsidR="004F1571" w:rsidRPr="006E59FF" w:rsidRDefault="004F1571" w:rsidP="004F1571">
            <w:pPr>
              <w:pStyle w:val="TAL"/>
            </w:pPr>
            <w:r w:rsidRPr="006E59FF">
              <w:t>addressing Record-Route issues in the Session Initiation Protocol (SIP)?</w:t>
            </w:r>
          </w:p>
        </w:tc>
        <w:tc>
          <w:tcPr>
            <w:tcW w:w="2093" w:type="dxa"/>
          </w:tcPr>
          <w:p w14:paraId="1AC7A073" w14:textId="77777777" w:rsidR="004F1571" w:rsidRPr="006E59FF" w:rsidRDefault="004F1571" w:rsidP="004F1571">
            <w:pPr>
              <w:pStyle w:val="TAL"/>
            </w:pPr>
            <w:r w:rsidRPr="006E59FF">
              <w:t>[164]</w:t>
            </w:r>
          </w:p>
        </w:tc>
        <w:tc>
          <w:tcPr>
            <w:tcW w:w="1309" w:type="dxa"/>
          </w:tcPr>
          <w:p w14:paraId="77631E29" w14:textId="77777777" w:rsidR="004F1571" w:rsidRPr="006E59FF" w:rsidRDefault="004F1571" w:rsidP="004F1571">
            <w:pPr>
              <w:pStyle w:val="TAL"/>
            </w:pPr>
            <w:r w:rsidRPr="006E59FF">
              <w:t>n/a</w:t>
            </w:r>
          </w:p>
        </w:tc>
        <w:tc>
          <w:tcPr>
            <w:tcW w:w="1711" w:type="dxa"/>
          </w:tcPr>
          <w:p w14:paraId="3089088D" w14:textId="77777777" w:rsidR="004F1571" w:rsidRPr="006E59FF" w:rsidRDefault="004F1571" w:rsidP="004F1571">
            <w:pPr>
              <w:pStyle w:val="TAL"/>
            </w:pPr>
            <w:r w:rsidRPr="006E59FF">
              <w:t>n/a</w:t>
            </w:r>
          </w:p>
        </w:tc>
      </w:tr>
      <w:tr w:rsidR="004F1571" w:rsidRPr="006E59FF" w14:paraId="301A963A" w14:textId="77777777" w:rsidTr="004F1571">
        <w:tc>
          <w:tcPr>
            <w:tcW w:w="1134" w:type="dxa"/>
          </w:tcPr>
          <w:p w14:paraId="3DEF8817" w14:textId="77777777" w:rsidR="004F1571" w:rsidRPr="006E59FF" w:rsidRDefault="004F1571" w:rsidP="004F1571">
            <w:pPr>
              <w:pStyle w:val="TAL"/>
            </w:pPr>
            <w:r w:rsidRPr="006E59FF">
              <w:t>94</w:t>
            </w:r>
          </w:p>
        </w:tc>
        <w:tc>
          <w:tcPr>
            <w:tcW w:w="3402" w:type="dxa"/>
            <w:gridSpan w:val="2"/>
          </w:tcPr>
          <w:p w14:paraId="2944BE16" w14:textId="77777777" w:rsidR="004F1571" w:rsidRPr="006E59FF" w:rsidRDefault="004F1571" w:rsidP="004F1571">
            <w:pPr>
              <w:pStyle w:val="TAL"/>
            </w:pPr>
            <w:r w:rsidRPr="006E59FF">
              <w:t xml:space="preserve">essential correction for IPv6 ABNF and </w:t>
            </w:r>
            <w:smartTag w:uri="urn:schemas-microsoft-com:office:smarttags" w:element="stockticker">
              <w:r w:rsidRPr="006E59FF">
                <w:t>URI</w:t>
              </w:r>
            </w:smartTag>
            <w:r w:rsidRPr="006E59FF">
              <w:t xml:space="preserve"> comparison in RFC3261?</w:t>
            </w:r>
          </w:p>
        </w:tc>
        <w:tc>
          <w:tcPr>
            <w:tcW w:w="2093" w:type="dxa"/>
          </w:tcPr>
          <w:p w14:paraId="4D3D22C4" w14:textId="77777777" w:rsidR="004F1571" w:rsidRPr="006E59FF" w:rsidRDefault="004F1571" w:rsidP="004F1571">
            <w:pPr>
              <w:pStyle w:val="TAL"/>
            </w:pPr>
            <w:r w:rsidRPr="006E59FF">
              <w:t>[165]</w:t>
            </w:r>
          </w:p>
        </w:tc>
        <w:tc>
          <w:tcPr>
            <w:tcW w:w="1309" w:type="dxa"/>
          </w:tcPr>
          <w:p w14:paraId="3D6B8BB3" w14:textId="77777777" w:rsidR="004F1571" w:rsidRPr="006E59FF" w:rsidRDefault="004F1571" w:rsidP="004F1571">
            <w:pPr>
              <w:pStyle w:val="TAL"/>
            </w:pPr>
            <w:r w:rsidRPr="006E59FF">
              <w:t>m</w:t>
            </w:r>
          </w:p>
        </w:tc>
        <w:tc>
          <w:tcPr>
            <w:tcW w:w="1711" w:type="dxa"/>
          </w:tcPr>
          <w:p w14:paraId="61DB2B57" w14:textId="77777777" w:rsidR="004F1571" w:rsidRPr="006E59FF" w:rsidRDefault="004F1571" w:rsidP="004F1571">
            <w:pPr>
              <w:pStyle w:val="TAL"/>
            </w:pPr>
            <w:r w:rsidRPr="006E59FF">
              <w:t>m</w:t>
            </w:r>
          </w:p>
        </w:tc>
      </w:tr>
      <w:tr w:rsidR="004F1571" w:rsidRPr="006E59FF" w14:paraId="73068E27" w14:textId="77777777" w:rsidTr="004F1571">
        <w:tc>
          <w:tcPr>
            <w:tcW w:w="1134" w:type="dxa"/>
          </w:tcPr>
          <w:p w14:paraId="0701FEF3" w14:textId="77777777" w:rsidR="004F1571" w:rsidRPr="006E59FF" w:rsidRDefault="004F1571" w:rsidP="004F1571">
            <w:pPr>
              <w:pStyle w:val="TAL"/>
            </w:pPr>
            <w:r w:rsidRPr="006E59FF">
              <w:t>95</w:t>
            </w:r>
          </w:p>
        </w:tc>
        <w:tc>
          <w:tcPr>
            <w:tcW w:w="3402" w:type="dxa"/>
            <w:gridSpan w:val="2"/>
          </w:tcPr>
          <w:p w14:paraId="729E5584" w14:textId="77777777" w:rsidR="004F1571" w:rsidRPr="006E59FF" w:rsidRDefault="004F1571" w:rsidP="004F1571">
            <w:pPr>
              <w:pStyle w:val="TAL"/>
            </w:pPr>
            <w:r w:rsidRPr="006E59FF">
              <w:t>suppression of session initiation protocol REFER method implicit subscription?</w:t>
            </w:r>
          </w:p>
        </w:tc>
        <w:tc>
          <w:tcPr>
            <w:tcW w:w="2093" w:type="dxa"/>
          </w:tcPr>
          <w:p w14:paraId="3F438D5B" w14:textId="77777777" w:rsidR="004F1571" w:rsidRPr="006E59FF" w:rsidRDefault="004F1571" w:rsidP="004F1571">
            <w:pPr>
              <w:pStyle w:val="TAL"/>
            </w:pPr>
            <w:r w:rsidRPr="006E59FF">
              <w:t>[173]</w:t>
            </w:r>
          </w:p>
        </w:tc>
        <w:tc>
          <w:tcPr>
            <w:tcW w:w="1309" w:type="dxa"/>
          </w:tcPr>
          <w:p w14:paraId="1D92C52F" w14:textId="77777777" w:rsidR="004F1571" w:rsidRPr="006E59FF" w:rsidRDefault="004F1571" w:rsidP="004F1571">
            <w:pPr>
              <w:pStyle w:val="TAL"/>
            </w:pPr>
            <w:r w:rsidRPr="006E59FF">
              <w:t>o</w:t>
            </w:r>
          </w:p>
        </w:tc>
        <w:tc>
          <w:tcPr>
            <w:tcW w:w="1711" w:type="dxa"/>
          </w:tcPr>
          <w:p w14:paraId="22A36FD9" w14:textId="77777777" w:rsidR="004F1571" w:rsidRPr="006E59FF" w:rsidRDefault="004F1571" w:rsidP="004F1571">
            <w:pPr>
              <w:pStyle w:val="TAL"/>
            </w:pPr>
            <w:r w:rsidRPr="006E59FF">
              <w:t>c99</w:t>
            </w:r>
          </w:p>
        </w:tc>
      </w:tr>
      <w:tr w:rsidR="004F1571" w:rsidRPr="006E59FF" w14:paraId="51C658D4" w14:textId="77777777" w:rsidTr="004F1571">
        <w:tc>
          <w:tcPr>
            <w:tcW w:w="1134" w:type="dxa"/>
          </w:tcPr>
          <w:p w14:paraId="5D886275" w14:textId="77777777" w:rsidR="004F1571" w:rsidRPr="006E59FF" w:rsidRDefault="004F1571" w:rsidP="004F1571">
            <w:pPr>
              <w:pStyle w:val="TAL"/>
            </w:pPr>
            <w:r w:rsidRPr="006E59FF">
              <w:t>96</w:t>
            </w:r>
          </w:p>
        </w:tc>
        <w:tc>
          <w:tcPr>
            <w:tcW w:w="3402" w:type="dxa"/>
            <w:gridSpan w:val="2"/>
          </w:tcPr>
          <w:p w14:paraId="5435F8BF" w14:textId="77777777" w:rsidR="004F1571" w:rsidRPr="006E59FF" w:rsidRDefault="004F1571" w:rsidP="004F1571">
            <w:pPr>
              <w:pStyle w:val="TAL"/>
            </w:pPr>
            <w:r w:rsidRPr="006E59FF">
              <w:t>Alert-Info URNs for the Session Initiation Protocol?</w:t>
            </w:r>
          </w:p>
        </w:tc>
        <w:tc>
          <w:tcPr>
            <w:tcW w:w="2093" w:type="dxa"/>
          </w:tcPr>
          <w:p w14:paraId="359493D9" w14:textId="77777777" w:rsidR="004F1571" w:rsidRPr="006E59FF" w:rsidRDefault="004F1571" w:rsidP="004F1571">
            <w:pPr>
              <w:pStyle w:val="TAL"/>
            </w:pPr>
            <w:r w:rsidRPr="006E59FF">
              <w:t>[175]</w:t>
            </w:r>
          </w:p>
        </w:tc>
        <w:tc>
          <w:tcPr>
            <w:tcW w:w="1309" w:type="dxa"/>
          </w:tcPr>
          <w:p w14:paraId="1FF8CB38" w14:textId="77777777" w:rsidR="004F1571" w:rsidRPr="006E59FF" w:rsidRDefault="004F1571" w:rsidP="004F1571">
            <w:pPr>
              <w:pStyle w:val="TAL"/>
            </w:pPr>
            <w:r w:rsidRPr="006E59FF">
              <w:t>o</w:t>
            </w:r>
          </w:p>
        </w:tc>
        <w:tc>
          <w:tcPr>
            <w:tcW w:w="1711" w:type="dxa"/>
          </w:tcPr>
          <w:p w14:paraId="2698DF97" w14:textId="77777777" w:rsidR="004F1571" w:rsidRPr="006E59FF" w:rsidRDefault="004F1571" w:rsidP="004F1571">
            <w:pPr>
              <w:pStyle w:val="TAL"/>
            </w:pPr>
            <w:r w:rsidRPr="006E59FF">
              <w:t>o</w:t>
            </w:r>
          </w:p>
        </w:tc>
      </w:tr>
      <w:tr w:rsidR="004F1571" w:rsidRPr="006E59FF" w14:paraId="07EEA2A4" w14:textId="77777777" w:rsidTr="004F1571">
        <w:tc>
          <w:tcPr>
            <w:tcW w:w="1134" w:type="dxa"/>
          </w:tcPr>
          <w:p w14:paraId="414AA6F7" w14:textId="77777777" w:rsidR="004F1571" w:rsidRPr="006E59FF" w:rsidRDefault="004F1571" w:rsidP="004F1571">
            <w:pPr>
              <w:pStyle w:val="TAL"/>
            </w:pPr>
            <w:r w:rsidRPr="006E59FF">
              <w:t>97</w:t>
            </w:r>
          </w:p>
        </w:tc>
        <w:tc>
          <w:tcPr>
            <w:tcW w:w="3402" w:type="dxa"/>
            <w:gridSpan w:val="2"/>
          </w:tcPr>
          <w:p w14:paraId="67F4256C" w14:textId="77777777" w:rsidR="004F1571" w:rsidRPr="006E59FF" w:rsidRDefault="004F1571" w:rsidP="004F1571">
            <w:pPr>
              <w:pStyle w:val="TAL"/>
            </w:pPr>
            <w:r w:rsidRPr="006E59FF">
              <w:t>multiple registrations?</w:t>
            </w:r>
          </w:p>
        </w:tc>
        <w:tc>
          <w:tcPr>
            <w:tcW w:w="2093" w:type="dxa"/>
          </w:tcPr>
          <w:p w14:paraId="1C4C9C51" w14:textId="77777777" w:rsidR="004F1571" w:rsidRPr="006E59FF" w:rsidRDefault="004F1571" w:rsidP="004F1571">
            <w:pPr>
              <w:pStyle w:val="TAL"/>
            </w:pPr>
            <w:r w:rsidRPr="006E59FF">
              <w:t>Subclause 3.1</w:t>
            </w:r>
          </w:p>
        </w:tc>
        <w:tc>
          <w:tcPr>
            <w:tcW w:w="1309" w:type="dxa"/>
          </w:tcPr>
          <w:p w14:paraId="4215A179" w14:textId="77777777" w:rsidR="004F1571" w:rsidRPr="006E59FF" w:rsidRDefault="004F1571" w:rsidP="004F1571">
            <w:pPr>
              <w:pStyle w:val="TAL"/>
            </w:pPr>
            <w:r w:rsidRPr="006E59FF">
              <w:t>n/a</w:t>
            </w:r>
          </w:p>
        </w:tc>
        <w:tc>
          <w:tcPr>
            <w:tcW w:w="1711" w:type="dxa"/>
          </w:tcPr>
          <w:p w14:paraId="52E074D3" w14:textId="77777777" w:rsidR="004F1571" w:rsidRPr="006E59FF" w:rsidRDefault="004F1571" w:rsidP="004F1571">
            <w:pPr>
              <w:pStyle w:val="TAL"/>
            </w:pPr>
            <w:r w:rsidRPr="006E59FF">
              <w:t>c103</w:t>
            </w:r>
          </w:p>
        </w:tc>
      </w:tr>
      <w:tr w:rsidR="004F1571" w:rsidRPr="006E59FF" w14:paraId="73623D37" w14:textId="77777777" w:rsidTr="004F1571">
        <w:tc>
          <w:tcPr>
            <w:tcW w:w="1134" w:type="dxa"/>
          </w:tcPr>
          <w:p w14:paraId="68E214D7" w14:textId="77777777" w:rsidR="004F1571" w:rsidRPr="006E59FF" w:rsidRDefault="004F1571" w:rsidP="004F1571">
            <w:pPr>
              <w:pStyle w:val="TAL"/>
            </w:pPr>
            <w:r w:rsidRPr="006E59FF">
              <w:t>98</w:t>
            </w:r>
          </w:p>
        </w:tc>
        <w:tc>
          <w:tcPr>
            <w:tcW w:w="3402" w:type="dxa"/>
            <w:gridSpan w:val="2"/>
          </w:tcPr>
          <w:p w14:paraId="44465CD7" w14:textId="77777777" w:rsidR="004F1571" w:rsidRPr="006E59FF" w:rsidRDefault="004F1571" w:rsidP="004F1571">
            <w:pPr>
              <w:pStyle w:val="TAL"/>
            </w:pPr>
            <w:r w:rsidRPr="006E59FF">
              <w:t>the SIP P-Refused-</w:t>
            </w:r>
            <w:smartTag w:uri="urn:schemas-microsoft-com:office:smarttags" w:element="stockticker">
              <w:r w:rsidRPr="006E59FF">
                <w:t>URI</w:t>
              </w:r>
            </w:smartTag>
            <w:r w:rsidRPr="006E59FF">
              <w:t>-List private-header?</w:t>
            </w:r>
          </w:p>
        </w:tc>
        <w:tc>
          <w:tcPr>
            <w:tcW w:w="2093" w:type="dxa"/>
          </w:tcPr>
          <w:p w14:paraId="5A646AB0" w14:textId="77777777" w:rsidR="004F1571" w:rsidRPr="006E59FF" w:rsidRDefault="004F1571" w:rsidP="004F1571">
            <w:pPr>
              <w:pStyle w:val="TAL"/>
            </w:pPr>
            <w:r w:rsidRPr="006E59FF">
              <w:t>[183]</w:t>
            </w:r>
          </w:p>
        </w:tc>
        <w:tc>
          <w:tcPr>
            <w:tcW w:w="1309" w:type="dxa"/>
          </w:tcPr>
          <w:p w14:paraId="595DBFD2" w14:textId="77777777" w:rsidR="004F1571" w:rsidRPr="006E59FF" w:rsidRDefault="004F1571" w:rsidP="004F1571">
            <w:pPr>
              <w:pStyle w:val="TAL"/>
            </w:pPr>
            <w:r w:rsidRPr="006E59FF">
              <w:t>o</w:t>
            </w:r>
          </w:p>
        </w:tc>
        <w:tc>
          <w:tcPr>
            <w:tcW w:w="1711" w:type="dxa"/>
          </w:tcPr>
          <w:p w14:paraId="7C94CBFA" w14:textId="77777777" w:rsidR="004F1571" w:rsidRPr="006E59FF" w:rsidRDefault="004F1571" w:rsidP="004F1571">
            <w:pPr>
              <w:pStyle w:val="TAL"/>
            </w:pPr>
            <w:r w:rsidRPr="006E59FF">
              <w:t>c104</w:t>
            </w:r>
          </w:p>
        </w:tc>
      </w:tr>
      <w:tr w:rsidR="004F1571" w:rsidRPr="006E59FF" w14:paraId="0C3C57F0" w14:textId="77777777" w:rsidTr="004F1571">
        <w:tc>
          <w:tcPr>
            <w:tcW w:w="1134" w:type="dxa"/>
          </w:tcPr>
          <w:p w14:paraId="1AD34984" w14:textId="77777777" w:rsidR="004F1571" w:rsidRPr="006E59FF" w:rsidRDefault="004F1571" w:rsidP="004F1571">
            <w:pPr>
              <w:pStyle w:val="TAL"/>
              <w:rPr>
                <w:lang w:eastAsia="ja-JP"/>
              </w:rPr>
            </w:pPr>
            <w:r w:rsidRPr="006E59FF">
              <w:rPr>
                <w:lang w:eastAsia="ja-JP"/>
              </w:rPr>
              <w:t>99</w:t>
            </w:r>
          </w:p>
        </w:tc>
        <w:tc>
          <w:tcPr>
            <w:tcW w:w="3402" w:type="dxa"/>
            <w:gridSpan w:val="2"/>
          </w:tcPr>
          <w:p w14:paraId="36B7FB09" w14:textId="77777777" w:rsidR="004F1571" w:rsidRPr="006E59FF" w:rsidRDefault="004F1571" w:rsidP="004F1571">
            <w:pPr>
              <w:pStyle w:val="TAL"/>
            </w:pPr>
            <w:r w:rsidRPr="006E59FF">
              <w:t>request authorization through dialog Identification in the session initiation protocol?</w:t>
            </w:r>
          </w:p>
        </w:tc>
        <w:tc>
          <w:tcPr>
            <w:tcW w:w="2093" w:type="dxa"/>
          </w:tcPr>
          <w:p w14:paraId="4B2656F2" w14:textId="77777777" w:rsidR="004F1571" w:rsidRPr="006E59FF" w:rsidRDefault="004F1571" w:rsidP="004F1571">
            <w:pPr>
              <w:pStyle w:val="TAL"/>
              <w:rPr>
                <w:lang w:eastAsia="ja-JP"/>
              </w:rPr>
            </w:pPr>
            <w:r w:rsidRPr="006E59FF">
              <w:rPr>
                <w:rFonts w:hint="eastAsia"/>
                <w:lang w:eastAsia="ja-JP"/>
              </w:rPr>
              <w:t>[</w:t>
            </w:r>
            <w:r w:rsidRPr="006E59FF">
              <w:rPr>
                <w:lang w:eastAsia="ja-JP"/>
              </w:rPr>
              <w:t>184</w:t>
            </w:r>
            <w:r w:rsidRPr="006E59FF">
              <w:rPr>
                <w:rFonts w:hint="eastAsia"/>
                <w:lang w:eastAsia="ja-JP"/>
              </w:rPr>
              <w:t>]</w:t>
            </w:r>
          </w:p>
        </w:tc>
        <w:tc>
          <w:tcPr>
            <w:tcW w:w="1309" w:type="dxa"/>
          </w:tcPr>
          <w:p w14:paraId="18E2511E" w14:textId="77777777" w:rsidR="004F1571" w:rsidRPr="006E59FF" w:rsidRDefault="004F1571" w:rsidP="004F1571">
            <w:pPr>
              <w:pStyle w:val="TAL"/>
              <w:rPr>
                <w:lang w:eastAsia="ja-JP"/>
              </w:rPr>
            </w:pPr>
            <w:r w:rsidRPr="006E59FF">
              <w:rPr>
                <w:rFonts w:hint="eastAsia"/>
                <w:lang w:eastAsia="ja-JP"/>
              </w:rPr>
              <w:t>o</w:t>
            </w:r>
          </w:p>
        </w:tc>
        <w:tc>
          <w:tcPr>
            <w:tcW w:w="1711" w:type="dxa"/>
          </w:tcPr>
          <w:p w14:paraId="3D4E9F26" w14:textId="77777777" w:rsidR="004F1571" w:rsidRPr="006E59FF" w:rsidRDefault="004F1571" w:rsidP="004F1571">
            <w:pPr>
              <w:pStyle w:val="TAL"/>
              <w:rPr>
                <w:lang w:eastAsia="ja-JP"/>
              </w:rPr>
            </w:pPr>
            <w:r w:rsidRPr="006E59FF">
              <w:rPr>
                <w:lang w:eastAsia="ja-JP"/>
              </w:rPr>
              <w:t>c105</w:t>
            </w:r>
          </w:p>
        </w:tc>
      </w:tr>
      <w:tr w:rsidR="004F1571" w:rsidRPr="006E59FF" w14:paraId="11D3D5F3" w14:textId="77777777" w:rsidTr="004F1571">
        <w:tc>
          <w:tcPr>
            <w:tcW w:w="1134" w:type="dxa"/>
          </w:tcPr>
          <w:p w14:paraId="02065195" w14:textId="77777777" w:rsidR="004F1571" w:rsidRPr="006E59FF" w:rsidRDefault="004F1571" w:rsidP="004F1571">
            <w:pPr>
              <w:pStyle w:val="TAL"/>
              <w:rPr>
                <w:lang w:eastAsia="ja-JP"/>
              </w:rPr>
            </w:pPr>
            <w:r w:rsidRPr="006E59FF">
              <w:rPr>
                <w:lang w:eastAsia="ja-JP"/>
              </w:rPr>
              <w:t>100</w:t>
            </w:r>
          </w:p>
        </w:tc>
        <w:tc>
          <w:tcPr>
            <w:tcW w:w="3402" w:type="dxa"/>
            <w:gridSpan w:val="2"/>
          </w:tcPr>
          <w:p w14:paraId="477467DE" w14:textId="77777777" w:rsidR="004F1571" w:rsidRPr="006E59FF" w:rsidRDefault="004F1571" w:rsidP="004F1571">
            <w:pPr>
              <w:pStyle w:val="TAL"/>
            </w:pPr>
            <w:r w:rsidRPr="006E59FF">
              <w:rPr>
                <w:rFonts w:cs="Arial"/>
                <w:szCs w:val="18"/>
              </w:rPr>
              <w:t>indication of features supported by proxy?</w:t>
            </w:r>
          </w:p>
        </w:tc>
        <w:tc>
          <w:tcPr>
            <w:tcW w:w="2093" w:type="dxa"/>
          </w:tcPr>
          <w:p w14:paraId="57C185F8" w14:textId="77777777" w:rsidR="004F1571" w:rsidRPr="006E59FF" w:rsidRDefault="004F1571" w:rsidP="004F1571">
            <w:pPr>
              <w:pStyle w:val="TAL"/>
              <w:rPr>
                <w:lang w:eastAsia="ja-JP"/>
              </w:rPr>
            </w:pPr>
            <w:r w:rsidRPr="006E59FF">
              <w:rPr>
                <w:lang w:eastAsia="ja-JP"/>
              </w:rPr>
              <w:t>[190]</w:t>
            </w:r>
          </w:p>
        </w:tc>
        <w:tc>
          <w:tcPr>
            <w:tcW w:w="1309" w:type="dxa"/>
          </w:tcPr>
          <w:p w14:paraId="363D4F2A" w14:textId="77777777" w:rsidR="004F1571" w:rsidRPr="006E59FF" w:rsidRDefault="004F1571" w:rsidP="004F1571">
            <w:pPr>
              <w:pStyle w:val="TAL"/>
              <w:rPr>
                <w:lang w:eastAsia="ja-JP"/>
              </w:rPr>
            </w:pPr>
            <w:r w:rsidRPr="006E59FF">
              <w:rPr>
                <w:lang w:eastAsia="ja-JP"/>
              </w:rPr>
              <w:t>o</w:t>
            </w:r>
          </w:p>
        </w:tc>
        <w:tc>
          <w:tcPr>
            <w:tcW w:w="1711" w:type="dxa"/>
          </w:tcPr>
          <w:p w14:paraId="6912D074" w14:textId="77777777" w:rsidR="004F1571" w:rsidRPr="006E59FF" w:rsidRDefault="004F1571" w:rsidP="004F1571">
            <w:pPr>
              <w:pStyle w:val="TAL"/>
              <w:rPr>
                <w:lang w:eastAsia="ja-JP"/>
              </w:rPr>
            </w:pPr>
            <w:r w:rsidRPr="006E59FF">
              <w:rPr>
                <w:lang w:eastAsia="ja-JP"/>
              </w:rPr>
              <w:t>c106</w:t>
            </w:r>
          </w:p>
        </w:tc>
      </w:tr>
      <w:tr w:rsidR="004F1571" w:rsidRPr="006E59FF" w14:paraId="6E6CB84C" w14:textId="77777777" w:rsidTr="004F1571">
        <w:tc>
          <w:tcPr>
            <w:tcW w:w="1134" w:type="dxa"/>
          </w:tcPr>
          <w:p w14:paraId="06C37CA9" w14:textId="77777777" w:rsidR="004F1571" w:rsidRPr="006E59FF" w:rsidRDefault="004F1571" w:rsidP="004F1571">
            <w:pPr>
              <w:pStyle w:val="TAL"/>
              <w:rPr>
                <w:lang w:eastAsia="ja-JP"/>
              </w:rPr>
            </w:pPr>
            <w:r w:rsidRPr="006E59FF">
              <w:rPr>
                <w:lang w:eastAsia="ja-JP"/>
              </w:rPr>
              <w:t>101</w:t>
            </w:r>
          </w:p>
        </w:tc>
        <w:tc>
          <w:tcPr>
            <w:tcW w:w="3402" w:type="dxa"/>
            <w:gridSpan w:val="2"/>
          </w:tcPr>
          <w:p w14:paraId="14920769" w14:textId="77777777" w:rsidR="004F1571" w:rsidRPr="006E59FF" w:rsidRDefault="004F1571" w:rsidP="004F1571">
            <w:pPr>
              <w:pStyle w:val="TAL"/>
              <w:rPr>
                <w:rFonts w:cs="Arial"/>
                <w:szCs w:val="18"/>
              </w:rPr>
            </w:pPr>
            <w:r w:rsidRPr="006E59FF">
              <w:rPr>
                <w:rFonts w:cs="Arial"/>
                <w:szCs w:val="18"/>
              </w:rPr>
              <w:t>registration of bulk number contacts?</w:t>
            </w:r>
          </w:p>
        </w:tc>
        <w:tc>
          <w:tcPr>
            <w:tcW w:w="2093" w:type="dxa"/>
          </w:tcPr>
          <w:p w14:paraId="4132FA78" w14:textId="77777777" w:rsidR="004F1571" w:rsidRPr="006E59FF" w:rsidRDefault="004F1571" w:rsidP="004F1571">
            <w:pPr>
              <w:pStyle w:val="TAL"/>
              <w:rPr>
                <w:lang w:eastAsia="ja-JP"/>
              </w:rPr>
            </w:pPr>
            <w:r w:rsidRPr="006E59FF">
              <w:rPr>
                <w:lang w:eastAsia="ja-JP"/>
              </w:rPr>
              <w:t>[191]</w:t>
            </w:r>
          </w:p>
        </w:tc>
        <w:tc>
          <w:tcPr>
            <w:tcW w:w="1309" w:type="dxa"/>
          </w:tcPr>
          <w:p w14:paraId="5BBFB7B1" w14:textId="77777777" w:rsidR="004F1571" w:rsidRPr="006E59FF" w:rsidRDefault="004F1571" w:rsidP="004F1571">
            <w:pPr>
              <w:pStyle w:val="TAL"/>
              <w:rPr>
                <w:lang w:eastAsia="ja-JP"/>
              </w:rPr>
            </w:pPr>
            <w:r w:rsidRPr="006E59FF">
              <w:rPr>
                <w:lang w:eastAsia="ja-JP"/>
              </w:rPr>
              <w:t>o</w:t>
            </w:r>
          </w:p>
        </w:tc>
        <w:tc>
          <w:tcPr>
            <w:tcW w:w="1711" w:type="dxa"/>
          </w:tcPr>
          <w:p w14:paraId="64F6E2EE" w14:textId="77777777" w:rsidR="004F1571" w:rsidRPr="006E59FF" w:rsidRDefault="004F1571" w:rsidP="004F1571">
            <w:pPr>
              <w:pStyle w:val="TAL"/>
              <w:rPr>
                <w:lang w:eastAsia="ja-JP"/>
              </w:rPr>
            </w:pPr>
            <w:r w:rsidRPr="006E59FF">
              <w:rPr>
                <w:lang w:eastAsia="ja-JP"/>
              </w:rPr>
              <w:t>c107</w:t>
            </w:r>
          </w:p>
        </w:tc>
      </w:tr>
      <w:tr w:rsidR="004F1571" w:rsidRPr="006E59FF" w14:paraId="2ACF5ABB" w14:textId="77777777" w:rsidTr="004F1571">
        <w:tc>
          <w:tcPr>
            <w:tcW w:w="1134" w:type="dxa"/>
          </w:tcPr>
          <w:p w14:paraId="5BE734C4" w14:textId="77777777" w:rsidR="004F1571" w:rsidRPr="006E59FF" w:rsidRDefault="004F1571" w:rsidP="004F1571">
            <w:pPr>
              <w:pStyle w:val="TAL"/>
              <w:rPr>
                <w:lang w:eastAsia="ja-JP"/>
              </w:rPr>
            </w:pPr>
            <w:r w:rsidRPr="006E59FF">
              <w:rPr>
                <w:lang w:eastAsia="ja-JP"/>
              </w:rPr>
              <w:t>102</w:t>
            </w:r>
          </w:p>
        </w:tc>
        <w:tc>
          <w:tcPr>
            <w:tcW w:w="3402" w:type="dxa"/>
            <w:gridSpan w:val="2"/>
          </w:tcPr>
          <w:p w14:paraId="4FE03877" w14:textId="77777777" w:rsidR="004F1571" w:rsidRPr="006E59FF" w:rsidRDefault="004F1571" w:rsidP="004F1571">
            <w:pPr>
              <w:pStyle w:val="TAL"/>
              <w:rPr>
                <w:rFonts w:cs="Arial"/>
                <w:szCs w:val="18"/>
              </w:rPr>
            </w:pPr>
            <w:r w:rsidRPr="006E59FF">
              <w:t>media control channel framework?</w:t>
            </w:r>
          </w:p>
        </w:tc>
        <w:tc>
          <w:tcPr>
            <w:tcW w:w="2093" w:type="dxa"/>
          </w:tcPr>
          <w:p w14:paraId="67E31155" w14:textId="77777777" w:rsidR="004F1571" w:rsidRPr="006E59FF" w:rsidRDefault="004F1571" w:rsidP="004F1571">
            <w:pPr>
              <w:pStyle w:val="TAL"/>
              <w:rPr>
                <w:lang w:eastAsia="ja-JP"/>
              </w:rPr>
            </w:pPr>
            <w:r w:rsidRPr="006E59FF">
              <w:rPr>
                <w:lang w:eastAsia="ja-JP"/>
              </w:rPr>
              <w:t>[146]</w:t>
            </w:r>
          </w:p>
        </w:tc>
        <w:tc>
          <w:tcPr>
            <w:tcW w:w="1309" w:type="dxa"/>
          </w:tcPr>
          <w:p w14:paraId="0D1CDD7F" w14:textId="77777777" w:rsidR="004F1571" w:rsidRPr="006E59FF" w:rsidRDefault="004F1571" w:rsidP="004F1571">
            <w:pPr>
              <w:pStyle w:val="TAL"/>
              <w:rPr>
                <w:lang w:eastAsia="ja-JP"/>
              </w:rPr>
            </w:pPr>
            <w:r w:rsidRPr="006E59FF">
              <w:rPr>
                <w:lang w:eastAsia="ja-JP"/>
              </w:rPr>
              <w:t>o</w:t>
            </w:r>
          </w:p>
        </w:tc>
        <w:tc>
          <w:tcPr>
            <w:tcW w:w="1711" w:type="dxa"/>
          </w:tcPr>
          <w:p w14:paraId="276A0F08" w14:textId="77777777" w:rsidR="004F1571" w:rsidRPr="006E59FF" w:rsidRDefault="004F1571" w:rsidP="004F1571">
            <w:pPr>
              <w:pStyle w:val="TAL"/>
              <w:rPr>
                <w:lang w:eastAsia="ja-JP"/>
              </w:rPr>
            </w:pPr>
            <w:r w:rsidRPr="006E59FF">
              <w:rPr>
                <w:lang w:eastAsia="ja-JP"/>
              </w:rPr>
              <w:t>c108</w:t>
            </w:r>
          </w:p>
        </w:tc>
      </w:tr>
      <w:tr w:rsidR="004F1571" w:rsidRPr="006E59FF" w14:paraId="055E35CE" w14:textId="77777777" w:rsidTr="004F1571">
        <w:tc>
          <w:tcPr>
            <w:tcW w:w="1134" w:type="dxa"/>
          </w:tcPr>
          <w:p w14:paraId="6FD893F1" w14:textId="77777777" w:rsidR="004F1571" w:rsidRPr="006E59FF" w:rsidRDefault="004F1571" w:rsidP="004F1571">
            <w:pPr>
              <w:pStyle w:val="TAL"/>
              <w:rPr>
                <w:lang w:eastAsia="ja-JP"/>
              </w:rPr>
            </w:pPr>
            <w:r w:rsidRPr="006E59FF">
              <w:rPr>
                <w:lang w:eastAsia="ja-JP"/>
              </w:rPr>
              <w:t>103</w:t>
            </w:r>
          </w:p>
        </w:tc>
        <w:tc>
          <w:tcPr>
            <w:tcW w:w="3402" w:type="dxa"/>
            <w:gridSpan w:val="2"/>
          </w:tcPr>
          <w:p w14:paraId="62B086D9" w14:textId="77777777" w:rsidR="004F1571" w:rsidRPr="006E59FF" w:rsidRDefault="004F1571" w:rsidP="004F1571">
            <w:pPr>
              <w:pStyle w:val="TAL"/>
              <w:rPr>
                <w:rFonts w:cs="Arial"/>
                <w:szCs w:val="18"/>
              </w:rPr>
            </w:pPr>
            <w:r w:rsidRPr="006E59FF">
              <w:rPr>
                <w:rFonts w:cs="Arial"/>
                <w:szCs w:val="18"/>
              </w:rPr>
              <w:t>S-CSCF restoration procedures?</w:t>
            </w:r>
          </w:p>
        </w:tc>
        <w:tc>
          <w:tcPr>
            <w:tcW w:w="2093" w:type="dxa"/>
          </w:tcPr>
          <w:p w14:paraId="29322E3E" w14:textId="77777777" w:rsidR="004F1571" w:rsidRPr="006E59FF" w:rsidRDefault="004F1571" w:rsidP="004F1571">
            <w:pPr>
              <w:pStyle w:val="TAL"/>
              <w:rPr>
                <w:lang w:eastAsia="ja-JP"/>
              </w:rPr>
            </w:pPr>
            <w:r w:rsidRPr="006E59FF">
              <w:rPr>
                <w:lang w:eastAsia="ja-JP"/>
              </w:rPr>
              <w:t>Subclause 4.14</w:t>
            </w:r>
          </w:p>
        </w:tc>
        <w:tc>
          <w:tcPr>
            <w:tcW w:w="1309" w:type="dxa"/>
          </w:tcPr>
          <w:p w14:paraId="0524BA39" w14:textId="77777777" w:rsidR="004F1571" w:rsidRPr="006E59FF" w:rsidRDefault="004F1571" w:rsidP="004F1571">
            <w:pPr>
              <w:pStyle w:val="TAL"/>
              <w:rPr>
                <w:lang w:eastAsia="ja-JP"/>
              </w:rPr>
            </w:pPr>
            <w:r w:rsidRPr="006E59FF">
              <w:t>n/a</w:t>
            </w:r>
          </w:p>
        </w:tc>
        <w:tc>
          <w:tcPr>
            <w:tcW w:w="1711" w:type="dxa"/>
          </w:tcPr>
          <w:p w14:paraId="6D08CAEF" w14:textId="77777777" w:rsidR="004F1571" w:rsidRPr="006E59FF" w:rsidRDefault="004F1571" w:rsidP="004F1571">
            <w:pPr>
              <w:pStyle w:val="TAL"/>
              <w:rPr>
                <w:lang w:eastAsia="ja-JP"/>
              </w:rPr>
            </w:pPr>
            <w:r w:rsidRPr="006E59FF">
              <w:rPr>
                <w:lang w:eastAsia="ja-JP"/>
              </w:rPr>
              <w:t>c110</w:t>
            </w:r>
          </w:p>
        </w:tc>
      </w:tr>
      <w:tr w:rsidR="004F1571" w:rsidRPr="006E59FF" w14:paraId="1C1E79A6" w14:textId="77777777" w:rsidTr="004F1571">
        <w:tc>
          <w:tcPr>
            <w:tcW w:w="1134" w:type="dxa"/>
          </w:tcPr>
          <w:p w14:paraId="0A42C06F" w14:textId="77777777" w:rsidR="004F1571" w:rsidRPr="006E59FF" w:rsidRDefault="004F1571" w:rsidP="004F1571">
            <w:pPr>
              <w:pStyle w:val="TAL"/>
              <w:rPr>
                <w:lang w:eastAsia="ja-JP"/>
              </w:rPr>
            </w:pPr>
            <w:r w:rsidRPr="006E59FF">
              <w:rPr>
                <w:lang w:eastAsia="ja-JP"/>
              </w:rPr>
              <w:t>104</w:t>
            </w:r>
          </w:p>
        </w:tc>
        <w:tc>
          <w:tcPr>
            <w:tcW w:w="3402" w:type="dxa"/>
            <w:gridSpan w:val="2"/>
          </w:tcPr>
          <w:p w14:paraId="3DDD1653" w14:textId="77777777" w:rsidR="004F1571" w:rsidRPr="006E59FF" w:rsidRDefault="004F1571" w:rsidP="004F1571">
            <w:pPr>
              <w:pStyle w:val="TAL"/>
              <w:rPr>
                <w:rFonts w:cs="Arial"/>
                <w:szCs w:val="18"/>
              </w:rPr>
            </w:pPr>
            <w:r w:rsidRPr="006E59FF">
              <w:rPr>
                <w:rFonts w:cs="Arial"/>
                <w:szCs w:val="18"/>
              </w:rPr>
              <w:t>SIP overload control?</w:t>
            </w:r>
          </w:p>
        </w:tc>
        <w:tc>
          <w:tcPr>
            <w:tcW w:w="2093" w:type="dxa"/>
          </w:tcPr>
          <w:p w14:paraId="65AE4A3D" w14:textId="77777777" w:rsidR="004F1571" w:rsidRPr="006E59FF" w:rsidRDefault="004F1571" w:rsidP="004F1571">
            <w:pPr>
              <w:pStyle w:val="TAL"/>
              <w:rPr>
                <w:lang w:eastAsia="ja-JP"/>
              </w:rPr>
            </w:pPr>
            <w:r w:rsidRPr="006E59FF">
              <w:rPr>
                <w:lang w:eastAsia="ja-JP"/>
              </w:rPr>
              <w:t>[198]</w:t>
            </w:r>
          </w:p>
        </w:tc>
        <w:tc>
          <w:tcPr>
            <w:tcW w:w="1309" w:type="dxa"/>
          </w:tcPr>
          <w:p w14:paraId="6A62E910" w14:textId="77777777" w:rsidR="004F1571" w:rsidRPr="006E59FF" w:rsidRDefault="004F1571" w:rsidP="004F1571">
            <w:pPr>
              <w:pStyle w:val="TAL"/>
            </w:pPr>
            <w:r w:rsidRPr="006E59FF">
              <w:t>o</w:t>
            </w:r>
          </w:p>
        </w:tc>
        <w:tc>
          <w:tcPr>
            <w:tcW w:w="1711" w:type="dxa"/>
          </w:tcPr>
          <w:p w14:paraId="6F940205" w14:textId="77777777" w:rsidR="004F1571" w:rsidRPr="006E59FF" w:rsidRDefault="004F1571" w:rsidP="004F1571">
            <w:pPr>
              <w:pStyle w:val="TAL"/>
              <w:rPr>
                <w:lang w:eastAsia="ja-JP"/>
              </w:rPr>
            </w:pPr>
            <w:r w:rsidRPr="006E59FF">
              <w:rPr>
                <w:lang w:eastAsia="ja-JP"/>
              </w:rPr>
              <w:t>c112</w:t>
            </w:r>
          </w:p>
        </w:tc>
      </w:tr>
      <w:tr w:rsidR="004F1571" w:rsidRPr="006E59FF" w14:paraId="37EEC7DA" w14:textId="77777777" w:rsidTr="004F1571">
        <w:tc>
          <w:tcPr>
            <w:tcW w:w="1134" w:type="dxa"/>
          </w:tcPr>
          <w:p w14:paraId="582D8449" w14:textId="77777777" w:rsidR="004F1571" w:rsidRPr="006E59FF" w:rsidRDefault="004F1571" w:rsidP="004F1571">
            <w:pPr>
              <w:pStyle w:val="TAL"/>
              <w:rPr>
                <w:lang w:eastAsia="ja-JP"/>
              </w:rPr>
            </w:pPr>
            <w:r w:rsidRPr="006E59FF">
              <w:rPr>
                <w:lang w:eastAsia="ja-JP"/>
              </w:rPr>
              <w:t>104A</w:t>
            </w:r>
          </w:p>
        </w:tc>
        <w:tc>
          <w:tcPr>
            <w:tcW w:w="3402" w:type="dxa"/>
            <w:gridSpan w:val="2"/>
          </w:tcPr>
          <w:p w14:paraId="6538BA16" w14:textId="77777777" w:rsidR="004F1571" w:rsidRPr="006E59FF" w:rsidRDefault="004F1571" w:rsidP="004F1571">
            <w:pPr>
              <w:pStyle w:val="TAL"/>
              <w:rPr>
                <w:rFonts w:cs="Arial"/>
                <w:szCs w:val="18"/>
              </w:rPr>
            </w:pPr>
            <w:r w:rsidRPr="006E59FF">
              <w:rPr>
                <w:rFonts w:cs="Arial"/>
                <w:szCs w:val="18"/>
              </w:rPr>
              <w:t>feedback control?</w:t>
            </w:r>
          </w:p>
        </w:tc>
        <w:tc>
          <w:tcPr>
            <w:tcW w:w="2093" w:type="dxa"/>
          </w:tcPr>
          <w:p w14:paraId="4C47C877" w14:textId="77777777" w:rsidR="004F1571" w:rsidRPr="006E59FF" w:rsidRDefault="004F1571" w:rsidP="004F1571">
            <w:pPr>
              <w:pStyle w:val="TAL"/>
              <w:rPr>
                <w:lang w:eastAsia="ja-JP"/>
              </w:rPr>
            </w:pPr>
            <w:r w:rsidRPr="006E59FF">
              <w:rPr>
                <w:lang w:eastAsia="ja-JP"/>
              </w:rPr>
              <w:t>[199]</w:t>
            </w:r>
          </w:p>
        </w:tc>
        <w:tc>
          <w:tcPr>
            <w:tcW w:w="1309" w:type="dxa"/>
          </w:tcPr>
          <w:p w14:paraId="78E25B56" w14:textId="77777777" w:rsidR="004F1571" w:rsidRPr="006E59FF" w:rsidRDefault="004F1571" w:rsidP="004F1571">
            <w:pPr>
              <w:pStyle w:val="TAL"/>
            </w:pPr>
            <w:r w:rsidRPr="006E59FF">
              <w:t>c113</w:t>
            </w:r>
          </w:p>
        </w:tc>
        <w:tc>
          <w:tcPr>
            <w:tcW w:w="1711" w:type="dxa"/>
          </w:tcPr>
          <w:p w14:paraId="1ED6F7D7" w14:textId="77777777" w:rsidR="004F1571" w:rsidRPr="006E59FF" w:rsidRDefault="004F1571" w:rsidP="004F1571">
            <w:pPr>
              <w:pStyle w:val="TAL"/>
              <w:rPr>
                <w:lang w:eastAsia="ja-JP"/>
              </w:rPr>
            </w:pPr>
            <w:r w:rsidRPr="006E59FF">
              <w:rPr>
                <w:lang w:eastAsia="ja-JP"/>
              </w:rPr>
              <w:t>c113</w:t>
            </w:r>
          </w:p>
        </w:tc>
      </w:tr>
      <w:tr w:rsidR="004F1571" w:rsidRPr="006E59FF" w14:paraId="48E0A160" w14:textId="77777777" w:rsidTr="004F1571">
        <w:tc>
          <w:tcPr>
            <w:tcW w:w="1134" w:type="dxa"/>
          </w:tcPr>
          <w:p w14:paraId="5E75BA61" w14:textId="77777777" w:rsidR="004F1571" w:rsidRPr="006E59FF" w:rsidRDefault="004F1571" w:rsidP="004F1571">
            <w:pPr>
              <w:pStyle w:val="TAL"/>
              <w:rPr>
                <w:lang w:eastAsia="ja-JP"/>
              </w:rPr>
            </w:pPr>
            <w:r w:rsidRPr="006E59FF">
              <w:rPr>
                <w:lang w:eastAsia="ja-JP"/>
              </w:rPr>
              <w:t>104B</w:t>
            </w:r>
          </w:p>
        </w:tc>
        <w:tc>
          <w:tcPr>
            <w:tcW w:w="3402" w:type="dxa"/>
            <w:gridSpan w:val="2"/>
          </w:tcPr>
          <w:p w14:paraId="657C0051" w14:textId="77777777" w:rsidR="004F1571" w:rsidRPr="006E59FF" w:rsidRDefault="004F1571" w:rsidP="004F1571">
            <w:pPr>
              <w:pStyle w:val="TAL"/>
              <w:rPr>
                <w:rFonts w:cs="Arial"/>
                <w:szCs w:val="18"/>
              </w:rPr>
            </w:pPr>
            <w:r w:rsidRPr="006E59FF">
              <w:rPr>
                <w:rFonts w:cs="Arial"/>
                <w:szCs w:val="18"/>
              </w:rPr>
              <w:t>distribution of load filters?</w:t>
            </w:r>
          </w:p>
        </w:tc>
        <w:tc>
          <w:tcPr>
            <w:tcW w:w="2093" w:type="dxa"/>
          </w:tcPr>
          <w:p w14:paraId="6124FE89" w14:textId="77777777" w:rsidR="004F1571" w:rsidRPr="006E59FF" w:rsidRDefault="004F1571" w:rsidP="004F1571">
            <w:pPr>
              <w:pStyle w:val="TAL"/>
              <w:rPr>
                <w:lang w:eastAsia="ja-JP"/>
              </w:rPr>
            </w:pPr>
            <w:r w:rsidRPr="006E59FF">
              <w:rPr>
                <w:lang w:eastAsia="ja-JP"/>
              </w:rPr>
              <w:t>[201]</w:t>
            </w:r>
          </w:p>
        </w:tc>
        <w:tc>
          <w:tcPr>
            <w:tcW w:w="1309" w:type="dxa"/>
          </w:tcPr>
          <w:p w14:paraId="6345C92D" w14:textId="77777777" w:rsidR="004F1571" w:rsidRPr="006E59FF" w:rsidRDefault="004F1571" w:rsidP="004F1571">
            <w:pPr>
              <w:pStyle w:val="TAL"/>
            </w:pPr>
            <w:r w:rsidRPr="006E59FF">
              <w:t>c113</w:t>
            </w:r>
          </w:p>
        </w:tc>
        <w:tc>
          <w:tcPr>
            <w:tcW w:w="1711" w:type="dxa"/>
          </w:tcPr>
          <w:p w14:paraId="0743A369" w14:textId="77777777" w:rsidR="004F1571" w:rsidRPr="006E59FF" w:rsidRDefault="004F1571" w:rsidP="004F1571">
            <w:pPr>
              <w:pStyle w:val="TAL"/>
              <w:rPr>
                <w:lang w:eastAsia="ja-JP"/>
              </w:rPr>
            </w:pPr>
            <w:r w:rsidRPr="006E59FF">
              <w:rPr>
                <w:lang w:eastAsia="ja-JP"/>
              </w:rPr>
              <w:t>c114</w:t>
            </w:r>
          </w:p>
        </w:tc>
      </w:tr>
      <w:tr w:rsidR="004F1571" w:rsidRPr="006E59FF" w14:paraId="715F4329" w14:textId="77777777" w:rsidTr="004F1571">
        <w:tc>
          <w:tcPr>
            <w:tcW w:w="1134" w:type="dxa"/>
          </w:tcPr>
          <w:p w14:paraId="6C9BBC7C" w14:textId="77777777" w:rsidR="004F1571" w:rsidRPr="006E59FF" w:rsidRDefault="004F1571" w:rsidP="004F1571">
            <w:pPr>
              <w:pStyle w:val="TAL"/>
              <w:rPr>
                <w:lang w:eastAsia="ja-JP"/>
              </w:rPr>
            </w:pPr>
            <w:r w:rsidRPr="006E59FF">
              <w:rPr>
                <w:lang w:eastAsia="ja-JP"/>
              </w:rPr>
              <w:t>105</w:t>
            </w:r>
          </w:p>
        </w:tc>
        <w:tc>
          <w:tcPr>
            <w:tcW w:w="3402" w:type="dxa"/>
            <w:gridSpan w:val="2"/>
          </w:tcPr>
          <w:p w14:paraId="2D9ACE5E" w14:textId="77777777" w:rsidR="004F1571" w:rsidRPr="006E59FF" w:rsidRDefault="004F1571" w:rsidP="004F1571">
            <w:pPr>
              <w:pStyle w:val="TAL"/>
              <w:rPr>
                <w:rFonts w:cs="Arial"/>
                <w:szCs w:val="18"/>
              </w:rPr>
            </w:pPr>
            <w:r w:rsidRPr="006E59FF">
              <w:t>handling of a 380 (Alternative service) response</w:t>
            </w:r>
            <w:r w:rsidRPr="006E59FF">
              <w:rPr>
                <w:rFonts w:cs="Arial"/>
                <w:szCs w:val="18"/>
              </w:rPr>
              <w:t>?</w:t>
            </w:r>
          </w:p>
        </w:tc>
        <w:tc>
          <w:tcPr>
            <w:tcW w:w="2093" w:type="dxa"/>
          </w:tcPr>
          <w:p w14:paraId="26EBC697" w14:textId="77777777" w:rsidR="004F1571" w:rsidRPr="006E59FF" w:rsidRDefault="004F1571" w:rsidP="004F1571">
            <w:pPr>
              <w:pStyle w:val="TAL"/>
              <w:rPr>
                <w:lang w:eastAsia="ja-JP"/>
              </w:rPr>
            </w:pPr>
            <w:r w:rsidRPr="006E59FF">
              <w:t>Subclauses </w:t>
            </w:r>
            <w:r w:rsidRPr="006E59FF">
              <w:rPr>
                <w:noProof/>
              </w:rPr>
              <w:t xml:space="preserve">5.1.2A.1.1, </w:t>
            </w:r>
            <w:r w:rsidRPr="006E59FF">
              <w:t>5.1.3.1, 5.1.6.8, and 5.2.10</w:t>
            </w:r>
          </w:p>
        </w:tc>
        <w:tc>
          <w:tcPr>
            <w:tcW w:w="1309" w:type="dxa"/>
          </w:tcPr>
          <w:p w14:paraId="3E2E4B8C" w14:textId="77777777" w:rsidR="004F1571" w:rsidRPr="006E59FF" w:rsidRDefault="004F1571" w:rsidP="004F1571">
            <w:pPr>
              <w:pStyle w:val="TAL"/>
              <w:rPr>
                <w:lang w:eastAsia="ja-JP"/>
              </w:rPr>
            </w:pPr>
            <w:r w:rsidRPr="006E59FF">
              <w:t>n/a</w:t>
            </w:r>
          </w:p>
        </w:tc>
        <w:tc>
          <w:tcPr>
            <w:tcW w:w="1711" w:type="dxa"/>
          </w:tcPr>
          <w:p w14:paraId="111518A6" w14:textId="77777777" w:rsidR="004F1571" w:rsidRPr="006E59FF" w:rsidRDefault="004F1571" w:rsidP="004F1571">
            <w:pPr>
              <w:pStyle w:val="TAL"/>
              <w:rPr>
                <w:lang w:eastAsia="ja-JP"/>
              </w:rPr>
            </w:pPr>
            <w:r w:rsidRPr="006E59FF">
              <w:rPr>
                <w:lang w:eastAsia="ja-JP"/>
              </w:rPr>
              <w:t>c111</w:t>
            </w:r>
          </w:p>
        </w:tc>
      </w:tr>
      <w:tr w:rsidR="004F1571" w:rsidRPr="006E59FF" w14:paraId="2A36C496" w14:textId="77777777" w:rsidTr="004F1571">
        <w:tc>
          <w:tcPr>
            <w:tcW w:w="1134" w:type="dxa"/>
          </w:tcPr>
          <w:p w14:paraId="6EA07833" w14:textId="77777777" w:rsidR="004F1571" w:rsidRPr="006E59FF" w:rsidRDefault="004F1571" w:rsidP="004F1571">
            <w:pPr>
              <w:pStyle w:val="TAL"/>
              <w:rPr>
                <w:lang w:eastAsia="ja-JP"/>
              </w:rPr>
            </w:pPr>
            <w:r w:rsidRPr="006E59FF">
              <w:rPr>
                <w:lang w:eastAsia="ja-JP"/>
              </w:rPr>
              <w:t>106</w:t>
            </w:r>
          </w:p>
        </w:tc>
        <w:tc>
          <w:tcPr>
            <w:tcW w:w="3402" w:type="dxa"/>
            <w:gridSpan w:val="2"/>
          </w:tcPr>
          <w:p w14:paraId="1D30238E" w14:textId="77777777" w:rsidR="004F1571" w:rsidRPr="006E59FF" w:rsidRDefault="004F1571" w:rsidP="004F1571">
            <w:pPr>
              <w:pStyle w:val="TAL"/>
            </w:pPr>
            <w:r w:rsidRPr="006E59FF">
              <w:t>indication of adjacent network in the Via "received-realm" header field parameter?</w:t>
            </w:r>
          </w:p>
        </w:tc>
        <w:tc>
          <w:tcPr>
            <w:tcW w:w="2093" w:type="dxa"/>
          </w:tcPr>
          <w:p w14:paraId="5AD0CF22" w14:textId="77777777" w:rsidR="004F1571" w:rsidRPr="006E59FF" w:rsidRDefault="004F1571" w:rsidP="004F1571">
            <w:pPr>
              <w:pStyle w:val="TAL"/>
            </w:pPr>
            <w:r w:rsidRPr="006E59FF">
              <w:t>[208]</w:t>
            </w:r>
          </w:p>
        </w:tc>
        <w:tc>
          <w:tcPr>
            <w:tcW w:w="1309" w:type="dxa"/>
          </w:tcPr>
          <w:p w14:paraId="17A72F4F" w14:textId="77777777" w:rsidR="004F1571" w:rsidRPr="006E59FF" w:rsidRDefault="004F1571" w:rsidP="004F1571">
            <w:pPr>
              <w:pStyle w:val="TAL"/>
            </w:pPr>
            <w:r w:rsidRPr="006E59FF">
              <w:t>o</w:t>
            </w:r>
          </w:p>
        </w:tc>
        <w:tc>
          <w:tcPr>
            <w:tcW w:w="1711" w:type="dxa"/>
          </w:tcPr>
          <w:p w14:paraId="03CEA905" w14:textId="77777777" w:rsidR="004F1571" w:rsidRPr="006E59FF" w:rsidRDefault="004F1571" w:rsidP="004F1571">
            <w:pPr>
              <w:pStyle w:val="TAL"/>
              <w:rPr>
                <w:lang w:eastAsia="ja-JP"/>
              </w:rPr>
            </w:pPr>
            <w:r w:rsidRPr="006E59FF">
              <w:rPr>
                <w:lang w:eastAsia="ja-JP"/>
              </w:rPr>
              <w:t>c115</w:t>
            </w:r>
          </w:p>
        </w:tc>
      </w:tr>
      <w:tr w:rsidR="004F1571" w:rsidRPr="006E59FF" w14:paraId="0B90AEF3" w14:textId="77777777" w:rsidTr="004F1571">
        <w:tc>
          <w:tcPr>
            <w:tcW w:w="1134" w:type="dxa"/>
          </w:tcPr>
          <w:p w14:paraId="122088EF" w14:textId="77777777" w:rsidR="004F1571" w:rsidRPr="006E59FF" w:rsidRDefault="004F1571" w:rsidP="004F1571">
            <w:pPr>
              <w:pStyle w:val="TAL"/>
              <w:rPr>
                <w:lang w:eastAsia="ja-JP"/>
              </w:rPr>
            </w:pPr>
            <w:r w:rsidRPr="006E59FF">
              <w:rPr>
                <w:lang w:eastAsia="ja-JP"/>
              </w:rPr>
              <w:t>107</w:t>
            </w:r>
          </w:p>
        </w:tc>
        <w:tc>
          <w:tcPr>
            <w:tcW w:w="3402" w:type="dxa"/>
            <w:gridSpan w:val="2"/>
          </w:tcPr>
          <w:p w14:paraId="0531F585" w14:textId="77777777" w:rsidR="004F1571" w:rsidRPr="006E59FF" w:rsidRDefault="004F1571" w:rsidP="004F1571">
            <w:pPr>
              <w:pStyle w:val="TAL"/>
            </w:pPr>
            <w:r w:rsidRPr="006E59FF">
              <w:t>PSAP callback indicator?</w:t>
            </w:r>
          </w:p>
        </w:tc>
        <w:tc>
          <w:tcPr>
            <w:tcW w:w="2093" w:type="dxa"/>
          </w:tcPr>
          <w:p w14:paraId="68A4A7BC" w14:textId="77777777" w:rsidR="004F1571" w:rsidRPr="006E59FF" w:rsidRDefault="004F1571" w:rsidP="004F1571">
            <w:pPr>
              <w:pStyle w:val="TAL"/>
            </w:pPr>
            <w:r w:rsidRPr="006E59FF">
              <w:t>[209]</w:t>
            </w:r>
          </w:p>
        </w:tc>
        <w:tc>
          <w:tcPr>
            <w:tcW w:w="1309" w:type="dxa"/>
          </w:tcPr>
          <w:p w14:paraId="0FC3CEE3" w14:textId="77777777" w:rsidR="004F1571" w:rsidRPr="006E59FF" w:rsidRDefault="004F1571" w:rsidP="004F1571">
            <w:pPr>
              <w:pStyle w:val="TAL"/>
            </w:pPr>
            <w:r w:rsidRPr="006E59FF">
              <w:t>o</w:t>
            </w:r>
          </w:p>
        </w:tc>
        <w:tc>
          <w:tcPr>
            <w:tcW w:w="1711" w:type="dxa"/>
          </w:tcPr>
          <w:p w14:paraId="65E48A0B" w14:textId="77777777" w:rsidR="004F1571" w:rsidRPr="006E59FF" w:rsidRDefault="004F1571" w:rsidP="004F1571">
            <w:pPr>
              <w:pStyle w:val="TAL"/>
              <w:rPr>
                <w:lang w:eastAsia="ja-JP"/>
              </w:rPr>
            </w:pPr>
            <w:r w:rsidRPr="006E59FF">
              <w:rPr>
                <w:lang w:eastAsia="ja-JP"/>
              </w:rPr>
              <w:t>c116</w:t>
            </w:r>
          </w:p>
        </w:tc>
      </w:tr>
      <w:tr w:rsidR="004F1571" w:rsidRPr="006E59FF" w14:paraId="1185DD64" w14:textId="77777777" w:rsidTr="004F1571">
        <w:tc>
          <w:tcPr>
            <w:tcW w:w="1134" w:type="dxa"/>
          </w:tcPr>
          <w:p w14:paraId="489469C8" w14:textId="77777777" w:rsidR="004F1571" w:rsidRPr="006E59FF" w:rsidRDefault="004F1571" w:rsidP="004F1571">
            <w:pPr>
              <w:pStyle w:val="TAL"/>
              <w:rPr>
                <w:lang w:eastAsia="ja-JP"/>
              </w:rPr>
            </w:pPr>
            <w:r w:rsidRPr="006E59FF">
              <w:rPr>
                <w:lang w:eastAsia="ja-JP"/>
              </w:rPr>
              <w:t>108</w:t>
            </w:r>
          </w:p>
        </w:tc>
        <w:tc>
          <w:tcPr>
            <w:tcW w:w="3402" w:type="dxa"/>
            <w:gridSpan w:val="2"/>
          </w:tcPr>
          <w:p w14:paraId="00AAFEC4" w14:textId="77777777" w:rsidR="004F1571" w:rsidRPr="006E59FF" w:rsidRDefault="004F1571" w:rsidP="004F1571">
            <w:pPr>
              <w:pStyle w:val="TAL"/>
            </w:pPr>
            <w:r w:rsidRPr="006E59FF">
              <w:t xml:space="preserve">SIP </w:t>
            </w:r>
            <w:smartTag w:uri="urn:schemas-microsoft-com:office:smarttags" w:element="stockticker">
              <w:r w:rsidRPr="006E59FF">
                <w:t>URI</w:t>
              </w:r>
            </w:smartTag>
            <w:r w:rsidRPr="006E59FF">
              <w:t xml:space="preserve"> parameter to indicate traffic leg?</w:t>
            </w:r>
          </w:p>
        </w:tc>
        <w:tc>
          <w:tcPr>
            <w:tcW w:w="2093" w:type="dxa"/>
          </w:tcPr>
          <w:p w14:paraId="3AFC6844" w14:textId="77777777" w:rsidR="004F1571" w:rsidRPr="006E59FF" w:rsidRDefault="004F1571" w:rsidP="004F1571">
            <w:pPr>
              <w:pStyle w:val="TAL"/>
            </w:pPr>
            <w:r w:rsidRPr="006E59FF">
              <w:t>[225]</w:t>
            </w:r>
          </w:p>
        </w:tc>
        <w:tc>
          <w:tcPr>
            <w:tcW w:w="1309" w:type="dxa"/>
          </w:tcPr>
          <w:p w14:paraId="0038C1FD" w14:textId="77777777" w:rsidR="004F1571" w:rsidRPr="006E59FF" w:rsidRDefault="004F1571" w:rsidP="004F1571">
            <w:pPr>
              <w:pStyle w:val="TAL"/>
            </w:pPr>
            <w:r w:rsidRPr="006E59FF">
              <w:t>o</w:t>
            </w:r>
          </w:p>
        </w:tc>
        <w:tc>
          <w:tcPr>
            <w:tcW w:w="1711" w:type="dxa"/>
          </w:tcPr>
          <w:p w14:paraId="1C76B837" w14:textId="77777777" w:rsidR="004F1571" w:rsidRPr="006E59FF" w:rsidRDefault="004F1571" w:rsidP="004F1571">
            <w:pPr>
              <w:pStyle w:val="TAL"/>
              <w:rPr>
                <w:lang w:eastAsia="ja-JP"/>
              </w:rPr>
            </w:pPr>
            <w:r w:rsidRPr="006E59FF">
              <w:rPr>
                <w:lang w:eastAsia="ja-JP"/>
              </w:rPr>
              <w:t>c117</w:t>
            </w:r>
          </w:p>
        </w:tc>
      </w:tr>
      <w:tr w:rsidR="004F1571" w:rsidRPr="006E59FF" w14:paraId="2B9D9BCC" w14:textId="77777777" w:rsidTr="004F1571">
        <w:tc>
          <w:tcPr>
            <w:tcW w:w="1134" w:type="dxa"/>
          </w:tcPr>
          <w:p w14:paraId="578B0B29" w14:textId="77777777" w:rsidR="004F1571" w:rsidRPr="006E59FF" w:rsidRDefault="004F1571" w:rsidP="004F1571">
            <w:pPr>
              <w:pStyle w:val="TAL"/>
              <w:rPr>
                <w:lang w:eastAsia="ja-JP"/>
              </w:rPr>
            </w:pPr>
            <w:r w:rsidRPr="006E59FF">
              <w:rPr>
                <w:lang w:eastAsia="ja-JP"/>
              </w:rPr>
              <w:t>109</w:t>
            </w:r>
          </w:p>
        </w:tc>
        <w:tc>
          <w:tcPr>
            <w:tcW w:w="3402" w:type="dxa"/>
            <w:gridSpan w:val="2"/>
          </w:tcPr>
          <w:p w14:paraId="0C3808D4" w14:textId="37EA4ECD" w:rsidR="004F1571" w:rsidRPr="006E59FF" w:rsidRDefault="00922906" w:rsidP="004F1571">
            <w:pPr>
              <w:pStyle w:val="TAL"/>
            </w:pPr>
            <w:ins w:id="66" w:author="Ericsson j b Reno" w:date="2019-11-01T17:13:00Z">
              <w:r>
                <w:t xml:space="preserve">PCF or </w:t>
              </w:r>
            </w:ins>
            <w:r w:rsidR="004F1571" w:rsidRPr="006E59FF">
              <w:t>PCRF based P-CSCF restoration?</w:t>
            </w:r>
          </w:p>
        </w:tc>
        <w:tc>
          <w:tcPr>
            <w:tcW w:w="2093" w:type="dxa"/>
          </w:tcPr>
          <w:p w14:paraId="5CB753D4" w14:textId="77777777" w:rsidR="004F1571" w:rsidRPr="006E59FF" w:rsidRDefault="004F1571" w:rsidP="004F1571">
            <w:pPr>
              <w:pStyle w:val="TAL"/>
            </w:pPr>
            <w:r w:rsidRPr="006E59FF">
              <w:t>Subclause 4.14.2</w:t>
            </w:r>
          </w:p>
        </w:tc>
        <w:tc>
          <w:tcPr>
            <w:tcW w:w="1309" w:type="dxa"/>
          </w:tcPr>
          <w:p w14:paraId="0017C94E" w14:textId="77777777" w:rsidR="004F1571" w:rsidRPr="006E59FF" w:rsidRDefault="004F1571" w:rsidP="004F1571">
            <w:pPr>
              <w:pStyle w:val="TAL"/>
            </w:pPr>
            <w:r w:rsidRPr="006E59FF">
              <w:t>n/a</w:t>
            </w:r>
          </w:p>
        </w:tc>
        <w:tc>
          <w:tcPr>
            <w:tcW w:w="1711" w:type="dxa"/>
          </w:tcPr>
          <w:p w14:paraId="2B926E48" w14:textId="77777777" w:rsidR="004F1571" w:rsidRPr="006E59FF" w:rsidRDefault="004F1571" w:rsidP="004F1571">
            <w:pPr>
              <w:pStyle w:val="TAL"/>
              <w:rPr>
                <w:lang w:eastAsia="ja-JP"/>
              </w:rPr>
            </w:pPr>
            <w:r w:rsidRPr="006E59FF">
              <w:rPr>
                <w:lang w:eastAsia="ja-JP"/>
              </w:rPr>
              <w:t>c119</w:t>
            </w:r>
          </w:p>
        </w:tc>
      </w:tr>
      <w:tr w:rsidR="004F1571" w:rsidRPr="006E59FF" w14:paraId="3376D6D4" w14:textId="77777777" w:rsidTr="004F1571">
        <w:tc>
          <w:tcPr>
            <w:tcW w:w="1134" w:type="dxa"/>
          </w:tcPr>
          <w:p w14:paraId="586EA7D7" w14:textId="77777777" w:rsidR="004F1571" w:rsidRPr="006E59FF" w:rsidRDefault="004F1571" w:rsidP="004F1571">
            <w:pPr>
              <w:pStyle w:val="TAL"/>
              <w:rPr>
                <w:lang w:eastAsia="ja-JP"/>
              </w:rPr>
            </w:pPr>
            <w:r w:rsidRPr="006E59FF">
              <w:rPr>
                <w:lang w:eastAsia="ja-JP"/>
              </w:rPr>
              <w:t>110</w:t>
            </w:r>
          </w:p>
        </w:tc>
        <w:tc>
          <w:tcPr>
            <w:tcW w:w="3402" w:type="dxa"/>
            <w:gridSpan w:val="2"/>
          </w:tcPr>
          <w:p w14:paraId="2829CEEE" w14:textId="053E8FA3" w:rsidR="004F1571" w:rsidRPr="006E59FF" w:rsidRDefault="00922906" w:rsidP="004F1571">
            <w:pPr>
              <w:pStyle w:val="TAL"/>
            </w:pPr>
            <w:ins w:id="67" w:author="Ericsson j b Reno" w:date="2019-11-01T17:13:00Z">
              <w:r>
                <w:t xml:space="preserve">UDM/HSS or </w:t>
              </w:r>
            </w:ins>
            <w:r w:rsidR="004F1571" w:rsidRPr="006E59FF">
              <w:t>HSS based P-CSCF restoration?</w:t>
            </w:r>
          </w:p>
        </w:tc>
        <w:tc>
          <w:tcPr>
            <w:tcW w:w="2093" w:type="dxa"/>
          </w:tcPr>
          <w:p w14:paraId="66F4428C" w14:textId="77777777" w:rsidR="004F1571" w:rsidRPr="006E59FF" w:rsidRDefault="004F1571" w:rsidP="004F1571">
            <w:pPr>
              <w:pStyle w:val="TAL"/>
            </w:pPr>
            <w:r w:rsidRPr="006E59FF">
              <w:t>Subclause 4.14.2</w:t>
            </w:r>
          </w:p>
        </w:tc>
        <w:tc>
          <w:tcPr>
            <w:tcW w:w="1309" w:type="dxa"/>
          </w:tcPr>
          <w:p w14:paraId="43A9D6A4" w14:textId="77777777" w:rsidR="004F1571" w:rsidRPr="006E59FF" w:rsidRDefault="004F1571" w:rsidP="004F1571">
            <w:pPr>
              <w:pStyle w:val="TAL"/>
            </w:pPr>
            <w:r w:rsidRPr="006E59FF">
              <w:t>n/a</w:t>
            </w:r>
          </w:p>
        </w:tc>
        <w:tc>
          <w:tcPr>
            <w:tcW w:w="1711" w:type="dxa"/>
          </w:tcPr>
          <w:p w14:paraId="659C2CFD" w14:textId="77777777" w:rsidR="004F1571" w:rsidRPr="006E59FF" w:rsidRDefault="004F1571" w:rsidP="004F1571">
            <w:pPr>
              <w:pStyle w:val="TAL"/>
              <w:rPr>
                <w:lang w:eastAsia="ja-JP"/>
              </w:rPr>
            </w:pPr>
            <w:r w:rsidRPr="006E59FF">
              <w:rPr>
                <w:lang w:eastAsia="ja-JP"/>
              </w:rPr>
              <w:t>c120</w:t>
            </w:r>
          </w:p>
        </w:tc>
      </w:tr>
      <w:tr w:rsidR="004F1571" w:rsidRPr="006E59FF" w14:paraId="653B41C5" w14:textId="77777777" w:rsidTr="004F1571">
        <w:tc>
          <w:tcPr>
            <w:tcW w:w="1134" w:type="dxa"/>
          </w:tcPr>
          <w:p w14:paraId="711C5296" w14:textId="77777777" w:rsidR="004F1571" w:rsidRPr="006E59FF" w:rsidRDefault="004F1571" w:rsidP="004F1571">
            <w:pPr>
              <w:pStyle w:val="TAL"/>
              <w:rPr>
                <w:lang w:eastAsia="ja-JP"/>
              </w:rPr>
            </w:pPr>
            <w:r w:rsidRPr="006E59FF">
              <w:rPr>
                <w:lang w:eastAsia="ja-JP"/>
              </w:rPr>
              <w:t>111</w:t>
            </w:r>
          </w:p>
        </w:tc>
        <w:tc>
          <w:tcPr>
            <w:tcW w:w="3402" w:type="dxa"/>
            <w:gridSpan w:val="2"/>
          </w:tcPr>
          <w:p w14:paraId="669940F2" w14:textId="77777777" w:rsidR="004F1571" w:rsidRPr="006E59FF" w:rsidRDefault="004F1571" w:rsidP="004F1571">
            <w:pPr>
              <w:pStyle w:val="TAL"/>
            </w:pPr>
            <w:r w:rsidRPr="006E59FF">
              <w:t>the Relayed-Charge header field extension?</w:t>
            </w:r>
          </w:p>
        </w:tc>
        <w:tc>
          <w:tcPr>
            <w:tcW w:w="2093" w:type="dxa"/>
          </w:tcPr>
          <w:p w14:paraId="205D78E1" w14:textId="77777777" w:rsidR="004F1571" w:rsidRPr="006E59FF" w:rsidRDefault="004F1571" w:rsidP="004F1571">
            <w:pPr>
              <w:pStyle w:val="TAL"/>
            </w:pPr>
            <w:r w:rsidRPr="006E59FF">
              <w:t>Subclause 7.2.12</w:t>
            </w:r>
          </w:p>
        </w:tc>
        <w:tc>
          <w:tcPr>
            <w:tcW w:w="1309" w:type="dxa"/>
          </w:tcPr>
          <w:p w14:paraId="3CF317F8" w14:textId="77777777" w:rsidR="004F1571" w:rsidRPr="006E59FF" w:rsidRDefault="004F1571" w:rsidP="004F1571">
            <w:pPr>
              <w:pStyle w:val="TAL"/>
            </w:pPr>
            <w:r w:rsidRPr="006E59FF">
              <w:t>n/a</w:t>
            </w:r>
          </w:p>
        </w:tc>
        <w:tc>
          <w:tcPr>
            <w:tcW w:w="1711" w:type="dxa"/>
          </w:tcPr>
          <w:p w14:paraId="54EB62D4" w14:textId="77777777" w:rsidR="004F1571" w:rsidRPr="006E59FF" w:rsidRDefault="004F1571" w:rsidP="004F1571">
            <w:pPr>
              <w:pStyle w:val="TAL"/>
              <w:rPr>
                <w:lang w:eastAsia="ja-JP"/>
              </w:rPr>
            </w:pPr>
            <w:r w:rsidRPr="006E59FF">
              <w:rPr>
                <w:lang w:eastAsia="ja-JP"/>
              </w:rPr>
              <w:t>c123</w:t>
            </w:r>
          </w:p>
        </w:tc>
      </w:tr>
      <w:tr w:rsidR="004F1571" w:rsidRPr="006E59FF" w14:paraId="5F8041E7" w14:textId="77777777" w:rsidTr="004F1571">
        <w:tc>
          <w:tcPr>
            <w:tcW w:w="1134" w:type="dxa"/>
          </w:tcPr>
          <w:p w14:paraId="2D570BD8" w14:textId="77777777" w:rsidR="004F1571" w:rsidRPr="006E59FF" w:rsidRDefault="004F1571" w:rsidP="004F1571">
            <w:pPr>
              <w:pStyle w:val="TAL"/>
              <w:rPr>
                <w:lang w:eastAsia="ja-JP"/>
              </w:rPr>
            </w:pPr>
            <w:r w:rsidRPr="006E59FF">
              <w:rPr>
                <w:lang w:eastAsia="ja-JP"/>
              </w:rPr>
              <w:t>112</w:t>
            </w:r>
          </w:p>
        </w:tc>
        <w:tc>
          <w:tcPr>
            <w:tcW w:w="3402" w:type="dxa"/>
            <w:gridSpan w:val="2"/>
          </w:tcPr>
          <w:p w14:paraId="7F6E18CF" w14:textId="77777777" w:rsidR="004F1571" w:rsidRPr="006E59FF" w:rsidRDefault="004F1571" w:rsidP="004F1571">
            <w:pPr>
              <w:pStyle w:val="TAL"/>
            </w:pPr>
            <w:r w:rsidRPr="006E59FF">
              <w:t>resource sharing?</w:t>
            </w:r>
          </w:p>
        </w:tc>
        <w:tc>
          <w:tcPr>
            <w:tcW w:w="2093" w:type="dxa"/>
          </w:tcPr>
          <w:p w14:paraId="3DBAB802" w14:textId="77777777" w:rsidR="004F1571" w:rsidRPr="006E59FF" w:rsidRDefault="004F1571" w:rsidP="004F1571">
            <w:pPr>
              <w:pStyle w:val="TAL"/>
            </w:pPr>
            <w:r w:rsidRPr="006E59FF">
              <w:t>Subclause 4.15</w:t>
            </w:r>
          </w:p>
        </w:tc>
        <w:tc>
          <w:tcPr>
            <w:tcW w:w="1309" w:type="dxa"/>
          </w:tcPr>
          <w:p w14:paraId="3F31F37A" w14:textId="77777777" w:rsidR="004F1571" w:rsidRPr="006E59FF" w:rsidRDefault="004F1571" w:rsidP="004F1571">
            <w:pPr>
              <w:pStyle w:val="TAL"/>
            </w:pPr>
            <w:r w:rsidRPr="006E59FF">
              <w:t>n/a</w:t>
            </w:r>
          </w:p>
        </w:tc>
        <w:tc>
          <w:tcPr>
            <w:tcW w:w="1711" w:type="dxa"/>
          </w:tcPr>
          <w:p w14:paraId="7A56657C" w14:textId="77777777" w:rsidR="004F1571" w:rsidRPr="006E59FF" w:rsidRDefault="004F1571" w:rsidP="004F1571">
            <w:pPr>
              <w:pStyle w:val="TAL"/>
              <w:rPr>
                <w:lang w:eastAsia="ja-JP"/>
              </w:rPr>
            </w:pPr>
            <w:r w:rsidRPr="006E59FF">
              <w:rPr>
                <w:lang w:eastAsia="ja-JP"/>
              </w:rPr>
              <w:t>c124</w:t>
            </w:r>
          </w:p>
        </w:tc>
      </w:tr>
      <w:tr w:rsidR="004F1571" w:rsidRPr="006E59FF" w14:paraId="1D60ACD5" w14:textId="77777777" w:rsidTr="004F1571">
        <w:tc>
          <w:tcPr>
            <w:tcW w:w="1134" w:type="dxa"/>
          </w:tcPr>
          <w:p w14:paraId="566D1E7F" w14:textId="77777777" w:rsidR="004F1571" w:rsidRPr="006E59FF" w:rsidRDefault="004F1571" w:rsidP="004F1571">
            <w:pPr>
              <w:pStyle w:val="TAL"/>
            </w:pPr>
            <w:r w:rsidRPr="006E59FF">
              <w:t>113</w:t>
            </w:r>
          </w:p>
        </w:tc>
        <w:tc>
          <w:tcPr>
            <w:tcW w:w="3402" w:type="dxa"/>
            <w:gridSpan w:val="2"/>
          </w:tcPr>
          <w:p w14:paraId="3337D756" w14:textId="77777777" w:rsidR="004F1571" w:rsidRPr="006E59FF" w:rsidRDefault="004F1571" w:rsidP="004F1571">
            <w:pPr>
              <w:pStyle w:val="TAL"/>
            </w:pPr>
            <w:r w:rsidRPr="006E59FF">
              <w:t xml:space="preserve">the </w:t>
            </w:r>
            <w:r w:rsidRPr="006E59FF">
              <w:rPr>
                <w:lang w:eastAsia="zh-CN"/>
              </w:rPr>
              <w:t>Cellular-Network-Info</w:t>
            </w:r>
            <w:r w:rsidRPr="006E59FF">
              <w:t xml:space="preserve"> header extension?</w:t>
            </w:r>
          </w:p>
        </w:tc>
        <w:tc>
          <w:tcPr>
            <w:tcW w:w="2093" w:type="dxa"/>
          </w:tcPr>
          <w:p w14:paraId="004CD8FC" w14:textId="77777777" w:rsidR="004F1571" w:rsidRPr="006E59FF" w:rsidRDefault="004F1571" w:rsidP="004F1571">
            <w:pPr>
              <w:pStyle w:val="TAL"/>
            </w:pPr>
            <w:r w:rsidRPr="006E59FF">
              <w:t>Subclause 7.2.15</w:t>
            </w:r>
          </w:p>
        </w:tc>
        <w:tc>
          <w:tcPr>
            <w:tcW w:w="1309" w:type="dxa"/>
          </w:tcPr>
          <w:p w14:paraId="1F2CEDC0" w14:textId="77777777" w:rsidR="004F1571" w:rsidRPr="006E59FF" w:rsidRDefault="004F1571" w:rsidP="004F1571">
            <w:pPr>
              <w:pStyle w:val="TAL"/>
            </w:pPr>
            <w:r w:rsidRPr="006E59FF">
              <w:t>n/a</w:t>
            </w:r>
          </w:p>
        </w:tc>
        <w:tc>
          <w:tcPr>
            <w:tcW w:w="1711" w:type="dxa"/>
          </w:tcPr>
          <w:p w14:paraId="19A9AD0E" w14:textId="77777777" w:rsidR="004F1571" w:rsidRPr="006E59FF" w:rsidRDefault="004F1571" w:rsidP="004F1571">
            <w:pPr>
              <w:pStyle w:val="TAL"/>
            </w:pPr>
            <w:r w:rsidRPr="006E59FF">
              <w:t>c125</w:t>
            </w:r>
          </w:p>
        </w:tc>
      </w:tr>
      <w:tr w:rsidR="004F1571" w:rsidRPr="006E59FF" w14:paraId="7775025D" w14:textId="77777777" w:rsidTr="004F1571">
        <w:tc>
          <w:tcPr>
            <w:tcW w:w="1134" w:type="dxa"/>
          </w:tcPr>
          <w:p w14:paraId="20D32A71" w14:textId="77777777" w:rsidR="004F1571" w:rsidRPr="006E59FF" w:rsidRDefault="004F1571" w:rsidP="004F1571">
            <w:pPr>
              <w:pStyle w:val="TAL"/>
            </w:pPr>
            <w:r w:rsidRPr="006E59FF">
              <w:t>114</w:t>
            </w:r>
          </w:p>
        </w:tc>
        <w:tc>
          <w:tcPr>
            <w:tcW w:w="3402" w:type="dxa"/>
            <w:gridSpan w:val="2"/>
          </w:tcPr>
          <w:p w14:paraId="600FFA54" w14:textId="77777777" w:rsidR="004F1571" w:rsidRPr="006E59FF" w:rsidRDefault="004F1571" w:rsidP="004F1571">
            <w:pPr>
              <w:pStyle w:val="TAL"/>
            </w:pPr>
            <w:r w:rsidRPr="006E59FF">
              <w:t>the Priority-Share header field extension?</w:t>
            </w:r>
          </w:p>
        </w:tc>
        <w:tc>
          <w:tcPr>
            <w:tcW w:w="2093" w:type="dxa"/>
          </w:tcPr>
          <w:p w14:paraId="60035B14" w14:textId="77777777" w:rsidR="004F1571" w:rsidRPr="006E59FF" w:rsidRDefault="004F1571" w:rsidP="004F1571">
            <w:pPr>
              <w:pStyle w:val="TAL"/>
            </w:pPr>
            <w:r w:rsidRPr="006E59FF">
              <w:t>Subclause 7.2.16</w:t>
            </w:r>
          </w:p>
        </w:tc>
        <w:tc>
          <w:tcPr>
            <w:tcW w:w="1309" w:type="dxa"/>
          </w:tcPr>
          <w:p w14:paraId="7BCA040D" w14:textId="77777777" w:rsidR="004F1571" w:rsidRPr="006E59FF" w:rsidRDefault="004F1571" w:rsidP="004F1571">
            <w:pPr>
              <w:pStyle w:val="TAL"/>
            </w:pPr>
            <w:r w:rsidRPr="006E59FF">
              <w:t>n/a</w:t>
            </w:r>
          </w:p>
        </w:tc>
        <w:tc>
          <w:tcPr>
            <w:tcW w:w="1711" w:type="dxa"/>
          </w:tcPr>
          <w:p w14:paraId="100A553F" w14:textId="77777777" w:rsidR="004F1571" w:rsidRPr="006E59FF" w:rsidRDefault="004F1571" w:rsidP="004F1571">
            <w:pPr>
              <w:pStyle w:val="TAL"/>
            </w:pPr>
            <w:r w:rsidRPr="006E59FF">
              <w:t>c128</w:t>
            </w:r>
          </w:p>
        </w:tc>
      </w:tr>
      <w:tr w:rsidR="004F1571" w:rsidRPr="006E59FF" w14:paraId="21F0C6E4" w14:textId="77777777" w:rsidTr="004F1571">
        <w:tc>
          <w:tcPr>
            <w:tcW w:w="1134" w:type="dxa"/>
          </w:tcPr>
          <w:p w14:paraId="5EE897A1" w14:textId="77777777" w:rsidR="004F1571" w:rsidRPr="006E59FF" w:rsidRDefault="004F1571" w:rsidP="004F1571">
            <w:pPr>
              <w:pStyle w:val="TAL"/>
            </w:pPr>
            <w:r w:rsidRPr="006E59FF">
              <w:t>115</w:t>
            </w:r>
          </w:p>
        </w:tc>
        <w:tc>
          <w:tcPr>
            <w:tcW w:w="3402" w:type="dxa"/>
            <w:gridSpan w:val="2"/>
          </w:tcPr>
          <w:p w14:paraId="1C0DE06B" w14:textId="77777777" w:rsidR="004F1571" w:rsidRPr="006E59FF" w:rsidRDefault="004F1571" w:rsidP="004F1571">
            <w:pPr>
              <w:pStyle w:val="TAL"/>
            </w:pPr>
            <w:r w:rsidRPr="006E59FF">
              <w:t>the Response-Source header field extension?</w:t>
            </w:r>
          </w:p>
        </w:tc>
        <w:tc>
          <w:tcPr>
            <w:tcW w:w="2093" w:type="dxa"/>
          </w:tcPr>
          <w:p w14:paraId="5B67360C" w14:textId="77777777" w:rsidR="004F1571" w:rsidRPr="006E59FF" w:rsidRDefault="004F1571" w:rsidP="004F1571">
            <w:pPr>
              <w:pStyle w:val="TAL"/>
            </w:pPr>
            <w:r w:rsidRPr="006E59FF">
              <w:t>Subclause 7.2.17</w:t>
            </w:r>
          </w:p>
        </w:tc>
        <w:tc>
          <w:tcPr>
            <w:tcW w:w="1309" w:type="dxa"/>
          </w:tcPr>
          <w:p w14:paraId="219147A6" w14:textId="77777777" w:rsidR="004F1571" w:rsidRPr="006E59FF" w:rsidRDefault="004F1571" w:rsidP="004F1571">
            <w:pPr>
              <w:pStyle w:val="TAL"/>
            </w:pPr>
            <w:r w:rsidRPr="006E59FF">
              <w:t>n/a</w:t>
            </w:r>
          </w:p>
        </w:tc>
        <w:tc>
          <w:tcPr>
            <w:tcW w:w="1711" w:type="dxa"/>
          </w:tcPr>
          <w:p w14:paraId="5D766440" w14:textId="77777777" w:rsidR="004F1571" w:rsidRPr="006E59FF" w:rsidRDefault="004F1571" w:rsidP="004F1571">
            <w:pPr>
              <w:pStyle w:val="TAL"/>
            </w:pPr>
            <w:r w:rsidRPr="006E59FF">
              <w:t>o</w:t>
            </w:r>
          </w:p>
        </w:tc>
      </w:tr>
      <w:tr w:rsidR="004F1571" w:rsidRPr="006E59FF" w14:paraId="5F60DB11" w14:textId="77777777" w:rsidTr="004F1571">
        <w:tc>
          <w:tcPr>
            <w:tcW w:w="1134" w:type="dxa"/>
          </w:tcPr>
          <w:p w14:paraId="2D0AD1ED" w14:textId="77777777" w:rsidR="004F1571" w:rsidRPr="006E59FF" w:rsidRDefault="004F1571" w:rsidP="004F1571">
            <w:pPr>
              <w:pStyle w:val="TAL"/>
            </w:pPr>
            <w:r w:rsidRPr="006E59FF">
              <w:t>116</w:t>
            </w:r>
          </w:p>
        </w:tc>
        <w:tc>
          <w:tcPr>
            <w:tcW w:w="3402" w:type="dxa"/>
            <w:gridSpan w:val="2"/>
          </w:tcPr>
          <w:p w14:paraId="13243450" w14:textId="77777777" w:rsidR="004F1571" w:rsidRPr="006E59FF" w:rsidRDefault="004F1571" w:rsidP="004F1571">
            <w:pPr>
              <w:pStyle w:val="TAL"/>
            </w:pPr>
            <w:r w:rsidRPr="006E59FF">
              <w:t>authenticated identity management in the Session Initiation Protocol?</w:t>
            </w:r>
          </w:p>
        </w:tc>
        <w:tc>
          <w:tcPr>
            <w:tcW w:w="2093" w:type="dxa"/>
          </w:tcPr>
          <w:p w14:paraId="6EF791EA" w14:textId="77777777" w:rsidR="004F1571" w:rsidRPr="006E59FF" w:rsidRDefault="004F1571" w:rsidP="004F1571">
            <w:pPr>
              <w:pStyle w:val="TAL"/>
            </w:pPr>
            <w:r w:rsidRPr="006E59FF">
              <w:t>[252]</w:t>
            </w:r>
          </w:p>
        </w:tc>
        <w:tc>
          <w:tcPr>
            <w:tcW w:w="1309" w:type="dxa"/>
          </w:tcPr>
          <w:p w14:paraId="2AA5A855" w14:textId="77777777" w:rsidR="004F1571" w:rsidRPr="006E59FF" w:rsidRDefault="004F1571" w:rsidP="004F1571">
            <w:pPr>
              <w:pStyle w:val="TAL"/>
            </w:pPr>
            <w:r w:rsidRPr="006E59FF">
              <w:t>o</w:t>
            </w:r>
          </w:p>
        </w:tc>
        <w:tc>
          <w:tcPr>
            <w:tcW w:w="1711" w:type="dxa"/>
          </w:tcPr>
          <w:p w14:paraId="30379521" w14:textId="77777777" w:rsidR="004F1571" w:rsidRPr="006E59FF" w:rsidRDefault="004F1571" w:rsidP="004F1571">
            <w:pPr>
              <w:pStyle w:val="TAL"/>
            </w:pPr>
            <w:r w:rsidRPr="006E59FF">
              <w:t>c129</w:t>
            </w:r>
          </w:p>
        </w:tc>
      </w:tr>
      <w:tr w:rsidR="004F1571" w:rsidRPr="006E59FF" w14:paraId="44A48FCE" w14:textId="77777777" w:rsidTr="004F1571">
        <w:tc>
          <w:tcPr>
            <w:tcW w:w="1134" w:type="dxa"/>
          </w:tcPr>
          <w:p w14:paraId="21C11157" w14:textId="77777777" w:rsidR="004F1571" w:rsidRPr="006E59FF" w:rsidRDefault="004F1571" w:rsidP="004F1571">
            <w:pPr>
              <w:pStyle w:val="TAL"/>
            </w:pPr>
            <w:r w:rsidRPr="006E59FF">
              <w:t>117</w:t>
            </w:r>
          </w:p>
        </w:tc>
        <w:tc>
          <w:tcPr>
            <w:tcW w:w="3402" w:type="dxa"/>
            <w:gridSpan w:val="2"/>
          </w:tcPr>
          <w:p w14:paraId="06C2FB3E" w14:textId="77777777" w:rsidR="004F1571" w:rsidRPr="006E59FF" w:rsidRDefault="004F1571" w:rsidP="004F1571">
            <w:pPr>
              <w:pStyle w:val="TAL"/>
            </w:pPr>
            <w:r w:rsidRPr="006E59FF">
              <w:t>a SIP response code for unwanted calls extension?</w:t>
            </w:r>
          </w:p>
        </w:tc>
        <w:tc>
          <w:tcPr>
            <w:tcW w:w="2093" w:type="dxa"/>
          </w:tcPr>
          <w:p w14:paraId="012D3BB0" w14:textId="77777777" w:rsidR="004F1571" w:rsidRPr="006E59FF" w:rsidRDefault="004F1571" w:rsidP="004F1571">
            <w:pPr>
              <w:pStyle w:val="TAL"/>
            </w:pPr>
            <w:r w:rsidRPr="006E59FF">
              <w:t>[254]</w:t>
            </w:r>
          </w:p>
        </w:tc>
        <w:tc>
          <w:tcPr>
            <w:tcW w:w="1309" w:type="dxa"/>
          </w:tcPr>
          <w:p w14:paraId="3F579153" w14:textId="77777777" w:rsidR="004F1571" w:rsidRPr="006E59FF" w:rsidRDefault="004F1571" w:rsidP="004F1571">
            <w:pPr>
              <w:pStyle w:val="TAL"/>
            </w:pPr>
            <w:r w:rsidRPr="006E59FF">
              <w:t>o</w:t>
            </w:r>
          </w:p>
        </w:tc>
        <w:tc>
          <w:tcPr>
            <w:tcW w:w="1711" w:type="dxa"/>
          </w:tcPr>
          <w:p w14:paraId="1D6EF473" w14:textId="77777777" w:rsidR="004F1571" w:rsidRPr="006E59FF" w:rsidRDefault="004F1571" w:rsidP="004F1571">
            <w:pPr>
              <w:pStyle w:val="TAL"/>
            </w:pPr>
            <w:r w:rsidRPr="006E59FF">
              <w:t>o</w:t>
            </w:r>
          </w:p>
        </w:tc>
      </w:tr>
      <w:tr w:rsidR="004F1571" w:rsidRPr="006E59FF" w14:paraId="49E102B1" w14:textId="77777777" w:rsidTr="004F1571">
        <w:tc>
          <w:tcPr>
            <w:tcW w:w="1134" w:type="dxa"/>
          </w:tcPr>
          <w:p w14:paraId="782DBC3B" w14:textId="77777777" w:rsidR="004F1571" w:rsidRPr="006E59FF" w:rsidRDefault="004F1571" w:rsidP="004F1571">
            <w:pPr>
              <w:pStyle w:val="TAL"/>
            </w:pPr>
            <w:r w:rsidRPr="006E59FF">
              <w:t>118</w:t>
            </w:r>
          </w:p>
        </w:tc>
        <w:tc>
          <w:tcPr>
            <w:tcW w:w="3402" w:type="dxa"/>
            <w:gridSpan w:val="2"/>
          </w:tcPr>
          <w:p w14:paraId="0D9B20F1" w14:textId="77777777" w:rsidR="004F1571" w:rsidRPr="006E59FF" w:rsidRDefault="004F1571" w:rsidP="004F1571">
            <w:pPr>
              <w:pStyle w:val="TAL"/>
            </w:pPr>
            <w:r w:rsidRPr="006E59FF">
              <w:t>the 3GPP PS data off extension</w:t>
            </w:r>
          </w:p>
        </w:tc>
        <w:tc>
          <w:tcPr>
            <w:tcW w:w="2093" w:type="dxa"/>
          </w:tcPr>
          <w:p w14:paraId="134B7A9F" w14:textId="77777777" w:rsidR="004F1571" w:rsidRPr="006E59FF" w:rsidRDefault="004F1571" w:rsidP="004F1571">
            <w:pPr>
              <w:pStyle w:val="TAL"/>
            </w:pPr>
            <w:r w:rsidRPr="006E59FF">
              <w:t>Subclause 4.17</w:t>
            </w:r>
          </w:p>
        </w:tc>
        <w:tc>
          <w:tcPr>
            <w:tcW w:w="1309" w:type="dxa"/>
          </w:tcPr>
          <w:p w14:paraId="51ABDAA9" w14:textId="77777777" w:rsidR="004F1571" w:rsidRPr="006E59FF" w:rsidRDefault="004F1571" w:rsidP="004F1571">
            <w:pPr>
              <w:pStyle w:val="TAL"/>
            </w:pPr>
            <w:r w:rsidRPr="006E59FF">
              <w:t>n/a</w:t>
            </w:r>
          </w:p>
        </w:tc>
        <w:tc>
          <w:tcPr>
            <w:tcW w:w="1711" w:type="dxa"/>
          </w:tcPr>
          <w:p w14:paraId="48F06860" w14:textId="77777777" w:rsidR="004F1571" w:rsidRPr="006E59FF" w:rsidRDefault="004F1571" w:rsidP="004F1571">
            <w:pPr>
              <w:pStyle w:val="TAL"/>
            </w:pPr>
            <w:r w:rsidRPr="006E59FF">
              <w:t>c130</w:t>
            </w:r>
          </w:p>
        </w:tc>
      </w:tr>
      <w:tr w:rsidR="004F1571" w:rsidRPr="006E59FF" w14:paraId="70CA53D6" w14:textId="77777777" w:rsidTr="004F1571">
        <w:tc>
          <w:tcPr>
            <w:tcW w:w="1134" w:type="dxa"/>
          </w:tcPr>
          <w:p w14:paraId="583115A5" w14:textId="77777777" w:rsidR="004F1571" w:rsidRPr="006E59FF" w:rsidRDefault="004F1571" w:rsidP="004F1571">
            <w:pPr>
              <w:pStyle w:val="TAL"/>
            </w:pPr>
            <w:r w:rsidRPr="006E59FF">
              <w:t>119</w:t>
            </w:r>
          </w:p>
        </w:tc>
        <w:tc>
          <w:tcPr>
            <w:tcW w:w="3402" w:type="dxa"/>
            <w:gridSpan w:val="2"/>
          </w:tcPr>
          <w:p w14:paraId="6E183082" w14:textId="77777777" w:rsidR="004F1571" w:rsidRPr="006E59FF" w:rsidRDefault="004F1571" w:rsidP="004F1571">
            <w:pPr>
              <w:pStyle w:val="TAL"/>
            </w:pPr>
            <w:r w:rsidRPr="006E59FF">
              <w:rPr>
                <w:rFonts w:cs="Arial"/>
                <w:lang w:val="en-US"/>
              </w:rPr>
              <w:t>Content-ID header field in Session Initiation Protocol (SIP)</w:t>
            </w:r>
            <w:r w:rsidRPr="006E59FF">
              <w:t>?</w:t>
            </w:r>
          </w:p>
        </w:tc>
        <w:tc>
          <w:tcPr>
            <w:tcW w:w="2093" w:type="dxa"/>
          </w:tcPr>
          <w:p w14:paraId="3109D5B3" w14:textId="77777777" w:rsidR="004F1571" w:rsidRPr="006E59FF" w:rsidRDefault="004F1571" w:rsidP="004F1571">
            <w:pPr>
              <w:pStyle w:val="TAL"/>
            </w:pPr>
            <w:r w:rsidRPr="006E59FF">
              <w:t>[256]</w:t>
            </w:r>
          </w:p>
        </w:tc>
        <w:tc>
          <w:tcPr>
            <w:tcW w:w="1309" w:type="dxa"/>
          </w:tcPr>
          <w:p w14:paraId="61581236" w14:textId="77777777" w:rsidR="004F1571" w:rsidRPr="006E59FF" w:rsidRDefault="004F1571" w:rsidP="004F1571">
            <w:pPr>
              <w:pStyle w:val="TAL"/>
            </w:pPr>
            <w:r w:rsidRPr="006E59FF">
              <w:t>o</w:t>
            </w:r>
          </w:p>
        </w:tc>
        <w:tc>
          <w:tcPr>
            <w:tcW w:w="1711" w:type="dxa"/>
          </w:tcPr>
          <w:p w14:paraId="0ABF87D3" w14:textId="77777777" w:rsidR="004F1571" w:rsidRPr="006E59FF" w:rsidRDefault="004F1571" w:rsidP="004F1571">
            <w:pPr>
              <w:pStyle w:val="TAL"/>
            </w:pPr>
            <w:r w:rsidRPr="006E59FF">
              <w:t>o</w:t>
            </w:r>
          </w:p>
        </w:tc>
      </w:tr>
      <w:tr w:rsidR="004F1571" w:rsidRPr="006E59FF" w14:paraId="3C0D045A" w14:textId="77777777" w:rsidTr="004F1571">
        <w:tc>
          <w:tcPr>
            <w:tcW w:w="1134" w:type="dxa"/>
          </w:tcPr>
          <w:p w14:paraId="1CFF1CB3" w14:textId="77777777" w:rsidR="004F1571" w:rsidRPr="006E59FF" w:rsidRDefault="004F1571" w:rsidP="004F1571">
            <w:pPr>
              <w:pStyle w:val="TAL"/>
            </w:pPr>
            <w:r w:rsidRPr="006E59FF">
              <w:t>120</w:t>
            </w:r>
          </w:p>
        </w:tc>
        <w:tc>
          <w:tcPr>
            <w:tcW w:w="3402" w:type="dxa"/>
            <w:gridSpan w:val="2"/>
          </w:tcPr>
          <w:p w14:paraId="01FCBE7F" w14:textId="77777777" w:rsidR="004F1571" w:rsidRPr="006E59FF" w:rsidRDefault="004F1571" w:rsidP="004F1571">
            <w:pPr>
              <w:pStyle w:val="TAL"/>
              <w:rPr>
                <w:rFonts w:cs="Arial"/>
                <w:lang w:val="en-US"/>
              </w:rPr>
            </w:pPr>
            <w:r w:rsidRPr="006E59FF">
              <w:rPr>
                <w:lang w:eastAsia="ja-JP"/>
              </w:rPr>
              <w:t xml:space="preserve">Next-Generation Pan-European eCall </w:t>
            </w:r>
            <w:r w:rsidRPr="006E59FF">
              <w:t>emergency service?</w:t>
            </w:r>
          </w:p>
        </w:tc>
        <w:tc>
          <w:tcPr>
            <w:tcW w:w="2093" w:type="dxa"/>
          </w:tcPr>
          <w:p w14:paraId="5824BBD8" w14:textId="77777777" w:rsidR="004F1571" w:rsidRPr="006E59FF" w:rsidRDefault="004F1571" w:rsidP="004F1571">
            <w:pPr>
              <w:pStyle w:val="TAL"/>
            </w:pPr>
            <w:r w:rsidRPr="006E59FF">
              <w:t>[244]</w:t>
            </w:r>
          </w:p>
        </w:tc>
        <w:tc>
          <w:tcPr>
            <w:tcW w:w="1309" w:type="dxa"/>
          </w:tcPr>
          <w:p w14:paraId="14471FAC" w14:textId="77777777" w:rsidR="004F1571" w:rsidRPr="006E59FF" w:rsidRDefault="004F1571" w:rsidP="004F1571">
            <w:pPr>
              <w:pStyle w:val="TAL"/>
            </w:pPr>
            <w:r w:rsidRPr="006E59FF">
              <w:t>o</w:t>
            </w:r>
          </w:p>
        </w:tc>
        <w:tc>
          <w:tcPr>
            <w:tcW w:w="1711" w:type="dxa"/>
          </w:tcPr>
          <w:p w14:paraId="0796B792" w14:textId="77777777" w:rsidR="004F1571" w:rsidRPr="006E59FF" w:rsidRDefault="004F1571" w:rsidP="004F1571">
            <w:pPr>
              <w:pStyle w:val="TAL"/>
            </w:pPr>
            <w:r w:rsidRPr="006E59FF">
              <w:t>c62</w:t>
            </w:r>
          </w:p>
        </w:tc>
      </w:tr>
      <w:tr w:rsidR="004F1571" w:rsidRPr="006E59FF" w14:paraId="4234F51F" w14:textId="77777777" w:rsidTr="004F1571">
        <w:tc>
          <w:tcPr>
            <w:tcW w:w="1134" w:type="dxa"/>
            <w:shd w:val="clear" w:color="auto" w:fill="auto"/>
          </w:tcPr>
          <w:p w14:paraId="5A6CBFE5" w14:textId="77777777" w:rsidR="004F1571" w:rsidRPr="006E59FF" w:rsidRDefault="004F1571" w:rsidP="004F1571">
            <w:pPr>
              <w:keepNext/>
              <w:keepLines/>
              <w:spacing w:after="0"/>
              <w:rPr>
                <w:rFonts w:ascii="Arial" w:hAnsi="Arial"/>
                <w:sz w:val="18"/>
              </w:rPr>
            </w:pPr>
            <w:r w:rsidRPr="006E59FF">
              <w:rPr>
                <w:rFonts w:ascii="Arial" w:hAnsi="Arial"/>
                <w:sz w:val="18"/>
              </w:rPr>
              <w:t>121</w:t>
            </w:r>
          </w:p>
        </w:tc>
        <w:tc>
          <w:tcPr>
            <w:tcW w:w="3374" w:type="dxa"/>
            <w:shd w:val="clear" w:color="auto" w:fill="auto"/>
          </w:tcPr>
          <w:p w14:paraId="190A8DCF" w14:textId="77777777" w:rsidR="004F1571" w:rsidRPr="006E59FF" w:rsidRDefault="004F1571" w:rsidP="004F1571">
            <w:pPr>
              <w:keepNext/>
              <w:keepLines/>
              <w:spacing w:after="0"/>
              <w:rPr>
                <w:rFonts w:ascii="Arial" w:hAnsi="Arial"/>
                <w:sz w:val="18"/>
                <w:lang w:eastAsia="ja-JP"/>
              </w:rPr>
            </w:pPr>
            <w:r w:rsidRPr="006E59FF">
              <w:rPr>
                <w:rFonts w:ascii="Arial" w:hAnsi="Arial"/>
                <w:sz w:val="18"/>
                <w:lang w:eastAsia="ja-JP"/>
              </w:rPr>
              <w:t xml:space="preserve">the Attestation-Info </w:t>
            </w:r>
            <w:r w:rsidRPr="006E59FF">
              <w:rPr>
                <w:rFonts w:ascii="Arial" w:hAnsi="Arial"/>
                <w:sz w:val="18"/>
              </w:rPr>
              <w:t>header field extension?</w:t>
            </w:r>
          </w:p>
        </w:tc>
        <w:tc>
          <w:tcPr>
            <w:tcW w:w="2121" w:type="dxa"/>
            <w:gridSpan w:val="2"/>
            <w:shd w:val="clear" w:color="auto" w:fill="auto"/>
          </w:tcPr>
          <w:p w14:paraId="44EEFAF7" w14:textId="77777777" w:rsidR="004F1571" w:rsidRPr="006E59FF" w:rsidRDefault="004F1571" w:rsidP="004F1571">
            <w:pPr>
              <w:keepNext/>
              <w:keepLines/>
              <w:spacing w:after="0"/>
              <w:rPr>
                <w:rFonts w:ascii="Arial" w:hAnsi="Arial"/>
                <w:sz w:val="18"/>
              </w:rPr>
            </w:pPr>
            <w:r w:rsidRPr="006E59FF">
              <w:rPr>
                <w:rFonts w:ascii="Arial" w:hAnsi="Arial"/>
                <w:sz w:val="18"/>
              </w:rPr>
              <w:t>Subclause 7.2.18</w:t>
            </w:r>
          </w:p>
        </w:tc>
        <w:tc>
          <w:tcPr>
            <w:tcW w:w="1309" w:type="dxa"/>
            <w:shd w:val="clear" w:color="auto" w:fill="auto"/>
          </w:tcPr>
          <w:p w14:paraId="1F1EBB7C" w14:textId="77777777" w:rsidR="004F1571" w:rsidRPr="006E59FF" w:rsidRDefault="004F1571" w:rsidP="004F1571">
            <w:pPr>
              <w:keepNext/>
              <w:keepLines/>
              <w:spacing w:after="0"/>
              <w:rPr>
                <w:rFonts w:ascii="Arial" w:hAnsi="Arial"/>
                <w:sz w:val="18"/>
              </w:rPr>
            </w:pPr>
            <w:r w:rsidRPr="006E59FF">
              <w:rPr>
                <w:rFonts w:ascii="Arial" w:hAnsi="Arial"/>
                <w:sz w:val="18"/>
              </w:rPr>
              <w:t>n/a</w:t>
            </w:r>
          </w:p>
        </w:tc>
        <w:tc>
          <w:tcPr>
            <w:tcW w:w="1711" w:type="dxa"/>
          </w:tcPr>
          <w:p w14:paraId="790B5125" w14:textId="77777777" w:rsidR="004F1571" w:rsidRPr="006E59FF" w:rsidRDefault="004F1571" w:rsidP="004F1571">
            <w:pPr>
              <w:keepNext/>
              <w:keepLines/>
              <w:spacing w:after="0"/>
              <w:rPr>
                <w:rFonts w:ascii="Arial" w:hAnsi="Arial"/>
                <w:sz w:val="18"/>
              </w:rPr>
            </w:pPr>
            <w:r w:rsidRPr="006E59FF">
              <w:rPr>
                <w:rFonts w:ascii="Arial" w:hAnsi="Arial"/>
                <w:sz w:val="18"/>
              </w:rPr>
              <w:t>c132</w:t>
            </w:r>
          </w:p>
        </w:tc>
      </w:tr>
      <w:tr w:rsidR="004F1571" w:rsidRPr="006E59FF" w14:paraId="3DEF191A" w14:textId="77777777" w:rsidTr="004F1571">
        <w:tc>
          <w:tcPr>
            <w:tcW w:w="1134" w:type="dxa"/>
            <w:shd w:val="clear" w:color="auto" w:fill="auto"/>
          </w:tcPr>
          <w:p w14:paraId="04AC89B2" w14:textId="77777777" w:rsidR="004F1571" w:rsidRPr="006E59FF" w:rsidRDefault="004F1571" w:rsidP="004F1571">
            <w:pPr>
              <w:keepNext/>
              <w:keepLines/>
              <w:spacing w:after="0"/>
              <w:rPr>
                <w:rFonts w:ascii="Arial" w:hAnsi="Arial"/>
                <w:sz w:val="18"/>
              </w:rPr>
            </w:pPr>
            <w:r w:rsidRPr="006E59FF">
              <w:rPr>
                <w:rFonts w:ascii="Arial" w:hAnsi="Arial"/>
                <w:sz w:val="18"/>
              </w:rPr>
              <w:t>122</w:t>
            </w:r>
          </w:p>
        </w:tc>
        <w:tc>
          <w:tcPr>
            <w:tcW w:w="3374" w:type="dxa"/>
            <w:shd w:val="clear" w:color="auto" w:fill="auto"/>
          </w:tcPr>
          <w:p w14:paraId="6A2B2690" w14:textId="77777777" w:rsidR="004F1571" w:rsidRPr="006E59FF" w:rsidRDefault="004F1571" w:rsidP="004F1571">
            <w:pPr>
              <w:keepNext/>
              <w:keepLines/>
              <w:spacing w:after="0"/>
              <w:rPr>
                <w:rFonts w:ascii="Arial" w:hAnsi="Arial"/>
                <w:sz w:val="18"/>
                <w:lang w:eastAsia="ja-JP"/>
              </w:rPr>
            </w:pPr>
            <w:r w:rsidRPr="006E59FF">
              <w:rPr>
                <w:rFonts w:ascii="Arial" w:hAnsi="Arial"/>
                <w:sz w:val="18"/>
                <w:lang w:eastAsia="ja-JP"/>
              </w:rPr>
              <w:t>the Origination-Id</w:t>
            </w:r>
            <w:r w:rsidRPr="006E59FF">
              <w:rPr>
                <w:rFonts w:ascii="Arial" w:hAnsi="Arial"/>
                <w:sz w:val="18"/>
              </w:rPr>
              <w:t xml:space="preserve"> header field extension?</w:t>
            </w:r>
          </w:p>
        </w:tc>
        <w:tc>
          <w:tcPr>
            <w:tcW w:w="2121" w:type="dxa"/>
            <w:gridSpan w:val="2"/>
            <w:shd w:val="clear" w:color="auto" w:fill="auto"/>
          </w:tcPr>
          <w:p w14:paraId="1473454C" w14:textId="77777777" w:rsidR="004F1571" w:rsidRPr="006E59FF" w:rsidRDefault="004F1571" w:rsidP="004F1571">
            <w:pPr>
              <w:keepNext/>
              <w:keepLines/>
              <w:spacing w:after="0"/>
              <w:rPr>
                <w:rFonts w:ascii="Arial" w:hAnsi="Arial"/>
                <w:sz w:val="18"/>
              </w:rPr>
            </w:pPr>
            <w:r w:rsidRPr="006E59FF">
              <w:rPr>
                <w:rFonts w:ascii="Arial" w:hAnsi="Arial"/>
                <w:sz w:val="18"/>
              </w:rPr>
              <w:t>Subclause 7.2.19</w:t>
            </w:r>
          </w:p>
        </w:tc>
        <w:tc>
          <w:tcPr>
            <w:tcW w:w="1309" w:type="dxa"/>
            <w:shd w:val="clear" w:color="auto" w:fill="auto"/>
          </w:tcPr>
          <w:p w14:paraId="25362610" w14:textId="77777777" w:rsidR="004F1571" w:rsidRPr="006E59FF" w:rsidRDefault="004F1571" w:rsidP="004F1571">
            <w:pPr>
              <w:keepNext/>
              <w:keepLines/>
              <w:spacing w:after="0"/>
              <w:rPr>
                <w:rFonts w:ascii="Arial" w:hAnsi="Arial"/>
                <w:sz w:val="18"/>
              </w:rPr>
            </w:pPr>
            <w:r w:rsidRPr="006E59FF">
              <w:rPr>
                <w:rFonts w:ascii="Arial" w:hAnsi="Arial"/>
                <w:sz w:val="18"/>
              </w:rPr>
              <w:t>n/a</w:t>
            </w:r>
          </w:p>
        </w:tc>
        <w:tc>
          <w:tcPr>
            <w:tcW w:w="1711" w:type="dxa"/>
          </w:tcPr>
          <w:p w14:paraId="295F0928" w14:textId="77777777" w:rsidR="004F1571" w:rsidRPr="006E59FF" w:rsidRDefault="004F1571" w:rsidP="004F1571">
            <w:pPr>
              <w:keepNext/>
              <w:keepLines/>
              <w:spacing w:after="0"/>
              <w:rPr>
                <w:rFonts w:ascii="Arial" w:hAnsi="Arial"/>
                <w:sz w:val="18"/>
              </w:rPr>
            </w:pPr>
            <w:r w:rsidRPr="006E59FF">
              <w:rPr>
                <w:rFonts w:ascii="Arial" w:hAnsi="Arial"/>
                <w:sz w:val="18"/>
              </w:rPr>
              <w:t>c132</w:t>
            </w:r>
          </w:p>
        </w:tc>
      </w:tr>
      <w:tr w:rsidR="004F1571" w:rsidRPr="006E59FF" w14:paraId="0EC64DB9" w14:textId="77777777" w:rsidTr="004F1571">
        <w:tc>
          <w:tcPr>
            <w:tcW w:w="1134" w:type="dxa"/>
            <w:shd w:val="clear" w:color="auto" w:fill="auto"/>
          </w:tcPr>
          <w:p w14:paraId="18A2BE8F" w14:textId="77777777" w:rsidR="004F1571" w:rsidRPr="006E59FF" w:rsidRDefault="004F1571" w:rsidP="004F1571">
            <w:pPr>
              <w:pStyle w:val="TAL"/>
            </w:pPr>
            <w:r>
              <w:t>123</w:t>
            </w:r>
          </w:p>
        </w:tc>
        <w:tc>
          <w:tcPr>
            <w:tcW w:w="3374" w:type="dxa"/>
            <w:shd w:val="clear" w:color="auto" w:fill="auto"/>
          </w:tcPr>
          <w:p w14:paraId="36752BB2" w14:textId="77777777" w:rsidR="004F1571" w:rsidRPr="006E59FF" w:rsidRDefault="004F1571" w:rsidP="004F1571">
            <w:pPr>
              <w:pStyle w:val="TAL"/>
              <w:rPr>
                <w:lang w:eastAsia="ja-JP"/>
              </w:rPr>
            </w:pPr>
            <w:r w:rsidRPr="00AD169A">
              <w:rPr>
                <w:szCs w:val="18"/>
              </w:rPr>
              <w:t>Dynamic services interactions</w:t>
            </w:r>
            <w:r>
              <w:rPr>
                <w:szCs w:val="18"/>
              </w:rPr>
              <w:t>?</w:t>
            </w:r>
          </w:p>
        </w:tc>
        <w:tc>
          <w:tcPr>
            <w:tcW w:w="2121" w:type="dxa"/>
            <w:gridSpan w:val="2"/>
            <w:shd w:val="clear" w:color="auto" w:fill="auto"/>
          </w:tcPr>
          <w:p w14:paraId="481A2AE6" w14:textId="77777777" w:rsidR="004F1571" w:rsidRPr="006E59FF" w:rsidRDefault="004F1571" w:rsidP="004F1571">
            <w:pPr>
              <w:pStyle w:val="TAL"/>
            </w:pPr>
            <w:r>
              <w:t>Subclause 4.18</w:t>
            </w:r>
          </w:p>
        </w:tc>
        <w:tc>
          <w:tcPr>
            <w:tcW w:w="1309" w:type="dxa"/>
            <w:shd w:val="clear" w:color="auto" w:fill="auto"/>
          </w:tcPr>
          <w:p w14:paraId="2EEC8E3A" w14:textId="77777777" w:rsidR="004F1571" w:rsidRPr="006E59FF" w:rsidRDefault="004F1571" w:rsidP="004F1571">
            <w:pPr>
              <w:pStyle w:val="TAL"/>
            </w:pPr>
            <w:r w:rsidRPr="006E59FF">
              <w:t>n/a</w:t>
            </w:r>
          </w:p>
        </w:tc>
        <w:tc>
          <w:tcPr>
            <w:tcW w:w="1711" w:type="dxa"/>
          </w:tcPr>
          <w:p w14:paraId="44190449" w14:textId="77777777" w:rsidR="004F1571" w:rsidRPr="006E59FF" w:rsidRDefault="004F1571" w:rsidP="004F1571">
            <w:pPr>
              <w:pStyle w:val="TAL"/>
            </w:pPr>
            <w:r w:rsidRPr="006E59FF">
              <w:t>c13</w:t>
            </w:r>
            <w:r>
              <w:t>3</w:t>
            </w:r>
          </w:p>
        </w:tc>
      </w:tr>
      <w:tr w:rsidR="004F1571" w:rsidRPr="006E59FF" w14:paraId="51DFD2DB" w14:textId="77777777" w:rsidTr="004F1571">
        <w:trPr>
          <w:cantSplit/>
        </w:trPr>
        <w:tc>
          <w:tcPr>
            <w:tcW w:w="9649" w:type="dxa"/>
            <w:gridSpan w:val="6"/>
          </w:tcPr>
          <w:p w14:paraId="68A06694" w14:textId="77777777" w:rsidR="004F1571" w:rsidRPr="006E59FF" w:rsidRDefault="004F1571" w:rsidP="004F1571">
            <w:pPr>
              <w:pStyle w:val="TAN"/>
            </w:pPr>
            <w:r w:rsidRPr="006E59FF">
              <w:lastRenderedPageBreak/>
              <w:t>c2:</w:t>
            </w:r>
            <w:r w:rsidRPr="006E59FF">
              <w:tab/>
              <w:t xml:space="preserve">IF A.4/20 THEN o.1 </w:t>
            </w:r>
            <w:smartTag w:uri="urn:schemas-microsoft-com:office:smarttags" w:element="stockticker">
              <w:r w:rsidRPr="006E59FF">
                <w:t>ELSE</w:t>
              </w:r>
            </w:smartTag>
            <w:r w:rsidRPr="006E59FF">
              <w:t xml:space="preserve"> n/a - - SIP specific event notification extension.</w:t>
            </w:r>
          </w:p>
          <w:p w14:paraId="6C8C3AB1" w14:textId="77777777" w:rsidR="004F1571" w:rsidRPr="006E59FF" w:rsidRDefault="004F1571" w:rsidP="004F1571">
            <w:pPr>
              <w:pStyle w:val="TAN"/>
            </w:pPr>
            <w:r w:rsidRPr="006E59FF">
              <w:t>c3:</w:t>
            </w:r>
            <w:r w:rsidRPr="006E59FF">
              <w:tab/>
              <w:t xml:space="preserve">IF A.3/1 OR A.3/4 OR A.3A/81 THEN m </w:t>
            </w:r>
            <w:smartTag w:uri="urn:schemas-microsoft-com:office:smarttags" w:element="stockticker">
              <w:r w:rsidRPr="006E59FF">
                <w:t>ELSE</w:t>
              </w:r>
            </w:smartTag>
            <w:r w:rsidRPr="006E59FF">
              <w:t xml:space="preserve"> n/a - - UE or S-CSCF functional entity or </w:t>
            </w:r>
            <w:smartTag w:uri="urn:schemas-microsoft-com:office:smarttags" w:element="stockticker">
              <w:r w:rsidRPr="006E59FF">
                <w:t>MSC</w:t>
              </w:r>
            </w:smartTag>
            <w:r w:rsidRPr="006E59FF">
              <w:t xml:space="preserve"> Server enhanced for ICS.</w:t>
            </w:r>
          </w:p>
          <w:p w14:paraId="5AB48CF6" w14:textId="77777777" w:rsidR="004F1571" w:rsidRPr="006E59FF" w:rsidRDefault="004F1571" w:rsidP="004F1571">
            <w:pPr>
              <w:pStyle w:val="TAN"/>
            </w:pPr>
            <w:r w:rsidRPr="006E59FF">
              <w:t>c4:</w:t>
            </w:r>
            <w:r w:rsidRPr="006E59FF">
              <w:tab/>
              <w:t xml:space="preserve">IF A.3/4 THEN m </w:t>
            </w:r>
            <w:smartTag w:uri="urn:schemas-microsoft-com:office:smarttags" w:element="stockticker">
              <w:r w:rsidRPr="006E59FF">
                <w:t>ELSE</w:t>
              </w:r>
            </w:smartTag>
            <w:r w:rsidRPr="006E59FF">
              <w:t xml:space="preserve"> IF A.3/7 THEN o </w:t>
            </w:r>
            <w:smartTag w:uri="urn:schemas-microsoft-com:office:smarttags" w:element="stockticker">
              <w:r w:rsidRPr="006E59FF">
                <w:t>ELSE</w:t>
              </w:r>
            </w:smartTag>
            <w:r w:rsidRPr="006E59FF">
              <w:t xml:space="preserve"> n/a - - S-CSCF or AS functional entity.</w:t>
            </w:r>
          </w:p>
          <w:p w14:paraId="5B90B286" w14:textId="77777777" w:rsidR="004F1571" w:rsidRPr="006E59FF" w:rsidRDefault="004F1571" w:rsidP="004F1571">
            <w:pPr>
              <w:pStyle w:val="TAN"/>
            </w:pPr>
            <w:r w:rsidRPr="006E59FF">
              <w:t>c5:</w:t>
            </w:r>
            <w:r w:rsidRPr="006E59FF">
              <w:tab/>
              <w:t xml:space="preserve">IF A.4/16 THEN m </w:t>
            </w:r>
            <w:smartTag w:uri="urn:schemas-microsoft-com:office:smarttags" w:element="stockticker">
              <w:r w:rsidRPr="006E59FF">
                <w:t>ELSE</w:t>
              </w:r>
            </w:smartTag>
            <w:r w:rsidRPr="006E59FF">
              <w:t xml:space="preserve"> o - - integration of resource management and SIP extension.</w:t>
            </w:r>
          </w:p>
          <w:p w14:paraId="591DB3DE" w14:textId="77777777" w:rsidR="004F1571" w:rsidRPr="006E59FF" w:rsidRDefault="004F1571" w:rsidP="004F1571">
            <w:pPr>
              <w:pStyle w:val="TAN"/>
            </w:pPr>
            <w:r w:rsidRPr="006E59FF">
              <w:t>c6:</w:t>
            </w:r>
            <w:r w:rsidRPr="006E59FF">
              <w:tab/>
              <w:t xml:space="preserve">IF A.3/4 OR A.3/1 OR A.3A/81 THEN m </w:t>
            </w:r>
            <w:smartTag w:uri="urn:schemas-microsoft-com:office:smarttags" w:element="stockticker">
              <w:r w:rsidRPr="006E59FF">
                <w:t>ELSE</w:t>
              </w:r>
            </w:smartTag>
            <w:r w:rsidRPr="006E59FF">
              <w:t xml:space="preserve"> n/a. - - S-CSCF or UE or </w:t>
            </w:r>
            <w:smartTag w:uri="urn:schemas-microsoft-com:office:smarttags" w:element="stockticker">
              <w:r w:rsidRPr="006E59FF">
                <w:t>MSC</w:t>
              </w:r>
            </w:smartTag>
            <w:r w:rsidRPr="006E59FF">
              <w:t xml:space="preserve"> Server enhanced for ICS.</w:t>
            </w:r>
          </w:p>
          <w:p w14:paraId="638A28C8" w14:textId="77777777" w:rsidR="004F1571" w:rsidRPr="006E59FF" w:rsidRDefault="004F1571" w:rsidP="004F1571">
            <w:pPr>
              <w:pStyle w:val="TAN"/>
            </w:pPr>
            <w:r w:rsidRPr="006E59FF">
              <w:t>c7:</w:t>
            </w:r>
            <w:r w:rsidRPr="006E59FF">
              <w:tab/>
              <w:t xml:space="preserve">IF A.3/1 OR A.3/4 OR A.3/7A OR A.3/7B OR A.3/7D OR A.3/9B OR A.3/13B </w:t>
            </w:r>
            <w:r w:rsidRPr="006E59FF">
              <w:rPr>
                <w:lang w:eastAsia="ja-JP"/>
              </w:rPr>
              <w:t xml:space="preserve">OR A.3A/83 </w:t>
            </w:r>
            <w:r w:rsidRPr="006E59FF">
              <w:t xml:space="preserve">OR A.3A/89 THEN m </w:t>
            </w:r>
            <w:smartTag w:uri="urn:schemas-microsoft-com:office:smarttags" w:element="stockticker">
              <w:r w:rsidRPr="006E59FF">
                <w:t>ELSE</w:t>
              </w:r>
            </w:smartTag>
            <w:r w:rsidRPr="006E59FF">
              <w:t xml:space="preserve"> n/a - - UA or S-CSCF or AS acting as terminating UA or AS acting as originating UA or AS performing 3</w:t>
            </w:r>
            <w:r w:rsidRPr="006E59FF">
              <w:rPr>
                <w:vertAlign w:val="superscript"/>
              </w:rPr>
              <w:t>rd</w:t>
            </w:r>
            <w:r w:rsidRPr="006E59FF">
              <w:t xml:space="preserve"> party call control or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xml:space="preserve">), </w:t>
            </w:r>
            <w:smartTag w:uri="urn:schemas-microsoft-com:office:smarttags" w:element="stockticker">
              <w:r w:rsidRPr="006E59FF">
                <w:rPr>
                  <w:lang w:eastAsia="ja-JP"/>
                </w:rPr>
                <w:t>SCC</w:t>
              </w:r>
            </w:smartTag>
            <w:r w:rsidRPr="006E59FF">
              <w:rPr>
                <w:lang w:eastAsia="ja-JP"/>
              </w:rPr>
              <w:t xml:space="preserve"> application server, </w:t>
            </w:r>
            <w:r w:rsidRPr="006E59FF">
              <w:rPr>
                <w:lang w:val="en-US"/>
              </w:rPr>
              <w:t>ATCF (UA)</w:t>
            </w:r>
            <w:r w:rsidRPr="006E59FF">
              <w:t>.</w:t>
            </w:r>
          </w:p>
          <w:p w14:paraId="464B7864" w14:textId="77777777" w:rsidR="004F1571" w:rsidRPr="006E59FF" w:rsidRDefault="004F1571" w:rsidP="004F1571">
            <w:pPr>
              <w:pStyle w:val="TAN"/>
            </w:pPr>
            <w:r w:rsidRPr="006E59FF">
              <w:t>c8:</w:t>
            </w:r>
            <w:r w:rsidRPr="006E59FF">
              <w:tab/>
              <w:t xml:space="preserve">IF A.3/1 THEN (IF (A.3B/1 OR A.3B/2 OR A.3B/3 OR A.3B/4 OR A.3B/5 OR A.3B/6 OR A.3B/7 OR A.3B/8 OR A.3B/11 OR A.3B/12 OR A.3B/13 OR A.3B/14 OR A.3B/15) THEN m </w:t>
            </w:r>
            <w:smartTag w:uri="urn:schemas-microsoft-com:office:smarttags" w:element="stockticker">
              <w:r w:rsidRPr="006E59FF">
                <w:t>ELSE</w:t>
              </w:r>
            </w:smartTag>
            <w:r w:rsidRPr="006E59FF">
              <w:t xml:space="preserve"> o) </w:t>
            </w:r>
            <w:smartTag w:uri="urn:schemas-microsoft-com:office:smarttags" w:element="stockticker">
              <w:r w:rsidRPr="006E59FF">
                <w:t>ELSE</w:t>
              </w:r>
            </w:smartTag>
            <w:r w:rsidRPr="006E59FF">
              <w:t xml:space="preserve"> n/a - - UE behaviour (based on P-Access-Network-Info usage).</w:t>
            </w:r>
          </w:p>
          <w:p w14:paraId="58567835" w14:textId="77777777" w:rsidR="004F1571" w:rsidRPr="006E59FF" w:rsidRDefault="004F1571" w:rsidP="004F1571">
            <w:pPr>
              <w:pStyle w:val="TAN"/>
            </w:pPr>
            <w:r w:rsidRPr="006E59FF">
              <w:t>c9:</w:t>
            </w:r>
            <w:r w:rsidRPr="006E59FF">
              <w:tab/>
              <w:t xml:space="preserve">IF A.4/26 THEN o.2 </w:t>
            </w:r>
            <w:smartTag w:uri="urn:schemas-microsoft-com:office:smarttags" w:element="stockticker">
              <w:r w:rsidRPr="006E59FF">
                <w:t>ELSE</w:t>
              </w:r>
            </w:smartTag>
            <w:r w:rsidRPr="006E59FF">
              <w:t xml:space="preserve"> n/a - - a privacy mechanism for the Session Initiation Protocol (SIP).</w:t>
            </w:r>
          </w:p>
          <w:p w14:paraId="084E67F8" w14:textId="77777777" w:rsidR="004F1571" w:rsidRPr="006E59FF" w:rsidRDefault="004F1571" w:rsidP="004F1571">
            <w:pPr>
              <w:pStyle w:val="TAN"/>
            </w:pPr>
            <w:r w:rsidRPr="006E59FF">
              <w:t>c10:</w:t>
            </w:r>
            <w:r w:rsidRPr="006E59FF">
              <w:tab/>
              <w:t xml:space="preserve">IF A.4/26B THEN o.3 </w:t>
            </w:r>
            <w:smartTag w:uri="urn:schemas-microsoft-com:office:smarttags" w:element="stockticker">
              <w:r w:rsidRPr="006E59FF">
                <w:t>ELSE</w:t>
              </w:r>
            </w:smartTag>
            <w:r w:rsidRPr="006E59FF">
              <w:t xml:space="preserve"> n/a - - application of privacy based on the received Privacy header.</w:t>
            </w:r>
          </w:p>
          <w:p w14:paraId="42F738FC" w14:textId="77777777" w:rsidR="004F1571" w:rsidRPr="006E59FF" w:rsidRDefault="004F1571" w:rsidP="004F1571">
            <w:pPr>
              <w:pStyle w:val="TAN"/>
            </w:pPr>
            <w:r w:rsidRPr="006E59FF">
              <w:t>c11:</w:t>
            </w:r>
            <w:r w:rsidRPr="006E59FF">
              <w:tab/>
              <w:t xml:space="preserve">IF A.3/1 OR A.3/6 OR A.3A/81 OR A.3A/81A OR A.3A/81B THEN o </w:t>
            </w:r>
            <w:smartTag w:uri="urn:schemas-microsoft-com:office:smarttags" w:element="stockticker">
              <w:r w:rsidRPr="006E59FF">
                <w:t>ELSE</w:t>
              </w:r>
            </w:smartTag>
            <w:r w:rsidRPr="006E59FF">
              <w:t xml:space="preserve"> IF A.3/9B OR A.3/13B THEN m </w:t>
            </w:r>
            <w:smartTag w:uri="urn:schemas-microsoft-com:office:smarttags" w:element="stockticker">
              <w:r w:rsidRPr="006E59FF">
                <w:t>ELSE</w:t>
              </w:r>
            </w:smartTag>
            <w:r w:rsidRPr="006E59FF">
              <w:t xml:space="preserve"> n/a - - UE or MGCF,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xml:space="preserve">),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2151F59D" w14:textId="77777777" w:rsidR="004F1571" w:rsidRPr="006E59FF" w:rsidRDefault="004F1571" w:rsidP="004F1571">
            <w:pPr>
              <w:pStyle w:val="TAN"/>
            </w:pPr>
            <w:r w:rsidRPr="006E59FF">
              <w:t>c12:</w:t>
            </w:r>
            <w:r w:rsidRPr="006E59FF">
              <w:tab/>
              <w:t xml:space="preserve">IF A.3/7D OR A3A/84 OR A.3A/89 THEN m </w:t>
            </w:r>
            <w:smartTag w:uri="urn:schemas-microsoft-com:office:smarttags" w:element="stockticker">
              <w:r w:rsidRPr="006E59FF">
                <w:t>ELSE</w:t>
              </w:r>
            </w:smartTag>
            <w:r w:rsidRPr="006E59FF">
              <w:t xml:space="preserve"> n/a - - AS performing 3rd-party call control, EATF</w:t>
            </w:r>
            <w:r w:rsidRPr="006E59FF">
              <w:rPr>
                <w:lang w:eastAsia="ja-JP"/>
              </w:rPr>
              <w:t xml:space="preserve">, </w:t>
            </w:r>
            <w:r w:rsidRPr="006E59FF">
              <w:rPr>
                <w:lang w:val="en-US"/>
              </w:rPr>
              <w:t>ATCF (UA)</w:t>
            </w:r>
            <w:r w:rsidRPr="006E59FF">
              <w:t>.</w:t>
            </w:r>
          </w:p>
          <w:p w14:paraId="6048483F" w14:textId="77777777" w:rsidR="004F1571" w:rsidRPr="006E59FF" w:rsidRDefault="004F1571" w:rsidP="004F1571">
            <w:pPr>
              <w:pStyle w:val="TAN"/>
            </w:pPr>
            <w:r w:rsidRPr="006E59FF">
              <w:t>c13:</w:t>
            </w:r>
            <w:r w:rsidRPr="006E59FF">
              <w:tab/>
              <w:t xml:space="preserve">IF A.3/1 OR A.3/2 OR A.3/4 OR A.3/9B OR A.3/11 OR A.3/12 OR A.3/13B OR A.3A/81 THEN m </w:t>
            </w:r>
            <w:smartTag w:uri="urn:schemas-microsoft-com:office:smarttags" w:element="stockticker">
              <w:r w:rsidRPr="006E59FF">
                <w:t>ELSE</w:t>
              </w:r>
            </w:smartTag>
            <w:r w:rsidRPr="006E59FF">
              <w:t xml:space="preserve"> o - - UE or S-CSCF or IBCF (IMS-</w:t>
            </w:r>
            <w:smartTag w:uri="urn:schemas-microsoft-com:office:smarttags" w:element="stockticker">
              <w:r w:rsidRPr="006E59FF">
                <w:t>ALG</w:t>
              </w:r>
            </w:smartTag>
            <w:r w:rsidRPr="006E59FF">
              <w:t>) or E-CSCF or LRF or ISC gateway function (IMS-</w:t>
            </w:r>
            <w:smartTag w:uri="urn:schemas-microsoft-com:office:smarttags" w:element="stockticker">
              <w:r w:rsidRPr="006E59FF">
                <w:t>ALG</w:t>
              </w:r>
            </w:smartTag>
            <w:r w:rsidRPr="006E59FF">
              <w:t xml:space="preserve">) or </w:t>
            </w:r>
            <w:smartTag w:uri="urn:schemas-microsoft-com:office:smarttags" w:element="stockticker">
              <w:r w:rsidRPr="006E59FF">
                <w:t>MSC</w:t>
              </w:r>
            </w:smartTag>
            <w:r w:rsidRPr="006E59FF">
              <w:t xml:space="preserve"> Server enhanced for ICS.</w:t>
            </w:r>
          </w:p>
          <w:p w14:paraId="50088C47" w14:textId="77777777" w:rsidR="004F1571" w:rsidRPr="006E59FF" w:rsidRDefault="004F1571" w:rsidP="004F1571">
            <w:pPr>
              <w:pStyle w:val="TAN"/>
            </w:pPr>
            <w:r w:rsidRPr="006E59FF">
              <w:t>c14:</w:t>
            </w:r>
            <w:r w:rsidRPr="006E59FF">
              <w:tab/>
              <w:t xml:space="preserve">IF A.3/1 </w:t>
            </w:r>
            <w:smartTag w:uri="urn:schemas-microsoft-com:office:smarttags" w:element="stockticker">
              <w:r w:rsidRPr="006E59FF">
                <w:t>AND</w:t>
              </w:r>
            </w:smartTag>
            <w:r w:rsidRPr="006E59FF">
              <w:t xml:space="preserve"> A4/2B </w:t>
            </w:r>
            <w:smartTag w:uri="urn:schemas-microsoft-com:office:smarttags" w:element="stockticker">
              <w:r w:rsidRPr="006E59FF">
                <w:t>AND</w:t>
              </w:r>
            </w:smartTag>
            <w:r w:rsidRPr="006E59FF">
              <w:t xml:space="preserve"> (A.3B/1 OR A.3B/2 OR A.3B/3) THEN m </w:t>
            </w:r>
            <w:smartTag w:uri="urn:schemas-microsoft-com:office:smarttags" w:element="stockticker">
              <w:r w:rsidRPr="006E59FF">
                <w:t>ELSE</w:t>
              </w:r>
            </w:smartTag>
            <w:r w:rsidRPr="006E59FF">
              <w:t xml:space="preserve"> IF A.3/2 THEN o </w:t>
            </w:r>
            <w:smartTag w:uri="urn:schemas-microsoft-com:office:smarttags" w:element="stockticker">
              <w:r w:rsidRPr="006E59FF">
                <w:t>ELSE</w:t>
              </w:r>
            </w:smartTag>
            <w:r w:rsidRPr="006E59FF">
              <w:t xml:space="preserve"> n/a – UE and initiating sessions and GPRS IP-CAN or P-CSCF.</w:t>
            </w:r>
          </w:p>
          <w:p w14:paraId="72FA4F24" w14:textId="77777777" w:rsidR="004F1571" w:rsidRPr="006E59FF" w:rsidRDefault="004F1571" w:rsidP="004F1571">
            <w:pPr>
              <w:pStyle w:val="TAN"/>
            </w:pPr>
            <w:r w:rsidRPr="006E59FF">
              <w:t>c15:</w:t>
            </w:r>
            <w:r w:rsidRPr="006E59FF">
              <w:tab/>
              <w:t xml:space="preserve">IF A.4/20 </w:t>
            </w:r>
            <w:smartTag w:uri="urn:schemas-microsoft-com:office:smarttags" w:element="stockticker">
              <w:r w:rsidRPr="006E59FF">
                <w:t>AND</w:t>
              </w:r>
            </w:smartTag>
            <w:r w:rsidRPr="006E59FF">
              <w:t xml:space="preserve"> (A.3/4 OR A.3/9B OR A.3/11 OR A.3/13B) THEN m </w:t>
            </w:r>
            <w:smartTag w:uri="urn:schemas-microsoft-com:office:smarttags" w:element="stockticker">
              <w:r w:rsidRPr="006E59FF">
                <w:t>ELSE</w:t>
              </w:r>
            </w:smartTag>
            <w:r w:rsidRPr="006E59FF">
              <w:t xml:space="preserve"> o – SIP specific event notification extensions and S-CSCF or IBCF (IMS-</w:t>
            </w:r>
            <w:smartTag w:uri="urn:schemas-microsoft-com:office:smarttags" w:element="stockticker">
              <w:r w:rsidRPr="006E59FF">
                <w:t>ALG</w:t>
              </w:r>
            </w:smartTag>
            <w:r w:rsidRPr="006E59FF">
              <w:t>) or E-CSCF or ISC gateway function (IMS-</w:t>
            </w:r>
            <w:smartTag w:uri="urn:schemas-microsoft-com:office:smarttags" w:element="stockticker">
              <w:r w:rsidRPr="006E59FF">
                <w:t>ALG</w:t>
              </w:r>
            </w:smartTag>
            <w:r w:rsidRPr="006E59FF">
              <w:t>).</w:t>
            </w:r>
          </w:p>
          <w:p w14:paraId="07BAFFA2" w14:textId="77777777" w:rsidR="004F1571" w:rsidRPr="006E59FF" w:rsidRDefault="004F1571" w:rsidP="004F1571">
            <w:pPr>
              <w:pStyle w:val="TAN"/>
            </w:pPr>
            <w:r w:rsidRPr="006E59FF">
              <w:t>c16:</w:t>
            </w:r>
            <w:r w:rsidRPr="006E59FF">
              <w:tab/>
              <w:t xml:space="preserve">IF A.4/20 </w:t>
            </w:r>
            <w:smartTag w:uri="urn:schemas-microsoft-com:office:smarttags" w:element="stockticker">
              <w:r w:rsidRPr="006E59FF">
                <w:t>AND</w:t>
              </w:r>
            </w:smartTag>
            <w:r w:rsidRPr="006E59FF">
              <w:t xml:space="preserve"> (A.3/1 OR A.3/2 OR A.3/9B OR A.3/12 OR A.3/13B OR A.3A/81) THEN m </w:t>
            </w:r>
            <w:smartTag w:uri="urn:schemas-microsoft-com:office:smarttags" w:element="stockticker">
              <w:r w:rsidRPr="006E59FF">
                <w:t>ELSE</w:t>
              </w:r>
            </w:smartTag>
            <w:r w:rsidRPr="006E59FF">
              <w:t xml:space="preserve"> o - - SIP specific event notification extension and UE or P-CSCF or IBCF (IMS-</w:t>
            </w:r>
            <w:smartTag w:uri="urn:schemas-microsoft-com:office:smarttags" w:element="stockticker">
              <w:r w:rsidRPr="006E59FF">
                <w:t>ALG</w:t>
              </w:r>
            </w:smartTag>
            <w:r w:rsidRPr="006E59FF">
              <w:t xml:space="preserve">) or </w:t>
            </w:r>
            <w:smartTag w:uri="urn:schemas-microsoft-com:office:smarttags" w:element="stockticker">
              <w:r w:rsidRPr="006E59FF">
                <w:t>MSC</w:t>
              </w:r>
            </w:smartTag>
            <w:r w:rsidRPr="006E59FF">
              <w:t xml:space="preserve"> Server enhanced for ICS or LRF or ISC gateway function (IMS-</w:t>
            </w:r>
            <w:smartTag w:uri="urn:schemas-microsoft-com:office:smarttags" w:element="stockticker">
              <w:r w:rsidRPr="006E59FF">
                <w:t>ALG</w:t>
              </w:r>
            </w:smartTag>
            <w:r w:rsidRPr="006E59FF">
              <w:t>).</w:t>
            </w:r>
          </w:p>
          <w:p w14:paraId="2BED9E87" w14:textId="77777777" w:rsidR="004F1571" w:rsidRPr="006E59FF" w:rsidRDefault="004F1571" w:rsidP="004F1571">
            <w:pPr>
              <w:pStyle w:val="TAN"/>
            </w:pPr>
            <w:r w:rsidRPr="006E59FF">
              <w:t>c17:</w:t>
            </w:r>
            <w:r w:rsidRPr="006E59FF">
              <w:tab/>
              <w:t xml:space="preserve">IF A.3/1 OR A.3/4 OR A.3A/81 THEN m </w:t>
            </w:r>
            <w:smartTag w:uri="urn:schemas-microsoft-com:office:smarttags" w:element="stockticker">
              <w:r w:rsidRPr="006E59FF">
                <w:t>ELSE</w:t>
              </w:r>
            </w:smartTag>
            <w:r w:rsidRPr="006E59FF">
              <w:t xml:space="preserve"> n/a - - UE or S-CSCF or </w:t>
            </w:r>
            <w:smartTag w:uri="urn:schemas-microsoft-com:office:smarttags" w:element="stockticker">
              <w:r w:rsidRPr="006E59FF">
                <w:t>MSC</w:t>
              </w:r>
            </w:smartTag>
            <w:r w:rsidRPr="006E59FF">
              <w:t xml:space="preserve"> Server enhanced for ICS.</w:t>
            </w:r>
          </w:p>
          <w:p w14:paraId="55E76F1E" w14:textId="77777777" w:rsidR="004F1571" w:rsidRPr="006E59FF" w:rsidRDefault="004F1571" w:rsidP="004F1571">
            <w:pPr>
              <w:pStyle w:val="TAN"/>
            </w:pPr>
            <w:r w:rsidRPr="006E59FF">
              <w:t>c18:</w:t>
            </w:r>
            <w:r w:rsidRPr="006E59FF">
              <w:tab/>
              <w:t xml:space="preserve">IF A.4/2B THEN m </w:t>
            </w:r>
            <w:smartTag w:uri="urn:schemas-microsoft-com:office:smarttags" w:element="stockticker">
              <w:r w:rsidRPr="006E59FF">
                <w:t>ELSE</w:t>
              </w:r>
            </w:smartTag>
            <w:r w:rsidRPr="006E59FF">
              <w:t xml:space="preserve"> n/a - - initiating sessions.</w:t>
            </w:r>
          </w:p>
          <w:p w14:paraId="2A9EB614" w14:textId="77777777" w:rsidR="004F1571" w:rsidRPr="006E59FF" w:rsidRDefault="004F1571" w:rsidP="004F1571">
            <w:pPr>
              <w:pStyle w:val="TAN"/>
            </w:pPr>
            <w:r w:rsidRPr="006E59FF">
              <w:t>c19:</w:t>
            </w:r>
            <w:r w:rsidRPr="006E59FF">
              <w:tab/>
              <w:t xml:space="preserve">IF A.4/2B THEN o </w:t>
            </w:r>
            <w:smartTag w:uri="urn:schemas-microsoft-com:office:smarttags" w:element="stockticker">
              <w:r w:rsidRPr="006E59FF">
                <w:t>ELSE</w:t>
              </w:r>
            </w:smartTag>
            <w:r w:rsidRPr="006E59FF">
              <w:t xml:space="preserve"> n/a - - initiating sessions.</w:t>
            </w:r>
          </w:p>
          <w:p w14:paraId="25BBF17D" w14:textId="77777777" w:rsidR="004F1571" w:rsidRPr="006E59FF" w:rsidRDefault="004F1571" w:rsidP="004F1571">
            <w:pPr>
              <w:pStyle w:val="TAN"/>
            </w:pPr>
            <w:r w:rsidRPr="006E59FF">
              <w:t>c20:</w:t>
            </w:r>
            <w:r w:rsidRPr="006E59FF">
              <w:tab/>
              <w:t xml:space="preserve">IF A.3/1 </w:t>
            </w:r>
            <w:smartTag w:uri="urn:schemas-microsoft-com:office:smarttags" w:element="stockticker">
              <w:r w:rsidRPr="006E59FF">
                <w:rPr>
                  <w:rFonts w:hint="eastAsia"/>
                  <w:lang w:eastAsia="ja-JP"/>
                </w:rPr>
                <w:t>AND</w:t>
              </w:r>
            </w:smartTag>
            <w:r w:rsidRPr="006E59FF">
              <w:rPr>
                <w:rFonts w:hint="eastAsia"/>
                <w:lang w:eastAsia="ja-JP"/>
              </w:rPr>
              <w:t xml:space="preserve"> (A.3</w:t>
            </w:r>
            <w:r w:rsidRPr="006E59FF">
              <w:rPr>
                <w:lang w:eastAsia="ja-JP"/>
              </w:rPr>
              <w:t>D</w:t>
            </w:r>
            <w:r w:rsidRPr="006E59FF">
              <w:rPr>
                <w:rFonts w:hint="eastAsia"/>
                <w:lang w:eastAsia="ja-JP"/>
              </w:rPr>
              <w:t>/1 OR A.3</w:t>
            </w:r>
            <w:r w:rsidRPr="006E59FF">
              <w:rPr>
                <w:lang w:eastAsia="ja-JP"/>
              </w:rPr>
              <w:t>D</w:t>
            </w:r>
            <w:r w:rsidRPr="006E59FF">
              <w:rPr>
                <w:rFonts w:hint="eastAsia"/>
                <w:lang w:eastAsia="ja-JP"/>
              </w:rPr>
              <w:t xml:space="preserve">/4) </w:t>
            </w:r>
            <w:r w:rsidRPr="006E59FF">
              <w:t xml:space="preserve">THEN m </w:t>
            </w:r>
            <w:smartTag w:uri="urn:schemas-microsoft-com:office:smarttags" w:element="stockticker">
              <w:r w:rsidRPr="006E59FF">
                <w:t>ELSE</w:t>
              </w:r>
            </w:smartTag>
            <w:r w:rsidRPr="006E59FF">
              <w:t xml:space="preserve"> n/a - - UE and (IMS AKA plus IPsec </w:t>
            </w:r>
            <w:smartTag w:uri="urn:schemas-microsoft-com:office:smarttags" w:element="stockticker">
              <w:r w:rsidRPr="006E59FF">
                <w:t>ESP</w:t>
              </w:r>
            </w:smartTag>
            <w:r w:rsidRPr="006E59FF">
              <w:t xml:space="preserve"> or SIP digest with </w:t>
            </w:r>
            <w:smartTag w:uri="urn:schemas-microsoft-com:office:smarttags" w:element="stockticker">
              <w:r w:rsidRPr="006E59FF">
                <w:t>TLS</w:t>
              </w:r>
            </w:smartTag>
            <w:r w:rsidRPr="006E59FF">
              <w:t>).</w:t>
            </w:r>
          </w:p>
          <w:p w14:paraId="362C022E" w14:textId="77777777" w:rsidR="004F1571" w:rsidRPr="006E59FF" w:rsidRDefault="004F1571" w:rsidP="004F1571">
            <w:pPr>
              <w:pStyle w:val="TAN"/>
            </w:pPr>
            <w:r w:rsidRPr="006E59FF">
              <w:t>c21:</w:t>
            </w:r>
            <w:r w:rsidRPr="006E59FF">
              <w:tab/>
              <w:t xml:space="preserve">IF A.4/30 THEN o.4 </w:t>
            </w:r>
            <w:smartTag w:uri="urn:schemas-microsoft-com:office:smarttags" w:element="stockticker">
              <w:r w:rsidRPr="006E59FF">
                <w:t>ELSE</w:t>
              </w:r>
            </w:smartTag>
            <w:r w:rsidRPr="006E59FF">
              <w:t xml:space="preserve"> n/a - - private header extensions to the session initiation protocol for the 3rd-Generation Partnership Project (3GPP).</w:t>
            </w:r>
          </w:p>
          <w:p w14:paraId="515C7A46" w14:textId="77777777" w:rsidR="004F1571" w:rsidRPr="006E59FF" w:rsidRDefault="004F1571" w:rsidP="004F1571">
            <w:pPr>
              <w:pStyle w:val="TAN"/>
            </w:pPr>
            <w:r w:rsidRPr="006E59FF">
              <w:t>c22:</w:t>
            </w:r>
            <w:r w:rsidRPr="006E59FF">
              <w:tab/>
              <w:t xml:space="preserve">IF A.4/30 </w:t>
            </w:r>
            <w:smartTag w:uri="urn:schemas-microsoft-com:office:smarttags" w:element="stockticker">
              <w:r w:rsidRPr="006E59FF">
                <w:t>AND</w:t>
              </w:r>
            </w:smartTag>
            <w:r w:rsidRPr="006E59FF">
              <w:t xml:space="preserve"> (A.3/1 OR A.3/4 OR A.3A/81) THEN m </w:t>
            </w:r>
            <w:smartTag w:uri="urn:schemas-microsoft-com:office:smarttags" w:element="stockticker">
              <w:r w:rsidRPr="006E59FF">
                <w:t>ELSE</w:t>
              </w:r>
            </w:smartTag>
            <w:r w:rsidRPr="006E59FF">
              <w:t xml:space="preserve"> n/a - - private header extensions to the session initiation protocol for the 3rd-Generation Partnership Project (3GPP) and S-CSCF or UE or </w:t>
            </w:r>
            <w:smartTag w:uri="urn:schemas-microsoft-com:office:smarttags" w:element="stockticker">
              <w:r w:rsidRPr="006E59FF">
                <w:t>MSC</w:t>
              </w:r>
            </w:smartTag>
            <w:r w:rsidRPr="006E59FF">
              <w:t xml:space="preserve"> Server enhanced for ICS.</w:t>
            </w:r>
          </w:p>
          <w:p w14:paraId="63CBA7EB" w14:textId="77777777" w:rsidR="004F1571" w:rsidRPr="006E59FF" w:rsidRDefault="004F1571" w:rsidP="004F1571">
            <w:pPr>
              <w:pStyle w:val="TAN"/>
            </w:pPr>
            <w:r w:rsidRPr="006E59FF">
              <w:t>c23:</w:t>
            </w:r>
            <w:r w:rsidRPr="006E59FF">
              <w:tab/>
              <w:t xml:space="preserve">IF A.4/30 </w:t>
            </w:r>
            <w:smartTag w:uri="urn:schemas-microsoft-com:office:smarttags" w:element="stockticker">
              <w:r w:rsidRPr="006E59FF">
                <w:t>AND</w:t>
              </w:r>
            </w:smartTag>
            <w:r w:rsidRPr="006E59FF">
              <w:t xml:space="preserve"> (A.3/1 OR A.3A/81) THEN o </w:t>
            </w:r>
            <w:smartTag w:uri="urn:schemas-microsoft-com:office:smarttags" w:element="stockticker">
              <w:r w:rsidRPr="006E59FF">
                <w:t>ELSE</w:t>
              </w:r>
            </w:smartTag>
            <w:r w:rsidRPr="006E59FF">
              <w:t xml:space="preserve"> n/a - - private header extensions to the session initiation protocol for the 3rd-Generation Partnership Project (3GPP) and UE or </w:t>
            </w:r>
            <w:smartTag w:uri="urn:schemas-microsoft-com:office:smarttags" w:element="stockticker">
              <w:r w:rsidRPr="006E59FF">
                <w:t>MSC</w:t>
              </w:r>
            </w:smartTag>
            <w:r w:rsidRPr="006E59FF">
              <w:t xml:space="preserve"> Server enhanced for ICS.</w:t>
            </w:r>
          </w:p>
          <w:p w14:paraId="16F5D012" w14:textId="77777777" w:rsidR="004F1571" w:rsidRPr="006E59FF" w:rsidRDefault="004F1571" w:rsidP="004F1571">
            <w:pPr>
              <w:pStyle w:val="TAN"/>
            </w:pPr>
            <w:r w:rsidRPr="006E59FF">
              <w:t>c24:</w:t>
            </w:r>
            <w:r w:rsidRPr="006E59FF">
              <w:tab/>
              <w:t xml:space="preserve">IF A.4/30 </w:t>
            </w:r>
            <w:smartTag w:uri="urn:schemas-microsoft-com:office:smarttags" w:element="stockticker">
              <w:r w:rsidRPr="006E59FF">
                <w:t>AND</w:t>
              </w:r>
            </w:smartTag>
            <w:r w:rsidRPr="006E59FF">
              <w:t xml:space="preserve"> (A.3/4 OR A.3A/81 OR A.3A/81A) THEN m </w:t>
            </w:r>
            <w:smartTag w:uri="urn:schemas-microsoft-com:office:smarttags" w:element="stockticker">
              <w:r w:rsidRPr="006E59FF">
                <w:t>ELSE</w:t>
              </w:r>
            </w:smartTag>
            <w:r w:rsidRPr="006E59FF">
              <w:t xml:space="preserve"> n/a - - private header extensions to the session initiation protocol for the 3rd-Generation Partnership Project (3GPP) and S-CSCF or </w:t>
            </w:r>
            <w:smartTag w:uri="urn:schemas-microsoft-com:office:smarttags" w:element="stockticker">
              <w:r w:rsidRPr="006E59FF">
                <w:t>MSC</w:t>
              </w:r>
            </w:smartTag>
            <w:r w:rsidRPr="006E59FF">
              <w:t xml:space="preserve"> Server enhanced for ICS or </w:t>
            </w:r>
            <w:smartTag w:uri="urn:schemas-microsoft-com:office:smarttags" w:element="stockticker">
              <w:r w:rsidRPr="006E59FF">
                <w:t>MSC</w:t>
              </w:r>
            </w:smartTag>
            <w:r w:rsidRPr="006E59FF">
              <w:t xml:space="preserve"> server enhanced for SRVCC using SIP interface.</w:t>
            </w:r>
          </w:p>
          <w:p w14:paraId="6F3BF304" w14:textId="77777777" w:rsidR="004F1571" w:rsidRPr="006E59FF" w:rsidRDefault="004F1571" w:rsidP="004F1571">
            <w:pPr>
              <w:pStyle w:val="TAN"/>
            </w:pPr>
            <w:r w:rsidRPr="006E59FF">
              <w:t>c25:</w:t>
            </w:r>
            <w:r w:rsidRPr="006E59FF">
              <w:tab/>
              <w:t xml:space="preserve">IF A.4/30 </w:t>
            </w:r>
            <w:smartTag w:uri="urn:schemas-microsoft-com:office:smarttags" w:element="stockticker">
              <w:r w:rsidRPr="006E59FF">
                <w:t>AND</w:t>
              </w:r>
            </w:smartTag>
            <w:r w:rsidRPr="006E59FF">
              <w:t xml:space="preserve"> (A.3A/81 OR A.3/4 OR A.3/6 OR A.3/7A OR A.3/7D OR A.3/9B OR A.3/13B OR A3A/84 OR A.3A/81A OR A.3A/81B) THEN m </w:t>
            </w:r>
            <w:smartTag w:uri="urn:schemas-microsoft-com:office:smarttags" w:element="stockticker">
              <w:r w:rsidRPr="006E59FF">
                <w:t>ELSE</w:t>
              </w:r>
            </w:smartTag>
            <w:r w:rsidRPr="006E59FF">
              <w:t xml:space="preserve"> IF A.4/30 </w:t>
            </w:r>
            <w:smartTag w:uri="urn:schemas-microsoft-com:office:smarttags" w:element="stockticker">
              <w:r w:rsidRPr="006E59FF">
                <w:t>AND</w:t>
              </w:r>
            </w:smartTag>
            <w:r w:rsidRPr="006E59FF">
              <w:t xml:space="preserve"> A.3/1 </w:t>
            </w:r>
            <w:smartTag w:uri="urn:schemas-microsoft-com:office:smarttags" w:element="stockticker">
              <w:r w:rsidRPr="006E59FF">
                <w:t>AND</w:t>
              </w:r>
            </w:smartTag>
            <w:r w:rsidRPr="006E59FF">
              <w:t xml:space="preserve"> (A.3B/1OR A.3B/2 OR A.3B/3 OR A.3B/4 OR A.3B/5 OR A.3B/6 OR A.3A/7 OR A.3A/8 OR A.3B/11OR A.3B/12 OR A.3B/13 OR A.3B/14 OR A.3A/15 OR A.3B/41) THEN m </w:t>
            </w:r>
            <w:smartTag w:uri="urn:schemas-microsoft-com:office:smarttags" w:element="stockticker">
              <w:r w:rsidRPr="006E59FF">
                <w:t>ELSE</w:t>
              </w:r>
            </w:smartTag>
            <w:r w:rsidRPr="006E59FF">
              <w:t xml:space="preserve"> IF A4/30 </w:t>
            </w:r>
            <w:smartTag w:uri="urn:schemas-microsoft-com:office:smarttags" w:element="stockticker">
              <w:r w:rsidRPr="006E59FF">
                <w:t>AND</w:t>
              </w:r>
            </w:smartTag>
            <w:r w:rsidRPr="006E59FF">
              <w:t xml:space="preserve"> A.3/1 </w:t>
            </w:r>
            <w:smartTag w:uri="urn:schemas-microsoft-com:office:smarttags" w:element="stockticker">
              <w:r w:rsidRPr="006E59FF">
                <w:t>AND</w:t>
              </w:r>
            </w:smartTag>
            <w:r w:rsidRPr="006E59FF">
              <w:t xml:space="preserve"> (A.3B/21 OR A.3B/22 OR A.3B/23 OR A.3B/24 OR A.3B/25 OR A.3B/26 OR A.3A/27 OR A.3A/28 OR A.3B/29 OR A.3B/30) THEN o </w:t>
            </w:r>
            <w:smartTag w:uri="urn:schemas-microsoft-com:office:smarttags" w:element="stockticker">
              <w:r w:rsidRPr="006E59FF">
                <w:t>ELSE</w:t>
              </w:r>
            </w:smartTag>
            <w:r w:rsidRPr="006E59FF">
              <w:t xml:space="preserve"> n/a - - private header extensions to the session initiation protocol for the 3rd-Generation Partnership Project (3GPP), </w:t>
            </w:r>
            <w:smartTag w:uri="urn:schemas-microsoft-com:office:smarttags" w:element="stockticker">
              <w:r w:rsidRPr="006E59FF">
                <w:t>MSC</w:t>
              </w:r>
            </w:smartTag>
            <w:r w:rsidRPr="006E59FF">
              <w:t xml:space="preserve"> Server enhanced for ICS, S-CSCF, MGCF or AS acting as terminating UA or AS acting as third-party call controller or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xml:space="preserve">), UE, EATF, P-Access-Network-Info values or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69E6CE4C" w14:textId="77777777" w:rsidR="004F1571" w:rsidRPr="006E59FF" w:rsidRDefault="004F1571" w:rsidP="004F1571">
            <w:pPr>
              <w:pStyle w:val="TAN"/>
            </w:pPr>
            <w:r w:rsidRPr="006E59FF">
              <w:t>c26:</w:t>
            </w:r>
            <w:r w:rsidRPr="006E59FF">
              <w:tab/>
              <w:t xml:space="preserve">IF A.4/30 </w:t>
            </w:r>
            <w:smartTag w:uri="urn:schemas-microsoft-com:office:smarttags" w:element="stockticker">
              <w:r w:rsidRPr="006E59FF">
                <w:t>AND</w:t>
              </w:r>
            </w:smartTag>
            <w:r w:rsidRPr="006E59FF">
              <w:t xml:space="preserve"> (A.3A/81 OR (A.3/4 </w:t>
            </w:r>
            <w:smartTag w:uri="urn:schemas-microsoft-com:office:smarttags" w:element="stockticker">
              <w:r w:rsidRPr="006E59FF">
                <w:t>AND</w:t>
              </w:r>
            </w:smartTag>
            <w:r w:rsidRPr="006E59FF">
              <w:t xml:space="preserve"> A.4/2) OR A.3/6 OR A.3/7A OR A.3/7B or A.3/7D OR A.3/9B OR A.3/13B OR A3A/84 OR A.3A/89 OR A.3A/81A OR A.3A/81B) THEN m </w:t>
            </w:r>
            <w:smartTag w:uri="urn:schemas-microsoft-com:office:smarttags" w:element="stockticker">
              <w:r w:rsidRPr="006E59FF">
                <w:t>ELSE</w:t>
              </w:r>
            </w:smartTag>
            <w:r w:rsidRPr="006E59FF">
              <w:t xml:space="preserve"> n/a - - private header extensions to the session initiation protocol for the 3rd-Generation Partnership Project (3GPP) </w:t>
            </w:r>
            <w:smartTag w:uri="urn:schemas-microsoft-com:office:smarttags" w:element="stockticker">
              <w:r w:rsidRPr="006E59FF">
                <w:t>MSC</w:t>
              </w:r>
            </w:smartTag>
            <w:r w:rsidRPr="006E59FF">
              <w:t xml:space="preserve"> Server enhanced for ICS, S-CSCF, registrar, MGCF, AS acting as a terminating UA, or AS acting as an originating UA, or AS acting as third-party call controller,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xml:space="preserve">), EATF, </w:t>
            </w:r>
            <w:r w:rsidRPr="006E59FF">
              <w:rPr>
                <w:lang w:val="en-US"/>
              </w:rPr>
              <w:t>ATCF (UA)</w:t>
            </w:r>
            <w:r w:rsidRPr="006E59FF">
              <w:t xml:space="preserve">,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56851E89" w14:textId="77777777" w:rsidR="004F1571" w:rsidRPr="006E59FF" w:rsidRDefault="004F1571" w:rsidP="004F1571">
            <w:pPr>
              <w:pStyle w:val="TAN"/>
            </w:pPr>
            <w:r w:rsidRPr="006E59FF">
              <w:t>c27:</w:t>
            </w:r>
            <w:r w:rsidRPr="006E59FF">
              <w:tab/>
              <w:t xml:space="preserve">IF A.3/7D OR A.3/9D THEN o </w:t>
            </w:r>
            <w:smartTag w:uri="urn:schemas-microsoft-com:office:smarttags" w:element="stockticker">
              <w:r w:rsidRPr="006E59FF">
                <w:t>ELSE</w:t>
              </w:r>
            </w:smartTag>
            <w:r w:rsidRPr="006E59FF">
              <w:t xml:space="preserve"> x - - AS performing 3rd party call control, IBCF (Privacy).</w:t>
            </w:r>
          </w:p>
          <w:p w14:paraId="4BF1614F" w14:textId="77777777" w:rsidR="004F1571" w:rsidRPr="006E59FF" w:rsidRDefault="004F1571" w:rsidP="004F1571">
            <w:pPr>
              <w:pStyle w:val="TAN"/>
            </w:pPr>
            <w:r w:rsidRPr="006E59FF">
              <w:t>c29:</w:t>
            </w:r>
            <w:r w:rsidRPr="006E59FF">
              <w:tab/>
              <w:t xml:space="preserve">IF A.4/40A OR A.4/40B OR A.4/40C OR A.4/40D OR A.4/40E OR A.4/40F THEN m </w:t>
            </w:r>
            <w:smartTag w:uri="urn:schemas-microsoft-com:office:smarttags" w:element="stockticker">
              <w:r w:rsidRPr="006E59FF">
                <w:t>ELSE</w:t>
              </w:r>
            </w:smartTag>
            <w:r w:rsidRPr="006E59FF">
              <w:t xml:space="preserve"> n/a - - support of any directives within caller preferences for the session initiation protocol.</w:t>
            </w:r>
          </w:p>
          <w:p w14:paraId="062EF0FD" w14:textId="77777777" w:rsidR="004F1571" w:rsidRPr="006E59FF" w:rsidRDefault="004F1571" w:rsidP="004F1571">
            <w:pPr>
              <w:pStyle w:val="TAN"/>
            </w:pPr>
            <w:r w:rsidRPr="006E59FF">
              <w:t>c30:</w:t>
            </w:r>
            <w:r w:rsidRPr="006E59FF">
              <w:tab/>
              <w:t xml:space="preserve">IF A.3A/1 OR A.3A/2 THEN m </w:t>
            </w:r>
            <w:smartTag w:uri="urn:schemas-microsoft-com:office:smarttags" w:element="stockticker">
              <w:r w:rsidRPr="006E59FF">
                <w:t>ELSE</w:t>
              </w:r>
            </w:smartTag>
            <w:r w:rsidRPr="006E59FF">
              <w:t xml:space="preserve"> IF A.3/1 OR </w:t>
            </w:r>
            <w:r w:rsidRPr="006E59FF">
              <w:rPr>
                <w:szCs w:val="24"/>
              </w:rPr>
              <w:t xml:space="preserve">A.3/11A OR A.3/2A </w:t>
            </w:r>
            <w:r w:rsidRPr="006E59FF">
              <w:t xml:space="preserve">THEN o </w:t>
            </w:r>
            <w:smartTag w:uri="urn:schemas-microsoft-com:office:smarttags" w:element="stockticker">
              <w:r w:rsidRPr="006E59FF">
                <w:t>ELSE</w:t>
              </w:r>
            </w:smartTag>
            <w:r w:rsidRPr="006E59FF">
              <w:t xml:space="preserve"> n/a - - presence server, presence user agent, </w:t>
            </w:r>
            <w:smartTag w:uri="urn:schemas-microsoft-com:office:smarttags" w:element="stockticker">
              <w:r w:rsidRPr="006E59FF">
                <w:t>UE</w:t>
              </w:r>
            </w:smartTag>
            <w:r w:rsidRPr="006E59FF">
              <w:t>, AS, E-CSCF acting as UA, P-CSCF (IMS-</w:t>
            </w:r>
            <w:smartTag w:uri="urn:schemas-microsoft-com:office:smarttags" w:element="stockticker">
              <w:r w:rsidRPr="006E59FF">
                <w:t>ALG</w:t>
              </w:r>
            </w:smartTag>
            <w:r w:rsidRPr="006E59FF">
              <w:t>).</w:t>
            </w:r>
          </w:p>
        </w:tc>
      </w:tr>
      <w:tr w:rsidR="004F1571" w:rsidRPr="006E59FF" w14:paraId="49A15AAE" w14:textId="77777777" w:rsidTr="004F1571">
        <w:trPr>
          <w:cantSplit/>
        </w:trPr>
        <w:tc>
          <w:tcPr>
            <w:tcW w:w="9649" w:type="dxa"/>
            <w:gridSpan w:val="6"/>
          </w:tcPr>
          <w:p w14:paraId="12A8F733" w14:textId="77777777" w:rsidR="004F1571" w:rsidRPr="006E59FF" w:rsidRDefault="004F1571" w:rsidP="004F1571">
            <w:pPr>
              <w:pStyle w:val="TAN"/>
            </w:pPr>
            <w:r w:rsidRPr="006E59FF">
              <w:lastRenderedPageBreak/>
              <w:t>c33:</w:t>
            </w:r>
            <w:r w:rsidRPr="006E59FF">
              <w:tab/>
              <w:t xml:space="preserve">IF A.3/9B OR A.3/12 OR A.3/13B OR A.3A/81 OR A.3A/11 OR A.3A/12 OR A.4/44 OR A.3A/81A OR A.3A/81B THEN m </w:t>
            </w:r>
            <w:smartTag w:uri="urn:schemas-microsoft-com:office:smarttags" w:element="stockticker">
              <w:r w:rsidRPr="006E59FF">
                <w:t>ELSE</w:t>
              </w:r>
            </w:smartTag>
            <w:r w:rsidRPr="006E59FF">
              <w:t xml:space="preserve"> o - - IBCF (IMS-</w:t>
            </w:r>
            <w:smartTag w:uri="urn:schemas-microsoft-com:office:smarttags" w:element="stockticker">
              <w:r w:rsidRPr="006E59FF">
                <w:t>ALG</w:t>
              </w:r>
            </w:smartTag>
            <w:r w:rsidRPr="006E59FF">
              <w:t>) or LRF or ISC gateway function (IMS-</w:t>
            </w:r>
            <w:smartTag w:uri="urn:schemas-microsoft-com:office:smarttags" w:element="stockticker">
              <w:r w:rsidRPr="006E59FF">
                <w:t>ALG</w:t>
              </w:r>
            </w:smartTag>
            <w:r w:rsidRPr="006E59FF">
              <w:t xml:space="preserve">) or </w:t>
            </w:r>
            <w:smartTag w:uri="urn:schemas-microsoft-com:office:smarttags" w:element="stockticker">
              <w:r w:rsidRPr="006E59FF">
                <w:t>MSC</w:t>
              </w:r>
            </w:smartTag>
            <w:r w:rsidRPr="006E59FF">
              <w:t xml:space="preserve"> Server enhanced for ICS or conference focus or conference participant or the Session Inititation Protocol (SIP) "Replaces" header,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7720189F" w14:textId="77777777" w:rsidR="004F1571" w:rsidRPr="006E59FF" w:rsidRDefault="004F1571" w:rsidP="004F1571">
            <w:pPr>
              <w:pStyle w:val="TAN"/>
              <w:rPr>
                <w:lang w:eastAsia="en-GB"/>
              </w:rPr>
            </w:pPr>
            <w:r w:rsidRPr="006E59FF">
              <w:t>c34:</w:t>
            </w:r>
            <w:r w:rsidRPr="006E59FF">
              <w:tab/>
            </w:r>
            <w:r w:rsidRPr="006E59FF">
              <w:rPr>
                <w:lang w:eastAsia="en-GB"/>
              </w:rPr>
              <w:t xml:space="preserve">IF A.4/44 OR A.4/45 OR A.3/9B OR A.3/13 THEN m </w:t>
            </w:r>
            <w:smartTag w:uri="urn:schemas-microsoft-com:office:smarttags" w:element="stockticker">
              <w:r w:rsidRPr="006E59FF">
                <w:rPr>
                  <w:lang w:eastAsia="en-GB"/>
                </w:rPr>
                <w:t>ELSE</w:t>
              </w:r>
            </w:smartTag>
            <w:r w:rsidRPr="006E59FF">
              <w:rPr>
                <w:lang w:eastAsia="en-GB"/>
              </w:rPr>
              <w:t xml:space="preserve"> n/a - - the Session Inititation Protocol (SIP) "Replaces" header or the Session Inititation Protocol (SIP) "Join" header or IBCF (IMS-</w:t>
            </w:r>
            <w:smartTag w:uri="urn:schemas-microsoft-com:office:smarttags" w:element="stockticker">
              <w:r w:rsidRPr="006E59FF">
                <w:rPr>
                  <w:lang w:eastAsia="en-GB"/>
                </w:rPr>
                <w:t>ALG</w:t>
              </w:r>
            </w:smartTag>
            <w:r w:rsidRPr="006E59FF">
              <w:rPr>
                <w:lang w:eastAsia="en-GB"/>
              </w:rPr>
              <w:t>)</w:t>
            </w:r>
            <w:r w:rsidRPr="006E59FF">
              <w:t xml:space="preserve"> or ISC gateway function (IMS-</w:t>
            </w:r>
            <w:smartTag w:uri="urn:schemas-microsoft-com:office:smarttags" w:element="stockticker">
              <w:r w:rsidRPr="006E59FF">
                <w:t>ALG</w:t>
              </w:r>
            </w:smartTag>
            <w:r w:rsidRPr="006E59FF">
              <w:t>)</w:t>
            </w:r>
            <w:r w:rsidRPr="006E59FF">
              <w:rPr>
                <w:lang w:eastAsia="en-GB"/>
              </w:rPr>
              <w:t>.</w:t>
            </w:r>
          </w:p>
          <w:p w14:paraId="255D7556" w14:textId="77777777" w:rsidR="004F1571" w:rsidRPr="006E59FF" w:rsidRDefault="004F1571" w:rsidP="004F1571">
            <w:pPr>
              <w:pStyle w:val="TAN"/>
            </w:pPr>
            <w:r w:rsidRPr="006E59FF">
              <w:t>c35:</w:t>
            </w:r>
            <w:r w:rsidRPr="006E59FF">
              <w:tab/>
              <w:t xml:space="preserve">IF A.3/4 OR A.3/9B OR A.3/13B OR A.3A/82 OR A.3A/83 OR A.3A/21 OR A.3A/22 OR A3A/84 THEN m </w:t>
            </w:r>
            <w:smartTag w:uri="urn:schemas-microsoft-com:office:smarttags" w:element="stockticker">
              <w:r w:rsidRPr="006E59FF">
                <w:t>ELSE</w:t>
              </w:r>
            </w:smartTag>
            <w:r w:rsidRPr="006E59FF">
              <w:t xml:space="preserve"> IF (A.3/1 OR A.3/6 OR A.3/7 OR A.3/8 OR A.3A/81 OR A.3A/81A OR A.3A/81B) THEN o </w:t>
            </w:r>
            <w:smartTag w:uri="urn:schemas-microsoft-com:office:smarttags" w:element="stockticker">
              <w:r w:rsidRPr="006E59FF">
                <w:t>ELSE</w:t>
              </w:r>
            </w:smartTag>
            <w:r w:rsidRPr="006E59FF">
              <w:t xml:space="preserve"> n/a - - S-CSCF or IBCF (IMS-</w:t>
            </w:r>
            <w:smartTag w:uri="urn:schemas-microsoft-com:office:smarttags" w:element="stockticker">
              <w:r w:rsidRPr="006E59FF">
                <w:t>ALG</w:t>
              </w:r>
            </w:smartTag>
            <w:r w:rsidRPr="006E59FF">
              <w:t>) or ISC gateway function (IMS-</w:t>
            </w:r>
            <w:smartTag w:uri="urn:schemas-microsoft-com:office:smarttags" w:element="stockticker">
              <w:r w:rsidRPr="006E59FF">
                <w:t>ALG</w:t>
              </w:r>
            </w:smartTag>
            <w:r w:rsidRPr="006E59FF">
              <w:t xml:space="preserve">) functional entities or ICS user agent or </w:t>
            </w:r>
            <w:smartTag w:uri="urn:schemas-microsoft-com:office:smarttags" w:element="stockticker">
              <w:r w:rsidRPr="006E59FF">
                <w:t>SCC</w:t>
              </w:r>
            </w:smartTag>
            <w:r w:rsidRPr="006E59FF">
              <w:t xml:space="preserve"> application server or CSI user agent or CSI application server, UE or MGCF or AS or MRFC functional entity or </w:t>
            </w:r>
            <w:smartTag w:uri="urn:schemas-microsoft-com:office:smarttags" w:element="stockticker">
              <w:r w:rsidRPr="006E59FF">
                <w:t>MSC</w:t>
              </w:r>
            </w:smartTag>
            <w:r w:rsidRPr="006E59FF">
              <w:t xml:space="preserve"> Server enhanced for ICS or EATF or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0D6B3B89" w14:textId="77777777" w:rsidR="004F1571" w:rsidRPr="006E59FF" w:rsidRDefault="004F1571" w:rsidP="004F1571">
            <w:pPr>
              <w:pStyle w:val="TAN"/>
            </w:pPr>
            <w:r w:rsidRPr="006E59FF">
              <w:t>c37</w:t>
            </w:r>
            <w:r w:rsidRPr="006E59FF">
              <w:tab/>
              <w:t xml:space="preserve">IF A.4/47 THEN o.3 </w:t>
            </w:r>
            <w:smartTag w:uri="urn:schemas-microsoft-com:office:smarttags" w:element="stockticker">
              <w:r w:rsidRPr="006E59FF">
                <w:t>ELSE</w:t>
              </w:r>
            </w:smartTag>
            <w:r w:rsidRPr="006E59FF">
              <w:t xml:space="preserve"> n/a - - an extension to the session initiation protocol for request history information.</w:t>
            </w:r>
          </w:p>
          <w:p w14:paraId="65D7C1B2" w14:textId="77777777" w:rsidR="004F1571" w:rsidRPr="006E59FF" w:rsidRDefault="004F1571" w:rsidP="004F1571">
            <w:pPr>
              <w:pStyle w:val="TAN"/>
            </w:pPr>
            <w:r w:rsidRPr="006E59FF">
              <w:t>c38:</w:t>
            </w:r>
            <w:r w:rsidRPr="006E59FF">
              <w:tab/>
              <w:t xml:space="preserve">IF A.4/2B </w:t>
            </w:r>
            <w:smartTag w:uri="urn:schemas-microsoft-com:office:smarttags" w:element="stockticker">
              <w:r w:rsidRPr="006E59FF">
                <w:t>AND</w:t>
              </w:r>
            </w:smartTag>
            <w:r w:rsidRPr="006E59FF">
              <w:t xml:space="preserve"> (A.3A/11 OR A.3A/12 OR A.3/7D) THEN m </w:t>
            </w:r>
            <w:smartTag w:uri="urn:schemas-microsoft-com:office:smarttags" w:element="stockticker">
              <w:r w:rsidRPr="006E59FF">
                <w:t>ELSE</w:t>
              </w:r>
            </w:smartTag>
            <w:r w:rsidRPr="006E59FF">
              <w:t xml:space="preserve"> IF A.4/2B THEN o </w:t>
            </w:r>
            <w:smartTag w:uri="urn:schemas-microsoft-com:office:smarttags" w:element="stockticker">
              <w:r w:rsidRPr="006E59FF">
                <w:t>ELSE</w:t>
              </w:r>
            </w:smartTag>
            <w:r w:rsidRPr="006E59FF">
              <w:t xml:space="preserve"> n/a - - initiating sessions, conference focus, conference participant, AS performing 3rd party call control.</w:t>
            </w:r>
          </w:p>
          <w:p w14:paraId="212EBC15" w14:textId="77777777" w:rsidR="004F1571" w:rsidRPr="006E59FF" w:rsidRDefault="004F1571" w:rsidP="004F1571">
            <w:pPr>
              <w:pStyle w:val="TAN"/>
            </w:pPr>
            <w:r w:rsidRPr="006E59FF">
              <w:t>c39:</w:t>
            </w:r>
            <w:r w:rsidRPr="006E59FF">
              <w:tab/>
              <w:t xml:space="preserve">IF A.3/1 THEN m </w:t>
            </w:r>
            <w:smartTag w:uri="urn:schemas-microsoft-com:office:smarttags" w:element="stockticker">
              <w:r w:rsidRPr="006E59FF">
                <w:t>ELSE</w:t>
              </w:r>
            </w:smartTag>
            <w:r w:rsidRPr="006E59FF">
              <w:t xml:space="preserve"> IF A.3/7B OR A.3/7D OR A.3/9 THEN o </w:t>
            </w:r>
            <w:smartTag w:uri="urn:schemas-microsoft-com:office:smarttags" w:element="stockticker">
              <w:r w:rsidRPr="006E59FF">
                <w:t>ELSE</w:t>
              </w:r>
            </w:smartTag>
            <w:r w:rsidRPr="006E59FF">
              <w:t xml:space="preserve"> n/a - - </w:t>
            </w:r>
            <w:smartTag w:uri="urn:schemas-microsoft-com:office:smarttags" w:element="stockticker">
              <w:smartTag w:uri="urn:schemas-microsoft-com:office:smarttags" w:element="stockticker">
                <w:r w:rsidRPr="006E59FF">
                  <w:t>UE</w:t>
                </w:r>
              </w:smartTag>
              <w:r w:rsidRPr="006E59FF">
                <w:t xml:space="preserve">, </w:t>
              </w:r>
              <w:smartTag w:uri="urn:schemas-microsoft-com:office:smarttags" w:element="stockticker">
                <w:r w:rsidRPr="006E59FF">
                  <w:t>AS</w:t>
                </w:r>
              </w:smartTag>
            </w:smartTag>
            <w:r w:rsidRPr="006E59FF">
              <w:t xml:space="preserve"> acting as an originating UA, or AS acting as third-party call controller, IBCF.</w:t>
            </w:r>
          </w:p>
          <w:p w14:paraId="18F2331E" w14:textId="77777777" w:rsidR="004F1571" w:rsidRPr="006E59FF" w:rsidRDefault="004F1571" w:rsidP="004F1571">
            <w:pPr>
              <w:pStyle w:val="TAN"/>
            </w:pPr>
            <w:r w:rsidRPr="006E59FF">
              <w:t>c40</w:t>
            </w:r>
            <w:r w:rsidRPr="006E59FF">
              <w:tab/>
              <w:t xml:space="preserve">IF A.3/4 OR (A.3/1 </w:t>
            </w:r>
            <w:smartTag w:uri="urn:schemas-microsoft-com:office:smarttags" w:element="stockticker">
              <w:r w:rsidRPr="006E59FF">
                <w:rPr>
                  <w:rFonts w:eastAsia="SimSun"/>
                  <w:lang w:eastAsia="zh-CN"/>
                </w:rPr>
                <w:t>AND</w:t>
              </w:r>
            </w:smartTag>
            <w:r w:rsidRPr="006E59FF">
              <w:rPr>
                <w:rFonts w:eastAsia="SimSun"/>
                <w:lang w:eastAsia="zh-CN"/>
              </w:rPr>
              <w:t xml:space="preserve"> NOT A.3C/1)</w:t>
            </w:r>
            <w:r w:rsidRPr="006E59FF">
              <w:t xml:space="preserve"> OR A.3A/81 OR A.4/22 THEN m </w:t>
            </w:r>
            <w:smartTag w:uri="urn:schemas-microsoft-com:office:smarttags" w:element="stockticker">
              <w:r w:rsidRPr="006E59FF">
                <w:t>ELSE</w:t>
              </w:r>
            </w:smartTag>
            <w:r w:rsidRPr="006E59FF">
              <w:t xml:space="preserve"> IF (A.3/7A OR A.3/7B OR A.3/7D) THEN o </w:t>
            </w:r>
            <w:smartTag w:uri="urn:schemas-microsoft-com:office:smarttags" w:element="stockticker">
              <w:r w:rsidRPr="006E59FF">
                <w:t>ELSE</w:t>
              </w:r>
            </w:smartTag>
            <w:r w:rsidRPr="006E59FF">
              <w:t xml:space="preserve"> n/a - - S-CSCF, UE, UE performing the functions of an external attached network</w:t>
            </w:r>
            <w:r w:rsidRPr="006E59FF">
              <w:rPr>
                <w:rFonts w:eastAsia="SimSun"/>
                <w:lang w:eastAsia="zh-CN"/>
              </w:rPr>
              <w:t xml:space="preserve">, </w:t>
            </w:r>
            <w:smartTag w:uri="urn:schemas-microsoft-com:office:smarttags" w:element="stockticker">
              <w:r w:rsidRPr="006E59FF">
                <w:t>MSC</w:t>
              </w:r>
            </w:smartTag>
            <w:r w:rsidRPr="006E59FF">
              <w:t xml:space="preserve"> Server enhanced for ICS, notifier of event information, AS, AS acting as terminating UA, or redirect server, AS acting as originating UA, AS performing 3rd party call control.</w:t>
            </w:r>
          </w:p>
          <w:p w14:paraId="1E9FD64D" w14:textId="77777777" w:rsidR="004F1571" w:rsidRPr="006E59FF" w:rsidRDefault="004F1571" w:rsidP="004F1571">
            <w:pPr>
              <w:pStyle w:val="TAN"/>
            </w:pPr>
            <w:r w:rsidRPr="006E59FF">
              <w:t>c42:</w:t>
            </w:r>
            <w:r w:rsidRPr="006E59FF">
              <w:tab/>
              <w:t xml:space="preserve">IF A.3/1 THEN n/a </w:t>
            </w:r>
            <w:smartTag w:uri="urn:schemas-microsoft-com:office:smarttags" w:element="stockticker">
              <w:r w:rsidRPr="006E59FF">
                <w:t>ELSE</w:t>
              </w:r>
            </w:smartTag>
            <w:r w:rsidRPr="006E59FF">
              <w:t xml:space="preserve"> o - - UE.</w:t>
            </w:r>
          </w:p>
          <w:p w14:paraId="74ECF7A0" w14:textId="77777777" w:rsidR="004F1571" w:rsidRPr="006E59FF" w:rsidRDefault="004F1571" w:rsidP="004F1571">
            <w:pPr>
              <w:pStyle w:val="TAN"/>
            </w:pPr>
            <w:r w:rsidRPr="006E59FF">
              <w:t>c43:</w:t>
            </w:r>
            <w:r w:rsidRPr="006E59FF">
              <w:tab/>
              <w:t xml:space="preserve">IF A.4/2B THEN o </w:t>
            </w:r>
            <w:smartTag w:uri="urn:schemas-microsoft-com:office:smarttags" w:element="stockticker">
              <w:r w:rsidRPr="006E59FF">
                <w:t>ELSE</w:t>
              </w:r>
            </w:smartTag>
            <w:r w:rsidRPr="006E59FF">
              <w:t xml:space="preserve"> n/a - - initiating sessions.</w:t>
            </w:r>
          </w:p>
          <w:p w14:paraId="41E4A30C" w14:textId="77777777" w:rsidR="004F1571" w:rsidRPr="006E59FF" w:rsidRDefault="004F1571" w:rsidP="004F1571">
            <w:pPr>
              <w:pStyle w:val="TAN"/>
            </w:pPr>
            <w:r w:rsidRPr="006E59FF">
              <w:t>c44:</w:t>
            </w:r>
            <w:r w:rsidRPr="006E59FF">
              <w:tab/>
              <w:t xml:space="preserve">IF A.4/2C THEN m </w:t>
            </w:r>
            <w:smartTag w:uri="urn:schemas-microsoft-com:office:smarttags" w:element="stockticker">
              <w:r w:rsidRPr="006E59FF">
                <w:t>ELSE</w:t>
              </w:r>
            </w:smartTag>
            <w:r w:rsidRPr="006E59FF">
              <w:t xml:space="preserve"> o - - initiating a session which require local and/or remote resource reservation.</w:t>
            </w:r>
          </w:p>
          <w:p w14:paraId="7B4FC8D1" w14:textId="77777777" w:rsidR="004F1571" w:rsidRPr="006E59FF" w:rsidRDefault="004F1571" w:rsidP="004F1571">
            <w:pPr>
              <w:pStyle w:val="TAN"/>
            </w:pPr>
            <w:r w:rsidRPr="006E59FF">
              <w:t>c45:</w:t>
            </w:r>
            <w:r w:rsidRPr="006E59FF">
              <w:tab/>
              <w:t xml:space="preserve">IF A.4/97 THEN m </w:t>
            </w:r>
            <w:smartTag w:uri="urn:schemas-microsoft-com:office:smarttags" w:element="stockticker">
              <w:r w:rsidRPr="006E59FF">
                <w:t>ELSE</w:t>
              </w:r>
            </w:smartTag>
            <w:r w:rsidRPr="006E59FF">
              <w:t xml:space="preserve"> n/a - - multiple registrations.</w:t>
            </w:r>
          </w:p>
          <w:p w14:paraId="3ED7E260" w14:textId="77777777" w:rsidR="004F1571" w:rsidRPr="006E59FF" w:rsidRDefault="004F1571" w:rsidP="004F1571">
            <w:pPr>
              <w:pStyle w:val="TAN"/>
            </w:pPr>
            <w:r w:rsidRPr="006E59FF">
              <w:t>c46</w:t>
            </w:r>
            <w:r w:rsidRPr="006E59FF">
              <w:tab/>
              <w:t xml:space="preserve">IF A.3/1 OR A.3/4 THEN o </w:t>
            </w:r>
            <w:smartTag w:uri="urn:schemas-microsoft-com:office:smarttags" w:element="stockticker">
              <w:r w:rsidRPr="006E59FF">
                <w:t>ELSE</w:t>
              </w:r>
            </w:smartTag>
            <w:r w:rsidRPr="006E59FF">
              <w:t xml:space="preserve"> n/a - - UE, S-CSCF.</w:t>
            </w:r>
          </w:p>
          <w:p w14:paraId="7B145ECE" w14:textId="77777777" w:rsidR="004F1571" w:rsidRPr="006E59FF" w:rsidRDefault="004F1571" w:rsidP="004F1571">
            <w:pPr>
              <w:pStyle w:val="TAN"/>
            </w:pPr>
            <w:r w:rsidRPr="006E59FF">
              <w:t>c47:</w:t>
            </w:r>
            <w:r w:rsidRPr="006E59FF">
              <w:tab/>
              <w:t xml:space="preserve">IF A.4/27 THEN o </w:t>
            </w:r>
            <w:smartTag w:uri="urn:schemas-microsoft-com:office:smarttags" w:element="stockticker">
              <w:r w:rsidRPr="006E59FF">
                <w:t>ELSE</w:t>
              </w:r>
            </w:smartTag>
            <w:r w:rsidRPr="006E59FF">
              <w:t xml:space="preserve"> n/a - - a messaging mechanism for the Session Initiation Protocol (SIP).</w:t>
            </w:r>
          </w:p>
          <w:p w14:paraId="5785EE2F" w14:textId="77777777" w:rsidR="004F1571" w:rsidRPr="006E59FF" w:rsidRDefault="004F1571" w:rsidP="004F1571">
            <w:pPr>
              <w:pStyle w:val="TAN"/>
            </w:pPr>
            <w:r w:rsidRPr="006E59FF">
              <w:t>c48:</w:t>
            </w:r>
            <w:r w:rsidRPr="006E59FF">
              <w:tab/>
              <w:t xml:space="preserve">IF A.3A/32 </w:t>
            </w:r>
            <w:smartTag w:uri="urn:schemas-microsoft-com:office:smarttags" w:element="stockticker">
              <w:r w:rsidRPr="006E59FF">
                <w:t>AND</w:t>
              </w:r>
            </w:smartTag>
            <w:r w:rsidRPr="006E59FF">
              <w:t xml:space="preserve"> A.4/27 THEN m </w:t>
            </w:r>
            <w:smartTag w:uri="urn:schemas-microsoft-com:office:smarttags" w:element="stockticker">
              <w:r w:rsidRPr="006E59FF">
                <w:t>ELSE</w:t>
              </w:r>
            </w:smartTag>
            <w:r w:rsidRPr="006E59FF">
              <w:t xml:space="preserve"> IF A.4/27 THEN o </w:t>
            </w:r>
            <w:smartTag w:uri="urn:schemas-microsoft-com:office:smarttags" w:element="stockticker">
              <w:r w:rsidRPr="006E59FF">
                <w:t>ELSE</w:t>
              </w:r>
            </w:smartTag>
            <w:r w:rsidRPr="006E59FF">
              <w:t xml:space="preserve"> n/a - - messaging list server, a messaging mechanism for the Session Initiation Protocol (SIP).</w:t>
            </w:r>
          </w:p>
          <w:p w14:paraId="480F69E6" w14:textId="77777777" w:rsidR="004F1571" w:rsidRPr="006E59FF" w:rsidRDefault="004F1571" w:rsidP="004F1571">
            <w:pPr>
              <w:pStyle w:val="TAN"/>
            </w:pPr>
            <w:r w:rsidRPr="006E59FF">
              <w:t>c49:</w:t>
            </w:r>
            <w:r w:rsidRPr="006E59FF">
              <w:tab/>
              <w:t xml:space="preserve">IF A.3/1 OR A.3/9B OR A.3/13B OR A.3A/81 OR A.3/11 OR A.3/12 OR A3A/84 THEN m </w:t>
            </w:r>
            <w:smartTag w:uri="urn:schemas-microsoft-com:office:smarttags" w:element="stockticker">
              <w:r w:rsidRPr="006E59FF">
                <w:t>ELSE</w:t>
              </w:r>
            </w:smartTag>
            <w:r w:rsidRPr="006E59FF">
              <w:t xml:space="preserve"> o - - UE,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xml:space="preserve">), </w:t>
            </w:r>
            <w:smartTag w:uri="urn:schemas-microsoft-com:office:smarttags" w:element="stockticker">
              <w:r w:rsidRPr="006E59FF">
                <w:t>MSC</w:t>
              </w:r>
            </w:smartTag>
            <w:r w:rsidRPr="006E59FF">
              <w:t xml:space="preserve"> Server enhanced for ICS, E-CSCF, LRF, EATF.</w:t>
            </w:r>
          </w:p>
          <w:p w14:paraId="125E7AD1" w14:textId="77777777" w:rsidR="004F1571" w:rsidRPr="006E59FF" w:rsidRDefault="004F1571" w:rsidP="004F1571">
            <w:pPr>
              <w:pStyle w:val="TAN"/>
            </w:pPr>
            <w:r w:rsidRPr="006E59FF">
              <w:t>c50:</w:t>
            </w:r>
            <w:r w:rsidRPr="006E59FF">
              <w:tab/>
              <w:t xml:space="preserve">IF A.3A/81 OR A.3A/81A OR A.3A/81B THEN n/a </w:t>
            </w:r>
            <w:smartTag w:uri="urn:schemas-microsoft-com:office:smarttags" w:element="stockticker">
              <w:r w:rsidRPr="006E59FF">
                <w:t>ELSE</w:t>
              </w:r>
            </w:smartTag>
            <w:r w:rsidRPr="006E59FF">
              <w:t xml:space="preserve"> IF A.4/15 THEN o </w:t>
            </w:r>
            <w:smartTag w:uri="urn:schemas-microsoft-com:office:smarttags" w:element="stockticker">
              <w:r w:rsidRPr="006E59FF">
                <w:t>ELSE</w:t>
              </w:r>
            </w:smartTag>
            <w:r w:rsidRPr="006E59FF">
              <w:t xml:space="preserve"> n/a - -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 the REFER method.</w:t>
            </w:r>
          </w:p>
          <w:p w14:paraId="4D9A6ABC" w14:textId="77777777" w:rsidR="004F1571" w:rsidRPr="006E59FF" w:rsidRDefault="004F1571" w:rsidP="004F1571">
            <w:pPr>
              <w:pStyle w:val="TAN"/>
            </w:pPr>
            <w:r w:rsidRPr="006E59FF">
              <w:t>c51:</w:t>
            </w:r>
            <w:r w:rsidRPr="006E59FF">
              <w:tab/>
              <w:t xml:space="preserve">IF A.4/2B THEN o </w:t>
            </w:r>
            <w:smartTag w:uri="urn:schemas-microsoft-com:office:smarttags" w:element="stockticker">
              <w:r w:rsidRPr="006E59FF">
                <w:t>ELSE</w:t>
              </w:r>
            </w:smartTag>
            <w:r w:rsidRPr="006E59FF">
              <w:t xml:space="preserve"> n/a - - initiating a session.</w:t>
            </w:r>
          </w:p>
          <w:p w14:paraId="37FD7AB9" w14:textId="77777777" w:rsidR="004F1571" w:rsidRPr="006E59FF" w:rsidRDefault="004F1571" w:rsidP="004F1571">
            <w:pPr>
              <w:pStyle w:val="TAN"/>
            </w:pPr>
            <w:r w:rsidRPr="006E59FF">
              <w:t>c52:</w:t>
            </w:r>
            <w:r w:rsidRPr="006E59FF">
              <w:tab/>
              <w:t xml:space="preserve">IF A.3A/11 </w:t>
            </w:r>
            <w:smartTag w:uri="urn:schemas-microsoft-com:office:smarttags" w:element="stockticker">
              <w:r w:rsidRPr="006E59FF">
                <w:t>AND</w:t>
              </w:r>
            </w:smartTag>
            <w:r w:rsidRPr="006E59FF">
              <w:t xml:space="preserve"> A.4/2B THEN m </w:t>
            </w:r>
            <w:smartTag w:uri="urn:schemas-microsoft-com:office:smarttags" w:element="stockticker">
              <w:r w:rsidRPr="006E59FF">
                <w:t>ELSE</w:t>
              </w:r>
            </w:smartTag>
            <w:r w:rsidRPr="006E59FF">
              <w:t xml:space="preserve"> IF A.4/2B THEN o </w:t>
            </w:r>
            <w:smartTag w:uri="urn:schemas-microsoft-com:office:smarttags" w:element="stockticker">
              <w:r w:rsidRPr="006E59FF">
                <w:t>ELSE</w:t>
              </w:r>
            </w:smartTag>
            <w:r w:rsidRPr="006E59FF">
              <w:t xml:space="preserve"> n/a - - conference focus, initiating a session.</w:t>
            </w:r>
          </w:p>
          <w:p w14:paraId="1259EF8A" w14:textId="77777777" w:rsidR="004F1571" w:rsidRPr="006E59FF" w:rsidRDefault="004F1571" w:rsidP="004F1571">
            <w:pPr>
              <w:pStyle w:val="TAN"/>
            </w:pPr>
            <w:r w:rsidRPr="006E59FF">
              <w:t>c53:</w:t>
            </w:r>
            <w:r w:rsidRPr="006E59FF">
              <w:tab/>
              <w:t xml:space="preserve">IF A.3A/81 THEN n/a </w:t>
            </w:r>
            <w:smartTag w:uri="urn:schemas-microsoft-com:office:smarttags" w:element="stockticker">
              <w:r w:rsidRPr="006E59FF">
                <w:t>ELSE</w:t>
              </w:r>
            </w:smartTag>
            <w:r w:rsidRPr="006E59FF">
              <w:t xml:space="preserve"> IF A.4/20 THEN o </w:t>
            </w:r>
            <w:smartTag w:uri="urn:schemas-microsoft-com:office:smarttags" w:element="stockticker">
              <w:r w:rsidRPr="006E59FF">
                <w:t>ELSE</w:t>
              </w:r>
            </w:smartTag>
            <w:r w:rsidRPr="006E59FF">
              <w:t xml:space="preserve"> n/a - - </w:t>
            </w:r>
            <w:smartTag w:uri="urn:schemas-microsoft-com:office:smarttags" w:element="stockticker">
              <w:r w:rsidRPr="006E59FF">
                <w:t>MSC</w:t>
              </w:r>
            </w:smartTag>
            <w:r w:rsidRPr="006E59FF">
              <w:t xml:space="preserve"> Server enhanced for ICS, SIP specific event notification.</w:t>
            </w:r>
          </w:p>
          <w:p w14:paraId="1F473CEE" w14:textId="77777777" w:rsidR="004F1571" w:rsidRPr="006E59FF" w:rsidRDefault="004F1571" w:rsidP="004F1571">
            <w:pPr>
              <w:pStyle w:val="TAN"/>
              <w:tabs>
                <w:tab w:val="left" w:pos="4200"/>
              </w:tabs>
            </w:pPr>
            <w:r w:rsidRPr="006E59FF">
              <w:t>c54:</w:t>
            </w:r>
            <w:r w:rsidRPr="006E59FF">
              <w:tab/>
              <w:t xml:space="preserve">IF A.3/1 OR A.3/6 OR A.3/7A OR A.3/7D OR A.3/9 THEN o, </w:t>
            </w:r>
            <w:smartTag w:uri="urn:schemas-microsoft-com:office:smarttags" w:element="stockticker">
              <w:r w:rsidRPr="006E59FF">
                <w:t>ELSE</w:t>
              </w:r>
            </w:smartTag>
            <w:r w:rsidRPr="006E59FF">
              <w:t xml:space="preserve"> n/a - - UE, </w:t>
            </w:r>
            <w:smartTag w:uri="urn:schemas-microsoft-com:office:smarttags" w:element="stockticker">
              <w:r w:rsidRPr="006E59FF">
                <w:t>MGCF</w:t>
              </w:r>
            </w:smartTag>
            <w:r w:rsidRPr="006E59FF">
              <w:t xml:space="preserve">, </w:t>
            </w:r>
            <w:smartTag w:uri="urn:schemas-microsoft-com:office:smarttags" w:element="stockticker">
              <w:r w:rsidRPr="006E59FF">
                <w:t>AS</w:t>
              </w:r>
            </w:smartTag>
            <w:r w:rsidRPr="006E59FF">
              <w:t xml:space="preserve"> acting as originating </w:t>
            </w:r>
            <w:smartTag w:uri="urn:schemas-microsoft-com:office:smarttags" w:element="stockticker">
              <w:smartTag w:uri="urn:schemas-microsoft-com:office:smarttags" w:element="stockticker">
                <w:r w:rsidRPr="006E59FF">
                  <w:t>UA</w:t>
                </w:r>
              </w:smartTag>
              <w:r w:rsidRPr="006E59FF">
                <w:t xml:space="preserve">, </w:t>
              </w:r>
              <w:smartTag w:uri="urn:schemas-microsoft-com:office:smarttags" w:element="stockticker">
                <w:r w:rsidRPr="006E59FF">
                  <w:t>AS</w:t>
                </w:r>
              </w:smartTag>
            </w:smartTag>
            <w:r w:rsidRPr="006E59FF">
              <w:t xml:space="preserve"> performing 3rd party call control, IBCF.</w:t>
            </w:r>
          </w:p>
          <w:p w14:paraId="0AF927FE" w14:textId="77777777" w:rsidR="004F1571" w:rsidRPr="006E59FF" w:rsidRDefault="004F1571" w:rsidP="004F1571">
            <w:pPr>
              <w:pStyle w:val="TAN"/>
            </w:pPr>
            <w:r w:rsidRPr="006E59FF">
              <w:t>c55:</w:t>
            </w:r>
            <w:r w:rsidRPr="006E59FF">
              <w:tab/>
              <w:t xml:space="preserve">IF A.4/67 THEN m </w:t>
            </w:r>
            <w:smartTag w:uri="urn:schemas-microsoft-com:office:smarttags" w:element="stockticker">
              <w:r w:rsidRPr="006E59FF">
                <w:t>ELSE</w:t>
              </w:r>
            </w:smartTag>
            <w:r w:rsidRPr="006E59FF">
              <w:t xml:space="preserve"> n/a - - number portability parameters for the 'tel' </w:t>
            </w:r>
            <w:smartTag w:uri="urn:schemas-microsoft-com:office:smarttags" w:element="stockticker">
              <w:r w:rsidRPr="006E59FF">
                <w:t>URI</w:t>
              </w:r>
            </w:smartTag>
            <w:r w:rsidRPr="006E59FF">
              <w:t>.</w:t>
            </w:r>
          </w:p>
          <w:p w14:paraId="137FF13A" w14:textId="77777777" w:rsidR="004F1571" w:rsidRPr="006E59FF" w:rsidRDefault="004F1571" w:rsidP="004F1571">
            <w:pPr>
              <w:pStyle w:val="TAN"/>
            </w:pPr>
            <w:r w:rsidRPr="006E59FF">
              <w:t>c57:</w:t>
            </w:r>
            <w:r w:rsidRPr="006E59FF">
              <w:tab/>
              <w:t xml:space="preserve">IF A.4/67 THEN m </w:t>
            </w:r>
            <w:smartTag w:uri="urn:schemas-microsoft-com:office:smarttags" w:element="stockticker">
              <w:r w:rsidRPr="006E59FF">
                <w:t>ELSE</w:t>
              </w:r>
            </w:smartTag>
            <w:r w:rsidRPr="006E59FF">
              <w:t xml:space="preserve"> n/a - - number portability parameters for the 'tel' </w:t>
            </w:r>
            <w:smartTag w:uri="urn:schemas-microsoft-com:office:smarttags" w:element="stockticker">
              <w:r w:rsidRPr="006E59FF">
                <w:t>URI</w:t>
              </w:r>
            </w:smartTag>
            <w:r w:rsidRPr="006E59FF">
              <w:t>.</w:t>
            </w:r>
          </w:p>
          <w:p w14:paraId="2E55E928" w14:textId="77777777" w:rsidR="004F1571" w:rsidRPr="006E59FF" w:rsidRDefault="004F1571" w:rsidP="004F1571">
            <w:pPr>
              <w:pStyle w:val="TAN"/>
            </w:pPr>
            <w:r w:rsidRPr="006E59FF">
              <w:t>c58:</w:t>
            </w:r>
            <w:r w:rsidRPr="006E59FF">
              <w:tab/>
              <w:t xml:space="preserve">IF A.3/9B OR A.3/13B OR A.3/6 OR A.3A/81 OR A.3A/81A OR A.3A/81B THEN m </w:t>
            </w:r>
            <w:smartTag w:uri="urn:schemas-microsoft-com:office:smarttags" w:element="stockticker">
              <w:r w:rsidRPr="006E59FF">
                <w:t>ELSE</w:t>
              </w:r>
            </w:smartTag>
            <w:r w:rsidRPr="006E59FF">
              <w:t xml:space="preserve"> o - -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xml:space="preserve">), MGCF,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30DE6804" w14:textId="77777777" w:rsidR="004F1571" w:rsidRPr="006E59FF" w:rsidRDefault="004F1571" w:rsidP="004F1571">
            <w:pPr>
              <w:pStyle w:val="TAN"/>
            </w:pPr>
            <w:r w:rsidRPr="006E59FF">
              <w:t>c59:</w:t>
            </w:r>
            <w:r w:rsidRPr="006E59FF">
              <w:tab/>
              <w:t xml:space="preserve">IF A.3/4 THEN m </w:t>
            </w:r>
            <w:smartTag w:uri="urn:schemas-microsoft-com:office:smarttags" w:element="stockticker">
              <w:r w:rsidRPr="006E59FF">
                <w:t>ELSE</w:t>
              </w:r>
            </w:smartTag>
            <w:r w:rsidRPr="006E59FF">
              <w:t xml:space="preserve"> IF (A.3/1 OR A.3/6 OR A.3/7A OR A.3/7B OR A.3/7D OR A.3/8) THEN o </w:t>
            </w:r>
            <w:smartTag w:uri="urn:schemas-microsoft-com:office:smarttags" w:element="stockticker">
              <w:r w:rsidRPr="006E59FF">
                <w:t>ELSE</w:t>
              </w:r>
            </w:smartTag>
            <w:r w:rsidRPr="006E59FF">
              <w:t xml:space="preserve"> n/a - - S-CSCF, UE, MGCF, AS, AS acting as terminating UA, or redirect server, AS acting as originating UA, AS performing 3rd party call control, or MRFC.</w:t>
            </w:r>
          </w:p>
          <w:p w14:paraId="5F493C0A" w14:textId="77777777" w:rsidR="004F1571" w:rsidRPr="006E59FF" w:rsidRDefault="004F1571" w:rsidP="004F1571">
            <w:pPr>
              <w:pStyle w:val="TAN"/>
            </w:pPr>
            <w:r w:rsidRPr="006E59FF">
              <w:t>c60:</w:t>
            </w:r>
            <w:r w:rsidRPr="006E59FF">
              <w:tab/>
              <w:t xml:space="preserve">IF A.3/9B OR A.3/13B THEN m </w:t>
            </w:r>
            <w:smartTag w:uri="urn:schemas-microsoft-com:office:smarttags" w:element="stockticker">
              <w:r w:rsidRPr="006E59FF">
                <w:t>ELSE</w:t>
              </w:r>
            </w:smartTag>
            <w:r w:rsidRPr="006E59FF">
              <w:t xml:space="preserve"> IF A.3/1 OR A.3/7A OR A.3/7B OR A.3/7D THEN o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UE, AS acting as terminating UA, AS acting as originating UA, AS performing 3</w:t>
            </w:r>
            <w:r w:rsidRPr="006E59FF">
              <w:rPr>
                <w:vertAlign w:val="superscript"/>
              </w:rPr>
              <w:t>rd</w:t>
            </w:r>
            <w:r w:rsidRPr="006E59FF">
              <w:t xml:space="preserve"> party call control.</w:t>
            </w:r>
          </w:p>
          <w:p w14:paraId="17913CA1" w14:textId="77777777" w:rsidR="004F1571" w:rsidRPr="006E59FF" w:rsidRDefault="004F1571" w:rsidP="004F1571">
            <w:pPr>
              <w:pStyle w:val="TAN"/>
            </w:pPr>
            <w:r w:rsidRPr="006E59FF">
              <w:t>c61:</w:t>
            </w:r>
            <w:r w:rsidRPr="006E59FF">
              <w:tab/>
              <w:t xml:space="preserve">IF (A.3/1 OR A.3A/81 OR A.3/6 OR A.3/7A OR A.3/7B OR A.3/7D OR A.3/8 OR A.3/9B OR A.3/13 OR A3A/84 OR A.3A/81A OR A.3A/81B) THEN o </w:t>
            </w:r>
            <w:smartTag w:uri="urn:schemas-microsoft-com:office:smarttags" w:element="stockticker">
              <w:r w:rsidRPr="006E59FF">
                <w:t>ELSE</w:t>
              </w:r>
            </w:smartTag>
            <w:r w:rsidRPr="006E59FF">
              <w:t xml:space="preserve"> n/a - - UE, </w:t>
            </w:r>
            <w:smartTag w:uri="urn:schemas-microsoft-com:office:smarttags" w:element="stockticker">
              <w:r w:rsidRPr="006E59FF">
                <w:t>MSC</w:t>
              </w:r>
            </w:smartTag>
            <w:r w:rsidRPr="006E59FF">
              <w:t xml:space="preserve"> Server enhanced for ICS, MGCF, AS, AS acting as terminating UA, or redirect server, AS acting as originating UA, AS performing 3rd party call control, or MRFC or </w:t>
            </w:r>
            <w:r w:rsidRPr="006E59FF">
              <w:rPr>
                <w:rFonts w:eastAsia="PMingLiU"/>
              </w:rPr>
              <w:t>IBCF (IMS-</w:t>
            </w:r>
            <w:smartTag w:uri="urn:schemas-microsoft-com:office:smarttags" w:element="stockticker">
              <w:r w:rsidRPr="006E59FF">
                <w:rPr>
                  <w:rFonts w:eastAsia="PMingLiU"/>
                </w:rPr>
                <w:t>ALG</w:t>
              </w:r>
            </w:smartTag>
            <w:r w:rsidRPr="006E59FF">
              <w:rPr>
                <w:rFonts w:eastAsia="PMingLiU"/>
              </w:rPr>
              <w:t>)</w:t>
            </w:r>
            <w:r w:rsidRPr="006E59FF">
              <w:t>, ISC gateway function (IMS-</w:t>
            </w:r>
            <w:smartTag w:uri="urn:schemas-microsoft-com:office:smarttags" w:element="stockticker">
              <w:r w:rsidRPr="006E59FF">
                <w:t>ALG</w:t>
              </w:r>
            </w:smartTag>
            <w:r w:rsidRPr="006E59FF">
              <w:t>)</w:t>
            </w:r>
            <w:r w:rsidRPr="006E59FF">
              <w:rPr>
                <w:rFonts w:eastAsia="PMingLiU"/>
              </w:rPr>
              <w:t xml:space="preserve">, EATF, </w:t>
            </w:r>
            <w:smartTag w:uri="urn:schemas-microsoft-com:office:smarttags" w:element="stockticker">
              <w:r w:rsidRPr="006E59FF">
                <w:rPr>
                  <w:rFonts w:eastAsia="PMingLiU"/>
                </w:rPr>
                <w:t>MSC</w:t>
              </w:r>
            </w:smartTag>
            <w:r w:rsidRPr="006E59FF">
              <w:rPr>
                <w:rFonts w:eastAsia="PMingLiU"/>
              </w:rPr>
              <w:t xml:space="preserve"> server enhanced for SRVCC </w:t>
            </w:r>
            <w:r w:rsidRPr="006E59FF">
              <w:t xml:space="preserve">using SIP interface, </w:t>
            </w:r>
            <w:smartTag w:uri="urn:schemas-microsoft-com:office:smarttags" w:element="stockticker">
              <w:r w:rsidRPr="006E59FF">
                <w:t>MSC</w:t>
              </w:r>
            </w:smartTag>
            <w:r w:rsidRPr="006E59FF">
              <w:t xml:space="preserve"> server enhanced for DRVCC using SIP interface.</w:t>
            </w:r>
          </w:p>
          <w:p w14:paraId="39CF9CAB" w14:textId="77777777" w:rsidR="004F1571" w:rsidRPr="006E59FF" w:rsidRDefault="004F1571" w:rsidP="004F1571">
            <w:pPr>
              <w:pStyle w:val="TAN"/>
            </w:pPr>
            <w:r w:rsidRPr="006E59FF">
              <w:rPr>
                <w:szCs w:val="24"/>
              </w:rPr>
              <w:t>c62:</w:t>
            </w:r>
            <w:r w:rsidRPr="006E59FF">
              <w:rPr>
                <w:szCs w:val="24"/>
              </w:rPr>
              <w:tab/>
            </w:r>
            <w:r w:rsidRPr="006E59FF">
              <w:t xml:space="preserve">IF A.3/1 THEN o </w:t>
            </w:r>
            <w:smartTag w:uri="urn:schemas-microsoft-com:office:smarttags" w:element="stockticker">
              <w:r w:rsidRPr="006E59FF">
                <w:t>ELSE</w:t>
              </w:r>
            </w:smartTag>
            <w:r w:rsidRPr="006E59FF">
              <w:t xml:space="preserve"> n/a - - UE.</w:t>
            </w:r>
          </w:p>
          <w:p w14:paraId="6CBA1E17" w14:textId="77777777" w:rsidR="004F1571" w:rsidRPr="006E59FF" w:rsidRDefault="004F1571" w:rsidP="004F1571">
            <w:pPr>
              <w:pStyle w:val="TAN"/>
            </w:pPr>
            <w:r w:rsidRPr="006E59FF">
              <w:t>c68:</w:t>
            </w:r>
            <w:r w:rsidRPr="006E59FF">
              <w:tab/>
              <w:t xml:space="preserve">IF A.3/2A OR A.3/9 OR A.4/69 OR A.3A/83 THEN m </w:t>
            </w:r>
            <w:smartTag w:uri="urn:schemas-microsoft-com:office:smarttags" w:element="stockticker">
              <w:r w:rsidRPr="006E59FF">
                <w:t>ELSE</w:t>
              </w:r>
            </w:smartTag>
            <w:r w:rsidRPr="006E59FF">
              <w:t xml:space="preserve"> o - - P-CSCF (IMS-</w:t>
            </w:r>
            <w:smartTag w:uri="urn:schemas-microsoft-com:office:smarttags" w:element="stockticker">
              <w:r w:rsidRPr="006E59FF">
                <w:t>ALG</w:t>
              </w:r>
            </w:smartTag>
            <w:r w:rsidRPr="006E59FF">
              <w:t xml:space="preserve">), IBCF, extending the session initiation protocol Reason header for preemption events and Q.850 causes, </w:t>
            </w:r>
            <w:smartTag w:uri="urn:schemas-microsoft-com:office:smarttags" w:element="stockticker">
              <w:r w:rsidRPr="006E59FF">
                <w:t>SCC</w:t>
              </w:r>
            </w:smartTag>
            <w:r w:rsidRPr="006E59FF">
              <w:t xml:space="preserve"> application server.</w:t>
            </w:r>
          </w:p>
          <w:p w14:paraId="3B214D9E" w14:textId="77777777" w:rsidR="004F1571" w:rsidRPr="006E59FF" w:rsidRDefault="004F1571" w:rsidP="004F1571">
            <w:pPr>
              <w:pStyle w:val="TAN"/>
            </w:pPr>
            <w:r w:rsidRPr="006E59FF">
              <w:t>c69:</w:t>
            </w:r>
            <w:r w:rsidRPr="006E59FF">
              <w:tab/>
              <w:t xml:space="preserve">IF A.4/70 THEN o </w:t>
            </w:r>
            <w:smartTag w:uri="urn:schemas-microsoft-com:office:smarttags" w:element="stockticker">
              <w:r w:rsidRPr="006E59FF">
                <w:t>ELSE</w:t>
              </w:r>
            </w:smartTag>
            <w:r w:rsidRPr="006E59FF">
              <w:t xml:space="preserve"> n/a - - communications resource priority for the session initiation protocol.</w:t>
            </w:r>
          </w:p>
          <w:p w14:paraId="07AB8A95" w14:textId="77777777" w:rsidR="004F1571" w:rsidRPr="006E59FF" w:rsidRDefault="004F1571" w:rsidP="004F1571">
            <w:pPr>
              <w:pStyle w:val="TAN"/>
            </w:pPr>
            <w:r w:rsidRPr="006E59FF">
              <w:t>c70:</w:t>
            </w:r>
            <w:r w:rsidRPr="006E59FF">
              <w:tab/>
              <w:t xml:space="preserve">IF A.3/9B OR A.3/13B OR A.3A/102 OR A.3A/103 THEN m </w:t>
            </w:r>
            <w:smartTag w:uri="urn:schemas-microsoft-com:office:smarttags" w:element="stockticker">
              <w:r w:rsidRPr="006E59FF">
                <w:t>ELSE</w:t>
              </w:r>
            </w:smartTag>
            <w:r w:rsidRPr="006E59FF">
              <w:t xml:space="preserve"> IF A.3/1 OR A.3/6 OR A.3/7 OR A.3/7A OR A.3/7B OR A.3/7D OR A.3A/81 OR A.3A/81A OR A.3A/81B THEN o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xml:space="preserve">), MCPTT client, MCPTT server, UE, MGCF, AS, AS acting as terminating UA, </w:t>
            </w:r>
            <w:r w:rsidRPr="006E59FF">
              <w:lastRenderedPageBreak/>
              <w:t xml:space="preserve">or redirect server, AS acting as originating UA, AS performing 3rd party call control,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5AF023FC" w14:textId="77777777" w:rsidR="004F1571" w:rsidRPr="006E59FF" w:rsidRDefault="004F1571" w:rsidP="004F1571">
            <w:pPr>
              <w:pStyle w:val="TAN"/>
            </w:pPr>
            <w:r w:rsidRPr="006E59FF">
              <w:rPr>
                <w:szCs w:val="24"/>
              </w:rPr>
              <w:t>c72:</w:t>
            </w:r>
            <w:r w:rsidRPr="006E59FF">
              <w:rPr>
                <w:szCs w:val="24"/>
              </w:rPr>
              <w:tab/>
              <w:t xml:space="preserve">IF A.4/70 THEN o </w:t>
            </w:r>
            <w:smartTag w:uri="urn:schemas-microsoft-com:office:smarttags" w:element="stockticker">
              <w:r w:rsidRPr="006E59FF">
                <w:rPr>
                  <w:szCs w:val="24"/>
                </w:rPr>
                <w:t>ELSE</w:t>
              </w:r>
            </w:smartTag>
            <w:r w:rsidRPr="006E59FF">
              <w:rPr>
                <w:szCs w:val="24"/>
              </w:rPr>
              <w:t xml:space="preserve"> n/a - - </w:t>
            </w:r>
            <w:r w:rsidRPr="006E59FF">
              <w:t xml:space="preserve">communications resource priority for </w:t>
            </w:r>
            <w:r w:rsidRPr="006E59FF">
              <w:rPr>
                <w:szCs w:val="24"/>
              </w:rPr>
              <w:t>the session initiation protocol</w:t>
            </w:r>
          </w:p>
        </w:tc>
      </w:tr>
      <w:tr w:rsidR="004F1571" w:rsidRPr="006E59FF" w14:paraId="46090BF9" w14:textId="77777777" w:rsidTr="004F1571">
        <w:trPr>
          <w:cantSplit/>
        </w:trPr>
        <w:tc>
          <w:tcPr>
            <w:tcW w:w="9649" w:type="dxa"/>
            <w:gridSpan w:val="6"/>
          </w:tcPr>
          <w:p w14:paraId="4E20A0C6" w14:textId="77777777" w:rsidR="004F1571" w:rsidRPr="006E59FF" w:rsidRDefault="004F1571" w:rsidP="004F1571">
            <w:pPr>
              <w:pStyle w:val="TAN"/>
            </w:pPr>
            <w:r w:rsidRPr="006E59FF">
              <w:lastRenderedPageBreak/>
              <w:t>c74:</w:t>
            </w:r>
            <w:r w:rsidRPr="006E59FF">
              <w:tab/>
              <w:t xml:space="preserve">IF A.3/4 OR A.3/1 THEN o </w:t>
            </w:r>
            <w:smartTag w:uri="urn:schemas-microsoft-com:office:smarttags" w:element="stockticker">
              <w:r w:rsidRPr="006E59FF">
                <w:t>ELSE</w:t>
              </w:r>
            </w:smartTag>
            <w:r w:rsidRPr="006E59FF">
              <w:t xml:space="preserve"> n/a. - - S-CSCF or UE.</w:t>
            </w:r>
          </w:p>
          <w:p w14:paraId="54C4A46B" w14:textId="77777777" w:rsidR="004F1571" w:rsidRPr="006E59FF" w:rsidRDefault="004F1571" w:rsidP="004F1571">
            <w:pPr>
              <w:pStyle w:val="TAN"/>
            </w:pPr>
            <w:r w:rsidRPr="006E59FF">
              <w:t>c75:</w:t>
            </w:r>
            <w:r w:rsidRPr="006E59FF">
              <w:tab/>
              <w:t xml:space="preserve">IF A.3/1 THEN o </w:t>
            </w:r>
            <w:smartTag w:uri="urn:schemas-microsoft-com:office:smarttags" w:element="stockticker">
              <w:r w:rsidRPr="006E59FF">
                <w:t>ELSE</w:t>
              </w:r>
            </w:smartTag>
            <w:r w:rsidRPr="006E59FF">
              <w:t xml:space="preserve"> n/a. - - UE.</w:t>
            </w:r>
          </w:p>
          <w:p w14:paraId="16E48A92" w14:textId="77777777" w:rsidR="004F1571" w:rsidRPr="006E59FF" w:rsidRDefault="004F1571" w:rsidP="004F1571">
            <w:pPr>
              <w:pStyle w:val="TAN"/>
            </w:pPr>
            <w:r w:rsidRPr="006E59FF">
              <w:t>c76:</w:t>
            </w:r>
            <w:r w:rsidRPr="006E59FF">
              <w:tab/>
              <w:t xml:space="preserve">IF A.4/75A OR A.4/75B THEN m </w:t>
            </w:r>
            <w:smartTag w:uri="urn:schemas-microsoft-com:office:smarttags" w:element="stockticker">
              <w:r w:rsidRPr="006E59FF">
                <w:t>ELSE</w:t>
              </w:r>
            </w:smartTag>
            <w:r w:rsidRPr="006E59FF">
              <w:t xml:space="preserve"> n/a - - a relay within the framework for consent-based communications in SIP, a recipient within the framework for consent-based communications in SIP.</w:t>
            </w:r>
          </w:p>
          <w:p w14:paraId="58A4B384" w14:textId="77777777" w:rsidR="004F1571" w:rsidRPr="006E59FF" w:rsidRDefault="004F1571" w:rsidP="004F1571">
            <w:pPr>
              <w:pStyle w:val="TAN"/>
              <w:rPr>
                <w:rFonts w:eastAsia="MS Mincho"/>
              </w:rPr>
            </w:pPr>
            <w:r w:rsidRPr="006E59FF">
              <w:t>c77:</w:t>
            </w:r>
            <w:r w:rsidRPr="006E59FF">
              <w:tab/>
              <w:t xml:space="preserve">IF A.4/59 OR A.4/61 OR A.4/62 OR A.4/63 THEN m </w:t>
            </w:r>
            <w:smartTag w:uri="urn:schemas-microsoft-com:office:smarttags" w:element="stockticker">
              <w:r w:rsidRPr="006E59FF">
                <w:t>ELSE</w:t>
              </w:r>
            </w:smartTag>
            <w:r w:rsidRPr="006E59FF">
              <w:t xml:space="preserve"> o - - multiple-recipient MESSAGE requests in the session initiation protocol, </w:t>
            </w:r>
            <w:r w:rsidRPr="006E59FF">
              <w:rPr>
                <w:rFonts w:eastAsia="MS Mincho"/>
              </w:rPr>
              <w:t>referring to multiple resources in the session initiation protocol, conference establishment using request-contained lists in the session initiation protocol, subscriptions to request-contained resource lists in the session initiation protocol.</w:t>
            </w:r>
          </w:p>
          <w:p w14:paraId="4187BCCC" w14:textId="77777777" w:rsidR="004F1571" w:rsidRPr="006E59FF" w:rsidRDefault="004F1571" w:rsidP="004F1571">
            <w:pPr>
              <w:pStyle w:val="TAN"/>
            </w:pPr>
            <w:r w:rsidRPr="006E59FF">
              <w:t>c78:</w:t>
            </w:r>
            <w:r w:rsidRPr="006E59FF">
              <w:tab/>
              <w:t xml:space="preserve">IF (A.4/59 OR A.4/61 OR A.4/62 OR A.4/63) </w:t>
            </w:r>
            <w:smartTag w:uri="urn:schemas-microsoft-com:office:smarttags" w:element="stockticker">
              <w:r w:rsidRPr="006E59FF">
                <w:t>AND</w:t>
              </w:r>
            </w:smartTag>
            <w:r w:rsidRPr="006E59FF">
              <w:t xml:space="preserve"> (A.3A/11 OR A.3A/31) THEN m </w:t>
            </w:r>
            <w:smartTag w:uri="urn:schemas-microsoft-com:office:smarttags" w:element="stockticker">
              <w:r w:rsidRPr="006E59FF">
                <w:t>ELSE</w:t>
              </w:r>
            </w:smartTag>
            <w:r w:rsidRPr="006E59FF">
              <w:t xml:space="preserve"> o - - multiple-recipient MESSAGE requests in the session initiation protocol, </w:t>
            </w:r>
            <w:r w:rsidRPr="006E59FF">
              <w:rPr>
                <w:rFonts w:eastAsia="MS Mincho"/>
              </w:rPr>
              <w:t xml:space="preserve">referring to multiple resources in the session initiation protocol, conference establishment using request-contained lists in the session initiation protocol, subscriptions to request-contained resource lists in the session initiation protocol, </w:t>
            </w:r>
            <w:r w:rsidRPr="006E59FF">
              <w:t>conference focus, messaging application server.</w:t>
            </w:r>
          </w:p>
          <w:p w14:paraId="0F62C2E4" w14:textId="77777777" w:rsidR="004F1571" w:rsidRPr="006E59FF" w:rsidRDefault="004F1571" w:rsidP="004F1571">
            <w:pPr>
              <w:pStyle w:val="TAN"/>
            </w:pPr>
            <w:r w:rsidRPr="006E59FF">
              <w:t>c79:</w:t>
            </w:r>
            <w:r w:rsidRPr="006E59FF">
              <w:tab/>
              <w:t xml:space="preserve">IF A.3/9B OR A.3/13B OR (A.3/1 </w:t>
            </w:r>
            <w:smartTag w:uri="urn:schemas-microsoft-com:office:smarttags" w:element="stockticker">
              <w:r w:rsidRPr="006E59FF">
                <w:t>AND</w:t>
              </w:r>
            </w:smartTag>
            <w:r w:rsidRPr="006E59FF">
              <w:t xml:space="preserve"> (A.4/2B OR A.4/15 OR A.4/20 OR A.4/27)) THEN m </w:t>
            </w:r>
            <w:smartTag w:uri="urn:schemas-microsoft-com:office:smarttags" w:element="stockticker">
              <w:r w:rsidRPr="006E59FF">
                <w:t>ELSE</w:t>
              </w:r>
            </w:smartTag>
            <w:r w:rsidRPr="006E59FF">
              <w:t xml:space="preserve"> IF A.3/6 OR A.3/7A OR A.3/7D THEN o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UE, initiating a session, the REFER method, SIP specific event notification, a messaging mechanism for the Session Initiation Protocol (SIP), AS acting as terminating UA, or redirect server, AS performing 3rd party call control.</w:t>
            </w:r>
          </w:p>
          <w:p w14:paraId="5ADB6411" w14:textId="77777777" w:rsidR="004F1571" w:rsidRPr="006E59FF" w:rsidRDefault="004F1571" w:rsidP="004F1571">
            <w:pPr>
              <w:pStyle w:val="TAN"/>
            </w:pPr>
            <w:r w:rsidRPr="006E59FF">
              <w:t>c80:</w:t>
            </w:r>
            <w:r w:rsidRPr="006E59FF">
              <w:tab/>
              <w:t xml:space="preserve">IF A.4/2B OR A.4/15 OR A.4/20 OR A.4/27 THEN m </w:t>
            </w:r>
            <w:smartTag w:uri="urn:schemas-microsoft-com:office:smarttags" w:element="stockticker">
              <w:r w:rsidRPr="006E59FF">
                <w:t>ELSE</w:t>
              </w:r>
            </w:smartTag>
            <w:r w:rsidRPr="006E59FF">
              <w:t xml:space="preserve"> n/a - - initiating a session, the REFER method, SIP specific event notification, a messaging mechanism for the Session Initiation Protocol (SIP).</w:t>
            </w:r>
          </w:p>
          <w:p w14:paraId="2D9AC5B4" w14:textId="77777777" w:rsidR="004F1571" w:rsidRPr="006E59FF" w:rsidRDefault="004F1571" w:rsidP="004F1571">
            <w:pPr>
              <w:pStyle w:val="TAN"/>
              <w:keepNext w:val="0"/>
              <w:keepLines w:val="0"/>
              <w:widowControl w:val="0"/>
            </w:pPr>
            <w:r w:rsidRPr="006E59FF">
              <w:rPr>
                <w:szCs w:val="24"/>
              </w:rPr>
              <w:t>c81:</w:t>
            </w:r>
            <w:r w:rsidRPr="006E59FF">
              <w:rPr>
                <w:szCs w:val="24"/>
              </w:rPr>
              <w:tab/>
            </w:r>
            <w:r w:rsidRPr="006E59FF">
              <w:t xml:space="preserve">IF A.3/1 OR A.3/6 OR A.3/7A OR A.3/7B OR A.3/7D THEN o </w:t>
            </w:r>
            <w:smartTag w:uri="urn:schemas-microsoft-com:office:smarttags" w:element="stockticker">
              <w:r w:rsidRPr="006E59FF">
                <w:t>ELSE</w:t>
              </w:r>
            </w:smartTag>
            <w:r w:rsidRPr="006E59FF">
              <w:t xml:space="preserve"> IF A.3/9B OR A.3/13B THEN m </w:t>
            </w:r>
            <w:smartTag w:uri="urn:schemas-microsoft-com:office:smarttags" w:element="stockticker">
              <w:r w:rsidRPr="006E59FF">
                <w:t>ELSE</w:t>
              </w:r>
            </w:smartTag>
            <w:r w:rsidRPr="006E59FF">
              <w:t xml:space="preserve"> n/a - - UE, MGCF, AS acting as terminating UA, or redirect server, AS acting as originating UA, AS performing 3rd party call control, </w:t>
            </w:r>
            <w:r w:rsidRPr="006E59FF">
              <w:rPr>
                <w:rFonts w:eastAsia="PMingLiU"/>
              </w:rPr>
              <w:t>IBCF (IMS-</w:t>
            </w:r>
            <w:smartTag w:uri="urn:schemas-microsoft-com:office:smarttags" w:element="stockticker">
              <w:r w:rsidRPr="006E59FF">
                <w:rPr>
                  <w:rFonts w:eastAsia="PMingLiU"/>
                </w:rPr>
                <w:t>ALG</w:t>
              </w:r>
            </w:smartTag>
            <w:r w:rsidRPr="006E59FF">
              <w:rPr>
                <w:rFonts w:eastAsia="PMingLiU"/>
              </w:rPr>
              <w:t>)</w:t>
            </w:r>
            <w:r w:rsidRPr="006E59FF">
              <w:t>, ISC gateway function (IMS-</w:t>
            </w:r>
            <w:smartTag w:uri="urn:schemas-microsoft-com:office:smarttags" w:element="stockticker">
              <w:r w:rsidRPr="006E59FF">
                <w:t>ALG</w:t>
              </w:r>
            </w:smartTag>
            <w:r w:rsidRPr="006E59FF">
              <w:t>)</w:t>
            </w:r>
            <w:r w:rsidRPr="006E59FF">
              <w:rPr>
                <w:rFonts w:eastAsia="PMingLiU"/>
              </w:rPr>
              <w:t>.</w:t>
            </w:r>
          </w:p>
          <w:p w14:paraId="259F68F4" w14:textId="77777777" w:rsidR="004F1571" w:rsidRPr="006E59FF" w:rsidRDefault="004F1571" w:rsidP="004F1571">
            <w:pPr>
              <w:pStyle w:val="TAN"/>
              <w:keepNext w:val="0"/>
              <w:keepLines w:val="0"/>
              <w:widowControl w:val="0"/>
            </w:pPr>
            <w:r w:rsidRPr="006E59FF">
              <w:t>c82:</w:t>
            </w:r>
            <w:r w:rsidRPr="006E59FF">
              <w:tab/>
              <w:t xml:space="preserve">IF A.3/6 OR A.3A/81 OR A.3A/81A OR A.3A/81B THEN m </w:t>
            </w:r>
            <w:smartTag w:uri="urn:schemas-microsoft-com:office:smarttags" w:element="stockticker">
              <w:r w:rsidRPr="006E59FF">
                <w:t>ELSE</w:t>
              </w:r>
            </w:smartTag>
            <w:r w:rsidRPr="006E59FF">
              <w:t xml:space="preserve"> n/a - - MGCF,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6F8A14F5" w14:textId="77777777" w:rsidR="004F1571" w:rsidRPr="006E59FF" w:rsidRDefault="004F1571" w:rsidP="004F1571">
            <w:pPr>
              <w:pStyle w:val="TAN"/>
              <w:keepNext w:val="0"/>
              <w:keepLines w:val="0"/>
              <w:widowControl w:val="0"/>
            </w:pPr>
            <w:r w:rsidRPr="006E59FF">
              <w:t>c85:</w:t>
            </w:r>
            <w:r w:rsidRPr="006E59FF">
              <w:tab/>
              <w:t xml:space="preserve">IF A.3/1 OR A.3/6 OR A.3A/81 OR A.3A/81A OR A.3A/81B OR A.3/2 OR A.3/7B THEN m </w:t>
            </w:r>
            <w:smartTag w:uri="urn:schemas-microsoft-com:office:smarttags" w:element="stockticker">
              <w:r w:rsidRPr="006E59FF">
                <w:t>ELSE</w:t>
              </w:r>
            </w:smartTag>
            <w:r w:rsidRPr="006E59FF">
              <w:t xml:space="preserve"> n/a - - UE, MGCF, MSC Server enhanced for ICS, MSC Server enhanced for SRVCC using SIP interface, MSC Server enhanced for DRVCC using SIP interface, P-CSCF, AS acting as originating UA.</w:t>
            </w:r>
          </w:p>
          <w:p w14:paraId="1F52DD50" w14:textId="77777777" w:rsidR="004F1571" w:rsidRPr="006E59FF" w:rsidRDefault="004F1571" w:rsidP="004F1571">
            <w:pPr>
              <w:pStyle w:val="TAN"/>
            </w:pPr>
            <w:r w:rsidRPr="006E59FF">
              <w:t>c86:</w:t>
            </w:r>
            <w:r w:rsidRPr="006E59FF">
              <w:tab/>
              <w:t xml:space="preserve">IF A.4/3 OR A.4/4 THEN m </w:t>
            </w:r>
            <w:smartTag w:uri="urn:schemas-microsoft-com:office:smarttags" w:element="stockticker">
              <w:r w:rsidRPr="006E59FF">
                <w:t>ELSE</w:t>
              </w:r>
            </w:smartTag>
            <w:r w:rsidRPr="006E59FF">
              <w:t xml:space="preserve"> n/a - - client behaviour for INVITE requests, server behaviour for INVITE requests.</w:t>
            </w:r>
          </w:p>
          <w:p w14:paraId="49010587" w14:textId="77777777" w:rsidR="004F1571" w:rsidRPr="006E59FF" w:rsidRDefault="004F1571" w:rsidP="004F1571">
            <w:pPr>
              <w:pStyle w:val="TAN"/>
            </w:pPr>
            <w:r w:rsidRPr="006E59FF">
              <w:t>c87:</w:t>
            </w:r>
            <w:r w:rsidRPr="006E59FF">
              <w:tab/>
              <w:t xml:space="preserve">IF A.3/9B OR A.3/9C OR A.3/13B OR A.3/13C THEN m </w:t>
            </w:r>
            <w:smartTag w:uri="urn:schemas-microsoft-com:office:smarttags" w:element="stockticker">
              <w:r w:rsidRPr="006E59FF">
                <w:t>ELSE</w:t>
              </w:r>
            </w:smartTag>
            <w:r w:rsidRPr="006E59FF">
              <w:t xml:space="preserve"> o - - IBCF (IMS-</w:t>
            </w:r>
            <w:smartTag w:uri="urn:schemas-microsoft-com:office:smarttags" w:element="stockticker">
              <w:r w:rsidRPr="006E59FF">
                <w:t>ALG</w:t>
              </w:r>
            </w:smartTag>
            <w:r w:rsidRPr="006E59FF">
              <w:t>), IBCF (Screening of SIP signalling), ISC gateway function (IMS-</w:t>
            </w:r>
            <w:smartTag w:uri="urn:schemas-microsoft-com:office:smarttags" w:element="stockticker">
              <w:r w:rsidRPr="006E59FF">
                <w:t>ALG</w:t>
              </w:r>
            </w:smartTag>
            <w:r w:rsidRPr="006E59FF">
              <w:t>), ISC gateway function (Screening of SIP signalling).</w:t>
            </w:r>
          </w:p>
          <w:p w14:paraId="473DE01D" w14:textId="77777777" w:rsidR="004F1571" w:rsidRPr="006E59FF" w:rsidRDefault="004F1571" w:rsidP="004F1571">
            <w:pPr>
              <w:pStyle w:val="TAN"/>
            </w:pPr>
            <w:r w:rsidRPr="006E59FF">
              <w:t>c88:</w:t>
            </w:r>
            <w:r w:rsidRPr="006E59FF">
              <w:tab/>
              <w:t xml:space="preserve">IF A.3/1 OR A.3/2 THEN m </w:t>
            </w:r>
            <w:smartTag w:uri="urn:schemas-microsoft-com:office:smarttags" w:element="stockticker">
              <w:r w:rsidRPr="006E59FF">
                <w:t>ELSE</w:t>
              </w:r>
            </w:smartTag>
            <w:r w:rsidRPr="006E59FF">
              <w:t xml:space="preserve"> o - - UE, P-CSCF.</w:t>
            </w:r>
          </w:p>
          <w:p w14:paraId="2BCB8ABC" w14:textId="77777777" w:rsidR="004F1571" w:rsidRPr="006E59FF" w:rsidRDefault="004F1571" w:rsidP="004F1571">
            <w:pPr>
              <w:pStyle w:val="TAN"/>
              <w:rPr>
                <w:b/>
              </w:rPr>
            </w:pPr>
            <w:r w:rsidRPr="006E59FF">
              <w:t>c89:</w:t>
            </w:r>
            <w:r w:rsidRPr="006E59FF">
              <w:tab/>
              <w:t xml:space="preserve">IF A.3/7A OR A.3/8 THEN o </w:t>
            </w:r>
            <w:smartTag w:uri="urn:schemas-microsoft-com:office:smarttags" w:element="stockticker">
              <w:r w:rsidRPr="006E59FF">
                <w:t>ELSE</w:t>
              </w:r>
            </w:smartTag>
            <w:r w:rsidRPr="006E59FF">
              <w:t xml:space="preserve"> n/a - - AS performing 3rd party call control, MRFC.</w:t>
            </w:r>
          </w:p>
          <w:p w14:paraId="3A960BBD" w14:textId="77777777" w:rsidR="004F1571" w:rsidRPr="006E59FF" w:rsidRDefault="004F1571" w:rsidP="004F1571">
            <w:pPr>
              <w:keepNext/>
              <w:keepLines/>
              <w:spacing w:after="0"/>
              <w:ind w:left="851" w:hanging="851"/>
              <w:rPr>
                <w:rFonts w:ascii="Arial" w:hAnsi="Arial"/>
                <w:sz w:val="18"/>
              </w:rPr>
            </w:pPr>
            <w:r w:rsidRPr="006E59FF">
              <w:rPr>
                <w:rFonts w:ascii="Arial" w:hAnsi="Arial"/>
                <w:sz w:val="18"/>
              </w:rPr>
              <w:t>c90:</w:t>
            </w:r>
            <w:r w:rsidRPr="006E59FF">
              <w:rPr>
                <w:rFonts w:ascii="Arial" w:hAnsi="Arial"/>
                <w:sz w:val="18"/>
              </w:rPr>
              <w:tab/>
              <w:t>IF A.4/13 OR A.3A/53 OR A.3A</w:t>
            </w:r>
            <w:r w:rsidRPr="006E59FF">
              <w:rPr>
                <w:rFonts w:ascii="Arial" w:hAnsi="Arial"/>
                <w:sz w:val="18"/>
                <w:szCs w:val="18"/>
              </w:rPr>
              <w:t xml:space="preserve">/54 OR </w:t>
            </w:r>
            <w:r w:rsidRPr="006E59FF">
              <w:rPr>
                <w:rFonts w:ascii="Arial" w:hAnsi="Arial" w:cs="Arial"/>
                <w:sz w:val="18"/>
                <w:szCs w:val="18"/>
              </w:rPr>
              <w:t xml:space="preserve">A.3A/91 OR A.3A/85 OR A.3A/86 </w:t>
            </w:r>
            <w:r w:rsidRPr="006E59FF">
              <w:rPr>
                <w:rFonts w:ascii="Arial" w:hAnsi="Arial"/>
                <w:sz w:val="18"/>
                <w:szCs w:val="18"/>
              </w:rPr>
              <w:t>THEN</w:t>
            </w:r>
            <w:r w:rsidRPr="006E59FF">
              <w:rPr>
                <w:rFonts w:ascii="Arial" w:hAnsi="Arial"/>
                <w:sz w:val="18"/>
              </w:rPr>
              <w:t xml:space="preserve"> m </w:t>
            </w:r>
            <w:smartTag w:uri="urn:schemas-microsoft-com:office:smarttags" w:element="stockticker">
              <w:r w:rsidRPr="006E59FF">
                <w:rPr>
                  <w:rFonts w:ascii="Arial" w:hAnsi="Arial"/>
                  <w:sz w:val="18"/>
                </w:rPr>
                <w:t>ELSE</w:t>
              </w:r>
            </w:smartTag>
            <w:r w:rsidRPr="006E59FF">
              <w:rPr>
                <w:rFonts w:ascii="Arial" w:hAnsi="Arial"/>
                <w:sz w:val="18"/>
              </w:rPr>
              <w:t xml:space="preserve"> o - - SIP INFO method and package framework, advice of charge application server, advice of charge UA client, malicious communication identification application server, </w:t>
            </w:r>
            <w:r w:rsidRPr="006E59FF">
              <w:rPr>
                <w:rFonts w:ascii="Arial" w:hAnsi="Arial"/>
                <w:sz w:val="18"/>
                <w:lang w:val="en-US"/>
              </w:rPr>
              <w:t>in-dialog overlap signalling application server, in-dialog overlap signalling UA client</w:t>
            </w:r>
            <w:r w:rsidRPr="006E59FF">
              <w:rPr>
                <w:rFonts w:ascii="Arial" w:hAnsi="Arial"/>
                <w:sz w:val="18"/>
              </w:rPr>
              <w:t>.</w:t>
            </w:r>
          </w:p>
          <w:p w14:paraId="294D2967" w14:textId="77777777" w:rsidR="004F1571" w:rsidRPr="006E59FF" w:rsidRDefault="004F1571" w:rsidP="004F1571">
            <w:pPr>
              <w:pStyle w:val="TAN"/>
            </w:pPr>
            <w:r w:rsidRPr="006E59FF">
              <w:t>c91:</w:t>
            </w:r>
            <w:r w:rsidRPr="006E59FF">
              <w:tab/>
              <w:t xml:space="preserve">IF A.3A/61 OR A.3A/62 OR A.3A/63 OR A.3A/71 THEN m </w:t>
            </w:r>
            <w:smartTag w:uri="urn:schemas-microsoft-com:office:smarttags" w:element="stockticker">
              <w:r w:rsidRPr="006E59FF">
                <w:t>ELSE</w:t>
              </w:r>
            </w:smartTag>
            <w:r w:rsidRPr="006E59FF">
              <w:t xml:space="preserve"> o - - SM-over-IP sender, SM-over-IP receiver, IP-SM-GW, IP-SM-GW.</w:t>
            </w:r>
          </w:p>
          <w:p w14:paraId="103A22CC" w14:textId="77777777" w:rsidR="004F1571" w:rsidRPr="006E59FF" w:rsidRDefault="004F1571" w:rsidP="004F1571">
            <w:pPr>
              <w:pStyle w:val="TAN"/>
            </w:pPr>
            <w:r w:rsidRPr="006E59FF">
              <w:t>c93:</w:t>
            </w:r>
            <w:r w:rsidRPr="006E59FF">
              <w:tab/>
              <w:t xml:space="preserve">IF A.3/7B OR A.3/7D OR A3A/84 THEN o </w:t>
            </w:r>
            <w:smartTag w:uri="urn:schemas-microsoft-com:office:smarttags" w:element="stockticker">
              <w:r w:rsidRPr="006E59FF">
                <w:t>ELSE</w:t>
              </w:r>
            </w:smartTag>
            <w:r w:rsidRPr="006E59FF">
              <w:t xml:space="preserve"> n/a - - AS acting as originating </w:t>
            </w:r>
            <w:smartTag w:uri="urn:schemas-microsoft-com:office:smarttags" w:element="stockticker">
              <w:smartTag w:uri="urn:schemas-microsoft-com:office:smarttags" w:element="stockticker">
                <w:r w:rsidRPr="006E59FF">
                  <w:t>UA</w:t>
                </w:r>
              </w:smartTag>
              <w:r w:rsidRPr="006E59FF">
                <w:t xml:space="preserve">, </w:t>
              </w:r>
              <w:smartTag w:uri="urn:schemas-microsoft-com:office:smarttags" w:element="stockticker">
                <w:r w:rsidRPr="006E59FF">
                  <w:t>AS</w:t>
                </w:r>
              </w:smartTag>
            </w:smartTag>
            <w:r w:rsidRPr="006E59FF">
              <w:t xml:space="preserve"> performing 3rd party call control, EATF.</w:t>
            </w:r>
          </w:p>
          <w:p w14:paraId="21559F70" w14:textId="77777777" w:rsidR="004F1571" w:rsidRPr="006E59FF" w:rsidRDefault="004F1571" w:rsidP="004F1571">
            <w:pPr>
              <w:pStyle w:val="TAN"/>
            </w:pPr>
            <w:r w:rsidRPr="006E59FF">
              <w:t>c94:</w:t>
            </w:r>
            <w:r w:rsidRPr="006E59FF">
              <w:tab/>
              <w:t xml:space="preserve">IF A.3/4 OR A.3/7A OR A.3/7D THEN o </w:t>
            </w:r>
            <w:smartTag w:uri="urn:schemas-microsoft-com:office:smarttags" w:element="stockticker">
              <w:r w:rsidRPr="006E59FF">
                <w:t>ELSE</w:t>
              </w:r>
            </w:smartTag>
            <w:r w:rsidRPr="006E59FF">
              <w:t xml:space="preserve"> n/a - - S-CSCF and AS acting as terminating UA or redirect server or AS performing 3rd party call control.</w:t>
            </w:r>
          </w:p>
          <w:p w14:paraId="6CD24F6C" w14:textId="77777777" w:rsidR="004F1571" w:rsidRPr="006E59FF" w:rsidRDefault="004F1571" w:rsidP="004F1571">
            <w:pPr>
              <w:pStyle w:val="TAN"/>
            </w:pPr>
            <w:r w:rsidRPr="006E59FF">
              <w:t>c96:</w:t>
            </w:r>
            <w:r w:rsidRPr="006E59FF">
              <w:tab/>
              <w:t xml:space="preserve">IF A.4/30 THEN o </w:t>
            </w:r>
            <w:smartTag w:uri="urn:schemas-microsoft-com:office:smarttags" w:element="stockticker">
              <w:r w:rsidRPr="006E59FF">
                <w:t>ELSE</w:t>
              </w:r>
            </w:smartTag>
            <w:r w:rsidRPr="006E59FF">
              <w:t xml:space="preserve"> n/a - - extensions to the Session Initiation Protocol (SIP) for asserted identity within trusted networks.</w:t>
            </w:r>
          </w:p>
          <w:p w14:paraId="5B3DC3DD" w14:textId="77777777" w:rsidR="004F1571" w:rsidRPr="006E59FF" w:rsidRDefault="004F1571" w:rsidP="004F1571">
            <w:pPr>
              <w:pStyle w:val="TAN"/>
            </w:pPr>
            <w:r w:rsidRPr="006E59FF">
              <w:t>c97:</w:t>
            </w:r>
            <w:r w:rsidRPr="006E59FF">
              <w:tab/>
              <w:t xml:space="preserve">IF (A.3/9B OR A.3/9C OR A.3/13B OR A.3/13C) </w:t>
            </w:r>
            <w:smartTag w:uri="urn:schemas-microsoft-com:office:smarttags" w:element="stockticker">
              <w:r w:rsidRPr="006E59FF">
                <w:t>AND</w:t>
              </w:r>
            </w:smartTag>
            <w:r w:rsidRPr="006E59FF">
              <w:t xml:space="preserve"> A.4/30 THEN m </w:t>
            </w:r>
            <w:smartTag w:uri="urn:schemas-microsoft-com:office:smarttags" w:element="stockticker">
              <w:r w:rsidRPr="006E59FF">
                <w:t>ELSE</w:t>
              </w:r>
            </w:smartTag>
            <w:r w:rsidRPr="006E59FF">
              <w:t xml:space="preserve"> IF (A.3/7D OR A.3/11 OR A.3C/1) </w:t>
            </w:r>
            <w:smartTag w:uri="urn:schemas-microsoft-com:office:smarttags" w:element="stockticker">
              <w:r w:rsidRPr="006E59FF">
                <w:t>AND</w:t>
              </w:r>
            </w:smartTag>
            <w:r w:rsidRPr="006E59FF">
              <w:t xml:space="preserve"> A.4/30 THEN o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IBCF (Screening of SIP signalling), ISC gateway function (IMS-</w:t>
            </w:r>
            <w:smartTag w:uri="urn:schemas-microsoft-com:office:smarttags" w:element="stockticker">
              <w:r w:rsidRPr="006E59FF">
                <w:t>ALG</w:t>
              </w:r>
            </w:smartTag>
            <w:r w:rsidRPr="006E59FF">
              <w:t>), ISC gateway function (Screening of SIP signalling), AS performing 3rd party call control, E-CSCF, UE performing the functions of an external attached network and extensions to the Session Initiation Protocol (SIP) for asserted identity within trusted networks.</w:t>
            </w:r>
          </w:p>
          <w:p w14:paraId="6B8FE932" w14:textId="77777777" w:rsidR="004F1571" w:rsidRPr="006E59FF" w:rsidRDefault="004F1571" w:rsidP="004F1571">
            <w:pPr>
              <w:pStyle w:val="TAN"/>
            </w:pPr>
            <w:r w:rsidRPr="006E59FF">
              <w:t>c98:</w:t>
            </w:r>
            <w:r w:rsidRPr="006E59FF">
              <w:tab/>
              <w:t xml:space="preserve">IF A.3/7D OR A.3/9B OR A.3/9C OR A.3/13B OR A.3/13C OR A.3C/1 OR A3A/84 OR A.3A/89 THEN m </w:t>
            </w:r>
            <w:smartTag w:uri="urn:schemas-microsoft-com:office:smarttags" w:element="stockticker">
              <w:r w:rsidRPr="006E59FF">
                <w:t>ELSE</w:t>
              </w:r>
            </w:smartTag>
            <w:r w:rsidRPr="006E59FF">
              <w:t xml:space="preserve"> n/a - - AS performing 3rd party call control, IBCF (IMS-</w:t>
            </w:r>
            <w:smartTag w:uri="urn:schemas-microsoft-com:office:smarttags" w:element="stockticker">
              <w:r w:rsidRPr="006E59FF">
                <w:t>ALG</w:t>
              </w:r>
            </w:smartTag>
            <w:r w:rsidRPr="006E59FF">
              <w:t>), IBCF (Screening of SIP signalling), ISC gateway function (IMS-</w:t>
            </w:r>
            <w:smartTag w:uri="urn:schemas-microsoft-com:office:smarttags" w:element="stockticker">
              <w:r w:rsidRPr="006E59FF">
                <w:t>ALG</w:t>
              </w:r>
            </w:smartTag>
            <w:r w:rsidRPr="006E59FF">
              <w:t xml:space="preserve">), ISC gateway function (Screening of SIP signalling), UE performing the functions of an external attached network, EATF, </w:t>
            </w:r>
            <w:r w:rsidRPr="006E59FF">
              <w:rPr>
                <w:lang w:val="en-US"/>
              </w:rPr>
              <w:t>ATCF (UA)</w:t>
            </w:r>
            <w:r w:rsidRPr="006E59FF">
              <w:t>.</w:t>
            </w:r>
          </w:p>
          <w:p w14:paraId="0AF2234C" w14:textId="77777777" w:rsidR="004F1571" w:rsidRPr="006E59FF" w:rsidRDefault="004F1571" w:rsidP="004F1571">
            <w:pPr>
              <w:pStyle w:val="TAN"/>
            </w:pPr>
            <w:r w:rsidRPr="006E59FF">
              <w:t>c99:</w:t>
            </w:r>
            <w:r w:rsidRPr="006E59FF">
              <w:tab/>
              <w:t xml:space="preserve">IF A.4/15 </w:t>
            </w:r>
            <w:smartTag w:uri="urn:schemas-microsoft-com:office:smarttags" w:element="stockticker">
              <w:r w:rsidRPr="006E59FF">
                <w:t>AND</w:t>
              </w:r>
            </w:smartTag>
            <w:r w:rsidRPr="006E59FF">
              <w:t xml:space="preserve"> (A.3/9B OR A.3/9C OR A.13/B OR A.13/C) THEN m </w:t>
            </w:r>
            <w:smartTag w:uri="urn:schemas-microsoft-com:office:smarttags" w:element="stockticker">
              <w:r w:rsidRPr="006E59FF">
                <w:t>ELSE</w:t>
              </w:r>
            </w:smartTag>
            <w:r w:rsidRPr="006E59FF">
              <w:t xml:space="preserve"> IF A.4/15 THEN o </w:t>
            </w:r>
            <w:smartTag w:uri="urn:schemas-microsoft-com:office:smarttags" w:element="stockticker">
              <w:r w:rsidRPr="006E59FF">
                <w:t>ELSE</w:t>
              </w:r>
            </w:smartTag>
            <w:r w:rsidRPr="006E59FF">
              <w:t xml:space="preserve"> n/a - - the REFER method, IBCF (IMS-</w:t>
            </w:r>
            <w:smartTag w:uri="urn:schemas-microsoft-com:office:smarttags" w:element="stockticker">
              <w:r w:rsidRPr="006E59FF">
                <w:t>ALG</w:t>
              </w:r>
            </w:smartTag>
            <w:r w:rsidRPr="006E59FF">
              <w:t>), IBCF (Screening of SIP signalling), ISC gateway function (IMS-</w:t>
            </w:r>
            <w:smartTag w:uri="urn:schemas-microsoft-com:office:smarttags" w:element="stockticker">
              <w:r w:rsidRPr="006E59FF">
                <w:t>ALG</w:t>
              </w:r>
            </w:smartTag>
            <w:r w:rsidRPr="006E59FF">
              <w:t>), ISC gateway function (Screening of SIP signalling).</w:t>
            </w:r>
          </w:p>
          <w:p w14:paraId="0640BF1A" w14:textId="77777777" w:rsidR="004F1571" w:rsidRPr="006E59FF" w:rsidRDefault="004F1571" w:rsidP="004F1571">
            <w:pPr>
              <w:pStyle w:val="TAN"/>
            </w:pPr>
            <w:r w:rsidRPr="006E59FF">
              <w:t>c100:</w:t>
            </w:r>
            <w:r w:rsidRPr="006E59FF">
              <w:tab/>
              <w:t xml:space="preserve">IF A.3/6 OR A.3A/57 OR A.3A/58 OR A.3A/59 OR A.3A/60 OR A.3A/81 OR A.3A/81A OR A.3A/81B THEN m </w:t>
            </w:r>
            <w:smartTag w:uri="urn:schemas-microsoft-com:office:smarttags" w:element="stockticker">
              <w:r w:rsidRPr="006E59FF">
                <w:t>ELSE</w:t>
              </w:r>
            </w:smartTag>
            <w:r w:rsidRPr="006E59FF">
              <w:t xml:space="preserve"> o - - MGCF, customized alerting tones application server, customized alerting tones UA client, customized ringing signal application server, customized ringing signal UA client,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7CF00D87" w14:textId="77777777" w:rsidR="004F1571" w:rsidRPr="006E59FF" w:rsidRDefault="004F1571" w:rsidP="004F1571">
            <w:pPr>
              <w:pStyle w:val="TAN"/>
            </w:pPr>
            <w:r w:rsidRPr="006E59FF">
              <w:t>c101:</w:t>
            </w:r>
            <w:r w:rsidRPr="006E59FF">
              <w:tab/>
              <w:t xml:space="preserve">IF A.3D/30 OR A.3D/20A OR A.3D/20B OR A.3D/20C THEN m </w:t>
            </w:r>
            <w:smartTag w:uri="urn:schemas-microsoft-com:office:smarttags" w:element="stockticker">
              <w:r w:rsidRPr="006E59FF">
                <w:t>ELSE</w:t>
              </w:r>
            </w:smartTag>
            <w:r w:rsidRPr="006E59FF">
              <w:t xml:space="preserve"> n/a - - end-to-access-edge media security using SDES, end-to-access-edge media security for MSRP using </w:t>
            </w:r>
            <w:smartTag w:uri="urn:schemas-microsoft-com:office:smarttags" w:element="stockticker">
              <w:r w:rsidRPr="006E59FF">
                <w:t>TLS</w:t>
              </w:r>
            </w:smartTag>
            <w:r w:rsidRPr="006E59FF">
              <w:t xml:space="preserve"> and certificate fingerprints, end-to-access-edge media security for BFCP using </w:t>
            </w:r>
            <w:smartTag w:uri="urn:schemas-microsoft-com:office:smarttags" w:element="stockticker">
              <w:r w:rsidRPr="006E59FF">
                <w:t>TLS</w:t>
              </w:r>
            </w:smartTag>
            <w:r w:rsidRPr="006E59FF">
              <w:t xml:space="preserve"> and certificate fingerprints, end-to-access-edge media security for UDPTL using DTLS and certificate fingerprints.</w:t>
            </w:r>
          </w:p>
          <w:p w14:paraId="2043E004" w14:textId="77777777" w:rsidR="004F1571" w:rsidRPr="006E59FF" w:rsidRDefault="004F1571" w:rsidP="004F1571">
            <w:pPr>
              <w:pStyle w:val="TAN"/>
            </w:pPr>
            <w:r w:rsidRPr="006E59FF">
              <w:lastRenderedPageBreak/>
              <w:t>c102:</w:t>
            </w:r>
            <w:r w:rsidRPr="006E59FF">
              <w:tab/>
              <w:t xml:space="preserve">IF A.3A/11 OR A.3A/12 OR A.3/9 THEN m </w:t>
            </w:r>
            <w:smartTag w:uri="urn:schemas-microsoft-com:office:smarttags" w:element="stockticker">
              <w:r w:rsidRPr="006E59FF">
                <w:t>ELSE</w:t>
              </w:r>
            </w:smartTag>
            <w:r w:rsidRPr="006E59FF">
              <w:t xml:space="preserve"> n/a - - conference focus, conference participant, IBCF.</w:t>
            </w:r>
          </w:p>
          <w:p w14:paraId="66F5C98D" w14:textId="77777777" w:rsidR="004F1571" w:rsidRPr="006E59FF" w:rsidDel="002F4781" w:rsidRDefault="004F1571" w:rsidP="004F1571">
            <w:pPr>
              <w:pStyle w:val="TAN"/>
            </w:pPr>
            <w:r w:rsidRPr="006E59FF">
              <w:t>c103:</w:t>
            </w:r>
            <w:r w:rsidRPr="006E59FF">
              <w:tab/>
              <w:t xml:space="preserve">IF A.3/1 THEN o </w:t>
            </w:r>
            <w:smartTag w:uri="urn:schemas-microsoft-com:office:smarttags" w:element="stockticker">
              <w:r w:rsidRPr="006E59FF">
                <w:t>ELSE</w:t>
              </w:r>
            </w:smartTag>
            <w:r w:rsidRPr="006E59FF">
              <w:t xml:space="preserve"> IF A.3/2 OR A.3/4 THEN m </w:t>
            </w:r>
            <w:smartTag w:uri="urn:schemas-microsoft-com:office:smarttags" w:element="stockticker">
              <w:r w:rsidRPr="006E59FF">
                <w:t>ELSE</w:t>
              </w:r>
            </w:smartTag>
            <w:r w:rsidRPr="006E59FF">
              <w:t xml:space="preserve"> n/a - - UE, P-CSCF, S-CSCF.</w:t>
            </w:r>
          </w:p>
          <w:p w14:paraId="7E4206BA" w14:textId="77777777" w:rsidR="004F1571" w:rsidRPr="006E59FF" w:rsidRDefault="004F1571" w:rsidP="004F1571">
            <w:pPr>
              <w:pStyle w:val="TAN"/>
            </w:pPr>
            <w:r w:rsidRPr="006E59FF">
              <w:t>c104:</w:t>
            </w:r>
            <w:r w:rsidRPr="006E59FF">
              <w:tab/>
              <w:t xml:space="preserve">IF A.3/9B OR A.3/13B THEN m </w:t>
            </w:r>
            <w:smartTag w:uri="urn:schemas-microsoft-com:office:smarttags" w:element="stockticker">
              <w:r w:rsidRPr="006E59FF">
                <w:t>ELSE</w:t>
              </w:r>
            </w:smartTag>
            <w:r w:rsidRPr="006E59FF">
              <w:t xml:space="preserve"> IF A.3/7A OR A.3/7B OR A.3/7D THEN o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AS acting as terminating UA, AS acting as originating UA, AS performing 3</w:t>
            </w:r>
            <w:r w:rsidRPr="006E59FF">
              <w:rPr>
                <w:vertAlign w:val="superscript"/>
              </w:rPr>
              <w:t>rd</w:t>
            </w:r>
            <w:r w:rsidRPr="006E59FF">
              <w:t xml:space="preserve"> party call control.</w:t>
            </w:r>
          </w:p>
        </w:tc>
      </w:tr>
      <w:tr w:rsidR="004F1571" w:rsidRPr="006E59FF" w14:paraId="66465E01" w14:textId="77777777" w:rsidTr="004F1571">
        <w:trPr>
          <w:cantSplit/>
        </w:trPr>
        <w:tc>
          <w:tcPr>
            <w:tcW w:w="9649" w:type="dxa"/>
            <w:gridSpan w:val="6"/>
          </w:tcPr>
          <w:p w14:paraId="641D39C7" w14:textId="77777777" w:rsidR="004F1571" w:rsidRPr="006E59FF" w:rsidRDefault="004F1571" w:rsidP="004F1571">
            <w:pPr>
              <w:pStyle w:val="TAN"/>
              <w:rPr>
                <w:lang w:eastAsia="ja-JP"/>
              </w:rPr>
            </w:pPr>
            <w:r w:rsidRPr="006E59FF">
              <w:rPr>
                <w:rFonts w:hint="eastAsia"/>
                <w:lang w:eastAsia="ja-JP"/>
              </w:rPr>
              <w:lastRenderedPageBreak/>
              <w:t>c</w:t>
            </w:r>
            <w:r w:rsidRPr="006E59FF">
              <w:rPr>
                <w:lang w:eastAsia="ja-JP"/>
              </w:rPr>
              <w:t>105</w:t>
            </w:r>
            <w:r w:rsidRPr="006E59FF">
              <w:rPr>
                <w:rFonts w:hint="eastAsia"/>
                <w:lang w:eastAsia="ja-JP"/>
              </w:rPr>
              <w:t>:</w:t>
            </w:r>
            <w:r w:rsidRPr="006E59FF">
              <w:tab/>
            </w:r>
            <w:r w:rsidRPr="006E59FF">
              <w:rPr>
                <w:lang w:eastAsia="ja-JP"/>
              </w:rPr>
              <w:t>IF A.3/9B OR A.3/13B OR</w:t>
            </w:r>
            <w:r w:rsidRPr="006E59FF">
              <w:rPr>
                <w:rFonts w:hint="eastAsia"/>
                <w:lang w:eastAsia="ja-JP"/>
              </w:rPr>
              <w:t xml:space="preserve"> </w:t>
            </w:r>
            <w:r w:rsidRPr="006E59FF">
              <w:rPr>
                <w:lang w:eastAsia="ja-JP"/>
              </w:rPr>
              <w:t xml:space="preserve">A.3A/82 OR A.3A/83 OR A.3A/87 </w:t>
            </w:r>
            <w:r w:rsidRPr="006E59FF">
              <w:t xml:space="preserve">OR A.3A/89 </w:t>
            </w:r>
            <w:r w:rsidRPr="006E59FF">
              <w:rPr>
                <w:lang w:eastAsia="ja-JP"/>
              </w:rPr>
              <w:t xml:space="preserve">THEN m </w:t>
            </w:r>
            <w:smartTag w:uri="urn:schemas-microsoft-com:office:smarttags" w:element="stockticker">
              <w:r w:rsidRPr="006E59FF">
                <w:rPr>
                  <w:lang w:eastAsia="ja-JP"/>
                </w:rPr>
                <w:t>ELSE</w:t>
              </w:r>
            </w:smartTag>
            <w:r w:rsidRPr="006E59FF">
              <w:rPr>
                <w:lang w:eastAsia="ja-JP"/>
              </w:rPr>
              <w:t xml:space="preserve"> </w:t>
            </w:r>
            <w:r w:rsidRPr="006E59FF">
              <w:rPr>
                <w:rFonts w:hint="eastAsia"/>
                <w:lang w:eastAsia="ja-JP"/>
              </w:rPr>
              <w:t>o</w:t>
            </w:r>
            <w:r w:rsidRPr="006E59FF">
              <w:rPr>
                <w:lang w:eastAsia="ja-JP"/>
              </w:rPr>
              <w:t xml:space="preserve"> - - IBCF (IMS-</w:t>
            </w:r>
            <w:smartTag w:uri="urn:schemas-microsoft-com:office:smarttags" w:element="stockticker">
              <w:r w:rsidRPr="006E59FF">
                <w:rPr>
                  <w:lang w:eastAsia="ja-JP"/>
                </w:rPr>
                <w:t>ALG</w:t>
              </w:r>
            </w:smartTag>
            <w:r w:rsidRPr="006E59FF">
              <w:rPr>
                <w:lang w:eastAsia="ja-JP"/>
              </w:rPr>
              <w:t>)</w:t>
            </w:r>
            <w:r w:rsidRPr="006E59FF">
              <w:t>, ISC gateway function (IMS-</w:t>
            </w:r>
            <w:smartTag w:uri="urn:schemas-microsoft-com:office:smarttags" w:element="stockticker">
              <w:r w:rsidRPr="006E59FF">
                <w:t>ALG</w:t>
              </w:r>
            </w:smartTag>
            <w:r w:rsidRPr="006E59FF">
              <w:t>)</w:t>
            </w:r>
            <w:r w:rsidRPr="006E59FF">
              <w:rPr>
                <w:lang w:eastAsia="ja-JP"/>
              </w:rPr>
              <w:t>,</w:t>
            </w:r>
            <w:r w:rsidRPr="006E59FF">
              <w:rPr>
                <w:rFonts w:hint="eastAsia"/>
                <w:lang w:eastAsia="ja-JP"/>
              </w:rPr>
              <w:t xml:space="preserve"> </w:t>
            </w:r>
            <w:r w:rsidRPr="006E59FF">
              <w:rPr>
                <w:lang w:eastAsia="ja-JP"/>
              </w:rPr>
              <w:t xml:space="preserve">ICS user agent, </w:t>
            </w:r>
            <w:smartTag w:uri="urn:schemas-microsoft-com:office:smarttags" w:element="stockticker">
              <w:r w:rsidRPr="006E59FF">
                <w:rPr>
                  <w:lang w:eastAsia="ja-JP"/>
                </w:rPr>
                <w:t>SCC</w:t>
              </w:r>
            </w:smartTag>
            <w:r w:rsidRPr="006E59FF">
              <w:rPr>
                <w:lang w:eastAsia="ja-JP"/>
              </w:rPr>
              <w:t xml:space="preserve"> application server, Session continuity controller UE</w:t>
            </w:r>
            <w:r w:rsidRPr="006E59FF">
              <w:t xml:space="preserve">, </w:t>
            </w:r>
            <w:r w:rsidRPr="006E59FF">
              <w:rPr>
                <w:lang w:val="en-US"/>
              </w:rPr>
              <w:t>ATCF (UA)</w:t>
            </w:r>
            <w:r w:rsidRPr="006E59FF">
              <w:rPr>
                <w:lang w:eastAsia="ja-JP"/>
              </w:rPr>
              <w:t>.</w:t>
            </w:r>
          </w:p>
          <w:p w14:paraId="503E7DD4" w14:textId="77777777" w:rsidR="004F1571" w:rsidRPr="006E59FF" w:rsidRDefault="004F1571" w:rsidP="004F1571">
            <w:pPr>
              <w:pStyle w:val="TAN"/>
              <w:rPr>
                <w:lang w:eastAsia="ja-JP"/>
              </w:rPr>
            </w:pPr>
            <w:r w:rsidRPr="006E59FF">
              <w:rPr>
                <w:rFonts w:hint="eastAsia"/>
                <w:lang w:eastAsia="ja-JP"/>
              </w:rPr>
              <w:t>c</w:t>
            </w:r>
            <w:r w:rsidRPr="006E59FF">
              <w:rPr>
                <w:lang w:eastAsia="ja-JP"/>
              </w:rPr>
              <w:t>106</w:t>
            </w:r>
            <w:r w:rsidRPr="006E59FF">
              <w:rPr>
                <w:rFonts w:hint="eastAsia"/>
                <w:lang w:eastAsia="ja-JP"/>
              </w:rPr>
              <w:t>:</w:t>
            </w:r>
            <w:r w:rsidRPr="006E59FF">
              <w:tab/>
            </w:r>
            <w:r w:rsidRPr="006E59FF">
              <w:rPr>
                <w:lang w:eastAsia="ja-JP"/>
              </w:rPr>
              <w:t>IF A.3A/50A OR</w:t>
            </w:r>
            <w:r w:rsidRPr="006E59FF">
              <w:t xml:space="preserve"> </w:t>
            </w:r>
            <w:r w:rsidRPr="006E59FF">
              <w:rPr>
                <w:lang w:eastAsia="ja-JP"/>
              </w:rPr>
              <w:t xml:space="preserve">A.3A/83 </w:t>
            </w:r>
            <w:r w:rsidRPr="006E59FF">
              <w:t xml:space="preserve">OR A.3A/89 </w:t>
            </w:r>
            <w:r w:rsidRPr="006E59FF">
              <w:rPr>
                <w:lang w:eastAsia="ja-JP"/>
              </w:rPr>
              <w:t xml:space="preserve">THEN m </w:t>
            </w:r>
            <w:smartTag w:uri="urn:schemas-microsoft-com:office:smarttags" w:element="stockticker">
              <w:r w:rsidRPr="006E59FF">
                <w:rPr>
                  <w:lang w:eastAsia="ja-JP"/>
                </w:rPr>
                <w:t>ELSE</w:t>
              </w:r>
            </w:smartTag>
            <w:r w:rsidRPr="006E59FF">
              <w:rPr>
                <w:lang w:eastAsia="ja-JP"/>
              </w:rPr>
              <w:t xml:space="preserve"> </w:t>
            </w:r>
            <w:r w:rsidRPr="006E59FF">
              <w:rPr>
                <w:rFonts w:hint="eastAsia"/>
                <w:lang w:eastAsia="ja-JP"/>
              </w:rPr>
              <w:t>o</w:t>
            </w:r>
            <w:r w:rsidRPr="006E59FF">
              <w:rPr>
                <w:lang w:eastAsia="ja-JP"/>
              </w:rPr>
              <w:t xml:space="preserve"> - - Multimedia telephony application server, </w:t>
            </w:r>
            <w:smartTag w:uri="urn:schemas-microsoft-com:office:smarttags" w:element="stockticker">
              <w:r w:rsidRPr="006E59FF">
                <w:rPr>
                  <w:lang w:eastAsia="ja-JP"/>
                </w:rPr>
                <w:t>SCC</w:t>
              </w:r>
            </w:smartTag>
            <w:r w:rsidRPr="006E59FF">
              <w:rPr>
                <w:lang w:eastAsia="ja-JP"/>
              </w:rPr>
              <w:t xml:space="preserve"> application server</w:t>
            </w:r>
            <w:r w:rsidRPr="006E59FF">
              <w:t xml:space="preserve">, </w:t>
            </w:r>
            <w:r w:rsidRPr="006E59FF">
              <w:rPr>
                <w:lang w:val="en-US"/>
              </w:rPr>
              <w:t>ATCF (UA)</w:t>
            </w:r>
            <w:r w:rsidRPr="006E59FF">
              <w:rPr>
                <w:lang w:eastAsia="ja-JP"/>
              </w:rPr>
              <w:t>.</w:t>
            </w:r>
          </w:p>
          <w:p w14:paraId="086E157F" w14:textId="77777777" w:rsidR="004F1571" w:rsidRPr="006E59FF" w:rsidRDefault="004F1571" w:rsidP="004F1571">
            <w:pPr>
              <w:pStyle w:val="TAN"/>
            </w:pPr>
            <w:r w:rsidRPr="006E59FF">
              <w:t>c107:</w:t>
            </w:r>
            <w:r w:rsidRPr="006E59FF">
              <w:tab/>
              <w:t xml:space="preserve">IF A.3C/1 OR A.4/2 THEN o </w:t>
            </w:r>
            <w:smartTag w:uri="urn:schemas-microsoft-com:office:smarttags" w:element="stockticker">
              <w:r w:rsidRPr="006E59FF">
                <w:t>ELSE</w:t>
              </w:r>
            </w:smartTag>
            <w:r w:rsidRPr="006E59FF">
              <w:t xml:space="preserve"> n/a - - UE performing the functions of an external attached network, registrar.</w:t>
            </w:r>
          </w:p>
          <w:p w14:paraId="023B56B2" w14:textId="77777777" w:rsidR="004F1571" w:rsidRPr="006E59FF" w:rsidRDefault="004F1571" w:rsidP="004F1571">
            <w:pPr>
              <w:pStyle w:val="TAN"/>
            </w:pPr>
            <w:r w:rsidRPr="006E59FF">
              <w:t>c108:</w:t>
            </w:r>
            <w:r w:rsidRPr="006E59FF">
              <w:tab/>
              <w:t xml:space="preserve">IF A.3/7 OR A.3/8 OR A.3/8A THEN o </w:t>
            </w:r>
            <w:smartTag w:uri="urn:schemas-microsoft-com:office:smarttags" w:element="stockticker">
              <w:r w:rsidRPr="006E59FF">
                <w:t>ELSE</w:t>
              </w:r>
            </w:smartTag>
            <w:r w:rsidRPr="006E59FF">
              <w:t xml:space="preserve"> n/a - - AS, MRFC, MRB.</w:t>
            </w:r>
          </w:p>
          <w:p w14:paraId="3979AEED" w14:textId="77777777" w:rsidR="004F1571" w:rsidRPr="006E59FF" w:rsidRDefault="004F1571" w:rsidP="004F1571">
            <w:pPr>
              <w:pStyle w:val="TAN"/>
            </w:pPr>
            <w:r w:rsidRPr="006E59FF">
              <w:t>c109:</w:t>
            </w:r>
            <w:r w:rsidRPr="006E59FF">
              <w:tab/>
              <w:t xml:space="preserve">IF A.4/76 THEN o </w:t>
            </w:r>
            <w:smartTag w:uri="urn:schemas-microsoft-com:office:smarttags" w:element="stockticker">
              <w:r w:rsidRPr="006E59FF">
                <w:t>ELSE</w:t>
              </w:r>
            </w:smartTag>
            <w:r w:rsidRPr="006E59FF">
              <w:t xml:space="preserve"> n/a - - </w:t>
            </w:r>
            <w:r w:rsidRPr="006E59FF">
              <w:rPr>
                <w:rFonts w:eastAsia="Batang"/>
              </w:rPr>
              <w:t>a mechanism for transporting user to user call control information in SIP.</w:t>
            </w:r>
          </w:p>
          <w:p w14:paraId="0C387FC9" w14:textId="77777777" w:rsidR="004F1571" w:rsidRPr="006E59FF" w:rsidRDefault="004F1571" w:rsidP="004F1571">
            <w:pPr>
              <w:pStyle w:val="TAN"/>
            </w:pPr>
            <w:r w:rsidRPr="006E59FF">
              <w:t>c110:</w:t>
            </w:r>
            <w:r w:rsidRPr="006E59FF">
              <w:tab/>
              <w:t xml:space="preserve">IF A.3/1 THEN m </w:t>
            </w:r>
            <w:smartTag w:uri="urn:schemas-microsoft-com:office:smarttags" w:element="stockticker">
              <w:r w:rsidRPr="006E59FF">
                <w:t>ELSE</w:t>
              </w:r>
            </w:smartTag>
            <w:r w:rsidRPr="006E59FF">
              <w:t xml:space="preserve"> IF A.3/2 OR A.3/3 OR A.3/4 THEN o </w:t>
            </w:r>
            <w:smartTag w:uri="urn:schemas-microsoft-com:office:smarttags" w:element="stockticker">
              <w:r w:rsidRPr="006E59FF">
                <w:t>ELSE</w:t>
              </w:r>
            </w:smartTag>
            <w:r w:rsidRPr="006E59FF">
              <w:t xml:space="preserve"> n/a - - </w:t>
            </w:r>
            <w:r w:rsidRPr="006E59FF">
              <w:rPr>
                <w:rFonts w:eastAsia="Batang"/>
              </w:rPr>
              <w:t>UE, P-CSCF, I-CSCF, S-CSCF.</w:t>
            </w:r>
          </w:p>
          <w:p w14:paraId="6E8B09A6" w14:textId="77777777" w:rsidR="004F1571" w:rsidRPr="006E59FF" w:rsidRDefault="004F1571" w:rsidP="004F1571">
            <w:pPr>
              <w:pStyle w:val="TAN"/>
            </w:pPr>
            <w:r w:rsidRPr="006E59FF">
              <w:t>c111:</w:t>
            </w:r>
            <w:r w:rsidRPr="006E59FF">
              <w:tab/>
              <w:t xml:space="preserve">IF A.3/1 OR A.3/2 THEN m </w:t>
            </w:r>
            <w:smartTag w:uri="urn:schemas-microsoft-com:office:smarttags" w:element="stockticker">
              <w:r w:rsidRPr="006E59FF">
                <w:t>ELSE</w:t>
              </w:r>
            </w:smartTag>
            <w:r w:rsidRPr="006E59FF">
              <w:t xml:space="preserve"> n/a - - </w:t>
            </w:r>
            <w:r w:rsidRPr="006E59FF">
              <w:rPr>
                <w:rFonts w:eastAsia="Batang"/>
              </w:rPr>
              <w:t>UE, P-CSCF.</w:t>
            </w:r>
          </w:p>
          <w:p w14:paraId="66FE1805" w14:textId="77777777" w:rsidR="004F1571" w:rsidRPr="006E59FF" w:rsidRDefault="004F1571" w:rsidP="004F1571">
            <w:pPr>
              <w:pStyle w:val="TAN"/>
            </w:pPr>
            <w:r w:rsidRPr="006E59FF">
              <w:t>c112:</w:t>
            </w:r>
            <w:r w:rsidRPr="006E59FF">
              <w:tab/>
              <w:t xml:space="preserve">IF NOT (A.3/1 </w:t>
            </w:r>
            <w:smartTag w:uri="urn:schemas-microsoft-com:office:smarttags" w:element="stockticker">
              <w:r w:rsidRPr="006E59FF">
                <w:t>AND</w:t>
              </w:r>
            </w:smartTag>
            <w:r w:rsidRPr="006E59FF">
              <w:t xml:space="preserve"> NOT A.3C/1) THEN o </w:t>
            </w:r>
            <w:smartTag w:uri="urn:schemas-microsoft-com:office:smarttags" w:element="stockticker">
              <w:r w:rsidRPr="006E59FF">
                <w:t>ELSE</w:t>
              </w:r>
            </w:smartTag>
            <w:r w:rsidRPr="006E59FF">
              <w:t xml:space="preserve"> n/a - - not UE, UE performing the functions of an external attached network.</w:t>
            </w:r>
          </w:p>
          <w:p w14:paraId="3CEC5541" w14:textId="77777777" w:rsidR="004F1571" w:rsidRPr="006E59FF" w:rsidRDefault="004F1571" w:rsidP="004F1571">
            <w:pPr>
              <w:pStyle w:val="TAN"/>
            </w:pPr>
            <w:r w:rsidRPr="006E59FF">
              <w:t>c113:</w:t>
            </w:r>
            <w:r w:rsidRPr="006E59FF">
              <w:tab/>
              <w:t xml:space="preserve">IF A.4/104 THEN o.7 </w:t>
            </w:r>
            <w:smartTag w:uri="urn:schemas-microsoft-com:office:smarttags" w:element="stockticker">
              <w:r w:rsidRPr="006E59FF">
                <w:t>ELSE</w:t>
              </w:r>
            </w:smartTag>
            <w:r w:rsidRPr="006E59FF">
              <w:t xml:space="preserve"> n/a - - </w:t>
            </w:r>
            <w:r w:rsidRPr="006E59FF">
              <w:rPr>
                <w:rFonts w:cs="Arial"/>
                <w:szCs w:val="18"/>
              </w:rPr>
              <w:t>SIP overload control.</w:t>
            </w:r>
          </w:p>
          <w:p w14:paraId="518F657F" w14:textId="77777777" w:rsidR="004F1571" w:rsidRPr="006E59FF" w:rsidRDefault="004F1571" w:rsidP="004F1571">
            <w:pPr>
              <w:pStyle w:val="TAN"/>
            </w:pPr>
            <w:r w:rsidRPr="006E59FF">
              <w:t>c114:</w:t>
            </w:r>
            <w:r w:rsidRPr="006E59FF">
              <w:tab/>
              <w:t xml:space="preserve">IF A.4/104 THEN IF A.3/4 OR A.3/7 OR A.3/10 THEN o.7 </w:t>
            </w:r>
            <w:smartTag w:uri="urn:schemas-microsoft-com:office:smarttags" w:element="stockticker">
              <w:r w:rsidRPr="006E59FF">
                <w:t>ELSE</w:t>
              </w:r>
            </w:smartTag>
            <w:r w:rsidRPr="006E59FF">
              <w:t xml:space="preserve"> n/a - - </w:t>
            </w:r>
            <w:r w:rsidRPr="006E59FF">
              <w:rPr>
                <w:rFonts w:cs="Arial"/>
                <w:szCs w:val="18"/>
              </w:rPr>
              <w:t>SIP overload control, S-CSCF, AS, a</w:t>
            </w:r>
            <w:r w:rsidRPr="006E59FF">
              <w:t>dditional routeing functionality</w:t>
            </w:r>
            <w:r w:rsidRPr="006E59FF">
              <w:rPr>
                <w:rFonts w:cs="Arial"/>
                <w:szCs w:val="18"/>
              </w:rPr>
              <w:t>.</w:t>
            </w:r>
          </w:p>
          <w:p w14:paraId="05358C89" w14:textId="77777777" w:rsidR="004F1571" w:rsidRPr="006E59FF" w:rsidRDefault="004F1571" w:rsidP="004F1571">
            <w:pPr>
              <w:pStyle w:val="TAN"/>
              <w:rPr>
                <w:rFonts w:cs="Arial"/>
                <w:szCs w:val="18"/>
              </w:rPr>
            </w:pPr>
            <w:r w:rsidRPr="006E59FF">
              <w:t>c115:</w:t>
            </w:r>
            <w:r w:rsidRPr="006E59FF">
              <w:tab/>
              <w:t xml:space="preserve">IF A.3/6 OR A.3/9 OR A.3/7 THEN o </w:t>
            </w:r>
            <w:smartTag w:uri="urn:schemas-microsoft-com:office:smarttags" w:element="stockticker">
              <w:r w:rsidRPr="006E59FF">
                <w:t>ELSE</w:t>
              </w:r>
            </w:smartTag>
            <w:r w:rsidRPr="006E59FF">
              <w:t xml:space="preserve"> n/a - - MGCF, </w:t>
            </w:r>
            <w:smartTag w:uri="urn:schemas-microsoft-com:office:smarttags" w:element="stockticker">
              <w:smartTag w:uri="urn:schemas-microsoft-com:office:smarttags" w:element="stockticker">
                <w:r w:rsidRPr="006E59FF">
                  <w:rPr>
                    <w:rFonts w:cs="Arial"/>
                    <w:szCs w:val="18"/>
                  </w:rPr>
                  <w:t>IBCF</w:t>
                </w:r>
              </w:smartTag>
              <w:r w:rsidRPr="006E59FF">
                <w:rPr>
                  <w:rFonts w:cs="Arial"/>
                  <w:szCs w:val="18"/>
                </w:rPr>
                <w:t xml:space="preserve">, </w:t>
              </w:r>
              <w:smartTag w:uri="urn:schemas-microsoft-com:office:smarttags" w:element="stockticker">
                <w:r w:rsidRPr="006E59FF">
                  <w:rPr>
                    <w:rFonts w:cs="Arial"/>
                    <w:szCs w:val="18"/>
                  </w:rPr>
                  <w:t>AS</w:t>
                </w:r>
              </w:smartTag>
            </w:smartTag>
          </w:p>
          <w:p w14:paraId="725D1D9D" w14:textId="77777777" w:rsidR="004F1571" w:rsidRPr="006E59FF" w:rsidRDefault="004F1571" w:rsidP="004F1571">
            <w:pPr>
              <w:pStyle w:val="TAN"/>
            </w:pPr>
            <w:r w:rsidRPr="006E59FF">
              <w:t>c116:</w:t>
            </w:r>
            <w:r w:rsidRPr="006E59FF">
              <w:tab/>
              <w:t xml:space="preserve">IF A.3/2A OR A.3/6 OR A.3/7 OR A.3/9 THEN o </w:t>
            </w:r>
            <w:smartTag w:uri="urn:schemas-microsoft-com:office:smarttags" w:element="stockticker">
              <w:r w:rsidRPr="006E59FF">
                <w:t>ELSE</w:t>
              </w:r>
            </w:smartTag>
            <w:r w:rsidRPr="006E59FF">
              <w:t xml:space="preserve"> IF A.3/1 THEN x </w:t>
            </w:r>
            <w:smartTag w:uri="urn:schemas-microsoft-com:office:smarttags" w:element="stockticker">
              <w:r w:rsidRPr="006E59FF">
                <w:t>ELSE</w:t>
              </w:r>
            </w:smartTag>
            <w:r w:rsidRPr="006E59FF">
              <w:t xml:space="preserve"> n/a - - P-CSCF (IMS-</w:t>
            </w:r>
            <w:smartTag w:uri="urn:schemas-microsoft-com:office:smarttags" w:element="stockticker">
              <w:r w:rsidRPr="006E59FF">
                <w:t>ALG</w:t>
              </w:r>
            </w:smartTag>
            <w:r w:rsidRPr="006E59FF">
              <w:t xml:space="preserve">), </w:t>
            </w:r>
            <w:smartTag w:uri="urn:schemas-microsoft-com:office:smarttags" w:element="stockticker">
              <w:smartTag w:uri="urn:schemas-microsoft-com:office:smarttags" w:element="stockticker">
                <w:r w:rsidRPr="006E59FF">
                  <w:t>MGCF</w:t>
                </w:r>
              </w:smartTag>
              <w:r w:rsidRPr="006E59FF">
                <w:t xml:space="preserve">, </w:t>
              </w:r>
              <w:smartTag w:uri="urn:schemas-microsoft-com:office:smarttags" w:element="stockticker">
                <w:r w:rsidRPr="006E59FF">
                  <w:t>AS</w:t>
                </w:r>
              </w:smartTag>
            </w:smartTag>
            <w:r w:rsidRPr="006E59FF">
              <w:t>, IBCF, UE.</w:t>
            </w:r>
          </w:p>
          <w:p w14:paraId="7945F290" w14:textId="77777777" w:rsidR="004F1571" w:rsidRPr="006E59FF" w:rsidRDefault="004F1571" w:rsidP="004F1571">
            <w:pPr>
              <w:pStyle w:val="TAN"/>
            </w:pPr>
            <w:r w:rsidRPr="006E59FF">
              <w:t>c117</w:t>
            </w:r>
            <w:r w:rsidRPr="006E59FF">
              <w:tab/>
              <w:t xml:space="preserve">IF A.3/2 OR A.3/4 OR OR A.3/9 OR A.3A/81 OR A.3A/83 OR A.3A/89 OR A.3A/81A THEN o </w:t>
            </w:r>
            <w:smartTag w:uri="urn:schemas-microsoft-com:office:smarttags" w:element="stockticker">
              <w:r w:rsidRPr="006E59FF">
                <w:t>ELSE</w:t>
              </w:r>
            </w:smartTag>
            <w:r w:rsidRPr="006E59FF">
              <w:t xml:space="preserve"> n/a - - P-CSCF, S-CSCF, IBCF,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SCC</w:t>
              </w:r>
            </w:smartTag>
            <w:r w:rsidRPr="006E59FF">
              <w:t xml:space="preserve"> application server, ATCF (UA), </w:t>
            </w:r>
            <w:smartTag w:uri="urn:schemas-microsoft-com:office:smarttags" w:element="stockticker">
              <w:r w:rsidRPr="006E59FF">
                <w:t>MSC</w:t>
              </w:r>
            </w:smartTag>
            <w:r w:rsidRPr="006E59FF">
              <w:t xml:space="preserve"> server enhanced for SRVCC using SIP interface.</w:t>
            </w:r>
          </w:p>
          <w:p w14:paraId="0B777920" w14:textId="77777777" w:rsidR="004F1571" w:rsidRPr="006E59FF" w:rsidRDefault="004F1571" w:rsidP="004F1571">
            <w:pPr>
              <w:pStyle w:val="TAN"/>
            </w:pPr>
            <w:r w:rsidRPr="006E59FF">
              <w:t>c118:</w:t>
            </w:r>
            <w:r w:rsidRPr="006E59FF">
              <w:tab/>
              <w:t xml:space="preserve">IF A.4/49 THEN o </w:t>
            </w:r>
            <w:smartTag w:uri="urn:schemas-microsoft-com:office:smarttags" w:element="stockticker">
              <w:r w:rsidRPr="006E59FF">
                <w:t>ELSE</w:t>
              </w:r>
            </w:smartTag>
            <w:r w:rsidRPr="006E59FF">
              <w:t xml:space="preserve"> n/a - - </w:t>
            </w:r>
            <w:r w:rsidRPr="006E59FF">
              <w:rPr>
                <w:rFonts w:eastAsia="MS Mincho"/>
              </w:rPr>
              <w:t>session initiation protocol URIs for applications such as voicemail and interactive voice response</w:t>
            </w:r>
            <w:r w:rsidRPr="006E59FF">
              <w:t xml:space="preserve"> (NOTE 3)</w:t>
            </w:r>
            <w:r w:rsidRPr="006E59FF">
              <w:rPr>
                <w:rFonts w:eastAsia="PMingLiU"/>
              </w:rPr>
              <w:t>.</w:t>
            </w:r>
          </w:p>
          <w:p w14:paraId="016E6904" w14:textId="77777777" w:rsidR="004F1571" w:rsidRPr="006E59FF" w:rsidRDefault="004F1571" w:rsidP="004F1571">
            <w:pPr>
              <w:pStyle w:val="TAN"/>
              <w:rPr>
                <w:color w:val="0D0D0D"/>
                <w:lang w:eastAsia="ja-JP"/>
              </w:rPr>
            </w:pPr>
            <w:r w:rsidRPr="006E59FF">
              <w:rPr>
                <w:color w:val="0D0D0D"/>
                <w:lang w:eastAsia="ja-JP"/>
              </w:rPr>
              <w:t>c119:</w:t>
            </w:r>
            <w:r w:rsidRPr="006E59FF">
              <w:rPr>
                <w:color w:val="0D0D0D"/>
                <w:lang w:eastAsia="ja-JP"/>
              </w:rPr>
              <w:tab/>
              <w:t xml:space="preserve">IF A.3/2A OR A.3/9 THEN o </w:t>
            </w:r>
            <w:smartTag w:uri="urn:schemas-microsoft-com:office:smarttags" w:element="stockticker">
              <w:r w:rsidRPr="006E59FF">
                <w:rPr>
                  <w:color w:val="0D0D0D"/>
                  <w:lang w:eastAsia="ja-JP"/>
                </w:rPr>
                <w:t>ELSE</w:t>
              </w:r>
            </w:smartTag>
            <w:r w:rsidRPr="006E59FF">
              <w:rPr>
                <w:color w:val="0D0D0D"/>
                <w:lang w:eastAsia="ja-JP"/>
              </w:rPr>
              <w:t xml:space="preserve"> n/a - - </w:t>
            </w:r>
            <w:r w:rsidRPr="006E59FF">
              <w:t>P-CSCF (IMS-</w:t>
            </w:r>
            <w:smartTag w:uri="urn:schemas-microsoft-com:office:smarttags" w:element="stockticker">
              <w:r w:rsidRPr="006E59FF">
                <w:t>ALG</w:t>
              </w:r>
            </w:smartTag>
            <w:r w:rsidRPr="006E59FF">
              <w:t xml:space="preserve">), </w:t>
            </w:r>
            <w:r w:rsidRPr="006E59FF">
              <w:rPr>
                <w:color w:val="0D0D0D"/>
                <w:lang w:eastAsia="ja-JP"/>
              </w:rPr>
              <w:t>IBCF.</w:t>
            </w:r>
          </w:p>
          <w:p w14:paraId="03BF6E43" w14:textId="77777777" w:rsidR="004F1571" w:rsidRPr="006E59FF" w:rsidRDefault="004F1571" w:rsidP="004F1571">
            <w:pPr>
              <w:pStyle w:val="TAN"/>
              <w:rPr>
                <w:rFonts w:cs="Arial"/>
                <w:color w:val="0D0D0D"/>
                <w:szCs w:val="18"/>
                <w:lang w:eastAsia="ja-JP"/>
              </w:rPr>
            </w:pPr>
            <w:r w:rsidRPr="006E59FF">
              <w:rPr>
                <w:color w:val="0D0D0D"/>
                <w:lang w:eastAsia="ja-JP"/>
              </w:rPr>
              <w:t>c120:</w:t>
            </w:r>
            <w:r w:rsidRPr="006E59FF">
              <w:rPr>
                <w:color w:val="0D0D0D"/>
                <w:lang w:eastAsia="ja-JP"/>
              </w:rPr>
              <w:tab/>
              <w:t xml:space="preserve">IF A.3/2A OR A.3/9 THEN o </w:t>
            </w:r>
            <w:smartTag w:uri="urn:schemas-microsoft-com:office:smarttags" w:element="stockticker">
              <w:r w:rsidRPr="006E59FF">
                <w:rPr>
                  <w:color w:val="0D0D0D"/>
                  <w:lang w:eastAsia="ja-JP"/>
                </w:rPr>
                <w:t>ELSE</w:t>
              </w:r>
            </w:smartTag>
            <w:r w:rsidRPr="006E59FF">
              <w:rPr>
                <w:color w:val="0D0D0D"/>
                <w:lang w:eastAsia="ja-JP"/>
              </w:rPr>
              <w:t xml:space="preserve"> n/a - - </w:t>
            </w:r>
            <w:r w:rsidRPr="006E59FF">
              <w:t>P-CSCF (IMS-</w:t>
            </w:r>
            <w:smartTag w:uri="urn:schemas-microsoft-com:office:smarttags" w:element="stockticker">
              <w:r w:rsidRPr="006E59FF">
                <w:t>ALG</w:t>
              </w:r>
            </w:smartTag>
            <w:r w:rsidRPr="006E59FF">
              <w:t xml:space="preserve">), </w:t>
            </w:r>
            <w:r w:rsidRPr="006E59FF">
              <w:rPr>
                <w:color w:val="0D0D0D"/>
                <w:lang w:eastAsia="ja-JP"/>
              </w:rPr>
              <w:t>IBCF.</w:t>
            </w:r>
          </w:p>
          <w:p w14:paraId="61F5AF78" w14:textId="77777777" w:rsidR="004F1571" w:rsidRPr="006E59FF" w:rsidRDefault="004F1571" w:rsidP="004F1571">
            <w:pPr>
              <w:pStyle w:val="TAN"/>
              <w:rPr>
                <w:rFonts w:cs="Arial"/>
                <w:szCs w:val="18"/>
              </w:rPr>
            </w:pPr>
            <w:r w:rsidRPr="006E59FF">
              <w:t>c121:</w:t>
            </w:r>
            <w:r w:rsidRPr="006E59FF">
              <w:tab/>
              <w:t xml:space="preserve">IF A.4/15 THEN m </w:t>
            </w:r>
            <w:smartTag w:uri="urn:schemas-microsoft-com:office:smarttags" w:element="stockticker">
              <w:r w:rsidRPr="006E59FF">
                <w:t>ELSE</w:t>
              </w:r>
            </w:smartTag>
            <w:r w:rsidRPr="006E59FF">
              <w:t xml:space="preserve"> n/a - - the REFER method.</w:t>
            </w:r>
          </w:p>
          <w:p w14:paraId="29597D99" w14:textId="77777777" w:rsidR="004F1571" w:rsidRPr="006E59FF" w:rsidRDefault="004F1571" w:rsidP="004F1571">
            <w:pPr>
              <w:pStyle w:val="TAN"/>
              <w:rPr>
                <w:rFonts w:cs="Arial"/>
                <w:szCs w:val="18"/>
              </w:rPr>
            </w:pPr>
            <w:r w:rsidRPr="006E59FF">
              <w:t>c122:</w:t>
            </w:r>
            <w:r w:rsidRPr="006E59FF">
              <w:tab/>
              <w:t xml:space="preserve">IF A.4/22 THEN m </w:t>
            </w:r>
            <w:smartTag w:uri="urn:schemas-microsoft-com:office:smarttags" w:element="stockticker">
              <w:r w:rsidRPr="006E59FF">
                <w:t>ELSE</w:t>
              </w:r>
            </w:smartTag>
            <w:r w:rsidRPr="006E59FF">
              <w:t xml:space="preserve"> n/a - - act as a notifier.</w:t>
            </w:r>
          </w:p>
          <w:p w14:paraId="6934197E" w14:textId="77777777" w:rsidR="004F1571" w:rsidRPr="006E59FF" w:rsidRDefault="004F1571" w:rsidP="004F1571">
            <w:pPr>
              <w:pStyle w:val="TAN"/>
              <w:rPr>
                <w:rFonts w:cs="Arial"/>
                <w:color w:val="0D0D0D"/>
                <w:szCs w:val="18"/>
                <w:lang w:eastAsia="ja-JP"/>
              </w:rPr>
            </w:pPr>
            <w:r w:rsidRPr="006E59FF">
              <w:rPr>
                <w:color w:val="0D0D0D"/>
                <w:lang w:eastAsia="ja-JP"/>
              </w:rPr>
              <w:t>c123:</w:t>
            </w:r>
            <w:r w:rsidRPr="006E59FF">
              <w:rPr>
                <w:color w:val="0D0D0D"/>
                <w:lang w:eastAsia="ja-JP"/>
              </w:rPr>
              <w:tab/>
              <w:t xml:space="preserve">IF A.4/111 </w:t>
            </w:r>
            <w:smartTag w:uri="urn:schemas-microsoft-com:office:smarttags" w:element="stockticker">
              <w:r w:rsidRPr="006E59FF">
                <w:rPr>
                  <w:color w:val="0D0D0D"/>
                  <w:lang w:eastAsia="ja-JP"/>
                </w:rPr>
                <w:t>AND</w:t>
              </w:r>
            </w:smartTag>
            <w:r w:rsidRPr="006E59FF">
              <w:rPr>
                <w:color w:val="0D0D0D"/>
                <w:lang w:eastAsia="ja-JP"/>
              </w:rPr>
              <w:t xml:space="preserve"> (A.3/7A OR A.3/7B OR A.3/9A OR A.3/9B OR A.3/13A OR A.3/13B) THEN m </w:t>
            </w:r>
            <w:smartTag w:uri="urn:schemas-microsoft-com:office:smarttags" w:element="stockticker">
              <w:r w:rsidRPr="006E59FF">
                <w:rPr>
                  <w:color w:val="0D0D0D"/>
                  <w:lang w:eastAsia="ja-JP"/>
                </w:rPr>
                <w:t>ELSE</w:t>
              </w:r>
            </w:smartTag>
            <w:r w:rsidRPr="006E59FF">
              <w:rPr>
                <w:color w:val="0D0D0D"/>
                <w:lang w:eastAsia="ja-JP"/>
              </w:rPr>
              <w:t xml:space="preserve"> IF A.3/4 OR A.3/7 OR A.3A/102 THEN o </w:t>
            </w:r>
            <w:smartTag w:uri="urn:schemas-microsoft-com:office:smarttags" w:element="stockticker">
              <w:r w:rsidRPr="006E59FF">
                <w:rPr>
                  <w:color w:val="0D0D0D"/>
                  <w:lang w:eastAsia="ja-JP"/>
                </w:rPr>
                <w:t>ELSE</w:t>
              </w:r>
            </w:smartTag>
            <w:r w:rsidRPr="006E59FF">
              <w:rPr>
                <w:color w:val="0D0D0D"/>
                <w:lang w:eastAsia="ja-JP"/>
              </w:rPr>
              <w:t xml:space="preserve"> n/a.-.-.</w:t>
            </w:r>
            <w:r w:rsidRPr="006E59FF">
              <w:t>the Relayed-Charge header field extension, AS acting as terminating UA, or redirect server, AS acting as originating UA, IBCF (THIG), IBCF (IMS-</w:t>
            </w:r>
            <w:smartTag w:uri="urn:schemas-microsoft-com:office:smarttags" w:element="stockticker">
              <w:r w:rsidRPr="006E59FF">
                <w:t>ALG</w:t>
              </w:r>
            </w:smartTag>
            <w:r w:rsidRPr="006E59FF">
              <w:t xml:space="preserve">), ISC gateway function (THIG), ISC gateway function (THIG), </w:t>
            </w:r>
            <w:r w:rsidRPr="006E59FF">
              <w:rPr>
                <w:color w:val="0D0D0D"/>
                <w:lang w:eastAsia="ja-JP"/>
              </w:rPr>
              <w:t xml:space="preserve">S-CSCF, AS, </w:t>
            </w:r>
            <w:r w:rsidRPr="006E59FF">
              <w:t>transit function.</w:t>
            </w:r>
          </w:p>
          <w:p w14:paraId="0EC2D87C" w14:textId="77777777" w:rsidR="004F1571" w:rsidRPr="006E59FF" w:rsidRDefault="004F1571" w:rsidP="004F1571">
            <w:pPr>
              <w:pStyle w:val="TAN"/>
              <w:rPr>
                <w:rFonts w:cs="Arial"/>
                <w:color w:val="0D0D0D"/>
                <w:szCs w:val="18"/>
                <w:lang w:eastAsia="ja-JP"/>
              </w:rPr>
            </w:pPr>
            <w:r w:rsidRPr="006E59FF">
              <w:t>c124:</w:t>
            </w:r>
            <w:r w:rsidRPr="006E59FF">
              <w:tab/>
              <w:t xml:space="preserve">IF A.3/2A OR A.3/9B OR A.3/7 THEN o </w:t>
            </w:r>
            <w:smartTag w:uri="urn:schemas-microsoft-com:office:smarttags" w:element="stockticker">
              <w:r w:rsidRPr="006E59FF">
                <w:t>ELSE</w:t>
              </w:r>
            </w:smartTag>
            <w:r w:rsidRPr="006E59FF">
              <w:t xml:space="preserve"> n/a - - P-CSCF (IMS-</w:t>
            </w:r>
            <w:smartTag w:uri="urn:schemas-microsoft-com:office:smarttags" w:element="stockticker">
              <w:r w:rsidRPr="006E59FF">
                <w:t>ALG</w:t>
              </w:r>
            </w:smartTag>
            <w:r w:rsidRPr="006E59FF">
              <w:t>), I-</w:t>
            </w:r>
            <w:smartTag w:uri="urn:schemas-microsoft-com:office:smarttags" w:element="stockticker">
              <w:r w:rsidRPr="006E59FF">
                <w:t>BCF</w:t>
              </w:r>
            </w:smartTag>
            <w:r w:rsidRPr="006E59FF">
              <w:t xml:space="preserve"> (IMS-</w:t>
            </w:r>
            <w:smartTag w:uri="urn:schemas-microsoft-com:office:smarttags" w:element="stockticker">
              <w:r w:rsidRPr="006E59FF">
                <w:t>ALG</w:t>
              </w:r>
            </w:smartTag>
            <w:r w:rsidRPr="006E59FF">
              <w:t>), AS.</w:t>
            </w:r>
          </w:p>
          <w:p w14:paraId="63F7BB20" w14:textId="77777777" w:rsidR="004F1571" w:rsidRPr="006E59FF" w:rsidRDefault="004F1571" w:rsidP="004F1571">
            <w:pPr>
              <w:pStyle w:val="TAN"/>
            </w:pPr>
            <w:r w:rsidRPr="006E59FF">
              <w:t>c125:</w:t>
            </w:r>
            <w:r w:rsidRPr="006E59FF">
              <w:tab/>
              <w:t xml:space="preserve">IF (A.3/4 OR A.3/6 OR A.3/7A OR A.3/7D OR A.3/9B OR A.3/13B OR A.3A/84 OR A.3A/89 OR A.3/2A OR A.3/8 OR A.3/11A) THEN m ELSE IF A.3/1 AND (A.3B/11 OR A.3B/12 OR A.3B/13 OR A.3B/14 OR A.3B/15) AND (A.3B/1 OR A.3B/2 OR A.3B/3 OR A.3B/4 OR A.3B/5 OR A.3B/6 OR A.3B/7 OR A.3B/8 OR A.3B/9) THEN m ELSE n/a. - - S-CSCF, MGCF, AS acting as terminating UA, AS acting as third-party call controller, IBCF (IMS-ALG), ISC gateway function (IMS-ALG), EATF, </w:t>
            </w:r>
            <w:r w:rsidRPr="006E59FF">
              <w:rPr>
                <w:lang w:val="en-US"/>
              </w:rPr>
              <w:t xml:space="preserve">ATCF acting as UA, P-CSCF (IMS-ALG), MRFC, E-CSCF acting as UA, </w:t>
            </w:r>
            <w:r w:rsidRPr="006E59FF">
              <w:t>UE.</w:t>
            </w:r>
          </w:p>
          <w:p w14:paraId="31D2AFAA" w14:textId="77777777" w:rsidR="004F1571" w:rsidRPr="006E59FF" w:rsidRDefault="004F1571" w:rsidP="004F1571">
            <w:pPr>
              <w:pStyle w:val="TAN"/>
            </w:pPr>
            <w:r w:rsidRPr="006E59FF">
              <w:t>c126:</w:t>
            </w:r>
            <w:r w:rsidRPr="006E59FF">
              <w:tab/>
              <w:t xml:space="preserve">IF A.4/78 THEN o </w:t>
            </w:r>
            <w:smartTag w:uri="urn:schemas-microsoft-com:office:smarttags" w:element="stockticker">
              <w:r w:rsidRPr="006E59FF">
                <w:t>ELSE</w:t>
              </w:r>
            </w:smartTag>
            <w:r w:rsidRPr="006E59FF">
              <w:t xml:space="preserve"> n/a - - the SIP P-Served-User private header for the 3GPP IM CN subsystem.</w:t>
            </w:r>
          </w:p>
          <w:p w14:paraId="7AA9DBF4" w14:textId="77777777" w:rsidR="004F1571" w:rsidRPr="006E59FF" w:rsidRDefault="004F1571" w:rsidP="004F1571">
            <w:pPr>
              <w:pStyle w:val="TAN"/>
            </w:pPr>
            <w:r w:rsidRPr="006E59FF">
              <w:t>c127:</w:t>
            </w:r>
            <w:r w:rsidRPr="006E59FF">
              <w:tab/>
              <w:t xml:space="preserve">IF A.4/78 THEN m </w:t>
            </w:r>
            <w:smartTag w:uri="urn:schemas-microsoft-com:office:smarttags" w:element="stockticker">
              <w:r w:rsidRPr="006E59FF">
                <w:t>ELSE</w:t>
              </w:r>
            </w:smartTag>
            <w:r w:rsidRPr="006E59FF">
              <w:t xml:space="preserve"> n/a - - the SIP P-Served-User private header for the 3GPP IM CN subsystem.</w:t>
            </w:r>
          </w:p>
          <w:p w14:paraId="61681F9E" w14:textId="77777777" w:rsidR="004F1571" w:rsidRPr="006E59FF" w:rsidRDefault="004F1571" w:rsidP="004F1571">
            <w:pPr>
              <w:pStyle w:val="TAN"/>
            </w:pPr>
            <w:r w:rsidRPr="006E59FF">
              <w:t>c128:</w:t>
            </w:r>
            <w:r w:rsidRPr="006E59FF">
              <w:tab/>
              <w:t xml:space="preserve">IF A.3/2A OR A.3/9B OR A.3/7 OR A.3A/103 THEN o </w:t>
            </w:r>
            <w:smartTag w:uri="urn:schemas-microsoft-com:office:smarttags" w:element="stockticker">
              <w:r w:rsidRPr="006E59FF">
                <w:t>ELSE</w:t>
              </w:r>
            </w:smartTag>
            <w:r w:rsidRPr="006E59FF">
              <w:t xml:space="preserve"> n/a - - P-CSCF (IMS-</w:t>
            </w:r>
            <w:smartTag w:uri="urn:schemas-microsoft-com:office:smarttags" w:element="stockticker">
              <w:r w:rsidRPr="006E59FF">
                <w:t>ALG</w:t>
              </w:r>
            </w:smartTag>
            <w:r w:rsidRPr="006E59FF">
              <w:t>), IBCF (IMS-</w:t>
            </w:r>
            <w:smartTag w:uri="urn:schemas-microsoft-com:office:smarttags" w:element="stockticker">
              <w:r w:rsidRPr="006E59FF">
                <w:t>ALG</w:t>
              </w:r>
            </w:smartTag>
            <w:r w:rsidRPr="006E59FF">
              <w:t>), AS, MCPTT server.</w:t>
            </w:r>
          </w:p>
          <w:p w14:paraId="7291D387" w14:textId="77777777" w:rsidR="004F1571" w:rsidRPr="006E59FF" w:rsidRDefault="004F1571" w:rsidP="004F1571">
            <w:pPr>
              <w:pStyle w:val="TAN"/>
            </w:pPr>
            <w:r w:rsidRPr="006E59FF">
              <w:t>c129</w:t>
            </w:r>
            <w:r w:rsidRPr="006E59FF">
              <w:tab/>
              <w:t xml:space="preserve">IF A.3/6 OR A.3/7 OR A.3/9 OR A.3A/81 OR A.3A/81A OR A.3A/81B THEN o ELSE n/a - - MGCF, AS, IBCF,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5F6CC7CB" w14:textId="77777777" w:rsidR="004F1571" w:rsidRPr="006E59FF" w:rsidRDefault="004F1571" w:rsidP="004F1571">
            <w:pPr>
              <w:pStyle w:val="TAN"/>
            </w:pPr>
            <w:r w:rsidRPr="006E59FF">
              <w:t>c130:</w:t>
            </w:r>
            <w:r w:rsidRPr="006E59FF">
              <w:tab/>
              <w:t>IF A.3/1 OR A.3/7 THEN o ELSE n/a - - UE, AS,</w:t>
            </w:r>
          </w:p>
          <w:p w14:paraId="6B39AA5C" w14:textId="77777777" w:rsidR="004F1571" w:rsidRPr="006E59FF" w:rsidRDefault="004F1571" w:rsidP="004F1571">
            <w:pPr>
              <w:pStyle w:val="TAN"/>
            </w:pPr>
            <w:r w:rsidRPr="006E59FF">
              <w:t>c131:</w:t>
            </w:r>
            <w:r w:rsidRPr="006E59FF">
              <w:tab/>
              <w:t xml:space="preserve">IF A.3/6 OR A.3A/81 OR A.3A/81A OR A.3A/81B THEN o </w:t>
            </w:r>
            <w:smartTag w:uri="urn:schemas-microsoft-com:office:smarttags" w:element="stockticker">
              <w:r w:rsidRPr="006E59FF">
                <w:t>ELSE</w:t>
              </w:r>
            </w:smartTag>
            <w:r w:rsidRPr="006E59FF">
              <w:t xml:space="preserve"> n/a - - MGCF,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1E496FAE" w14:textId="77777777" w:rsidR="004F1571" w:rsidRPr="006E59FF" w:rsidRDefault="004F1571" w:rsidP="004F1571">
            <w:pPr>
              <w:keepNext/>
              <w:keepLines/>
              <w:spacing w:after="0"/>
              <w:ind w:left="851" w:hanging="851"/>
              <w:rPr>
                <w:rFonts w:ascii="Arial" w:hAnsi="Arial"/>
                <w:sz w:val="18"/>
              </w:rPr>
            </w:pPr>
            <w:r w:rsidRPr="006E59FF">
              <w:rPr>
                <w:rFonts w:ascii="Arial" w:hAnsi="Arial"/>
                <w:sz w:val="18"/>
              </w:rPr>
              <w:t>c132:</w:t>
            </w:r>
            <w:r w:rsidRPr="006E59FF">
              <w:rPr>
                <w:rFonts w:ascii="Arial" w:hAnsi="Arial"/>
                <w:sz w:val="18"/>
              </w:rPr>
              <w:tab/>
              <w:t>IF A.3/6 OR A.3/7 OR A.3/9 THEN o ELSE n/a - - MGCF, AS, IBCF.</w:t>
            </w:r>
          </w:p>
          <w:p w14:paraId="024E1B30" w14:textId="77777777" w:rsidR="004F1571" w:rsidRDefault="004F1571" w:rsidP="004F1571">
            <w:pPr>
              <w:pStyle w:val="TAN"/>
            </w:pPr>
            <w:r>
              <w:t>c133</w:t>
            </w:r>
            <w:r w:rsidRPr="006E59FF">
              <w:t>:</w:t>
            </w:r>
            <w:r w:rsidRPr="006E59FF">
              <w:tab/>
            </w:r>
            <w:r>
              <w:t>IF A.3/2</w:t>
            </w:r>
            <w:r w:rsidRPr="006E59FF">
              <w:t xml:space="preserve"> OR A.3/7</w:t>
            </w:r>
            <w:r>
              <w:t xml:space="preserve"> OR A.3/9 THEN o ELSE n/a - - P-CS</w:t>
            </w:r>
            <w:r w:rsidRPr="006E59FF">
              <w:t>CF, AS, IBCF.</w:t>
            </w:r>
          </w:p>
          <w:p w14:paraId="0975C407" w14:textId="77777777" w:rsidR="004F1571" w:rsidRPr="006E59FF" w:rsidRDefault="004F1571" w:rsidP="004F1571">
            <w:pPr>
              <w:pStyle w:val="TAN"/>
            </w:pPr>
            <w:r w:rsidRPr="006E59FF">
              <w:t>o.1:</w:t>
            </w:r>
            <w:r w:rsidRPr="006E59FF">
              <w:tab/>
              <w:t>At least one of these capabilities is supported.</w:t>
            </w:r>
          </w:p>
          <w:p w14:paraId="05EDEDE1" w14:textId="77777777" w:rsidR="004F1571" w:rsidRPr="006E59FF" w:rsidRDefault="004F1571" w:rsidP="004F1571">
            <w:pPr>
              <w:pStyle w:val="TAN"/>
            </w:pPr>
            <w:r w:rsidRPr="006E59FF">
              <w:t>o.2:</w:t>
            </w:r>
            <w:r w:rsidRPr="006E59FF">
              <w:tab/>
              <w:t>At least one of these capabilities is supported.</w:t>
            </w:r>
          </w:p>
          <w:p w14:paraId="13CB9717" w14:textId="77777777" w:rsidR="004F1571" w:rsidRPr="006E59FF" w:rsidRDefault="004F1571" w:rsidP="004F1571">
            <w:pPr>
              <w:pStyle w:val="TAN"/>
            </w:pPr>
            <w:r w:rsidRPr="006E59FF">
              <w:t>o.3:</w:t>
            </w:r>
            <w:r w:rsidRPr="006E59FF">
              <w:tab/>
              <w:t>At least one of these capabilities is supported.</w:t>
            </w:r>
          </w:p>
          <w:p w14:paraId="04700715" w14:textId="77777777" w:rsidR="004F1571" w:rsidRPr="006E59FF" w:rsidRDefault="004F1571" w:rsidP="004F1571">
            <w:pPr>
              <w:pStyle w:val="TAN"/>
            </w:pPr>
            <w:r w:rsidRPr="006E59FF">
              <w:t>o.4:</w:t>
            </w:r>
            <w:r w:rsidRPr="006E59FF">
              <w:tab/>
              <w:t>At least one of these capabilities is supported.</w:t>
            </w:r>
          </w:p>
          <w:p w14:paraId="58CC6647" w14:textId="77777777" w:rsidR="004F1571" w:rsidRPr="006E59FF" w:rsidRDefault="004F1571" w:rsidP="004F1571">
            <w:pPr>
              <w:pStyle w:val="TAN"/>
            </w:pPr>
            <w:r w:rsidRPr="006E59FF">
              <w:t>o.5:</w:t>
            </w:r>
            <w:r w:rsidRPr="006E59FF">
              <w:tab/>
              <w:t>At least one of these capabilities is supported.</w:t>
            </w:r>
          </w:p>
          <w:p w14:paraId="347C8DBB" w14:textId="77777777" w:rsidR="004F1571" w:rsidRPr="006E59FF" w:rsidRDefault="004F1571" w:rsidP="004F1571">
            <w:pPr>
              <w:pStyle w:val="TAN"/>
            </w:pPr>
            <w:r w:rsidRPr="006E59FF">
              <w:t>o.6:</w:t>
            </w:r>
            <w:r w:rsidRPr="006E59FF">
              <w:tab/>
              <w:t>It is mandatory to support at least one of these items.</w:t>
            </w:r>
          </w:p>
          <w:p w14:paraId="295613E7" w14:textId="77777777" w:rsidR="004F1571" w:rsidRPr="006E59FF" w:rsidRDefault="004F1571" w:rsidP="004F1571">
            <w:pPr>
              <w:pStyle w:val="TAN"/>
            </w:pPr>
            <w:r w:rsidRPr="006E59FF">
              <w:t>o.7:</w:t>
            </w:r>
            <w:r w:rsidRPr="006E59FF">
              <w:tab/>
              <w:t>At least one of these capabilities is supported.</w:t>
            </w:r>
          </w:p>
        </w:tc>
      </w:tr>
      <w:tr w:rsidR="004F1571" w:rsidRPr="006E59FF" w14:paraId="16DF4F65" w14:textId="77777777" w:rsidTr="004F1571">
        <w:trPr>
          <w:cantSplit/>
        </w:trPr>
        <w:tc>
          <w:tcPr>
            <w:tcW w:w="9649" w:type="dxa"/>
            <w:gridSpan w:val="6"/>
          </w:tcPr>
          <w:p w14:paraId="34914B71" w14:textId="77777777" w:rsidR="004F1571" w:rsidRPr="006E59FF" w:rsidRDefault="004F1571" w:rsidP="004F1571">
            <w:pPr>
              <w:pStyle w:val="TAN"/>
            </w:pPr>
            <w:r w:rsidRPr="006E59FF">
              <w:lastRenderedPageBreak/>
              <w:t>NOTE 1:</w:t>
            </w:r>
            <w:r w:rsidRPr="006E59FF">
              <w:tab/>
              <w:t>An AS acting as a proxy may be outside the trust domain, and therefore not able to support the capability for that reason; in this case it is perfectly reasonable for the header to be passed on transparently, as specified in the PDU parts of the profile.</w:t>
            </w:r>
          </w:p>
          <w:p w14:paraId="45080A4A" w14:textId="77777777" w:rsidR="004F1571" w:rsidRPr="006E59FF" w:rsidRDefault="004F1571" w:rsidP="004F1571">
            <w:pPr>
              <w:pStyle w:val="TAN"/>
            </w:pPr>
            <w:r w:rsidRPr="006E59FF">
              <w:t>NOTE 2:</w:t>
            </w:r>
            <w:r w:rsidRPr="006E59FF">
              <w:tab/>
              <w:t>If a UE is unable to become engaged in a service that potentially requires the ability to identify and interact with a specific UE even when multiple UEs share the same single Public User Identity then the UE support can be "o" instead of "m". Examples include telemetry applications, where point-to-point communication is desired between two users.</w:t>
            </w:r>
          </w:p>
          <w:p w14:paraId="607F835C" w14:textId="77777777" w:rsidR="004F1571" w:rsidRPr="006E59FF" w:rsidRDefault="004F1571" w:rsidP="004F1571">
            <w:pPr>
              <w:pStyle w:val="TAN"/>
            </w:pPr>
            <w:r w:rsidRPr="006E59FF">
              <w:t>NOTE 3:</w:t>
            </w:r>
            <w:r w:rsidRPr="006E59FF">
              <w:tab/>
              <w:t>AS performing a service number translation (eg. Freephone)</w:t>
            </w:r>
          </w:p>
        </w:tc>
      </w:tr>
    </w:tbl>
    <w:p w14:paraId="0FF5898C" w14:textId="77777777" w:rsidR="004F1571" w:rsidRPr="006E59FF" w:rsidRDefault="004F1571" w:rsidP="004F1571"/>
    <w:p w14:paraId="59AA67A5" w14:textId="77777777" w:rsidR="004F1571" w:rsidRPr="006E59FF" w:rsidRDefault="004F1571" w:rsidP="004F1571">
      <w:pPr>
        <w:keepNext/>
        <w:keepLines/>
      </w:pPr>
      <w:r w:rsidRPr="006E59FF">
        <w:lastRenderedPageBreak/>
        <w:t>Prerequisite A.4/20 - - SIP specific event notification</w:t>
      </w:r>
    </w:p>
    <w:p w14:paraId="79571016" w14:textId="77777777" w:rsidR="004F1571" w:rsidRPr="006E59FF" w:rsidRDefault="004F1571" w:rsidP="004F1571">
      <w:pPr>
        <w:pStyle w:val="TH"/>
      </w:pPr>
      <w:r w:rsidRPr="006E59FF">
        <w:t>Table A.4A: Supported event packages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F1571" w:rsidRPr="006E59FF" w14:paraId="618363C0" w14:textId="77777777" w:rsidTr="004F1571">
        <w:trPr>
          <w:cantSplit/>
        </w:trPr>
        <w:tc>
          <w:tcPr>
            <w:tcW w:w="851" w:type="dxa"/>
            <w:vMerge w:val="restart"/>
          </w:tcPr>
          <w:p w14:paraId="1C111275" w14:textId="77777777" w:rsidR="004F1571" w:rsidRPr="006E59FF" w:rsidRDefault="004F1571" w:rsidP="004F1571">
            <w:pPr>
              <w:pStyle w:val="TAH"/>
            </w:pPr>
            <w:r w:rsidRPr="006E59FF">
              <w:lastRenderedPageBreak/>
              <w:t>Item</w:t>
            </w:r>
          </w:p>
        </w:tc>
        <w:tc>
          <w:tcPr>
            <w:tcW w:w="2665" w:type="dxa"/>
            <w:vMerge w:val="restart"/>
          </w:tcPr>
          <w:p w14:paraId="55FDCCB9" w14:textId="77777777" w:rsidR="004F1571" w:rsidRPr="006E59FF" w:rsidRDefault="004F1571" w:rsidP="004F1571">
            <w:pPr>
              <w:pStyle w:val="TAH"/>
            </w:pPr>
            <w:r w:rsidRPr="006E59FF">
              <w:t>Does the implementation support</w:t>
            </w:r>
          </w:p>
        </w:tc>
        <w:tc>
          <w:tcPr>
            <w:tcW w:w="3063" w:type="dxa"/>
            <w:gridSpan w:val="3"/>
          </w:tcPr>
          <w:p w14:paraId="04A3B438" w14:textId="77777777" w:rsidR="004F1571" w:rsidRPr="006E59FF" w:rsidRDefault="004F1571" w:rsidP="004F1571">
            <w:pPr>
              <w:pStyle w:val="TAH"/>
            </w:pPr>
            <w:r w:rsidRPr="006E59FF">
              <w:t>Subscriber</w:t>
            </w:r>
          </w:p>
        </w:tc>
        <w:tc>
          <w:tcPr>
            <w:tcW w:w="3063" w:type="dxa"/>
            <w:gridSpan w:val="3"/>
          </w:tcPr>
          <w:p w14:paraId="1745881C" w14:textId="77777777" w:rsidR="004F1571" w:rsidRPr="006E59FF" w:rsidRDefault="004F1571" w:rsidP="004F1571">
            <w:pPr>
              <w:pStyle w:val="TAH"/>
              <w:rPr>
                <w:b w:val="0"/>
              </w:rPr>
            </w:pPr>
            <w:r w:rsidRPr="006E59FF">
              <w:t>Notifier</w:t>
            </w:r>
          </w:p>
        </w:tc>
      </w:tr>
      <w:tr w:rsidR="004F1571" w:rsidRPr="006E59FF" w14:paraId="1C406EFB" w14:textId="77777777" w:rsidTr="004F1571">
        <w:trPr>
          <w:cantSplit/>
        </w:trPr>
        <w:tc>
          <w:tcPr>
            <w:tcW w:w="851" w:type="dxa"/>
            <w:vMerge/>
          </w:tcPr>
          <w:p w14:paraId="0896A4D4" w14:textId="77777777" w:rsidR="004F1571" w:rsidRPr="006E59FF" w:rsidRDefault="004F1571" w:rsidP="004F1571">
            <w:pPr>
              <w:pStyle w:val="TAH"/>
            </w:pPr>
          </w:p>
        </w:tc>
        <w:tc>
          <w:tcPr>
            <w:tcW w:w="2665" w:type="dxa"/>
            <w:vMerge/>
          </w:tcPr>
          <w:p w14:paraId="163E17F5" w14:textId="77777777" w:rsidR="004F1571" w:rsidRPr="006E59FF" w:rsidRDefault="004F1571" w:rsidP="004F1571">
            <w:pPr>
              <w:pStyle w:val="TAH"/>
            </w:pPr>
          </w:p>
        </w:tc>
        <w:tc>
          <w:tcPr>
            <w:tcW w:w="1021" w:type="dxa"/>
          </w:tcPr>
          <w:p w14:paraId="6729DBA8" w14:textId="77777777" w:rsidR="004F1571" w:rsidRPr="006E59FF" w:rsidRDefault="004F1571" w:rsidP="004F1571">
            <w:pPr>
              <w:pStyle w:val="TAH"/>
            </w:pPr>
            <w:r w:rsidRPr="006E59FF">
              <w:t>Ref.</w:t>
            </w:r>
          </w:p>
        </w:tc>
        <w:tc>
          <w:tcPr>
            <w:tcW w:w="1021" w:type="dxa"/>
          </w:tcPr>
          <w:p w14:paraId="4BDCAB13" w14:textId="77777777" w:rsidR="004F1571" w:rsidRPr="006E59FF" w:rsidRDefault="004F1571" w:rsidP="004F1571">
            <w:pPr>
              <w:pStyle w:val="TAH"/>
            </w:pPr>
            <w:r w:rsidRPr="006E59FF">
              <w:t>RFC status</w:t>
            </w:r>
          </w:p>
        </w:tc>
        <w:tc>
          <w:tcPr>
            <w:tcW w:w="1021" w:type="dxa"/>
          </w:tcPr>
          <w:p w14:paraId="6B9BD915" w14:textId="77777777" w:rsidR="004F1571" w:rsidRPr="006E59FF" w:rsidRDefault="004F1571" w:rsidP="004F1571">
            <w:pPr>
              <w:pStyle w:val="TAH"/>
            </w:pPr>
            <w:r w:rsidRPr="006E59FF">
              <w:t>Profile status</w:t>
            </w:r>
          </w:p>
        </w:tc>
        <w:tc>
          <w:tcPr>
            <w:tcW w:w="1021" w:type="dxa"/>
          </w:tcPr>
          <w:p w14:paraId="54E3EB05" w14:textId="77777777" w:rsidR="004F1571" w:rsidRPr="006E59FF" w:rsidRDefault="004F1571" w:rsidP="004F1571">
            <w:pPr>
              <w:pStyle w:val="TAH"/>
            </w:pPr>
            <w:r w:rsidRPr="006E59FF">
              <w:t>Ref.</w:t>
            </w:r>
          </w:p>
        </w:tc>
        <w:tc>
          <w:tcPr>
            <w:tcW w:w="1021" w:type="dxa"/>
          </w:tcPr>
          <w:p w14:paraId="46BC0A57" w14:textId="77777777" w:rsidR="004F1571" w:rsidRPr="006E59FF" w:rsidRDefault="004F1571" w:rsidP="004F1571">
            <w:pPr>
              <w:pStyle w:val="TAH"/>
            </w:pPr>
            <w:r w:rsidRPr="006E59FF">
              <w:t>RFC status</w:t>
            </w:r>
          </w:p>
        </w:tc>
        <w:tc>
          <w:tcPr>
            <w:tcW w:w="1021" w:type="dxa"/>
          </w:tcPr>
          <w:p w14:paraId="36E5782F" w14:textId="77777777" w:rsidR="004F1571" w:rsidRPr="006E59FF" w:rsidRDefault="004F1571" w:rsidP="004F1571">
            <w:pPr>
              <w:pStyle w:val="TAH"/>
            </w:pPr>
            <w:r w:rsidRPr="006E59FF">
              <w:t>Profile status</w:t>
            </w:r>
          </w:p>
        </w:tc>
      </w:tr>
      <w:tr w:rsidR="004F1571" w:rsidRPr="006E59FF" w14:paraId="58B672CF" w14:textId="77777777" w:rsidTr="004F1571">
        <w:tc>
          <w:tcPr>
            <w:tcW w:w="851" w:type="dxa"/>
          </w:tcPr>
          <w:p w14:paraId="6EEE46BB" w14:textId="77777777" w:rsidR="004F1571" w:rsidRPr="006E59FF" w:rsidRDefault="004F1571" w:rsidP="004F1571">
            <w:pPr>
              <w:pStyle w:val="TAL"/>
            </w:pPr>
            <w:r w:rsidRPr="006E59FF">
              <w:t>1</w:t>
            </w:r>
          </w:p>
        </w:tc>
        <w:tc>
          <w:tcPr>
            <w:tcW w:w="2665" w:type="dxa"/>
          </w:tcPr>
          <w:p w14:paraId="461C72F0" w14:textId="77777777" w:rsidR="004F1571" w:rsidRPr="006E59FF" w:rsidRDefault="004F1571" w:rsidP="004F1571">
            <w:pPr>
              <w:pStyle w:val="TAL"/>
            </w:pPr>
            <w:r w:rsidRPr="006E59FF">
              <w:t>reg event package?</w:t>
            </w:r>
          </w:p>
        </w:tc>
        <w:tc>
          <w:tcPr>
            <w:tcW w:w="1021" w:type="dxa"/>
          </w:tcPr>
          <w:p w14:paraId="4C723688" w14:textId="77777777" w:rsidR="004F1571" w:rsidRPr="006E59FF" w:rsidRDefault="004F1571" w:rsidP="004F1571">
            <w:pPr>
              <w:pStyle w:val="TAL"/>
            </w:pPr>
            <w:r w:rsidRPr="006E59FF">
              <w:t>[43]</w:t>
            </w:r>
          </w:p>
        </w:tc>
        <w:tc>
          <w:tcPr>
            <w:tcW w:w="1021" w:type="dxa"/>
          </w:tcPr>
          <w:p w14:paraId="54A2D4F9" w14:textId="77777777" w:rsidR="004F1571" w:rsidRPr="006E59FF" w:rsidRDefault="004F1571" w:rsidP="004F1571">
            <w:pPr>
              <w:pStyle w:val="TAL"/>
            </w:pPr>
            <w:r w:rsidRPr="006E59FF">
              <w:t>c1</w:t>
            </w:r>
          </w:p>
        </w:tc>
        <w:tc>
          <w:tcPr>
            <w:tcW w:w="1021" w:type="dxa"/>
          </w:tcPr>
          <w:p w14:paraId="05D13EEF" w14:textId="77777777" w:rsidR="004F1571" w:rsidRPr="006E59FF" w:rsidRDefault="004F1571" w:rsidP="004F1571">
            <w:pPr>
              <w:pStyle w:val="TAL"/>
            </w:pPr>
            <w:r w:rsidRPr="006E59FF">
              <w:t>c3</w:t>
            </w:r>
          </w:p>
        </w:tc>
        <w:tc>
          <w:tcPr>
            <w:tcW w:w="1021" w:type="dxa"/>
          </w:tcPr>
          <w:p w14:paraId="47680E92" w14:textId="77777777" w:rsidR="004F1571" w:rsidRPr="006E59FF" w:rsidRDefault="004F1571" w:rsidP="004F1571">
            <w:pPr>
              <w:pStyle w:val="TAL"/>
            </w:pPr>
            <w:r w:rsidRPr="006E59FF">
              <w:t>[43]</w:t>
            </w:r>
          </w:p>
        </w:tc>
        <w:tc>
          <w:tcPr>
            <w:tcW w:w="1021" w:type="dxa"/>
          </w:tcPr>
          <w:p w14:paraId="7E03D645" w14:textId="77777777" w:rsidR="004F1571" w:rsidRPr="006E59FF" w:rsidRDefault="004F1571" w:rsidP="004F1571">
            <w:pPr>
              <w:pStyle w:val="TAL"/>
            </w:pPr>
            <w:r w:rsidRPr="006E59FF">
              <w:t>c2</w:t>
            </w:r>
          </w:p>
        </w:tc>
        <w:tc>
          <w:tcPr>
            <w:tcW w:w="1021" w:type="dxa"/>
          </w:tcPr>
          <w:p w14:paraId="74401019" w14:textId="77777777" w:rsidR="004F1571" w:rsidRPr="006E59FF" w:rsidRDefault="004F1571" w:rsidP="004F1571">
            <w:pPr>
              <w:pStyle w:val="TAL"/>
            </w:pPr>
            <w:r w:rsidRPr="006E59FF">
              <w:t>c4</w:t>
            </w:r>
          </w:p>
        </w:tc>
      </w:tr>
      <w:tr w:rsidR="004F1571" w:rsidRPr="006E59FF" w14:paraId="22520477" w14:textId="77777777" w:rsidTr="004F1571">
        <w:tc>
          <w:tcPr>
            <w:tcW w:w="851" w:type="dxa"/>
          </w:tcPr>
          <w:p w14:paraId="6A5F6668" w14:textId="77777777" w:rsidR="004F1571" w:rsidRPr="006E59FF" w:rsidRDefault="004F1571" w:rsidP="004F1571">
            <w:pPr>
              <w:pStyle w:val="TAL"/>
            </w:pPr>
            <w:r w:rsidRPr="006E59FF">
              <w:t>1A</w:t>
            </w:r>
          </w:p>
        </w:tc>
        <w:tc>
          <w:tcPr>
            <w:tcW w:w="2665" w:type="dxa"/>
          </w:tcPr>
          <w:p w14:paraId="68E8A39B" w14:textId="77777777" w:rsidR="004F1571" w:rsidRPr="006E59FF" w:rsidRDefault="004F1571" w:rsidP="004F1571">
            <w:pPr>
              <w:pStyle w:val="TAL"/>
            </w:pPr>
            <w:r w:rsidRPr="006E59FF">
              <w:t>reg event package extension for GRUUs?</w:t>
            </w:r>
          </w:p>
        </w:tc>
        <w:tc>
          <w:tcPr>
            <w:tcW w:w="1021" w:type="dxa"/>
          </w:tcPr>
          <w:p w14:paraId="3FD96CDE" w14:textId="77777777" w:rsidR="004F1571" w:rsidRPr="006E59FF" w:rsidRDefault="004F1571" w:rsidP="004F1571">
            <w:pPr>
              <w:pStyle w:val="TAL"/>
            </w:pPr>
            <w:r w:rsidRPr="006E59FF">
              <w:t>[94]</w:t>
            </w:r>
          </w:p>
        </w:tc>
        <w:tc>
          <w:tcPr>
            <w:tcW w:w="1021" w:type="dxa"/>
          </w:tcPr>
          <w:p w14:paraId="13324848" w14:textId="77777777" w:rsidR="004F1571" w:rsidRPr="006E59FF" w:rsidRDefault="004F1571" w:rsidP="004F1571">
            <w:pPr>
              <w:pStyle w:val="TAL"/>
            </w:pPr>
            <w:r w:rsidRPr="006E59FF">
              <w:t>c1</w:t>
            </w:r>
          </w:p>
        </w:tc>
        <w:tc>
          <w:tcPr>
            <w:tcW w:w="1021" w:type="dxa"/>
          </w:tcPr>
          <w:p w14:paraId="0B0BBE83" w14:textId="77777777" w:rsidR="004F1571" w:rsidRPr="006E59FF" w:rsidRDefault="004F1571" w:rsidP="004F1571">
            <w:pPr>
              <w:pStyle w:val="TAL"/>
            </w:pPr>
            <w:r w:rsidRPr="006E59FF">
              <w:t>c25</w:t>
            </w:r>
          </w:p>
        </w:tc>
        <w:tc>
          <w:tcPr>
            <w:tcW w:w="1021" w:type="dxa"/>
          </w:tcPr>
          <w:p w14:paraId="5C985E96" w14:textId="77777777" w:rsidR="004F1571" w:rsidRPr="006E59FF" w:rsidRDefault="004F1571" w:rsidP="004F1571">
            <w:pPr>
              <w:pStyle w:val="TAL"/>
            </w:pPr>
            <w:r w:rsidRPr="006E59FF">
              <w:t>[94]</w:t>
            </w:r>
          </w:p>
        </w:tc>
        <w:tc>
          <w:tcPr>
            <w:tcW w:w="1021" w:type="dxa"/>
          </w:tcPr>
          <w:p w14:paraId="5C7186C5" w14:textId="77777777" w:rsidR="004F1571" w:rsidRPr="006E59FF" w:rsidRDefault="004F1571" w:rsidP="004F1571">
            <w:pPr>
              <w:pStyle w:val="TAL"/>
            </w:pPr>
            <w:r w:rsidRPr="006E59FF">
              <w:t>c2</w:t>
            </w:r>
          </w:p>
        </w:tc>
        <w:tc>
          <w:tcPr>
            <w:tcW w:w="1021" w:type="dxa"/>
          </w:tcPr>
          <w:p w14:paraId="0A4C0B16" w14:textId="77777777" w:rsidR="004F1571" w:rsidRPr="006E59FF" w:rsidRDefault="004F1571" w:rsidP="004F1571">
            <w:pPr>
              <w:pStyle w:val="TAL"/>
            </w:pPr>
            <w:r w:rsidRPr="006E59FF">
              <w:t>c4</w:t>
            </w:r>
          </w:p>
        </w:tc>
      </w:tr>
      <w:tr w:rsidR="004F1571" w:rsidRPr="006E59FF" w14:paraId="5F09A29D" w14:textId="77777777" w:rsidTr="004F1571">
        <w:tc>
          <w:tcPr>
            <w:tcW w:w="851" w:type="dxa"/>
          </w:tcPr>
          <w:p w14:paraId="3F8208EB" w14:textId="77777777" w:rsidR="004F1571" w:rsidRPr="006E59FF" w:rsidRDefault="004F1571" w:rsidP="004F1571">
            <w:pPr>
              <w:pStyle w:val="TAL"/>
            </w:pPr>
            <w:r w:rsidRPr="006E59FF">
              <w:t>2</w:t>
            </w:r>
          </w:p>
        </w:tc>
        <w:tc>
          <w:tcPr>
            <w:tcW w:w="2665" w:type="dxa"/>
          </w:tcPr>
          <w:p w14:paraId="7A9D0858" w14:textId="77777777" w:rsidR="004F1571" w:rsidRPr="006E59FF" w:rsidRDefault="004F1571" w:rsidP="004F1571">
            <w:pPr>
              <w:pStyle w:val="TAL"/>
            </w:pPr>
            <w:r w:rsidRPr="006E59FF">
              <w:t>refer package?</w:t>
            </w:r>
          </w:p>
        </w:tc>
        <w:tc>
          <w:tcPr>
            <w:tcW w:w="1021" w:type="dxa"/>
          </w:tcPr>
          <w:p w14:paraId="7556042A" w14:textId="77777777" w:rsidR="004F1571" w:rsidRPr="006E59FF" w:rsidRDefault="004F1571" w:rsidP="004F1571">
            <w:pPr>
              <w:pStyle w:val="TAL"/>
            </w:pPr>
            <w:r w:rsidRPr="006E59FF">
              <w:t>[36] 3</w:t>
            </w:r>
          </w:p>
        </w:tc>
        <w:tc>
          <w:tcPr>
            <w:tcW w:w="1021" w:type="dxa"/>
          </w:tcPr>
          <w:p w14:paraId="7FEAA42F" w14:textId="77777777" w:rsidR="004F1571" w:rsidRPr="006E59FF" w:rsidRDefault="004F1571" w:rsidP="004F1571">
            <w:pPr>
              <w:pStyle w:val="TAL"/>
            </w:pPr>
            <w:r w:rsidRPr="006E59FF">
              <w:t>c13</w:t>
            </w:r>
          </w:p>
        </w:tc>
        <w:tc>
          <w:tcPr>
            <w:tcW w:w="1021" w:type="dxa"/>
          </w:tcPr>
          <w:p w14:paraId="67A992B0" w14:textId="77777777" w:rsidR="004F1571" w:rsidRPr="006E59FF" w:rsidRDefault="004F1571" w:rsidP="004F1571">
            <w:pPr>
              <w:pStyle w:val="TAL"/>
            </w:pPr>
            <w:r w:rsidRPr="006E59FF">
              <w:t>c13</w:t>
            </w:r>
          </w:p>
        </w:tc>
        <w:tc>
          <w:tcPr>
            <w:tcW w:w="1021" w:type="dxa"/>
          </w:tcPr>
          <w:p w14:paraId="6F6D4E44" w14:textId="77777777" w:rsidR="004F1571" w:rsidRPr="006E59FF" w:rsidRDefault="004F1571" w:rsidP="004F1571">
            <w:pPr>
              <w:pStyle w:val="TAL"/>
            </w:pPr>
            <w:r w:rsidRPr="006E59FF">
              <w:t>[36] 3</w:t>
            </w:r>
          </w:p>
        </w:tc>
        <w:tc>
          <w:tcPr>
            <w:tcW w:w="1021" w:type="dxa"/>
          </w:tcPr>
          <w:p w14:paraId="4F6068DC" w14:textId="77777777" w:rsidR="004F1571" w:rsidRPr="006E59FF" w:rsidRDefault="004F1571" w:rsidP="004F1571">
            <w:pPr>
              <w:pStyle w:val="TAL"/>
            </w:pPr>
            <w:r w:rsidRPr="006E59FF">
              <w:t>c13</w:t>
            </w:r>
          </w:p>
        </w:tc>
        <w:tc>
          <w:tcPr>
            <w:tcW w:w="1021" w:type="dxa"/>
          </w:tcPr>
          <w:p w14:paraId="40A397F7" w14:textId="77777777" w:rsidR="004F1571" w:rsidRPr="006E59FF" w:rsidRDefault="004F1571" w:rsidP="004F1571">
            <w:pPr>
              <w:pStyle w:val="TAL"/>
            </w:pPr>
            <w:r w:rsidRPr="006E59FF">
              <w:t>c13</w:t>
            </w:r>
          </w:p>
        </w:tc>
      </w:tr>
      <w:tr w:rsidR="004F1571" w:rsidRPr="006E59FF" w14:paraId="7DB036F1" w14:textId="77777777" w:rsidTr="004F1571">
        <w:tc>
          <w:tcPr>
            <w:tcW w:w="851" w:type="dxa"/>
          </w:tcPr>
          <w:p w14:paraId="0FB0509B" w14:textId="77777777" w:rsidR="004F1571" w:rsidRPr="006E59FF" w:rsidRDefault="004F1571" w:rsidP="004F1571">
            <w:pPr>
              <w:pStyle w:val="TAL"/>
            </w:pPr>
            <w:r w:rsidRPr="006E59FF">
              <w:t>3</w:t>
            </w:r>
          </w:p>
        </w:tc>
        <w:tc>
          <w:tcPr>
            <w:tcW w:w="2665" w:type="dxa"/>
          </w:tcPr>
          <w:p w14:paraId="7A110F8A" w14:textId="77777777" w:rsidR="004F1571" w:rsidRPr="006E59FF" w:rsidRDefault="004F1571" w:rsidP="004F1571">
            <w:pPr>
              <w:pStyle w:val="TAL"/>
            </w:pPr>
            <w:r w:rsidRPr="006E59FF">
              <w:t>presence package?</w:t>
            </w:r>
          </w:p>
        </w:tc>
        <w:tc>
          <w:tcPr>
            <w:tcW w:w="1021" w:type="dxa"/>
          </w:tcPr>
          <w:p w14:paraId="7B8E1B0A" w14:textId="77777777" w:rsidR="004F1571" w:rsidRPr="006E59FF" w:rsidRDefault="004F1571" w:rsidP="004F1571">
            <w:pPr>
              <w:pStyle w:val="TAL"/>
            </w:pPr>
            <w:r w:rsidRPr="006E59FF">
              <w:t>[74] 6</w:t>
            </w:r>
          </w:p>
        </w:tc>
        <w:tc>
          <w:tcPr>
            <w:tcW w:w="1021" w:type="dxa"/>
          </w:tcPr>
          <w:p w14:paraId="15B03CDB" w14:textId="77777777" w:rsidR="004F1571" w:rsidRPr="006E59FF" w:rsidRDefault="004F1571" w:rsidP="004F1571">
            <w:pPr>
              <w:pStyle w:val="TAL"/>
            </w:pPr>
            <w:r w:rsidRPr="006E59FF">
              <w:t>c1</w:t>
            </w:r>
          </w:p>
        </w:tc>
        <w:tc>
          <w:tcPr>
            <w:tcW w:w="1021" w:type="dxa"/>
          </w:tcPr>
          <w:p w14:paraId="251B5887" w14:textId="77777777" w:rsidR="004F1571" w:rsidRPr="006E59FF" w:rsidRDefault="004F1571" w:rsidP="004F1571">
            <w:pPr>
              <w:pStyle w:val="TAL"/>
            </w:pPr>
            <w:r w:rsidRPr="006E59FF">
              <w:t>c5</w:t>
            </w:r>
          </w:p>
        </w:tc>
        <w:tc>
          <w:tcPr>
            <w:tcW w:w="1021" w:type="dxa"/>
          </w:tcPr>
          <w:p w14:paraId="25200B03" w14:textId="77777777" w:rsidR="004F1571" w:rsidRPr="006E59FF" w:rsidRDefault="004F1571" w:rsidP="004F1571">
            <w:pPr>
              <w:pStyle w:val="TAL"/>
            </w:pPr>
            <w:r w:rsidRPr="006E59FF">
              <w:t>[74] 6</w:t>
            </w:r>
          </w:p>
        </w:tc>
        <w:tc>
          <w:tcPr>
            <w:tcW w:w="1021" w:type="dxa"/>
          </w:tcPr>
          <w:p w14:paraId="59532F01" w14:textId="77777777" w:rsidR="004F1571" w:rsidRPr="006E59FF" w:rsidRDefault="004F1571" w:rsidP="004F1571">
            <w:pPr>
              <w:pStyle w:val="TAL"/>
            </w:pPr>
            <w:r w:rsidRPr="006E59FF">
              <w:t>c2</w:t>
            </w:r>
          </w:p>
        </w:tc>
        <w:tc>
          <w:tcPr>
            <w:tcW w:w="1021" w:type="dxa"/>
          </w:tcPr>
          <w:p w14:paraId="673F2D0D" w14:textId="77777777" w:rsidR="004F1571" w:rsidRPr="006E59FF" w:rsidRDefault="004F1571" w:rsidP="004F1571">
            <w:pPr>
              <w:pStyle w:val="TAL"/>
            </w:pPr>
            <w:r w:rsidRPr="006E59FF">
              <w:t>c6</w:t>
            </w:r>
          </w:p>
        </w:tc>
      </w:tr>
      <w:tr w:rsidR="004F1571" w:rsidRPr="006E59FF" w14:paraId="104FE491" w14:textId="77777777" w:rsidTr="004F1571">
        <w:tc>
          <w:tcPr>
            <w:tcW w:w="851" w:type="dxa"/>
          </w:tcPr>
          <w:p w14:paraId="6C38B8FA" w14:textId="77777777" w:rsidR="004F1571" w:rsidRPr="006E59FF" w:rsidRDefault="004F1571" w:rsidP="004F1571">
            <w:pPr>
              <w:pStyle w:val="TAL"/>
            </w:pPr>
            <w:r w:rsidRPr="006E59FF">
              <w:t>4</w:t>
            </w:r>
          </w:p>
        </w:tc>
        <w:tc>
          <w:tcPr>
            <w:tcW w:w="2665" w:type="dxa"/>
          </w:tcPr>
          <w:p w14:paraId="571D51B8" w14:textId="77777777" w:rsidR="004F1571" w:rsidRPr="006E59FF" w:rsidRDefault="004F1571" w:rsidP="004F1571">
            <w:pPr>
              <w:pStyle w:val="TAL"/>
            </w:pPr>
            <w:r w:rsidRPr="006E59FF">
              <w:t>eventlist with underlying presence package?</w:t>
            </w:r>
          </w:p>
        </w:tc>
        <w:tc>
          <w:tcPr>
            <w:tcW w:w="1021" w:type="dxa"/>
          </w:tcPr>
          <w:p w14:paraId="1AD4E646" w14:textId="77777777" w:rsidR="004F1571" w:rsidRPr="006E59FF" w:rsidRDefault="004F1571" w:rsidP="004F1571">
            <w:pPr>
              <w:pStyle w:val="TAL"/>
            </w:pPr>
            <w:r w:rsidRPr="006E59FF">
              <w:t>[75], [74] 6</w:t>
            </w:r>
          </w:p>
        </w:tc>
        <w:tc>
          <w:tcPr>
            <w:tcW w:w="1021" w:type="dxa"/>
          </w:tcPr>
          <w:p w14:paraId="7492CA84" w14:textId="77777777" w:rsidR="004F1571" w:rsidRPr="006E59FF" w:rsidRDefault="004F1571" w:rsidP="004F1571">
            <w:pPr>
              <w:pStyle w:val="TAL"/>
            </w:pPr>
            <w:r w:rsidRPr="006E59FF">
              <w:t>c1</w:t>
            </w:r>
          </w:p>
        </w:tc>
        <w:tc>
          <w:tcPr>
            <w:tcW w:w="1021" w:type="dxa"/>
          </w:tcPr>
          <w:p w14:paraId="3E7027E8" w14:textId="77777777" w:rsidR="004F1571" w:rsidRPr="006E59FF" w:rsidRDefault="004F1571" w:rsidP="004F1571">
            <w:pPr>
              <w:pStyle w:val="TAL"/>
            </w:pPr>
            <w:r w:rsidRPr="006E59FF">
              <w:t>c7</w:t>
            </w:r>
          </w:p>
        </w:tc>
        <w:tc>
          <w:tcPr>
            <w:tcW w:w="1021" w:type="dxa"/>
          </w:tcPr>
          <w:p w14:paraId="6FB7D628" w14:textId="77777777" w:rsidR="004F1571" w:rsidRPr="006E59FF" w:rsidRDefault="004F1571" w:rsidP="004F1571">
            <w:pPr>
              <w:pStyle w:val="TAL"/>
            </w:pPr>
            <w:r w:rsidRPr="006E59FF">
              <w:t>[75], [74] 6</w:t>
            </w:r>
          </w:p>
        </w:tc>
        <w:tc>
          <w:tcPr>
            <w:tcW w:w="1021" w:type="dxa"/>
          </w:tcPr>
          <w:p w14:paraId="7A9FA56D" w14:textId="77777777" w:rsidR="004F1571" w:rsidRPr="006E59FF" w:rsidRDefault="004F1571" w:rsidP="004F1571">
            <w:pPr>
              <w:pStyle w:val="TAL"/>
            </w:pPr>
            <w:r w:rsidRPr="006E59FF">
              <w:t>c2</w:t>
            </w:r>
          </w:p>
        </w:tc>
        <w:tc>
          <w:tcPr>
            <w:tcW w:w="1021" w:type="dxa"/>
          </w:tcPr>
          <w:p w14:paraId="599A5230" w14:textId="77777777" w:rsidR="004F1571" w:rsidRPr="006E59FF" w:rsidRDefault="004F1571" w:rsidP="004F1571">
            <w:pPr>
              <w:pStyle w:val="TAL"/>
            </w:pPr>
            <w:r w:rsidRPr="006E59FF">
              <w:t>c8</w:t>
            </w:r>
          </w:p>
        </w:tc>
      </w:tr>
      <w:tr w:rsidR="004F1571" w:rsidRPr="006E59FF" w14:paraId="0D2F9155" w14:textId="77777777" w:rsidTr="004F1571">
        <w:tc>
          <w:tcPr>
            <w:tcW w:w="851" w:type="dxa"/>
          </w:tcPr>
          <w:p w14:paraId="64003C15" w14:textId="77777777" w:rsidR="004F1571" w:rsidRPr="006E59FF" w:rsidRDefault="004F1571" w:rsidP="004F1571">
            <w:pPr>
              <w:pStyle w:val="TAL"/>
            </w:pPr>
            <w:r w:rsidRPr="006E59FF">
              <w:t>5</w:t>
            </w:r>
          </w:p>
        </w:tc>
        <w:tc>
          <w:tcPr>
            <w:tcW w:w="2665" w:type="dxa"/>
          </w:tcPr>
          <w:p w14:paraId="780DCE50" w14:textId="77777777" w:rsidR="004F1571" w:rsidRPr="006E59FF" w:rsidRDefault="004F1571" w:rsidP="004F1571">
            <w:pPr>
              <w:pStyle w:val="TAL"/>
            </w:pPr>
            <w:r w:rsidRPr="006E59FF">
              <w:t>presence.winfo template-package?</w:t>
            </w:r>
          </w:p>
        </w:tc>
        <w:tc>
          <w:tcPr>
            <w:tcW w:w="1021" w:type="dxa"/>
          </w:tcPr>
          <w:p w14:paraId="44B0C75A" w14:textId="77777777" w:rsidR="004F1571" w:rsidRPr="006E59FF" w:rsidRDefault="004F1571" w:rsidP="004F1571">
            <w:pPr>
              <w:pStyle w:val="TAL"/>
            </w:pPr>
            <w:r w:rsidRPr="006E59FF">
              <w:t>[72] 4</w:t>
            </w:r>
          </w:p>
        </w:tc>
        <w:tc>
          <w:tcPr>
            <w:tcW w:w="1021" w:type="dxa"/>
          </w:tcPr>
          <w:p w14:paraId="4CDC9DF0" w14:textId="77777777" w:rsidR="004F1571" w:rsidRPr="006E59FF" w:rsidRDefault="004F1571" w:rsidP="004F1571">
            <w:pPr>
              <w:pStyle w:val="TAL"/>
            </w:pPr>
            <w:r w:rsidRPr="006E59FF">
              <w:t>c1</w:t>
            </w:r>
          </w:p>
        </w:tc>
        <w:tc>
          <w:tcPr>
            <w:tcW w:w="1021" w:type="dxa"/>
          </w:tcPr>
          <w:p w14:paraId="46A3DCA6" w14:textId="77777777" w:rsidR="004F1571" w:rsidRPr="006E59FF" w:rsidRDefault="004F1571" w:rsidP="004F1571">
            <w:pPr>
              <w:pStyle w:val="TAL"/>
            </w:pPr>
            <w:r w:rsidRPr="006E59FF">
              <w:t>c9</w:t>
            </w:r>
          </w:p>
        </w:tc>
        <w:tc>
          <w:tcPr>
            <w:tcW w:w="1021" w:type="dxa"/>
          </w:tcPr>
          <w:p w14:paraId="1754ABB1" w14:textId="77777777" w:rsidR="004F1571" w:rsidRPr="006E59FF" w:rsidRDefault="004F1571" w:rsidP="004F1571">
            <w:pPr>
              <w:pStyle w:val="TAL"/>
            </w:pPr>
            <w:r w:rsidRPr="006E59FF">
              <w:t>[72] 4</w:t>
            </w:r>
          </w:p>
        </w:tc>
        <w:tc>
          <w:tcPr>
            <w:tcW w:w="1021" w:type="dxa"/>
          </w:tcPr>
          <w:p w14:paraId="264B618C" w14:textId="77777777" w:rsidR="004F1571" w:rsidRPr="006E59FF" w:rsidRDefault="004F1571" w:rsidP="004F1571">
            <w:pPr>
              <w:pStyle w:val="TAL"/>
            </w:pPr>
            <w:r w:rsidRPr="006E59FF">
              <w:t>c2</w:t>
            </w:r>
          </w:p>
        </w:tc>
        <w:tc>
          <w:tcPr>
            <w:tcW w:w="1021" w:type="dxa"/>
          </w:tcPr>
          <w:p w14:paraId="34E9ECD6" w14:textId="77777777" w:rsidR="004F1571" w:rsidRPr="006E59FF" w:rsidRDefault="004F1571" w:rsidP="004F1571">
            <w:pPr>
              <w:pStyle w:val="TAL"/>
            </w:pPr>
            <w:r w:rsidRPr="006E59FF">
              <w:t>c10</w:t>
            </w:r>
          </w:p>
        </w:tc>
      </w:tr>
      <w:tr w:rsidR="004F1571" w:rsidRPr="006E59FF" w14:paraId="600A673B" w14:textId="77777777" w:rsidTr="004F1571">
        <w:tc>
          <w:tcPr>
            <w:tcW w:w="851" w:type="dxa"/>
          </w:tcPr>
          <w:p w14:paraId="74E71735" w14:textId="77777777" w:rsidR="004F1571" w:rsidRPr="006E59FF" w:rsidRDefault="004F1571" w:rsidP="004F1571">
            <w:pPr>
              <w:pStyle w:val="TAL"/>
            </w:pPr>
            <w:r w:rsidRPr="006E59FF">
              <w:t>6</w:t>
            </w:r>
          </w:p>
        </w:tc>
        <w:tc>
          <w:tcPr>
            <w:tcW w:w="2665" w:type="dxa"/>
          </w:tcPr>
          <w:p w14:paraId="60724855" w14:textId="77777777" w:rsidR="004F1571" w:rsidRPr="006E59FF" w:rsidRDefault="004F1571" w:rsidP="004F1571">
            <w:pPr>
              <w:pStyle w:val="TAL"/>
            </w:pPr>
            <w:r w:rsidRPr="006E59FF">
              <w:t>xcap-diff package?</w:t>
            </w:r>
          </w:p>
        </w:tc>
        <w:tc>
          <w:tcPr>
            <w:tcW w:w="1021" w:type="dxa"/>
          </w:tcPr>
          <w:p w14:paraId="1B4DDD4B" w14:textId="77777777" w:rsidR="004F1571" w:rsidRPr="006E59FF" w:rsidRDefault="004F1571" w:rsidP="004F1571">
            <w:pPr>
              <w:pStyle w:val="TAL"/>
            </w:pPr>
            <w:r w:rsidRPr="006E59FF">
              <w:t>[77] 4</w:t>
            </w:r>
          </w:p>
        </w:tc>
        <w:tc>
          <w:tcPr>
            <w:tcW w:w="1021" w:type="dxa"/>
          </w:tcPr>
          <w:p w14:paraId="152F35C1" w14:textId="77777777" w:rsidR="004F1571" w:rsidRPr="006E59FF" w:rsidRDefault="004F1571" w:rsidP="004F1571">
            <w:pPr>
              <w:pStyle w:val="TAL"/>
            </w:pPr>
            <w:r w:rsidRPr="006E59FF">
              <w:t>c1</w:t>
            </w:r>
          </w:p>
        </w:tc>
        <w:tc>
          <w:tcPr>
            <w:tcW w:w="1021" w:type="dxa"/>
          </w:tcPr>
          <w:p w14:paraId="4F2DE6BC" w14:textId="77777777" w:rsidR="004F1571" w:rsidRPr="006E59FF" w:rsidRDefault="004F1571" w:rsidP="004F1571">
            <w:pPr>
              <w:pStyle w:val="TAL"/>
            </w:pPr>
            <w:r w:rsidRPr="006E59FF">
              <w:t>c11</w:t>
            </w:r>
          </w:p>
        </w:tc>
        <w:tc>
          <w:tcPr>
            <w:tcW w:w="1021" w:type="dxa"/>
          </w:tcPr>
          <w:p w14:paraId="2EF987ED" w14:textId="77777777" w:rsidR="004F1571" w:rsidRPr="006E59FF" w:rsidRDefault="004F1571" w:rsidP="004F1571">
            <w:pPr>
              <w:pStyle w:val="TAL"/>
            </w:pPr>
            <w:r w:rsidRPr="006E59FF">
              <w:t>[77] 4</w:t>
            </w:r>
          </w:p>
        </w:tc>
        <w:tc>
          <w:tcPr>
            <w:tcW w:w="1021" w:type="dxa"/>
          </w:tcPr>
          <w:p w14:paraId="35E04978" w14:textId="77777777" w:rsidR="004F1571" w:rsidRPr="006E59FF" w:rsidRDefault="004F1571" w:rsidP="004F1571">
            <w:pPr>
              <w:pStyle w:val="TAL"/>
            </w:pPr>
            <w:r w:rsidRPr="006E59FF">
              <w:t>c2</w:t>
            </w:r>
          </w:p>
        </w:tc>
        <w:tc>
          <w:tcPr>
            <w:tcW w:w="1021" w:type="dxa"/>
          </w:tcPr>
          <w:p w14:paraId="786F472C" w14:textId="77777777" w:rsidR="004F1571" w:rsidRPr="006E59FF" w:rsidRDefault="004F1571" w:rsidP="004F1571">
            <w:pPr>
              <w:pStyle w:val="TAL"/>
            </w:pPr>
            <w:r w:rsidRPr="006E59FF">
              <w:t>c12</w:t>
            </w:r>
          </w:p>
        </w:tc>
      </w:tr>
      <w:tr w:rsidR="004F1571" w:rsidRPr="006E59FF" w14:paraId="4B20F952" w14:textId="77777777" w:rsidTr="004F1571">
        <w:tc>
          <w:tcPr>
            <w:tcW w:w="851" w:type="dxa"/>
          </w:tcPr>
          <w:p w14:paraId="0A273334" w14:textId="77777777" w:rsidR="004F1571" w:rsidRPr="006E59FF" w:rsidRDefault="004F1571" w:rsidP="004F1571">
            <w:pPr>
              <w:pStyle w:val="TAL"/>
            </w:pPr>
            <w:r w:rsidRPr="006E59FF">
              <w:t>7</w:t>
            </w:r>
          </w:p>
        </w:tc>
        <w:tc>
          <w:tcPr>
            <w:tcW w:w="2665" w:type="dxa"/>
          </w:tcPr>
          <w:p w14:paraId="1CE41388" w14:textId="77777777" w:rsidR="004F1571" w:rsidRPr="006E59FF" w:rsidRDefault="004F1571" w:rsidP="004F1571">
            <w:pPr>
              <w:pStyle w:val="TAL"/>
            </w:pPr>
            <w:r w:rsidRPr="006E59FF">
              <w:t>conference package?</w:t>
            </w:r>
          </w:p>
        </w:tc>
        <w:tc>
          <w:tcPr>
            <w:tcW w:w="1021" w:type="dxa"/>
          </w:tcPr>
          <w:p w14:paraId="74CE0060" w14:textId="77777777" w:rsidR="004F1571" w:rsidRPr="006E59FF" w:rsidRDefault="004F1571" w:rsidP="004F1571">
            <w:pPr>
              <w:pStyle w:val="TAL"/>
            </w:pPr>
            <w:r w:rsidRPr="006E59FF">
              <w:t>[78] 3</w:t>
            </w:r>
          </w:p>
        </w:tc>
        <w:tc>
          <w:tcPr>
            <w:tcW w:w="1021" w:type="dxa"/>
          </w:tcPr>
          <w:p w14:paraId="1DF15704" w14:textId="77777777" w:rsidR="004F1571" w:rsidRPr="006E59FF" w:rsidRDefault="004F1571" w:rsidP="004F1571">
            <w:pPr>
              <w:pStyle w:val="TAL"/>
            </w:pPr>
            <w:r w:rsidRPr="006E59FF">
              <w:t>c1</w:t>
            </w:r>
          </w:p>
        </w:tc>
        <w:tc>
          <w:tcPr>
            <w:tcW w:w="1021" w:type="dxa"/>
          </w:tcPr>
          <w:p w14:paraId="4EA3FCE9" w14:textId="77777777" w:rsidR="004F1571" w:rsidRPr="006E59FF" w:rsidRDefault="004F1571" w:rsidP="004F1571">
            <w:pPr>
              <w:pStyle w:val="TAL"/>
            </w:pPr>
            <w:r w:rsidRPr="006E59FF">
              <w:t>c21</w:t>
            </w:r>
          </w:p>
        </w:tc>
        <w:tc>
          <w:tcPr>
            <w:tcW w:w="1021" w:type="dxa"/>
          </w:tcPr>
          <w:p w14:paraId="042A42ED" w14:textId="77777777" w:rsidR="004F1571" w:rsidRPr="006E59FF" w:rsidRDefault="004F1571" w:rsidP="004F1571">
            <w:pPr>
              <w:pStyle w:val="TAL"/>
            </w:pPr>
            <w:r w:rsidRPr="006E59FF">
              <w:t>[78] 3</w:t>
            </w:r>
          </w:p>
        </w:tc>
        <w:tc>
          <w:tcPr>
            <w:tcW w:w="1021" w:type="dxa"/>
          </w:tcPr>
          <w:p w14:paraId="64562E20" w14:textId="77777777" w:rsidR="004F1571" w:rsidRPr="006E59FF" w:rsidRDefault="004F1571" w:rsidP="004F1571">
            <w:pPr>
              <w:pStyle w:val="TAL"/>
            </w:pPr>
            <w:r w:rsidRPr="006E59FF">
              <w:t>c1</w:t>
            </w:r>
          </w:p>
        </w:tc>
        <w:tc>
          <w:tcPr>
            <w:tcW w:w="1021" w:type="dxa"/>
          </w:tcPr>
          <w:p w14:paraId="59346C06" w14:textId="77777777" w:rsidR="004F1571" w:rsidRPr="006E59FF" w:rsidRDefault="004F1571" w:rsidP="004F1571">
            <w:pPr>
              <w:pStyle w:val="TAL"/>
            </w:pPr>
            <w:r w:rsidRPr="006E59FF">
              <w:t>c22</w:t>
            </w:r>
          </w:p>
        </w:tc>
      </w:tr>
      <w:tr w:rsidR="004F1571" w:rsidRPr="006E59FF" w14:paraId="5CEA9A13" w14:textId="77777777" w:rsidTr="004F1571">
        <w:tc>
          <w:tcPr>
            <w:tcW w:w="851" w:type="dxa"/>
          </w:tcPr>
          <w:p w14:paraId="4B09A225" w14:textId="77777777" w:rsidR="004F1571" w:rsidRPr="006E59FF" w:rsidRDefault="004F1571" w:rsidP="004F1571">
            <w:pPr>
              <w:pStyle w:val="TAL"/>
            </w:pPr>
            <w:r w:rsidRPr="006E59FF">
              <w:t>8</w:t>
            </w:r>
          </w:p>
        </w:tc>
        <w:tc>
          <w:tcPr>
            <w:tcW w:w="2665" w:type="dxa"/>
          </w:tcPr>
          <w:p w14:paraId="4B9E39BC" w14:textId="77777777" w:rsidR="004F1571" w:rsidRPr="006E59FF" w:rsidRDefault="004F1571" w:rsidP="004F1571">
            <w:pPr>
              <w:pStyle w:val="TAL"/>
            </w:pPr>
            <w:r w:rsidRPr="006E59FF">
              <w:rPr>
                <w:rFonts w:eastAsia="MS Mincho"/>
              </w:rPr>
              <w:t xml:space="preserve">message-summary </w:t>
            </w:r>
            <w:r w:rsidRPr="006E59FF">
              <w:t>package?</w:t>
            </w:r>
          </w:p>
        </w:tc>
        <w:tc>
          <w:tcPr>
            <w:tcW w:w="1021" w:type="dxa"/>
          </w:tcPr>
          <w:p w14:paraId="1019C867" w14:textId="77777777" w:rsidR="004F1571" w:rsidRPr="006E59FF" w:rsidRDefault="004F1571" w:rsidP="004F1571">
            <w:pPr>
              <w:pStyle w:val="TAL"/>
            </w:pPr>
            <w:r w:rsidRPr="006E59FF">
              <w:t xml:space="preserve">[65] </w:t>
            </w:r>
          </w:p>
        </w:tc>
        <w:tc>
          <w:tcPr>
            <w:tcW w:w="1021" w:type="dxa"/>
          </w:tcPr>
          <w:p w14:paraId="4829C87F" w14:textId="77777777" w:rsidR="004F1571" w:rsidRPr="006E59FF" w:rsidRDefault="004F1571" w:rsidP="004F1571">
            <w:pPr>
              <w:pStyle w:val="TAL"/>
            </w:pPr>
            <w:r w:rsidRPr="006E59FF">
              <w:t>c1</w:t>
            </w:r>
          </w:p>
        </w:tc>
        <w:tc>
          <w:tcPr>
            <w:tcW w:w="1021" w:type="dxa"/>
          </w:tcPr>
          <w:p w14:paraId="05FD8901" w14:textId="77777777" w:rsidR="004F1571" w:rsidRPr="006E59FF" w:rsidRDefault="004F1571" w:rsidP="004F1571">
            <w:pPr>
              <w:pStyle w:val="TAL"/>
            </w:pPr>
            <w:r w:rsidRPr="006E59FF">
              <w:t>c23</w:t>
            </w:r>
          </w:p>
        </w:tc>
        <w:tc>
          <w:tcPr>
            <w:tcW w:w="1021" w:type="dxa"/>
          </w:tcPr>
          <w:p w14:paraId="6A7DAF2C" w14:textId="77777777" w:rsidR="004F1571" w:rsidRPr="006E59FF" w:rsidRDefault="004F1571" w:rsidP="004F1571">
            <w:pPr>
              <w:pStyle w:val="TAL"/>
            </w:pPr>
            <w:r w:rsidRPr="006E59FF">
              <w:t>[65] 3</w:t>
            </w:r>
          </w:p>
        </w:tc>
        <w:tc>
          <w:tcPr>
            <w:tcW w:w="1021" w:type="dxa"/>
          </w:tcPr>
          <w:p w14:paraId="72B61395" w14:textId="77777777" w:rsidR="004F1571" w:rsidRPr="006E59FF" w:rsidRDefault="004F1571" w:rsidP="004F1571">
            <w:pPr>
              <w:pStyle w:val="TAL"/>
            </w:pPr>
            <w:r w:rsidRPr="006E59FF">
              <w:t>c2</w:t>
            </w:r>
          </w:p>
        </w:tc>
        <w:tc>
          <w:tcPr>
            <w:tcW w:w="1021" w:type="dxa"/>
          </w:tcPr>
          <w:p w14:paraId="4E1A2AD9" w14:textId="77777777" w:rsidR="004F1571" w:rsidRPr="006E59FF" w:rsidRDefault="004F1571" w:rsidP="004F1571">
            <w:pPr>
              <w:pStyle w:val="TAL"/>
            </w:pPr>
            <w:r w:rsidRPr="006E59FF">
              <w:t>c24</w:t>
            </w:r>
          </w:p>
        </w:tc>
      </w:tr>
      <w:tr w:rsidR="004F1571" w:rsidRPr="006E59FF" w14:paraId="3CEA9EE6" w14:textId="77777777" w:rsidTr="004F1571">
        <w:tc>
          <w:tcPr>
            <w:tcW w:w="851" w:type="dxa"/>
          </w:tcPr>
          <w:p w14:paraId="2F25C38A" w14:textId="77777777" w:rsidR="004F1571" w:rsidRPr="006E59FF" w:rsidRDefault="004F1571" w:rsidP="004F1571">
            <w:pPr>
              <w:pStyle w:val="TAL"/>
            </w:pPr>
            <w:r w:rsidRPr="006E59FF">
              <w:t>9</w:t>
            </w:r>
          </w:p>
        </w:tc>
        <w:tc>
          <w:tcPr>
            <w:tcW w:w="2665" w:type="dxa"/>
          </w:tcPr>
          <w:p w14:paraId="56CB498B" w14:textId="77777777" w:rsidR="004F1571" w:rsidRPr="006E59FF" w:rsidRDefault="004F1571" w:rsidP="004F1571">
            <w:pPr>
              <w:pStyle w:val="TAL"/>
              <w:rPr>
                <w:rFonts w:eastAsia="MS Mincho"/>
              </w:rPr>
            </w:pPr>
            <w:r w:rsidRPr="006E59FF">
              <w:rPr>
                <w:rFonts w:eastAsia="MS Mincho"/>
              </w:rPr>
              <w:t>poc-settings package?</w:t>
            </w:r>
          </w:p>
        </w:tc>
        <w:tc>
          <w:tcPr>
            <w:tcW w:w="1021" w:type="dxa"/>
          </w:tcPr>
          <w:p w14:paraId="4FD12D1E" w14:textId="77777777" w:rsidR="004F1571" w:rsidRPr="006E59FF" w:rsidRDefault="004F1571" w:rsidP="004F1571">
            <w:pPr>
              <w:pStyle w:val="TAL"/>
            </w:pPr>
            <w:r w:rsidRPr="006E59FF">
              <w:t>[110]</w:t>
            </w:r>
          </w:p>
        </w:tc>
        <w:tc>
          <w:tcPr>
            <w:tcW w:w="1021" w:type="dxa"/>
          </w:tcPr>
          <w:p w14:paraId="26BCA6A6" w14:textId="77777777" w:rsidR="004F1571" w:rsidRPr="006E59FF" w:rsidRDefault="004F1571" w:rsidP="004F1571">
            <w:pPr>
              <w:pStyle w:val="TAL"/>
            </w:pPr>
            <w:r w:rsidRPr="006E59FF">
              <w:t>c1</w:t>
            </w:r>
          </w:p>
        </w:tc>
        <w:tc>
          <w:tcPr>
            <w:tcW w:w="1021" w:type="dxa"/>
          </w:tcPr>
          <w:p w14:paraId="2E520479" w14:textId="77777777" w:rsidR="004F1571" w:rsidRPr="006E59FF" w:rsidRDefault="004F1571" w:rsidP="004F1571">
            <w:pPr>
              <w:pStyle w:val="TAL"/>
            </w:pPr>
            <w:r w:rsidRPr="006E59FF">
              <w:t>c26</w:t>
            </w:r>
          </w:p>
        </w:tc>
        <w:tc>
          <w:tcPr>
            <w:tcW w:w="1021" w:type="dxa"/>
          </w:tcPr>
          <w:p w14:paraId="1B826B74" w14:textId="77777777" w:rsidR="004F1571" w:rsidRPr="006E59FF" w:rsidRDefault="004F1571" w:rsidP="004F1571">
            <w:pPr>
              <w:pStyle w:val="TAL"/>
            </w:pPr>
            <w:r w:rsidRPr="006E59FF">
              <w:t>[110]</w:t>
            </w:r>
          </w:p>
        </w:tc>
        <w:tc>
          <w:tcPr>
            <w:tcW w:w="1021" w:type="dxa"/>
          </w:tcPr>
          <w:p w14:paraId="7560FE47" w14:textId="77777777" w:rsidR="004F1571" w:rsidRPr="006E59FF" w:rsidRDefault="004F1571" w:rsidP="004F1571">
            <w:pPr>
              <w:pStyle w:val="TAL"/>
            </w:pPr>
            <w:r w:rsidRPr="006E59FF">
              <w:t>c2</w:t>
            </w:r>
          </w:p>
        </w:tc>
        <w:tc>
          <w:tcPr>
            <w:tcW w:w="1021" w:type="dxa"/>
          </w:tcPr>
          <w:p w14:paraId="2507F264" w14:textId="77777777" w:rsidR="004F1571" w:rsidRPr="006E59FF" w:rsidRDefault="004F1571" w:rsidP="004F1571">
            <w:pPr>
              <w:pStyle w:val="TAL"/>
            </w:pPr>
            <w:r w:rsidRPr="006E59FF">
              <w:t>c27</w:t>
            </w:r>
          </w:p>
        </w:tc>
      </w:tr>
      <w:tr w:rsidR="004F1571" w:rsidRPr="006E59FF" w14:paraId="19586EBD" w14:textId="77777777" w:rsidTr="004F1571">
        <w:tc>
          <w:tcPr>
            <w:tcW w:w="851" w:type="dxa"/>
          </w:tcPr>
          <w:p w14:paraId="0FDEBCB8" w14:textId="77777777" w:rsidR="004F1571" w:rsidRPr="006E59FF" w:rsidRDefault="004F1571" w:rsidP="004F1571">
            <w:pPr>
              <w:pStyle w:val="TAL"/>
            </w:pPr>
            <w:r w:rsidRPr="006E59FF">
              <w:t>11</w:t>
            </w:r>
          </w:p>
        </w:tc>
        <w:tc>
          <w:tcPr>
            <w:tcW w:w="2665" w:type="dxa"/>
          </w:tcPr>
          <w:p w14:paraId="6EFA862E" w14:textId="77777777" w:rsidR="004F1571" w:rsidRPr="006E59FF" w:rsidRDefault="004F1571" w:rsidP="004F1571">
            <w:pPr>
              <w:pStyle w:val="TAL"/>
              <w:rPr>
                <w:rFonts w:eastAsia="MS Mincho"/>
              </w:rPr>
            </w:pPr>
            <w:r w:rsidRPr="006E59FF">
              <w:rPr>
                <w:rFonts w:eastAsia="MS Mincho"/>
              </w:rPr>
              <w:t>dialog event package?</w:t>
            </w:r>
          </w:p>
        </w:tc>
        <w:tc>
          <w:tcPr>
            <w:tcW w:w="1021" w:type="dxa"/>
          </w:tcPr>
          <w:p w14:paraId="1BFA7A6A" w14:textId="77777777" w:rsidR="004F1571" w:rsidRPr="006E59FF" w:rsidRDefault="004F1571" w:rsidP="004F1571">
            <w:pPr>
              <w:pStyle w:val="TAL"/>
            </w:pPr>
            <w:r w:rsidRPr="006E59FF">
              <w:t>[171]</w:t>
            </w:r>
          </w:p>
        </w:tc>
        <w:tc>
          <w:tcPr>
            <w:tcW w:w="1021" w:type="dxa"/>
          </w:tcPr>
          <w:p w14:paraId="7336F6F7" w14:textId="77777777" w:rsidR="004F1571" w:rsidRPr="006E59FF" w:rsidRDefault="004F1571" w:rsidP="004F1571">
            <w:pPr>
              <w:pStyle w:val="TAL"/>
            </w:pPr>
            <w:r w:rsidRPr="006E59FF">
              <w:t>c1</w:t>
            </w:r>
          </w:p>
        </w:tc>
        <w:tc>
          <w:tcPr>
            <w:tcW w:w="1021" w:type="dxa"/>
          </w:tcPr>
          <w:p w14:paraId="1EAD665B" w14:textId="77777777" w:rsidR="004F1571" w:rsidRPr="006E59FF" w:rsidRDefault="004F1571" w:rsidP="004F1571">
            <w:pPr>
              <w:pStyle w:val="TAL"/>
            </w:pPr>
            <w:r w:rsidRPr="006E59FF">
              <w:t>c14</w:t>
            </w:r>
          </w:p>
        </w:tc>
        <w:tc>
          <w:tcPr>
            <w:tcW w:w="1021" w:type="dxa"/>
          </w:tcPr>
          <w:p w14:paraId="7D3C7803" w14:textId="77777777" w:rsidR="004F1571" w:rsidRPr="006E59FF" w:rsidRDefault="004F1571" w:rsidP="004F1571">
            <w:pPr>
              <w:pStyle w:val="TAL"/>
            </w:pPr>
            <w:r w:rsidRPr="006E59FF">
              <w:t>[171]</w:t>
            </w:r>
          </w:p>
        </w:tc>
        <w:tc>
          <w:tcPr>
            <w:tcW w:w="1021" w:type="dxa"/>
          </w:tcPr>
          <w:p w14:paraId="13D50BD2" w14:textId="77777777" w:rsidR="004F1571" w:rsidRPr="006E59FF" w:rsidRDefault="004F1571" w:rsidP="004F1571">
            <w:pPr>
              <w:pStyle w:val="TAL"/>
            </w:pPr>
            <w:r w:rsidRPr="006E59FF">
              <w:t>c2</w:t>
            </w:r>
          </w:p>
        </w:tc>
        <w:tc>
          <w:tcPr>
            <w:tcW w:w="1021" w:type="dxa"/>
          </w:tcPr>
          <w:p w14:paraId="6F332D29" w14:textId="77777777" w:rsidR="004F1571" w:rsidRPr="006E59FF" w:rsidRDefault="004F1571" w:rsidP="004F1571">
            <w:pPr>
              <w:pStyle w:val="TAL"/>
            </w:pPr>
            <w:r w:rsidRPr="006E59FF">
              <w:t>c15</w:t>
            </w:r>
          </w:p>
        </w:tc>
      </w:tr>
      <w:tr w:rsidR="004F1571" w:rsidRPr="006E59FF" w14:paraId="17E66456" w14:textId="77777777" w:rsidTr="004F1571">
        <w:tc>
          <w:tcPr>
            <w:tcW w:w="851" w:type="dxa"/>
          </w:tcPr>
          <w:p w14:paraId="709D116A" w14:textId="77777777" w:rsidR="004F1571" w:rsidRPr="006E59FF" w:rsidRDefault="004F1571" w:rsidP="004F1571">
            <w:pPr>
              <w:pStyle w:val="TAL"/>
            </w:pPr>
            <w:r w:rsidRPr="006E59FF">
              <w:t>12</w:t>
            </w:r>
          </w:p>
        </w:tc>
        <w:tc>
          <w:tcPr>
            <w:tcW w:w="2665" w:type="dxa"/>
          </w:tcPr>
          <w:p w14:paraId="54B1F7A8" w14:textId="77777777" w:rsidR="004F1571" w:rsidRPr="006E59FF" w:rsidRDefault="004F1571" w:rsidP="004F1571">
            <w:pPr>
              <w:pStyle w:val="TAL"/>
              <w:rPr>
                <w:rFonts w:eastAsia="MS Mincho"/>
              </w:rPr>
            </w:pPr>
            <w:r w:rsidRPr="006E59FF">
              <w:rPr>
                <w:rFonts w:eastAsia="MS Mincho"/>
              </w:rPr>
              <w:t>load-control package?</w:t>
            </w:r>
          </w:p>
        </w:tc>
        <w:tc>
          <w:tcPr>
            <w:tcW w:w="1021" w:type="dxa"/>
          </w:tcPr>
          <w:p w14:paraId="4A76D474" w14:textId="77777777" w:rsidR="004F1571" w:rsidRPr="006E59FF" w:rsidRDefault="004F1571" w:rsidP="004F1571">
            <w:pPr>
              <w:pStyle w:val="TAL"/>
            </w:pPr>
            <w:r w:rsidRPr="006E59FF">
              <w:t>[201]</w:t>
            </w:r>
          </w:p>
        </w:tc>
        <w:tc>
          <w:tcPr>
            <w:tcW w:w="1021" w:type="dxa"/>
          </w:tcPr>
          <w:p w14:paraId="4BC1399C" w14:textId="77777777" w:rsidR="004F1571" w:rsidRPr="006E59FF" w:rsidRDefault="004F1571" w:rsidP="004F1571">
            <w:pPr>
              <w:pStyle w:val="TAL"/>
            </w:pPr>
            <w:r w:rsidRPr="006E59FF">
              <w:t>c29</w:t>
            </w:r>
          </w:p>
        </w:tc>
        <w:tc>
          <w:tcPr>
            <w:tcW w:w="1021" w:type="dxa"/>
          </w:tcPr>
          <w:p w14:paraId="4ECBFCD9" w14:textId="77777777" w:rsidR="004F1571" w:rsidRPr="006E59FF" w:rsidRDefault="004F1571" w:rsidP="004F1571">
            <w:pPr>
              <w:pStyle w:val="TAL"/>
            </w:pPr>
            <w:r w:rsidRPr="006E59FF">
              <w:t>c30</w:t>
            </w:r>
          </w:p>
        </w:tc>
        <w:tc>
          <w:tcPr>
            <w:tcW w:w="1021" w:type="dxa"/>
          </w:tcPr>
          <w:p w14:paraId="02AFEF3F" w14:textId="77777777" w:rsidR="004F1571" w:rsidRPr="006E59FF" w:rsidRDefault="004F1571" w:rsidP="004F1571">
            <w:pPr>
              <w:pStyle w:val="TAL"/>
            </w:pPr>
            <w:r w:rsidRPr="006E59FF">
              <w:t>[201]</w:t>
            </w:r>
          </w:p>
        </w:tc>
        <w:tc>
          <w:tcPr>
            <w:tcW w:w="1021" w:type="dxa"/>
          </w:tcPr>
          <w:p w14:paraId="3279F245" w14:textId="77777777" w:rsidR="004F1571" w:rsidRPr="006E59FF" w:rsidRDefault="004F1571" w:rsidP="004F1571">
            <w:pPr>
              <w:pStyle w:val="TAL"/>
            </w:pPr>
            <w:r w:rsidRPr="006E59FF">
              <w:t>c29</w:t>
            </w:r>
          </w:p>
        </w:tc>
        <w:tc>
          <w:tcPr>
            <w:tcW w:w="1021" w:type="dxa"/>
          </w:tcPr>
          <w:p w14:paraId="0B500542" w14:textId="77777777" w:rsidR="004F1571" w:rsidRPr="006E59FF" w:rsidRDefault="004F1571" w:rsidP="004F1571">
            <w:pPr>
              <w:pStyle w:val="TAL"/>
            </w:pPr>
            <w:r w:rsidRPr="006E59FF">
              <w:t>c31</w:t>
            </w:r>
          </w:p>
        </w:tc>
      </w:tr>
      <w:tr w:rsidR="004F1571" w:rsidRPr="006E59FF" w14:paraId="75FD4225" w14:textId="77777777" w:rsidTr="004F1571">
        <w:trPr>
          <w:cantSplit/>
        </w:trPr>
        <w:tc>
          <w:tcPr>
            <w:tcW w:w="9642" w:type="dxa"/>
            <w:gridSpan w:val="8"/>
          </w:tcPr>
          <w:p w14:paraId="7CA3E2EC" w14:textId="77777777" w:rsidR="004F1571" w:rsidRPr="006E59FF" w:rsidRDefault="004F1571" w:rsidP="004F1571">
            <w:pPr>
              <w:pStyle w:val="TAN"/>
            </w:pPr>
            <w:r w:rsidRPr="006E59FF">
              <w:lastRenderedPageBreak/>
              <w:t>c1:</w:t>
            </w:r>
            <w:r w:rsidRPr="006E59FF">
              <w:tab/>
              <w:t xml:space="preserve">IF A.4/23 THEN o </w:t>
            </w:r>
            <w:smartTag w:uri="urn:schemas-microsoft-com:office:smarttags" w:element="stockticker">
              <w:r w:rsidRPr="006E59FF">
                <w:t>ELSE</w:t>
              </w:r>
            </w:smartTag>
            <w:r w:rsidRPr="006E59FF">
              <w:t xml:space="preserve"> n/a - - acting as the subscriber to event information.</w:t>
            </w:r>
          </w:p>
          <w:p w14:paraId="364573F7" w14:textId="77777777" w:rsidR="004F1571" w:rsidRPr="006E59FF" w:rsidRDefault="004F1571" w:rsidP="004F1571">
            <w:pPr>
              <w:pStyle w:val="TAN"/>
            </w:pPr>
            <w:r w:rsidRPr="006E59FF">
              <w:t>c2:</w:t>
            </w:r>
            <w:r w:rsidRPr="006E59FF">
              <w:tab/>
              <w:t xml:space="preserve">IF A.4/22 THEN o </w:t>
            </w:r>
            <w:smartTag w:uri="urn:schemas-microsoft-com:office:smarttags" w:element="stockticker">
              <w:r w:rsidRPr="006E59FF">
                <w:t>ELSE</w:t>
              </w:r>
            </w:smartTag>
            <w:r w:rsidRPr="006E59FF">
              <w:t xml:space="preserve"> n/a - - acting as the notifier of event information.</w:t>
            </w:r>
          </w:p>
          <w:p w14:paraId="217EAADE" w14:textId="77777777" w:rsidR="004F1571" w:rsidRPr="006E59FF" w:rsidRDefault="004F1571" w:rsidP="004F1571">
            <w:pPr>
              <w:pStyle w:val="TAN"/>
            </w:pPr>
            <w:r w:rsidRPr="006E59FF">
              <w:t>c3:</w:t>
            </w:r>
            <w:r w:rsidRPr="006E59FF">
              <w:tab/>
              <w:t xml:space="preserve">IF A.3/1 OR A.3A/81 OR A.3/2 THEN m </w:t>
            </w:r>
            <w:smartTag w:uri="urn:schemas-microsoft-com:office:smarttags" w:element="stockticker">
              <w:r w:rsidRPr="006E59FF">
                <w:t>ELSE</w:t>
              </w:r>
            </w:smartTag>
            <w:r w:rsidRPr="006E59FF">
              <w:t xml:space="preserve"> IF A.3/7 THEN o </w:t>
            </w:r>
            <w:smartTag w:uri="urn:schemas-microsoft-com:office:smarttags" w:element="stockticker">
              <w:r w:rsidRPr="006E59FF">
                <w:t>ELSE</w:t>
              </w:r>
            </w:smartTag>
            <w:r w:rsidRPr="006E59FF">
              <w:t xml:space="preserve"> n/a - - UE, </w:t>
            </w:r>
            <w:smartTag w:uri="urn:schemas-microsoft-com:office:smarttags" w:element="stockticker">
              <w:r w:rsidRPr="006E59FF">
                <w:t>MSC</w:t>
              </w:r>
            </w:smartTag>
            <w:r w:rsidRPr="006E59FF">
              <w:t xml:space="preserve"> Server enhanced for ICS, </w:t>
            </w:r>
            <w:smartTag w:uri="urn:schemas-microsoft-com:office:smarttags" w:element="stockticker">
              <w:smartTag w:uri="urn:schemas-microsoft-com:office:smarttags" w:element="stockticker">
                <w:r w:rsidRPr="006E59FF">
                  <w:t>P-CSCF</w:t>
                </w:r>
              </w:smartTag>
              <w:r w:rsidRPr="006E59FF">
                <w:t xml:space="preserve">, </w:t>
              </w:r>
              <w:smartTag w:uri="urn:schemas-microsoft-com:office:smarttags" w:element="stockticker">
                <w:r w:rsidRPr="006E59FF">
                  <w:t>AS.</w:t>
                </w:r>
              </w:smartTag>
            </w:smartTag>
          </w:p>
          <w:p w14:paraId="136DBBDA" w14:textId="77777777" w:rsidR="004F1571" w:rsidRPr="006E59FF" w:rsidRDefault="004F1571" w:rsidP="004F1571">
            <w:pPr>
              <w:pStyle w:val="TAN"/>
            </w:pPr>
            <w:r w:rsidRPr="006E59FF">
              <w:t>c4:</w:t>
            </w:r>
            <w:r w:rsidRPr="006E59FF">
              <w:tab/>
              <w:t xml:space="preserve">IF A.3/4 THEN m </w:t>
            </w:r>
            <w:smartTag w:uri="urn:schemas-microsoft-com:office:smarttags" w:element="stockticker">
              <w:r w:rsidRPr="006E59FF">
                <w:t>ELSE</w:t>
              </w:r>
            </w:smartTag>
            <w:r w:rsidRPr="006E59FF">
              <w:t xml:space="preserve"> IF A.3C/1 THEN o </w:t>
            </w:r>
            <w:smartTag w:uri="urn:schemas-microsoft-com:office:smarttags" w:element="stockticker">
              <w:r w:rsidRPr="006E59FF">
                <w:t>ELSE</w:t>
              </w:r>
            </w:smartTag>
            <w:r w:rsidRPr="006E59FF">
              <w:t xml:space="preserve"> n/a - - S-CSCF, UE performing the functions of an external attached network.</w:t>
            </w:r>
          </w:p>
          <w:p w14:paraId="73CC4C52" w14:textId="77777777" w:rsidR="004F1571" w:rsidRPr="006E59FF" w:rsidRDefault="004F1571" w:rsidP="004F1571">
            <w:pPr>
              <w:pStyle w:val="TAN"/>
            </w:pPr>
            <w:r w:rsidRPr="006E59FF">
              <w:t>c5:</w:t>
            </w:r>
            <w:r w:rsidRPr="006E59FF">
              <w:tab/>
              <w:t xml:space="preserve">IF A.3A/3 OR A.3A/4 THEN m </w:t>
            </w:r>
            <w:smartTag w:uri="urn:schemas-microsoft-com:office:smarttags" w:element="stockticker">
              <w:r w:rsidRPr="006E59FF">
                <w:t>ELSE</w:t>
              </w:r>
            </w:smartTag>
            <w:r w:rsidRPr="006E59FF">
              <w:t xml:space="preserve"> IF A.4/23 OR </w:t>
            </w:r>
            <w:r w:rsidRPr="006E59FF">
              <w:rPr>
                <w:szCs w:val="24"/>
              </w:rPr>
              <w:t xml:space="preserve">A.3/12 </w:t>
            </w:r>
            <w:r w:rsidRPr="006E59FF">
              <w:t xml:space="preserve">THEN o </w:t>
            </w:r>
            <w:smartTag w:uri="urn:schemas-microsoft-com:office:smarttags" w:element="stockticker">
              <w:r w:rsidRPr="006E59FF">
                <w:t>ELSE</w:t>
              </w:r>
            </w:smartTag>
            <w:r w:rsidRPr="006E59FF">
              <w:t xml:space="preserve"> n/a - - resource list server or watcher, acting as the subscriber to event information, LRF.</w:t>
            </w:r>
          </w:p>
          <w:p w14:paraId="7F98D37B" w14:textId="77777777" w:rsidR="004F1571" w:rsidRPr="006E59FF" w:rsidRDefault="004F1571" w:rsidP="004F1571">
            <w:pPr>
              <w:pStyle w:val="TAN"/>
            </w:pPr>
            <w:r w:rsidRPr="006E59FF">
              <w:t>c6:</w:t>
            </w:r>
            <w:r w:rsidRPr="006E59FF">
              <w:tab/>
              <w:t xml:space="preserve">IF A.3A/1 THEN m </w:t>
            </w:r>
            <w:smartTag w:uri="urn:schemas-microsoft-com:office:smarttags" w:element="stockticker">
              <w:r w:rsidRPr="006E59FF">
                <w:t>ELSE</w:t>
              </w:r>
            </w:smartTag>
            <w:r w:rsidRPr="006E59FF">
              <w:t xml:space="preserve"> IF A.4/22 OR </w:t>
            </w:r>
            <w:r w:rsidRPr="006E59FF">
              <w:rPr>
                <w:szCs w:val="24"/>
              </w:rPr>
              <w:t xml:space="preserve">A.3/11A </w:t>
            </w:r>
            <w:r w:rsidRPr="006E59FF">
              <w:t xml:space="preserve">THEN o </w:t>
            </w:r>
            <w:smartTag w:uri="urn:schemas-microsoft-com:office:smarttags" w:element="stockticker">
              <w:r w:rsidRPr="006E59FF">
                <w:t>ELSE</w:t>
              </w:r>
            </w:smartTag>
            <w:r w:rsidRPr="006E59FF">
              <w:t xml:space="preserve"> n/a - - presence server, acting as the notifier of event information, E-CSCF acting as UA.</w:t>
            </w:r>
          </w:p>
          <w:p w14:paraId="24F612E4" w14:textId="77777777" w:rsidR="004F1571" w:rsidRPr="006E59FF" w:rsidRDefault="004F1571" w:rsidP="004F1571">
            <w:pPr>
              <w:pStyle w:val="TAN"/>
            </w:pPr>
            <w:r w:rsidRPr="006E59FF">
              <w:t>c7:</w:t>
            </w:r>
            <w:r w:rsidRPr="006E59FF">
              <w:tab/>
              <w:t xml:space="preserve">IF A.3A/4 THEN m </w:t>
            </w:r>
            <w:smartTag w:uri="urn:schemas-microsoft-com:office:smarttags" w:element="stockticker">
              <w:r w:rsidRPr="006E59FF">
                <w:t>ELSE</w:t>
              </w:r>
            </w:smartTag>
            <w:r w:rsidRPr="006E59FF">
              <w:t xml:space="preserve"> IF A.4/23 THEN o </w:t>
            </w:r>
            <w:smartTag w:uri="urn:schemas-microsoft-com:office:smarttags" w:element="stockticker">
              <w:r w:rsidRPr="006E59FF">
                <w:t>ELSE</w:t>
              </w:r>
            </w:smartTag>
            <w:r w:rsidRPr="006E59FF">
              <w:t xml:space="preserve"> n/a - - watcher, acting as the subscriber to event information.</w:t>
            </w:r>
          </w:p>
          <w:p w14:paraId="0F3F7C63" w14:textId="77777777" w:rsidR="004F1571" w:rsidRPr="006E59FF" w:rsidRDefault="004F1571" w:rsidP="004F1571">
            <w:pPr>
              <w:pStyle w:val="TAN"/>
            </w:pPr>
            <w:r w:rsidRPr="006E59FF">
              <w:t>c8:</w:t>
            </w:r>
            <w:r w:rsidRPr="006E59FF">
              <w:tab/>
              <w:t xml:space="preserve">IF A.3A/3 THEN m </w:t>
            </w:r>
            <w:smartTag w:uri="urn:schemas-microsoft-com:office:smarttags" w:element="stockticker">
              <w:r w:rsidRPr="006E59FF">
                <w:t>ELSE</w:t>
              </w:r>
            </w:smartTag>
            <w:r w:rsidRPr="006E59FF">
              <w:t xml:space="preserve"> IF A.4/22 THEN o </w:t>
            </w:r>
            <w:smartTag w:uri="urn:schemas-microsoft-com:office:smarttags" w:element="stockticker">
              <w:r w:rsidRPr="006E59FF">
                <w:t>ELSE</w:t>
              </w:r>
            </w:smartTag>
            <w:r w:rsidRPr="006E59FF">
              <w:t xml:space="preserve"> n/a - - resource list server, acting as the notifier of event information.</w:t>
            </w:r>
          </w:p>
          <w:p w14:paraId="1193A75A" w14:textId="77777777" w:rsidR="004F1571" w:rsidRPr="006E59FF" w:rsidRDefault="004F1571" w:rsidP="004F1571">
            <w:pPr>
              <w:pStyle w:val="TAN"/>
            </w:pPr>
            <w:r w:rsidRPr="006E59FF">
              <w:t>c9:</w:t>
            </w:r>
            <w:r w:rsidRPr="006E59FF">
              <w:tab/>
              <w:t xml:space="preserve">IF A.3A/2 THEN m </w:t>
            </w:r>
            <w:smartTag w:uri="urn:schemas-microsoft-com:office:smarttags" w:element="stockticker">
              <w:r w:rsidRPr="006E59FF">
                <w:t>ELSE</w:t>
              </w:r>
            </w:smartTag>
            <w:r w:rsidRPr="006E59FF">
              <w:t xml:space="preserve"> IF A.4/23 THEN o </w:t>
            </w:r>
            <w:smartTag w:uri="urn:schemas-microsoft-com:office:smarttags" w:element="stockticker">
              <w:r w:rsidRPr="006E59FF">
                <w:t>ELSE</w:t>
              </w:r>
            </w:smartTag>
            <w:r w:rsidRPr="006E59FF">
              <w:t xml:space="preserve"> n/a - - presence user agent, acting as the subscriber to event information.</w:t>
            </w:r>
          </w:p>
          <w:p w14:paraId="6887E2D0" w14:textId="77777777" w:rsidR="004F1571" w:rsidRPr="006E59FF" w:rsidRDefault="004F1571" w:rsidP="004F1571">
            <w:pPr>
              <w:pStyle w:val="TAN"/>
            </w:pPr>
            <w:r w:rsidRPr="006E59FF">
              <w:t>c10:</w:t>
            </w:r>
            <w:r w:rsidRPr="006E59FF">
              <w:tab/>
              <w:t xml:space="preserve">IF A.3A/1 THEN m </w:t>
            </w:r>
            <w:smartTag w:uri="urn:schemas-microsoft-com:office:smarttags" w:element="stockticker">
              <w:r w:rsidRPr="006E59FF">
                <w:t>ELSE</w:t>
              </w:r>
            </w:smartTag>
            <w:r w:rsidRPr="006E59FF">
              <w:t xml:space="preserve"> IF A.4/22 THEN o </w:t>
            </w:r>
            <w:smartTag w:uri="urn:schemas-microsoft-com:office:smarttags" w:element="stockticker">
              <w:r w:rsidRPr="006E59FF">
                <w:t>ELSE</w:t>
              </w:r>
            </w:smartTag>
            <w:r w:rsidRPr="006E59FF">
              <w:t xml:space="preserve"> n/a - - presence server, acting as the notifier of event information.</w:t>
            </w:r>
          </w:p>
          <w:p w14:paraId="40152B77" w14:textId="77777777" w:rsidR="004F1571" w:rsidRPr="006E59FF" w:rsidRDefault="004F1571" w:rsidP="004F1571">
            <w:pPr>
              <w:pStyle w:val="TAN"/>
            </w:pPr>
            <w:r w:rsidRPr="006E59FF">
              <w:t>c11:</w:t>
            </w:r>
            <w:r w:rsidRPr="006E59FF">
              <w:tab/>
              <w:t xml:space="preserve">IF A.3A/2 OR A.3A/4 OR A.3A/56 THEN o </w:t>
            </w:r>
            <w:smartTag w:uri="urn:schemas-microsoft-com:office:smarttags" w:element="stockticker">
              <w:r w:rsidRPr="006E59FF">
                <w:t>ELSE</w:t>
              </w:r>
            </w:smartTag>
            <w:r w:rsidRPr="006E59FF">
              <w:t xml:space="preserve"> IF A.4/23 THEN o </w:t>
            </w:r>
            <w:smartTag w:uri="urn:schemas-microsoft-com:office:smarttags" w:element="stockticker">
              <w:r w:rsidRPr="006E59FF">
                <w:t>ELSE</w:t>
              </w:r>
            </w:smartTag>
            <w:r w:rsidRPr="006E59FF">
              <w:t xml:space="preserve"> n/a - - presence user agent or watcher or Ut reference point XCAP client for supplementary services, acting as the subscriber to event information.</w:t>
            </w:r>
          </w:p>
          <w:p w14:paraId="07314F46" w14:textId="77777777" w:rsidR="004F1571" w:rsidRPr="006E59FF" w:rsidRDefault="004F1571" w:rsidP="004F1571">
            <w:pPr>
              <w:pStyle w:val="TAN"/>
            </w:pPr>
            <w:r w:rsidRPr="006E59FF">
              <w:t>c12:</w:t>
            </w:r>
            <w:r w:rsidRPr="006E59FF">
              <w:tab/>
              <w:t xml:space="preserve">IF A.3A/1 OR A.3A/3 OR A.3A/55 THEN m </w:t>
            </w:r>
            <w:smartTag w:uri="urn:schemas-microsoft-com:office:smarttags" w:element="stockticker">
              <w:r w:rsidRPr="006E59FF">
                <w:t>ELSE</w:t>
              </w:r>
            </w:smartTag>
            <w:r w:rsidRPr="006E59FF">
              <w:t xml:space="preserve"> IF A.4/22 THEN o </w:t>
            </w:r>
            <w:smartTag w:uri="urn:schemas-microsoft-com:office:smarttags" w:element="stockticker">
              <w:r w:rsidRPr="006E59FF">
                <w:t>ELSE</w:t>
              </w:r>
            </w:smartTag>
            <w:r w:rsidRPr="006E59FF">
              <w:t xml:space="preserve"> n/a - - presence server or resource list server or Ut reference point XCAP server for supplementary services, acting as the notifier of event information.</w:t>
            </w:r>
          </w:p>
          <w:p w14:paraId="09BAD825" w14:textId="77777777" w:rsidR="004F1571" w:rsidRPr="006E59FF" w:rsidRDefault="004F1571" w:rsidP="004F1571">
            <w:pPr>
              <w:pStyle w:val="TAN"/>
            </w:pPr>
            <w:r w:rsidRPr="006E59FF">
              <w:t>c13:</w:t>
            </w:r>
            <w:r w:rsidRPr="006E59FF">
              <w:tab/>
              <w:t xml:space="preserve">IF A.4/15 THEN m </w:t>
            </w:r>
            <w:smartTag w:uri="urn:schemas-microsoft-com:office:smarttags" w:element="stockticker">
              <w:r w:rsidRPr="006E59FF">
                <w:t>ELSE</w:t>
              </w:r>
            </w:smartTag>
            <w:r w:rsidRPr="006E59FF">
              <w:t xml:space="preserve"> n/a - - the REFER method.</w:t>
            </w:r>
          </w:p>
          <w:p w14:paraId="6002C141" w14:textId="77777777" w:rsidR="004F1571" w:rsidRPr="006E59FF" w:rsidRDefault="004F1571" w:rsidP="004F1571">
            <w:pPr>
              <w:pStyle w:val="TAN"/>
            </w:pPr>
            <w:r w:rsidRPr="006E59FF">
              <w:t>c14:</w:t>
            </w:r>
            <w:r w:rsidRPr="006E59FF">
              <w:tab/>
              <w:t xml:space="preserve">IF A.3/12 OR A.3A/87 THEN m </w:t>
            </w:r>
            <w:smartTag w:uri="urn:schemas-microsoft-com:office:smarttags" w:element="stockticker">
              <w:r w:rsidRPr="006E59FF">
                <w:t>ELSE</w:t>
              </w:r>
            </w:smartTag>
            <w:r w:rsidRPr="006E59FF">
              <w:t xml:space="preserve"> IF A.3/1 OR A.3/7B OR A.3/7D THEN o </w:t>
            </w:r>
            <w:smartTag w:uri="urn:schemas-microsoft-com:office:smarttags" w:element="stockticker">
              <w:r w:rsidRPr="006E59FF">
                <w:t>ELSE</w:t>
              </w:r>
            </w:smartTag>
            <w:r w:rsidRPr="006E59FF">
              <w:t xml:space="preserve"> n/a - - LRF, session continuity controller UE, UE, </w:t>
            </w:r>
            <w:smartTag w:uri="urn:schemas-microsoft-com:office:smarttags" w:element="stockticker">
              <w:r w:rsidRPr="006E59FF">
                <w:t>AS</w:t>
              </w:r>
            </w:smartTag>
            <w:r w:rsidRPr="006E59FF">
              <w:t xml:space="preserve"> acting as originating </w:t>
            </w:r>
            <w:smartTag w:uri="urn:schemas-microsoft-com:office:smarttags" w:element="stockticker">
              <w:smartTag w:uri="urn:schemas-microsoft-com:office:smarttags" w:element="stockticker">
                <w:r w:rsidRPr="006E59FF">
                  <w:t>UA</w:t>
                </w:r>
              </w:smartTag>
              <w:r w:rsidRPr="006E59FF">
                <w:t xml:space="preserve">, </w:t>
              </w:r>
              <w:smartTag w:uri="urn:schemas-microsoft-com:office:smarttags" w:element="stockticker">
                <w:r w:rsidRPr="006E59FF">
                  <w:t>AS</w:t>
                </w:r>
              </w:smartTag>
            </w:smartTag>
            <w:r w:rsidRPr="006E59FF">
              <w:t xml:space="preserve"> performing 3rd party call control.</w:t>
            </w:r>
          </w:p>
          <w:p w14:paraId="64BCD532" w14:textId="77777777" w:rsidR="004F1571" w:rsidRPr="006E59FF" w:rsidRDefault="004F1571" w:rsidP="004F1571">
            <w:pPr>
              <w:pStyle w:val="TAN"/>
            </w:pPr>
            <w:r w:rsidRPr="006E59FF">
              <w:t>c15:</w:t>
            </w:r>
            <w:r w:rsidRPr="006E59FF">
              <w:tab/>
              <w:t xml:space="preserve">IF A.3/11 OR A.3A/83 THEN m </w:t>
            </w:r>
            <w:smartTag w:uri="urn:schemas-microsoft-com:office:smarttags" w:element="stockticker">
              <w:r w:rsidRPr="006E59FF">
                <w:t>ELSE</w:t>
              </w:r>
            </w:smartTag>
            <w:r w:rsidRPr="006E59FF">
              <w:t xml:space="preserve"> IF A.3/1 OR A.3/7A OR A.3/7D THEN o </w:t>
            </w:r>
            <w:smartTag w:uri="urn:schemas-microsoft-com:office:smarttags" w:element="stockticker">
              <w:r w:rsidRPr="006E59FF">
                <w:t>ELSE</w:t>
              </w:r>
            </w:smartTag>
            <w:r w:rsidRPr="006E59FF">
              <w:t xml:space="preserve"> n/a - - E-CSCF, </w:t>
            </w:r>
            <w:smartTag w:uri="urn:schemas-microsoft-com:office:smarttags" w:element="stockticker">
              <w:r w:rsidRPr="006E59FF">
                <w:t>SCC</w:t>
              </w:r>
            </w:smartTag>
            <w:r w:rsidRPr="006E59FF">
              <w:t xml:space="preserve"> application server, UE, </w:t>
            </w:r>
            <w:smartTag w:uri="urn:schemas-microsoft-com:office:smarttags" w:element="stockticker">
              <w:r w:rsidRPr="006E59FF">
                <w:t>AS</w:t>
              </w:r>
            </w:smartTag>
            <w:r w:rsidRPr="006E59FF">
              <w:t xml:space="preserve"> acting as terminating UA, or redirect server, AS performing 3rd party call control.</w:t>
            </w:r>
          </w:p>
          <w:p w14:paraId="3B4BBF4C" w14:textId="77777777" w:rsidR="004F1571" w:rsidRPr="006E59FF" w:rsidRDefault="004F1571" w:rsidP="004F1571">
            <w:pPr>
              <w:pStyle w:val="TAN"/>
            </w:pPr>
            <w:r w:rsidRPr="006E59FF">
              <w:t>c21:</w:t>
            </w:r>
            <w:r w:rsidRPr="006E59FF">
              <w:tab/>
              <w:t xml:space="preserve">IF A.3A/12 THEN m </w:t>
            </w:r>
            <w:smartTag w:uri="urn:schemas-microsoft-com:office:smarttags" w:element="stockticker">
              <w:r w:rsidRPr="006E59FF">
                <w:t>ELSE</w:t>
              </w:r>
            </w:smartTag>
            <w:r w:rsidRPr="006E59FF">
              <w:t xml:space="preserve"> IF A.4/23 THEN o </w:t>
            </w:r>
            <w:smartTag w:uri="urn:schemas-microsoft-com:office:smarttags" w:element="stockticker">
              <w:r w:rsidRPr="006E59FF">
                <w:t>ELSE</w:t>
              </w:r>
            </w:smartTag>
            <w:r w:rsidRPr="006E59FF">
              <w:t xml:space="preserve"> n/a - - conference participant or acting as the subscriber to event information.</w:t>
            </w:r>
          </w:p>
          <w:p w14:paraId="63F6A22B" w14:textId="77777777" w:rsidR="004F1571" w:rsidRPr="006E59FF" w:rsidRDefault="004F1571" w:rsidP="004F1571">
            <w:pPr>
              <w:pStyle w:val="TAN"/>
            </w:pPr>
            <w:r w:rsidRPr="006E59FF">
              <w:t>c22:</w:t>
            </w:r>
            <w:r w:rsidRPr="006E59FF">
              <w:tab/>
              <w:t xml:space="preserve">IF A.3A/11 THEN m </w:t>
            </w:r>
            <w:smartTag w:uri="urn:schemas-microsoft-com:office:smarttags" w:element="stockticker">
              <w:r w:rsidRPr="006E59FF">
                <w:t>ELSE</w:t>
              </w:r>
            </w:smartTag>
            <w:r w:rsidRPr="006E59FF">
              <w:t xml:space="preserve"> IF A.4/22 THEN o </w:t>
            </w:r>
            <w:smartTag w:uri="urn:schemas-microsoft-com:office:smarttags" w:element="stockticker">
              <w:r w:rsidRPr="006E59FF">
                <w:t>ELSE</w:t>
              </w:r>
            </w:smartTag>
            <w:r w:rsidRPr="006E59FF">
              <w:t xml:space="preserve"> n/a - - conference focus or acting as the notifier of event information.</w:t>
            </w:r>
          </w:p>
          <w:p w14:paraId="07B84A7A" w14:textId="77777777" w:rsidR="004F1571" w:rsidRPr="006E59FF" w:rsidRDefault="004F1571" w:rsidP="004F1571">
            <w:pPr>
              <w:pStyle w:val="TAN"/>
            </w:pPr>
            <w:r w:rsidRPr="006E59FF">
              <w:t>c23:</w:t>
            </w:r>
            <w:r w:rsidRPr="006E59FF">
              <w:tab/>
              <w:t xml:space="preserve">IF A.3A/52 THEN m </w:t>
            </w:r>
            <w:smartTag w:uri="urn:schemas-microsoft-com:office:smarttags" w:element="stockticker">
              <w:r w:rsidRPr="006E59FF">
                <w:t>ELSE</w:t>
              </w:r>
            </w:smartTag>
            <w:r w:rsidRPr="006E59FF">
              <w:t xml:space="preserve"> (A.3/1 OR A.3/7A OR A.3/7B) </w:t>
            </w:r>
            <w:smartTag w:uri="urn:schemas-microsoft-com:office:smarttags" w:element="stockticker">
              <w:r w:rsidRPr="006E59FF">
                <w:t>AND</w:t>
              </w:r>
            </w:smartTag>
            <w:r w:rsidRPr="006E59FF">
              <w:t xml:space="preserve"> A.4/23 THEN o </w:t>
            </w:r>
            <w:smartTag w:uri="urn:schemas-microsoft-com:office:smarttags" w:element="stockticker">
              <w:r w:rsidRPr="006E59FF">
                <w:t>ELSE</w:t>
              </w:r>
            </w:smartTag>
            <w:r w:rsidRPr="006E59FF">
              <w:t xml:space="preserve"> n/a - - message waiting indication subscriber UA, UE, </w:t>
            </w:r>
            <w:smartTag w:uri="urn:schemas-microsoft-com:office:smarttags" w:element="stockticker">
              <w:r w:rsidRPr="006E59FF">
                <w:t>AS</w:t>
              </w:r>
            </w:smartTag>
            <w:r w:rsidRPr="006E59FF">
              <w:t xml:space="preserve"> acting as terminating UA, or redirect server, AS acting as originating UA all as subscriber of event information.</w:t>
            </w:r>
          </w:p>
          <w:p w14:paraId="440DF1A7" w14:textId="77777777" w:rsidR="004F1571" w:rsidRPr="006E59FF" w:rsidRDefault="004F1571" w:rsidP="004F1571">
            <w:pPr>
              <w:pStyle w:val="TAN"/>
            </w:pPr>
            <w:r w:rsidRPr="006E59FF">
              <w:t>c24:</w:t>
            </w:r>
            <w:r w:rsidRPr="006E59FF">
              <w:tab/>
              <w:t xml:space="preserve">IF A.3A/52 THEN m </w:t>
            </w:r>
            <w:smartTag w:uri="urn:schemas-microsoft-com:office:smarttags" w:element="stockticker">
              <w:r w:rsidRPr="006E59FF">
                <w:t>ELSE</w:t>
              </w:r>
            </w:smartTag>
            <w:r w:rsidRPr="006E59FF">
              <w:t xml:space="preserve"> (A.3/1 OR A.3/7A OR A.3/7B) </w:t>
            </w:r>
            <w:smartTag w:uri="urn:schemas-microsoft-com:office:smarttags" w:element="stockticker">
              <w:r w:rsidRPr="006E59FF">
                <w:t>AND</w:t>
              </w:r>
            </w:smartTag>
            <w:r w:rsidRPr="006E59FF">
              <w:t xml:space="preserve"> A.4/22 THEN o </w:t>
            </w:r>
            <w:smartTag w:uri="urn:schemas-microsoft-com:office:smarttags" w:element="stockticker">
              <w:r w:rsidRPr="006E59FF">
                <w:t>ELSE</w:t>
              </w:r>
            </w:smartTag>
            <w:r w:rsidRPr="006E59FF">
              <w:t xml:space="preserve"> n/a - - message waiting indication notifier UA, UE, </w:t>
            </w:r>
            <w:smartTag w:uri="urn:schemas-microsoft-com:office:smarttags" w:element="stockticker">
              <w:r w:rsidRPr="006E59FF">
                <w:t>AS</w:t>
              </w:r>
            </w:smartTag>
            <w:r w:rsidRPr="006E59FF">
              <w:t xml:space="preserve"> acting as terminating UA, or redirect server, AS acting as originating UA all as notifier of event information.</w:t>
            </w:r>
          </w:p>
          <w:p w14:paraId="65FC6A82" w14:textId="77777777" w:rsidR="004F1571" w:rsidRPr="006E59FF" w:rsidRDefault="004F1571" w:rsidP="004F1571">
            <w:pPr>
              <w:pStyle w:val="TAN"/>
            </w:pPr>
            <w:r w:rsidRPr="006E59FF">
              <w:t>c25:</w:t>
            </w:r>
            <w:r w:rsidRPr="006E59FF">
              <w:tab/>
              <w:t xml:space="preserve">IF A.4A/1 THEN (IF A.3/1 </w:t>
            </w:r>
            <w:smartTag w:uri="urn:schemas-microsoft-com:office:smarttags" w:element="stockticker">
              <w:r w:rsidRPr="006E59FF">
                <w:t>AND</w:t>
              </w:r>
            </w:smartTag>
            <w:r w:rsidRPr="006E59FF">
              <w:t xml:space="preserve"> A.4/53 THEN m </w:t>
            </w:r>
            <w:smartTag w:uri="urn:schemas-microsoft-com:office:smarttags" w:element="stockticker">
              <w:r w:rsidRPr="006E59FF">
                <w:t>ELSE</w:t>
              </w:r>
            </w:smartTag>
            <w:r w:rsidRPr="006E59FF">
              <w:t xml:space="preserve"> o) </w:t>
            </w:r>
            <w:smartTag w:uri="urn:schemas-microsoft-com:office:smarttags" w:element="stockticker">
              <w:r w:rsidRPr="006E59FF">
                <w:t>ELSE</w:t>
              </w:r>
            </w:smartTag>
            <w:r w:rsidRPr="006E59FF">
              <w:t xml:space="preserve"> n/a - - reg event package, UE, reg event package extension for GRUUs.</w:t>
            </w:r>
          </w:p>
          <w:p w14:paraId="1F8EEB13" w14:textId="77777777" w:rsidR="004F1571" w:rsidRPr="006E59FF" w:rsidRDefault="004F1571" w:rsidP="004F1571">
            <w:pPr>
              <w:pStyle w:val="TAN"/>
            </w:pPr>
            <w:r w:rsidRPr="006E59FF">
              <w:t>c26:</w:t>
            </w:r>
            <w:r w:rsidRPr="006E59FF">
              <w:tab/>
              <w:t xml:space="preserve">IF (A.3/7B OR A.3/1) </w:t>
            </w:r>
            <w:smartTag w:uri="urn:schemas-microsoft-com:office:smarttags" w:element="stockticker">
              <w:r w:rsidRPr="006E59FF">
                <w:t>AND</w:t>
              </w:r>
            </w:smartTag>
            <w:r w:rsidRPr="006E59FF">
              <w:t xml:space="preserve"> (A.4/23 OR A.4/41) THEN o </w:t>
            </w:r>
            <w:smartTag w:uri="urn:schemas-microsoft-com:office:smarttags" w:element="stockticker">
              <w:r w:rsidRPr="006E59FF">
                <w:t>ELSE</w:t>
              </w:r>
            </w:smartTag>
            <w:r w:rsidRPr="006E59FF">
              <w:t xml:space="preserve"> n/a - - AS acting as originating UA, UE, acting as the subscriber to event information, an event state publication extension to the session initiation protocol.</w:t>
            </w:r>
          </w:p>
          <w:p w14:paraId="48DCF651" w14:textId="77777777" w:rsidR="004F1571" w:rsidRPr="006E59FF" w:rsidRDefault="004F1571" w:rsidP="004F1571">
            <w:pPr>
              <w:pStyle w:val="TAN"/>
            </w:pPr>
            <w:r w:rsidRPr="006E59FF">
              <w:t>c27:</w:t>
            </w:r>
            <w:r w:rsidRPr="006E59FF">
              <w:tab/>
              <w:t xml:space="preserve">IF (A.4/22 OR A.4/41) </w:t>
            </w:r>
            <w:smartTag w:uri="urn:schemas-microsoft-com:office:smarttags" w:element="stockticker">
              <w:r w:rsidRPr="006E59FF">
                <w:t>AND</w:t>
              </w:r>
            </w:smartTag>
            <w:r w:rsidRPr="006E59FF">
              <w:t xml:space="preserve"> A.3/1 THEN o </w:t>
            </w:r>
            <w:smartTag w:uri="urn:schemas-microsoft-com:office:smarttags" w:element="stockticker">
              <w:r w:rsidRPr="006E59FF">
                <w:t>ELSE</w:t>
              </w:r>
            </w:smartTag>
            <w:r w:rsidRPr="006E59FF">
              <w:t xml:space="preserve"> n/a - - UE, acting as the notifier of event information, an event state publication extension to the session initiation protocol.</w:t>
            </w:r>
          </w:p>
          <w:p w14:paraId="5FE26707" w14:textId="77777777" w:rsidR="004F1571" w:rsidRPr="006E59FF" w:rsidRDefault="004F1571" w:rsidP="004F1571">
            <w:pPr>
              <w:pStyle w:val="TAN"/>
            </w:pPr>
            <w:r w:rsidRPr="006E59FF">
              <w:t>c28:</w:t>
            </w:r>
            <w:r w:rsidRPr="006E59FF">
              <w:tab/>
              <w:t xml:space="preserve">IF A.3/1 OR A.3A/81 OR A.3/2 OR A.3/7B THEN m </w:t>
            </w:r>
            <w:smartTag w:uri="urn:schemas-microsoft-com:office:smarttags" w:element="stockticker">
              <w:r w:rsidRPr="006E59FF">
                <w:t>ELSE</w:t>
              </w:r>
            </w:smartTag>
            <w:r w:rsidRPr="006E59FF">
              <w:t xml:space="preserve"> n/a - - UE, </w:t>
            </w:r>
            <w:smartTag w:uri="urn:schemas-microsoft-com:office:smarttags" w:element="stockticker">
              <w:r w:rsidRPr="006E59FF">
                <w:t>MSC</w:t>
              </w:r>
            </w:smartTag>
            <w:r w:rsidRPr="006E59FF">
              <w:t xml:space="preserve"> Server enhanced for ICS, P-CSCF, AS acting as originating UA.</w:t>
            </w:r>
          </w:p>
          <w:p w14:paraId="0B975D13" w14:textId="77777777" w:rsidR="004F1571" w:rsidRPr="006E59FF" w:rsidRDefault="004F1571" w:rsidP="004F1571">
            <w:pPr>
              <w:pStyle w:val="TAN"/>
              <w:rPr>
                <w:rFonts w:cs="Arial"/>
                <w:szCs w:val="18"/>
              </w:rPr>
            </w:pPr>
            <w:r w:rsidRPr="006E59FF">
              <w:t>c29:</w:t>
            </w:r>
            <w:r w:rsidRPr="006E59FF">
              <w:tab/>
              <w:t xml:space="preserve">IF A.4/104B THEN m </w:t>
            </w:r>
            <w:smartTag w:uri="urn:schemas-microsoft-com:office:smarttags" w:element="stockticker">
              <w:r w:rsidRPr="006E59FF">
                <w:t>ELSE</w:t>
              </w:r>
            </w:smartTag>
            <w:r w:rsidRPr="006E59FF">
              <w:t xml:space="preserve"> n/a - - </w:t>
            </w:r>
            <w:r w:rsidRPr="006E59FF">
              <w:rPr>
                <w:rFonts w:cs="Arial"/>
                <w:szCs w:val="18"/>
              </w:rPr>
              <w:t>distribution of load filters.</w:t>
            </w:r>
          </w:p>
          <w:p w14:paraId="48DA5A19" w14:textId="77777777" w:rsidR="004F1571" w:rsidRPr="006E59FF" w:rsidRDefault="004F1571" w:rsidP="004F1571">
            <w:pPr>
              <w:pStyle w:val="TAN"/>
              <w:rPr>
                <w:rFonts w:cs="Arial"/>
                <w:szCs w:val="18"/>
              </w:rPr>
            </w:pPr>
            <w:r w:rsidRPr="006E59FF">
              <w:rPr>
                <w:rFonts w:cs="Arial"/>
                <w:szCs w:val="18"/>
              </w:rPr>
              <w:t>c30:</w:t>
            </w:r>
            <w:r w:rsidRPr="006E59FF">
              <w:rPr>
                <w:rFonts w:cs="Arial"/>
                <w:szCs w:val="18"/>
              </w:rPr>
              <w:tab/>
            </w:r>
            <w:r w:rsidRPr="006E59FF">
              <w:t xml:space="preserve">IF A.4/104B THEN IF A.3/4 OR A.3/7 OR A.3/9 THEN m </w:t>
            </w:r>
            <w:smartTag w:uri="urn:schemas-microsoft-com:office:smarttags" w:element="stockticker">
              <w:r w:rsidRPr="006E59FF">
                <w:t>ELSE</w:t>
              </w:r>
            </w:smartTag>
            <w:r w:rsidRPr="006E59FF">
              <w:t xml:space="preserve"> n/a - - </w:t>
            </w:r>
            <w:r w:rsidRPr="006E59FF">
              <w:rPr>
                <w:rFonts w:cs="Arial"/>
                <w:szCs w:val="18"/>
              </w:rPr>
              <w:t xml:space="preserve">distribution of load filters. S-CSCF, </w:t>
            </w:r>
            <w:smartTag w:uri="urn:schemas-microsoft-com:office:smarttags" w:element="stockticker">
              <w:smartTag w:uri="urn:schemas-microsoft-com:office:smarttags" w:element="stockticker">
                <w:r w:rsidRPr="006E59FF">
                  <w:rPr>
                    <w:rFonts w:cs="Arial"/>
                    <w:szCs w:val="18"/>
                  </w:rPr>
                  <w:t>IBCF</w:t>
                </w:r>
              </w:smartTag>
              <w:r w:rsidRPr="006E59FF">
                <w:rPr>
                  <w:rFonts w:cs="Arial"/>
                  <w:szCs w:val="18"/>
                </w:rPr>
                <w:t xml:space="preserve">, </w:t>
              </w:r>
              <w:smartTag w:uri="urn:schemas-microsoft-com:office:smarttags" w:element="stockticker">
                <w:r w:rsidRPr="006E59FF">
                  <w:rPr>
                    <w:rFonts w:cs="Arial"/>
                    <w:szCs w:val="18"/>
                  </w:rPr>
                  <w:t>AS.</w:t>
                </w:r>
              </w:smartTag>
            </w:smartTag>
          </w:p>
          <w:p w14:paraId="7BBF53C2" w14:textId="77777777" w:rsidR="004F1571" w:rsidRPr="006E59FF" w:rsidRDefault="004F1571" w:rsidP="004F1571">
            <w:pPr>
              <w:pStyle w:val="TAN"/>
            </w:pPr>
            <w:r w:rsidRPr="006E59FF">
              <w:rPr>
                <w:rFonts w:cs="Arial"/>
                <w:szCs w:val="18"/>
              </w:rPr>
              <w:t>c31:</w:t>
            </w:r>
            <w:r w:rsidRPr="006E59FF">
              <w:rPr>
                <w:rFonts w:cs="Arial"/>
                <w:szCs w:val="18"/>
              </w:rPr>
              <w:tab/>
            </w:r>
            <w:r w:rsidRPr="006E59FF">
              <w:t xml:space="preserve">IF A.4/104B THEN If A.3/7 THEN m </w:t>
            </w:r>
            <w:smartTag w:uri="urn:schemas-microsoft-com:office:smarttags" w:element="stockticker">
              <w:r w:rsidRPr="006E59FF">
                <w:t>ELSE</w:t>
              </w:r>
            </w:smartTag>
            <w:r w:rsidRPr="006E59FF">
              <w:t xml:space="preserve"> n/a - - </w:t>
            </w:r>
            <w:r w:rsidRPr="006E59FF">
              <w:rPr>
                <w:rFonts w:cs="Arial"/>
                <w:szCs w:val="18"/>
              </w:rPr>
              <w:t>distribution of load filters, AS.</w:t>
            </w:r>
          </w:p>
        </w:tc>
      </w:tr>
    </w:tbl>
    <w:p w14:paraId="0FDF6B46" w14:textId="77777777" w:rsidR="004F1571" w:rsidRPr="006E59FF" w:rsidRDefault="004F1571" w:rsidP="004F1571"/>
    <w:p w14:paraId="09230A37" w14:textId="77777777" w:rsidR="004F1571" w:rsidRPr="006E59FF" w:rsidRDefault="004F1571" w:rsidP="004F1571">
      <w:pPr>
        <w:keepNext/>
        <w:keepLines/>
      </w:pPr>
      <w:r w:rsidRPr="006E59FF">
        <w:lastRenderedPageBreak/>
        <w:t>Prerequisite A.4/13 - - SIP INFO method and package framework.</w:t>
      </w:r>
    </w:p>
    <w:p w14:paraId="204B92C9" w14:textId="77777777" w:rsidR="004F1571" w:rsidRPr="006E59FF" w:rsidRDefault="004F1571" w:rsidP="004F1571">
      <w:pPr>
        <w:pStyle w:val="TH"/>
      </w:pPr>
      <w:r w:rsidRPr="006E59FF">
        <w:t>Table A.4B: Supported info packages</w:t>
      </w:r>
    </w:p>
    <w:tbl>
      <w:tblPr>
        <w:tblW w:w="9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128"/>
        <w:gridCol w:w="1150"/>
        <w:gridCol w:w="1021"/>
        <w:gridCol w:w="1021"/>
        <w:gridCol w:w="1021"/>
        <w:gridCol w:w="1021"/>
      </w:tblGrid>
      <w:tr w:rsidR="004F1571" w:rsidRPr="006E59FF" w14:paraId="268B0A2A" w14:textId="77777777" w:rsidTr="004F1571">
        <w:trPr>
          <w:cantSplit/>
        </w:trPr>
        <w:tc>
          <w:tcPr>
            <w:tcW w:w="851" w:type="dxa"/>
            <w:vMerge w:val="restart"/>
          </w:tcPr>
          <w:p w14:paraId="0E4AE258" w14:textId="77777777" w:rsidR="004F1571" w:rsidRPr="006E59FF" w:rsidRDefault="004F1571" w:rsidP="004F1571">
            <w:pPr>
              <w:pStyle w:val="TAH"/>
            </w:pPr>
            <w:r w:rsidRPr="006E59FF">
              <w:t>Item</w:t>
            </w:r>
          </w:p>
        </w:tc>
        <w:tc>
          <w:tcPr>
            <w:tcW w:w="2665" w:type="dxa"/>
            <w:vMerge w:val="restart"/>
          </w:tcPr>
          <w:p w14:paraId="69D9FBB8" w14:textId="77777777" w:rsidR="004F1571" w:rsidRPr="006E59FF" w:rsidRDefault="004F1571" w:rsidP="004F1571">
            <w:pPr>
              <w:pStyle w:val="TAH"/>
            </w:pPr>
            <w:r w:rsidRPr="006E59FF">
              <w:t>Does the implementation support</w:t>
            </w:r>
          </w:p>
        </w:tc>
        <w:tc>
          <w:tcPr>
            <w:tcW w:w="3299" w:type="dxa"/>
            <w:gridSpan w:val="3"/>
          </w:tcPr>
          <w:p w14:paraId="6A9AB30F" w14:textId="77777777" w:rsidR="004F1571" w:rsidRPr="006E59FF" w:rsidRDefault="004F1571" w:rsidP="004F1571">
            <w:pPr>
              <w:pStyle w:val="TAH"/>
            </w:pPr>
            <w:r w:rsidRPr="006E59FF">
              <w:t>Sender</w:t>
            </w:r>
          </w:p>
        </w:tc>
        <w:tc>
          <w:tcPr>
            <w:tcW w:w="3063" w:type="dxa"/>
            <w:gridSpan w:val="3"/>
          </w:tcPr>
          <w:p w14:paraId="4BD431E5" w14:textId="77777777" w:rsidR="004F1571" w:rsidRPr="006E59FF" w:rsidRDefault="004F1571" w:rsidP="004F1571">
            <w:pPr>
              <w:pStyle w:val="TAH"/>
              <w:rPr>
                <w:b w:val="0"/>
              </w:rPr>
            </w:pPr>
            <w:r w:rsidRPr="006E59FF">
              <w:t>Receiver</w:t>
            </w:r>
          </w:p>
        </w:tc>
      </w:tr>
      <w:tr w:rsidR="004F1571" w:rsidRPr="006E59FF" w14:paraId="5F633B5F" w14:textId="77777777" w:rsidTr="004F1571">
        <w:trPr>
          <w:cantSplit/>
        </w:trPr>
        <w:tc>
          <w:tcPr>
            <w:tcW w:w="851" w:type="dxa"/>
            <w:vMerge/>
          </w:tcPr>
          <w:p w14:paraId="3F11BD48" w14:textId="77777777" w:rsidR="004F1571" w:rsidRPr="006E59FF" w:rsidRDefault="004F1571" w:rsidP="004F1571">
            <w:pPr>
              <w:pStyle w:val="TAH"/>
            </w:pPr>
          </w:p>
        </w:tc>
        <w:tc>
          <w:tcPr>
            <w:tcW w:w="2665" w:type="dxa"/>
            <w:vMerge/>
          </w:tcPr>
          <w:p w14:paraId="26974CB3" w14:textId="77777777" w:rsidR="004F1571" w:rsidRPr="006E59FF" w:rsidRDefault="004F1571" w:rsidP="004F1571">
            <w:pPr>
              <w:pStyle w:val="TAH"/>
            </w:pPr>
          </w:p>
        </w:tc>
        <w:tc>
          <w:tcPr>
            <w:tcW w:w="1128" w:type="dxa"/>
          </w:tcPr>
          <w:p w14:paraId="156624D4" w14:textId="77777777" w:rsidR="004F1571" w:rsidRPr="006E59FF" w:rsidRDefault="004F1571" w:rsidP="004F1571">
            <w:pPr>
              <w:pStyle w:val="TAH"/>
            </w:pPr>
            <w:r w:rsidRPr="006E59FF">
              <w:t>Ref.</w:t>
            </w:r>
          </w:p>
        </w:tc>
        <w:tc>
          <w:tcPr>
            <w:tcW w:w="1150" w:type="dxa"/>
          </w:tcPr>
          <w:p w14:paraId="0A9F9C88" w14:textId="77777777" w:rsidR="004F1571" w:rsidRPr="006E59FF" w:rsidRDefault="004F1571" w:rsidP="004F1571">
            <w:pPr>
              <w:pStyle w:val="TAH"/>
            </w:pPr>
            <w:r w:rsidRPr="006E59FF">
              <w:t>RFC status</w:t>
            </w:r>
          </w:p>
        </w:tc>
        <w:tc>
          <w:tcPr>
            <w:tcW w:w="1021" w:type="dxa"/>
          </w:tcPr>
          <w:p w14:paraId="2844B3C5" w14:textId="77777777" w:rsidR="004F1571" w:rsidRPr="006E59FF" w:rsidRDefault="004F1571" w:rsidP="004F1571">
            <w:pPr>
              <w:pStyle w:val="TAH"/>
            </w:pPr>
            <w:r w:rsidRPr="006E59FF">
              <w:t>Profile status</w:t>
            </w:r>
          </w:p>
        </w:tc>
        <w:tc>
          <w:tcPr>
            <w:tcW w:w="1021" w:type="dxa"/>
          </w:tcPr>
          <w:p w14:paraId="6EB16667" w14:textId="77777777" w:rsidR="004F1571" w:rsidRPr="006E59FF" w:rsidRDefault="004F1571" w:rsidP="004F1571">
            <w:pPr>
              <w:pStyle w:val="TAH"/>
            </w:pPr>
            <w:r w:rsidRPr="006E59FF">
              <w:t>Ref.</w:t>
            </w:r>
          </w:p>
        </w:tc>
        <w:tc>
          <w:tcPr>
            <w:tcW w:w="1021" w:type="dxa"/>
          </w:tcPr>
          <w:p w14:paraId="26B27574" w14:textId="77777777" w:rsidR="004F1571" w:rsidRPr="006E59FF" w:rsidRDefault="004F1571" w:rsidP="004F1571">
            <w:pPr>
              <w:pStyle w:val="TAH"/>
            </w:pPr>
            <w:r w:rsidRPr="006E59FF">
              <w:t>RFC status</w:t>
            </w:r>
          </w:p>
        </w:tc>
        <w:tc>
          <w:tcPr>
            <w:tcW w:w="1021" w:type="dxa"/>
          </w:tcPr>
          <w:p w14:paraId="2750BCAF" w14:textId="77777777" w:rsidR="004F1571" w:rsidRPr="006E59FF" w:rsidRDefault="004F1571" w:rsidP="004F1571">
            <w:pPr>
              <w:pStyle w:val="TAH"/>
            </w:pPr>
            <w:r w:rsidRPr="006E59FF">
              <w:t>Profile status</w:t>
            </w:r>
          </w:p>
        </w:tc>
      </w:tr>
      <w:tr w:rsidR="004F1571" w:rsidRPr="006E59FF" w14:paraId="255DC1D7" w14:textId="77777777" w:rsidTr="004F1571">
        <w:tc>
          <w:tcPr>
            <w:tcW w:w="851" w:type="dxa"/>
          </w:tcPr>
          <w:p w14:paraId="7CE99562" w14:textId="77777777" w:rsidR="004F1571" w:rsidRPr="006E59FF" w:rsidRDefault="004F1571" w:rsidP="004F1571">
            <w:pPr>
              <w:pStyle w:val="TAL"/>
            </w:pPr>
            <w:r w:rsidRPr="006E59FF">
              <w:t>1</w:t>
            </w:r>
          </w:p>
        </w:tc>
        <w:tc>
          <w:tcPr>
            <w:tcW w:w="2665" w:type="dxa"/>
          </w:tcPr>
          <w:p w14:paraId="2814C3B1" w14:textId="77777777" w:rsidR="004F1571" w:rsidRPr="006E59FF" w:rsidRDefault="004F1571" w:rsidP="004F1571">
            <w:pPr>
              <w:pStyle w:val="TAL"/>
            </w:pPr>
            <w:r w:rsidRPr="006E59FF">
              <w:t>DTMF info package?</w:t>
            </w:r>
          </w:p>
        </w:tc>
        <w:tc>
          <w:tcPr>
            <w:tcW w:w="1128" w:type="dxa"/>
          </w:tcPr>
          <w:p w14:paraId="3FA43724" w14:textId="77777777" w:rsidR="004F1571" w:rsidRPr="006E59FF" w:rsidRDefault="004F1571" w:rsidP="004F1571">
            <w:pPr>
              <w:pStyle w:val="TAL"/>
            </w:pPr>
            <w:r w:rsidRPr="006E59FF">
              <w:t>7.12.1</w:t>
            </w:r>
          </w:p>
        </w:tc>
        <w:tc>
          <w:tcPr>
            <w:tcW w:w="1150" w:type="dxa"/>
          </w:tcPr>
          <w:p w14:paraId="19E431C1" w14:textId="77777777" w:rsidR="004F1571" w:rsidRPr="006E59FF" w:rsidRDefault="004F1571" w:rsidP="004F1571">
            <w:pPr>
              <w:pStyle w:val="TAL"/>
            </w:pPr>
            <w:r w:rsidRPr="006E59FF">
              <w:t>n/a</w:t>
            </w:r>
          </w:p>
        </w:tc>
        <w:tc>
          <w:tcPr>
            <w:tcW w:w="1021" w:type="dxa"/>
          </w:tcPr>
          <w:p w14:paraId="62556C23" w14:textId="77777777" w:rsidR="004F1571" w:rsidRPr="006E59FF" w:rsidRDefault="004F1571" w:rsidP="004F1571">
            <w:pPr>
              <w:pStyle w:val="TAL"/>
            </w:pPr>
            <w:r w:rsidRPr="006E59FF">
              <w:t>c1</w:t>
            </w:r>
          </w:p>
        </w:tc>
        <w:tc>
          <w:tcPr>
            <w:tcW w:w="1021" w:type="dxa"/>
          </w:tcPr>
          <w:p w14:paraId="02226F4F" w14:textId="77777777" w:rsidR="004F1571" w:rsidRPr="006E59FF" w:rsidRDefault="004F1571" w:rsidP="004F1571">
            <w:pPr>
              <w:pStyle w:val="TAL"/>
            </w:pPr>
            <w:r w:rsidRPr="006E59FF">
              <w:t>7.12.1</w:t>
            </w:r>
          </w:p>
        </w:tc>
        <w:tc>
          <w:tcPr>
            <w:tcW w:w="1021" w:type="dxa"/>
          </w:tcPr>
          <w:p w14:paraId="7E14CF16" w14:textId="77777777" w:rsidR="004F1571" w:rsidRPr="006E59FF" w:rsidRDefault="004F1571" w:rsidP="004F1571">
            <w:pPr>
              <w:pStyle w:val="TAL"/>
            </w:pPr>
            <w:r w:rsidRPr="006E59FF">
              <w:t>n/a</w:t>
            </w:r>
          </w:p>
        </w:tc>
        <w:tc>
          <w:tcPr>
            <w:tcW w:w="1021" w:type="dxa"/>
          </w:tcPr>
          <w:p w14:paraId="7F597155" w14:textId="77777777" w:rsidR="004F1571" w:rsidRPr="006E59FF" w:rsidRDefault="004F1571" w:rsidP="004F1571">
            <w:pPr>
              <w:pStyle w:val="TAL"/>
            </w:pPr>
            <w:r w:rsidRPr="006E59FF">
              <w:t>c1</w:t>
            </w:r>
          </w:p>
        </w:tc>
      </w:tr>
      <w:tr w:rsidR="004F1571" w:rsidRPr="006E59FF" w14:paraId="38788295" w14:textId="77777777" w:rsidTr="004F1571">
        <w:tc>
          <w:tcPr>
            <w:tcW w:w="851" w:type="dxa"/>
            <w:tcBorders>
              <w:top w:val="single" w:sz="4" w:space="0" w:color="auto"/>
              <w:left w:val="single" w:sz="4" w:space="0" w:color="auto"/>
              <w:bottom w:val="single" w:sz="4" w:space="0" w:color="auto"/>
              <w:right w:val="single" w:sz="4" w:space="0" w:color="auto"/>
            </w:tcBorders>
          </w:tcPr>
          <w:p w14:paraId="18E2279B" w14:textId="77777777" w:rsidR="004F1571" w:rsidRPr="006E59FF" w:rsidRDefault="004F1571" w:rsidP="004F1571">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14:paraId="37161843" w14:textId="77777777" w:rsidR="004F1571" w:rsidRPr="006E59FF" w:rsidRDefault="004F1571" w:rsidP="004F1571">
            <w:pPr>
              <w:pStyle w:val="TAL"/>
            </w:pPr>
            <w:r w:rsidRPr="006E59FF">
              <w:rPr>
                <w:lang w:val="en-US"/>
              </w:rPr>
              <w:t>g.3gpp.mid-call?</w:t>
            </w:r>
          </w:p>
        </w:tc>
        <w:tc>
          <w:tcPr>
            <w:tcW w:w="1128" w:type="dxa"/>
            <w:tcBorders>
              <w:top w:val="single" w:sz="4" w:space="0" w:color="auto"/>
              <w:left w:val="single" w:sz="4" w:space="0" w:color="auto"/>
              <w:bottom w:val="single" w:sz="4" w:space="0" w:color="auto"/>
              <w:right w:val="single" w:sz="4" w:space="0" w:color="auto"/>
            </w:tcBorders>
          </w:tcPr>
          <w:p w14:paraId="65AD8998" w14:textId="77777777" w:rsidR="004F1571" w:rsidRPr="006E59FF" w:rsidRDefault="004F1571" w:rsidP="004F1571">
            <w:pPr>
              <w:pStyle w:val="TAL"/>
            </w:pPr>
            <w:r w:rsidRPr="006E59FF">
              <w:t>[8M]</w:t>
            </w:r>
          </w:p>
        </w:tc>
        <w:tc>
          <w:tcPr>
            <w:tcW w:w="1150" w:type="dxa"/>
            <w:tcBorders>
              <w:top w:val="single" w:sz="4" w:space="0" w:color="auto"/>
              <w:left w:val="single" w:sz="4" w:space="0" w:color="auto"/>
              <w:bottom w:val="single" w:sz="4" w:space="0" w:color="auto"/>
              <w:right w:val="single" w:sz="4" w:space="0" w:color="auto"/>
            </w:tcBorders>
          </w:tcPr>
          <w:p w14:paraId="4D848275" w14:textId="77777777" w:rsidR="004F1571" w:rsidRPr="006E59FF" w:rsidRDefault="004F1571" w:rsidP="004F1571">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6F8D8E1B" w14:textId="77777777" w:rsidR="004F1571" w:rsidRPr="006E59FF" w:rsidRDefault="004F1571" w:rsidP="004F1571">
            <w:pPr>
              <w:pStyle w:val="TAL"/>
            </w:pPr>
            <w:r w:rsidRPr="006E59FF">
              <w:t>c2</w:t>
            </w:r>
          </w:p>
        </w:tc>
        <w:tc>
          <w:tcPr>
            <w:tcW w:w="1021" w:type="dxa"/>
            <w:tcBorders>
              <w:top w:val="single" w:sz="4" w:space="0" w:color="auto"/>
              <w:left w:val="single" w:sz="4" w:space="0" w:color="auto"/>
              <w:bottom w:val="single" w:sz="4" w:space="0" w:color="auto"/>
              <w:right w:val="single" w:sz="4" w:space="0" w:color="auto"/>
            </w:tcBorders>
          </w:tcPr>
          <w:p w14:paraId="24918637" w14:textId="77777777" w:rsidR="004F1571" w:rsidRPr="006E59FF" w:rsidRDefault="004F1571" w:rsidP="004F1571">
            <w:pPr>
              <w:pStyle w:val="TAL"/>
            </w:pPr>
            <w:r w:rsidRPr="006E59FF">
              <w:t>[8M]</w:t>
            </w:r>
          </w:p>
        </w:tc>
        <w:tc>
          <w:tcPr>
            <w:tcW w:w="1021" w:type="dxa"/>
            <w:tcBorders>
              <w:top w:val="single" w:sz="4" w:space="0" w:color="auto"/>
              <w:left w:val="single" w:sz="4" w:space="0" w:color="auto"/>
              <w:bottom w:val="single" w:sz="4" w:space="0" w:color="auto"/>
              <w:right w:val="single" w:sz="4" w:space="0" w:color="auto"/>
            </w:tcBorders>
          </w:tcPr>
          <w:p w14:paraId="7DD6AEBD" w14:textId="77777777" w:rsidR="004F1571" w:rsidRPr="006E59FF" w:rsidRDefault="004F1571" w:rsidP="004F1571">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2FFA82CB" w14:textId="77777777" w:rsidR="004F1571" w:rsidRPr="006E59FF" w:rsidRDefault="004F1571" w:rsidP="004F1571">
            <w:pPr>
              <w:pStyle w:val="TAL"/>
            </w:pPr>
            <w:r w:rsidRPr="006E59FF">
              <w:t>c3</w:t>
            </w:r>
          </w:p>
        </w:tc>
      </w:tr>
      <w:tr w:rsidR="004F1571" w:rsidRPr="006E59FF" w14:paraId="1408231F" w14:textId="77777777" w:rsidTr="004F1571">
        <w:tc>
          <w:tcPr>
            <w:tcW w:w="851" w:type="dxa"/>
            <w:tcBorders>
              <w:top w:val="single" w:sz="4" w:space="0" w:color="auto"/>
              <w:left w:val="single" w:sz="4" w:space="0" w:color="auto"/>
              <w:bottom w:val="single" w:sz="4" w:space="0" w:color="auto"/>
              <w:right w:val="single" w:sz="4" w:space="0" w:color="auto"/>
            </w:tcBorders>
          </w:tcPr>
          <w:p w14:paraId="023669FF" w14:textId="77777777" w:rsidR="004F1571" w:rsidRPr="006E59FF" w:rsidRDefault="004F1571" w:rsidP="004F1571">
            <w:pPr>
              <w:pStyle w:val="TAL"/>
            </w:pPr>
            <w:r w:rsidRPr="006E59FF">
              <w:t>3</w:t>
            </w:r>
          </w:p>
        </w:tc>
        <w:tc>
          <w:tcPr>
            <w:tcW w:w="2665" w:type="dxa"/>
            <w:tcBorders>
              <w:top w:val="single" w:sz="4" w:space="0" w:color="auto"/>
              <w:left w:val="single" w:sz="4" w:space="0" w:color="auto"/>
              <w:bottom w:val="single" w:sz="4" w:space="0" w:color="auto"/>
              <w:right w:val="single" w:sz="4" w:space="0" w:color="auto"/>
            </w:tcBorders>
          </w:tcPr>
          <w:p w14:paraId="7C8D0345" w14:textId="77777777" w:rsidR="004F1571" w:rsidRPr="006E59FF" w:rsidRDefault="004F1571" w:rsidP="004F1571">
            <w:pPr>
              <w:pStyle w:val="TAL"/>
              <w:rPr>
                <w:lang w:val="en-US"/>
              </w:rPr>
            </w:pPr>
            <w:r w:rsidRPr="006E59FF">
              <w:rPr>
                <w:lang w:val="en-US"/>
              </w:rPr>
              <w:t>g.3gpp.ussd?</w:t>
            </w:r>
          </w:p>
        </w:tc>
        <w:tc>
          <w:tcPr>
            <w:tcW w:w="1128" w:type="dxa"/>
            <w:tcBorders>
              <w:top w:val="single" w:sz="4" w:space="0" w:color="auto"/>
              <w:left w:val="single" w:sz="4" w:space="0" w:color="auto"/>
              <w:bottom w:val="single" w:sz="4" w:space="0" w:color="auto"/>
              <w:right w:val="single" w:sz="4" w:space="0" w:color="auto"/>
            </w:tcBorders>
          </w:tcPr>
          <w:p w14:paraId="48C371A5" w14:textId="77777777" w:rsidR="004F1571" w:rsidRPr="006E59FF" w:rsidRDefault="004F1571" w:rsidP="004F1571">
            <w:pPr>
              <w:pStyle w:val="TAL"/>
            </w:pPr>
            <w:r w:rsidRPr="006E59FF">
              <w:t>[8W]</w:t>
            </w:r>
          </w:p>
        </w:tc>
        <w:tc>
          <w:tcPr>
            <w:tcW w:w="1150" w:type="dxa"/>
            <w:tcBorders>
              <w:top w:val="single" w:sz="4" w:space="0" w:color="auto"/>
              <w:left w:val="single" w:sz="4" w:space="0" w:color="auto"/>
              <w:bottom w:val="single" w:sz="4" w:space="0" w:color="auto"/>
              <w:right w:val="single" w:sz="4" w:space="0" w:color="auto"/>
            </w:tcBorders>
          </w:tcPr>
          <w:p w14:paraId="0CEB9000" w14:textId="77777777" w:rsidR="004F1571" w:rsidRPr="006E59FF" w:rsidRDefault="004F1571" w:rsidP="004F1571">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4400074C" w14:textId="77777777" w:rsidR="004F1571" w:rsidRPr="006E59FF" w:rsidRDefault="004F1571" w:rsidP="004F1571">
            <w:pPr>
              <w:pStyle w:val="TAL"/>
            </w:pPr>
            <w:r w:rsidRPr="006E59FF">
              <w:t>c4</w:t>
            </w:r>
          </w:p>
        </w:tc>
        <w:tc>
          <w:tcPr>
            <w:tcW w:w="1021" w:type="dxa"/>
            <w:tcBorders>
              <w:top w:val="single" w:sz="4" w:space="0" w:color="auto"/>
              <w:left w:val="single" w:sz="4" w:space="0" w:color="auto"/>
              <w:bottom w:val="single" w:sz="4" w:space="0" w:color="auto"/>
              <w:right w:val="single" w:sz="4" w:space="0" w:color="auto"/>
            </w:tcBorders>
          </w:tcPr>
          <w:p w14:paraId="5024CA65" w14:textId="77777777" w:rsidR="004F1571" w:rsidRPr="006E59FF" w:rsidRDefault="004F1571" w:rsidP="004F1571">
            <w:pPr>
              <w:pStyle w:val="TAL"/>
            </w:pPr>
            <w:r w:rsidRPr="006E59FF">
              <w:t>[8W]</w:t>
            </w:r>
          </w:p>
        </w:tc>
        <w:tc>
          <w:tcPr>
            <w:tcW w:w="1021" w:type="dxa"/>
            <w:tcBorders>
              <w:top w:val="single" w:sz="4" w:space="0" w:color="auto"/>
              <w:left w:val="single" w:sz="4" w:space="0" w:color="auto"/>
              <w:bottom w:val="single" w:sz="4" w:space="0" w:color="auto"/>
              <w:right w:val="single" w:sz="4" w:space="0" w:color="auto"/>
            </w:tcBorders>
          </w:tcPr>
          <w:p w14:paraId="2E757217" w14:textId="77777777" w:rsidR="004F1571" w:rsidRPr="006E59FF" w:rsidRDefault="004F1571" w:rsidP="004F1571">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6AA69752" w14:textId="77777777" w:rsidR="004F1571" w:rsidRPr="006E59FF" w:rsidRDefault="004F1571" w:rsidP="004F1571">
            <w:pPr>
              <w:pStyle w:val="TAL"/>
            </w:pPr>
            <w:r w:rsidRPr="006E59FF">
              <w:t>c4</w:t>
            </w:r>
          </w:p>
        </w:tc>
      </w:tr>
      <w:tr w:rsidR="004F1571" w:rsidRPr="006E59FF" w14:paraId="2F023CD1" w14:textId="77777777" w:rsidTr="004F1571">
        <w:tc>
          <w:tcPr>
            <w:tcW w:w="851" w:type="dxa"/>
            <w:tcBorders>
              <w:top w:val="single" w:sz="4" w:space="0" w:color="auto"/>
              <w:left w:val="single" w:sz="4" w:space="0" w:color="auto"/>
              <w:bottom w:val="single" w:sz="4" w:space="0" w:color="auto"/>
              <w:right w:val="single" w:sz="4" w:space="0" w:color="auto"/>
            </w:tcBorders>
          </w:tcPr>
          <w:p w14:paraId="1738192E" w14:textId="77777777" w:rsidR="004F1571" w:rsidRPr="006E59FF" w:rsidRDefault="004F1571" w:rsidP="004F1571">
            <w:pPr>
              <w:pStyle w:val="TAL"/>
            </w:pPr>
            <w:r w:rsidRPr="006E59FF">
              <w:t>4</w:t>
            </w:r>
          </w:p>
        </w:tc>
        <w:tc>
          <w:tcPr>
            <w:tcW w:w="2665" w:type="dxa"/>
            <w:tcBorders>
              <w:top w:val="single" w:sz="4" w:space="0" w:color="auto"/>
              <w:left w:val="single" w:sz="4" w:space="0" w:color="auto"/>
              <w:bottom w:val="single" w:sz="4" w:space="0" w:color="auto"/>
              <w:right w:val="single" w:sz="4" w:space="0" w:color="auto"/>
            </w:tcBorders>
          </w:tcPr>
          <w:p w14:paraId="5E2AC709" w14:textId="77777777" w:rsidR="004F1571" w:rsidRPr="006E59FF" w:rsidRDefault="004F1571" w:rsidP="004F1571">
            <w:pPr>
              <w:pStyle w:val="TAL"/>
              <w:rPr>
                <w:lang w:val="en-US"/>
              </w:rPr>
            </w:pPr>
            <w:r w:rsidRPr="006E59FF">
              <w:t>g.3gpp.current-location-discovery info package ?</w:t>
            </w:r>
          </w:p>
        </w:tc>
        <w:tc>
          <w:tcPr>
            <w:tcW w:w="1128" w:type="dxa"/>
            <w:tcBorders>
              <w:top w:val="single" w:sz="4" w:space="0" w:color="auto"/>
              <w:left w:val="single" w:sz="4" w:space="0" w:color="auto"/>
              <w:bottom w:val="single" w:sz="4" w:space="0" w:color="auto"/>
              <w:right w:val="single" w:sz="4" w:space="0" w:color="auto"/>
            </w:tcBorders>
          </w:tcPr>
          <w:p w14:paraId="2A228F7E" w14:textId="77777777" w:rsidR="004F1571" w:rsidRPr="006E59FF" w:rsidRDefault="004F1571" w:rsidP="004F1571">
            <w:pPr>
              <w:pStyle w:val="TAL"/>
            </w:pPr>
            <w:r w:rsidRPr="006E59FF">
              <w:t>subclause 7.12.2.1</w:t>
            </w:r>
          </w:p>
        </w:tc>
        <w:tc>
          <w:tcPr>
            <w:tcW w:w="1150" w:type="dxa"/>
            <w:tcBorders>
              <w:top w:val="single" w:sz="4" w:space="0" w:color="auto"/>
              <w:left w:val="single" w:sz="4" w:space="0" w:color="auto"/>
              <w:bottom w:val="single" w:sz="4" w:space="0" w:color="auto"/>
              <w:right w:val="single" w:sz="4" w:space="0" w:color="auto"/>
            </w:tcBorders>
          </w:tcPr>
          <w:p w14:paraId="0AE7ABD8" w14:textId="77777777" w:rsidR="004F1571" w:rsidRPr="006E59FF" w:rsidRDefault="004F1571" w:rsidP="004F1571">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74B8337D" w14:textId="77777777" w:rsidR="004F1571" w:rsidRPr="006E59FF" w:rsidRDefault="004F1571" w:rsidP="004F1571">
            <w:pPr>
              <w:pStyle w:val="TAL"/>
            </w:pPr>
            <w:r w:rsidRPr="006E59FF">
              <w:t>c5</w:t>
            </w:r>
          </w:p>
        </w:tc>
        <w:tc>
          <w:tcPr>
            <w:tcW w:w="1021" w:type="dxa"/>
            <w:tcBorders>
              <w:top w:val="single" w:sz="4" w:space="0" w:color="auto"/>
              <w:left w:val="single" w:sz="4" w:space="0" w:color="auto"/>
              <w:bottom w:val="single" w:sz="4" w:space="0" w:color="auto"/>
              <w:right w:val="single" w:sz="4" w:space="0" w:color="auto"/>
            </w:tcBorders>
          </w:tcPr>
          <w:p w14:paraId="599C4130" w14:textId="77777777" w:rsidR="004F1571" w:rsidRPr="006E59FF" w:rsidRDefault="004F1571" w:rsidP="004F1571">
            <w:pPr>
              <w:pStyle w:val="TAL"/>
            </w:pPr>
            <w:r w:rsidRPr="006E59FF">
              <w:t>subclause 7.12.2.1</w:t>
            </w:r>
          </w:p>
        </w:tc>
        <w:tc>
          <w:tcPr>
            <w:tcW w:w="1021" w:type="dxa"/>
            <w:tcBorders>
              <w:top w:val="single" w:sz="4" w:space="0" w:color="auto"/>
              <w:left w:val="single" w:sz="4" w:space="0" w:color="auto"/>
              <w:bottom w:val="single" w:sz="4" w:space="0" w:color="auto"/>
              <w:right w:val="single" w:sz="4" w:space="0" w:color="auto"/>
            </w:tcBorders>
          </w:tcPr>
          <w:p w14:paraId="5A7DB52A" w14:textId="77777777" w:rsidR="004F1571" w:rsidRPr="006E59FF" w:rsidRDefault="004F1571" w:rsidP="004F1571">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239BE739" w14:textId="77777777" w:rsidR="004F1571" w:rsidRPr="006E59FF" w:rsidRDefault="004F1571" w:rsidP="004F1571">
            <w:pPr>
              <w:pStyle w:val="TAL"/>
            </w:pPr>
            <w:r w:rsidRPr="006E59FF">
              <w:t>c6</w:t>
            </w:r>
          </w:p>
        </w:tc>
      </w:tr>
      <w:tr w:rsidR="004F1571" w:rsidRPr="006E59FF" w14:paraId="4379748D" w14:textId="77777777" w:rsidTr="004F1571">
        <w:tc>
          <w:tcPr>
            <w:tcW w:w="851" w:type="dxa"/>
            <w:tcBorders>
              <w:top w:val="single" w:sz="4" w:space="0" w:color="auto"/>
              <w:left w:val="single" w:sz="4" w:space="0" w:color="auto"/>
              <w:bottom w:val="single" w:sz="4" w:space="0" w:color="auto"/>
              <w:right w:val="single" w:sz="4" w:space="0" w:color="auto"/>
            </w:tcBorders>
          </w:tcPr>
          <w:p w14:paraId="03E3DFDE" w14:textId="77777777" w:rsidR="004F1571" w:rsidRPr="006E59FF" w:rsidRDefault="004F1571" w:rsidP="004F1571">
            <w:pPr>
              <w:pStyle w:val="TAL"/>
            </w:pPr>
            <w:r w:rsidRPr="006E59FF">
              <w:t>5</w:t>
            </w:r>
          </w:p>
        </w:tc>
        <w:tc>
          <w:tcPr>
            <w:tcW w:w="2665" w:type="dxa"/>
            <w:tcBorders>
              <w:top w:val="single" w:sz="4" w:space="0" w:color="auto"/>
              <w:left w:val="single" w:sz="4" w:space="0" w:color="auto"/>
              <w:bottom w:val="single" w:sz="4" w:space="0" w:color="auto"/>
              <w:right w:val="single" w:sz="4" w:space="0" w:color="auto"/>
            </w:tcBorders>
          </w:tcPr>
          <w:p w14:paraId="580FF521" w14:textId="77777777" w:rsidR="004F1571" w:rsidRPr="006E59FF" w:rsidRDefault="004F1571" w:rsidP="004F1571">
            <w:pPr>
              <w:pStyle w:val="TAL"/>
            </w:pPr>
            <w:r w:rsidRPr="006E59FF">
              <w:t>EmergencyCallData.eCall.MSD Info-Package</w:t>
            </w:r>
          </w:p>
        </w:tc>
        <w:tc>
          <w:tcPr>
            <w:tcW w:w="1128" w:type="dxa"/>
            <w:tcBorders>
              <w:top w:val="single" w:sz="4" w:space="0" w:color="auto"/>
              <w:left w:val="single" w:sz="4" w:space="0" w:color="auto"/>
              <w:bottom w:val="single" w:sz="4" w:space="0" w:color="auto"/>
              <w:right w:val="single" w:sz="4" w:space="0" w:color="auto"/>
            </w:tcBorders>
          </w:tcPr>
          <w:p w14:paraId="773BD6A4" w14:textId="77777777" w:rsidR="004F1571" w:rsidRPr="006E59FF" w:rsidRDefault="004F1571" w:rsidP="004F1571">
            <w:pPr>
              <w:pStyle w:val="TAL"/>
            </w:pPr>
            <w:r w:rsidRPr="006E59FF">
              <w:t>[244] 14.9</w:t>
            </w:r>
          </w:p>
        </w:tc>
        <w:tc>
          <w:tcPr>
            <w:tcW w:w="1150" w:type="dxa"/>
            <w:tcBorders>
              <w:top w:val="single" w:sz="4" w:space="0" w:color="auto"/>
              <w:left w:val="single" w:sz="4" w:space="0" w:color="auto"/>
              <w:bottom w:val="single" w:sz="4" w:space="0" w:color="auto"/>
              <w:right w:val="single" w:sz="4" w:space="0" w:color="auto"/>
            </w:tcBorders>
          </w:tcPr>
          <w:p w14:paraId="4DA641BF" w14:textId="77777777" w:rsidR="004F1571" w:rsidRPr="006E59FF" w:rsidRDefault="004F1571" w:rsidP="004F1571">
            <w:pPr>
              <w:pStyle w:val="TAL"/>
            </w:pPr>
            <w:r w:rsidRPr="006E59FF">
              <w:t>m</w:t>
            </w:r>
          </w:p>
        </w:tc>
        <w:tc>
          <w:tcPr>
            <w:tcW w:w="1021" w:type="dxa"/>
            <w:tcBorders>
              <w:top w:val="single" w:sz="4" w:space="0" w:color="auto"/>
              <w:left w:val="single" w:sz="4" w:space="0" w:color="auto"/>
              <w:bottom w:val="single" w:sz="4" w:space="0" w:color="auto"/>
              <w:right w:val="single" w:sz="4" w:space="0" w:color="auto"/>
            </w:tcBorders>
          </w:tcPr>
          <w:p w14:paraId="7E351313" w14:textId="77777777" w:rsidR="004F1571" w:rsidRPr="006E59FF" w:rsidRDefault="004F1571" w:rsidP="004F1571">
            <w:pPr>
              <w:pStyle w:val="TAL"/>
            </w:pPr>
            <w:r w:rsidRPr="006E59FF">
              <w:t>c7</w:t>
            </w:r>
          </w:p>
        </w:tc>
        <w:tc>
          <w:tcPr>
            <w:tcW w:w="1021" w:type="dxa"/>
            <w:tcBorders>
              <w:top w:val="single" w:sz="4" w:space="0" w:color="auto"/>
              <w:left w:val="single" w:sz="4" w:space="0" w:color="auto"/>
              <w:bottom w:val="single" w:sz="4" w:space="0" w:color="auto"/>
              <w:right w:val="single" w:sz="4" w:space="0" w:color="auto"/>
            </w:tcBorders>
          </w:tcPr>
          <w:p w14:paraId="5529C62C" w14:textId="77777777" w:rsidR="004F1571" w:rsidRPr="006E59FF" w:rsidRDefault="004F1571" w:rsidP="004F1571">
            <w:pPr>
              <w:pStyle w:val="TAL"/>
            </w:pPr>
            <w:r w:rsidRPr="006E59FF">
              <w:t>[244] 14.9</w:t>
            </w:r>
          </w:p>
        </w:tc>
        <w:tc>
          <w:tcPr>
            <w:tcW w:w="1021" w:type="dxa"/>
            <w:tcBorders>
              <w:top w:val="single" w:sz="4" w:space="0" w:color="auto"/>
              <w:left w:val="single" w:sz="4" w:space="0" w:color="auto"/>
              <w:bottom w:val="single" w:sz="4" w:space="0" w:color="auto"/>
              <w:right w:val="single" w:sz="4" w:space="0" w:color="auto"/>
            </w:tcBorders>
          </w:tcPr>
          <w:p w14:paraId="3EA47301" w14:textId="77777777" w:rsidR="004F1571" w:rsidRPr="006E59FF" w:rsidRDefault="004F1571" w:rsidP="004F1571">
            <w:pPr>
              <w:pStyle w:val="TAL"/>
            </w:pPr>
            <w:r w:rsidRPr="006E59FF">
              <w:t>m</w:t>
            </w:r>
          </w:p>
        </w:tc>
        <w:tc>
          <w:tcPr>
            <w:tcW w:w="1021" w:type="dxa"/>
            <w:tcBorders>
              <w:top w:val="single" w:sz="4" w:space="0" w:color="auto"/>
              <w:left w:val="single" w:sz="4" w:space="0" w:color="auto"/>
              <w:bottom w:val="single" w:sz="4" w:space="0" w:color="auto"/>
              <w:right w:val="single" w:sz="4" w:space="0" w:color="auto"/>
            </w:tcBorders>
          </w:tcPr>
          <w:p w14:paraId="45DCD237" w14:textId="77777777" w:rsidR="004F1571" w:rsidRPr="006E59FF" w:rsidRDefault="004F1571" w:rsidP="004F1571">
            <w:pPr>
              <w:pStyle w:val="TAL"/>
            </w:pPr>
            <w:r w:rsidRPr="006E59FF">
              <w:t>c7</w:t>
            </w:r>
          </w:p>
        </w:tc>
      </w:tr>
      <w:tr w:rsidR="004F1571" w:rsidRPr="006E59FF" w14:paraId="02A7C2D4" w14:textId="77777777" w:rsidTr="004F1571">
        <w:tc>
          <w:tcPr>
            <w:tcW w:w="9878" w:type="dxa"/>
            <w:gridSpan w:val="8"/>
          </w:tcPr>
          <w:p w14:paraId="257926A2" w14:textId="77777777" w:rsidR="004F1571" w:rsidRPr="006E59FF" w:rsidRDefault="004F1571" w:rsidP="004F1571">
            <w:pPr>
              <w:pStyle w:val="TAN"/>
            </w:pPr>
            <w:r w:rsidRPr="006E59FF">
              <w:t>c1:</w:t>
            </w:r>
            <w:r w:rsidRPr="006E59FF">
              <w:tab/>
              <w:t xml:space="preserve">IF A.3/6 OR A.3A/57 OR A.3A/58 OR A.3A/59 OR A.3A/60 THEN m </w:t>
            </w:r>
            <w:smartTag w:uri="urn:schemas-microsoft-com:office:smarttags" w:element="stockticker">
              <w:r w:rsidRPr="006E59FF">
                <w:t>ELSE</w:t>
              </w:r>
            </w:smartTag>
            <w:r w:rsidRPr="006E59FF">
              <w:t xml:space="preserve"> o - - MGCF, customized alerting tones application server, customized alerting tones UA client, customized ringing signal application server, customized ringing signal UA client.</w:t>
            </w:r>
          </w:p>
          <w:p w14:paraId="33CBCD6C" w14:textId="77777777" w:rsidR="004F1571" w:rsidRPr="006E59FF" w:rsidRDefault="004F1571" w:rsidP="004F1571">
            <w:pPr>
              <w:pStyle w:val="TAN"/>
            </w:pPr>
            <w:r w:rsidRPr="006E59FF">
              <w:t>c2:</w:t>
            </w:r>
            <w:r w:rsidRPr="006E59FF">
              <w:tab/>
              <w:t xml:space="preserve">IF A.3A/83 THEN o </w:t>
            </w:r>
            <w:smartTag w:uri="urn:schemas-microsoft-com:office:smarttags" w:element="stockticker">
              <w:r w:rsidRPr="006E59FF">
                <w:t>ELSE</w:t>
              </w:r>
            </w:smartTag>
            <w:r w:rsidRPr="006E59FF">
              <w:t xml:space="preserve"> n/a - - </w:t>
            </w:r>
            <w:smartTag w:uri="urn:schemas-microsoft-com:office:smarttags" w:element="stockticker">
              <w:r w:rsidRPr="006E59FF">
                <w:t>SCC</w:t>
              </w:r>
            </w:smartTag>
            <w:r w:rsidRPr="006E59FF">
              <w:t xml:space="preserve"> application server.</w:t>
            </w:r>
          </w:p>
          <w:p w14:paraId="2C948765" w14:textId="77777777" w:rsidR="004F1571" w:rsidRPr="006E59FF" w:rsidRDefault="004F1571" w:rsidP="004F1571">
            <w:pPr>
              <w:pStyle w:val="TAN"/>
            </w:pPr>
            <w:r w:rsidRPr="006E59FF">
              <w:t>c3:</w:t>
            </w:r>
            <w:r w:rsidRPr="006E59FF">
              <w:tab/>
              <w:t xml:space="preserve">IF A.3A/81 OR A.3A/81B THEN o </w:t>
            </w:r>
            <w:smartTag w:uri="urn:schemas-microsoft-com:office:smarttags" w:element="stockticker">
              <w:r w:rsidRPr="006E59FF">
                <w:t>ELSE</w:t>
              </w:r>
            </w:smartTag>
            <w:r w:rsidRPr="006E59FF">
              <w:t xml:space="preserve"> n/a - -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DRVCC using SIP interface.</w:t>
            </w:r>
          </w:p>
          <w:p w14:paraId="591AFB64" w14:textId="77777777" w:rsidR="004F1571" w:rsidRPr="006E59FF" w:rsidRDefault="004F1571" w:rsidP="004F1571">
            <w:pPr>
              <w:pStyle w:val="TAN"/>
              <w:rPr>
                <w:szCs w:val="24"/>
              </w:rPr>
            </w:pPr>
            <w:r w:rsidRPr="006E59FF">
              <w:rPr>
                <w:rFonts w:eastAsia="PMingLiU"/>
              </w:rPr>
              <w:t>c4:</w:t>
            </w:r>
            <w:r w:rsidRPr="006E59FF">
              <w:rPr>
                <w:szCs w:val="24"/>
              </w:rPr>
              <w:tab/>
              <w:t xml:space="preserve">IF A.3A/92 OR A.3A/93 THEN m </w:t>
            </w:r>
            <w:smartTag w:uri="urn:schemas-microsoft-com:office:smarttags" w:element="stockticker">
              <w:r w:rsidRPr="006E59FF">
                <w:rPr>
                  <w:szCs w:val="24"/>
                </w:rPr>
                <w:t>ELSE</w:t>
              </w:r>
            </w:smartTag>
            <w:r w:rsidRPr="006E59FF">
              <w:rPr>
                <w:szCs w:val="24"/>
              </w:rPr>
              <w:t xml:space="preserve"> n/a - - </w:t>
            </w:r>
            <w:r w:rsidRPr="006E59FF">
              <w:t xml:space="preserve">USSI UE, </w:t>
            </w:r>
            <w:smartTag w:uri="urn:schemas-microsoft-com:office:smarttags" w:element="stockticker">
              <w:r w:rsidRPr="006E59FF">
                <w:t>USSI</w:t>
              </w:r>
            </w:smartTag>
            <w:r w:rsidRPr="006E59FF">
              <w:t xml:space="preserve"> AS</w:t>
            </w:r>
            <w:r w:rsidRPr="006E59FF">
              <w:rPr>
                <w:szCs w:val="24"/>
              </w:rPr>
              <w:t>.</w:t>
            </w:r>
          </w:p>
          <w:p w14:paraId="7B2B1307" w14:textId="77777777" w:rsidR="004F1571" w:rsidRPr="006E59FF" w:rsidRDefault="004F1571" w:rsidP="004F1571">
            <w:pPr>
              <w:pStyle w:val="TAN"/>
              <w:rPr>
                <w:szCs w:val="24"/>
              </w:rPr>
            </w:pPr>
            <w:r w:rsidRPr="006E59FF">
              <w:rPr>
                <w:rFonts w:eastAsia="PMingLiU"/>
              </w:rPr>
              <w:t>c5:</w:t>
            </w:r>
            <w:r w:rsidRPr="006E59FF">
              <w:rPr>
                <w:szCs w:val="24"/>
              </w:rPr>
              <w:tab/>
              <w:t xml:space="preserve">IF A.3/11A OR A.3/2A THEN o </w:t>
            </w:r>
            <w:smartTag w:uri="urn:schemas-microsoft-com:office:smarttags" w:element="stockticker">
              <w:r w:rsidRPr="006E59FF">
                <w:rPr>
                  <w:szCs w:val="24"/>
                </w:rPr>
                <w:t>ELSE</w:t>
              </w:r>
            </w:smartTag>
            <w:r w:rsidRPr="006E59FF">
              <w:rPr>
                <w:szCs w:val="24"/>
              </w:rPr>
              <w:t xml:space="preserve"> n/a - - </w:t>
            </w:r>
            <w:r w:rsidRPr="006E59FF">
              <w:t>E-CSCF acting as UA, P-CSCF (IMS-</w:t>
            </w:r>
            <w:smartTag w:uri="urn:schemas-microsoft-com:office:smarttags" w:element="stockticker">
              <w:r w:rsidRPr="006E59FF">
                <w:t>ALG</w:t>
              </w:r>
            </w:smartTag>
            <w:r w:rsidRPr="006E59FF">
              <w:t>)</w:t>
            </w:r>
            <w:r w:rsidRPr="006E59FF">
              <w:rPr>
                <w:szCs w:val="24"/>
              </w:rPr>
              <w:t>.</w:t>
            </w:r>
          </w:p>
          <w:p w14:paraId="3E85DC5E" w14:textId="77777777" w:rsidR="004F1571" w:rsidRPr="006E59FF" w:rsidRDefault="004F1571" w:rsidP="004F1571">
            <w:pPr>
              <w:pStyle w:val="TAN"/>
            </w:pPr>
            <w:r w:rsidRPr="006E59FF">
              <w:rPr>
                <w:rFonts w:eastAsia="PMingLiU"/>
              </w:rPr>
              <w:t>c6:</w:t>
            </w:r>
            <w:r w:rsidRPr="006E59FF">
              <w:rPr>
                <w:szCs w:val="24"/>
              </w:rPr>
              <w:tab/>
              <w:t xml:space="preserve">IF (A.3/1 AND (A.3B/11 OR A.3B/12 OR A.3B/13 OR A.3B/14 OR A.3B/15)) OR A.3/2A THEN o </w:t>
            </w:r>
            <w:smartTag w:uri="urn:schemas-microsoft-com:office:smarttags" w:element="stockticker">
              <w:r w:rsidRPr="006E59FF">
                <w:rPr>
                  <w:szCs w:val="24"/>
                </w:rPr>
                <w:t>ELSE</w:t>
              </w:r>
            </w:smartTag>
            <w:r w:rsidRPr="006E59FF">
              <w:rPr>
                <w:szCs w:val="24"/>
              </w:rPr>
              <w:t xml:space="preserve"> n/a - - </w:t>
            </w:r>
            <w:r w:rsidRPr="006E59FF">
              <w:t>UE, IEEE-802.11, IEEE-802.11a, IEEE-802.11b, IEEE-802.11g, IEEE-802.11n, P-CSCF (IMS-</w:t>
            </w:r>
            <w:smartTag w:uri="urn:schemas-microsoft-com:office:smarttags" w:element="stockticker">
              <w:r w:rsidRPr="006E59FF">
                <w:t>ALG</w:t>
              </w:r>
            </w:smartTag>
            <w:r w:rsidRPr="006E59FF">
              <w:t>)</w:t>
            </w:r>
            <w:r w:rsidRPr="006E59FF">
              <w:rPr>
                <w:szCs w:val="24"/>
              </w:rPr>
              <w:t>.</w:t>
            </w:r>
          </w:p>
          <w:p w14:paraId="3063E07C" w14:textId="77777777" w:rsidR="004F1571" w:rsidRPr="006E59FF" w:rsidRDefault="004F1571" w:rsidP="004F1571">
            <w:pPr>
              <w:pStyle w:val="TAN"/>
            </w:pPr>
            <w:r w:rsidRPr="006E59FF">
              <w:t>c7:</w:t>
            </w:r>
            <w:r w:rsidRPr="006E59FF">
              <w:tab/>
              <w:t xml:space="preserve">IF (A.3/1 AND A.4/120) THEN m ELSE n/a - - UE, </w:t>
            </w:r>
            <w:r w:rsidRPr="006E59FF">
              <w:rPr>
                <w:lang w:eastAsia="ja-JP"/>
              </w:rPr>
              <w:t xml:space="preserve">Next-Generation Pan-European eCall </w:t>
            </w:r>
            <w:r w:rsidRPr="006E59FF">
              <w:t>emergency service.</w:t>
            </w:r>
          </w:p>
        </w:tc>
      </w:tr>
    </w:tbl>
    <w:p w14:paraId="78E9E0F4" w14:textId="77777777" w:rsidR="004F1571" w:rsidRPr="006E59FF" w:rsidRDefault="004F1571" w:rsidP="004F1571"/>
    <w:p w14:paraId="3F67FBB6" w14:textId="77777777" w:rsidR="004F1571" w:rsidRPr="006E59FF" w:rsidRDefault="004F1571" w:rsidP="004F1571">
      <w:pPr>
        <w:pStyle w:val="TH"/>
      </w:pPr>
      <w:r w:rsidRPr="006E59FF">
        <w:t>Table A.4C: Supported media control packages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F1571" w:rsidRPr="006E59FF" w14:paraId="6BB3900E" w14:textId="77777777" w:rsidTr="004F1571">
        <w:trPr>
          <w:cantSplit/>
        </w:trPr>
        <w:tc>
          <w:tcPr>
            <w:tcW w:w="851" w:type="dxa"/>
            <w:vMerge w:val="restart"/>
          </w:tcPr>
          <w:p w14:paraId="13304478" w14:textId="77777777" w:rsidR="004F1571" w:rsidRPr="006E59FF" w:rsidRDefault="004F1571" w:rsidP="004F1571">
            <w:pPr>
              <w:pStyle w:val="TAH"/>
            </w:pPr>
            <w:r w:rsidRPr="006E59FF">
              <w:t>Item</w:t>
            </w:r>
          </w:p>
        </w:tc>
        <w:tc>
          <w:tcPr>
            <w:tcW w:w="2665" w:type="dxa"/>
            <w:vMerge w:val="restart"/>
          </w:tcPr>
          <w:p w14:paraId="3DBF70C8" w14:textId="77777777" w:rsidR="004F1571" w:rsidRPr="006E59FF" w:rsidRDefault="004F1571" w:rsidP="004F1571">
            <w:pPr>
              <w:pStyle w:val="TAH"/>
            </w:pPr>
            <w:r w:rsidRPr="006E59FF">
              <w:t>Does the implementation support</w:t>
            </w:r>
          </w:p>
        </w:tc>
        <w:tc>
          <w:tcPr>
            <w:tcW w:w="3063" w:type="dxa"/>
            <w:gridSpan w:val="3"/>
          </w:tcPr>
          <w:p w14:paraId="7456838B" w14:textId="77777777" w:rsidR="004F1571" w:rsidRPr="006E59FF" w:rsidRDefault="004F1571" w:rsidP="004F1571">
            <w:pPr>
              <w:pStyle w:val="TAH"/>
            </w:pPr>
            <w:r w:rsidRPr="006E59FF">
              <w:t>Sender</w:t>
            </w:r>
          </w:p>
        </w:tc>
        <w:tc>
          <w:tcPr>
            <w:tcW w:w="3063" w:type="dxa"/>
            <w:gridSpan w:val="3"/>
          </w:tcPr>
          <w:p w14:paraId="36015200" w14:textId="77777777" w:rsidR="004F1571" w:rsidRPr="006E59FF" w:rsidRDefault="004F1571" w:rsidP="004F1571">
            <w:pPr>
              <w:pStyle w:val="TAH"/>
              <w:rPr>
                <w:b w:val="0"/>
              </w:rPr>
            </w:pPr>
            <w:r w:rsidRPr="006E59FF">
              <w:t>Receiver</w:t>
            </w:r>
          </w:p>
        </w:tc>
      </w:tr>
      <w:tr w:rsidR="004F1571" w:rsidRPr="006E59FF" w14:paraId="4D4A9FED" w14:textId="77777777" w:rsidTr="004F1571">
        <w:trPr>
          <w:cantSplit/>
        </w:trPr>
        <w:tc>
          <w:tcPr>
            <w:tcW w:w="851" w:type="dxa"/>
            <w:vMerge/>
          </w:tcPr>
          <w:p w14:paraId="62AA62EB" w14:textId="77777777" w:rsidR="004F1571" w:rsidRPr="006E59FF" w:rsidRDefault="004F1571" w:rsidP="004F1571">
            <w:pPr>
              <w:pStyle w:val="TAH"/>
            </w:pPr>
          </w:p>
        </w:tc>
        <w:tc>
          <w:tcPr>
            <w:tcW w:w="2665" w:type="dxa"/>
            <w:vMerge/>
          </w:tcPr>
          <w:p w14:paraId="3DA1B8B3" w14:textId="77777777" w:rsidR="004F1571" w:rsidRPr="006E59FF" w:rsidRDefault="004F1571" w:rsidP="004F1571">
            <w:pPr>
              <w:pStyle w:val="TAH"/>
            </w:pPr>
          </w:p>
        </w:tc>
        <w:tc>
          <w:tcPr>
            <w:tcW w:w="1021" w:type="dxa"/>
          </w:tcPr>
          <w:p w14:paraId="00377104" w14:textId="77777777" w:rsidR="004F1571" w:rsidRPr="006E59FF" w:rsidRDefault="004F1571" w:rsidP="004F1571">
            <w:pPr>
              <w:pStyle w:val="TAH"/>
            </w:pPr>
            <w:r w:rsidRPr="006E59FF">
              <w:t>Ref.</w:t>
            </w:r>
          </w:p>
        </w:tc>
        <w:tc>
          <w:tcPr>
            <w:tcW w:w="1021" w:type="dxa"/>
          </w:tcPr>
          <w:p w14:paraId="69F74C97" w14:textId="77777777" w:rsidR="004F1571" w:rsidRPr="006E59FF" w:rsidRDefault="004F1571" w:rsidP="004F1571">
            <w:pPr>
              <w:pStyle w:val="TAH"/>
            </w:pPr>
            <w:r w:rsidRPr="006E59FF">
              <w:t>RFC status</w:t>
            </w:r>
          </w:p>
        </w:tc>
        <w:tc>
          <w:tcPr>
            <w:tcW w:w="1021" w:type="dxa"/>
          </w:tcPr>
          <w:p w14:paraId="4F422827" w14:textId="77777777" w:rsidR="004F1571" w:rsidRPr="006E59FF" w:rsidRDefault="004F1571" w:rsidP="004F1571">
            <w:pPr>
              <w:pStyle w:val="TAH"/>
            </w:pPr>
            <w:r w:rsidRPr="006E59FF">
              <w:t>Profile status</w:t>
            </w:r>
          </w:p>
        </w:tc>
        <w:tc>
          <w:tcPr>
            <w:tcW w:w="1021" w:type="dxa"/>
          </w:tcPr>
          <w:p w14:paraId="380B4C97" w14:textId="77777777" w:rsidR="004F1571" w:rsidRPr="006E59FF" w:rsidRDefault="004F1571" w:rsidP="004F1571">
            <w:pPr>
              <w:pStyle w:val="TAH"/>
            </w:pPr>
            <w:r w:rsidRPr="006E59FF">
              <w:t>Ref.</w:t>
            </w:r>
          </w:p>
        </w:tc>
        <w:tc>
          <w:tcPr>
            <w:tcW w:w="1021" w:type="dxa"/>
          </w:tcPr>
          <w:p w14:paraId="24861054" w14:textId="77777777" w:rsidR="004F1571" w:rsidRPr="006E59FF" w:rsidRDefault="004F1571" w:rsidP="004F1571">
            <w:pPr>
              <w:pStyle w:val="TAH"/>
            </w:pPr>
            <w:r w:rsidRPr="006E59FF">
              <w:t>RFC status</w:t>
            </w:r>
          </w:p>
        </w:tc>
        <w:tc>
          <w:tcPr>
            <w:tcW w:w="1021" w:type="dxa"/>
          </w:tcPr>
          <w:p w14:paraId="462D2754" w14:textId="77777777" w:rsidR="004F1571" w:rsidRPr="006E59FF" w:rsidRDefault="004F1571" w:rsidP="004F1571">
            <w:pPr>
              <w:pStyle w:val="TAH"/>
            </w:pPr>
            <w:r w:rsidRPr="006E59FF">
              <w:t>Profile status</w:t>
            </w:r>
          </w:p>
        </w:tc>
      </w:tr>
      <w:tr w:rsidR="004F1571" w:rsidRPr="006E59FF" w14:paraId="3A9F4150" w14:textId="77777777" w:rsidTr="004F1571">
        <w:tc>
          <w:tcPr>
            <w:tcW w:w="851" w:type="dxa"/>
          </w:tcPr>
          <w:p w14:paraId="42E61BD7" w14:textId="77777777" w:rsidR="004F1571" w:rsidRPr="006E59FF" w:rsidRDefault="004F1571" w:rsidP="004F1571">
            <w:pPr>
              <w:pStyle w:val="TAL"/>
            </w:pPr>
            <w:r w:rsidRPr="006E59FF">
              <w:t>1</w:t>
            </w:r>
          </w:p>
        </w:tc>
        <w:tc>
          <w:tcPr>
            <w:tcW w:w="2665" w:type="dxa"/>
          </w:tcPr>
          <w:p w14:paraId="10C6F1A8" w14:textId="77777777" w:rsidR="004F1571" w:rsidRPr="006E59FF" w:rsidRDefault="004F1571" w:rsidP="004F1571">
            <w:pPr>
              <w:pStyle w:val="TAL"/>
            </w:pPr>
            <w:r w:rsidRPr="006E59FF">
              <w:t>msc-ivr/1.0</w:t>
            </w:r>
          </w:p>
        </w:tc>
        <w:tc>
          <w:tcPr>
            <w:tcW w:w="1021" w:type="dxa"/>
          </w:tcPr>
          <w:p w14:paraId="3B3178BF" w14:textId="77777777" w:rsidR="004F1571" w:rsidRPr="006E59FF" w:rsidRDefault="004F1571" w:rsidP="004F1571">
            <w:pPr>
              <w:pStyle w:val="TAL"/>
            </w:pPr>
            <w:r w:rsidRPr="006E59FF">
              <w:t>[147]</w:t>
            </w:r>
          </w:p>
        </w:tc>
        <w:tc>
          <w:tcPr>
            <w:tcW w:w="1021" w:type="dxa"/>
          </w:tcPr>
          <w:p w14:paraId="73F2127F" w14:textId="77777777" w:rsidR="004F1571" w:rsidRPr="006E59FF" w:rsidRDefault="004F1571" w:rsidP="004F1571">
            <w:pPr>
              <w:pStyle w:val="TAL"/>
            </w:pPr>
          </w:p>
        </w:tc>
        <w:tc>
          <w:tcPr>
            <w:tcW w:w="1021" w:type="dxa"/>
          </w:tcPr>
          <w:p w14:paraId="28BC8D8C" w14:textId="77777777" w:rsidR="004F1571" w:rsidRPr="006E59FF" w:rsidRDefault="004F1571" w:rsidP="004F1571">
            <w:pPr>
              <w:pStyle w:val="TAL"/>
            </w:pPr>
            <w:r w:rsidRPr="006E59FF">
              <w:t>c1</w:t>
            </w:r>
          </w:p>
        </w:tc>
        <w:tc>
          <w:tcPr>
            <w:tcW w:w="1021" w:type="dxa"/>
          </w:tcPr>
          <w:p w14:paraId="648EEDA1" w14:textId="77777777" w:rsidR="004F1571" w:rsidRPr="006E59FF" w:rsidRDefault="004F1571" w:rsidP="004F1571">
            <w:pPr>
              <w:pStyle w:val="TAL"/>
            </w:pPr>
            <w:r w:rsidRPr="006E59FF">
              <w:t>[147]</w:t>
            </w:r>
          </w:p>
        </w:tc>
        <w:tc>
          <w:tcPr>
            <w:tcW w:w="1021" w:type="dxa"/>
          </w:tcPr>
          <w:p w14:paraId="5A3F150D" w14:textId="77777777" w:rsidR="004F1571" w:rsidRPr="006E59FF" w:rsidRDefault="004F1571" w:rsidP="004F1571">
            <w:pPr>
              <w:pStyle w:val="TAL"/>
            </w:pPr>
          </w:p>
        </w:tc>
        <w:tc>
          <w:tcPr>
            <w:tcW w:w="1021" w:type="dxa"/>
          </w:tcPr>
          <w:p w14:paraId="41176C37" w14:textId="77777777" w:rsidR="004F1571" w:rsidRPr="006E59FF" w:rsidRDefault="004F1571" w:rsidP="004F1571">
            <w:pPr>
              <w:pStyle w:val="TAL"/>
            </w:pPr>
            <w:r w:rsidRPr="006E59FF">
              <w:t>c2</w:t>
            </w:r>
          </w:p>
        </w:tc>
      </w:tr>
      <w:tr w:rsidR="004F1571" w:rsidRPr="006E59FF" w14:paraId="082588BD" w14:textId="77777777" w:rsidTr="004F1571">
        <w:tc>
          <w:tcPr>
            <w:tcW w:w="851" w:type="dxa"/>
          </w:tcPr>
          <w:p w14:paraId="0A9970E8" w14:textId="77777777" w:rsidR="004F1571" w:rsidRPr="006E59FF" w:rsidRDefault="004F1571" w:rsidP="004F1571">
            <w:pPr>
              <w:pStyle w:val="TAL"/>
            </w:pPr>
            <w:r w:rsidRPr="006E59FF">
              <w:t>2</w:t>
            </w:r>
          </w:p>
        </w:tc>
        <w:tc>
          <w:tcPr>
            <w:tcW w:w="2665" w:type="dxa"/>
          </w:tcPr>
          <w:p w14:paraId="3B8D3BC3" w14:textId="77777777" w:rsidR="004F1571" w:rsidRPr="006E59FF" w:rsidRDefault="004F1571" w:rsidP="004F1571">
            <w:pPr>
              <w:pStyle w:val="TAL"/>
            </w:pPr>
            <w:r w:rsidRPr="006E59FF">
              <w:t>msc-mixer/1.0</w:t>
            </w:r>
          </w:p>
        </w:tc>
        <w:tc>
          <w:tcPr>
            <w:tcW w:w="1021" w:type="dxa"/>
          </w:tcPr>
          <w:p w14:paraId="343A8C9F" w14:textId="77777777" w:rsidR="004F1571" w:rsidRPr="006E59FF" w:rsidRDefault="004F1571" w:rsidP="004F1571">
            <w:pPr>
              <w:pStyle w:val="TAL"/>
            </w:pPr>
            <w:r w:rsidRPr="006E59FF">
              <w:t>[148]</w:t>
            </w:r>
          </w:p>
        </w:tc>
        <w:tc>
          <w:tcPr>
            <w:tcW w:w="1021" w:type="dxa"/>
          </w:tcPr>
          <w:p w14:paraId="45316F00" w14:textId="77777777" w:rsidR="004F1571" w:rsidRPr="006E59FF" w:rsidRDefault="004F1571" w:rsidP="004F1571">
            <w:pPr>
              <w:pStyle w:val="TAL"/>
            </w:pPr>
          </w:p>
        </w:tc>
        <w:tc>
          <w:tcPr>
            <w:tcW w:w="1021" w:type="dxa"/>
          </w:tcPr>
          <w:p w14:paraId="147C3888" w14:textId="77777777" w:rsidR="004F1571" w:rsidRPr="006E59FF" w:rsidRDefault="004F1571" w:rsidP="004F1571">
            <w:pPr>
              <w:pStyle w:val="TAL"/>
            </w:pPr>
            <w:r w:rsidRPr="006E59FF">
              <w:t>c1</w:t>
            </w:r>
          </w:p>
        </w:tc>
        <w:tc>
          <w:tcPr>
            <w:tcW w:w="1021" w:type="dxa"/>
          </w:tcPr>
          <w:p w14:paraId="7C917199" w14:textId="77777777" w:rsidR="004F1571" w:rsidRPr="006E59FF" w:rsidRDefault="004F1571" w:rsidP="004F1571">
            <w:pPr>
              <w:pStyle w:val="TAL"/>
            </w:pPr>
            <w:r w:rsidRPr="006E59FF">
              <w:t>[148]</w:t>
            </w:r>
          </w:p>
        </w:tc>
        <w:tc>
          <w:tcPr>
            <w:tcW w:w="1021" w:type="dxa"/>
          </w:tcPr>
          <w:p w14:paraId="72C003A0" w14:textId="77777777" w:rsidR="004F1571" w:rsidRPr="006E59FF" w:rsidRDefault="004F1571" w:rsidP="004F1571">
            <w:pPr>
              <w:pStyle w:val="TAL"/>
            </w:pPr>
          </w:p>
        </w:tc>
        <w:tc>
          <w:tcPr>
            <w:tcW w:w="1021" w:type="dxa"/>
          </w:tcPr>
          <w:p w14:paraId="4B57F381" w14:textId="77777777" w:rsidR="004F1571" w:rsidRPr="006E59FF" w:rsidRDefault="004F1571" w:rsidP="004F1571">
            <w:pPr>
              <w:pStyle w:val="TAL"/>
            </w:pPr>
            <w:r w:rsidRPr="006E59FF">
              <w:t>c2</w:t>
            </w:r>
          </w:p>
        </w:tc>
      </w:tr>
      <w:tr w:rsidR="004F1571" w:rsidRPr="006E59FF" w14:paraId="6ABD65B0" w14:textId="77777777" w:rsidTr="004F1571">
        <w:tc>
          <w:tcPr>
            <w:tcW w:w="851" w:type="dxa"/>
          </w:tcPr>
          <w:p w14:paraId="22FB6B37" w14:textId="77777777" w:rsidR="004F1571" w:rsidRPr="006E59FF" w:rsidRDefault="004F1571" w:rsidP="004F1571">
            <w:pPr>
              <w:pStyle w:val="TAL"/>
            </w:pPr>
            <w:r w:rsidRPr="006E59FF">
              <w:t>3</w:t>
            </w:r>
          </w:p>
        </w:tc>
        <w:tc>
          <w:tcPr>
            <w:tcW w:w="2665" w:type="dxa"/>
          </w:tcPr>
          <w:p w14:paraId="224CEB6F" w14:textId="77777777" w:rsidR="004F1571" w:rsidRPr="006E59FF" w:rsidRDefault="004F1571" w:rsidP="004F1571">
            <w:pPr>
              <w:pStyle w:val="TAL"/>
            </w:pPr>
            <w:r w:rsidRPr="006E59FF">
              <w:t>mrb-publish/1.0</w:t>
            </w:r>
          </w:p>
        </w:tc>
        <w:tc>
          <w:tcPr>
            <w:tcW w:w="1021" w:type="dxa"/>
          </w:tcPr>
          <w:p w14:paraId="7BF0BB9D" w14:textId="77777777" w:rsidR="004F1571" w:rsidRPr="006E59FF" w:rsidRDefault="004F1571" w:rsidP="004F1571">
            <w:pPr>
              <w:pStyle w:val="TAL"/>
            </w:pPr>
            <w:r w:rsidRPr="006E59FF">
              <w:t>[192]</w:t>
            </w:r>
          </w:p>
        </w:tc>
        <w:tc>
          <w:tcPr>
            <w:tcW w:w="1021" w:type="dxa"/>
          </w:tcPr>
          <w:p w14:paraId="5D5A8260" w14:textId="77777777" w:rsidR="004F1571" w:rsidRPr="006E59FF" w:rsidRDefault="004F1571" w:rsidP="004F1571">
            <w:pPr>
              <w:pStyle w:val="TAL"/>
            </w:pPr>
          </w:p>
        </w:tc>
        <w:tc>
          <w:tcPr>
            <w:tcW w:w="1021" w:type="dxa"/>
          </w:tcPr>
          <w:p w14:paraId="74487EF4" w14:textId="77777777" w:rsidR="004F1571" w:rsidRPr="006E59FF" w:rsidRDefault="004F1571" w:rsidP="004F1571">
            <w:pPr>
              <w:pStyle w:val="TAL"/>
            </w:pPr>
            <w:r w:rsidRPr="006E59FF">
              <w:t>c3</w:t>
            </w:r>
          </w:p>
        </w:tc>
        <w:tc>
          <w:tcPr>
            <w:tcW w:w="1021" w:type="dxa"/>
          </w:tcPr>
          <w:p w14:paraId="1C3B4DEE" w14:textId="77777777" w:rsidR="004F1571" w:rsidRPr="006E59FF" w:rsidRDefault="004F1571" w:rsidP="004F1571">
            <w:pPr>
              <w:pStyle w:val="TAL"/>
            </w:pPr>
            <w:r w:rsidRPr="006E59FF">
              <w:t>[192]</w:t>
            </w:r>
          </w:p>
        </w:tc>
        <w:tc>
          <w:tcPr>
            <w:tcW w:w="1021" w:type="dxa"/>
          </w:tcPr>
          <w:p w14:paraId="2A295D88" w14:textId="77777777" w:rsidR="004F1571" w:rsidRPr="006E59FF" w:rsidRDefault="004F1571" w:rsidP="004F1571">
            <w:pPr>
              <w:pStyle w:val="TAL"/>
            </w:pPr>
          </w:p>
        </w:tc>
        <w:tc>
          <w:tcPr>
            <w:tcW w:w="1021" w:type="dxa"/>
          </w:tcPr>
          <w:p w14:paraId="0FF5FB7B" w14:textId="77777777" w:rsidR="004F1571" w:rsidRPr="006E59FF" w:rsidRDefault="004F1571" w:rsidP="004F1571">
            <w:pPr>
              <w:pStyle w:val="TAL"/>
            </w:pPr>
            <w:r w:rsidRPr="006E59FF">
              <w:t>c4</w:t>
            </w:r>
          </w:p>
        </w:tc>
      </w:tr>
      <w:tr w:rsidR="004F1571" w:rsidRPr="006E59FF" w14:paraId="34D23A38" w14:textId="77777777" w:rsidTr="004F1571">
        <w:tc>
          <w:tcPr>
            <w:tcW w:w="9642" w:type="dxa"/>
            <w:gridSpan w:val="8"/>
          </w:tcPr>
          <w:p w14:paraId="7EF30021" w14:textId="77777777" w:rsidR="004F1571" w:rsidRPr="006E59FF" w:rsidRDefault="004F1571" w:rsidP="004F1571">
            <w:pPr>
              <w:pStyle w:val="TAN"/>
            </w:pPr>
            <w:r w:rsidRPr="006E59FF">
              <w:t>c1:</w:t>
            </w:r>
            <w:r w:rsidRPr="006E59FF">
              <w:tab/>
              <w:t xml:space="preserve">IF A.3/7D THEN o </w:t>
            </w:r>
            <w:smartTag w:uri="urn:schemas-microsoft-com:office:smarttags" w:element="stockticker">
              <w:r w:rsidRPr="006E59FF">
                <w:t>ELSE</w:t>
              </w:r>
            </w:smartTag>
            <w:r w:rsidRPr="006E59FF">
              <w:t xml:space="preserve"> n/a - - </w:t>
            </w:r>
            <w:smartTag w:uri="urn:schemas-microsoft-com:office:smarttags" w:element="stockticker">
              <w:r w:rsidRPr="006E59FF">
                <w:t>AS</w:t>
              </w:r>
            </w:smartTag>
            <w:r w:rsidRPr="006E59FF">
              <w:t xml:space="preserve"> performing 3rd party call control.</w:t>
            </w:r>
          </w:p>
          <w:p w14:paraId="4B58E11B" w14:textId="77777777" w:rsidR="004F1571" w:rsidRPr="006E59FF" w:rsidRDefault="004F1571" w:rsidP="004F1571">
            <w:pPr>
              <w:pStyle w:val="TAN"/>
            </w:pPr>
            <w:r w:rsidRPr="006E59FF">
              <w:t>c2:</w:t>
            </w:r>
            <w:r w:rsidRPr="006E59FF">
              <w:tab/>
              <w:t xml:space="preserve">IF A.3/8 THEN o </w:t>
            </w:r>
            <w:smartTag w:uri="urn:schemas-microsoft-com:office:smarttags" w:element="stockticker">
              <w:r w:rsidRPr="006E59FF">
                <w:t>ELSE</w:t>
              </w:r>
            </w:smartTag>
            <w:r w:rsidRPr="006E59FF">
              <w:t xml:space="preserve"> n/a - - MRFC.</w:t>
            </w:r>
          </w:p>
          <w:p w14:paraId="2BC0B109" w14:textId="77777777" w:rsidR="004F1571" w:rsidRPr="006E59FF" w:rsidRDefault="004F1571" w:rsidP="004F1571">
            <w:pPr>
              <w:pStyle w:val="TAN"/>
            </w:pPr>
            <w:r w:rsidRPr="006E59FF">
              <w:t>c3:</w:t>
            </w:r>
            <w:r w:rsidRPr="006E59FF">
              <w:tab/>
              <w:t xml:space="preserve">IF A.3/8 THEN o </w:t>
            </w:r>
            <w:smartTag w:uri="urn:schemas-microsoft-com:office:smarttags" w:element="stockticker">
              <w:r w:rsidRPr="006E59FF">
                <w:t>ELSE</w:t>
              </w:r>
            </w:smartTag>
            <w:r w:rsidRPr="006E59FF">
              <w:t xml:space="preserve"> n/a - - MRFC.</w:t>
            </w:r>
          </w:p>
          <w:p w14:paraId="1A547326" w14:textId="77777777" w:rsidR="004F1571" w:rsidRPr="006E59FF" w:rsidRDefault="004F1571" w:rsidP="004F1571">
            <w:pPr>
              <w:pStyle w:val="TAN"/>
            </w:pPr>
            <w:r w:rsidRPr="006E59FF">
              <w:t>c4:</w:t>
            </w:r>
            <w:r w:rsidRPr="006E59FF">
              <w:tab/>
              <w:t xml:space="preserve">IF A.3/8A THEN o </w:t>
            </w:r>
            <w:smartTag w:uri="urn:schemas-microsoft-com:office:smarttags" w:element="stockticker">
              <w:r w:rsidRPr="006E59FF">
                <w:t>ELSE</w:t>
              </w:r>
            </w:smartTag>
            <w:r w:rsidRPr="006E59FF">
              <w:t xml:space="preserve"> n/a - - MRB.</w:t>
            </w:r>
          </w:p>
        </w:tc>
      </w:tr>
    </w:tbl>
    <w:p w14:paraId="00103FC7" w14:textId="77777777" w:rsidR="004F1571" w:rsidRPr="006E59FF" w:rsidRDefault="004F1571" w:rsidP="004F1571"/>
    <w:p w14:paraId="055673D7" w14:textId="77777777" w:rsidR="0075218F" w:rsidRPr="00E12D5F" w:rsidRDefault="0075218F" w:rsidP="0075218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0ED24A74" w14:textId="77777777" w:rsidR="004F1571" w:rsidRPr="006E59FF" w:rsidRDefault="004F1571" w:rsidP="004F1571">
      <w:pPr>
        <w:pStyle w:val="Heading3"/>
      </w:pPr>
      <w:bookmarkStart w:id="68" w:name="_Toc20146369"/>
      <w:r w:rsidRPr="006E59FF">
        <w:lastRenderedPageBreak/>
        <w:t>A.2.2.2</w:t>
      </w:r>
      <w:r w:rsidRPr="006E59FF">
        <w:tab/>
        <w:t>Major capabilities</w:t>
      </w:r>
      <w:bookmarkEnd w:id="68"/>
    </w:p>
    <w:p w14:paraId="347F064E" w14:textId="77777777" w:rsidR="004F1571" w:rsidRPr="006E59FF" w:rsidRDefault="004F1571" w:rsidP="004F1571">
      <w:pPr>
        <w:pStyle w:val="TH"/>
      </w:pPr>
      <w:bookmarkStart w:id="69" w:name="Proxymajorcapability"/>
      <w:r w:rsidRPr="006E59FF">
        <w:t>Table A.162</w:t>
      </w:r>
      <w:bookmarkEnd w:id="69"/>
      <w:r w:rsidRPr="006E59FF">
        <w:t>: Major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3402"/>
        <w:gridCol w:w="1187"/>
        <w:gridCol w:w="1267"/>
        <w:gridCol w:w="1457"/>
        <w:gridCol w:w="10"/>
      </w:tblGrid>
      <w:tr w:rsidR="004F1571" w:rsidRPr="006E59FF" w14:paraId="3E62B4F3" w14:textId="77777777" w:rsidTr="004F1571">
        <w:trPr>
          <w:gridAfter w:val="1"/>
          <w:wAfter w:w="10" w:type="dxa"/>
          <w:jc w:val="center"/>
        </w:trPr>
        <w:tc>
          <w:tcPr>
            <w:tcW w:w="687" w:type="dxa"/>
          </w:tcPr>
          <w:p w14:paraId="0821A0BA" w14:textId="77777777" w:rsidR="004F1571" w:rsidRPr="006E59FF" w:rsidRDefault="004F1571" w:rsidP="004F1571">
            <w:pPr>
              <w:pStyle w:val="TAH"/>
            </w:pPr>
            <w:r w:rsidRPr="006E59FF">
              <w:lastRenderedPageBreak/>
              <w:t>Item</w:t>
            </w:r>
          </w:p>
        </w:tc>
        <w:tc>
          <w:tcPr>
            <w:tcW w:w="3402" w:type="dxa"/>
          </w:tcPr>
          <w:p w14:paraId="0D1FB080" w14:textId="77777777" w:rsidR="004F1571" w:rsidRPr="006E59FF" w:rsidRDefault="004F1571" w:rsidP="004F1571">
            <w:pPr>
              <w:pStyle w:val="TAH"/>
            </w:pPr>
            <w:r w:rsidRPr="006E59FF">
              <w:t>Does the implementation support</w:t>
            </w:r>
          </w:p>
        </w:tc>
        <w:tc>
          <w:tcPr>
            <w:tcW w:w="1187" w:type="dxa"/>
          </w:tcPr>
          <w:p w14:paraId="13C2E96E" w14:textId="77777777" w:rsidR="004F1571" w:rsidRPr="006E59FF" w:rsidRDefault="004F1571" w:rsidP="004F1571">
            <w:pPr>
              <w:pStyle w:val="TAH"/>
            </w:pPr>
            <w:r w:rsidRPr="006E59FF">
              <w:t>Reference</w:t>
            </w:r>
          </w:p>
        </w:tc>
        <w:tc>
          <w:tcPr>
            <w:tcW w:w="1267" w:type="dxa"/>
          </w:tcPr>
          <w:p w14:paraId="3781ED04" w14:textId="77777777" w:rsidR="004F1571" w:rsidRPr="006E59FF" w:rsidRDefault="004F1571" w:rsidP="004F1571">
            <w:pPr>
              <w:pStyle w:val="TAH"/>
            </w:pPr>
            <w:r w:rsidRPr="006E59FF">
              <w:t>RFC status</w:t>
            </w:r>
          </w:p>
        </w:tc>
        <w:tc>
          <w:tcPr>
            <w:tcW w:w="1457" w:type="dxa"/>
          </w:tcPr>
          <w:p w14:paraId="0E6E73F2" w14:textId="77777777" w:rsidR="004F1571" w:rsidRPr="006E59FF" w:rsidRDefault="004F1571" w:rsidP="004F1571">
            <w:pPr>
              <w:pStyle w:val="TAH"/>
            </w:pPr>
            <w:r w:rsidRPr="006E59FF">
              <w:t>Profile status</w:t>
            </w:r>
          </w:p>
        </w:tc>
      </w:tr>
      <w:tr w:rsidR="004F1571" w:rsidRPr="006E59FF" w14:paraId="757906A4" w14:textId="77777777" w:rsidTr="004F1571">
        <w:trPr>
          <w:gridAfter w:val="1"/>
          <w:wAfter w:w="10" w:type="dxa"/>
          <w:jc w:val="center"/>
        </w:trPr>
        <w:tc>
          <w:tcPr>
            <w:tcW w:w="687" w:type="dxa"/>
          </w:tcPr>
          <w:p w14:paraId="6BC4A44B" w14:textId="77777777" w:rsidR="004F1571" w:rsidRPr="006E59FF" w:rsidRDefault="004F1571" w:rsidP="004F1571">
            <w:pPr>
              <w:pStyle w:val="TAL"/>
            </w:pPr>
          </w:p>
        </w:tc>
        <w:tc>
          <w:tcPr>
            <w:tcW w:w="3402" w:type="dxa"/>
          </w:tcPr>
          <w:p w14:paraId="71DFBF2A" w14:textId="77777777" w:rsidR="004F1571" w:rsidRPr="006E59FF" w:rsidRDefault="004F1571" w:rsidP="004F1571">
            <w:pPr>
              <w:pStyle w:val="TAL"/>
              <w:rPr>
                <w:b/>
              </w:rPr>
            </w:pPr>
            <w:r w:rsidRPr="006E59FF">
              <w:rPr>
                <w:b/>
              </w:rPr>
              <w:t>Capabilities within main protocol</w:t>
            </w:r>
          </w:p>
        </w:tc>
        <w:tc>
          <w:tcPr>
            <w:tcW w:w="1187" w:type="dxa"/>
          </w:tcPr>
          <w:p w14:paraId="2FB59A15" w14:textId="77777777" w:rsidR="004F1571" w:rsidRPr="006E59FF" w:rsidRDefault="004F1571" w:rsidP="004F1571">
            <w:pPr>
              <w:pStyle w:val="TAL"/>
            </w:pPr>
          </w:p>
        </w:tc>
        <w:tc>
          <w:tcPr>
            <w:tcW w:w="1267" w:type="dxa"/>
          </w:tcPr>
          <w:p w14:paraId="64E4D9CA" w14:textId="77777777" w:rsidR="004F1571" w:rsidRPr="006E59FF" w:rsidRDefault="004F1571" w:rsidP="004F1571">
            <w:pPr>
              <w:pStyle w:val="TAL"/>
            </w:pPr>
          </w:p>
        </w:tc>
        <w:tc>
          <w:tcPr>
            <w:tcW w:w="1457" w:type="dxa"/>
          </w:tcPr>
          <w:p w14:paraId="3A840322" w14:textId="77777777" w:rsidR="004F1571" w:rsidRPr="006E59FF" w:rsidRDefault="004F1571" w:rsidP="004F1571">
            <w:pPr>
              <w:pStyle w:val="TAL"/>
            </w:pPr>
          </w:p>
        </w:tc>
      </w:tr>
      <w:tr w:rsidR="004F1571" w:rsidRPr="006E59FF" w14:paraId="75D038C7" w14:textId="77777777" w:rsidTr="004F1571">
        <w:trPr>
          <w:gridAfter w:val="1"/>
          <w:wAfter w:w="10" w:type="dxa"/>
          <w:jc w:val="center"/>
        </w:trPr>
        <w:tc>
          <w:tcPr>
            <w:tcW w:w="687" w:type="dxa"/>
          </w:tcPr>
          <w:p w14:paraId="3F00B2DF" w14:textId="77777777" w:rsidR="004F1571" w:rsidRPr="006E59FF" w:rsidRDefault="004F1571" w:rsidP="004F1571">
            <w:pPr>
              <w:pStyle w:val="TAL"/>
            </w:pPr>
            <w:r w:rsidRPr="006E59FF">
              <w:t>3</w:t>
            </w:r>
          </w:p>
        </w:tc>
        <w:tc>
          <w:tcPr>
            <w:tcW w:w="3402" w:type="dxa"/>
          </w:tcPr>
          <w:p w14:paraId="18DAE111" w14:textId="77777777" w:rsidR="004F1571" w:rsidRPr="006E59FF" w:rsidRDefault="004F1571" w:rsidP="004F1571">
            <w:pPr>
              <w:pStyle w:val="TAL"/>
            </w:pPr>
            <w:r w:rsidRPr="006E59FF">
              <w:t>initiate session release?</w:t>
            </w:r>
          </w:p>
        </w:tc>
        <w:tc>
          <w:tcPr>
            <w:tcW w:w="1187" w:type="dxa"/>
          </w:tcPr>
          <w:p w14:paraId="1FF90AAA" w14:textId="77777777" w:rsidR="004F1571" w:rsidRPr="006E59FF" w:rsidRDefault="004F1571" w:rsidP="004F1571">
            <w:pPr>
              <w:pStyle w:val="TAL"/>
            </w:pPr>
            <w:r w:rsidRPr="006E59FF">
              <w:t>[26] 16</w:t>
            </w:r>
          </w:p>
        </w:tc>
        <w:tc>
          <w:tcPr>
            <w:tcW w:w="1267" w:type="dxa"/>
          </w:tcPr>
          <w:p w14:paraId="301AEC28" w14:textId="77777777" w:rsidR="004F1571" w:rsidRPr="006E59FF" w:rsidRDefault="004F1571" w:rsidP="004F1571">
            <w:pPr>
              <w:pStyle w:val="TAL"/>
            </w:pPr>
            <w:r w:rsidRPr="006E59FF">
              <w:t>x</w:t>
            </w:r>
          </w:p>
        </w:tc>
        <w:tc>
          <w:tcPr>
            <w:tcW w:w="1457" w:type="dxa"/>
          </w:tcPr>
          <w:p w14:paraId="13E2908D" w14:textId="77777777" w:rsidR="004F1571" w:rsidRPr="006E59FF" w:rsidRDefault="004F1571" w:rsidP="004F1571">
            <w:pPr>
              <w:pStyle w:val="TAL"/>
            </w:pPr>
            <w:r w:rsidRPr="006E59FF">
              <w:t>c27</w:t>
            </w:r>
          </w:p>
        </w:tc>
      </w:tr>
      <w:tr w:rsidR="004F1571" w:rsidRPr="006E59FF" w14:paraId="66F1E5DB" w14:textId="77777777" w:rsidTr="004F1571">
        <w:trPr>
          <w:gridAfter w:val="1"/>
          <w:wAfter w:w="10" w:type="dxa"/>
          <w:jc w:val="center"/>
        </w:trPr>
        <w:tc>
          <w:tcPr>
            <w:tcW w:w="687" w:type="dxa"/>
          </w:tcPr>
          <w:p w14:paraId="501F160A" w14:textId="77777777" w:rsidR="004F1571" w:rsidRPr="006E59FF" w:rsidRDefault="004F1571" w:rsidP="004F1571">
            <w:pPr>
              <w:pStyle w:val="TAL"/>
            </w:pPr>
            <w:bookmarkStart w:id="70" w:name="proxystateless"/>
            <w:r w:rsidRPr="006E59FF">
              <w:t>4</w:t>
            </w:r>
            <w:bookmarkEnd w:id="70"/>
          </w:p>
        </w:tc>
        <w:tc>
          <w:tcPr>
            <w:tcW w:w="3402" w:type="dxa"/>
          </w:tcPr>
          <w:p w14:paraId="539D5F43" w14:textId="77777777" w:rsidR="004F1571" w:rsidRPr="006E59FF" w:rsidRDefault="004F1571" w:rsidP="004F1571">
            <w:pPr>
              <w:pStyle w:val="TAL"/>
            </w:pPr>
            <w:r w:rsidRPr="006E59FF">
              <w:t>stateless proxy behaviour?</w:t>
            </w:r>
          </w:p>
        </w:tc>
        <w:tc>
          <w:tcPr>
            <w:tcW w:w="1187" w:type="dxa"/>
          </w:tcPr>
          <w:p w14:paraId="575C812E" w14:textId="77777777" w:rsidR="004F1571" w:rsidRPr="006E59FF" w:rsidRDefault="004F1571" w:rsidP="004F1571">
            <w:pPr>
              <w:pStyle w:val="TAL"/>
            </w:pPr>
            <w:r w:rsidRPr="006E59FF">
              <w:t>[26] 16.11</w:t>
            </w:r>
          </w:p>
        </w:tc>
        <w:tc>
          <w:tcPr>
            <w:tcW w:w="1267" w:type="dxa"/>
          </w:tcPr>
          <w:p w14:paraId="12D49483" w14:textId="77777777" w:rsidR="004F1571" w:rsidRPr="006E59FF" w:rsidRDefault="004F1571" w:rsidP="004F1571">
            <w:pPr>
              <w:pStyle w:val="TAL"/>
            </w:pPr>
            <w:r w:rsidRPr="006E59FF">
              <w:t>o.1</w:t>
            </w:r>
          </w:p>
        </w:tc>
        <w:tc>
          <w:tcPr>
            <w:tcW w:w="1457" w:type="dxa"/>
          </w:tcPr>
          <w:p w14:paraId="00520E0E" w14:textId="77777777" w:rsidR="004F1571" w:rsidRPr="006E59FF" w:rsidRDefault="004F1571" w:rsidP="004F1571">
            <w:pPr>
              <w:pStyle w:val="TAL"/>
            </w:pPr>
            <w:r w:rsidRPr="006E59FF">
              <w:t>c29</w:t>
            </w:r>
          </w:p>
        </w:tc>
      </w:tr>
      <w:tr w:rsidR="004F1571" w:rsidRPr="006E59FF" w14:paraId="5689B61A" w14:textId="77777777" w:rsidTr="004F1571">
        <w:trPr>
          <w:gridAfter w:val="1"/>
          <w:wAfter w:w="10" w:type="dxa"/>
          <w:jc w:val="center"/>
        </w:trPr>
        <w:tc>
          <w:tcPr>
            <w:tcW w:w="687" w:type="dxa"/>
          </w:tcPr>
          <w:p w14:paraId="690BFA4B" w14:textId="77777777" w:rsidR="004F1571" w:rsidRPr="006E59FF" w:rsidRDefault="004F1571" w:rsidP="004F1571">
            <w:pPr>
              <w:pStyle w:val="TAL"/>
            </w:pPr>
            <w:bookmarkStart w:id="71" w:name="Proxystateful"/>
            <w:r w:rsidRPr="006E59FF">
              <w:t>5</w:t>
            </w:r>
            <w:bookmarkEnd w:id="71"/>
          </w:p>
        </w:tc>
        <w:tc>
          <w:tcPr>
            <w:tcW w:w="3402" w:type="dxa"/>
          </w:tcPr>
          <w:p w14:paraId="0B8E0184" w14:textId="77777777" w:rsidR="004F1571" w:rsidRPr="006E59FF" w:rsidRDefault="004F1571" w:rsidP="004F1571">
            <w:pPr>
              <w:pStyle w:val="TAL"/>
            </w:pPr>
            <w:r w:rsidRPr="006E59FF">
              <w:t>stateful proxy behaviour?</w:t>
            </w:r>
          </w:p>
        </w:tc>
        <w:tc>
          <w:tcPr>
            <w:tcW w:w="1187" w:type="dxa"/>
          </w:tcPr>
          <w:p w14:paraId="61DCD881" w14:textId="77777777" w:rsidR="004F1571" w:rsidRPr="006E59FF" w:rsidRDefault="004F1571" w:rsidP="004F1571">
            <w:pPr>
              <w:pStyle w:val="TAL"/>
            </w:pPr>
            <w:r w:rsidRPr="006E59FF">
              <w:t>[26] 16.2</w:t>
            </w:r>
          </w:p>
        </w:tc>
        <w:tc>
          <w:tcPr>
            <w:tcW w:w="1267" w:type="dxa"/>
          </w:tcPr>
          <w:p w14:paraId="706AA580" w14:textId="77777777" w:rsidR="004F1571" w:rsidRPr="006E59FF" w:rsidRDefault="004F1571" w:rsidP="004F1571">
            <w:pPr>
              <w:pStyle w:val="TAL"/>
            </w:pPr>
            <w:r w:rsidRPr="006E59FF">
              <w:t>o.1</w:t>
            </w:r>
          </w:p>
        </w:tc>
        <w:tc>
          <w:tcPr>
            <w:tcW w:w="1457" w:type="dxa"/>
          </w:tcPr>
          <w:p w14:paraId="465C1B22" w14:textId="77777777" w:rsidR="004F1571" w:rsidRPr="006E59FF" w:rsidRDefault="004F1571" w:rsidP="004F1571">
            <w:pPr>
              <w:pStyle w:val="TAL"/>
            </w:pPr>
            <w:r w:rsidRPr="006E59FF">
              <w:t>c28</w:t>
            </w:r>
          </w:p>
        </w:tc>
      </w:tr>
      <w:tr w:rsidR="004F1571" w:rsidRPr="006E59FF" w14:paraId="5200EF60" w14:textId="77777777" w:rsidTr="004F1571">
        <w:trPr>
          <w:gridAfter w:val="1"/>
          <w:wAfter w:w="10" w:type="dxa"/>
          <w:jc w:val="center"/>
        </w:trPr>
        <w:tc>
          <w:tcPr>
            <w:tcW w:w="687" w:type="dxa"/>
          </w:tcPr>
          <w:p w14:paraId="7C1BD99C" w14:textId="77777777" w:rsidR="004F1571" w:rsidRPr="006E59FF" w:rsidRDefault="004F1571" w:rsidP="004F1571">
            <w:pPr>
              <w:pStyle w:val="TAL"/>
            </w:pPr>
            <w:r w:rsidRPr="006E59FF">
              <w:t>6</w:t>
            </w:r>
          </w:p>
        </w:tc>
        <w:tc>
          <w:tcPr>
            <w:tcW w:w="3402" w:type="dxa"/>
          </w:tcPr>
          <w:p w14:paraId="53783187" w14:textId="77777777" w:rsidR="004F1571" w:rsidRPr="006E59FF" w:rsidRDefault="004F1571" w:rsidP="004F1571">
            <w:pPr>
              <w:pStyle w:val="TAL"/>
            </w:pPr>
            <w:r w:rsidRPr="006E59FF">
              <w:t>forking of initial requests?</w:t>
            </w:r>
          </w:p>
        </w:tc>
        <w:tc>
          <w:tcPr>
            <w:tcW w:w="1187" w:type="dxa"/>
          </w:tcPr>
          <w:p w14:paraId="4510EB9F" w14:textId="77777777" w:rsidR="004F1571" w:rsidRPr="006E59FF" w:rsidRDefault="004F1571" w:rsidP="004F1571">
            <w:pPr>
              <w:pStyle w:val="TAL"/>
            </w:pPr>
            <w:r w:rsidRPr="006E59FF">
              <w:t>[26] 16.1</w:t>
            </w:r>
          </w:p>
        </w:tc>
        <w:tc>
          <w:tcPr>
            <w:tcW w:w="1267" w:type="dxa"/>
          </w:tcPr>
          <w:p w14:paraId="352C1BF6" w14:textId="77777777" w:rsidR="004F1571" w:rsidRPr="006E59FF" w:rsidRDefault="004F1571" w:rsidP="004F1571">
            <w:pPr>
              <w:pStyle w:val="TAL"/>
            </w:pPr>
            <w:r w:rsidRPr="006E59FF">
              <w:t>c1</w:t>
            </w:r>
          </w:p>
        </w:tc>
        <w:tc>
          <w:tcPr>
            <w:tcW w:w="1457" w:type="dxa"/>
          </w:tcPr>
          <w:p w14:paraId="7839871A" w14:textId="77777777" w:rsidR="004F1571" w:rsidRPr="006E59FF" w:rsidRDefault="004F1571" w:rsidP="004F1571">
            <w:pPr>
              <w:pStyle w:val="TAL"/>
            </w:pPr>
            <w:r w:rsidRPr="006E59FF">
              <w:t>c31</w:t>
            </w:r>
          </w:p>
        </w:tc>
      </w:tr>
      <w:tr w:rsidR="004F1571" w:rsidRPr="006E59FF" w14:paraId="241B2BA6" w14:textId="77777777" w:rsidTr="004F1571">
        <w:trPr>
          <w:gridAfter w:val="1"/>
          <w:wAfter w:w="10" w:type="dxa"/>
          <w:jc w:val="center"/>
        </w:trPr>
        <w:tc>
          <w:tcPr>
            <w:tcW w:w="687" w:type="dxa"/>
          </w:tcPr>
          <w:p w14:paraId="08EC0454" w14:textId="77777777" w:rsidR="004F1571" w:rsidRPr="006E59FF" w:rsidRDefault="004F1571" w:rsidP="004F1571">
            <w:pPr>
              <w:pStyle w:val="TAL"/>
            </w:pPr>
            <w:r w:rsidRPr="006E59FF">
              <w:t>7</w:t>
            </w:r>
          </w:p>
        </w:tc>
        <w:tc>
          <w:tcPr>
            <w:tcW w:w="3402" w:type="dxa"/>
          </w:tcPr>
          <w:p w14:paraId="616EC4CF" w14:textId="77777777" w:rsidR="004F1571" w:rsidRPr="006E59FF" w:rsidRDefault="004F1571" w:rsidP="004F1571">
            <w:pPr>
              <w:pStyle w:val="TAL"/>
            </w:pPr>
            <w:r w:rsidRPr="006E59FF">
              <w:t xml:space="preserve">support of indication of </w:t>
            </w:r>
            <w:smartTag w:uri="urn:schemas-microsoft-com:office:smarttags" w:element="stockticker">
              <w:r w:rsidRPr="006E59FF">
                <w:t>TLS</w:t>
              </w:r>
            </w:smartTag>
            <w:r w:rsidRPr="006E59FF">
              <w:t xml:space="preserve"> connections in the Record-Route header on the upstream side?</w:t>
            </w:r>
          </w:p>
        </w:tc>
        <w:tc>
          <w:tcPr>
            <w:tcW w:w="1187" w:type="dxa"/>
          </w:tcPr>
          <w:p w14:paraId="71811F2D" w14:textId="77777777" w:rsidR="004F1571" w:rsidRPr="006E59FF" w:rsidRDefault="004F1571" w:rsidP="004F1571">
            <w:pPr>
              <w:pStyle w:val="TAL"/>
            </w:pPr>
            <w:r w:rsidRPr="006E59FF">
              <w:t>[26] 16.7</w:t>
            </w:r>
          </w:p>
        </w:tc>
        <w:tc>
          <w:tcPr>
            <w:tcW w:w="1267" w:type="dxa"/>
          </w:tcPr>
          <w:p w14:paraId="0195E35C" w14:textId="77777777" w:rsidR="004F1571" w:rsidRPr="006E59FF" w:rsidRDefault="004F1571" w:rsidP="004F1571">
            <w:pPr>
              <w:pStyle w:val="TAL"/>
            </w:pPr>
            <w:r w:rsidRPr="006E59FF">
              <w:t>o</w:t>
            </w:r>
          </w:p>
        </w:tc>
        <w:tc>
          <w:tcPr>
            <w:tcW w:w="1457" w:type="dxa"/>
          </w:tcPr>
          <w:p w14:paraId="6E3FE403" w14:textId="77777777" w:rsidR="004F1571" w:rsidRPr="006E59FF" w:rsidRDefault="004F1571" w:rsidP="004F1571">
            <w:pPr>
              <w:pStyle w:val="TAL"/>
            </w:pPr>
            <w:r w:rsidRPr="006E59FF">
              <w:t>n/a</w:t>
            </w:r>
          </w:p>
        </w:tc>
      </w:tr>
      <w:tr w:rsidR="004F1571" w:rsidRPr="006E59FF" w14:paraId="4EFC352B" w14:textId="77777777" w:rsidTr="004F1571">
        <w:trPr>
          <w:gridAfter w:val="1"/>
          <w:wAfter w:w="10" w:type="dxa"/>
          <w:jc w:val="center"/>
        </w:trPr>
        <w:tc>
          <w:tcPr>
            <w:tcW w:w="687" w:type="dxa"/>
          </w:tcPr>
          <w:p w14:paraId="4166352E" w14:textId="77777777" w:rsidR="004F1571" w:rsidRPr="006E59FF" w:rsidRDefault="004F1571" w:rsidP="004F1571">
            <w:pPr>
              <w:pStyle w:val="TAL"/>
            </w:pPr>
            <w:r w:rsidRPr="006E59FF">
              <w:t>8</w:t>
            </w:r>
          </w:p>
        </w:tc>
        <w:tc>
          <w:tcPr>
            <w:tcW w:w="3402" w:type="dxa"/>
          </w:tcPr>
          <w:p w14:paraId="0912F031" w14:textId="77777777" w:rsidR="004F1571" w:rsidRPr="006E59FF" w:rsidRDefault="004F1571" w:rsidP="004F1571">
            <w:pPr>
              <w:pStyle w:val="TAL"/>
            </w:pPr>
            <w:r w:rsidRPr="006E59FF">
              <w:t xml:space="preserve">support of indication </w:t>
            </w:r>
            <w:smartTag w:uri="urn:schemas-microsoft-com:office:smarttags" w:element="stockticker">
              <w:r w:rsidRPr="006E59FF">
                <w:t>TLS</w:t>
              </w:r>
            </w:smartTag>
            <w:r w:rsidRPr="006E59FF">
              <w:t xml:space="preserve"> connections in the Record-Route header on the downstream side?</w:t>
            </w:r>
          </w:p>
        </w:tc>
        <w:tc>
          <w:tcPr>
            <w:tcW w:w="1187" w:type="dxa"/>
          </w:tcPr>
          <w:p w14:paraId="36955068" w14:textId="77777777" w:rsidR="004F1571" w:rsidRPr="006E59FF" w:rsidRDefault="004F1571" w:rsidP="004F1571">
            <w:pPr>
              <w:pStyle w:val="TAL"/>
            </w:pPr>
            <w:r w:rsidRPr="006E59FF">
              <w:t>[26] 16.7</w:t>
            </w:r>
          </w:p>
        </w:tc>
        <w:tc>
          <w:tcPr>
            <w:tcW w:w="1267" w:type="dxa"/>
          </w:tcPr>
          <w:p w14:paraId="193A7FFF" w14:textId="77777777" w:rsidR="004F1571" w:rsidRPr="006E59FF" w:rsidRDefault="004F1571" w:rsidP="004F1571">
            <w:pPr>
              <w:pStyle w:val="TAL"/>
            </w:pPr>
            <w:r w:rsidRPr="006E59FF">
              <w:t>o</w:t>
            </w:r>
          </w:p>
        </w:tc>
        <w:tc>
          <w:tcPr>
            <w:tcW w:w="1457" w:type="dxa"/>
          </w:tcPr>
          <w:p w14:paraId="744D27C9" w14:textId="77777777" w:rsidR="004F1571" w:rsidRPr="006E59FF" w:rsidRDefault="004F1571" w:rsidP="004F1571">
            <w:pPr>
              <w:pStyle w:val="TAL"/>
            </w:pPr>
            <w:r w:rsidRPr="006E59FF">
              <w:t>n/a</w:t>
            </w:r>
          </w:p>
        </w:tc>
      </w:tr>
      <w:tr w:rsidR="004F1571" w:rsidRPr="006E59FF" w14:paraId="51673239" w14:textId="77777777" w:rsidTr="004F1571">
        <w:trPr>
          <w:gridAfter w:val="1"/>
          <w:wAfter w:w="10" w:type="dxa"/>
          <w:jc w:val="center"/>
        </w:trPr>
        <w:tc>
          <w:tcPr>
            <w:tcW w:w="687" w:type="dxa"/>
          </w:tcPr>
          <w:p w14:paraId="3C9082DF" w14:textId="77777777" w:rsidR="004F1571" w:rsidRPr="006E59FF" w:rsidRDefault="004F1571" w:rsidP="004F1571">
            <w:pPr>
              <w:pStyle w:val="TAL"/>
            </w:pPr>
            <w:r w:rsidRPr="006E59FF">
              <w:t>8A</w:t>
            </w:r>
          </w:p>
        </w:tc>
        <w:tc>
          <w:tcPr>
            <w:tcW w:w="3402" w:type="dxa"/>
          </w:tcPr>
          <w:p w14:paraId="0EF96D19" w14:textId="77777777" w:rsidR="004F1571" w:rsidRPr="006E59FF" w:rsidRDefault="004F1571" w:rsidP="004F1571">
            <w:pPr>
              <w:pStyle w:val="TAL"/>
            </w:pPr>
            <w:r w:rsidRPr="006E59FF">
              <w:t>authentication between UA and proxy?</w:t>
            </w:r>
          </w:p>
        </w:tc>
        <w:tc>
          <w:tcPr>
            <w:tcW w:w="1187" w:type="dxa"/>
          </w:tcPr>
          <w:p w14:paraId="11DB0185" w14:textId="77777777" w:rsidR="004F1571" w:rsidRPr="006E59FF" w:rsidRDefault="004F1571" w:rsidP="004F1571">
            <w:pPr>
              <w:pStyle w:val="TAL"/>
            </w:pPr>
            <w:r w:rsidRPr="006E59FF">
              <w:t>[26] 20.28, 22.3</w:t>
            </w:r>
          </w:p>
        </w:tc>
        <w:tc>
          <w:tcPr>
            <w:tcW w:w="1267" w:type="dxa"/>
          </w:tcPr>
          <w:p w14:paraId="19D60FF4" w14:textId="77777777" w:rsidR="004F1571" w:rsidRPr="006E59FF" w:rsidRDefault="004F1571" w:rsidP="004F1571">
            <w:pPr>
              <w:pStyle w:val="TAL"/>
            </w:pPr>
            <w:r w:rsidRPr="006E59FF">
              <w:t>o</w:t>
            </w:r>
          </w:p>
        </w:tc>
        <w:tc>
          <w:tcPr>
            <w:tcW w:w="1457" w:type="dxa"/>
          </w:tcPr>
          <w:p w14:paraId="442EC5CD" w14:textId="77777777" w:rsidR="004F1571" w:rsidRPr="006E59FF" w:rsidRDefault="004F1571" w:rsidP="004F1571">
            <w:pPr>
              <w:pStyle w:val="TAL"/>
            </w:pPr>
            <w:r w:rsidRPr="006E59FF">
              <w:t>c85</w:t>
            </w:r>
          </w:p>
        </w:tc>
      </w:tr>
      <w:tr w:rsidR="004F1571" w:rsidRPr="006E59FF" w14:paraId="314D998A" w14:textId="77777777" w:rsidTr="004F1571">
        <w:trPr>
          <w:gridAfter w:val="1"/>
          <w:wAfter w:w="10" w:type="dxa"/>
          <w:jc w:val="center"/>
        </w:trPr>
        <w:tc>
          <w:tcPr>
            <w:tcW w:w="687" w:type="dxa"/>
          </w:tcPr>
          <w:p w14:paraId="7EFE8BFF" w14:textId="77777777" w:rsidR="004F1571" w:rsidRPr="006E59FF" w:rsidRDefault="004F1571" w:rsidP="004F1571">
            <w:pPr>
              <w:pStyle w:val="TAL"/>
            </w:pPr>
            <w:bookmarkStart w:id="72" w:name="proxydate"/>
            <w:r w:rsidRPr="006E59FF">
              <w:t>9</w:t>
            </w:r>
            <w:bookmarkEnd w:id="72"/>
          </w:p>
        </w:tc>
        <w:tc>
          <w:tcPr>
            <w:tcW w:w="3402" w:type="dxa"/>
          </w:tcPr>
          <w:p w14:paraId="064DA6EF" w14:textId="77777777" w:rsidR="004F1571" w:rsidRPr="006E59FF" w:rsidRDefault="004F1571" w:rsidP="004F1571">
            <w:pPr>
              <w:pStyle w:val="TAL"/>
            </w:pPr>
            <w:r w:rsidRPr="006E59FF">
              <w:t>insertion of date in requests and responses?</w:t>
            </w:r>
          </w:p>
        </w:tc>
        <w:tc>
          <w:tcPr>
            <w:tcW w:w="1187" w:type="dxa"/>
          </w:tcPr>
          <w:p w14:paraId="6C09C483" w14:textId="77777777" w:rsidR="004F1571" w:rsidRPr="006E59FF" w:rsidRDefault="004F1571" w:rsidP="004F1571">
            <w:pPr>
              <w:pStyle w:val="TAL"/>
            </w:pPr>
            <w:r w:rsidRPr="006E59FF">
              <w:t>[26] 20.17</w:t>
            </w:r>
          </w:p>
        </w:tc>
        <w:tc>
          <w:tcPr>
            <w:tcW w:w="1267" w:type="dxa"/>
          </w:tcPr>
          <w:p w14:paraId="4DC4BD71" w14:textId="77777777" w:rsidR="004F1571" w:rsidRPr="006E59FF" w:rsidRDefault="004F1571" w:rsidP="004F1571">
            <w:pPr>
              <w:pStyle w:val="TAL"/>
            </w:pPr>
            <w:r w:rsidRPr="006E59FF">
              <w:t>o</w:t>
            </w:r>
          </w:p>
        </w:tc>
        <w:tc>
          <w:tcPr>
            <w:tcW w:w="1457" w:type="dxa"/>
          </w:tcPr>
          <w:p w14:paraId="0FA4689A" w14:textId="77777777" w:rsidR="004F1571" w:rsidRPr="006E59FF" w:rsidRDefault="004F1571" w:rsidP="004F1571">
            <w:pPr>
              <w:pStyle w:val="TAL"/>
            </w:pPr>
            <w:r w:rsidRPr="006E59FF">
              <w:t>o</w:t>
            </w:r>
          </w:p>
        </w:tc>
      </w:tr>
      <w:tr w:rsidR="004F1571" w:rsidRPr="006E59FF" w14:paraId="7BFB1EA4" w14:textId="77777777" w:rsidTr="004F1571">
        <w:trPr>
          <w:gridAfter w:val="1"/>
          <w:wAfter w:w="10" w:type="dxa"/>
          <w:jc w:val="center"/>
        </w:trPr>
        <w:tc>
          <w:tcPr>
            <w:tcW w:w="687" w:type="dxa"/>
          </w:tcPr>
          <w:p w14:paraId="09080273" w14:textId="77777777" w:rsidR="004F1571" w:rsidRPr="006E59FF" w:rsidRDefault="004F1571" w:rsidP="004F1571">
            <w:pPr>
              <w:pStyle w:val="TAL"/>
            </w:pPr>
            <w:bookmarkStart w:id="73" w:name="proxyalertinginformation"/>
            <w:r w:rsidRPr="006E59FF">
              <w:t>10</w:t>
            </w:r>
            <w:bookmarkEnd w:id="73"/>
          </w:p>
        </w:tc>
        <w:tc>
          <w:tcPr>
            <w:tcW w:w="3402" w:type="dxa"/>
          </w:tcPr>
          <w:p w14:paraId="1352BBEA" w14:textId="77777777" w:rsidR="004F1571" w:rsidRPr="006E59FF" w:rsidRDefault="004F1571" w:rsidP="004F1571">
            <w:pPr>
              <w:pStyle w:val="TAL"/>
            </w:pPr>
            <w:r w:rsidRPr="006E59FF">
              <w:t>suppression or modification of alerting information data?</w:t>
            </w:r>
          </w:p>
        </w:tc>
        <w:tc>
          <w:tcPr>
            <w:tcW w:w="1187" w:type="dxa"/>
          </w:tcPr>
          <w:p w14:paraId="67FFB415" w14:textId="77777777" w:rsidR="004F1571" w:rsidRPr="006E59FF" w:rsidRDefault="004F1571" w:rsidP="004F1571">
            <w:pPr>
              <w:pStyle w:val="TAL"/>
            </w:pPr>
            <w:r w:rsidRPr="006E59FF">
              <w:t>[26] 20.4</w:t>
            </w:r>
          </w:p>
        </w:tc>
        <w:tc>
          <w:tcPr>
            <w:tcW w:w="1267" w:type="dxa"/>
          </w:tcPr>
          <w:p w14:paraId="57AC6CAF" w14:textId="77777777" w:rsidR="004F1571" w:rsidRPr="006E59FF" w:rsidRDefault="004F1571" w:rsidP="004F1571">
            <w:pPr>
              <w:pStyle w:val="TAL"/>
            </w:pPr>
            <w:r w:rsidRPr="006E59FF">
              <w:t>o</w:t>
            </w:r>
          </w:p>
        </w:tc>
        <w:tc>
          <w:tcPr>
            <w:tcW w:w="1457" w:type="dxa"/>
          </w:tcPr>
          <w:p w14:paraId="0CD2545D" w14:textId="77777777" w:rsidR="004F1571" w:rsidRPr="006E59FF" w:rsidRDefault="004F1571" w:rsidP="004F1571">
            <w:pPr>
              <w:pStyle w:val="TAL"/>
            </w:pPr>
            <w:r w:rsidRPr="006E59FF">
              <w:t>o</w:t>
            </w:r>
          </w:p>
        </w:tc>
      </w:tr>
      <w:tr w:rsidR="004F1571" w:rsidRPr="006E59FF" w14:paraId="60AFE356" w14:textId="77777777" w:rsidTr="004F1571">
        <w:trPr>
          <w:gridAfter w:val="1"/>
          <w:wAfter w:w="10" w:type="dxa"/>
          <w:jc w:val="center"/>
        </w:trPr>
        <w:tc>
          <w:tcPr>
            <w:tcW w:w="687" w:type="dxa"/>
          </w:tcPr>
          <w:p w14:paraId="6BD375E2" w14:textId="77777777" w:rsidR="004F1571" w:rsidRPr="006E59FF" w:rsidRDefault="004F1571" w:rsidP="004F1571">
            <w:pPr>
              <w:pStyle w:val="TAL"/>
            </w:pPr>
            <w:bookmarkStart w:id="74" w:name="proxyreadRequire"/>
            <w:r w:rsidRPr="006E59FF">
              <w:t>11</w:t>
            </w:r>
            <w:bookmarkEnd w:id="74"/>
          </w:p>
        </w:tc>
        <w:tc>
          <w:tcPr>
            <w:tcW w:w="3402" w:type="dxa"/>
          </w:tcPr>
          <w:p w14:paraId="2A5E4621" w14:textId="77777777" w:rsidR="004F1571" w:rsidRPr="006E59FF" w:rsidRDefault="004F1571" w:rsidP="004F1571">
            <w:pPr>
              <w:pStyle w:val="TAL"/>
            </w:pPr>
            <w:r w:rsidRPr="006E59FF">
              <w:t xml:space="preserve">reading the contents of the Require header before proxying the request or response? </w:t>
            </w:r>
          </w:p>
        </w:tc>
        <w:tc>
          <w:tcPr>
            <w:tcW w:w="1187" w:type="dxa"/>
          </w:tcPr>
          <w:p w14:paraId="7DB53088" w14:textId="77777777" w:rsidR="004F1571" w:rsidRPr="006E59FF" w:rsidRDefault="004F1571" w:rsidP="004F1571">
            <w:pPr>
              <w:pStyle w:val="TAL"/>
            </w:pPr>
            <w:r w:rsidRPr="006E59FF">
              <w:t>[26] 20.32</w:t>
            </w:r>
          </w:p>
        </w:tc>
        <w:tc>
          <w:tcPr>
            <w:tcW w:w="1267" w:type="dxa"/>
          </w:tcPr>
          <w:p w14:paraId="2B13DBBA" w14:textId="77777777" w:rsidR="004F1571" w:rsidRPr="006E59FF" w:rsidRDefault="004F1571" w:rsidP="004F1571">
            <w:pPr>
              <w:pStyle w:val="TAL"/>
            </w:pPr>
            <w:r w:rsidRPr="006E59FF">
              <w:t>o</w:t>
            </w:r>
          </w:p>
        </w:tc>
        <w:tc>
          <w:tcPr>
            <w:tcW w:w="1457" w:type="dxa"/>
          </w:tcPr>
          <w:p w14:paraId="33E12E09" w14:textId="77777777" w:rsidR="004F1571" w:rsidRPr="006E59FF" w:rsidRDefault="004F1571" w:rsidP="004F1571">
            <w:pPr>
              <w:pStyle w:val="TAL"/>
            </w:pPr>
            <w:r w:rsidRPr="006E59FF">
              <w:t>o</w:t>
            </w:r>
          </w:p>
        </w:tc>
      </w:tr>
      <w:tr w:rsidR="004F1571" w:rsidRPr="006E59FF" w14:paraId="5EFC29FA" w14:textId="77777777" w:rsidTr="004F1571">
        <w:trPr>
          <w:gridAfter w:val="1"/>
          <w:wAfter w:w="10" w:type="dxa"/>
          <w:jc w:val="center"/>
        </w:trPr>
        <w:tc>
          <w:tcPr>
            <w:tcW w:w="687" w:type="dxa"/>
          </w:tcPr>
          <w:p w14:paraId="56B152CD" w14:textId="77777777" w:rsidR="004F1571" w:rsidRPr="006E59FF" w:rsidRDefault="004F1571" w:rsidP="004F1571">
            <w:pPr>
              <w:pStyle w:val="TAL"/>
            </w:pPr>
            <w:bookmarkStart w:id="75" w:name="proxyaddRequireREGISTER"/>
            <w:r w:rsidRPr="006E59FF">
              <w:t>12</w:t>
            </w:r>
            <w:bookmarkEnd w:id="75"/>
          </w:p>
        </w:tc>
        <w:tc>
          <w:tcPr>
            <w:tcW w:w="3402" w:type="dxa"/>
          </w:tcPr>
          <w:p w14:paraId="6BC26646" w14:textId="77777777" w:rsidR="004F1571" w:rsidRPr="006E59FF" w:rsidRDefault="004F1571" w:rsidP="004F1571">
            <w:pPr>
              <w:pStyle w:val="TAL"/>
            </w:pPr>
            <w:r w:rsidRPr="006E59FF">
              <w:t xml:space="preserve">adding or modifying the contents of the Require header before proxying the REGISTER request or response </w:t>
            </w:r>
          </w:p>
        </w:tc>
        <w:tc>
          <w:tcPr>
            <w:tcW w:w="1187" w:type="dxa"/>
          </w:tcPr>
          <w:p w14:paraId="1BDA8989" w14:textId="77777777" w:rsidR="004F1571" w:rsidRPr="006E59FF" w:rsidRDefault="004F1571" w:rsidP="004F1571">
            <w:pPr>
              <w:pStyle w:val="TAL"/>
            </w:pPr>
            <w:r w:rsidRPr="006E59FF">
              <w:t>[26] 20.32</w:t>
            </w:r>
          </w:p>
        </w:tc>
        <w:tc>
          <w:tcPr>
            <w:tcW w:w="1267" w:type="dxa"/>
          </w:tcPr>
          <w:p w14:paraId="29DB1B39" w14:textId="77777777" w:rsidR="004F1571" w:rsidRPr="006E59FF" w:rsidRDefault="004F1571" w:rsidP="004F1571">
            <w:pPr>
              <w:pStyle w:val="TAL"/>
            </w:pPr>
            <w:r w:rsidRPr="006E59FF">
              <w:t>o</w:t>
            </w:r>
          </w:p>
        </w:tc>
        <w:tc>
          <w:tcPr>
            <w:tcW w:w="1457" w:type="dxa"/>
          </w:tcPr>
          <w:p w14:paraId="55B01400" w14:textId="77777777" w:rsidR="004F1571" w:rsidRPr="006E59FF" w:rsidRDefault="004F1571" w:rsidP="004F1571">
            <w:pPr>
              <w:pStyle w:val="TAL"/>
            </w:pPr>
            <w:r w:rsidRPr="006E59FF">
              <w:t>m</w:t>
            </w:r>
          </w:p>
        </w:tc>
      </w:tr>
      <w:tr w:rsidR="004F1571" w:rsidRPr="006E59FF" w14:paraId="02881B23" w14:textId="77777777" w:rsidTr="004F1571">
        <w:trPr>
          <w:gridAfter w:val="1"/>
          <w:wAfter w:w="10" w:type="dxa"/>
          <w:jc w:val="center"/>
        </w:trPr>
        <w:tc>
          <w:tcPr>
            <w:tcW w:w="687" w:type="dxa"/>
          </w:tcPr>
          <w:p w14:paraId="0AE33DD5" w14:textId="77777777" w:rsidR="004F1571" w:rsidRPr="006E59FF" w:rsidRDefault="004F1571" w:rsidP="004F1571">
            <w:pPr>
              <w:pStyle w:val="TAL"/>
            </w:pPr>
            <w:bookmarkStart w:id="76" w:name="proxyaddRequire"/>
            <w:r w:rsidRPr="006E59FF">
              <w:t>13</w:t>
            </w:r>
            <w:bookmarkEnd w:id="76"/>
          </w:p>
        </w:tc>
        <w:tc>
          <w:tcPr>
            <w:tcW w:w="3402" w:type="dxa"/>
          </w:tcPr>
          <w:p w14:paraId="4AC7B7F8" w14:textId="77777777" w:rsidR="004F1571" w:rsidRPr="006E59FF" w:rsidRDefault="004F1571" w:rsidP="004F1571">
            <w:pPr>
              <w:pStyle w:val="TAL"/>
            </w:pPr>
            <w:r w:rsidRPr="006E59FF">
              <w:t>adding or modifying the contents of the Require header before proxying the request or response for methods other than REGISTER?</w:t>
            </w:r>
          </w:p>
        </w:tc>
        <w:tc>
          <w:tcPr>
            <w:tcW w:w="1187" w:type="dxa"/>
          </w:tcPr>
          <w:p w14:paraId="6AE989A5" w14:textId="77777777" w:rsidR="004F1571" w:rsidRPr="006E59FF" w:rsidRDefault="004F1571" w:rsidP="004F1571">
            <w:pPr>
              <w:pStyle w:val="TAL"/>
            </w:pPr>
            <w:r w:rsidRPr="006E59FF">
              <w:t>[26] 20.32</w:t>
            </w:r>
          </w:p>
        </w:tc>
        <w:tc>
          <w:tcPr>
            <w:tcW w:w="1267" w:type="dxa"/>
          </w:tcPr>
          <w:p w14:paraId="1C527601" w14:textId="77777777" w:rsidR="004F1571" w:rsidRPr="006E59FF" w:rsidRDefault="004F1571" w:rsidP="004F1571">
            <w:pPr>
              <w:pStyle w:val="TAL"/>
            </w:pPr>
            <w:r w:rsidRPr="006E59FF">
              <w:t>o</w:t>
            </w:r>
          </w:p>
        </w:tc>
        <w:tc>
          <w:tcPr>
            <w:tcW w:w="1457" w:type="dxa"/>
          </w:tcPr>
          <w:p w14:paraId="2285CFF8" w14:textId="77777777" w:rsidR="004F1571" w:rsidRPr="006E59FF" w:rsidRDefault="004F1571" w:rsidP="004F1571">
            <w:pPr>
              <w:pStyle w:val="TAL"/>
            </w:pPr>
            <w:r w:rsidRPr="006E59FF">
              <w:t>o</w:t>
            </w:r>
          </w:p>
        </w:tc>
      </w:tr>
      <w:tr w:rsidR="004F1571" w:rsidRPr="006E59FF" w14:paraId="2B5F5609" w14:textId="77777777" w:rsidTr="004F1571">
        <w:trPr>
          <w:gridAfter w:val="1"/>
          <w:wAfter w:w="10" w:type="dxa"/>
          <w:jc w:val="center"/>
        </w:trPr>
        <w:tc>
          <w:tcPr>
            <w:tcW w:w="687" w:type="dxa"/>
          </w:tcPr>
          <w:p w14:paraId="3A85D07A" w14:textId="77777777" w:rsidR="004F1571" w:rsidRPr="006E59FF" w:rsidRDefault="004F1571" w:rsidP="004F1571">
            <w:pPr>
              <w:pStyle w:val="TAL"/>
            </w:pPr>
            <w:r w:rsidRPr="006E59FF">
              <w:t>14</w:t>
            </w:r>
          </w:p>
        </w:tc>
        <w:tc>
          <w:tcPr>
            <w:tcW w:w="3402" w:type="dxa"/>
          </w:tcPr>
          <w:p w14:paraId="3A9BAC18" w14:textId="77777777" w:rsidR="004F1571" w:rsidRPr="006E59FF" w:rsidRDefault="004F1571" w:rsidP="004F1571">
            <w:pPr>
              <w:pStyle w:val="TAL"/>
            </w:pPr>
            <w:r w:rsidRPr="006E59FF">
              <w:t>being able to insert itself in the subsequent transactions in a dialog (record-routing)?</w:t>
            </w:r>
          </w:p>
        </w:tc>
        <w:tc>
          <w:tcPr>
            <w:tcW w:w="1187" w:type="dxa"/>
          </w:tcPr>
          <w:p w14:paraId="0125E20D" w14:textId="77777777" w:rsidR="004F1571" w:rsidRPr="006E59FF" w:rsidRDefault="004F1571" w:rsidP="004F1571">
            <w:pPr>
              <w:pStyle w:val="TAL"/>
            </w:pPr>
            <w:r w:rsidRPr="006E59FF">
              <w:t>[26] 16.6</w:t>
            </w:r>
          </w:p>
        </w:tc>
        <w:tc>
          <w:tcPr>
            <w:tcW w:w="1267" w:type="dxa"/>
          </w:tcPr>
          <w:p w14:paraId="255DAB38" w14:textId="77777777" w:rsidR="004F1571" w:rsidRPr="006E59FF" w:rsidRDefault="004F1571" w:rsidP="004F1571">
            <w:pPr>
              <w:pStyle w:val="TAL"/>
            </w:pPr>
            <w:r w:rsidRPr="006E59FF">
              <w:t>o</w:t>
            </w:r>
          </w:p>
        </w:tc>
        <w:tc>
          <w:tcPr>
            <w:tcW w:w="1457" w:type="dxa"/>
          </w:tcPr>
          <w:p w14:paraId="157E5A6A" w14:textId="77777777" w:rsidR="004F1571" w:rsidRPr="006E59FF" w:rsidRDefault="004F1571" w:rsidP="004F1571">
            <w:pPr>
              <w:pStyle w:val="TAL"/>
            </w:pPr>
            <w:r w:rsidRPr="006E59FF">
              <w:t>c2</w:t>
            </w:r>
          </w:p>
        </w:tc>
      </w:tr>
      <w:tr w:rsidR="004F1571" w:rsidRPr="006E59FF" w14:paraId="2E40DCA0" w14:textId="77777777" w:rsidTr="004F1571">
        <w:trPr>
          <w:gridAfter w:val="1"/>
          <w:wAfter w:w="10" w:type="dxa"/>
          <w:jc w:val="center"/>
        </w:trPr>
        <w:tc>
          <w:tcPr>
            <w:tcW w:w="687" w:type="dxa"/>
          </w:tcPr>
          <w:p w14:paraId="037457F9" w14:textId="77777777" w:rsidR="004F1571" w:rsidRPr="006E59FF" w:rsidRDefault="004F1571" w:rsidP="004F1571">
            <w:pPr>
              <w:pStyle w:val="TAL"/>
            </w:pPr>
            <w:r w:rsidRPr="006E59FF">
              <w:t>15</w:t>
            </w:r>
          </w:p>
        </w:tc>
        <w:tc>
          <w:tcPr>
            <w:tcW w:w="3402" w:type="dxa"/>
          </w:tcPr>
          <w:p w14:paraId="215FAC3C" w14:textId="77777777" w:rsidR="004F1571" w:rsidRPr="006E59FF" w:rsidRDefault="004F1571" w:rsidP="004F1571">
            <w:pPr>
              <w:pStyle w:val="TAL"/>
            </w:pPr>
            <w:r w:rsidRPr="006E59FF">
              <w:t>the requirement to be able to use separate URIs in the upstream direction and downstream direction when record routeing?</w:t>
            </w:r>
          </w:p>
        </w:tc>
        <w:tc>
          <w:tcPr>
            <w:tcW w:w="1187" w:type="dxa"/>
          </w:tcPr>
          <w:p w14:paraId="6E5F418A" w14:textId="77777777" w:rsidR="004F1571" w:rsidRPr="006E59FF" w:rsidRDefault="004F1571" w:rsidP="004F1571">
            <w:pPr>
              <w:pStyle w:val="TAL"/>
            </w:pPr>
            <w:r w:rsidRPr="006E59FF">
              <w:t>[26] 16.7</w:t>
            </w:r>
          </w:p>
        </w:tc>
        <w:tc>
          <w:tcPr>
            <w:tcW w:w="1267" w:type="dxa"/>
          </w:tcPr>
          <w:p w14:paraId="5762351E" w14:textId="77777777" w:rsidR="004F1571" w:rsidRPr="006E59FF" w:rsidRDefault="004F1571" w:rsidP="004F1571">
            <w:pPr>
              <w:pStyle w:val="TAL"/>
            </w:pPr>
            <w:r w:rsidRPr="006E59FF">
              <w:t>c3</w:t>
            </w:r>
          </w:p>
        </w:tc>
        <w:tc>
          <w:tcPr>
            <w:tcW w:w="1457" w:type="dxa"/>
          </w:tcPr>
          <w:p w14:paraId="6D9CAA5E" w14:textId="77777777" w:rsidR="004F1571" w:rsidRPr="006E59FF" w:rsidRDefault="004F1571" w:rsidP="004F1571">
            <w:pPr>
              <w:pStyle w:val="TAL"/>
            </w:pPr>
            <w:r w:rsidRPr="006E59FF">
              <w:t>c3</w:t>
            </w:r>
          </w:p>
        </w:tc>
      </w:tr>
      <w:tr w:rsidR="004F1571" w:rsidRPr="006E59FF" w14:paraId="665211D6" w14:textId="77777777" w:rsidTr="004F1571">
        <w:trPr>
          <w:gridAfter w:val="1"/>
          <w:wAfter w:w="10" w:type="dxa"/>
          <w:jc w:val="center"/>
        </w:trPr>
        <w:tc>
          <w:tcPr>
            <w:tcW w:w="687" w:type="dxa"/>
          </w:tcPr>
          <w:p w14:paraId="095C9F00" w14:textId="77777777" w:rsidR="004F1571" w:rsidRPr="006E59FF" w:rsidRDefault="004F1571" w:rsidP="004F1571">
            <w:pPr>
              <w:pStyle w:val="TAL"/>
            </w:pPr>
            <w:bookmarkStart w:id="77" w:name="proxyreadSupported"/>
            <w:r w:rsidRPr="006E59FF">
              <w:t>16</w:t>
            </w:r>
            <w:bookmarkEnd w:id="77"/>
          </w:p>
        </w:tc>
        <w:tc>
          <w:tcPr>
            <w:tcW w:w="3402" w:type="dxa"/>
          </w:tcPr>
          <w:p w14:paraId="414C714E" w14:textId="77777777" w:rsidR="004F1571" w:rsidRPr="006E59FF" w:rsidRDefault="004F1571" w:rsidP="004F1571">
            <w:pPr>
              <w:pStyle w:val="TAL"/>
            </w:pPr>
            <w:r w:rsidRPr="006E59FF">
              <w:t xml:space="preserve">reading the contents of the Supported header before proxying the response? </w:t>
            </w:r>
          </w:p>
        </w:tc>
        <w:tc>
          <w:tcPr>
            <w:tcW w:w="1187" w:type="dxa"/>
          </w:tcPr>
          <w:p w14:paraId="2CA3A0EB" w14:textId="77777777" w:rsidR="004F1571" w:rsidRPr="006E59FF" w:rsidRDefault="004F1571" w:rsidP="004F1571">
            <w:pPr>
              <w:pStyle w:val="TAL"/>
            </w:pPr>
            <w:r w:rsidRPr="006E59FF">
              <w:t>[26] 20.37</w:t>
            </w:r>
          </w:p>
        </w:tc>
        <w:tc>
          <w:tcPr>
            <w:tcW w:w="1267" w:type="dxa"/>
          </w:tcPr>
          <w:p w14:paraId="1C611A36" w14:textId="77777777" w:rsidR="004F1571" w:rsidRPr="006E59FF" w:rsidRDefault="004F1571" w:rsidP="004F1571">
            <w:pPr>
              <w:pStyle w:val="TAL"/>
            </w:pPr>
            <w:r w:rsidRPr="006E59FF">
              <w:t>o</w:t>
            </w:r>
          </w:p>
        </w:tc>
        <w:tc>
          <w:tcPr>
            <w:tcW w:w="1457" w:type="dxa"/>
          </w:tcPr>
          <w:p w14:paraId="54373DFE" w14:textId="77777777" w:rsidR="004F1571" w:rsidRPr="006E59FF" w:rsidRDefault="004F1571" w:rsidP="004F1571">
            <w:pPr>
              <w:pStyle w:val="TAL"/>
            </w:pPr>
            <w:r w:rsidRPr="006E59FF">
              <w:t>o</w:t>
            </w:r>
          </w:p>
        </w:tc>
      </w:tr>
      <w:tr w:rsidR="004F1571" w:rsidRPr="006E59FF" w14:paraId="370EB374" w14:textId="77777777" w:rsidTr="004F1571">
        <w:trPr>
          <w:gridAfter w:val="1"/>
          <w:wAfter w:w="10" w:type="dxa"/>
          <w:jc w:val="center"/>
        </w:trPr>
        <w:tc>
          <w:tcPr>
            <w:tcW w:w="687" w:type="dxa"/>
          </w:tcPr>
          <w:p w14:paraId="75833367" w14:textId="77777777" w:rsidR="004F1571" w:rsidRPr="006E59FF" w:rsidRDefault="004F1571" w:rsidP="004F1571">
            <w:pPr>
              <w:pStyle w:val="TAL"/>
            </w:pPr>
            <w:bookmarkStart w:id="78" w:name="proxyreadUnsupportedREGISTER"/>
            <w:r w:rsidRPr="006E59FF">
              <w:t>17</w:t>
            </w:r>
            <w:bookmarkEnd w:id="78"/>
          </w:p>
        </w:tc>
        <w:tc>
          <w:tcPr>
            <w:tcW w:w="3402" w:type="dxa"/>
          </w:tcPr>
          <w:p w14:paraId="4557EF81" w14:textId="77777777" w:rsidR="004F1571" w:rsidRPr="006E59FF" w:rsidRDefault="004F1571" w:rsidP="004F1571">
            <w:pPr>
              <w:pStyle w:val="TAL"/>
            </w:pPr>
            <w:r w:rsidRPr="006E59FF">
              <w:t>reading the contents of the Unsupported header before proxying the 420 response to a REGISTER?</w:t>
            </w:r>
          </w:p>
        </w:tc>
        <w:tc>
          <w:tcPr>
            <w:tcW w:w="1187" w:type="dxa"/>
          </w:tcPr>
          <w:p w14:paraId="598BEFB8" w14:textId="77777777" w:rsidR="004F1571" w:rsidRPr="006E59FF" w:rsidRDefault="004F1571" w:rsidP="004F1571">
            <w:pPr>
              <w:pStyle w:val="TAL"/>
            </w:pPr>
            <w:r w:rsidRPr="006E59FF">
              <w:t>[26] 20.40</w:t>
            </w:r>
          </w:p>
        </w:tc>
        <w:tc>
          <w:tcPr>
            <w:tcW w:w="1267" w:type="dxa"/>
          </w:tcPr>
          <w:p w14:paraId="68784719" w14:textId="77777777" w:rsidR="004F1571" w:rsidRPr="006E59FF" w:rsidRDefault="004F1571" w:rsidP="004F1571">
            <w:pPr>
              <w:pStyle w:val="TAL"/>
            </w:pPr>
            <w:r w:rsidRPr="006E59FF">
              <w:t>o</w:t>
            </w:r>
          </w:p>
        </w:tc>
        <w:tc>
          <w:tcPr>
            <w:tcW w:w="1457" w:type="dxa"/>
          </w:tcPr>
          <w:p w14:paraId="694C8171" w14:textId="77777777" w:rsidR="004F1571" w:rsidRPr="006E59FF" w:rsidRDefault="004F1571" w:rsidP="004F1571">
            <w:pPr>
              <w:pStyle w:val="TAL"/>
            </w:pPr>
            <w:r w:rsidRPr="006E59FF">
              <w:t>m</w:t>
            </w:r>
          </w:p>
        </w:tc>
      </w:tr>
      <w:tr w:rsidR="004F1571" w:rsidRPr="006E59FF" w14:paraId="582A5777" w14:textId="77777777" w:rsidTr="004F1571">
        <w:trPr>
          <w:gridAfter w:val="1"/>
          <w:wAfter w:w="10" w:type="dxa"/>
          <w:jc w:val="center"/>
        </w:trPr>
        <w:tc>
          <w:tcPr>
            <w:tcW w:w="687" w:type="dxa"/>
          </w:tcPr>
          <w:p w14:paraId="4A073617" w14:textId="77777777" w:rsidR="004F1571" w:rsidRPr="006E59FF" w:rsidRDefault="004F1571" w:rsidP="004F1571">
            <w:pPr>
              <w:pStyle w:val="TAL"/>
            </w:pPr>
            <w:bookmarkStart w:id="79" w:name="proxyreadUnsupported"/>
            <w:r w:rsidRPr="006E59FF">
              <w:t>18</w:t>
            </w:r>
            <w:bookmarkEnd w:id="79"/>
          </w:p>
        </w:tc>
        <w:tc>
          <w:tcPr>
            <w:tcW w:w="3402" w:type="dxa"/>
          </w:tcPr>
          <w:p w14:paraId="11B2FF1A" w14:textId="77777777" w:rsidR="004F1571" w:rsidRPr="006E59FF" w:rsidRDefault="004F1571" w:rsidP="004F1571">
            <w:pPr>
              <w:pStyle w:val="TAL"/>
            </w:pPr>
            <w:r w:rsidRPr="006E59FF">
              <w:t>reading the contents of the Unsupported header before proxying the 420 response to a method other than REGISTER?</w:t>
            </w:r>
          </w:p>
        </w:tc>
        <w:tc>
          <w:tcPr>
            <w:tcW w:w="1187" w:type="dxa"/>
          </w:tcPr>
          <w:p w14:paraId="1AF14DC2" w14:textId="77777777" w:rsidR="004F1571" w:rsidRPr="006E59FF" w:rsidRDefault="004F1571" w:rsidP="004F1571">
            <w:pPr>
              <w:pStyle w:val="TAL"/>
            </w:pPr>
            <w:r w:rsidRPr="006E59FF">
              <w:t>[26] 20.40</w:t>
            </w:r>
          </w:p>
        </w:tc>
        <w:tc>
          <w:tcPr>
            <w:tcW w:w="1267" w:type="dxa"/>
          </w:tcPr>
          <w:p w14:paraId="3640BFA1" w14:textId="77777777" w:rsidR="004F1571" w:rsidRPr="006E59FF" w:rsidRDefault="004F1571" w:rsidP="004F1571">
            <w:pPr>
              <w:pStyle w:val="TAL"/>
            </w:pPr>
            <w:r w:rsidRPr="006E59FF">
              <w:t>o</w:t>
            </w:r>
          </w:p>
        </w:tc>
        <w:tc>
          <w:tcPr>
            <w:tcW w:w="1457" w:type="dxa"/>
          </w:tcPr>
          <w:p w14:paraId="6D044725" w14:textId="77777777" w:rsidR="004F1571" w:rsidRPr="006E59FF" w:rsidRDefault="004F1571" w:rsidP="004F1571">
            <w:pPr>
              <w:pStyle w:val="TAL"/>
            </w:pPr>
            <w:r w:rsidRPr="006E59FF">
              <w:t>o</w:t>
            </w:r>
          </w:p>
        </w:tc>
      </w:tr>
      <w:tr w:rsidR="004F1571" w:rsidRPr="006E59FF" w14:paraId="7DA4602A" w14:textId="77777777" w:rsidTr="004F1571">
        <w:trPr>
          <w:gridAfter w:val="1"/>
          <w:wAfter w:w="10" w:type="dxa"/>
          <w:jc w:val="center"/>
        </w:trPr>
        <w:tc>
          <w:tcPr>
            <w:tcW w:w="687" w:type="dxa"/>
          </w:tcPr>
          <w:p w14:paraId="6B6A6857" w14:textId="77777777" w:rsidR="004F1571" w:rsidRPr="006E59FF" w:rsidRDefault="004F1571" w:rsidP="004F1571">
            <w:pPr>
              <w:pStyle w:val="TAL"/>
            </w:pPr>
            <w:r w:rsidRPr="006E59FF">
              <w:t>19</w:t>
            </w:r>
          </w:p>
        </w:tc>
        <w:tc>
          <w:tcPr>
            <w:tcW w:w="3402" w:type="dxa"/>
          </w:tcPr>
          <w:p w14:paraId="6C31B1F6" w14:textId="77777777" w:rsidR="004F1571" w:rsidRPr="006E59FF" w:rsidRDefault="004F1571" w:rsidP="004F1571">
            <w:pPr>
              <w:pStyle w:val="TAL"/>
            </w:pPr>
            <w:r w:rsidRPr="006E59FF">
              <w:t>the inclusion of the Error-Info header in 3xx - 6xx responses?</w:t>
            </w:r>
          </w:p>
        </w:tc>
        <w:tc>
          <w:tcPr>
            <w:tcW w:w="1187" w:type="dxa"/>
          </w:tcPr>
          <w:p w14:paraId="49851AFC" w14:textId="77777777" w:rsidR="004F1571" w:rsidRPr="006E59FF" w:rsidRDefault="004F1571" w:rsidP="004F1571">
            <w:pPr>
              <w:pStyle w:val="TAL"/>
            </w:pPr>
            <w:r w:rsidRPr="006E59FF">
              <w:t>[26] 20.18</w:t>
            </w:r>
          </w:p>
        </w:tc>
        <w:tc>
          <w:tcPr>
            <w:tcW w:w="1267" w:type="dxa"/>
          </w:tcPr>
          <w:p w14:paraId="12690FB0" w14:textId="77777777" w:rsidR="004F1571" w:rsidRPr="006E59FF" w:rsidRDefault="004F1571" w:rsidP="004F1571">
            <w:pPr>
              <w:pStyle w:val="TAL"/>
            </w:pPr>
            <w:r w:rsidRPr="006E59FF">
              <w:t>o</w:t>
            </w:r>
          </w:p>
        </w:tc>
        <w:tc>
          <w:tcPr>
            <w:tcW w:w="1457" w:type="dxa"/>
          </w:tcPr>
          <w:p w14:paraId="638B9A1E" w14:textId="77777777" w:rsidR="004F1571" w:rsidRPr="006E59FF" w:rsidRDefault="004F1571" w:rsidP="004F1571">
            <w:pPr>
              <w:pStyle w:val="TAL"/>
            </w:pPr>
            <w:r w:rsidRPr="006E59FF">
              <w:t>o</w:t>
            </w:r>
          </w:p>
        </w:tc>
      </w:tr>
      <w:tr w:rsidR="004F1571" w:rsidRPr="006E59FF" w14:paraId="3B8464A9" w14:textId="77777777" w:rsidTr="004F1571">
        <w:trPr>
          <w:gridAfter w:val="1"/>
          <w:wAfter w:w="10" w:type="dxa"/>
          <w:jc w:val="center"/>
        </w:trPr>
        <w:tc>
          <w:tcPr>
            <w:tcW w:w="687" w:type="dxa"/>
          </w:tcPr>
          <w:p w14:paraId="260A2159" w14:textId="77777777" w:rsidR="004F1571" w:rsidRPr="006E59FF" w:rsidRDefault="004F1571" w:rsidP="004F1571">
            <w:pPr>
              <w:pStyle w:val="TAL"/>
            </w:pPr>
            <w:r w:rsidRPr="006E59FF">
              <w:t>19A</w:t>
            </w:r>
          </w:p>
        </w:tc>
        <w:tc>
          <w:tcPr>
            <w:tcW w:w="3402" w:type="dxa"/>
          </w:tcPr>
          <w:p w14:paraId="6DAE10FF" w14:textId="77777777" w:rsidR="004F1571" w:rsidRPr="006E59FF" w:rsidRDefault="004F1571" w:rsidP="004F1571">
            <w:pPr>
              <w:pStyle w:val="TAL"/>
            </w:pPr>
            <w:r w:rsidRPr="006E59FF">
              <w:t>reading the contents of the Organization header before proxying the request or response?</w:t>
            </w:r>
          </w:p>
        </w:tc>
        <w:tc>
          <w:tcPr>
            <w:tcW w:w="1187" w:type="dxa"/>
          </w:tcPr>
          <w:p w14:paraId="49CEF348" w14:textId="77777777" w:rsidR="004F1571" w:rsidRPr="006E59FF" w:rsidRDefault="004F1571" w:rsidP="004F1571">
            <w:pPr>
              <w:pStyle w:val="TAL"/>
            </w:pPr>
            <w:r w:rsidRPr="006E59FF">
              <w:t>[26] 20.25</w:t>
            </w:r>
          </w:p>
        </w:tc>
        <w:tc>
          <w:tcPr>
            <w:tcW w:w="1267" w:type="dxa"/>
          </w:tcPr>
          <w:p w14:paraId="2357F9AF" w14:textId="77777777" w:rsidR="004F1571" w:rsidRPr="006E59FF" w:rsidRDefault="004F1571" w:rsidP="004F1571">
            <w:pPr>
              <w:pStyle w:val="TAL"/>
            </w:pPr>
            <w:r w:rsidRPr="006E59FF">
              <w:t>o</w:t>
            </w:r>
          </w:p>
        </w:tc>
        <w:tc>
          <w:tcPr>
            <w:tcW w:w="1457" w:type="dxa"/>
          </w:tcPr>
          <w:p w14:paraId="011270F7" w14:textId="77777777" w:rsidR="004F1571" w:rsidRPr="006E59FF" w:rsidRDefault="004F1571" w:rsidP="004F1571">
            <w:pPr>
              <w:pStyle w:val="TAL"/>
            </w:pPr>
            <w:r w:rsidRPr="006E59FF">
              <w:t>o</w:t>
            </w:r>
          </w:p>
        </w:tc>
      </w:tr>
      <w:tr w:rsidR="004F1571" w:rsidRPr="006E59FF" w14:paraId="07845EB4" w14:textId="77777777" w:rsidTr="004F1571">
        <w:trPr>
          <w:gridAfter w:val="1"/>
          <w:wAfter w:w="10" w:type="dxa"/>
          <w:jc w:val="center"/>
        </w:trPr>
        <w:tc>
          <w:tcPr>
            <w:tcW w:w="687" w:type="dxa"/>
          </w:tcPr>
          <w:p w14:paraId="61167253" w14:textId="77777777" w:rsidR="004F1571" w:rsidRPr="006E59FF" w:rsidRDefault="004F1571" w:rsidP="004F1571">
            <w:pPr>
              <w:pStyle w:val="TAL"/>
            </w:pPr>
            <w:r w:rsidRPr="006E59FF">
              <w:t>19B</w:t>
            </w:r>
          </w:p>
        </w:tc>
        <w:tc>
          <w:tcPr>
            <w:tcW w:w="3402" w:type="dxa"/>
          </w:tcPr>
          <w:p w14:paraId="352CB1AB" w14:textId="77777777" w:rsidR="004F1571" w:rsidRPr="006E59FF" w:rsidRDefault="004F1571" w:rsidP="004F1571">
            <w:pPr>
              <w:pStyle w:val="TAL"/>
            </w:pPr>
            <w:r w:rsidRPr="006E59FF">
              <w:t>adding or concatenating the Organization header before proxying the request or response?</w:t>
            </w:r>
          </w:p>
        </w:tc>
        <w:tc>
          <w:tcPr>
            <w:tcW w:w="1187" w:type="dxa"/>
          </w:tcPr>
          <w:p w14:paraId="0EA8CCF5" w14:textId="77777777" w:rsidR="004F1571" w:rsidRPr="006E59FF" w:rsidRDefault="004F1571" w:rsidP="004F1571">
            <w:pPr>
              <w:pStyle w:val="TAL"/>
            </w:pPr>
            <w:r w:rsidRPr="006E59FF">
              <w:t>[26] 20.25</w:t>
            </w:r>
          </w:p>
        </w:tc>
        <w:tc>
          <w:tcPr>
            <w:tcW w:w="1267" w:type="dxa"/>
          </w:tcPr>
          <w:p w14:paraId="7CCB92B1" w14:textId="77777777" w:rsidR="004F1571" w:rsidRPr="006E59FF" w:rsidRDefault="004F1571" w:rsidP="004F1571">
            <w:pPr>
              <w:pStyle w:val="TAL"/>
            </w:pPr>
            <w:r w:rsidRPr="006E59FF">
              <w:t>o</w:t>
            </w:r>
          </w:p>
        </w:tc>
        <w:tc>
          <w:tcPr>
            <w:tcW w:w="1457" w:type="dxa"/>
          </w:tcPr>
          <w:p w14:paraId="28C77947" w14:textId="77777777" w:rsidR="004F1571" w:rsidRPr="006E59FF" w:rsidRDefault="004F1571" w:rsidP="004F1571">
            <w:pPr>
              <w:pStyle w:val="TAL"/>
            </w:pPr>
            <w:r w:rsidRPr="006E59FF">
              <w:t>o</w:t>
            </w:r>
          </w:p>
        </w:tc>
      </w:tr>
      <w:tr w:rsidR="004F1571" w:rsidRPr="006E59FF" w14:paraId="4ACC8142" w14:textId="77777777" w:rsidTr="004F1571">
        <w:trPr>
          <w:gridAfter w:val="1"/>
          <w:wAfter w:w="10" w:type="dxa"/>
          <w:jc w:val="center"/>
        </w:trPr>
        <w:tc>
          <w:tcPr>
            <w:tcW w:w="687" w:type="dxa"/>
          </w:tcPr>
          <w:p w14:paraId="7C31E4EC" w14:textId="77777777" w:rsidR="004F1571" w:rsidRPr="006E59FF" w:rsidRDefault="004F1571" w:rsidP="004F1571">
            <w:pPr>
              <w:pStyle w:val="TAL"/>
            </w:pPr>
            <w:r w:rsidRPr="006E59FF">
              <w:t>19C</w:t>
            </w:r>
          </w:p>
        </w:tc>
        <w:tc>
          <w:tcPr>
            <w:tcW w:w="3402" w:type="dxa"/>
          </w:tcPr>
          <w:p w14:paraId="21282128" w14:textId="77777777" w:rsidR="004F1571" w:rsidRPr="006E59FF" w:rsidRDefault="004F1571" w:rsidP="004F1571">
            <w:pPr>
              <w:pStyle w:val="TAL"/>
            </w:pPr>
            <w:r w:rsidRPr="006E59FF">
              <w:t>reading the contents of the Call-Info header before proxying the request or response?</w:t>
            </w:r>
          </w:p>
        </w:tc>
        <w:tc>
          <w:tcPr>
            <w:tcW w:w="1187" w:type="dxa"/>
          </w:tcPr>
          <w:p w14:paraId="1B8CB2E8" w14:textId="77777777" w:rsidR="004F1571" w:rsidRPr="006E59FF" w:rsidRDefault="004F1571" w:rsidP="004F1571">
            <w:pPr>
              <w:pStyle w:val="TAL"/>
            </w:pPr>
            <w:r w:rsidRPr="006E59FF">
              <w:t>[26] 20.9</w:t>
            </w:r>
          </w:p>
        </w:tc>
        <w:tc>
          <w:tcPr>
            <w:tcW w:w="1267" w:type="dxa"/>
          </w:tcPr>
          <w:p w14:paraId="7FB82AAB" w14:textId="77777777" w:rsidR="004F1571" w:rsidRPr="006E59FF" w:rsidRDefault="004F1571" w:rsidP="004F1571">
            <w:pPr>
              <w:pStyle w:val="TAL"/>
            </w:pPr>
            <w:r w:rsidRPr="006E59FF">
              <w:t>o</w:t>
            </w:r>
          </w:p>
        </w:tc>
        <w:tc>
          <w:tcPr>
            <w:tcW w:w="1457" w:type="dxa"/>
          </w:tcPr>
          <w:p w14:paraId="5749F1C2" w14:textId="77777777" w:rsidR="004F1571" w:rsidRPr="006E59FF" w:rsidRDefault="004F1571" w:rsidP="004F1571">
            <w:pPr>
              <w:pStyle w:val="TAL"/>
            </w:pPr>
            <w:r w:rsidRPr="006E59FF">
              <w:t>o</w:t>
            </w:r>
          </w:p>
        </w:tc>
      </w:tr>
      <w:tr w:rsidR="004F1571" w:rsidRPr="006E59FF" w14:paraId="26094188" w14:textId="77777777" w:rsidTr="004F1571">
        <w:trPr>
          <w:gridAfter w:val="1"/>
          <w:wAfter w:w="10" w:type="dxa"/>
          <w:jc w:val="center"/>
        </w:trPr>
        <w:tc>
          <w:tcPr>
            <w:tcW w:w="687" w:type="dxa"/>
          </w:tcPr>
          <w:p w14:paraId="22879C64" w14:textId="77777777" w:rsidR="004F1571" w:rsidRPr="006E59FF" w:rsidRDefault="004F1571" w:rsidP="004F1571">
            <w:pPr>
              <w:pStyle w:val="TAL"/>
            </w:pPr>
            <w:r w:rsidRPr="006E59FF">
              <w:t>19D</w:t>
            </w:r>
          </w:p>
        </w:tc>
        <w:tc>
          <w:tcPr>
            <w:tcW w:w="3402" w:type="dxa"/>
          </w:tcPr>
          <w:p w14:paraId="478772E2" w14:textId="77777777" w:rsidR="004F1571" w:rsidRPr="006E59FF" w:rsidRDefault="004F1571" w:rsidP="004F1571">
            <w:pPr>
              <w:pStyle w:val="TAL"/>
            </w:pPr>
            <w:r w:rsidRPr="006E59FF">
              <w:t>adding or concatenating the Call-Info header before proxying the request or response?</w:t>
            </w:r>
          </w:p>
        </w:tc>
        <w:tc>
          <w:tcPr>
            <w:tcW w:w="1187" w:type="dxa"/>
          </w:tcPr>
          <w:p w14:paraId="324F17AD" w14:textId="77777777" w:rsidR="004F1571" w:rsidRPr="006E59FF" w:rsidRDefault="004F1571" w:rsidP="004F1571">
            <w:pPr>
              <w:pStyle w:val="TAL"/>
            </w:pPr>
            <w:r w:rsidRPr="006E59FF">
              <w:t>[26] 20.9</w:t>
            </w:r>
          </w:p>
        </w:tc>
        <w:tc>
          <w:tcPr>
            <w:tcW w:w="1267" w:type="dxa"/>
          </w:tcPr>
          <w:p w14:paraId="1F4C1DF1" w14:textId="77777777" w:rsidR="004F1571" w:rsidRPr="006E59FF" w:rsidRDefault="004F1571" w:rsidP="004F1571">
            <w:pPr>
              <w:pStyle w:val="TAL"/>
            </w:pPr>
            <w:r w:rsidRPr="006E59FF">
              <w:t>o</w:t>
            </w:r>
          </w:p>
        </w:tc>
        <w:tc>
          <w:tcPr>
            <w:tcW w:w="1457" w:type="dxa"/>
          </w:tcPr>
          <w:p w14:paraId="46257513" w14:textId="77777777" w:rsidR="004F1571" w:rsidRPr="006E59FF" w:rsidRDefault="004F1571" w:rsidP="004F1571">
            <w:pPr>
              <w:pStyle w:val="TAL"/>
            </w:pPr>
            <w:r w:rsidRPr="006E59FF">
              <w:t>o</w:t>
            </w:r>
          </w:p>
        </w:tc>
      </w:tr>
      <w:tr w:rsidR="004F1571" w:rsidRPr="006E59FF" w14:paraId="1D639239" w14:textId="77777777" w:rsidTr="004F1571">
        <w:trPr>
          <w:gridAfter w:val="1"/>
          <w:wAfter w:w="10" w:type="dxa"/>
          <w:jc w:val="center"/>
        </w:trPr>
        <w:tc>
          <w:tcPr>
            <w:tcW w:w="687" w:type="dxa"/>
          </w:tcPr>
          <w:p w14:paraId="4C23B9E6" w14:textId="77777777" w:rsidR="004F1571" w:rsidRPr="006E59FF" w:rsidRDefault="004F1571" w:rsidP="004F1571">
            <w:pPr>
              <w:pStyle w:val="TAL"/>
            </w:pPr>
            <w:r w:rsidRPr="006E59FF">
              <w:t>19E</w:t>
            </w:r>
          </w:p>
        </w:tc>
        <w:tc>
          <w:tcPr>
            <w:tcW w:w="3402" w:type="dxa"/>
          </w:tcPr>
          <w:p w14:paraId="119F8EF0" w14:textId="77777777" w:rsidR="004F1571" w:rsidRPr="006E59FF" w:rsidRDefault="004F1571" w:rsidP="004F1571">
            <w:pPr>
              <w:pStyle w:val="TAL"/>
            </w:pPr>
            <w:r w:rsidRPr="006E59FF">
              <w:t>delete Contact headers from 3xx responses prior to relaying the response?</w:t>
            </w:r>
          </w:p>
        </w:tc>
        <w:tc>
          <w:tcPr>
            <w:tcW w:w="1187" w:type="dxa"/>
          </w:tcPr>
          <w:p w14:paraId="313B539F" w14:textId="77777777" w:rsidR="004F1571" w:rsidRPr="006E59FF" w:rsidRDefault="004F1571" w:rsidP="004F1571">
            <w:pPr>
              <w:pStyle w:val="TAL"/>
            </w:pPr>
            <w:r w:rsidRPr="006E59FF">
              <w:t>[26] 20</w:t>
            </w:r>
          </w:p>
        </w:tc>
        <w:tc>
          <w:tcPr>
            <w:tcW w:w="1267" w:type="dxa"/>
          </w:tcPr>
          <w:p w14:paraId="4C03CAB6" w14:textId="77777777" w:rsidR="004F1571" w:rsidRPr="006E59FF" w:rsidRDefault="004F1571" w:rsidP="004F1571">
            <w:pPr>
              <w:pStyle w:val="TAL"/>
            </w:pPr>
            <w:r w:rsidRPr="006E59FF">
              <w:t>o</w:t>
            </w:r>
          </w:p>
        </w:tc>
        <w:tc>
          <w:tcPr>
            <w:tcW w:w="1457" w:type="dxa"/>
          </w:tcPr>
          <w:p w14:paraId="48847AB0" w14:textId="77777777" w:rsidR="004F1571" w:rsidRPr="006E59FF" w:rsidRDefault="004F1571" w:rsidP="004F1571">
            <w:pPr>
              <w:pStyle w:val="TAL"/>
            </w:pPr>
            <w:r w:rsidRPr="006E59FF">
              <w:t>o</w:t>
            </w:r>
          </w:p>
        </w:tc>
      </w:tr>
      <w:tr w:rsidR="004F1571" w:rsidRPr="006E59FF" w14:paraId="7778EBF6" w14:textId="77777777" w:rsidTr="004F1571">
        <w:trPr>
          <w:gridAfter w:val="1"/>
          <w:wAfter w:w="10" w:type="dxa"/>
          <w:jc w:val="center"/>
        </w:trPr>
        <w:tc>
          <w:tcPr>
            <w:tcW w:w="687" w:type="dxa"/>
          </w:tcPr>
          <w:p w14:paraId="0FED57D9" w14:textId="77777777" w:rsidR="004F1571" w:rsidRPr="006E59FF" w:rsidRDefault="004F1571" w:rsidP="004F1571">
            <w:pPr>
              <w:pStyle w:val="TAL"/>
            </w:pPr>
            <w:r w:rsidRPr="006E59FF">
              <w:t>19F</w:t>
            </w:r>
          </w:p>
        </w:tc>
        <w:tc>
          <w:tcPr>
            <w:tcW w:w="3402" w:type="dxa"/>
          </w:tcPr>
          <w:p w14:paraId="1F4FC9B8" w14:textId="77777777" w:rsidR="004F1571" w:rsidRPr="006E59FF" w:rsidRDefault="004F1571" w:rsidP="004F1571">
            <w:pPr>
              <w:pStyle w:val="TAL"/>
            </w:pPr>
            <w:r w:rsidRPr="006E59FF">
              <w:t>proxy reading the contents of a body or including a body in a request or response?</w:t>
            </w:r>
          </w:p>
        </w:tc>
        <w:tc>
          <w:tcPr>
            <w:tcW w:w="1187" w:type="dxa"/>
          </w:tcPr>
          <w:p w14:paraId="52FA5FED" w14:textId="77777777" w:rsidR="004F1571" w:rsidRPr="006E59FF" w:rsidRDefault="004F1571" w:rsidP="004F1571">
            <w:pPr>
              <w:pStyle w:val="TAL"/>
            </w:pPr>
            <w:r w:rsidRPr="006E59FF">
              <w:t>[26]</w:t>
            </w:r>
          </w:p>
        </w:tc>
        <w:tc>
          <w:tcPr>
            <w:tcW w:w="1267" w:type="dxa"/>
          </w:tcPr>
          <w:p w14:paraId="6A3ED6E5" w14:textId="77777777" w:rsidR="004F1571" w:rsidRPr="006E59FF" w:rsidRDefault="004F1571" w:rsidP="004F1571">
            <w:pPr>
              <w:pStyle w:val="TAL"/>
            </w:pPr>
            <w:r w:rsidRPr="006E59FF">
              <w:t>o</w:t>
            </w:r>
          </w:p>
        </w:tc>
        <w:tc>
          <w:tcPr>
            <w:tcW w:w="1457" w:type="dxa"/>
          </w:tcPr>
          <w:p w14:paraId="07C6FA31" w14:textId="77777777" w:rsidR="004F1571" w:rsidRPr="006E59FF" w:rsidRDefault="004F1571" w:rsidP="004F1571">
            <w:pPr>
              <w:pStyle w:val="TAL"/>
            </w:pPr>
            <w:r w:rsidRPr="006E59FF">
              <w:t>c88</w:t>
            </w:r>
          </w:p>
        </w:tc>
      </w:tr>
      <w:tr w:rsidR="004F1571" w:rsidRPr="006E59FF" w14:paraId="60BE7164" w14:textId="77777777" w:rsidTr="004F1571">
        <w:trPr>
          <w:gridAfter w:val="1"/>
          <w:wAfter w:w="10" w:type="dxa"/>
          <w:jc w:val="center"/>
        </w:trPr>
        <w:tc>
          <w:tcPr>
            <w:tcW w:w="687" w:type="dxa"/>
          </w:tcPr>
          <w:p w14:paraId="7501251D" w14:textId="77777777" w:rsidR="004F1571" w:rsidRPr="006E59FF" w:rsidRDefault="004F1571" w:rsidP="004F1571">
            <w:pPr>
              <w:pStyle w:val="TAL"/>
            </w:pPr>
            <w:r w:rsidRPr="006E59FF">
              <w:t>19G</w:t>
            </w:r>
          </w:p>
        </w:tc>
        <w:tc>
          <w:tcPr>
            <w:tcW w:w="3402" w:type="dxa"/>
          </w:tcPr>
          <w:p w14:paraId="47F9C757" w14:textId="77777777" w:rsidR="004F1571" w:rsidRPr="006E59FF" w:rsidRDefault="004F1571" w:rsidP="004F1571">
            <w:pPr>
              <w:pStyle w:val="TAL"/>
            </w:pPr>
            <w:r w:rsidRPr="006E59FF">
              <w:t>proxy modifying the content of a body</w:t>
            </w:r>
          </w:p>
        </w:tc>
        <w:tc>
          <w:tcPr>
            <w:tcW w:w="1187" w:type="dxa"/>
          </w:tcPr>
          <w:p w14:paraId="54612D8B" w14:textId="77777777" w:rsidR="004F1571" w:rsidRPr="006E59FF" w:rsidRDefault="004F1571" w:rsidP="004F1571">
            <w:pPr>
              <w:pStyle w:val="TAL"/>
            </w:pPr>
            <w:r w:rsidRPr="006E59FF">
              <w:t>3GPP TS 24.237 [8M]</w:t>
            </w:r>
          </w:p>
        </w:tc>
        <w:tc>
          <w:tcPr>
            <w:tcW w:w="1267" w:type="dxa"/>
          </w:tcPr>
          <w:p w14:paraId="2F1D1EA4" w14:textId="77777777" w:rsidR="004F1571" w:rsidRPr="006E59FF" w:rsidRDefault="004F1571" w:rsidP="004F1571">
            <w:pPr>
              <w:pStyle w:val="TAL"/>
            </w:pPr>
            <w:r w:rsidRPr="006E59FF">
              <w:t>n/a</w:t>
            </w:r>
          </w:p>
        </w:tc>
        <w:tc>
          <w:tcPr>
            <w:tcW w:w="1457" w:type="dxa"/>
          </w:tcPr>
          <w:p w14:paraId="0B2D37B2" w14:textId="77777777" w:rsidR="004F1571" w:rsidRPr="006E59FF" w:rsidRDefault="004F1571" w:rsidP="004F1571">
            <w:pPr>
              <w:pStyle w:val="TAL"/>
            </w:pPr>
            <w:r w:rsidRPr="006E59FF">
              <w:t>c103</w:t>
            </w:r>
          </w:p>
        </w:tc>
      </w:tr>
      <w:tr w:rsidR="004F1571" w:rsidRPr="006E59FF" w14:paraId="0B848687" w14:textId="77777777" w:rsidTr="004F1571">
        <w:trPr>
          <w:gridAfter w:val="1"/>
          <w:wAfter w:w="10" w:type="dxa"/>
          <w:jc w:val="center"/>
        </w:trPr>
        <w:tc>
          <w:tcPr>
            <w:tcW w:w="687" w:type="dxa"/>
          </w:tcPr>
          <w:p w14:paraId="0510FF58" w14:textId="77777777" w:rsidR="004F1571" w:rsidRPr="006E59FF" w:rsidRDefault="004F1571" w:rsidP="004F1571">
            <w:pPr>
              <w:pStyle w:val="TAL"/>
            </w:pPr>
          </w:p>
        </w:tc>
        <w:tc>
          <w:tcPr>
            <w:tcW w:w="3402" w:type="dxa"/>
          </w:tcPr>
          <w:p w14:paraId="782089AA" w14:textId="77777777" w:rsidR="004F1571" w:rsidRPr="006E59FF" w:rsidRDefault="004F1571" w:rsidP="004F1571">
            <w:pPr>
              <w:pStyle w:val="TAL"/>
              <w:rPr>
                <w:b/>
              </w:rPr>
            </w:pPr>
            <w:r w:rsidRPr="006E59FF">
              <w:rPr>
                <w:b/>
              </w:rPr>
              <w:t>Extensions</w:t>
            </w:r>
          </w:p>
        </w:tc>
        <w:tc>
          <w:tcPr>
            <w:tcW w:w="1187" w:type="dxa"/>
          </w:tcPr>
          <w:p w14:paraId="134E2F87" w14:textId="77777777" w:rsidR="004F1571" w:rsidRPr="006E59FF" w:rsidRDefault="004F1571" w:rsidP="004F1571">
            <w:pPr>
              <w:pStyle w:val="TAL"/>
            </w:pPr>
          </w:p>
        </w:tc>
        <w:tc>
          <w:tcPr>
            <w:tcW w:w="1267" w:type="dxa"/>
          </w:tcPr>
          <w:p w14:paraId="39820FC1" w14:textId="77777777" w:rsidR="004F1571" w:rsidRPr="006E59FF" w:rsidRDefault="004F1571" w:rsidP="004F1571">
            <w:pPr>
              <w:pStyle w:val="TAL"/>
            </w:pPr>
          </w:p>
        </w:tc>
        <w:tc>
          <w:tcPr>
            <w:tcW w:w="1457" w:type="dxa"/>
          </w:tcPr>
          <w:p w14:paraId="4DA3446A" w14:textId="77777777" w:rsidR="004F1571" w:rsidRPr="006E59FF" w:rsidRDefault="004F1571" w:rsidP="004F1571">
            <w:pPr>
              <w:pStyle w:val="TAL"/>
            </w:pPr>
          </w:p>
        </w:tc>
      </w:tr>
      <w:tr w:rsidR="004F1571" w:rsidRPr="006E59FF" w14:paraId="0491CEDD" w14:textId="77777777" w:rsidTr="004F1571">
        <w:trPr>
          <w:gridAfter w:val="1"/>
          <w:wAfter w:w="10" w:type="dxa"/>
          <w:jc w:val="center"/>
        </w:trPr>
        <w:tc>
          <w:tcPr>
            <w:tcW w:w="687" w:type="dxa"/>
          </w:tcPr>
          <w:p w14:paraId="7629B1B8" w14:textId="77777777" w:rsidR="004F1571" w:rsidRPr="006E59FF" w:rsidRDefault="004F1571" w:rsidP="004F1571">
            <w:pPr>
              <w:pStyle w:val="TAL"/>
            </w:pPr>
            <w:bookmarkStart w:id="80" w:name="proxySIPINFOmethod"/>
            <w:r w:rsidRPr="006E59FF">
              <w:lastRenderedPageBreak/>
              <w:t>20</w:t>
            </w:r>
            <w:bookmarkEnd w:id="80"/>
          </w:p>
        </w:tc>
        <w:tc>
          <w:tcPr>
            <w:tcW w:w="3402" w:type="dxa"/>
          </w:tcPr>
          <w:p w14:paraId="3893E764" w14:textId="77777777" w:rsidR="004F1571" w:rsidRPr="006E59FF" w:rsidRDefault="004F1571" w:rsidP="004F1571">
            <w:pPr>
              <w:pStyle w:val="TAL"/>
            </w:pPr>
            <w:r w:rsidRPr="006E59FF">
              <w:t>SIP INFO method and package framework?</w:t>
            </w:r>
          </w:p>
        </w:tc>
        <w:tc>
          <w:tcPr>
            <w:tcW w:w="1187" w:type="dxa"/>
          </w:tcPr>
          <w:p w14:paraId="1D20B16F" w14:textId="77777777" w:rsidR="004F1571" w:rsidRPr="006E59FF" w:rsidRDefault="004F1571" w:rsidP="004F1571">
            <w:pPr>
              <w:pStyle w:val="TAL"/>
            </w:pPr>
            <w:r w:rsidRPr="006E59FF">
              <w:t>[25]</w:t>
            </w:r>
          </w:p>
        </w:tc>
        <w:tc>
          <w:tcPr>
            <w:tcW w:w="1267" w:type="dxa"/>
          </w:tcPr>
          <w:p w14:paraId="0A43BB74" w14:textId="77777777" w:rsidR="004F1571" w:rsidRPr="006E59FF" w:rsidRDefault="004F1571" w:rsidP="004F1571">
            <w:pPr>
              <w:pStyle w:val="TAL"/>
            </w:pPr>
            <w:r w:rsidRPr="006E59FF">
              <w:t>o</w:t>
            </w:r>
          </w:p>
        </w:tc>
        <w:tc>
          <w:tcPr>
            <w:tcW w:w="1457" w:type="dxa"/>
          </w:tcPr>
          <w:p w14:paraId="637B1998" w14:textId="77777777" w:rsidR="004F1571" w:rsidRPr="006E59FF" w:rsidRDefault="004F1571" w:rsidP="004F1571">
            <w:pPr>
              <w:pStyle w:val="TAL"/>
            </w:pPr>
            <w:r w:rsidRPr="006E59FF">
              <w:t>o</w:t>
            </w:r>
          </w:p>
        </w:tc>
      </w:tr>
      <w:tr w:rsidR="004F1571" w:rsidRPr="006E59FF" w14:paraId="2F9972D6" w14:textId="77777777" w:rsidTr="004F1571">
        <w:trPr>
          <w:gridAfter w:val="1"/>
          <w:wAfter w:w="10" w:type="dxa"/>
          <w:jc w:val="center"/>
        </w:trPr>
        <w:tc>
          <w:tcPr>
            <w:tcW w:w="687" w:type="dxa"/>
          </w:tcPr>
          <w:p w14:paraId="68B9A450" w14:textId="77777777" w:rsidR="004F1571" w:rsidRPr="006E59FF" w:rsidRDefault="004F1571" w:rsidP="004F1571">
            <w:pPr>
              <w:pStyle w:val="TAL"/>
            </w:pPr>
            <w:r w:rsidRPr="006E59FF">
              <w:t>20A</w:t>
            </w:r>
          </w:p>
        </w:tc>
        <w:tc>
          <w:tcPr>
            <w:tcW w:w="3402" w:type="dxa"/>
          </w:tcPr>
          <w:p w14:paraId="34E17B76" w14:textId="77777777" w:rsidR="004F1571" w:rsidRPr="006E59FF" w:rsidRDefault="004F1571" w:rsidP="004F1571">
            <w:pPr>
              <w:pStyle w:val="TAL"/>
            </w:pPr>
            <w:r w:rsidRPr="006E59FF">
              <w:t>legacy INFO usage?</w:t>
            </w:r>
          </w:p>
        </w:tc>
        <w:tc>
          <w:tcPr>
            <w:tcW w:w="1187" w:type="dxa"/>
          </w:tcPr>
          <w:p w14:paraId="494A3502" w14:textId="77777777" w:rsidR="004F1571" w:rsidRPr="006E59FF" w:rsidRDefault="004F1571" w:rsidP="004F1571">
            <w:pPr>
              <w:pStyle w:val="TAL"/>
            </w:pPr>
            <w:r w:rsidRPr="006E59FF">
              <w:t>[25] 2, 3</w:t>
            </w:r>
          </w:p>
        </w:tc>
        <w:tc>
          <w:tcPr>
            <w:tcW w:w="1267" w:type="dxa"/>
          </w:tcPr>
          <w:p w14:paraId="3EE07115" w14:textId="77777777" w:rsidR="004F1571" w:rsidRPr="006E59FF" w:rsidRDefault="004F1571" w:rsidP="004F1571">
            <w:pPr>
              <w:pStyle w:val="TAL"/>
            </w:pPr>
            <w:r w:rsidRPr="006E59FF">
              <w:t>o</w:t>
            </w:r>
          </w:p>
        </w:tc>
        <w:tc>
          <w:tcPr>
            <w:tcW w:w="1457" w:type="dxa"/>
          </w:tcPr>
          <w:p w14:paraId="435F06EC" w14:textId="77777777" w:rsidR="004F1571" w:rsidRPr="006E59FF" w:rsidRDefault="004F1571" w:rsidP="004F1571">
            <w:pPr>
              <w:pStyle w:val="TAL"/>
            </w:pPr>
            <w:r w:rsidRPr="006E59FF">
              <w:t>o</w:t>
            </w:r>
          </w:p>
        </w:tc>
      </w:tr>
      <w:tr w:rsidR="004F1571" w:rsidRPr="006E59FF" w14:paraId="770D3EF0" w14:textId="77777777" w:rsidTr="004F1571">
        <w:trPr>
          <w:gridAfter w:val="1"/>
          <w:wAfter w:w="10" w:type="dxa"/>
          <w:jc w:val="center"/>
        </w:trPr>
        <w:tc>
          <w:tcPr>
            <w:tcW w:w="687" w:type="dxa"/>
          </w:tcPr>
          <w:p w14:paraId="2CD7532F" w14:textId="77777777" w:rsidR="004F1571" w:rsidRPr="006E59FF" w:rsidRDefault="004F1571" w:rsidP="004F1571">
            <w:pPr>
              <w:pStyle w:val="TAL"/>
            </w:pPr>
            <w:r w:rsidRPr="006E59FF">
              <w:t>21</w:t>
            </w:r>
          </w:p>
        </w:tc>
        <w:tc>
          <w:tcPr>
            <w:tcW w:w="3402" w:type="dxa"/>
          </w:tcPr>
          <w:p w14:paraId="5B9F0AF0" w14:textId="77777777" w:rsidR="004F1571" w:rsidRPr="006E59FF" w:rsidRDefault="004F1571" w:rsidP="004F1571">
            <w:pPr>
              <w:pStyle w:val="TAL"/>
            </w:pPr>
            <w:r w:rsidRPr="006E59FF">
              <w:t>reliability of provisional responses in SIP?</w:t>
            </w:r>
          </w:p>
        </w:tc>
        <w:tc>
          <w:tcPr>
            <w:tcW w:w="1187" w:type="dxa"/>
          </w:tcPr>
          <w:p w14:paraId="7F73835B" w14:textId="77777777" w:rsidR="004F1571" w:rsidRPr="006E59FF" w:rsidRDefault="004F1571" w:rsidP="004F1571">
            <w:pPr>
              <w:pStyle w:val="TAL"/>
            </w:pPr>
            <w:r w:rsidRPr="006E59FF">
              <w:t>[27]</w:t>
            </w:r>
          </w:p>
        </w:tc>
        <w:tc>
          <w:tcPr>
            <w:tcW w:w="1267" w:type="dxa"/>
          </w:tcPr>
          <w:p w14:paraId="0D834906" w14:textId="77777777" w:rsidR="004F1571" w:rsidRPr="006E59FF" w:rsidRDefault="004F1571" w:rsidP="004F1571">
            <w:pPr>
              <w:pStyle w:val="TAL"/>
            </w:pPr>
            <w:r w:rsidRPr="006E59FF">
              <w:t>o</w:t>
            </w:r>
          </w:p>
        </w:tc>
        <w:tc>
          <w:tcPr>
            <w:tcW w:w="1457" w:type="dxa"/>
          </w:tcPr>
          <w:p w14:paraId="0095348A" w14:textId="77777777" w:rsidR="004F1571" w:rsidRPr="006E59FF" w:rsidRDefault="004F1571" w:rsidP="004F1571">
            <w:pPr>
              <w:pStyle w:val="TAL"/>
            </w:pPr>
            <w:r w:rsidRPr="006E59FF">
              <w:t>i</w:t>
            </w:r>
          </w:p>
        </w:tc>
      </w:tr>
      <w:tr w:rsidR="004F1571" w:rsidRPr="006E59FF" w14:paraId="47E52CED" w14:textId="77777777" w:rsidTr="004F1571">
        <w:trPr>
          <w:gridAfter w:val="1"/>
          <w:wAfter w:w="10" w:type="dxa"/>
          <w:jc w:val="center"/>
        </w:trPr>
        <w:tc>
          <w:tcPr>
            <w:tcW w:w="687" w:type="dxa"/>
          </w:tcPr>
          <w:p w14:paraId="52346EDB" w14:textId="77777777" w:rsidR="004F1571" w:rsidRPr="006E59FF" w:rsidRDefault="004F1571" w:rsidP="004F1571">
            <w:pPr>
              <w:pStyle w:val="TAL"/>
            </w:pPr>
            <w:bookmarkStart w:id="81" w:name="proxyREFERmethod"/>
            <w:r w:rsidRPr="006E59FF">
              <w:t>22</w:t>
            </w:r>
            <w:bookmarkEnd w:id="81"/>
          </w:p>
        </w:tc>
        <w:tc>
          <w:tcPr>
            <w:tcW w:w="3402" w:type="dxa"/>
          </w:tcPr>
          <w:p w14:paraId="408D9BB4" w14:textId="77777777" w:rsidR="004F1571" w:rsidRPr="006E59FF" w:rsidRDefault="004F1571" w:rsidP="004F1571">
            <w:pPr>
              <w:pStyle w:val="TAL"/>
            </w:pPr>
            <w:r w:rsidRPr="006E59FF">
              <w:t>the REFER method?</w:t>
            </w:r>
          </w:p>
        </w:tc>
        <w:tc>
          <w:tcPr>
            <w:tcW w:w="1187" w:type="dxa"/>
          </w:tcPr>
          <w:p w14:paraId="139B218F" w14:textId="77777777" w:rsidR="004F1571" w:rsidRPr="006E59FF" w:rsidRDefault="004F1571" w:rsidP="004F1571">
            <w:pPr>
              <w:pStyle w:val="TAL"/>
            </w:pPr>
            <w:r w:rsidRPr="006E59FF">
              <w:t>[36]</w:t>
            </w:r>
          </w:p>
        </w:tc>
        <w:tc>
          <w:tcPr>
            <w:tcW w:w="1267" w:type="dxa"/>
          </w:tcPr>
          <w:p w14:paraId="41632445" w14:textId="77777777" w:rsidR="004F1571" w:rsidRPr="006E59FF" w:rsidRDefault="004F1571" w:rsidP="004F1571">
            <w:pPr>
              <w:pStyle w:val="TAL"/>
            </w:pPr>
            <w:r w:rsidRPr="006E59FF">
              <w:t>o</w:t>
            </w:r>
          </w:p>
        </w:tc>
        <w:tc>
          <w:tcPr>
            <w:tcW w:w="1457" w:type="dxa"/>
          </w:tcPr>
          <w:p w14:paraId="1373432F" w14:textId="77777777" w:rsidR="004F1571" w:rsidRPr="006E59FF" w:rsidRDefault="004F1571" w:rsidP="004F1571">
            <w:pPr>
              <w:pStyle w:val="TAL"/>
            </w:pPr>
            <w:r w:rsidRPr="006E59FF">
              <w:t>o</w:t>
            </w:r>
          </w:p>
        </w:tc>
      </w:tr>
      <w:tr w:rsidR="004F1571" w:rsidRPr="006E59FF" w14:paraId="623FE334" w14:textId="77777777" w:rsidTr="004F1571">
        <w:trPr>
          <w:gridAfter w:val="1"/>
          <w:wAfter w:w="10" w:type="dxa"/>
          <w:jc w:val="center"/>
        </w:trPr>
        <w:tc>
          <w:tcPr>
            <w:tcW w:w="687" w:type="dxa"/>
          </w:tcPr>
          <w:p w14:paraId="3DF96B8C" w14:textId="77777777" w:rsidR="004F1571" w:rsidRPr="006E59FF" w:rsidRDefault="004F1571" w:rsidP="004F1571">
            <w:pPr>
              <w:pStyle w:val="TAL"/>
            </w:pPr>
            <w:r w:rsidRPr="006E59FF">
              <w:t>22A</w:t>
            </w:r>
          </w:p>
        </w:tc>
        <w:tc>
          <w:tcPr>
            <w:tcW w:w="3402" w:type="dxa"/>
          </w:tcPr>
          <w:p w14:paraId="249F9F78" w14:textId="77777777" w:rsidR="004F1571" w:rsidRPr="006E59FF" w:rsidRDefault="004F1571" w:rsidP="004F1571">
            <w:pPr>
              <w:pStyle w:val="TAL"/>
            </w:pPr>
            <w:r w:rsidRPr="006E59FF">
              <w:t>clarifications for the use of REFER with RFC6665?</w:t>
            </w:r>
          </w:p>
        </w:tc>
        <w:tc>
          <w:tcPr>
            <w:tcW w:w="1187" w:type="dxa"/>
          </w:tcPr>
          <w:p w14:paraId="1AB58E9F" w14:textId="77777777" w:rsidR="004F1571" w:rsidRPr="006E59FF" w:rsidRDefault="004F1571" w:rsidP="004F1571">
            <w:pPr>
              <w:pStyle w:val="TAL"/>
            </w:pPr>
            <w:r w:rsidRPr="006E59FF">
              <w:t>[231]</w:t>
            </w:r>
          </w:p>
        </w:tc>
        <w:tc>
          <w:tcPr>
            <w:tcW w:w="1267" w:type="dxa"/>
          </w:tcPr>
          <w:p w14:paraId="422D1CF0" w14:textId="77777777" w:rsidR="004F1571" w:rsidRPr="006E59FF" w:rsidRDefault="004F1571" w:rsidP="004F1571">
            <w:pPr>
              <w:pStyle w:val="TAL"/>
            </w:pPr>
            <w:r w:rsidRPr="006E59FF">
              <w:t>c113</w:t>
            </w:r>
          </w:p>
        </w:tc>
        <w:tc>
          <w:tcPr>
            <w:tcW w:w="1457" w:type="dxa"/>
          </w:tcPr>
          <w:p w14:paraId="57BBFF59" w14:textId="77777777" w:rsidR="004F1571" w:rsidRPr="006E59FF" w:rsidRDefault="004F1571" w:rsidP="004F1571">
            <w:pPr>
              <w:pStyle w:val="TAL"/>
            </w:pPr>
            <w:r w:rsidRPr="006E59FF">
              <w:t>c113</w:t>
            </w:r>
          </w:p>
        </w:tc>
      </w:tr>
      <w:tr w:rsidR="004F1571" w:rsidRPr="006E59FF" w14:paraId="48D9E877" w14:textId="77777777" w:rsidTr="004F1571">
        <w:trPr>
          <w:gridAfter w:val="1"/>
          <w:wAfter w:w="10" w:type="dxa"/>
          <w:jc w:val="center"/>
        </w:trPr>
        <w:tc>
          <w:tcPr>
            <w:tcW w:w="687" w:type="dxa"/>
          </w:tcPr>
          <w:p w14:paraId="47FC34FB" w14:textId="77777777" w:rsidR="004F1571" w:rsidRPr="006E59FF" w:rsidRDefault="004F1571" w:rsidP="004F1571">
            <w:pPr>
              <w:pStyle w:val="TAL"/>
            </w:pPr>
            <w:r w:rsidRPr="006E59FF">
              <w:t>22B</w:t>
            </w:r>
          </w:p>
        </w:tc>
        <w:tc>
          <w:tcPr>
            <w:tcW w:w="3402" w:type="dxa"/>
          </w:tcPr>
          <w:p w14:paraId="31895B06" w14:textId="77777777" w:rsidR="004F1571" w:rsidRPr="006E59FF" w:rsidRDefault="004F1571" w:rsidP="004F1571">
            <w:pPr>
              <w:pStyle w:val="TAL"/>
            </w:pPr>
            <w:r w:rsidRPr="006E59FF">
              <w:t>explicit subscriptions for the REFER method?</w:t>
            </w:r>
          </w:p>
        </w:tc>
        <w:tc>
          <w:tcPr>
            <w:tcW w:w="1187" w:type="dxa"/>
          </w:tcPr>
          <w:p w14:paraId="7D75C6D9" w14:textId="77777777" w:rsidR="004F1571" w:rsidRPr="006E59FF" w:rsidRDefault="004F1571" w:rsidP="004F1571">
            <w:pPr>
              <w:pStyle w:val="TAL"/>
            </w:pPr>
            <w:r w:rsidRPr="006E59FF">
              <w:t>[232]</w:t>
            </w:r>
          </w:p>
        </w:tc>
        <w:tc>
          <w:tcPr>
            <w:tcW w:w="1267" w:type="dxa"/>
          </w:tcPr>
          <w:p w14:paraId="2A5A7296" w14:textId="77777777" w:rsidR="004F1571" w:rsidRPr="006E59FF" w:rsidRDefault="004F1571" w:rsidP="004F1571">
            <w:pPr>
              <w:pStyle w:val="TAL"/>
            </w:pPr>
            <w:r w:rsidRPr="006E59FF">
              <w:t>o</w:t>
            </w:r>
          </w:p>
        </w:tc>
        <w:tc>
          <w:tcPr>
            <w:tcW w:w="1457" w:type="dxa"/>
          </w:tcPr>
          <w:p w14:paraId="6AEAB2CA" w14:textId="77777777" w:rsidR="004F1571" w:rsidRPr="006E59FF" w:rsidRDefault="004F1571" w:rsidP="004F1571">
            <w:pPr>
              <w:pStyle w:val="TAL"/>
            </w:pPr>
            <w:r w:rsidRPr="006E59FF">
              <w:t>o</w:t>
            </w:r>
          </w:p>
        </w:tc>
      </w:tr>
      <w:tr w:rsidR="004F1571" w:rsidRPr="006E59FF" w14:paraId="2FFFFF39" w14:textId="77777777" w:rsidTr="004F1571">
        <w:trPr>
          <w:gridAfter w:val="1"/>
          <w:wAfter w:w="10" w:type="dxa"/>
          <w:jc w:val="center"/>
        </w:trPr>
        <w:tc>
          <w:tcPr>
            <w:tcW w:w="687" w:type="dxa"/>
          </w:tcPr>
          <w:p w14:paraId="6AB80B73" w14:textId="77777777" w:rsidR="004F1571" w:rsidRPr="006E59FF" w:rsidRDefault="004F1571" w:rsidP="004F1571">
            <w:pPr>
              <w:pStyle w:val="TAL"/>
            </w:pPr>
            <w:r w:rsidRPr="006E59FF">
              <w:t>23</w:t>
            </w:r>
          </w:p>
        </w:tc>
        <w:tc>
          <w:tcPr>
            <w:tcW w:w="3402" w:type="dxa"/>
          </w:tcPr>
          <w:p w14:paraId="319C1C09" w14:textId="77777777" w:rsidR="004F1571" w:rsidRPr="006E59FF" w:rsidRDefault="004F1571" w:rsidP="004F1571">
            <w:pPr>
              <w:pStyle w:val="TAL"/>
            </w:pPr>
            <w:r w:rsidRPr="006E59FF">
              <w:t>integration of resource management and SIP?</w:t>
            </w:r>
          </w:p>
        </w:tc>
        <w:tc>
          <w:tcPr>
            <w:tcW w:w="1187" w:type="dxa"/>
          </w:tcPr>
          <w:p w14:paraId="4CEC5644" w14:textId="77777777" w:rsidR="004F1571" w:rsidRPr="006E59FF" w:rsidRDefault="004F1571" w:rsidP="004F1571">
            <w:pPr>
              <w:pStyle w:val="TAL"/>
            </w:pPr>
            <w:r w:rsidRPr="006E59FF">
              <w:t>[30] [64]</w:t>
            </w:r>
          </w:p>
        </w:tc>
        <w:tc>
          <w:tcPr>
            <w:tcW w:w="1267" w:type="dxa"/>
          </w:tcPr>
          <w:p w14:paraId="21B6561B" w14:textId="77777777" w:rsidR="004F1571" w:rsidRPr="006E59FF" w:rsidRDefault="004F1571" w:rsidP="004F1571">
            <w:pPr>
              <w:pStyle w:val="TAL"/>
            </w:pPr>
            <w:r w:rsidRPr="006E59FF">
              <w:t>o</w:t>
            </w:r>
          </w:p>
        </w:tc>
        <w:tc>
          <w:tcPr>
            <w:tcW w:w="1457" w:type="dxa"/>
          </w:tcPr>
          <w:p w14:paraId="6B1216C2" w14:textId="77777777" w:rsidR="004F1571" w:rsidRPr="006E59FF" w:rsidRDefault="004F1571" w:rsidP="004F1571">
            <w:pPr>
              <w:pStyle w:val="TAL"/>
            </w:pPr>
            <w:r w:rsidRPr="006E59FF">
              <w:t>i</w:t>
            </w:r>
          </w:p>
        </w:tc>
      </w:tr>
      <w:tr w:rsidR="004F1571" w:rsidRPr="006E59FF" w14:paraId="46B1AB10" w14:textId="77777777" w:rsidTr="004F1571">
        <w:trPr>
          <w:gridAfter w:val="1"/>
          <w:wAfter w:w="10" w:type="dxa"/>
          <w:jc w:val="center"/>
        </w:trPr>
        <w:tc>
          <w:tcPr>
            <w:tcW w:w="687" w:type="dxa"/>
          </w:tcPr>
          <w:p w14:paraId="0AEEF32B" w14:textId="77777777" w:rsidR="004F1571" w:rsidRPr="006E59FF" w:rsidRDefault="004F1571" w:rsidP="004F1571">
            <w:pPr>
              <w:pStyle w:val="TAL"/>
            </w:pPr>
            <w:r w:rsidRPr="006E59FF">
              <w:t>24</w:t>
            </w:r>
          </w:p>
        </w:tc>
        <w:tc>
          <w:tcPr>
            <w:tcW w:w="3402" w:type="dxa"/>
          </w:tcPr>
          <w:p w14:paraId="0BF37AB6" w14:textId="77777777" w:rsidR="004F1571" w:rsidRPr="006E59FF" w:rsidRDefault="004F1571" w:rsidP="004F1571">
            <w:pPr>
              <w:pStyle w:val="TAL"/>
            </w:pPr>
            <w:r w:rsidRPr="006E59FF">
              <w:t>the SIP UPDATE method?</w:t>
            </w:r>
          </w:p>
        </w:tc>
        <w:tc>
          <w:tcPr>
            <w:tcW w:w="1187" w:type="dxa"/>
          </w:tcPr>
          <w:p w14:paraId="16B7538A" w14:textId="77777777" w:rsidR="004F1571" w:rsidRPr="006E59FF" w:rsidRDefault="004F1571" w:rsidP="004F1571">
            <w:pPr>
              <w:pStyle w:val="TAL"/>
            </w:pPr>
            <w:r w:rsidRPr="006E59FF">
              <w:t>[29]</w:t>
            </w:r>
          </w:p>
        </w:tc>
        <w:tc>
          <w:tcPr>
            <w:tcW w:w="1267" w:type="dxa"/>
          </w:tcPr>
          <w:p w14:paraId="120C8A2F" w14:textId="77777777" w:rsidR="004F1571" w:rsidRPr="006E59FF" w:rsidRDefault="004F1571" w:rsidP="004F1571">
            <w:pPr>
              <w:pStyle w:val="TAL"/>
            </w:pPr>
            <w:r w:rsidRPr="006E59FF">
              <w:t>c4</w:t>
            </w:r>
          </w:p>
        </w:tc>
        <w:tc>
          <w:tcPr>
            <w:tcW w:w="1457" w:type="dxa"/>
          </w:tcPr>
          <w:p w14:paraId="061DF7A2" w14:textId="77777777" w:rsidR="004F1571" w:rsidRPr="006E59FF" w:rsidRDefault="004F1571" w:rsidP="004F1571">
            <w:pPr>
              <w:pStyle w:val="TAL"/>
            </w:pPr>
            <w:r w:rsidRPr="006E59FF">
              <w:t>i</w:t>
            </w:r>
          </w:p>
        </w:tc>
      </w:tr>
      <w:tr w:rsidR="004F1571" w:rsidRPr="006E59FF" w14:paraId="2B519255" w14:textId="77777777" w:rsidTr="004F1571">
        <w:trPr>
          <w:gridAfter w:val="1"/>
          <w:wAfter w:w="10" w:type="dxa"/>
          <w:jc w:val="center"/>
        </w:trPr>
        <w:tc>
          <w:tcPr>
            <w:tcW w:w="687" w:type="dxa"/>
          </w:tcPr>
          <w:p w14:paraId="28FC5AE8" w14:textId="77777777" w:rsidR="004F1571" w:rsidRPr="006E59FF" w:rsidRDefault="004F1571" w:rsidP="004F1571">
            <w:pPr>
              <w:pStyle w:val="TAL"/>
            </w:pPr>
            <w:r w:rsidRPr="006E59FF">
              <w:t>26</w:t>
            </w:r>
          </w:p>
        </w:tc>
        <w:tc>
          <w:tcPr>
            <w:tcW w:w="3402" w:type="dxa"/>
          </w:tcPr>
          <w:p w14:paraId="743844CE" w14:textId="77777777" w:rsidR="004F1571" w:rsidRPr="006E59FF" w:rsidRDefault="004F1571" w:rsidP="004F1571">
            <w:pPr>
              <w:pStyle w:val="TAL"/>
            </w:pPr>
            <w:r w:rsidRPr="006E59FF">
              <w:t>SIP extensions for media authorization?</w:t>
            </w:r>
          </w:p>
        </w:tc>
        <w:tc>
          <w:tcPr>
            <w:tcW w:w="1187" w:type="dxa"/>
          </w:tcPr>
          <w:p w14:paraId="2DB47A77" w14:textId="77777777" w:rsidR="004F1571" w:rsidRPr="006E59FF" w:rsidRDefault="004F1571" w:rsidP="004F1571">
            <w:pPr>
              <w:pStyle w:val="TAL"/>
            </w:pPr>
            <w:r w:rsidRPr="006E59FF">
              <w:t>[31]</w:t>
            </w:r>
          </w:p>
        </w:tc>
        <w:tc>
          <w:tcPr>
            <w:tcW w:w="1267" w:type="dxa"/>
          </w:tcPr>
          <w:p w14:paraId="7FCAE2CB" w14:textId="77777777" w:rsidR="004F1571" w:rsidRPr="006E59FF" w:rsidRDefault="004F1571" w:rsidP="004F1571">
            <w:pPr>
              <w:pStyle w:val="TAL"/>
            </w:pPr>
            <w:r w:rsidRPr="006E59FF">
              <w:t>o</w:t>
            </w:r>
          </w:p>
        </w:tc>
        <w:tc>
          <w:tcPr>
            <w:tcW w:w="1457" w:type="dxa"/>
          </w:tcPr>
          <w:p w14:paraId="256B9576" w14:textId="77777777" w:rsidR="004F1571" w:rsidRPr="006E59FF" w:rsidRDefault="004F1571" w:rsidP="004F1571">
            <w:pPr>
              <w:pStyle w:val="TAL"/>
            </w:pPr>
            <w:r w:rsidRPr="006E59FF">
              <w:t>c7</w:t>
            </w:r>
          </w:p>
        </w:tc>
      </w:tr>
      <w:tr w:rsidR="004F1571" w:rsidRPr="006E59FF" w14:paraId="29BACAEF" w14:textId="77777777" w:rsidTr="004F1571">
        <w:trPr>
          <w:gridAfter w:val="1"/>
          <w:wAfter w:w="10" w:type="dxa"/>
          <w:jc w:val="center"/>
        </w:trPr>
        <w:tc>
          <w:tcPr>
            <w:tcW w:w="687" w:type="dxa"/>
          </w:tcPr>
          <w:p w14:paraId="73677EC6" w14:textId="77777777" w:rsidR="004F1571" w:rsidRPr="006E59FF" w:rsidRDefault="004F1571" w:rsidP="004F1571">
            <w:pPr>
              <w:pStyle w:val="TAL"/>
            </w:pPr>
            <w:bookmarkStart w:id="82" w:name="proxyevents"/>
            <w:r w:rsidRPr="006E59FF">
              <w:t>27</w:t>
            </w:r>
            <w:bookmarkEnd w:id="82"/>
          </w:p>
        </w:tc>
        <w:tc>
          <w:tcPr>
            <w:tcW w:w="3402" w:type="dxa"/>
          </w:tcPr>
          <w:p w14:paraId="64775F19" w14:textId="77777777" w:rsidR="004F1571" w:rsidRPr="006E59FF" w:rsidRDefault="004F1571" w:rsidP="004F1571">
            <w:pPr>
              <w:pStyle w:val="TAL"/>
            </w:pPr>
            <w:r w:rsidRPr="006E59FF">
              <w:t>SIP specific event notification</w:t>
            </w:r>
          </w:p>
        </w:tc>
        <w:tc>
          <w:tcPr>
            <w:tcW w:w="1187" w:type="dxa"/>
          </w:tcPr>
          <w:p w14:paraId="528834F2" w14:textId="77777777" w:rsidR="004F1571" w:rsidRPr="006E59FF" w:rsidRDefault="004F1571" w:rsidP="004F1571">
            <w:pPr>
              <w:pStyle w:val="TAL"/>
            </w:pPr>
            <w:r w:rsidRPr="006E59FF">
              <w:t>[28]</w:t>
            </w:r>
          </w:p>
        </w:tc>
        <w:tc>
          <w:tcPr>
            <w:tcW w:w="1267" w:type="dxa"/>
          </w:tcPr>
          <w:p w14:paraId="4E641336" w14:textId="77777777" w:rsidR="004F1571" w:rsidRPr="006E59FF" w:rsidRDefault="004F1571" w:rsidP="004F1571">
            <w:pPr>
              <w:pStyle w:val="TAL"/>
            </w:pPr>
            <w:r w:rsidRPr="006E59FF">
              <w:t>o</w:t>
            </w:r>
          </w:p>
        </w:tc>
        <w:tc>
          <w:tcPr>
            <w:tcW w:w="1457" w:type="dxa"/>
          </w:tcPr>
          <w:p w14:paraId="7041DCA6" w14:textId="77777777" w:rsidR="004F1571" w:rsidRPr="006E59FF" w:rsidRDefault="004F1571" w:rsidP="004F1571">
            <w:pPr>
              <w:pStyle w:val="TAL"/>
            </w:pPr>
            <w:r w:rsidRPr="006E59FF">
              <w:t>i</w:t>
            </w:r>
          </w:p>
        </w:tc>
      </w:tr>
      <w:tr w:rsidR="004F1571" w:rsidRPr="006E59FF" w14:paraId="5B7603EA" w14:textId="77777777" w:rsidTr="004F1571">
        <w:trPr>
          <w:gridAfter w:val="1"/>
          <w:wAfter w:w="10" w:type="dxa"/>
          <w:jc w:val="center"/>
        </w:trPr>
        <w:tc>
          <w:tcPr>
            <w:tcW w:w="687" w:type="dxa"/>
          </w:tcPr>
          <w:p w14:paraId="7E080BC3" w14:textId="77777777" w:rsidR="004F1571" w:rsidRPr="006E59FF" w:rsidRDefault="004F1571" w:rsidP="004F1571">
            <w:pPr>
              <w:pStyle w:val="TAL"/>
            </w:pPr>
            <w:r w:rsidRPr="006E59FF">
              <w:t>28</w:t>
            </w:r>
          </w:p>
        </w:tc>
        <w:tc>
          <w:tcPr>
            <w:tcW w:w="3402" w:type="dxa"/>
          </w:tcPr>
          <w:p w14:paraId="15B828FC" w14:textId="77777777" w:rsidR="004F1571" w:rsidRPr="006E59FF" w:rsidRDefault="004F1571" w:rsidP="004F1571">
            <w:pPr>
              <w:pStyle w:val="TAL"/>
            </w:pPr>
            <w:r w:rsidRPr="006E59FF">
              <w:t>a clarification on the use of GRUUs in the SIP event notification framework?</w:t>
            </w:r>
          </w:p>
        </w:tc>
        <w:tc>
          <w:tcPr>
            <w:tcW w:w="1187" w:type="dxa"/>
          </w:tcPr>
          <w:p w14:paraId="550909D0" w14:textId="77777777" w:rsidR="004F1571" w:rsidRPr="006E59FF" w:rsidRDefault="004F1571" w:rsidP="004F1571">
            <w:pPr>
              <w:pStyle w:val="TAL"/>
            </w:pPr>
            <w:r w:rsidRPr="006E59FF">
              <w:t>[232]</w:t>
            </w:r>
          </w:p>
        </w:tc>
        <w:tc>
          <w:tcPr>
            <w:tcW w:w="1267" w:type="dxa"/>
          </w:tcPr>
          <w:p w14:paraId="56CA483A" w14:textId="77777777" w:rsidR="004F1571" w:rsidRPr="006E59FF" w:rsidRDefault="004F1571" w:rsidP="004F1571">
            <w:pPr>
              <w:pStyle w:val="TAL"/>
            </w:pPr>
            <w:r w:rsidRPr="006E59FF">
              <w:t>n/a</w:t>
            </w:r>
          </w:p>
        </w:tc>
        <w:tc>
          <w:tcPr>
            <w:tcW w:w="1457" w:type="dxa"/>
          </w:tcPr>
          <w:p w14:paraId="2941C6D8" w14:textId="77777777" w:rsidR="004F1571" w:rsidRPr="006E59FF" w:rsidRDefault="004F1571" w:rsidP="004F1571">
            <w:pPr>
              <w:pStyle w:val="TAL"/>
            </w:pPr>
            <w:r w:rsidRPr="006E59FF">
              <w:t>n/a</w:t>
            </w:r>
          </w:p>
        </w:tc>
      </w:tr>
      <w:tr w:rsidR="004F1571" w:rsidRPr="006E59FF" w14:paraId="46536F11" w14:textId="77777777" w:rsidTr="004F1571">
        <w:trPr>
          <w:gridAfter w:val="1"/>
          <w:wAfter w:w="10" w:type="dxa"/>
          <w:jc w:val="center"/>
        </w:trPr>
        <w:tc>
          <w:tcPr>
            <w:tcW w:w="687" w:type="dxa"/>
          </w:tcPr>
          <w:p w14:paraId="598111BB" w14:textId="77777777" w:rsidR="004F1571" w:rsidRPr="006E59FF" w:rsidRDefault="004F1571" w:rsidP="004F1571">
            <w:pPr>
              <w:pStyle w:val="TAL"/>
            </w:pPr>
            <w:r w:rsidRPr="006E59FF">
              <w:t>29</w:t>
            </w:r>
          </w:p>
        </w:tc>
        <w:tc>
          <w:tcPr>
            <w:tcW w:w="3402" w:type="dxa"/>
          </w:tcPr>
          <w:p w14:paraId="47921816" w14:textId="77777777" w:rsidR="004F1571" w:rsidRPr="006E59FF" w:rsidRDefault="004F1571" w:rsidP="004F1571">
            <w:pPr>
              <w:pStyle w:val="TAL"/>
            </w:pPr>
            <w:r w:rsidRPr="006E59FF">
              <w:t>Session Initiation Protocol Extension Header Field for Registering Non-Adjacent Contacts</w:t>
            </w:r>
          </w:p>
        </w:tc>
        <w:tc>
          <w:tcPr>
            <w:tcW w:w="1187" w:type="dxa"/>
          </w:tcPr>
          <w:p w14:paraId="4AB2E613" w14:textId="77777777" w:rsidR="004F1571" w:rsidRPr="006E59FF" w:rsidRDefault="004F1571" w:rsidP="004F1571">
            <w:pPr>
              <w:pStyle w:val="TAL"/>
            </w:pPr>
            <w:r w:rsidRPr="006E59FF">
              <w:t>[35]</w:t>
            </w:r>
          </w:p>
        </w:tc>
        <w:tc>
          <w:tcPr>
            <w:tcW w:w="1267" w:type="dxa"/>
          </w:tcPr>
          <w:p w14:paraId="4C3137D3" w14:textId="77777777" w:rsidR="004F1571" w:rsidRPr="006E59FF" w:rsidRDefault="004F1571" w:rsidP="004F1571">
            <w:pPr>
              <w:pStyle w:val="TAL"/>
            </w:pPr>
            <w:r w:rsidRPr="006E59FF">
              <w:t>o</w:t>
            </w:r>
          </w:p>
        </w:tc>
        <w:tc>
          <w:tcPr>
            <w:tcW w:w="1457" w:type="dxa"/>
          </w:tcPr>
          <w:p w14:paraId="17377A16" w14:textId="77777777" w:rsidR="004F1571" w:rsidRPr="006E59FF" w:rsidRDefault="004F1571" w:rsidP="004F1571">
            <w:pPr>
              <w:pStyle w:val="TAL"/>
            </w:pPr>
            <w:r w:rsidRPr="006E59FF">
              <w:t>c6</w:t>
            </w:r>
          </w:p>
        </w:tc>
      </w:tr>
      <w:tr w:rsidR="004F1571" w:rsidRPr="006E59FF" w14:paraId="1883FA0D" w14:textId="77777777" w:rsidTr="004F1571">
        <w:trPr>
          <w:gridAfter w:val="1"/>
          <w:wAfter w:w="10" w:type="dxa"/>
          <w:jc w:val="center"/>
        </w:trPr>
        <w:tc>
          <w:tcPr>
            <w:tcW w:w="687" w:type="dxa"/>
          </w:tcPr>
          <w:p w14:paraId="09D8A72F" w14:textId="77777777" w:rsidR="004F1571" w:rsidRPr="006E59FF" w:rsidRDefault="004F1571" w:rsidP="004F1571">
            <w:pPr>
              <w:pStyle w:val="TAL"/>
            </w:pPr>
            <w:r w:rsidRPr="006E59FF">
              <w:t>30</w:t>
            </w:r>
          </w:p>
        </w:tc>
        <w:tc>
          <w:tcPr>
            <w:tcW w:w="3402" w:type="dxa"/>
          </w:tcPr>
          <w:p w14:paraId="57927EE7" w14:textId="77777777" w:rsidR="004F1571" w:rsidRPr="006E59FF" w:rsidRDefault="004F1571" w:rsidP="004F1571">
            <w:pPr>
              <w:pStyle w:val="TAL"/>
            </w:pPr>
            <w:r w:rsidRPr="006E59FF">
              <w:t>private extensions to the Session Initiation Protocol (SIP) for asserted identity within trusted networks</w:t>
            </w:r>
          </w:p>
        </w:tc>
        <w:tc>
          <w:tcPr>
            <w:tcW w:w="1187" w:type="dxa"/>
          </w:tcPr>
          <w:p w14:paraId="2A1B530A" w14:textId="77777777" w:rsidR="004F1571" w:rsidRPr="006E59FF" w:rsidRDefault="004F1571" w:rsidP="004F1571">
            <w:pPr>
              <w:pStyle w:val="TAL"/>
            </w:pPr>
            <w:r w:rsidRPr="006E59FF">
              <w:t>[34]</w:t>
            </w:r>
          </w:p>
        </w:tc>
        <w:tc>
          <w:tcPr>
            <w:tcW w:w="1267" w:type="dxa"/>
          </w:tcPr>
          <w:p w14:paraId="754D686B" w14:textId="77777777" w:rsidR="004F1571" w:rsidRPr="006E59FF" w:rsidRDefault="004F1571" w:rsidP="004F1571">
            <w:pPr>
              <w:pStyle w:val="TAL"/>
            </w:pPr>
            <w:r w:rsidRPr="006E59FF">
              <w:t>o</w:t>
            </w:r>
          </w:p>
        </w:tc>
        <w:tc>
          <w:tcPr>
            <w:tcW w:w="1457" w:type="dxa"/>
          </w:tcPr>
          <w:p w14:paraId="35ABBD25" w14:textId="77777777" w:rsidR="004F1571" w:rsidRPr="006E59FF" w:rsidRDefault="004F1571" w:rsidP="004F1571">
            <w:pPr>
              <w:pStyle w:val="TAL"/>
            </w:pPr>
            <w:r w:rsidRPr="006E59FF">
              <w:t>m</w:t>
            </w:r>
          </w:p>
        </w:tc>
      </w:tr>
      <w:tr w:rsidR="004F1571" w:rsidRPr="006E59FF" w14:paraId="57D84393" w14:textId="77777777" w:rsidTr="004F1571">
        <w:trPr>
          <w:gridAfter w:val="1"/>
          <w:wAfter w:w="10" w:type="dxa"/>
          <w:jc w:val="center"/>
        </w:trPr>
        <w:tc>
          <w:tcPr>
            <w:tcW w:w="687" w:type="dxa"/>
          </w:tcPr>
          <w:p w14:paraId="1A1C94C0" w14:textId="77777777" w:rsidR="004F1571" w:rsidRPr="006E59FF" w:rsidRDefault="004F1571" w:rsidP="004F1571">
            <w:pPr>
              <w:pStyle w:val="TAL"/>
            </w:pPr>
            <w:r w:rsidRPr="006E59FF">
              <w:t>30A</w:t>
            </w:r>
          </w:p>
        </w:tc>
        <w:tc>
          <w:tcPr>
            <w:tcW w:w="3402" w:type="dxa"/>
          </w:tcPr>
          <w:p w14:paraId="55833CED" w14:textId="77777777" w:rsidR="004F1571" w:rsidRPr="006E59FF" w:rsidRDefault="004F1571" w:rsidP="004F1571">
            <w:pPr>
              <w:pStyle w:val="TAL"/>
            </w:pPr>
            <w:r w:rsidRPr="006E59FF">
              <w:t>act as first entity within the trust domain for asserted identity?</w:t>
            </w:r>
          </w:p>
        </w:tc>
        <w:tc>
          <w:tcPr>
            <w:tcW w:w="1187" w:type="dxa"/>
          </w:tcPr>
          <w:p w14:paraId="26C52C43" w14:textId="77777777" w:rsidR="004F1571" w:rsidRPr="006E59FF" w:rsidRDefault="004F1571" w:rsidP="004F1571">
            <w:pPr>
              <w:pStyle w:val="TAL"/>
            </w:pPr>
            <w:r w:rsidRPr="006E59FF">
              <w:t>[34]</w:t>
            </w:r>
          </w:p>
        </w:tc>
        <w:tc>
          <w:tcPr>
            <w:tcW w:w="1267" w:type="dxa"/>
          </w:tcPr>
          <w:p w14:paraId="753FC9D9" w14:textId="77777777" w:rsidR="004F1571" w:rsidRPr="006E59FF" w:rsidRDefault="004F1571" w:rsidP="004F1571">
            <w:pPr>
              <w:pStyle w:val="TAL"/>
            </w:pPr>
            <w:r w:rsidRPr="006E59FF">
              <w:t>c5</w:t>
            </w:r>
          </w:p>
        </w:tc>
        <w:tc>
          <w:tcPr>
            <w:tcW w:w="1457" w:type="dxa"/>
          </w:tcPr>
          <w:p w14:paraId="2B2F7CEC" w14:textId="77777777" w:rsidR="004F1571" w:rsidRPr="006E59FF" w:rsidRDefault="004F1571" w:rsidP="004F1571">
            <w:pPr>
              <w:pStyle w:val="TAL"/>
            </w:pPr>
            <w:r w:rsidRPr="006E59FF">
              <w:t>c9</w:t>
            </w:r>
          </w:p>
        </w:tc>
      </w:tr>
      <w:tr w:rsidR="004F1571" w:rsidRPr="006E59FF" w14:paraId="3638119A" w14:textId="77777777" w:rsidTr="004F1571">
        <w:trPr>
          <w:gridAfter w:val="1"/>
          <w:wAfter w:w="10" w:type="dxa"/>
          <w:jc w:val="center"/>
        </w:trPr>
        <w:tc>
          <w:tcPr>
            <w:tcW w:w="687" w:type="dxa"/>
          </w:tcPr>
          <w:p w14:paraId="1EA53014" w14:textId="77777777" w:rsidR="004F1571" w:rsidRPr="006E59FF" w:rsidRDefault="004F1571" w:rsidP="004F1571">
            <w:pPr>
              <w:pStyle w:val="TAL"/>
            </w:pPr>
            <w:r w:rsidRPr="006E59FF">
              <w:t>30B</w:t>
            </w:r>
          </w:p>
        </w:tc>
        <w:tc>
          <w:tcPr>
            <w:tcW w:w="3402" w:type="dxa"/>
          </w:tcPr>
          <w:p w14:paraId="4232224B" w14:textId="77777777" w:rsidR="004F1571" w:rsidRPr="006E59FF" w:rsidRDefault="004F1571" w:rsidP="004F1571">
            <w:pPr>
              <w:pStyle w:val="TAL"/>
            </w:pPr>
            <w:r w:rsidRPr="006E59FF">
              <w:t>act as entity within trust network that can route outside the trust network?</w:t>
            </w:r>
          </w:p>
        </w:tc>
        <w:tc>
          <w:tcPr>
            <w:tcW w:w="1187" w:type="dxa"/>
          </w:tcPr>
          <w:p w14:paraId="185A6579" w14:textId="77777777" w:rsidR="004F1571" w:rsidRPr="006E59FF" w:rsidRDefault="004F1571" w:rsidP="004F1571">
            <w:pPr>
              <w:pStyle w:val="TAL"/>
            </w:pPr>
            <w:r w:rsidRPr="006E59FF">
              <w:t>[34]</w:t>
            </w:r>
          </w:p>
        </w:tc>
        <w:tc>
          <w:tcPr>
            <w:tcW w:w="1267" w:type="dxa"/>
          </w:tcPr>
          <w:p w14:paraId="5EF39EB5" w14:textId="77777777" w:rsidR="004F1571" w:rsidRPr="006E59FF" w:rsidRDefault="004F1571" w:rsidP="004F1571">
            <w:pPr>
              <w:pStyle w:val="TAL"/>
            </w:pPr>
            <w:r w:rsidRPr="006E59FF">
              <w:t>c5</w:t>
            </w:r>
          </w:p>
        </w:tc>
        <w:tc>
          <w:tcPr>
            <w:tcW w:w="1457" w:type="dxa"/>
          </w:tcPr>
          <w:p w14:paraId="431C7818" w14:textId="77777777" w:rsidR="004F1571" w:rsidRPr="006E59FF" w:rsidRDefault="004F1571" w:rsidP="004F1571">
            <w:pPr>
              <w:pStyle w:val="TAL"/>
            </w:pPr>
            <w:r w:rsidRPr="006E59FF">
              <w:t>c9</w:t>
            </w:r>
          </w:p>
        </w:tc>
      </w:tr>
      <w:tr w:rsidR="004F1571" w:rsidRPr="006E59FF" w14:paraId="7E56A282" w14:textId="77777777" w:rsidTr="004F1571">
        <w:trPr>
          <w:gridAfter w:val="1"/>
          <w:wAfter w:w="10" w:type="dxa"/>
          <w:jc w:val="center"/>
        </w:trPr>
        <w:tc>
          <w:tcPr>
            <w:tcW w:w="687" w:type="dxa"/>
          </w:tcPr>
          <w:p w14:paraId="20081577" w14:textId="77777777" w:rsidR="004F1571" w:rsidRPr="006E59FF" w:rsidRDefault="004F1571" w:rsidP="004F1571">
            <w:pPr>
              <w:pStyle w:val="TAL"/>
            </w:pPr>
            <w:r w:rsidRPr="006E59FF">
              <w:t>30C</w:t>
            </w:r>
          </w:p>
        </w:tc>
        <w:tc>
          <w:tcPr>
            <w:tcW w:w="3402" w:type="dxa"/>
          </w:tcPr>
          <w:p w14:paraId="712C4BDF" w14:textId="77777777" w:rsidR="004F1571" w:rsidRPr="006E59FF" w:rsidRDefault="004F1571" w:rsidP="004F1571">
            <w:pPr>
              <w:pStyle w:val="TAL"/>
            </w:pPr>
            <w:r w:rsidRPr="006E59FF">
              <w:t>act as entity passing on identity transparently independent of trust domain?</w:t>
            </w:r>
          </w:p>
        </w:tc>
        <w:tc>
          <w:tcPr>
            <w:tcW w:w="1187" w:type="dxa"/>
          </w:tcPr>
          <w:p w14:paraId="4B679B74" w14:textId="77777777" w:rsidR="004F1571" w:rsidRPr="006E59FF" w:rsidRDefault="004F1571" w:rsidP="004F1571">
            <w:pPr>
              <w:pStyle w:val="TAL"/>
            </w:pPr>
            <w:r w:rsidRPr="006E59FF">
              <w:t>[34]</w:t>
            </w:r>
          </w:p>
        </w:tc>
        <w:tc>
          <w:tcPr>
            <w:tcW w:w="1267" w:type="dxa"/>
          </w:tcPr>
          <w:p w14:paraId="60C38B47" w14:textId="77777777" w:rsidR="004F1571" w:rsidRPr="006E59FF" w:rsidRDefault="004F1571" w:rsidP="004F1571">
            <w:pPr>
              <w:pStyle w:val="TAL"/>
            </w:pPr>
            <w:r w:rsidRPr="006E59FF">
              <w:t>c5</w:t>
            </w:r>
          </w:p>
        </w:tc>
        <w:tc>
          <w:tcPr>
            <w:tcW w:w="1457" w:type="dxa"/>
          </w:tcPr>
          <w:p w14:paraId="48C31057" w14:textId="77777777" w:rsidR="004F1571" w:rsidRPr="006E59FF" w:rsidRDefault="004F1571" w:rsidP="004F1571">
            <w:pPr>
              <w:pStyle w:val="TAL"/>
            </w:pPr>
            <w:r w:rsidRPr="006E59FF">
              <w:t>c96</w:t>
            </w:r>
          </w:p>
        </w:tc>
      </w:tr>
      <w:tr w:rsidR="004F1571" w:rsidRPr="006E59FF" w14:paraId="5DFF8B78" w14:textId="77777777" w:rsidTr="004F1571">
        <w:trPr>
          <w:gridAfter w:val="1"/>
          <w:wAfter w:w="10" w:type="dxa"/>
          <w:jc w:val="center"/>
        </w:trPr>
        <w:tc>
          <w:tcPr>
            <w:tcW w:w="687" w:type="dxa"/>
          </w:tcPr>
          <w:p w14:paraId="5CA54B50" w14:textId="77777777" w:rsidR="004F1571" w:rsidRPr="006E59FF" w:rsidRDefault="004F1571" w:rsidP="004F1571">
            <w:pPr>
              <w:pStyle w:val="TAL"/>
            </w:pPr>
            <w:r w:rsidRPr="006E59FF">
              <w:t>31</w:t>
            </w:r>
          </w:p>
        </w:tc>
        <w:tc>
          <w:tcPr>
            <w:tcW w:w="3402" w:type="dxa"/>
          </w:tcPr>
          <w:p w14:paraId="4C472017" w14:textId="77777777" w:rsidR="004F1571" w:rsidRPr="006E59FF" w:rsidRDefault="004F1571" w:rsidP="004F1571">
            <w:pPr>
              <w:pStyle w:val="TAL"/>
            </w:pPr>
            <w:r w:rsidRPr="006E59FF">
              <w:t>a privacy mechanism for the Session Initiation Protocol (SIP)</w:t>
            </w:r>
          </w:p>
        </w:tc>
        <w:tc>
          <w:tcPr>
            <w:tcW w:w="1187" w:type="dxa"/>
          </w:tcPr>
          <w:p w14:paraId="5FA6FF00" w14:textId="77777777" w:rsidR="004F1571" w:rsidRPr="006E59FF" w:rsidRDefault="004F1571" w:rsidP="004F1571">
            <w:pPr>
              <w:pStyle w:val="TAL"/>
            </w:pPr>
            <w:r w:rsidRPr="006E59FF">
              <w:t>[33]</w:t>
            </w:r>
          </w:p>
        </w:tc>
        <w:tc>
          <w:tcPr>
            <w:tcW w:w="1267" w:type="dxa"/>
          </w:tcPr>
          <w:p w14:paraId="24918B61" w14:textId="77777777" w:rsidR="004F1571" w:rsidRPr="006E59FF" w:rsidRDefault="004F1571" w:rsidP="004F1571">
            <w:pPr>
              <w:pStyle w:val="TAL"/>
            </w:pPr>
            <w:r w:rsidRPr="006E59FF">
              <w:t>o</w:t>
            </w:r>
          </w:p>
        </w:tc>
        <w:tc>
          <w:tcPr>
            <w:tcW w:w="1457" w:type="dxa"/>
          </w:tcPr>
          <w:p w14:paraId="7E9CBCAF" w14:textId="77777777" w:rsidR="004F1571" w:rsidRPr="006E59FF" w:rsidRDefault="004F1571" w:rsidP="004F1571">
            <w:pPr>
              <w:pStyle w:val="TAL"/>
            </w:pPr>
            <w:r w:rsidRPr="006E59FF">
              <w:t>m</w:t>
            </w:r>
          </w:p>
        </w:tc>
      </w:tr>
      <w:tr w:rsidR="004F1571" w:rsidRPr="006E59FF" w14:paraId="5D6B1766" w14:textId="77777777" w:rsidTr="004F1571">
        <w:trPr>
          <w:gridAfter w:val="1"/>
          <w:wAfter w:w="10" w:type="dxa"/>
          <w:jc w:val="center"/>
        </w:trPr>
        <w:tc>
          <w:tcPr>
            <w:tcW w:w="687" w:type="dxa"/>
          </w:tcPr>
          <w:p w14:paraId="2F966B36" w14:textId="77777777" w:rsidR="004F1571" w:rsidRPr="006E59FF" w:rsidRDefault="004F1571" w:rsidP="004F1571">
            <w:pPr>
              <w:pStyle w:val="TAL"/>
            </w:pPr>
            <w:r w:rsidRPr="006E59FF">
              <w:t>31A</w:t>
            </w:r>
          </w:p>
        </w:tc>
        <w:tc>
          <w:tcPr>
            <w:tcW w:w="3402" w:type="dxa"/>
          </w:tcPr>
          <w:p w14:paraId="389BD0AF" w14:textId="77777777" w:rsidR="004F1571" w:rsidRPr="006E59FF" w:rsidRDefault="004F1571" w:rsidP="004F1571">
            <w:pPr>
              <w:pStyle w:val="TAL"/>
            </w:pPr>
            <w:r w:rsidRPr="006E59FF">
              <w:t>request of privacy by the inclusion of a Privacy header</w:t>
            </w:r>
          </w:p>
        </w:tc>
        <w:tc>
          <w:tcPr>
            <w:tcW w:w="1187" w:type="dxa"/>
          </w:tcPr>
          <w:p w14:paraId="4CA189CA" w14:textId="77777777" w:rsidR="004F1571" w:rsidRPr="006E59FF" w:rsidRDefault="004F1571" w:rsidP="004F1571">
            <w:pPr>
              <w:pStyle w:val="TAL"/>
            </w:pPr>
            <w:r w:rsidRPr="006E59FF">
              <w:t>[33]</w:t>
            </w:r>
          </w:p>
        </w:tc>
        <w:tc>
          <w:tcPr>
            <w:tcW w:w="1267" w:type="dxa"/>
          </w:tcPr>
          <w:p w14:paraId="6C2FD768" w14:textId="77777777" w:rsidR="004F1571" w:rsidRPr="006E59FF" w:rsidRDefault="004F1571" w:rsidP="004F1571">
            <w:pPr>
              <w:pStyle w:val="TAL"/>
            </w:pPr>
            <w:r w:rsidRPr="006E59FF">
              <w:t>n/a</w:t>
            </w:r>
          </w:p>
        </w:tc>
        <w:tc>
          <w:tcPr>
            <w:tcW w:w="1457" w:type="dxa"/>
          </w:tcPr>
          <w:p w14:paraId="0267A67F" w14:textId="77777777" w:rsidR="004F1571" w:rsidRPr="006E59FF" w:rsidRDefault="004F1571" w:rsidP="004F1571">
            <w:pPr>
              <w:pStyle w:val="TAL"/>
            </w:pPr>
            <w:r w:rsidRPr="006E59FF">
              <w:t>n/a</w:t>
            </w:r>
          </w:p>
        </w:tc>
      </w:tr>
      <w:tr w:rsidR="004F1571" w:rsidRPr="006E59FF" w14:paraId="4779AB05" w14:textId="77777777" w:rsidTr="004F1571">
        <w:trPr>
          <w:gridAfter w:val="1"/>
          <w:wAfter w:w="10" w:type="dxa"/>
          <w:jc w:val="center"/>
        </w:trPr>
        <w:tc>
          <w:tcPr>
            <w:tcW w:w="687" w:type="dxa"/>
          </w:tcPr>
          <w:p w14:paraId="706D85E9" w14:textId="77777777" w:rsidR="004F1571" w:rsidRPr="006E59FF" w:rsidRDefault="004F1571" w:rsidP="004F1571">
            <w:pPr>
              <w:pStyle w:val="TAL"/>
            </w:pPr>
            <w:r w:rsidRPr="006E59FF">
              <w:t>31B</w:t>
            </w:r>
          </w:p>
        </w:tc>
        <w:tc>
          <w:tcPr>
            <w:tcW w:w="3402" w:type="dxa"/>
          </w:tcPr>
          <w:p w14:paraId="34B73508" w14:textId="77777777" w:rsidR="004F1571" w:rsidRPr="006E59FF" w:rsidRDefault="004F1571" w:rsidP="004F1571">
            <w:pPr>
              <w:pStyle w:val="TAL"/>
            </w:pPr>
            <w:r w:rsidRPr="006E59FF">
              <w:t>application of privacy based on the received Privacy header</w:t>
            </w:r>
          </w:p>
        </w:tc>
        <w:tc>
          <w:tcPr>
            <w:tcW w:w="1187" w:type="dxa"/>
          </w:tcPr>
          <w:p w14:paraId="737A3145" w14:textId="77777777" w:rsidR="004F1571" w:rsidRPr="006E59FF" w:rsidRDefault="004F1571" w:rsidP="004F1571">
            <w:pPr>
              <w:pStyle w:val="TAL"/>
            </w:pPr>
            <w:r w:rsidRPr="006E59FF">
              <w:t>[33]</w:t>
            </w:r>
          </w:p>
        </w:tc>
        <w:tc>
          <w:tcPr>
            <w:tcW w:w="1267" w:type="dxa"/>
          </w:tcPr>
          <w:p w14:paraId="31C11B34" w14:textId="77777777" w:rsidR="004F1571" w:rsidRPr="006E59FF" w:rsidRDefault="004F1571" w:rsidP="004F1571">
            <w:pPr>
              <w:pStyle w:val="TAL"/>
            </w:pPr>
            <w:r w:rsidRPr="006E59FF">
              <w:t>c10</w:t>
            </w:r>
          </w:p>
        </w:tc>
        <w:tc>
          <w:tcPr>
            <w:tcW w:w="1457" w:type="dxa"/>
          </w:tcPr>
          <w:p w14:paraId="583D6C89" w14:textId="77777777" w:rsidR="004F1571" w:rsidRPr="006E59FF" w:rsidRDefault="004F1571" w:rsidP="004F1571">
            <w:pPr>
              <w:pStyle w:val="TAL"/>
            </w:pPr>
            <w:r w:rsidRPr="006E59FF">
              <w:t>c12</w:t>
            </w:r>
          </w:p>
        </w:tc>
      </w:tr>
      <w:tr w:rsidR="004F1571" w:rsidRPr="006E59FF" w14:paraId="2696F205" w14:textId="77777777" w:rsidTr="004F1571">
        <w:trPr>
          <w:gridAfter w:val="1"/>
          <w:wAfter w:w="10" w:type="dxa"/>
          <w:jc w:val="center"/>
        </w:trPr>
        <w:tc>
          <w:tcPr>
            <w:tcW w:w="687" w:type="dxa"/>
          </w:tcPr>
          <w:p w14:paraId="21A2C432" w14:textId="77777777" w:rsidR="004F1571" w:rsidRPr="006E59FF" w:rsidRDefault="004F1571" w:rsidP="004F1571">
            <w:pPr>
              <w:pStyle w:val="TAL"/>
            </w:pPr>
            <w:r w:rsidRPr="006E59FF">
              <w:t>31C</w:t>
            </w:r>
          </w:p>
        </w:tc>
        <w:tc>
          <w:tcPr>
            <w:tcW w:w="3402" w:type="dxa"/>
          </w:tcPr>
          <w:p w14:paraId="7C4D82C9" w14:textId="77777777" w:rsidR="004F1571" w:rsidRPr="006E59FF" w:rsidRDefault="004F1571" w:rsidP="004F1571">
            <w:pPr>
              <w:pStyle w:val="TAL"/>
            </w:pPr>
            <w:r w:rsidRPr="006E59FF">
              <w:t>passing on of the Privacy header transparently</w:t>
            </w:r>
          </w:p>
        </w:tc>
        <w:tc>
          <w:tcPr>
            <w:tcW w:w="1187" w:type="dxa"/>
          </w:tcPr>
          <w:p w14:paraId="449F43F1" w14:textId="77777777" w:rsidR="004F1571" w:rsidRPr="006E59FF" w:rsidRDefault="004F1571" w:rsidP="004F1571">
            <w:pPr>
              <w:pStyle w:val="TAL"/>
            </w:pPr>
            <w:r w:rsidRPr="006E59FF">
              <w:t>[33]</w:t>
            </w:r>
          </w:p>
        </w:tc>
        <w:tc>
          <w:tcPr>
            <w:tcW w:w="1267" w:type="dxa"/>
          </w:tcPr>
          <w:p w14:paraId="2CFE562F" w14:textId="77777777" w:rsidR="004F1571" w:rsidRPr="006E59FF" w:rsidRDefault="004F1571" w:rsidP="004F1571">
            <w:pPr>
              <w:pStyle w:val="TAL"/>
            </w:pPr>
            <w:r w:rsidRPr="006E59FF">
              <w:t>c10</w:t>
            </w:r>
          </w:p>
        </w:tc>
        <w:tc>
          <w:tcPr>
            <w:tcW w:w="1457" w:type="dxa"/>
            <w:tcBorders>
              <w:bottom w:val="single" w:sz="4" w:space="0" w:color="auto"/>
            </w:tcBorders>
          </w:tcPr>
          <w:p w14:paraId="343D168D" w14:textId="77777777" w:rsidR="004F1571" w:rsidRPr="006E59FF" w:rsidRDefault="004F1571" w:rsidP="004F1571">
            <w:pPr>
              <w:pStyle w:val="TAL"/>
            </w:pPr>
            <w:r w:rsidRPr="006E59FF">
              <w:t>c13</w:t>
            </w:r>
          </w:p>
        </w:tc>
      </w:tr>
      <w:tr w:rsidR="004F1571" w:rsidRPr="006E59FF" w14:paraId="0E9FCC4B" w14:textId="77777777" w:rsidTr="004F1571">
        <w:trPr>
          <w:gridAfter w:val="1"/>
          <w:wAfter w:w="10" w:type="dxa"/>
          <w:jc w:val="center"/>
        </w:trPr>
        <w:tc>
          <w:tcPr>
            <w:tcW w:w="687" w:type="dxa"/>
          </w:tcPr>
          <w:p w14:paraId="07CF78A5" w14:textId="77777777" w:rsidR="004F1571" w:rsidRPr="006E59FF" w:rsidRDefault="004F1571" w:rsidP="004F1571">
            <w:pPr>
              <w:pStyle w:val="TAL"/>
            </w:pPr>
            <w:r w:rsidRPr="006E59FF">
              <w:t>31D</w:t>
            </w:r>
          </w:p>
        </w:tc>
        <w:tc>
          <w:tcPr>
            <w:tcW w:w="3402" w:type="dxa"/>
          </w:tcPr>
          <w:p w14:paraId="3D5408B7" w14:textId="77777777" w:rsidR="004F1571" w:rsidRPr="006E59FF" w:rsidRDefault="004F1571" w:rsidP="004F1571">
            <w:pPr>
              <w:pStyle w:val="TAL"/>
            </w:pPr>
            <w:r w:rsidRPr="006E59FF">
              <w:t>application of the privacy option "header" such that those headers which cannot be completely expunged of identifying information without the assistance of intermediaries are obscured?</w:t>
            </w:r>
          </w:p>
        </w:tc>
        <w:tc>
          <w:tcPr>
            <w:tcW w:w="1187" w:type="dxa"/>
          </w:tcPr>
          <w:p w14:paraId="5BDF25DA" w14:textId="77777777" w:rsidR="004F1571" w:rsidRPr="006E59FF" w:rsidRDefault="004F1571" w:rsidP="004F1571">
            <w:pPr>
              <w:pStyle w:val="TAL"/>
            </w:pPr>
            <w:r w:rsidRPr="006E59FF">
              <w:t>[33] 5.1</w:t>
            </w:r>
          </w:p>
        </w:tc>
        <w:tc>
          <w:tcPr>
            <w:tcW w:w="1267" w:type="dxa"/>
          </w:tcPr>
          <w:p w14:paraId="1ABC0014" w14:textId="77777777" w:rsidR="004F1571" w:rsidRPr="006E59FF" w:rsidRDefault="004F1571" w:rsidP="004F1571">
            <w:pPr>
              <w:pStyle w:val="TAL"/>
            </w:pPr>
            <w:r w:rsidRPr="006E59FF">
              <w:t>x</w:t>
            </w:r>
          </w:p>
        </w:tc>
        <w:tc>
          <w:tcPr>
            <w:tcW w:w="1457" w:type="dxa"/>
            <w:tcBorders>
              <w:bottom w:val="single" w:sz="4" w:space="0" w:color="auto"/>
            </w:tcBorders>
          </w:tcPr>
          <w:p w14:paraId="395BB79D" w14:textId="77777777" w:rsidR="004F1571" w:rsidRPr="006E59FF" w:rsidRDefault="004F1571" w:rsidP="004F1571">
            <w:pPr>
              <w:pStyle w:val="TAL"/>
            </w:pPr>
            <w:r w:rsidRPr="006E59FF">
              <w:t>x</w:t>
            </w:r>
          </w:p>
        </w:tc>
      </w:tr>
      <w:tr w:rsidR="004F1571" w:rsidRPr="006E59FF" w14:paraId="36996125" w14:textId="77777777" w:rsidTr="004F1571">
        <w:trPr>
          <w:gridAfter w:val="1"/>
          <w:wAfter w:w="10" w:type="dxa"/>
          <w:jc w:val="center"/>
        </w:trPr>
        <w:tc>
          <w:tcPr>
            <w:tcW w:w="687" w:type="dxa"/>
          </w:tcPr>
          <w:p w14:paraId="236D0CF3" w14:textId="77777777" w:rsidR="004F1571" w:rsidRPr="006E59FF" w:rsidRDefault="004F1571" w:rsidP="004F1571">
            <w:pPr>
              <w:pStyle w:val="TAL"/>
            </w:pPr>
            <w:r w:rsidRPr="006E59FF">
              <w:t>31E</w:t>
            </w:r>
          </w:p>
        </w:tc>
        <w:tc>
          <w:tcPr>
            <w:tcW w:w="3402" w:type="dxa"/>
          </w:tcPr>
          <w:p w14:paraId="2996867E" w14:textId="77777777" w:rsidR="004F1571" w:rsidRPr="006E59FF" w:rsidRDefault="004F1571" w:rsidP="004F1571">
            <w:pPr>
              <w:pStyle w:val="TAL"/>
            </w:pPr>
            <w:r w:rsidRPr="006E59FF">
              <w:t>application of the privacy option "session" such that anonymization for the session(s) initiated by this message occurs?</w:t>
            </w:r>
          </w:p>
        </w:tc>
        <w:tc>
          <w:tcPr>
            <w:tcW w:w="1187" w:type="dxa"/>
          </w:tcPr>
          <w:p w14:paraId="0EB25CCE" w14:textId="77777777" w:rsidR="004F1571" w:rsidRPr="006E59FF" w:rsidRDefault="004F1571" w:rsidP="004F1571">
            <w:pPr>
              <w:pStyle w:val="TAL"/>
            </w:pPr>
            <w:r w:rsidRPr="006E59FF">
              <w:t>[33] 5.2</w:t>
            </w:r>
          </w:p>
        </w:tc>
        <w:tc>
          <w:tcPr>
            <w:tcW w:w="1267" w:type="dxa"/>
          </w:tcPr>
          <w:p w14:paraId="6B9EF3D2" w14:textId="77777777" w:rsidR="004F1571" w:rsidRPr="006E59FF" w:rsidRDefault="004F1571" w:rsidP="004F1571">
            <w:pPr>
              <w:pStyle w:val="TAL"/>
            </w:pPr>
            <w:r w:rsidRPr="006E59FF">
              <w:t>n/a</w:t>
            </w:r>
          </w:p>
        </w:tc>
        <w:tc>
          <w:tcPr>
            <w:tcW w:w="1457" w:type="dxa"/>
          </w:tcPr>
          <w:p w14:paraId="4BFCA6D7" w14:textId="77777777" w:rsidR="004F1571" w:rsidRPr="006E59FF" w:rsidRDefault="004F1571" w:rsidP="004F1571">
            <w:pPr>
              <w:pStyle w:val="TAL"/>
            </w:pPr>
            <w:r w:rsidRPr="006E59FF">
              <w:t>n/a</w:t>
            </w:r>
          </w:p>
        </w:tc>
      </w:tr>
      <w:tr w:rsidR="004F1571" w:rsidRPr="006E59FF" w14:paraId="00C80981" w14:textId="77777777" w:rsidTr="004F1571">
        <w:trPr>
          <w:gridAfter w:val="1"/>
          <w:wAfter w:w="10" w:type="dxa"/>
          <w:jc w:val="center"/>
        </w:trPr>
        <w:tc>
          <w:tcPr>
            <w:tcW w:w="687" w:type="dxa"/>
          </w:tcPr>
          <w:p w14:paraId="35309685" w14:textId="77777777" w:rsidR="004F1571" w:rsidRPr="006E59FF" w:rsidRDefault="004F1571" w:rsidP="004F1571">
            <w:pPr>
              <w:pStyle w:val="TAL"/>
            </w:pPr>
            <w:r w:rsidRPr="006E59FF">
              <w:t>31F</w:t>
            </w:r>
          </w:p>
        </w:tc>
        <w:tc>
          <w:tcPr>
            <w:tcW w:w="3402" w:type="dxa"/>
          </w:tcPr>
          <w:p w14:paraId="240B2A22" w14:textId="77777777" w:rsidR="004F1571" w:rsidRPr="006E59FF" w:rsidRDefault="004F1571" w:rsidP="004F1571">
            <w:pPr>
              <w:pStyle w:val="TAL"/>
            </w:pPr>
            <w:r w:rsidRPr="006E59FF">
              <w:t>application of the privacy option "user" such that user level privacy functions are provided by the network?</w:t>
            </w:r>
          </w:p>
        </w:tc>
        <w:tc>
          <w:tcPr>
            <w:tcW w:w="1187" w:type="dxa"/>
          </w:tcPr>
          <w:p w14:paraId="5B5C2E92" w14:textId="77777777" w:rsidR="004F1571" w:rsidRPr="006E59FF" w:rsidRDefault="004F1571" w:rsidP="004F1571">
            <w:pPr>
              <w:pStyle w:val="TAL"/>
            </w:pPr>
            <w:r w:rsidRPr="006E59FF">
              <w:t>[33] 5.3</w:t>
            </w:r>
          </w:p>
        </w:tc>
        <w:tc>
          <w:tcPr>
            <w:tcW w:w="1267" w:type="dxa"/>
          </w:tcPr>
          <w:p w14:paraId="7A73772B" w14:textId="77777777" w:rsidR="004F1571" w:rsidRPr="006E59FF" w:rsidRDefault="004F1571" w:rsidP="004F1571">
            <w:pPr>
              <w:pStyle w:val="TAL"/>
            </w:pPr>
            <w:r w:rsidRPr="006E59FF">
              <w:t>n/a</w:t>
            </w:r>
          </w:p>
        </w:tc>
        <w:tc>
          <w:tcPr>
            <w:tcW w:w="1457" w:type="dxa"/>
          </w:tcPr>
          <w:p w14:paraId="3AAFAE8C" w14:textId="77777777" w:rsidR="004F1571" w:rsidRPr="006E59FF" w:rsidRDefault="004F1571" w:rsidP="004F1571">
            <w:pPr>
              <w:pStyle w:val="TAL"/>
            </w:pPr>
            <w:r w:rsidRPr="006E59FF">
              <w:t>n/a</w:t>
            </w:r>
          </w:p>
        </w:tc>
      </w:tr>
      <w:tr w:rsidR="004F1571" w:rsidRPr="006E59FF" w14:paraId="4CDF636F" w14:textId="77777777" w:rsidTr="004F1571">
        <w:trPr>
          <w:gridAfter w:val="1"/>
          <w:wAfter w:w="10" w:type="dxa"/>
          <w:jc w:val="center"/>
        </w:trPr>
        <w:tc>
          <w:tcPr>
            <w:tcW w:w="687" w:type="dxa"/>
          </w:tcPr>
          <w:p w14:paraId="152148C5" w14:textId="77777777" w:rsidR="004F1571" w:rsidRPr="006E59FF" w:rsidRDefault="004F1571" w:rsidP="004F1571">
            <w:pPr>
              <w:pStyle w:val="TAL"/>
            </w:pPr>
            <w:r w:rsidRPr="006E59FF">
              <w:t>31G</w:t>
            </w:r>
          </w:p>
        </w:tc>
        <w:tc>
          <w:tcPr>
            <w:tcW w:w="3402" w:type="dxa"/>
          </w:tcPr>
          <w:p w14:paraId="38F17C2B" w14:textId="77777777" w:rsidR="004F1571" w:rsidRPr="006E59FF" w:rsidRDefault="004F1571" w:rsidP="004F1571">
            <w:pPr>
              <w:pStyle w:val="TAL"/>
            </w:pPr>
            <w:r w:rsidRPr="006E59FF">
              <w:t>application of the privacy option "id" such that privacy of the network asserted identity is provided by the network?</w:t>
            </w:r>
          </w:p>
        </w:tc>
        <w:tc>
          <w:tcPr>
            <w:tcW w:w="1187" w:type="dxa"/>
          </w:tcPr>
          <w:p w14:paraId="2335515B" w14:textId="77777777" w:rsidR="004F1571" w:rsidRPr="006E59FF" w:rsidRDefault="004F1571" w:rsidP="004F1571">
            <w:pPr>
              <w:pStyle w:val="TAL"/>
            </w:pPr>
            <w:r w:rsidRPr="006E59FF">
              <w:t>[34] 7</w:t>
            </w:r>
          </w:p>
        </w:tc>
        <w:tc>
          <w:tcPr>
            <w:tcW w:w="1267" w:type="dxa"/>
          </w:tcPr>
          <w:p w14:paraId="4F7ED60A" w14:textId="77777777" w:rsidR="004F1571" w:rsidRPr="006E59FF" w:rsidRDefault="004F1571" w:rsidP="004F1571">
            <w:pPr>
              <w:pStyle w:val="TAL"/>
            </w:pPr>
            <w:r w:rsidRPr="006E59FF">
              <w:t>c11</w:t>
            </w:r>
          </w:p>
        </w:tc>
        <w:tc>
          <w:tcPr>
            <w:tcW w:w="1457" w:type="dxa"/>
          </w:tcPr>
          <w:p w14:paraId="4FE6307F" w14:textId="77777777" w:rsidR="004F1571" w:rsidRPr="006E59FF" w:rsidRDefault="004F1571" w:rsidP="004F1571">
            <w:pPr>
              <w:pStyle w:val="TAL"/>
            </w:pPr>
            <w:r w:rsidRPr="006E59FF">
              <w:t>c12</w:t>
            </w:r>
          </w:p>
        </w:tc>
      </w:tr>
      <w:tr w:rsidR="004F1571" w:rsidRPr="006E59FF" w14:paraId="63487789" w14:textId="77777777" w:rsidTr="004F1571">
        <w:trPr>
          <w:gridAfter w:val="1"/>
          <w:wAfter w:w="10" w:type="dxa"/>
          <w:jc w:val="center"/>
        </w:trPr>
        <w:tc>
          <w:tcPr>
            <w:tcW w:w="687" w:type="dxa"/>
          </w:tcPr>
          <w:p w14:paraId="30F6775C" w14:textId="77777777" w:rsidR="004F1571" w:rsidRPr="006E59FF" w:rsidRDefault="004F1571" w:rsidP="004F1571">
            <w:pPr>
              <w:pStyle w:val="TAL"/>
            </w:pPr>
            <w:r w:rsidRPr="006E59FF">
              <w:t>31H</w:t>
            </w:r>
          </w:p>
        </w:tc>
        <w:tc>
          <w:tcPr>
            <w:tcW w:w="3402" w:type="dxa"/>
          </w:tcPr>
          <w:p w14:paraId="7A4DDCAF" w14:textId="77777777" w:rsidR="004F1571" w:rsidRPr="006E59FF" w:rsidRDefault="004F1571" w:rsidP="004F1571">
            <w:pPr>
              <w:pStyle w:val="TAL"/>
            </w:pPr>
            <w:r w:rsidRPr="006E59FF">
              <w:t>application of the privacy option "history" such that privacy of the History-Info header is provided by the network?</w:t>
            </w:r>
          </w:p>
        </w:tc>
        <w:tc>
          <w:tcPr>
            <w:tcW w:w="1187" w:type="dxa"/>
          </w:tcPr>
          <w:p w14:paraId="181824BB" w14:textId="77777777" w:rsidR="004F1571" w:rsidRPr="006E59FF" w:rsidRDefault="004F1571" w:rsidP="004F1571">
            <w:pPr>
              <w:pStyle w:val="TAL"/>
            </w:pPr>
            <w:r w:rsidRPr="006E59FF">
              <w:t>[66] 7.2</w:t>
            </w:r>
          </w:p>
        </w:tc>
        <w:tc>
          <w:tcPr>
            <w:tcW w:w="1267" w:type="dxa"/>
          </w:tcPr>
          <w:p w14:paraId="7145D6D9" w14:textId="77777777" w:rsidR="004F1571" w:rsidRPr="006E59FF" w:rsidRDefault="004F1571" w:rsidP="004F1571">
            <w:pPr>
              <w:pStyle w:val="TAL"/>
            </w:pPr>
            <w:r w:rsidRPr="006E59FF">
              <w:t>c34</w:t>
            </w:r>
          </w:p>
        </w:tc>
        <w:tc>
          <w:tcPr>
            <w:tcW w:w="1457" w:type="dxa"/>
          </w:tcPr>
          <w:p w14:paraId="1F503686" w14:textId="77777777" w:rsidR="004F1571" w:rsidRPr="006E59FF" w:rsidRDefault="004F1571" w:rsidP="004F1571">
            <w:pPr>
              <w:pStyle w:val="TAL"/>
            </w:pPr>
            <w:r w:rsidRPr="006E59FF">
              <w:t>c34</w:t>
            </w:r>
          </w:p>
        </w:tc>
      </w:tr>
      <w:tr w:rsidR="004F1571" w:rsidRPr="006E59FF" w14:paraId="31C7F631" w14:textId="77777777" w:rsidTr="004F1571">
        <w:trPr>
          <w:gridAfter w:val="1"/>
          <w:wAfter w:w="10" w:type="dxa"/>
          <w:jc w:val="center"/>
        </w:trPr>
        <w:tc>
          <w:tcPr>
            <w:tcW w:w="687" w:type="dxa"/>
          </w:tcPr>
          <w:p w14:paraId="6E1EC032" w14:textId="77777777" w:rsidR="004F1571" w:rsidRPr="006E59FF" w:rsidRDefault="004F1571" w:rsidP="004F1571">
            <w:pPr>
              <w:pStyle w:val="TAL"/>
            </w:pPr>
            <w:r w:rsidRPr="006E59FF">
              <w:t>32</w:t>
            </w:r>
          </w:p>
        </w:tc>
        <w:tc>
          <w:tcPr>
            <w:tcW w:w="3402" w:type="dxa"/>
          </w:tcPr>
          <w:p w14:paraId="2CC040EA" w14:textId="77777777" w:rsidR="004F1571" w:rsidRPr="006E59FF" w:rsidRDefault="004F1571" w:rsidP="004F1571">
            <w:pPr>
              <w:pStyle w:val="TAL"/>
            </w:pPr>
            <w:r w:rsidRPr="006E59FF">
              <w:t xml:space="preserve">Session Initiation Protocol Extension Header Field for </w:t>
            </w:r>
            <w:smartTag w:uri="urn:schemas-microsoft-com:office:smarttags" w:element="stockticker">
              <w:r w:rsidRPr="006E59FF">
                <w:t>Service Route</w:t>
              </w:r>
            </w:smartTag>
            <w:r w:rsidRPr="006E59FF">
              <w:t xml:space="preserve"> Discovery During Registration</w:t>
            </w:r>
          </w:p>
        </w:tc>
        <w:tc>
          <w:tcPr>
            <w:tcW w:w="1187" w:type="dxa"/>
          </w:tcPr>
          <w:p w14:paraId="6687297F" w14:textId="77777777" w:rsidR="004F1571" w:rsidRPr="006E59FF" w:rsidRDefault="004F1571" w:rsidP="004F1571">
            <w:pPr>
              <w:pStyle w:val="TAL"/>
            </w:pPr>
            <w:r w:rsidRPr="006E59FF">
              <w:t>[38]</w:t>
            </w:r>
          </w:p>
        </w:tc>
        <w:tc>
          <w:tcPr>
            <w:tcW w:w="1267" w:type="dxa"/>
          </w:tcPr>
          <w:p w14:paraId="6A4FDAD4" w14:textId="77777777" w:rsidR="004F1571" w:rsidRPr="006E59FF" w:rsidRDefault="004F1571" w:rsidP="004F1571">
            <w:pPr>
              <w:pStyle w:val="TAL"/>
            </w:pPr>
            <w:r w:rsidRPr="006E59FF">
              <w:t>o</w:t>
            </w:r>
          </w:p>
        </w:tc>
        <w:tc>
          <w:tcPr>
            <w:tcW w:w="1457" w:type="dxa"/>
          </w:tcPr>
          <w:p w14:paraId="148AF439" w14:textId="77777777" w:rsidR="004F1571" w:rsidRPr="006E59FF" w:rsidRDefault="004F1571" w:rsidP="004F1571">
            <w:pPr>
              <w:pStyle w:val="TAL"/>
            </w:pPr>
            <w:r w:rsidRPr="006E59FF">
              <w:t>c30</w:t>
            </w:r>
          </w:p>
        </w:tc>
      </w:tr>
      <w:tr w:rsidR="004F1571" w:rsidRPr="006E59FF" w14:paraId="452DB813" w14:textId="77777777" w:rsidTr="004F1571">
        <w:trPr>
          <w:gridAfter w:val="1"/>
          <w:wAfter w:w="10" w:type="dxa"/>
          <w:jc w:val="center"/>
        </w:trPr>
        <w:tc>
          <w:tcPr>
            <w:tcW w:w="687" w:type="dxa"/>
          </w:tcPr>
          <w:p w14:paraId="5F3C7437" w14:textId="77777777" w:rsidR="004F1571" w:rsidRPr="006E59FF" w:rsidRDefault="004F1571" w:rsidP="004F1571">
            <w:pPr>
              <w:pStyle w:val="TAL"/>
            </w:pPr>
            <w:r w:rsidRPr="006E59FF">
              <w:t>33</w:t>
            </w:r>
          </w:p>
        </w:tc>
        <w:tc>
          <w:tcPr>
            <w:tcW w:w="3402" w:type="dxa"/>
          </w:tcPr>
          <w:p w14:paraId="2D434796" w14:textId="77777777" w:rsidR="004F1571" w:rsidRPr="006E59FF" w:rsidRDefault="004F1571" w:rsidP="004F1571">
            <w:pPr>
              <w:pStyle w:val="TAL"/>
            </w:pPr>
            <w:r w:rsidRPr="006E59FF">
              <w:t>a messaging mechanism for the Session Initiation Protocol (SIP)</w:t>
            </w:r>
          </w:p>
        </w:tc>
        <w:tc>
          <w:tcPr>
            <w:tcW w:w="1187" w:type="dxa"/>
          </w:tcPr>
          <w:p w14:paraId="091E04A9" w14:textId="77777777" w:rsidR="004F1571" w:rsidRPr="006E59FF" w:rsidRDefault="004F1571" w:rsidP="004F1571">
            <w:pPr>
              <w:pStyle w:val="TAL"/>
            </w:pPr>
            <w:r w:rsidRPr="006E59FF">
              <w:t>[50]</w:t>
            </w:r>
          </w:p>
        </w:tc>
        <w:tc>
          <w:tcPr>
            <w:tcW w:w="1267" w:type="dxa"/>
          </w:tcPr>
          <w:p w14:paraId="5FA57F97" w14:textId="77777777" w:rsidR="004F1571" w:rsidRPr="006E59FF" w:rsidRDefault="004F1571" w:rsidP="004F1571">
            <w:pPr>
              <w:pStyle w:val="TAL"/>
            </w:pPr>
            <w:r w:rsidRPr="006E59FF">
              <w:t>o</w:t>
            </w:r>
          </w:p>
        </w:tc>
        <w:tc>
          <w:tcPr>
            <w:tcW w:w="1457" w:type="dxa"/>
          </w:tcPr>
          <w:p w14:paraId="6B1CA689" w14:textId="77777777" w:rsidR="004F1571" w:rsidRPr="006E59FF" w:rsidRDefault="004F1571" w:rsidP="004F1571">
            <w:pPr>
              <w:pStyle w:val="TAL"/>
            </w:pPr>
            <w:r w:rsidRPr="006E59FF">
              <w:t>m</w:t>
            </w:r>
          </w:p>
        </w:tc>
      </w:tr>
      <w:tr w:rsidR="004F1571" w:rsidRPr="006E59FF" w14:paraId="6C2CBFEE" w14:textId="77777777" w:rsidTr="004F1571">
        <w:trPr>
          <w:gridAfter w:val="1"/>
          <w:wAfter w:w="10" w:type="dxa"/>
          <w:jc w:val="center"/>
        </w:trPr>
        <w:tc>
          <w:tcPr>
            <w:tcW w:w="687" w:type="dxa"/>
          </w:tcPr>
          <w:p w14:paraId="05FB96BC" w14:textId="77777777" w:rsidR="004F1571" w:rsidRPr="006E59FF" w:rsidRDefault="004F1571" w:rsidP="004F1571">
            <w:pPr>
              <w:pStyle w:val="TAL"/>
            </w:pPr>
            <w:r w:rsidRPr="006E59FF">
              <w:t>34</w:t>
            </w:r>
          </w:p>
        </w:tc>
        <w:tc>
          <w:tcPr>
            <w:tcW w:w="3402" w:type="dxa"/>
          </w:tcPr>
          <w:p w14:paraId="1FD25801" w14:textId="77777777" w:rsidR="004F1571" w:rsidRPr="006E59FF" w:rsidRDefault="004F1571" w:rsidP="004F1571">
            <w:pPr>
              <w:pStyle w:val="TAL"/>
            </w:pPr>
            <w:r w:rsidRPr="006E59FF">
              <w:t>Compressing the Session Initiation Protocol</w:t>
            </w:r>
          </w:p>
        </w:tc>
        <w:tc>
          <w:tcPr>
            <w:tcW w:w="1187" w:type="dxa"/>
          </w:tcPr>
          <w:p w14:paraId="6386F08F" w14:textId="77777777" w:rsidR="004F1571" w:rsidRPr="006E59FF" w:rsidRDefault="004F1571" w:rsidP="004F1571">
            <w:pPr>
              <w:pStyle w:val="TAL"/>
            </w:pPr>
            <w:r w:rsidRPr="006E59FF">
              <w:t>[55]</w:t>
            </w:r>
          </w:p>
        </w:tc>
        <w:tc>
          <w:tcPr>
            <w:tcW w:w="1267" w:type="dxa"/>
          </w:tcPr>
          <w:p w14:paraId="4AC781C1" w14:textId="77777777" w:rsidR="004F1571" w:rsidRPr="006E59FF" w:rsidRDefault="004F1571" w:rsidP="004F1571">
            <w:pPr>
              <w:pStyle w:val="TAL"/>
            </w:pPr>
            <w:r w:rsidRPr="006E59FF">
              <w:t>o</w:t>
            </w:r>
          </w:p>
        </w:tc>
        <w:tc>
          <w:tcPr>
            <w:tcW w:w="1457" w:type="dxa"/>
          </w:tcPr>
          <w:p w14:paraId="62C9A0DA" w14:textId="77777777" w:rsidR="004F1571" w:rsidRPr="006E59FF" w:rsidRDefault="004F1571" w:rsidP="004F1571">
            <w:pPr>
              <w:pStyle w:val="TAL"/>
            </w:pPr>
            <w:r w:rsidRPr="006E59FF">
              <w:t>c7</w:t>
            </w:r>
          </w:p>
        </w:tc>
      </w:tr>
      <w:tr w:rsidR="004F1571" w:rsidRPr="006E59FF" w14:paraId="0CADC4F2" w14:textId="77777777" w:rsidTr="004F1571">
        <w:trPr>
          <w:gridAfter w:val="1"/>
          <w:wAfter w:w="10" w:type="dxa"/>
          <w:jc w:val="center"/>
        </w:trPr>
        <w:tc>
          <w:tcPr>
            <w:tcW w:w="687" w:type="dxa"/>
          </w:tcPr>
          <w:p w14:paraId="0BCC0D84" w14:textId="77777777" w:rsidR="004F1571" w:rsidRPr="006E59FF" w:rsidRDefault="004F1571" w:rsidP="004F1571">
            <w:pPr>
              <w:pStyle w:val="TAL"/>
            </w:pPr>
            <w:r w:rsidRPr="006E59FF">
              <w:lastRenderedPageBreak/>
              <w:t>35</w:t>
            </w:r>
          </w:p>
        </w:tc>
        <w:tc>
          <w:tcPr>
            <w:tcW w:w="3402" w:type="dxa"/>
          </w:tcPr>
          <w:p w14:paraId="2E2F44C4" w14:textId="77777777" w:rsidR="004F1571" w:rsidRPr="006E59FF" w:rsidRDefault="004F1571" w:rsidP="004F1571">
            <w:pPr>
              <w:pStyle w:val="TAL"/>
            </w:pPr>
            <w:r w:rsidRPr="006E59FF">
              <w:t>private header extensions to the session initiation protocol for the 3rd-Generation Partnership Project (3GPP)?</w:t>
            </w:r>
          </w:p>
        </w:tc>
        <w:tc>
          <w:tcPr>
            <w:tcW w:w="1187" w:type="dxa"/>
          </w:tcPr>
          <w:p w14:paraId="666DD570" w14:textId="77777777" w:rsidR="004F1571" w:rsidRPr="006E59FF" w:rsidRDefault="004F1571" w:rsidP="004F1571">
            <w:pPr>
              <w:pStyle w:val="TAL"/>
            </w:pPr>
            <w:r w:rsidRPr="006E59FF">
              <w:t>[52]</w:t>
            </w:r>
          </w:p>
        </w:tc>
        <w:tc>
          <w:tcPr>
            <w:tcW w:w="1267" w:type="dxa"/>
          </w:tcPr>
          <w:p w14:paraId="1EA21968" w14:textId="77777777" w:rsidR="004F1571" w:rsidRPr="006E59FF" w:rsidRDefault="004F1571" w:rsidP="004F1571">
            <w:pPr>
              <w:pStyle w:val="TAL"/>
            </w:pPr>
            <w:r w:rsidRPr="006E59FF">
              <w:t>o</w:t>
            </w:r>
          </w:p>
        </w:tc>
        <w:tc>
          <w:tcPr>
            <w:tcW w:w="1457" w:type="dxa"/>
          </w:tcPr>
          <w:p w14:paraId="4BB57DF4" w14:textId="77777777" w:rsidR="004F1571" w:rsidRPr="006E59FF" w:rsidRDefault="004F1571" w:rsidP="004F1571">
            <w:pPr>
              <w:pStyle w:val="TAL"/>
            </w:pPr>
            <w:r w:rsidRPr="006E59FF">
              <w:t>m</w:t>
            </w:r>
          </w:p>
        </w:tc>
      </w:tr>
      <w:tr w:rsidR="004F1571" w:rsidRPr="006E59FF" w14:paraId="29E90A4F" w14:textId="77777777" w:rsidTr="004F1571">
        <w:trPr>
          <w:gridAfter w:val="1"/>
          <w:wAfter w:w="10" w:type="dxa"/>
          <w:jc w:val="center"/>
        </w:trPr>
        <w:tc>
          <w:tcPr>
            <w:tcW w:w="687" w:type="dxa"/>
          </w:tcPr>
          <w:p w14:paraId="01694073" w14:textId="77777777" w:rsidR="004F1571" w:rsidRPr="006E59FF" w:rsidRDefault="004F1571" w:rsidP="004F1571">
            <w:pPr>
              <w:pStyle w:val="TAL"/>
            </w:pPr>
            <w:r w:rsidRPr="006E59FF">
              <w:t>36</w:t>
            </w:r>
          </w:p>
        </w:tc>
        <w:tc>
          <w:tcPr>
            <w:tcW w:w="3402" w:type="dxa"/>
          </w:tcPr>
          <w:p w14:paraId="3DDA28A9" w14:textId="77777777" w:rsidR="004F1571" w:rsidRPr="006E59FF" w:rsidRDefault="004F1571" w:rsidP="004F1571">
            <w:pPr>
              <w:pStyle w:val="TAL"/>
            </w:pPr>
            <w:r w:rsidRPr="006E59FF">
              <w:t>the P-Associated-</w:t>
            </w:r>
            <w:smartTag w:uri="urn:schemas-microsoft-com:office:smarttags" w:element="stockticker">
              <w:r w:rsidRPr="006E59FF">
                <w:t>URI</w:t>
              </w:r>
            </w:smartTag>
            <w:r w:rsidRPr="006E59FF">
              <w:t xml:space="preserve"> header extension?</w:t>
            </w:r>
          </w:p>
        </w:tc>
        <w:tc>
          <w:tcPr>
            <w:tcW w:w="1187" w:type="dxa"/>
          </w:tcPr>
          <w:p w14:paraId="7556ADAA" w14:textId="77777777" w:rsidR="004F1571" w:rsidRPr="006E59FF" w:rsidRDefault="004F1571" w:rsidP="004F1571">
            <w:pPr>
              <w:pStyle w:val="TAL"/>
            </w:pPr>
            <w:r w:rsidRPr="006E59FF">
              <w:t>[52] 4.1, [52A] 4</w:t>
            </w:r>
          </w:p>
        </w:tc>
        <w:tc>
          <w:tcPr>
            <w:tcW w:w="1267" w:type="dxa"/>
          </w:tcPr>
          <w:p w14:paraId="195148FF" w14:textId="77777777" w:rsidR="004F1571" w:rsidRPr="006E59FF" w:rsidRDefault="004F1571" w:rsidP="004F1571">
            <w:pPr>
              <w:pStyle w:val="TAL"/>
            </w:pPr>
            <w:r w:rsidRPr="006E59FF">
              <w:t>c14</w:t>
            </w:r>
          </w:p>
        </w:tc>
        <w:tc>
          <w:tcPr>
            <w:tcW w:w="1457" w:type="dxa"/>
          </w:tcPr>
          <w:p w14:paraId="5E6A2A63" w14:textId="77777777" w:rsidR="004F1571" w:rsidRPr="006E59FF" w:rsidRDefault="004F1571" w:rsidP="004F1571">
            <w:pPr>
              <w:pStyle w:val="TAL"/>
            </w:pPr>
            <w:r w:rsidRPr="006E59FF">
              <w:t>c15</w:t>
            </w:r>
          </w:p>
        </w:tc>
      </w:tr>
      <w:tr w:rsidR="004F1571" w:rsidRPr="006E59FF" w14:paraId="0B03F02C" w14:textId="77777777" w:rsidTr="004F1571">
        <w:trPr>
          <w:gridAfter w:val="1"/>
          <w:wAfter w:w="10" w:type="dxa"/>
          <w:jc w:val="center"/>
        </w:trPr>
        <w:tc>
          <w:tcPr>
            <w:tcW w:w="687" w:type="dxa"/>
          </w:tcPr>
          <w:p w14:paraId="6C3D3337" w14:textId="77777777" w:rsidR="004F1571" w:rsidRPr="006E59FF" w:rsidRDefault="004F1571" w:rsidP="004F1571">
            <w:pPr>
              <w:pStyle w:val="TAL"/>
            </w:pPr>
            <w:r w:rsidRPr="006E59FF">
              <w:t>37</w:t>
            </w:r>
          </w:p>
        </w:tc>
        <w:tc>
          <w:tcPr>
            <w:tcW w:w="3402" w:type="dxa"/>
          </w:tcPr>
          <w:p w14:paraId="02E2BFDE" w14:textId="77777777" w:rsidR="004F1571" w:rsidRPr="006E59FF" w:rsidRDefault="004F1571" w:rsidP="004F1571">
            <w:pPr>
              <w:pStyle w:val="TAL"/>
            </w:pPr>
            <w:r w:rsidRPr="006E59FF">
              <w:t>the P-Called-Party-ID header extension?</w:t>
            </w:r>
          </w:p>
        </w:tc>
        <w:tc>
          <w:tcPr>
            <w:tcW w:w="1187" w:type="dxa"/>
          </w:tcPr>
          <w:p w14:paraId="4FE756ED" w14:textId="77777777" w:rsidR="004F1571" w:rsidRPr="006E59FF" w:rsidRDefault="004F1571" w:rsidP="004F1571">
            <w:pPr>
              <w:pStyle w:val="TAL"/>
            </w:pPr>
            <w:r w:rsidRPr="006E59FF">
              <w:t>[52] 4.2, [52A] 4`</w:t>
            </w:r>
          </w:p>
        </w:tc>
        <w:tc>
          <w:tcPr>
            <w:tcW w:w="1267" w:type="dxa"/>
          </w:tcPr>
          <w:p w14:paraId="78FEB38A" w14:textId="77777777" w:rsidR="004F1571" w:rsidRPr="006E59FF" w:rsidRDefault="004F1571" w:rsidP="004F1571">
            <w:pPr>
              <w:pStyle w:val="TAL"/>
            </w:pPr>
            <w:r w:rsidRPr="006E59FF">
              <w:t>c14</w:t>
            </w:r>
          </w:p>
        </w:tc>
        <w:tc>
          <w:tcPr>
            <w:tcW w:w="1457" w:type="dxa"/>
          </w:tcPr>
          <w:p w14:paraId="5E3AA620" w14:textId="77777777" w:rsidR="004F1571" w:rsidRPr="006E59FF" w:rsidRDefault="004F1571" w:rsidP="004F1571">
            <w:pPr>
              <w:pStyle w:val="TAL"/>
            </w:pPr>
            <w:r w:rsidRPr="006E59FF">
              <w:t>c16</w:t>
            </w:r>
          </w:p>
        </w:tc>
      </w:tr>
      <w:tr w:rsidR="004F1571" w:rsidRPr="006E59FF" w14:paraId="1E487813" w14:textId="77777777" w:rsidTr="004F1571">
        <w:trPr>
          <w:gridAfter w:val="1"/>
          <w:wAfter w:w="10" w:type="dxa"/>
          <w:jc w:val="center"/>
        </w:trPr>
        <w:tc>
          <w:tcPr>
            <w:tcW w:w="687" w:type="dxa"/>
          </w:tcPr>
          <w:p w14:paraId="31217398" w14:textId="77777777" w:rsidR="004F1571" w:rsidRPr="006E59FF" w:rsidRDefault="004F1571" w:rsidP="004F1571">
            <w:pPr>
              <w:pStyle w:val="TAL"/>
            </w:pPr>
            <w:r w:rsidRPr="006E59FF">
              <w:t>38</w:t>
            </w:r>
          </w:p>
        </w:tc>
        <w:tc>
          <w:tcPr>
            <w:tcW w:w="3402" w:type="dxa"/>
          </w:tcPr>
          <w:p w14:paraId="6B5C5D1E" w14:textId="77777777" w:rsidR="004F1571" w:rsidRPr="006E59FF" w:rsidRDefault="004F1571" w:rsidP="004F1571">
            <w:pPr>
              <w:pStyle w:val="TAL"/>
            </w:pPr>
            <w:r w:rsidRPr="006E59FF">
              <w:t>the P-Visited-Network-ID header extension?</w:t>
            </w:r>
          </w:p>
        </w:tc>
        <w:tc>
          <w:tcPr>
            <w:tcW w:w="1187" w:type="dxa"/>
          </w:tcPr>
          <w:p w14:paraId="516D2C00" w14:textId="77777777" w:rsidR="004F1571" w:rsidRPr="006E59FF" w:rsidRDefault="004F1571" w:rsidP="004F1571">
            <w:pPr>
              <w:pStyle w:val="TAL"/>
            </w:pPr>
            <w:r w:rsidRPr="006E59FF">
              <w:t>[52] 4.3, [52A] 4, [52B] 3</w:t>
            </w:r>
          </w:p>
        </w:tc>
        <w:tc>
          <w:tcPr>
            <w:tcW w:w="1267" w:type="dxa"/>
          </w:tcPr>
          <w:p w14:paraId="643DEF9D" w14:textId="77777777" w:rsidR="004F1571" w:rsidRPr="006E59FF" w:rsidRDefault="004F1571" w:rsidP="004F1571">
            <w:pPr>
              <w:pStyle w:val="TAL"/>
            </w:pPr>
            <w:r w:rsidRPr="006E59FF">
              <w:t>c14</w:t>
            </w:r>
          </w:p>
        </w:tc>
        <w:tc>
          <w:tcPr>
            <w:tcW w:w="1457" w:type="dxa"/>
          </w:tcPr>
          <w:p w14:paraId="371E3E4A" w14:textId="77777777" w:rsidR="004F1571" w:rsidRPr="006E59FF" w:rsidRDefault="004F1571" w:rsidP="004F1571">
            <w:pPr>
              <w:pStyle w:val="TAL"/>
            </w:pPr>
            <w:r w:rsidRPr="006E59FF">
              <w:t>c17</w:t>
            </w:r>
          </w:p>
        </w:tc>
      </w:tr>
      <w:tr w:rsidR="004F1571" w:rsidRPr="006E59FF" w14:paraId="42EF7318" w14:textId="77777777" w:rsidTr="004F1571">
        <w:trPr>
          <w:gridAfter w:val="1"/>
          <w:wAfter w:w="10" w:type="dxa"/>
          <w:jc w:val="center"/>
        </w:trPr>
        <w:tc>
          <w:tcPr>
            <w:tcW w:w="687" w:type="dxa"/>
          </w:tcPr>
          <w:p w14:paraId="5D33268D" w14:textId="77777777" w:rsidR="004F1571" w:rsidRPr="006E59FF" w:rsidRDefault="004F1571" w:rsidP="004F1571">
            <w:pPr>
              <w:pStyle w:val="TAL"/>
            </w:pPr>
            <w:r w:rsidRPr="006E59FF">
              <w:t>39</w:t>
            </w:r>
          </w:p>
        </w:tc>
        <w:tc>
          <w:tcPr>
            <w:tcW w:w="3402" w:type="dxa"/>
          </w:tcPr>
          <w:p w14:paraId="0E5ACB2A" w14:textId="77777777" w:rsidR="004F1571" w:rsidRPr="006E59FF" w:rsidRDefault="004F1571" w:rsidP="004F1571">
            <w:pPr>
              <w:pStyle w:val="TAL"/>
            </w:pPr>
            <w:r w:rsidRPr="006E59FF">
              <w:t>reading, or deleting the P-Visited-Network-ID header before proxying the request or response?</w:t>
            </w:r>
          </w:p>
        </w:tc>
        <w:tc>
          <w:tcPr>
            <w:tcW w:w="1187" w:type="dxa"/>
          </w:tcPr>
          <w:p w14:paraId="4C30B8DD" w14:textId="77777777" w:rsidR="004F1571" w:rsidRPr="006E59FF" w:rsidRDefault="004F1571" w:rsidP="004F1571">
            <w:pPr>
              <w:pStyle w:val="TAL"/>
            </w:pPr>
            <w:r w:rsidRPr="006E59FF">
              <w:t>[52] 4.3</w:t>
            </w:r>
          </w:p>
        </w:tc>
        <w:tc>
          <w:tcPr>
            <w:tcW w:w="1267" w:type="dxa"/>
          </w:tcPr>
          <w:p w14:paraId="0430CF61" w14:textId="77777777" w:rsidR="004F1571" w:rsidRPr="006E59FF" w:rsidRDefault="004F1571" w:rsidP="004F1571">
            <w:pPr>
              <w:pStyle w:val="TAL"/>
            </w:pPr>
            <w:r w:rsidRPr="006E59FF">
              <w:t>c18</w:t>
            </w:r>
          </w:p>
        </w:tc>
        <w:tc>
          <w:tcPr>
            <w:tcW w:w="1457" w:type="dxa"/>
          </w:tcPr>
          <w:p w14:paraId="5F906E97" w14:textId="77777777" w:rsidR="004F1571" w:rsidRPr="006E59FF" w:rsidRDefault="004F1571" w:rsidP="004F1571">
            <w:pPr>
              <w:pStyle w:val="TAL"/>
            </w:pPr>
            <w:r w:rsidRPr="006E59FF">
              <w:t>n/a</w:t>
            </w:r>
          </w:p>
        </w:tc>
      </w:tr>
      <w:tr w:rsidR="004F1571" w:rsidRPr="006E59FF" w14:paraId="0CDBCAFE" w14:textId="77777777" w:rsidTr="004F1571">
        <w:trPr>
          <w:gridAfter w:val="1"/>
          <w:wAfter w:w="10" w:type="dxa"/>
          <w:jc w:val="center"/>
        </w:trPr>
        <w:tc>
          <w:tcPr>
            <w:tcW w:w="687" w:type="dxa"/>
          </w:tcPr>
          <w:p w14:paraId="771F2A32" w14:textId="77777777" w:rsidR="004F1571" w:rsidRPr="006E59FF" w:rsidRDefault="004F1571" w:rsidP="004F1571">
            <w:pPr>
              <w:pStyle w:val="TAL"/>
            </w:pPr>
            <w:r w:rsidRPr="006E59FF">
              <w:t>41</w:t>
            </w:r>
          </w:p>
        </w:tc>
        <w:tc>
          <w:tcPr>
            <w:tcW w:w="3402" w:type="dxa"/>
          </w:tcPr>
          <w:p w14:paraId="01A2AF23" w14:textId="77777777" w:rsidR="004F1571" w:rsidRPr="006E59FF" w:rsidRDefault="004F1571" w:rsidP="004F1571">
            <w:pPr>
              <w:pStyle w:val="TAL"/>
            </w:pPr>
            <w:r w:rsidRPr="006E59FF">
              <w:t>the P-Access-Network-Info header extension?</w:t>
            </w:r>
          </w:p>
        </w:tc>
        <w:tc>
          <w:tcPr>
            <w:tcW w:w="1187" w:type="dxa"/>
          </w:tcPr>
          <w:p w14:paraId="592585A4" w14:textId="77777777" w:rsidR="004F1571" w:rsidRPr="006E59FF" w:rsidRDefault="004F1571" w:rsidP="004F1571">
            <w:pPr>
              <w:pStyle w:val="TAL"/>
            </w:pPr>
            <w:r w:rsidRPr="006E59FF">
              <w:t>[52] 4.4, [52A] 4, [234] 2</w:t>
            </w:r>
          </w:p>
        </w:tc>
        <w:tc>
          <w:tcPr>
            <w:tcW w:w="1267" w:type="dxa"/>
          </w:tcPr>
          <w:p w14:paraId="0F84B9B3" w14:textId="77777777" w:rsidR="004F1571" w:rsidRPr="006E59FF" w:rsidRDefault="004F1571" w:rsidP="004F1571">
            <w:pPr>
              <w:pStyle w:val="TAL"/>
            </w:pPr>
            <w:r w:rsidRPr="006E59FF">
              <w:t>c14</w:t>
            </w:r>
          </w:p>
        </w:tc>
        <w:tc>
          <w:tcPr>
            <w:tcW w:w="1457" w:type="dxa"/>
          </w:tcPr>
          <w:p w14:paraId="71D4D427" w14:textId="77777777" w:rsidR="004F1571" w:rsidRPr="006E59FF" w:rsidRDefault="004F1571" w:rsidP="004F1571">
            <w:pPr>
              <w:pStyle w:val="TAL"/>
            </w:pPr>
            <w:r w:rsidRPr="006E59FF">
              <w:t>c19</w:t>
            </w:r>
          </w:p>
        </w:tc>
      </w:tr>
      <w:tr w:rsidR="004F1571" w:rsidRPr="006E59FF" w14:paraId="7F4BDC97" w14:textId="77777777" w:rsidTr="004F1571">
        <w:trPr>
          <w:gridAfter w:val="1"/>
          <w:wAfter w:w="10" w:type="dxa"/>
          <w:jc w:val="center"/>
        </w:trPr>
        <w:tc>
          <w:tcPr>
            <w:tcW w:w="687" w:type="dxa"/>
          </w:tcPr>
          <w:p w14:paraId="67071843" w14:textId="77777777" w:rsidR="004F1571" w:rsidRPr="006E59FF" w:rsidRDefault="004F1571" w:rsidP="004F1571">
            <w:pPr>
              <w:pStyle w:val="TAL"/>
            </w:pPr>
            <w:r w:rsidRPr="006E59FF">
              <w:t>42</w:t>
            </w:r>
          </w:p>
        </w:tc>
        <w:tc>
          <w:tcPr>
            <w:tcW w:w="3402" w:type="dxa"/>
          </w:tcPr>
          <w:p w14:paraId="163A9FB4" w14:textId="77777777" w:rsidR="004F1571" w:rsidRPr="006E59FF" w:rsidRDefault="004F1571" w:rsidP="004F1571">
            <w:pPr>
              <w:pStyle w:val="TAL"/>
            </w:pPr>
            <w:r w:rsidRPr="006E59FF">
              <w:t>act as first entity within the trust domain for access network information?</w:t>
            </w:r>
          </w:p>
        </w:tc>
        <w:tc>
          <w:tcPr>
            <w:tcW w:w="1187" w:type="dxa"/>
          </w:tcPr>
          <w:p w14:paraId="620D7C4D" w14:textId="77777777" w:rsidR="004F1571" w:rsidRPr="006E59FF" w:rsidRDefault="004F1571" w:rsidP="004F1571">
            <w:pPr>
              <w:pStyle w:val="TAL"/>
            </w:pPr>
            <w:r w:rsidRPr="006E59FF">
              <w:t>[52] 4.4</w:t>
            </w:r>
          </w:p>
        </w:tc>
        <w:tc>
          <w:tcPr>
            <w:tcW w:w="1267" w:type="dxa"/>
          </w:tcPr>
          <w:p w14:paraId="3A6693DA" w14:textId="77777777" w:rsidR="004F1571" w:rsidRPr="006E59FF" w:rsidRDefault="004F1571" w:rsidP="004F1571">
            <w:pPr>
              <w:pStyle w:val="TAL"/>
            </w:pPr>
            <w:r w:rsidRPr="006E59FF">
              <w:t>c20</w:t>
            </w:r>
          </w:p>
        </w:tc>
        <w:tc>
          <w:tcPr>
            <w:tcW w:w="1457" w:type="dxa"/>
          </w:tcPr>
          <w:p w14:paraId="0C42F208" w14:textId="77777777" w:rsidR="004F1571" w:rsidRPr="006E59FF" w:rsidRDefault="004F1571" w:rsidP="004F1571">
            <w:pPr>
              <w:pStyle w:val="TAL"/>
            </w:pPr>
            <w:r w:rsidRPr="006E59FF">
              <w:t>c21</w:t>
            </w:r>
          </w:p>
        </w:tc>
      </w:tr>
      <w:tr w:rsidR="004F1571" w:rsidRPr="006E59FF" w14:paraId="734E123B" w14:textId="77777777" w:rsidTr="004F1571">
        <w:trPr>
          <w:gridAfter w:val="1"/>
          <w:wAfter w:w="10" w:type="dxa"/>
          <w:jc w:val="center"/>
        </w:trPr>
        <w:tc>
          <w:tcPr>
            <w:tcW w:w="687" w:type="dxa"/>
          </w:tcPr>
          <w:p w14:paraId="1C5A9C32" w14:textId="77777777" w:rsidR="004F1571" w:rsidRPr="006E59FF" w:rsidRDefault="004F1571" w:rsidP="004F1571">
            <w:pPr>
              <w:pStyle w:val="TAL"/>
            </w:pPr>
            <w:r w:rsidRPr="006E59FF">
              <w:t>43</w:t>
            </w:r>
          </w:p>
        </w:tc>
        <w:tc>
          <w:tcPr>
            <w:tcW w:w="3402" w:type="dxa"/>
          </w:tcPr>
          <w:p w14:paraId="5B26F012" w14:textId="77777777" w:rsidR="004F1571" w:rsidRPr="006E59FF" w:rsidRDefault="004F1571" w:rsidP="004F1571">
            <w:pPr>
              <w:pStyle w:val="TAL"/>
            </w:pPr>
            <w:r w:rsidRPr="006E59FF">
              <w:t>act as subsequent entity within trust network for access network information that can route outside the trust network?</w:t>
            </w:r>
          </w:p>
        </w:tc>
        <w:tc>
          <w:tcPr>
            <w:tcW w:w="1187" w:type="dxa"/>
          </w:tcPr>
          <w:p w14:paraId="7FD4CE6F" w14:textId="77777777" w:rsidR="004F1571" w:rsidRPr="006E59FF" w:rsidRDefault="004F1571" w:rsidP="004F1571">
            <w:pPr>
              <w:pStyle w:val="TAL"/>
            </w:pPr>
            <w:r w:rsidRPr="006E59FF">
              <w:t>[52] 4.4</w:t>
            </w:r>
          </w:p>
        </w:tc>
        <w:tc>
          <w:tcPr>
            <w:tcW w:w="1267" w:type="dxa"/>
          </w:tcPr>
          <w:p w14:paraId="220067BF" w14:textId="77777777" w:rsidR="004F1571" w:rsidRPr="006E59FF" w:rsidRDefault="004F1571" w:rsidP="004F1571">
            <w:pPr>
              <w:pStyle w:val="TAL"/>
            </w:pPr>
            <w:r w:rsidRPr="006E59FF">
              <w:t>c20</w:t>
            </w:r>
          </w:p>
        </w:tc>
        <w:tc>
          <w:tcPr>
            <w:tcW w:w="1457" w:type="dxa"/>
          </w:tcPr>
          <w:p w14:paraId="0498C1C3" w14:textId="77777777" w:rsidR="004F1571" w:rsidRPr="006E59FF" w:rsidRDefault="004F1571" w:rsidP="004F1571">
            <w:pPr>
              <w:pStyle w:val="TAL"/>
            </w:pPr>
            <w:r w:rsidRPr="006E59FF">
              <w:t>c22</w:t>
            </w:r>
          </w:p>
        </w:tc>
      </w:tr>
      <w:tr w:rsidR="004F1571" w:rsidRPr="006E59FF" w14:paraId="765EEAE7" w14:textId="77777777" w:rsidTr="004F1571">
        <w:trPr>
          <w:gridAfter w:val="1"/>
          <w:wAfter w:w="10" w:type="dxa"/>
          <w:jc w:val="center"/>
        </w:trPr>
        <w:tc>
          <w:tcPr>
            <w:tcW w:w="687" w:type="dxa"/>
          </w:tcPr>
          <w:p w14:paraId="151E4AB6" w14:textId="77777777" w:rsidR="004F1571" w:rsidRPr="006E59FF" w:rsidRDefault="004F1571" w:rsidP="004F1571">
            <w:pPr>
              <w:pStyle w:val="TAL"/>
            </w:pPr>
            <w:r w:rsidRPr="006E59FF">
              <w:t>44</w:t>
            </w:r>
          </w:p>
        </w:tc>
        <w:tc>
          <w:tcPr>
            <w:tcW w:w="3402" w:type="dxa"/>
          </w:tcPr>
          <w:p w14:paraId="4624E389" w14:textId="77777777" w:rsidR="004F1571" w:rsidRPr="006E59FF" w:rsidRDefault="004F1571" w:rsidP="004F1571">
            <w:pPr>
              <w:pStyle w:val="TAL"/>
            </w:pPr>
            <w:r w:rsidRPr="006E59FF">
              <w:t>the P-Charging-Function-Addresses header extension?</w:t>
            </w:r>
          </w:p>
        </w:tc>
        <w:tc>
          <w:tcPr>
            <w:tcW w:w="1187" w:type="dxa"/>
          </w:tcPr>
          <w:p w14:paraId="1039DA2F" w14:textId="77777777" w:rsidR="004F1571" w:rsidRPr="006E59FF" w:rsidRDefault="004F1571" w:rsidP="004F1571">
            <w:pPr>
              <w:pStyle w:val="TAL"/>
            </w:pPr>
            <w:r w:rsidRPr="006E59FF">
              <w:t>[52] 4.5, [52A] 4</w:t>
            </w:r>
          </w:p>
        </w:tc>
        <w:tc>
          <w:tcPr>
            <w:tcW w:w="1267" w:type="dxa"/>
          </w:tcPr>
          <w:p w14:paraId="167407A1" w14:textId="77777777" w:rsidR="004F1571" w:rsidRPr="006E59FF" w:rsidRDefault="004F1571" w:rsidP="004F1571">
            <w:pPr>
              <w:pStyle w:val="TAL"/>
            </w:pPr>
            <w:r w:rsidRPr="006E59FF">
              <w:t>c14</w:t>
            </w:r>
          </w:p>
        </w:tc>
        <w:tc>
          <w:tcPr>
            <w:tcW w:w="1457" w:type="dxa"/>
          </w:tcPr>
          <w:p w14:paraId="7C557B0F" w14:textId="77777777" w:rsidR="004F1571" w:rsidRPr="006E59FF" w:rsidRDefault="004F1571" w:rsidP="004F1571">
            <w:pPr>
              <w:pStyle w:val="TAL"/>
            </w:pPr>
            <w:r w:rsidRPr="006E59FF">
              <w:t>m</w:t>
            </w:r>
          </w:p>
        </w:tc>
      </w:tr>
      <w:tr w:rsidR="004F1571" w:rsidRPr="006E59FF" w14:paraId="32BC9942" w14:textId="77777777" w:rsidTr="004F1571">
        <w:trPr>
          <w:gridAfter w:val="1"/>
          <w:wAfter w:w="10" w:type="dxa"/>
          <w:jc w:val="center"/>
        </w:trPr>
        <w:tc>
          <w:tcPr>
            <w:tcW w:w="687" w:type="dxa"/>
          </w:tcPr>
          <w:p w14:paraId="326694E2" w14:textId="77777777" w:rsidR="004F1571" w:rsidRPr="006E59FF" w:rsidRDefault="004F1571" w:rsidP="004F1571">
            <w:pPr>
              <w:pStyle w:val="TAL"/>
            </w:pPr>
            <w:r w:rsidRPr="006E59FF">
              <w:t>44A</w:t>
            </w:r>
          </w:p>
        </w:tc>
        <w:tc>
          <w:tcPr>
            <w:tcW w:w="3402" w:type="dxa"/>
          </w:tcPr>
          <w:p w14:paraId="246A6A69" w14:textId="77777777" w:rsidR="004F1571" w:rsidRPr="006E59FF" w:rsidRDefault="004F1571" w:rsidP="004F1571">
            <w:pPr>
              <w:pStyle w:val="TAL"/>
            </w:pPr>
            <w:r w:rsidRPr="006E59FF">
              <w:t>adding, deleting or reading the P-Charging-Function-Addresses header before proxying the request or response?</w:t>
            </w:r>
          </w:p>
        </w:tc>
        <w:tc>
          <w:tcPr>
            <w:tcW w:w="1187" w:type="dxa"/>
          </w:tcPr>
          <w:p w14:paraId="2180FC7D" w14:textId="77777777" w:rsidR="004F1571" w:rsidRPr="006E59FF" w:rsidRDefault="004F1571" w:rsidP="004F1571">
            <w:pPr>
              <w:pStyle w:val="TAL"/>
            </w:pPr>
            <w:r w:rsidRPr="006E59FF">
              <w:t>[52] 4.6</w:t>
            </w:r>
          </w:p>
        </w:tc>
        <w:tc>
          <w:tcPr>
            <w:tcW w:w="1267" w:type="dxa"/>
          </w:tcPr>
          <w:p w14:paraId="6C62FFAE" w14:textId="77777777" w:rsidR="004F1571" w:rsidRPr="006E59FF" w:rsidRDefault="004F1571" w:rsidP="004F1571">
            <w:pPr>
              <w:pStyle w:val="TAL"/>
            </w:pPr>
            <w:r w:rsidRPr="006E59FF">
              <w:t>c25</w:t>
            </w:r>
          </w:p>
        </w:tc>
        <w:tc>
          <w:tcPr>
            <w:tcW w:w="1457" w:type="dxa"/>
          </w:tcPr>
          <w:p w14:paraId="2CF79FDD" w14:textId="77777777" w:rsidR="004F1571" w:rsidRPr="006E59FF" w:rsidRDefault="004F1571" w:rsidP="004F1571">
            <w:pPr>
              <w:pStyle w:val="TAL"/>
            </w:pPr>
            <w:r w:rsidRPr="006E59FF">
              <w:t>c26</w:t>
            </w:r>
          </w:p>
        </w:tc>
      </w:tr>
      <w:tr w:rsidR="004F1571" w:rsidRPr="006E59FF" w14:paraId="5F48088E" w14:textId="77777777" w:rsidTr="004F1571">
        <w:trPr>
          <w:gridAfter w:val="1"/>
          <w:wAfter w:w="10" w:type="dxa"/>
          <w:jc w:val="center"/>
        </w:trPr>
        <w:tc>
          <w:tcPr>
            <w:tcW w:w="687" w:type="dxa"/>
          </w:tcPr>
          <w:p w14:paraId="085046C1" w14:textId="77777777" w:rsidR="004F1571" w:rsidRPr="006E59FF" w:rsidRDefault="004F1571" w:rsidP="004F1571">
            <w:pPr>
              <w:pStyle w:val="TAL"/>
            </w:pPr>
            <w:r w:rsidRPr="006E59FF">
              <w:t>45</w:t>
            </w:r>
          </w:p>
        </w:tc>
        <w:tc>
          <w:tcPr>
            <w:tcW w:w="3402" w:type="dxa"/>
          </w:tcPr>
          <w:p w14:paraId="0AB7226C" w14:textId="77777777" w:rsidR="004F1571" w:rsidRPr="006E59FF" w:rsidRDefault="004F1571" w:rsidP="004F1571">
            <w:pPr>
              <w:pStyle w:val="TAL"/>
            </w:pPr>
            <w:r w:rsidRPr="006E59FF">
              <w:t>the P-Charging-Vector header extension?</w:t>
            </w:r>
          </w:p>
        </w:tc>
        <w:tc>
          <w:tcPr>
            <w:tcW w:w="1187" w:type="dxa"/>
          </w:tcPr>
          <w:p w14:paraId="2EB04793" w14:textId="77777777" w:rsidR="004F1571" w:rsidRPr="006E59FF" w:rsidRDefault="004F1571" w:rsidP="004F1571">
            <w:pPr>
              <w:pStyle w:val="TAL"/>
            </w:pPr>
            <w:r w:rsidRPr="006E59FF">
              <w:t>[52] 4.6, [52A] 4</w:t>
            </w:r>
          </w:p>
        </w:tc>
        <w:tc>
          <w:tcPr>
            <w:tcW w:w="1267" w:type="dxa"/>
          </w:tcPr>
          <w:p w14:paraId="3BB6B10A" w14:textId="77777777" w:rsidR="004F1571" w:rsidRPr="006E59FF" w:rsidRDefault="004F1571" w:rsidP="004F1571">
            <w:pPr>
              <w:pStyle w:val="TAL"/>
            </w:pPr>
            <w:r w:rsidRPr="006E59FF">
              <w:t>c14</w:t>
            </w:r>
          </w:p>
        </w:tc>
        <w:tc>
          <w:tcPr>
            <w:tcW w:w="1457" w:type="dxa"/>
          </w:tcPr>
          <w:p w14:paraId="6AB28FEB" w14:textId="77777777" w:rsidR="004F1571" w:rsidRPr="006E59FF" w:rsidRDefault="004F1571" w:rsidP="004F1571">
            <w:pPr>
              <w:pStyle w:val="TAL"/>
            </w:pPr>
            <w:r w:rsidRPr="006E59FF">
              <w:t>m</w:t>
            </w:r>
          </w:p>
        </w:tc>
      </w:tr>
      <w:tr w:rsidR="004F1571" w:rsidRPr="006E59FF" w14:paraId="7495AE42" w14:textId="77777777" w:rsidTr="004F1571">
        <w:trPr>
          <w:gridAfter w:val="1"/>
          <w:wAfter w:w="10" w:type="dxa"/>
          <w:jc w:val="center"/>
        </w:trPr>
        <w:tc>
          <w:tcPr>
            <w:tcW w:w="687" w:type="dxa"/>
          </w:tcPr>
          <w:p w14:paraId="697D15C9" w14:textId="77777777" w:rsidR="004F1571" w:rsidRPr="006E59FF" w:rsidRDefault="004F1571" w:rsidP="004F1571">
            <w:pPr>
              <w:pStyle w:val="TAL"/>
            </w:pPr>
            <w:r w:rsidRPr="006E59FF">
              <w:t>46</w:t>
            </w:r>
          </w:p>
        </w:tc>
        <w:tc>
          <w:tcPr>
            <w:tcW w:w="3402" w:type="dxa"/>
          </w:tcPr>
          <w:p w14:paraId="7EB9B6ED" w14:textId="77777777" w:rsidR="004F1571" w:rsidRPr="006E59FF" w:rsidRDefault="004F1571" w:rsidP="004F1571">
            <w:pPr>
              <w:pStyle w:val="TAL"/>
            </w:pPr>
            <w:r w:rsidRPr="006E59FF">
              <w:t>adding, deleting, reading or modifying the P-Charging-Vector header before proxying the request or response?</w:t>
            </w:r>
          </w:p>
        </w:tc>
        <w:tc>
          <w:tcPr>
            <w:tcW w:w="1187" w:type="dxa"/>
          </w:tcPr>
          <w:p w14:paraId="35ABAC6B" w14:textId="77777777" w:rsidR="004F1571" w:rsidRPr="006E59FF" w:rsidRDefault="004F1571" w:rsidP="004F1571">
            <w:pPr>
              <w:pStyle w:val="TAL"/>
            </w:pPr>
            <w:r w:rsidRPr="006E59FF">
              <w:t>[52] 4.6</w:t>
            </w:r>
          </w:p>
        </w:tc>
        <w:tc>
          <w:tcPr>
            <w:tcW w:w="1267" w:type="dxa"/>
          </w:tcPr>
          <w:p w14:paraId="16024457" w14:textId="77777777" w:rsidR="004F1571" w:rsidRPr="006E59FF" w:rsidRDefault="004F1571" w:rsidP="004F1571">
            <w:pPr>
              <w:pStyle w:val="TAL"/>
            </w:pPr>
            <w:r w:rsidRPr="006E59FF">
              <w:t>c23</w:t>
            </w:r>
          </w:p>
        </w:tc>
        <w:tc>
          <w:tcPr>
            <w:tcW w:w="1457" w:type="dxa"/>
          </w:tcPr>
          <w:p w14:paraId="70046B4F" w14:textId="77777777" w:rsidR="004F1571" w:rsidRPr="006E59FF" w:rsidRDefault="004F1571" w:rsidP="004F1571">
            <w:pPr>
              <w:pStyle w:val="TAL"/>
            </w:pPr>
            <w:r w:rsidRPr="006E59FF">
              <w:t>c24</w:t>
            </w:r>
          </w:p>
        </w:tc>
      </w:tr>
      <w:tr w:rsidR="004F1571" w:rsidRPr="006E59FF" w14:paraId="0C05E633" w14:textId="77777777" w:rsidTr="004F1571">
        <w:trPr>
          <w:gridAfter w:val="1"/>
          <w:wAfter w:w="10" w:type="dxa"/>
          <w:jc w:val="center"/>
        </w:trPr>
        <w:tc>
          <w:tcPr>
            <w:tcW w:w="687" w:type="dxa"/>
          </w:tcPr>
          <w:p w14:paraId="2D4AFDDC" w14:textId="77777777" w:rsidR="004F1571" w:rsidRPr="006E59FF" w:rsidRDefault="004F1571" w:rsidP="004F1571">
            <w:pPr>
              <w:pStyle w:val="TAL"/>
            </w:pPr>
            <w:r w:rsidRPr="006E59FF">
              <w:t>47</w:t>
            </w:r>
          </w:p>
        </w:tc>
        <w:tc>
          <w:tcPr>
            <w:tcW w:w="3402" w:type="dxa"/>
          </w:tcPr>
          <w:p w14:paraId="30F99958" w14:textId="77777777" w:rsidR="004F1571" w:rsidRPr="006E59FF" w:rsidRDefault="004F1571" w:rsidP="004F1571">
            <w:pPr>
              <w:pStyle w:val="TAL"/>
            </w:pPr>
            <w:r w:rsidRPr="006E59FF">
              <w:t>security mechanism agreement for the session initiation protocol?</w:t>
            </w:r>
          </w:p>
        </w:tc>
        <w:tc>
          <w:tcPr>
            <w:tcW w:w="1187" w:type="dxa"/>
          </w:tcPr>
          <w:p w14:paraId="727C9630" w14:textId="77777777" w:rsidR="004F1571" w:rsidRPr="006E59FF" w:rsidRDefault="004F1571" w:rsidP="004F1571">
            <w:pPr>
              <w:pStyle w:val="TAL"/>
            </w:pPr>
            <w:r w:rsidRPr="006E59FF">
              <w:t>[48]</w:t>
            </w:r>
          </w:p>
        </w:tc>
        <w:tc>
          <w:tcPr>
            <w:tcW w:w="1267" w:type="dxa"/>
          </w:tcPr>
          <w:p w14:paraId="309AABBF" w14:textId="77777777" w:rsidR="004F1571" w:rsidRPr="006E59FF" w:rsidRDefault="004F1571" w:rsidP="004F1571">
            <w:pPr>
              <w:pStyle w:val="TAL"/>
            </w:pPr>
            <w:r w:rsidRPr="006E59FF">
              <w:t>o</w:t>
            </w:r>
          </w:p>
        </w:tc>
        <w:tc>
          <w:tcPr>
            <w:tcW w:w="1457" w:type="dxa"/>
          </w:tcPr>
          <w:p w14:paraId="38BB7F0D" w14:textId="77777777" w:rsidR="004F1571" w:rsidRPr="006E59FF" w:rsidRDefault="004F1571" w:rsidP="004F1571">
            <w:pPr>
              <w:pStyle w:val="TAL"/>
            </w:pPr>
            <w:r w:rsidRPr="006E59FF">
              <w:t>c7</w:t>
            </w:r>
          </w:p>
        </w:tc>
      </w:tr>
      <w:tr w:rsidR="004F1571" w:rsidRPr="006E59FF" w14:paraId="47BA9A00" w14:textId="77777777" w:rsidTr="004F1571">
        <w:trPr>
          <w:gridAfter w:val="1"/>
          <w:wAfter w:w="10" w:type="dxa"/>
          <w:jc w:val="center"/>
        </w:trPr>
        <w:tc>
          <w:tcPr>
            <w:tcW w:w="687" w:type="dxa"/>
          </w:tcPr>
          <w:p w14:paraId="595CE926" w14:textId="77777777" w:rsidR="004F1571" w:rsidRPr="006E59FF" w:rsidRDefault="004F1571" w:rsidP="004F1571">
            <w:pPr>
              <w:pStyle w:val="TAL"/>
            </w:pPr>
            <w:r w:rsidRPr="006E59FF">
              <w:t>47A</w:t>
            </w:r>
          </w:p>
        </w:tc>
        <w:tc>
          <w:tcPr>
            <w:tcW w:w="3402" w:type="dxa"/>
          </w:tcPr>
          <w:p w14:paraId="5C69409A" w14:textId="77777777" w:rsidR="004F1571" w:rsidRPr="006E59FF" w:rsidRDefault="004F1571" w:rsidP="004F1571">
            <w:pPr>
              <w:pStyle w:val="TAL"/>
            </w:pPr>
            <w:r w:rsidRPr="006E59FF">
              <w:t>mediasec header field parameter for marking security mechanisms related to media?</w:t>
            </w:r>
          </w:p>
        </w:tc>
        <w:tc>
          <w:tcPr>
            <w:tcW w:w="1187" w:type="dxa"/>
          </w:tcPr>
          <w:p w14:paraId="4CE04011" w14:textId="77777777" w:rsidR="004F1571" w:rsidRPr="006E59FF" w:rsidRDefault="004F1571" w:rsidP="004F1571">
            <w:pPr>
              <w:pStyle w:val="TAL"/>
            </w:pPr>
            <w:r w:rsidRPr="006E59FF">
              <w:t>Subclause 7.2A.7</w:t>
            </w:r>
          </w:p>
        </w:tc>
        <w:tc>
          <w:tcPr>
            <w:tcW w:w="1267" w:type="dxa"/>
          </w:tcPr>
          <w:p w14:paraId="5206AA23" w14:textId="77777777" w:rsidR="004F1571" w:rsidRPr="006E59FF" w:rsidRDefault="004F1571" w:rsidP="004F1571">
            <w:pPr>
              <w:pStyle w:val="TAL"/>
            </w:pPr>
            <w:r w:rsidRPr="006E59FF">
              <w:t>n/a</w:t>
            </w:r>
          </w:p>
        </w:tc>
        <w:tc>
          <w:tcPr>
            <w:tcW w:w="1457" w:type="dxa"/>
          </w:tcPr>
          <w:p w14:paraId="64B9D203" w14:textId="77777777" w:rsidR="004F1571" w:rsidRPr="006E59FF" w:rsidRDefault="004F1571" w:rsidP="004F1571">
            <w:pPr>
              <w:pStyle w:val="TAL"/>
            </w:pPr>
            <w:r w:rsidRPr="006E59FF">
              <w:t>c99</w:t>
            </w:r>
          </w:p>
        </w:tc>
      </w:tr>
      <w:tr w:rsidR="004F1571" w:rsidRPr="006E59FF" w14:paraId="0FA5EBE6" w14:textId="77777777" w:rsidTr="004F1571">
        <w:trPr>
          <w:gridAfter w:val="1"/>
          <w:wAfter w:w="10" w:type="dxa"/>
          <w:jc w:val="center"/>
        </w:trPr>
        <w:tc>
          <w:tcPr>
            <w:tcW w:w="687" w:type="dxa"/>
          </w:tcPr>
          <w:p w14:paraId="5CB2D4D4" w14:textId="77777777" w:rsidR="004F1571" w:rsidRPr="006E59FF" w:rsidRDefault="004F1571" w:rsidP="004F1571">
            <w:pPr>
              <w:pStyle w:val="TAL"/>
            </w:pPr>
            <w:r w:rsidRPr="006E59FF">
              <w:t>48</w:t>
            </w:r>
          </w:p>
        </w:tc>
        <w:tc>
          <w:tcPr>
            <w:tcW w:w="3402" w:type="dxa"/>
          </w:tcPr>
          <w:p w14:paraId="539BB942" w14:textId="77777777" w:rsidR="004F1571" w:rsidRPr="006E59FF" w:rsidRDefault="004F1571" w:rsidP="004F1571">
            <w:pPr>
              <w:pStyle w:val="TAL"/>
            </w:pPr>
            <w:r w:rsidRPr="006E59FF">
              <w:t>the Reason header field for the session initiation protocol</w:t>
            </w:r>
          </w:p>
        </w:tc>
        <w:tc>
          <w:tcPr>
            <w:tcW w:w="1187" w:type="dxa"/>
          </w:tcPr>
          <w:p w14:paraId="181EF691" w14:textId="77777777" w:rsidR="004F1571" w:rsidRPr="006E59FF" w:rsidRDefault="004F1571" w:rsidP="004F1571">
            <w:pPr>
              <w:pStyle w:val="TAL"/>
            </w:pPr>
            <w:r w:rsidRPr="006E59FF">
              <w:t>[34A]</w:t>
            </w:r>
          </w:p>
        </w:tc>
        <w:tc>
          <w:tcPr>
            <w:tcW w:w="1267" w:type="dxa"/>
          </w:tcPr>
          <w:p w14:paraId="76E5C721" w14:textId="77777777" w:rsidR="004F1571" w:rsidRPr="006E59FF" w:rsidRDefault="004F1571" w:rsidP="004F1571">
            <w:pPr>
              <w:pStyle w:val="TAL"/>
            </w:pPr>
            <w:r w:rsidRPr="006E59FF">
              <w:t>o</w:t>
            </w:r>
          </w:p>
        </w:tc>
        <w:tc>
          <w:tcPr>
            <w:tcW w:w="1457" w:type="dxa"/>
          </w:tcPr>
          <w:p w14:paraId="68152E81" w14:textId="77777777" w:rsidR="004F1571" w:rsidRPr="006E59FF" w:rsidRDefault="004F1571" w:rsidP="004F1571">
            <w:pPr>
              <w:pStyle w:val="TAL"/>
            </w:pPr>
            <w:r w:rsidRPr="006E59FF">
              <w:t>c78</w:t>
            </w:r>
          </w:p>
        </w:tc>
      </w:tr>
      <w:tr w:rsidR="004F1571" w:rsidRPr="006E59FF" w14:paraId="6970FCED" w14:textId="77777777" w:rsidTr="004F1571">
        <w:trPr>
          <w:gridAfter w:val="1"/>
          <w:wAfter w:w="10" w:type="dxa"/>
          <w:jc w:val="center"/>
        </w:trPr>
        <w:tc>
          <w:tcPr>
            <w:tcW w:w="687" w:type="dxa"/>
          </w:tcPr>
          <w:p w14:paraId="6B5792A5" w14:textId="77777777" w:rsidR="004F1571" w:rsidRPr="006E59FF" w:rsidRDefault="004F1571" w:rsidP="004F1571">
            <w:pPr>
              <w:pStyle w:val="TAL"/>
            </w:pPr>
            <w:r w:rsidRPr="006E59FF">
              <w:t>48A</w:t>
            </w:r>
          </w:p>
        </w:tc>
        <w:tc>
          <w:tcPr>
            <w:tcW w:w="3402" w:type="dxa"/>
          </w:tcPr>
          <w:p w14:paraId="19A1B7B5" w14:textId="77777777" w:rsidR="004F1571" w:rsidRPr="006E59FF" w:rsidRDefault="004F1571" w:rsidP="004F1571">
            <w:pPr>
              <w:pStyle w:val="TAL"/>
            </w:pPr>
            <w:r w:rsidRPr="006E59FF">
              <w:t>carrying Q.850 codes in reason header fields in SIP (Session Initiation Protocol) responses</w:t>
            </w:r>
            <w:r w:rsidRPr="006E59FF">
              <w:rPr>
                <w:rFonts w:eastAsia="SimSun"/>
              </w:rPr>
              <w:t>?</w:t>
            </w:r>
          </w:p>
        </w:tc>
        <w:tc>
          <w:tcPr>
            <w:tcW w:w="1187" w:type="dxa"/>
          </w:tcPr>
          <w:p w14:paraId="6C1166A7" w14:textId="77777777" w:rsidR="004F1571" w:rsidRPr="006E59FF" w:rsidRDefault="004F1571" w:rsidP="004F1571">
            <w:pPr>
              <w:pStyle w:val="TAL"/>
            </w:pPr>
            <w:r w:rsidRPr="006E59FF">
              <w:t>[130]</w:t>
            </w:r>
          </w:p>
        </w:tc>
        <w:tc>
          <w:tcPr>
            <w:tcW w:w="1267" w:type="dxa"/>
          </w:tcPr>
          <w:p w14:paraId="729C14F1" w14:textId="77777777" w:rsidR="004F1571" w:rsidRPr="006E59FF" w:rsidRDefault="004F1571" w:rsidP="004F1571">
            <w:pPr>
              <w:pStyle w:val="TAL"/>
            </w:pPr>
            <w:r w:rsidRPr="006E59FF">
              <w:t>o</w:t>
            </w:r>
          </w:p>
        </w:tc>
        <w:tc>
          <w:tcPr>
            <w:tcW w:w="1457" w:type="dxa"/>
          </w:tcPr>
          <w:p w14:paraId="68DC608D" w14:textId="77777777" w:rsidR="004F1571" w:rsidRPr="006E59FF" w:rsidRDefault="004F1571" w:rsidP="004F1571">
            <w:pPr>
              <w:pStyle w:val="TAL"/>
            </w:pPr>
            <w:r w:rsidRPr="006E59FF">
              <w:t>o</w:t>
            </w:r>
          </w:p>
        </w:tc>
      </w:tr>
      <w:tr w:rsidR="004F1571" w:rsidRPr="006E59FF" w14:paraId="09C8B2A0" w14:textId="77777777" w:rsidTr="004F1571">
        <w:trPr>
          <w:gridAfter w:val="1"/>
          <w:wAfter w:w="10" w:type="dxa"/>
          <w:jc w:val="center"/>
        </w:trPr>
        <w:tc>
          <w:tcPr>
            <w:tcW w:w="687" w:type="dxa"/>
          </w:tcPr>
          <w:p w14:paraId="2EA40C08" w14:textId="77777777" w:rsidR="004F1571" w:rsidRPr="006E59FF" w:rsidRDefault="004F1571" w:rsidP="004F1571">
            <w:pPr>
              <w:pStyle w:val="TAL"/>
            </w:pPr>
            <w:r w:rsidRPr="006E59FF">
              <w:t>48B</w:t>
            </w:r>
          </w:p>
        </w:tc>
        <w:tc>
          <w:tcPr>
            <w:tcW w:w="3402" w:type="dxa"/>
          </w:tcPr>
          <w:p w14:paraId="666E5304" w14:textId="77777777" w:rsidR="004F1571" w:rsidRPr="006E59FF" w:rsidRDefault="004F1571" w:rsidP="004F1571">
            <w:pPr>
              <w:pStyle w:val="TAL"/>
            </w:pPr>
            <w:r w:rsidRPr="006E59FF">
              <w:t>the location parameter for the SIP Reason header field?</w:t>
            </w:r>
          </w:p>
        </w:tc>
        <w:tc>
          <w:tcPr>
            <w:tcW w:w="1187" w:type="dxa"/>
          </w:tcPr>
          <w:p w14:paraId="31739E90" w14:textId="77777777" w:rsidR="004F1571" w:rsidRPr="006E59FF" w:rsidRDefault="004F1571" w:rsidP="004F1571">
            <w:pPr>
              <w:pStyle w:val="TAL"/>
            </w:pPr>
            <w:r w:rsidRPr="006E59FF">
              <w:t>[255]</w:t>
            </w:r>
          </w:p>
        </w:tc>
        <w:tc>
          <w:tcPr>
            <w:tcW w:w="1267" w:type="dxa"/>
          </w:tcPr>
          <w:p w14:paraId="3B96D98C" w14:textId="77777777" w:rsidR="004F1571" w:rsidRPr="006E59FF" w:rsidRDefault="004F1571" w:rsidP="004F1571">
            <w:pPr>
              <w:pStyle w:val="TAL"/>
            </w:pPr>
            <w:r w:rsidRPr="006E59FF">
              <w:t>o</w:t>
            </w:r>
          </w:p>
        </w:tc>
        <w:tc>
          <w:tcPr>
            <w:tcW w:w="1457" w:type="dxa"/>
          </w:tcPr>
          <w:p w14:paraId="2524A488" w14:textId="77777777" w:rsidR="004F1571" w:rsidRPr="006E59FF" w:rsidRDefault="004F1571" w:rsidP="004F1571">
            <w:pPr>
              <w:pStyle w:val="TAL"/>
            </w:pPr>
            <w:r w:rsidRPr="006E59FF">
              <w:t>o</w:t>
            </w:r>
          </w:p>
        </w:tc>
      </w:tr>
      <w:tr w:rsidR="004F1571" w:rsidRPr="006E59FF" w14:paraId="02E30AAD" w14:textId="77777777" w:rsidTr="004F1571">
        <w:trPr>
          <w:gridAfter w:val="1"/>
          <w:wAfter w:w="10" w:type="dxa"/>
          <w:jc w:val="center"/>
        </w:trPr>
        <w:tc>
          <w:tcPr>
            <w:tcW w:w="687" w:type="dxa"/>
          </w:tcPr>
          <w:p w14:paraId="737966F5" w14:textId="77777777" w:rsidR="004F1571" w:rsidRPr="006E59FF" w:rsidRDefault="004F1571" w:rsidP="004F1571">
            <w:pPr>
              <w:pStyle w:val="TAL"/>
            </w:pPr>
            <w:r w:rsidRPr="006E59FF">
              <w:t>49</w:t>
            </w:r>
          </w:p>
        </w:tc>
        <w:tc>
          <w:tcPr>
            <w:tcW w:w="3402" w:type="dxa"/>
          </w:tcPr>
          <w:p w14:paraId="136FC61C" w14:textId="77777777" w:rsidR="004F1571" w:rsidRPr="006E59FF" w:rsidRDefault="004F1571" w:rsidP="004F1571">
            <w:pPr>
              <w:pStyle w:val="TAL"/>
            </w:pPr>
            <w:r w:rsidRPr="006E59FF">
              <w:t>an extension to the session initiation protocol for symmetric response routeing</w:t>
            </w:r>
          </w:p>
        </w:tc>
        <w:tc>
          <w:tcPr>
            <w:tcW w:w="1187" w:type="dxa"/>
          </w:tcPr>
          <w:p w14:paraId="420FD273" w14:textId="77777777" w:rsidR="004F1571" w:rsidRPr="006E59FF" w:rsidRDefault="004F1571" w:rsidP="004F1571">
            <w:pPr>
              <w:pStyle w:val="TAL"/>
            </w:pPr>
            <w:r w:rsidRPr="006E59FF">
              <w:t>[56A]</w:t>
            </w:r>
          </w:p>
        </w:tc>
        <w:tc>
          <w:tcPr>
            <w:tcW w:w="1267" w:type="dxa"/>
          </w:tcPr>
          <w:p w14:paraId="74095B0B" w14:textId="77777777" w:rsidR="004F1571" w:rsidRPr="006E59FF" w:rsidRDefault="004F1571" w:rsidP="004F1571">
            <w:pPr>
              <w:pStyle w:val="TAL"/>
            </w:pPr>
            <w:r w:rsidRPr="006E59FF">
              <w:t>o</w:t>
            </w:r>
          </w:p>
        </w:tc>
        <w:tc>
          <w:tcPr>
            <w:tcW w:w="1457" w:type="dxa"/>
          </w:tcPr>
          <w:p w14:paraId="25F6A9F6" w14:textId="77777777" w:rsidR="004F1571" w:rsidRPr="006E59FF" w:rsidRDefault="004F1571" w:rsidP="004F1571">
            <w:pPr>
              <w:pStyle w:val="TAL"/>
            </w:pPr>
            <w:r w:rsidRPr="006E59FF">
              <w:t>m</w:t>
            </w:r>
          </w:p>
        </w:tc>
      </w:tr>
      <w:tr w:rsidR="004F1571" w:rsidRPr="006E59FF" w14:paraId="52016387" w14:textId="77777777" w:rsidTr="004F1571">
        <w:trPr>
          <w:gridAfter w:val="1"/>
          <w:wAfter w:w="10" w:type="dxa"/>
          <w:jc w:val="center"/>
        </w:trPr>
        <w:tc>
          <w:tcPr>
            <w:tcW w:w="687" w:type="dxa"/>
          </w:tcPr>
          <w:p w14:paraId="5B1D4D30" w14:textId="77777777" w:rsidR="004F1571" w:rsidRPr="006E59FF" w:rsidRDefault="004F1571" w:rsidP="004F1571">
            <w:pPr>
              <w:pStyle w:val="TAL"/>
            </w:pPr>
            <w:r w:rsidRPr="006E59FF">
              <w:t>50</w:t>
            </w:r>
          </w:p>
        </w:tc>
        <w:tc>
          <w:tcPr>
            <w:tcW w:w="3402" w:type="dxa"/>
          </w:tcPr>
          <w:p w14:paraId="0E270914" w14:textId="77777777" w:rsidR="004F1571" w:rsidRPr="006E59FF" w:rsidRDefault="004F1571" w:rsidP="004F1571">
            <w:pPr>
              <w:pStyle w:val="TAL"/>
            </w:pPr>
            <w:r w:rsidRPr="006E59FF">
              <w:t>caller preferences for the session initiation protocol?</w:t>
            </w:r>
          </w:p>
        </w:tc>
        <w:tc>
          <w:tcPr>
            <w:tcW w:w="1187" w:type="dxa"/>
          </w:tcPr>
          <w:p w14:paraId="0A93F832" w14:textId="77777777" w:rsidR="004F1571" w:rsidRPr="006E59FF" w:rsidRDefault="004F1571" w:rsidP="004F1571">
            <w:pPr>
              <w:pStyle w:val="TAL"/>
            </w:pPr>
            <w:r w:rsidRPr="006E59FF">
              <w:t>[56B]</w:t>
            </w:r>
          </w:p>
        </w:tc>
        <w:tc>
          <w:tcPr>
            <w:tcW w:w="1267" w:type="dxa"/>
          </w:tcPr>
          <w:p w14:paraId="69A544EB" w14:textId="77777777" w:rsidR="004F1571" w:rsidRPr="006E59FF" w:rsidRDefault="004F1571" w:rsidP="004F1571">
            <w:pPr>
              <w:pStyle w:val="TAL"/>
            </w:pPr>
            <w:r w:rsidRPr="006E59FF">
              <w:t>c33</w:t>
            </w:r>
          </w:p>
        </w:tc>
        <w:tc>
          <w:tcPr>
            <w:tcW w:w="1457" w:type="dxa"/>
          </w:tcPr>
          <w:p w14:paraId="0451D267" w14:textId="77777777" w:rsidR="004F1571" w:rsidRPr="006E59FF" w:rsidRDefault="004F1571" w:rsidP="004F1571">
            <w:pPr>
              <w:pStyle w:val="TAL"/>
            </w:pPr>
            <w:r w:rsidRPr="006E59FF">
              <w:t>c33</w:t>
            </w:r>
          </w:p>
        </w:tc>
      </w:tr>
      <w:tr w:rsidR="004F1571" w:rsidRPr="006E59FF" w14:paraId="4C4DA71E" w14:textId="77777777" w:rsidTr="004F1571">
        <w:trPr>
          <w:gridAfter w:val="1"/>
          <w:wAfter w:w="10" w:type="dxa"/>
          <w:jc w:val="center"/>
        </w:trPr>
        <w:tc>
          <w:tcPr>
            <w:tcW w:w="687" w:type="dxa"/>
          </w:tcPr>
          <w:p w14:paraId="1A540F08" w14:textId="77777777" w:rsidR="004F1571" w:rsidRPr="006E59FF" w:rsidRDefault="004F1571" w:rsidP="004F1571">
            <w:pPr>
              <w:pStyle w:val="TAL"/>
            </w:pPr>
            <w:r w:rsidRPr="006E59FF">
              <w:t>50A</w:t>
            </w:r>
          </w:p>
        </w:tc>
        <w:tc>
          <w:tcPr>
            <w:tcW w:w="3402" w:type="dxa"/>
          </w:tcPr>
          <w:p w14:paraId="25D16958" w14:textId="77777777" w:rsidR="004F1571" w:rsidRPr="006E59FF" w:rsidRDefault="004F1571" w:rsidP="004F1571">
            <w:pPr>
              <w:pStyle w:val="TAL"/>
            </w:pPr>
            <w:r w:rsidRPr="006E59FF">
              <w:t>the proxy-directive within caller-preferences?</w:t>
            </w:r>
          </w:p>
        </w:tc>
        <w:tc>
          <w:tcPr>
            <w:tcW w:w="1187" w:type="dxa"/>
          </w:tcPr>
          <w:p w14:paraId="6DC31AB9" w14:textId="77777777" w:rsidR="004F1571" w:rsidRPr="006E59FF" w:rsidRDefault="004F1571" w:rsidP="004F1571">
            <w:pPr>
              <w:pStyle w:val="TAL"/>
            </w:pPr>
            <w:r w:rsidRPr="006E59FF">
              <w:t>[56B] 9.1</w:t>
            </w:r>
          </w:p>
        </w:tc>
        <w:tc>
          <w:tcPr>
            <w:tcW w:w="1267" w:type="dxa"/>
          </w:tcPr>
          <w:p w14:paraId="70E52F87" w14:textId="77777777" w:rsidR="004F1571" w:rsidRPr="006E59FF" w:rsidRDefault="004F1571" w:rsidP="004F1571">
            <w:pPr>
              <w:pStyle w:val="TAL"/>
            </w:pPr>
            <w:r w:rsidRPr="006E59FF">
              <w:t>o.4</w:t>
            </w:r>
          </w:p>
        </w:tc>
        <w:tc>
          <w:tcPr>
            <w:tcW w:w="1457" w:type="dxa"/>
          </w:tcPr>
          <w:p w14:paraId="235D45DB" w14:textId="77777777" w:rsidR="004F1571" w:rsidRPr="006E59FF" w:rsidRDefault="004F1571" w:rsidP="004F1571">
            <w:pPr>
              <w:pStyle w:val="TAL"/>
            </w:pPr>
            <w:r w:rsidRPr="006E59FF">
              <w:t>o.4</w:t>
            </w:r>
          </w:p>
        </w:tc>
      </w:tr>
      <w:tr w:rsidR="004F1571" w:rsidRPr="006E59FF" w14:paraId="66790236" w14:textId="77777777" w:rsidTr="004F1571">
        <w:trPr>
          <w:gridAfter w:val="1"/>
          <w:wAfter w:w="10" w:type="dxa"/>
          <w:jc w:val="center"/>
        </w:trPr>
        <w:tc>
          <w:tcPr>
            <w:tcW w:w="687" w:type="dxa"/>
          </w:tcPr>
          <w:p w14:paraId="5A110B74" w14:textId="77777777" w:rsidR="004F1571" w:rsidRPr="006E59FF" w:rsidRDefault="004F1571" w:rsidP="004F1571">
            <w:pPr>
              <w:pStyle w:val="TAL"/>
            </w:pPr>
            <w:r w:rsidRPr="006E59FF">
              <w:t>50B</w:t>
            </w:r>
          </w:p>
        </w:tc>
        <w:tc>
          <w:tcPr>
            <w:tcW w:w="3402" w:type="dxa"/>
          </w:tcPr>
          <w:p w14:paraId="5AF14E03" w14:textId="77777777" w:rsidR="004F1571" w:rsidRPr="006E59FF" w:rsidRDefault="004F1571" w:rsidP="004F1571">
            <w:pPr>
              <w:pStyle w:val="TAL"/>
            </w:pPr>
            <w:r w:rsidRPr="006E59FF">
              <w:t>the cancel-directive within caller-preferences?</w:t>
            </w:r>
          </w:p>
        </w:tc>
        <w:tc>
          <w:tcPr>
            <w:tcW w:w="1187" w:type="dxa"/>
          </w:tcPr>
          <w:p w14:paraId="764AA001" w14:textId="77777777" w:rsidR="004F1571" w:rsidRPr="006E59FF" w:rsidRDefault="004F1571" w:rsidP="004F1571">
            <w:pPr>
              <w:pStyle w:val="TAL"/>
            </w:pPr>
            <w:r w:rsidRPr="006E59FF">
              <w:t>[56B] 9.1</w:t>
            </w:r>
          </w:p>
        </w:tc>
        <w:tc>
          <w:tcPr>
            <w:tcW w:w="1267" w:type="dxa"/>
          </w:tcPr>
          <w:p w14:paraId="27E93B2E" w14:textId="77777777" w:rsidR="004F1571" w:rsidRPr="006E59FF" w:rsidRDefault="004F1571" w:rsidP="004F1571">
            <w:pPr>
              <w:pStyle w:val="TAL"/>
            </w:pPr>
            <w:r w:rsidRPr="006E59FF">
              <w:t>o.4</w:t>
            </w:r>
          </w:p>
        </w:tc>
        <w:tc>
          <w:tcPr>
            <w:tcW w:w="1457" w:type="dxa"/>
          </w:tcPr>
          <w:p w14:paraId="39900E15" w14:textId="77777777" w:rsidR="004F1571" w:rsidRPr="006E59FF" w:rsidRDefault="004F1571" w:rsidP="004F1571">
            <w:pPr>
              <w:pStyle w:val="TAL"/>
            </w:pPr>
            <w:r w:rsidRPr="006E59FF">
              <w:t>o.4</w:t>
            </w:r>
          </w:p>
        </w:tc>
      </w:tr>
      <w:tr w:rsidR="004F1571" w:rsidRPr="006E59FF" w14:paraId="46A07903" w14:textId="77777777" w:rsidTr="004F1571">
        <w:trPr>
          <w:gridAfter w:val="1"/>
          <w:wAfter w:w="10" w:type="dxa"/>
          <w:jc w:val="center"/>
        </w:trPr>
        <w:tc>
          <w:tcPr>
            <w:tcW w:w="687" w:type="dxa"/>
          </w:tcPr>
          <w:p w14:paraId="4B56AF81" w14:textId="77777777" w:rsidR="004F1571" w:rsidRPr="006E59FF" w:rsidRDefault="004F1571" w:rsidP="004F1571">
            <w:pPr>
              <w:pStyle w:val="TAL"/>
            </w:pPr>
            <w:r w:rsidRPr="006E59FF">
              <w:t>50C</w:t>
            </w:r>
          </w:p>
        </w:tc>
        <w:tc>
          <w:tcPr>
            <w:tcW w:w="3402" w:type="dxa"/>
          </w:tcPr>
          <w:p w14:paraId="5797B231" w14:textId="77777777" w:rsidR="004F1571" w:rsidRPr="006E59FF" w:rsidRDefault="004F1571" w:rsidP="004F1571">
            <w:pPr>
              <w:pStyle w:val="TAL"/>
            </w:pPr>
            <w:r w:rsidRPr="006E59FF">
              <w:t>the fork-directive within caller-preferences?</w:t>
            </w:r>
          </w:p>
        </w:tc>
        <w:tc>
          <w:tcPr>
            <w:tcW w:w="1187" w:type="dxa"/>
          </w:tcPr>
          <w:p w14:paraId="719BE2D5" w14:textId="77777777" w:rsidR="004F1571" w:rsidRPr="006E59FF" w:rsidRDefault="004F1571" w:rsidP="004F1571">
            <w:pPr>
              <w:pStyle w:val="TAL"/>
            </w:pPr>
            <w:r w:rsidRPr="006E59FF">
              <w:t>[56B] 9.1</w:t>
            </w:r>
          </w:p>
        </w:tc>
        <w:tc>
          <w:tcPr>
            <w:tcW w:w="1267" w:type="dxa"/>
          </w:tcPr>
          <w:p w14:paraId="0459E7D7" w14:textId="77777777" w:rsidR="004F1571" w:rsidRPr="006E59FF" w:rsidRDefault="004F1571" w:rsidP="004F1571">
            <w:pPr>
              <w:pStyle w:val="TAL"/>
            </w:pPr>
            <w:r w:rsidRPr="006E59FF">
              <w:t>o.4</w:t>
            </w:r>
          </w:p>
        </w:tc>
        <w:tc>
          <w:tcPr>
            <w:tcW w:w="1457" w:type="dxa"/>
          </w:tcPr>
          <w:p w14:paraId="081FCA4C" w14:textId="77777777" w:rsidR="004F1571" w:rsidRPr="006E59FF" w:rsidRDefault="004F1571" w:rsidP="004F1571">
            <w:pPr>
              <w:pStyle w:val="TAL"/>
            </w:pPr>
            <w:r w:rsidRPr="006E59FF">
              <w:t>c32</w:t>
            </w:r>
          </w:p>
        </w:tc>
      </w:tr>
      <w:tr w:rsidR="004F1571" w:rsidRPr="006E59FF" w14:paraId="6939FB3D" w14:textId="77777777" w:rsidTr="004F1571">
        <w:trPr>
          <w:gridAfter w:val="1"/>
          <w:wAfter w:w="10" w:type="dxa"/>
          <w:jc w:val="center"/>
        </w:trPr>
        <w:tc>
          <w:tcPr>
            <w:tcW w:w="687" w:type="dxa"/>
          </w:tcPr>
          <w:p w14:paraId="154F32CC" w14:textId="77777777" w:rsidR="004F1571" w:rsidRPr="006E59FF" w:rsidRDefault="004F1571" w:rsidP="004F1571">
            <w:pPr>
              <w:pStyle w:val="TAL"/>
            </w:pPr>
            <w:r w:rsidRPr="006E59FF">
              <w:t>50D</w:t>
            </w:r>
          </w:p>
        </w:tc>
        <w:tc>
          <w:tcPr>
            <w:tcW w:w="3402" w:type="dxa"/>
          </w:tcPr>
          <w:p w14:paraId="1A5C7342" w14:textId="77777777" w:rsidR="004F1571" w:rsidRPr="006E59FF" w:rsidRDefault="004F1571" w:rsidP="004F1571">
            <w:pPr>
              <w:pStyle w:val="TAL"/>
            </w:pPr>
            <w:r w:rsidRPr="006E59FF">
              <w:t>the recurse-directive within caller-preferences?</w:t>
            </w:r>
          </w:p>
        </w:tc>
        <w:tc>
          <w:tcPr>
            <w:tcW w:w="1187" w:type="dxa"/>
          </w:tcPr>
          <w:p w14:paraId="67BE78D3" w14:textId="77777777" w:rsidR="004F1571" w:rsidRPr="006E59FF" w:rsidRDefault="004F1571" w:rsidP="004F1571">
            <w:pPr>
              <w:pStyle w:val="TAL"/>
            </w:pPr>
            <w:r w:rsidRPr="006E59FF">
              <w:t>[56B] 9.1</w:t>
            </w:r>
          </w:p>
        </w:tc>
        <w:tc>
          <w:tcPr>
            <w:tcW w:w="1267" w:type="dxa"/>
          </w:tcPr>
          <w:p w14:paraId="112E2C4B" w14:textId="77777777" w:rsidR="004F1571" w:rsidRPr="006E59FF" w:rsidRDefault="004F1571" w:rsidP="004F1571">
            <w:pPr>
              <w:pStyle w:val="TAL"/>
            </w:pPr>
            <w:r w:rsidRPr="006E59FF">
              <w:t>o.4</w:t>
            </w:r>
          </w:p>
        </w:tc>
        <w:tc>
          <w:tcPr>
            <w:tcW w:w="1457" w:type="dxa"/>
          </w:tcPr>
          <w:p w14:paraId="3365F377" w14:textId="77777777" w:rsidR="004F1571" w:rsidRPr="006E59FF" w:rsidRDefault="004F1571" w:rsidP="004F1571">
            <w:pPr>
              <w:pStyle w:val="TAL"/>
            </w:pPr>
            <w:r w:rsidRPr="006E59FF">
              <w:t>o.4</w:t>
            </w:r>
          </w:p>
        </w:tc>
      </w:tr>
      <w:tr w:rsidR="004F1571" w:rsidRPr="006E59FF" w14:paraId="6CF51B10" w14:textId="77777777" w:rsidTr="004F1571">
        <w:trPr>
          <w:gridAfter w:val="1"/>
          <w:wAfter w:w="10" w:type="dxa"/>
          <w:jc w:val="center"/>
        </w:trPr>
        <w:tc>
          <w:tcPr>
            <w:tcW w:w="687" w:type="dxa"/>
          </w:tcPr>
          <w:p w14:paraId="70683949" w14:textId="77777777" w:rsidR="004F1571" w:rsidRPr="006E59FF" w:rsidRDefault="004F1571" w:rsidP="004F1571">
            <w:pPr>
              <w:pStyle w:val="TAL"/>
            </w:pPr>
            <w:r w:rsidRPr="006E59FF">
              <w:t>50E</w:t>
            </w:r>
          </w:p>
        </w:tc>
        <w:tc>
          <w:tcPr>
            <w:tcW w:w="3402" w:type="dxa"/>
          </w:tcPr>
          <w:p w14:paraId="696A9576" w14:textId="77777777" w:rsidR="004F1571" w:rsidRPr="006E59FF" w:rsidRDefault="004F1571" w:rsidP="004F1571">
            <w:pPr>
              <w:pStyle w:val="TAL"/>
            </w:pPr>
            <w:r w:rsidRPr="006E59FF">
              <w:t>the parallel-directive within caller-preferences?</w:t>
            </w:r>
          </w:p>
        </w:tc>
        <w:tc>
          <w:tcPr>
            <w:tcW w:w="1187" w:type="dxa"/>
          </w:tcPr>
          <w:p w14:paraId="38F4B818" w14:textId="77777777" w:rsidR="004F1571" w:rsidRPr="006E59FF" w:rsidRDefault="004F1571" w:rsidP="004F1571">
            <w:pPr>
              <w:pStyle w:val="TAL"/>
            </w:pPr>
            <w:r w:rsidRPr="006E59FF">
              <w:t>[56B] 9.1</w:t>
            </w:r>
          </w:p>
        </w:tc>
        <w:tc>
          <w:tcPr>
            <w:tcW w:w="1267" w:type="dxa"/>
          </w:tcPr>
          <w:p w14:paraId="1F473D99" w14:textId="77777777" w:rsidR="004F1571" w:rsidRPr="006E59FF" w:rsidRDefault="004F1571" w:rsidP="004F1571">
            <w:pPr>
              <w:pStyle w:val="TAL"/>
            </w:pPr>
            <w:r w:rsidRPr="006E59FF">
              <w:t>o.4</w:t>
            </w:r>
          </w:p>
        </w:tc>
        <w:tc>
          <w:tcPr>
            <w:tcW w:w="1457" w:type="dxa"/>
          </w:tcPr>
          <w:p w14:paraId="0B12D7FF" w14:textId="77777777" w:rsidR="004F1571" w:rsidRPr="006E59FF" w:rsidRDefault="004F1571" w:rsidP="004F1571">
            <w:pPr>
              <w:pStyle w:val="TAL"/>
            </w:pPr>
            <w:r w:rsidRPr="006E59FF">
              <w:t>c32</w:t>
            </w:r>
          </w:p>
        </w:tc>
      </w:tr>
      <w:tr w:rsidR="004F1571" w:rsidRPr="006E59FF" w14:paraId="0D59DCB5" w14:textId="77777777" w:rsidTr="004F1571">
        <w:trPr>
          <w:gridAfter w:val="1"/>
          <w:wAfter w:w="10" w:type="dxa"/>
          <w:jc w:val="center"/>
        </w:trPr>
        <w:tc>
          <w:tcPr>
            <w:tcW w:w="687" w:type="dxa"/>
          </w:tcPr>
          <w:p w14:paraId="121C3551" w14:textId="77777777" w:rsidR="004F1571" w:rsidRPr="006E59FF" w:rsidRDefault="004F1571" w:rsidP="004F1571">
            <w:pPr>
              <w:pStyle w:val="TAL"/>
            </w:pPr>
            <w:r w:rsidRPr="006E59FF">
              <w:t>50F</w:t>
            </w:r>
          </w:p>
        </w:tc>
        <w:tc>
          <w:tcPr>
            <w:tcW w:w="3402" w:type="dxa"/>
          </w:tcPr>
          <w:p w14:paraId="5F362BAE" w14:textId="77777777" w:rsidR="004F1571" w:rsidRPr="006E59FF" w:rsidRDefault="004F1571" w:rsidP="004F1571">
            <w:pPr>
              <w:pStyle w:val="TAL"/>
            </w:pPr>
            <w:r w:rsidRPr="006E59FF">
              <w:t>the queue-directive within caller-preferences?</w:t>
            </w:r>
          </w:p>
        </w:tc>
        <w:tc>
          <w:tcPr>
            <w:tcW w:w="1187" w:type="dxa"/>
          </w:tcPr>
          <w:p w14:paraId="3C36A873" w14:textId="77777777" w:rsidR="004F1571" w:rsidRPr="006E59FF" w:rsidRDefault="004F1571" w:rsidP="004F1571">
            <w:pPr>
              <w:pStyle w:val="TAL"/>
            </w:pPr>
            <w:r w:rsidRPr="006E59FF">
              <w:t>[56B] 9.1</w:t>
            </w:r>
          </w:p>
        </w:tc>
        <w:tc>
          <w:tcPr>
            <w:tcW w:w="1267" w:type="dxa"/>
          </w:tcPr>
          <w:p w14:paraId="17E90F62" w14:textId="77777777" w:rsidR="004F1571" w:rsidRPr="006E59FF" w:rsidRDefault="004F1571" w:rsidP="004F1571">
            <w:pPr>
              <w:pStyle w:val="TAL"/>
            </w:pPr>
            <w:r w:rsidRPr="006E59FF">
              <w:t>o.4</w:t>
            </w:r>
          </w:p>
        </w:tc>
        <w:tc>
          <w:tcPr>
            <w:tcW w:w="1457" w:type="dxa"/>
          </w:tcPr>
          <w:p w14:paraId="62FFE0A4" w14:textId="77777777" w:rsidR="004F1571" w:rsidRPr="006E59FF" w:rsidRDefault="004F1571" w:rsidP="004F1571">
            <w:pPr>
              <w:pStyle w:val="TAL"/>
            </w:pPr>
            <w:r w:rsidRPr="006E59FF">
              <w:t>o.4</w:t>
            </w:r>
          </w:p>
        </w:tc>
      </w:tr>
      <w:tr w:rsidR="004F1571" w:rsidRPr="006E59FF" w14:paraId="019F2735" w14:textId="77777777" w:rsidTr="004F1571">
        <w:trPr>
          <w:gridAfter w:val="1"/>
          <w:wAfter w:w="10" w:type="dxa"/>
          <w:jc w:val="center"/>
        </w:trPr>
        <w:tc>
          <w:tcPr>
            <w:tcW w:w="687" w:type="dxa"/>
          </w:tcPr>
          <w:p w14:paraId="4B74B929" w14:textId="77777777" w:rsidR="004F1571" w:rsidRPr="006E59FF" w:rsidRDefault="004F1571" w:rsidP="004F1571">
            <w:pPr>
              <w:pStyle w:val="TAL"/>
            </w:pPr>
            <w:r w:rsidRPr="006E59FF">
              <w:t>51</w:t>
            </w:r>
          </w:p>
        </w:tc>
        <w:tc>
          <w:tcPr>
            <w:tcW w:w="3402" w:type="dxa"/>
          </w:tcPr>
          <w:p w14:paraId="57F03694" w14:textId="77777777" w:rsidR="004F1571" w:rsidRPr="006E59FF" w:rsidRDefault="004F1571" w:rsidP="004F1571">
            <w:pPr>
              <w:pStyle w:val="TAL"/>
            </w:pPr>
            <w:r w:rsidRPr="006E59FF">
              <w:t>an event state publication extension to the session initiation protocol?</w:t>
            </w:r>
          </w:p>
        </w:tc>
        <w:tc>
          <w:tcPr>
            <w:tcW w:w="1187" w:type="dxa"/>
          </w:tcPr>
          <w:p w14:paraId="356AC00E" w14:textId="77777777" w:rsidR="004F1571" w:rsidRPr="006E59FF" w:rsidRDefault="004F1571" w:rsidP="004F1571">
            <w:pPr>
              <w:pStyle w:val="TAL"/>
            </w:pPr>
            <w:r w:rsidRPr="006E59FF">
              <w:t>[70]</w:t>
            </w:r>
          </w:p>
        </w:tc>
        <w:tc>
          <w:tcPr>
            <w:tcW w:w="1267" w:type="dxa"/>
          </w:tcPr>
          <w:p w14:paraId="5B56AF54" w14:textId="77777777" w:rsidR="004F1571" w:rsidRPr="006E59FF" w:rsidRDefault="004F1571" w:rsidP="004F1571">
            <w:pPr>
              <w:pStyle w:val="TAL"/>
            </w:pPr>
            <w:r w:rsidRPr="006E59FF">
              <w:t>o</w:t>
            </w:r>
          </w:p>
        </w:tc>
        <w:tc>
          <w:tcPr>
            <w:tcW w:w="1457" w:type="dxa"/>
          </w:tcPr>
          <w:p w14:paraId="279105FB" w14:textId="77777777" w:rsidR="004F1571" w:rsidRPr="006E59FF" w:rsidRDefault="004F1571" w:rsidP="004F1571">
            <w:pPr>
              <w:pStyle w:val="TAL"/>
            </w:pPr>
            <w:r w:rsidRPr="006E59FF">
              <w:t>m</w:t>
            </w:r>
          </w:p>
        </w:tc>
      </w:tr>
      <w:tr w:rsidR="004F1571" w:rsidRPr="006E59FF" w14:paraId="551F1C34" w14:textId="77777777" w:rsidTr="004F1571">
        <w:trPr>
          <w:gridAfter w:val="1"/>
          <w:wAfter w:w="10" w:type="dxa"/>
          <w:jc w:val="center"/>
        </w:trPr>
        <w:tc>
          <w:tcPr>
            <w:tcW w:w="687" w:type="dxa"/>
          </w:tcPr>
          <w:p w14:paraId="51AFD87F" w14:textId="77777777" w:rsidR="004F1571" w:rsidRPr="006E59FF" w:rsidRDefault="004F1571" w:rsidP="004F1571">
            <w:pPr>
              <w:pStyle w:val="TAL"/>
            </w:pPr>
            <w:r w:rsidRPr="006E59FF">
              <w:t>52</w:t>
            </w:r>
          </w:p>
        </w:tc>
        <w:tc>
          <w:tcPr>
            <w:tcW w:w="3402" w:type="dxa"/>
          </w:tcPr>
          <w:p w14:paraId="62115B79" w14:textId="77777777" w:rsidR="004F1571" w:rsidRPr="006E59FF" w:rsidRDefault="004F1571" w:rsidP="004F1571">
            <w:pPr>
              <w:pStyle w:val="TAL"/>
            </w:pPr>
            <w:r w:rsidRPr="006E59FF">
              <w:t>SIP session timer?</w:t>
            </w:r>
          </w:p>
        </w:tc>
        <w:tc>
          <w:tcPr>
            <w:tcW w:w="1187" w:type="dxa"/>
          </w:tcPr>
          <w:p w14:paraId="4EEF265E" w14:textId="77777777" w:rsidR="004F1571" w:rsidRPr="006E59FF" w:rsidRDefault="004F1571" w:rsidP="004F1571">
            <w:pPr>
              <w:pStyle w:val="TAL"/>
            </w:pPr>
            <w:r w:rsidRPr="006E59FF">
              <w:t>[58]</w:t>
            </w:r>
          </w:p>
        </w:tc>
        <w:tc>
          <w:tcPr>
            <w:tcW w:w="1267" w:type="dxa"/>
          </w:tcPr>
          <w:p w14:paraId="479FD630" w14:textId="77777777" w:rsidR="004F1571" w:rsidRPr="006E59FF" w:rsidRDefault="004F1571" w:rsidP="004F1571">
            <w:pPr>
              <w:pStyle w:val="TAL"/>
            </w:pPr>
            <w:r w:rsidRPr="006E59FF">
              <w:t>o</w:t>
            </w:r>
          </w:p>
        </w:tc>
        <w:tc>
          <w:tcPr>
            <w:tcW w:w="1457" w:type="dxa"/>
          </w:tcPr>
          <w:p w14:paraId="59E8DACF" w14:textId="77777777" w:rsidR="004F1571" w:rsidRPr="006E59FF" w:rsidRDefault="004F1571" w:rsidP="004F1571">
            <w:pPr>
              <w:pStyle w:val="TAL"/>
            </w:pPr>
            <w:r w:rsidRPr="006E59FF">
              <w:t>o</w:t>
            </w:r>
          </w:p>
        </w:tc>
      </w:tr>
      <w:tr w:rsidR="004F1571" w:rsidRPr="006E59FF" w14:paraId="2EF9A93D" w14:textId="77777777" w:rsidTr="004F1571">
        <w:trPr>
          <w:gridAfter w:val="1"/>
          <w:wAfter w:w="10" w:type="dxa"/>
          <w:jc w:val="center"/>
        </w:trPr>
        <w:tc>
          <w:tcPr>
            <w:tcW w:w="687" w:type="dxa"/>
          </w:tcPr>
          <w:p w14:paraId="2589CB09" w14:textId="77777777" w:rsidR="004F1571" w:rsidRPr="006E59FF" w:rsidRDefault="004F1571" w:rsidP="004F1571">
            <w:pPr>
              <w:pStyle w:val="TAL"/>
            </w:pPr>
            <w:r w:rsidRPr="006E59FF">
              <w:t>53</w:t>
            </w:r>
          </w:p>
        </w:tc>
        <w:tc>
          <w:tcPr>
            <w:tcW w:w="3402" w:type="dxa"/>
          </w:tcPr>
          <w:p w14:paraId="323EF16F" w14:textId="77777777" w:rsidR="004F1571" w:rsidRPr="006E59FF" w:rsidRDefault="004F1571" w:rsidP="004F1571">
            <w:pPr>
              <w:pStyle w:val="TAL"/>
            </w:pPr>
            <w:r w:rsidRPr="006E59FF">
              <w:t>the SIP Referred-By mechanism?</w:t>
            </w:r>
          </w:p>
        </w:tc>
        <w:tc>
          <w:tcPr>
            <w:tcW w:w="1187" w:type="dxa"/>
          </w:tcPr>
          <w:p w14:paraId="33C10F02" w14:textId="77777777" w:rsidR="004F1571" w:rsidRPr="006E59FF" w:rsidRDefault="004F1571" w:rsidP="004F1571">
            <w:pPr>
              <w:pStyle w:val="TAL"/>
            </w:pPr>
            <w:r w:rsidRPr="006E59FF">
              <w:t>[59]</w:t>
            </w:r>
          </w:p>
        </w:tc>
        <w:tc>
          <w:tcPr>
            <w:tcW w:w="1267" w:type="dxa"/>
          </w:tcPr>
          <w:p w14:paraId="106997D8" w14:textId="77777777" w:rsidR="004F1571" w:rsidRPr="006E59FF" w:rsidRDefault="004F1571" w:rsidP="004F1571">
            <w:pPr>
              <w:pStyle w:val="TAL"/>
            </w:pPr>
            <w:r w:rsidRPr="006E59FF">
              <w:t>o</w:t>
            </w:r>
          </w:p>
        </w:tc>
        <w:tc>
          <w:tcPr>
            <w:tcW w:w="1457" w:type="dxa"/>
          </w:tcPr>
          <w:p w14:paraId="3DF30453" w14:textId="77777777" w:rsidR="004F1571" w:rsidRPr="006E59FF" w:rsidRDefault="004F1571" w:rsidP="004F1571">
            <w:pPr>
              <w:pStyle w:val="TAL"/>
            </w:pPr>
            <w:r w:rsidRPr="006E59FF">
              <w:t>o</w:t>
            </w:r>
          </w:p>
        </w:tc>
      </w:tr>
      <w:tr w:rsidR="004F1571" w:rsidRPr="006E59FF" w14:paraId="0A5D7529" w14:textId="77777777" w:rsidTr="004F1571">
        <w:trPr>
          <w:gridAfter w:val="1"/>
          <w:wAfter w:w="10" w:type="dxa"/>
          <w:jc w:val="center"/>
        </w:trPr>
        <w:tc>
          <w:tcPr>
            <w:tcW w:w="687" w:type="dxa"/>
          </w:tcPr>
          <w:p w14:paraId="3ADE4EC5" w14:textId="77777777" w:rsidR="004F1571" w:rsidRPr="006E59FF" w:rsidRDefault="004F1571" w:rsidP="004F1571">
            <w:pPr>
              <w:pStyle w:val="TAL"/>
            </w:pPr>
            <w:r w:rsidRPr="006E59FF">
              <w:lastRenderedPageBreak/>
              <w:t>54</w:t>
            </w:r>
          </w:p>
        </w:tc>
        <w:tc>
          <w:tcPr>
            <w:tcW w:w="3402" w:type="dxa"/>
          </w:tcPr>
          <w:p w14:paraId="7D80AB96" w14:textId="77777777" w:rsidR="004F1571" w:rsidRPr="006E59FF" w:rsidRDefault="004F1571" w:rsidP="004F1571">
            <w:pPr>
              <w:pStyle w:val="TAL"/>
            </w:pPr>
            <w:r w:rsidRPr="006E59FF">
              <w:t>the Session Inititation Protocol (SIP) "Replaces" header?</w:t>
            </w:r>
          </w:p>
        </w:tc>
        <w:tc>
          <w:tcPr>
            <w:tcW w:w="1187" w:type="dxa"/>
          </w:tcPr>
          <w:p w14:paraId="4C439965" w14:textId="77777777" w:rsidR="004F1571" w:rsidRPr="006E59FF" w:rsidRDefault="004F1571" w:rsidP="004F1571">
            <w:pPr>
              <w:pStyle w:val="TAL"/>
            </w:pPr>
            <w:r w:rsidRPr="006E59FF">
              <w:t>[60]</w:t>
            </w:r>
          </w:p>
        </w:tc>
        <w:tc>
          <w:tcPr>
            <w:tcW w:w="1267" w:type="dxa"/>
          </w:tcPr>
          <w:p w14:paraId="586093ED" w14:textId="77777777" w:rsidR="004F1571" w:rsidRPr="006E59FF" w:rsidRDefault="004F1571" w:rsidP="004F1571">
            <w:pPr>
              <w:pStyle w:val="TAL"/>
            </w:pPr>
            <w:r w:rsidRPr="006E59FF">
              <w:t>o</w:t>
            </w:r>
          </w:p>
        </w:tc>
        <w:tc>
          <w:tcPr>
            <w:tcW w:w="1457" w:type="dxa"/>
          </w:tcPr>
          <w:p w14:paraId="0C17DBF1" w14:textId="77777777" w:rsidR="004F1571" w:rsidRPr="006E59FF" w:rsidRDefault="004F1571" w:rsidP="004F1571">
            <w:pPr>
              <w:pStyle w:val="TAL"/>
            </w:pPr>
            <w:r w:rsidRPr="006E59FF">
              <w:t>o</w:t>
            </w:r>
          </w:p>
        </w:tc>
      </w:tr>
      <w:tr w:rsidR="004F1571" w:rsidRPr="006E59FF" w14:paraId="1975C47D" w14:textId="77777777" w:rsidTr="004F1571">
        <w:trPr>
          <w:gridAfter w:val="1"/>
          <w:wAfter w:w="10" w:type="dxa"/>
          <w:jc w:val="center"/>
        </w:trPr>
        <w:tc>
          <w:tcPr>
            <w:tcW w:w="687" w:type="dxa"/>
          </w:tcPr>
          <w:p w14:paraId="3E6459BF" w14:textId="77777777" w:rsidR="004F1571" w:rsidRPr="006E59FF" w:rsidRDefault="004F1571" w:rsidP="004F1571">
            <w:pPr>
              <w:pStyle w:val="TAL"/>
            </w:pPr>
            <w:r w:rsidRPr="006E59FF">
              <w:t>55</w:t>
            </w:r>
          </w:p>
        </w:tc>
        <w:tc>
          <w:tcPr>
            <w:tcW w:w="3402" w:type="dxa"/>
          </w:tcPr>
          <w:p w14:paraId="2AD3C28A" w14:textId="77777777" w:rsidR="004F1571" w:rsidRPr="006E59FF" w:rsidRDefault="004F1571" w:rsidP="004F1571">
            <w:pPr>
              <w:pStyle w:val="TAL"/>
            </w:pPr>
            <w:r w:rsidRPr="006E59FF">
              <w:t>the Session Inititation Protocol (SIP) "Join" header?</w:t>
            </w:r>
          </w:p>
        </w:tc>
        <w:tc>
          <w:tcPr>
            <w:tcW w:w="1187" w:type="dxa"/>
          </w:tcPr>
          <w:p w14:paraId="18DAECEB" w14:textId="77777777" w:rsidR="004F1571" w:rsidRPr="006E59FF" w:rsidRDefault="004F1571" w:rsidP="004F1571">
            <w:pPr>
              <w:pStyle w:val="TAL"/>
            </w:pPr>
            <w:r w:rsidRPr="006E59FF">
              <w:t>[61]</w:t>
            </w:r>
          </w:p>
        </w:tc>
        <w:tc>
          <w:tcPr>
            <w:tcW w:w="1267" w:type="dxa"/>
          </w:tcPr>
          <w:p w14:paraId="21BFC379" w14:textId="77777777" w:rsidR="004F1571" w:rsidRPr="006E59FF" w:rsidRDefault="004F1571" w:rsidP="004F1571">
            <w:pPr>
              <w:pStyle w:val="TAL"/>
            </w:pPr>
            <w:r w:rsidRPr="006E59FF">
              <w:t>o</w:t>
            </w:r>
          </w:p>
        </w:tc>
        <w:tc>
          <w:tcPr>
            <w:tcW w:w="1457" w:type="dxa"/>
          </w:tcPr>
          <w:p w14:paraId="54BAB31A" w14:textId="77777777" w:rsidR="004F1571" w:rsidRPr="006E59FF" w:rsidRDefault="004F1571" w:rsidP="004F1571">
            <w:pPr>
              <w:pStyle w:val="TAL"/>
            </w:pPr>
            <w:r w:rsidRPr="006E59FF">
              <w:t>o</w:t>
            </w:r>
          </w:p>
        </w:tc>
      </w:tr>
      <w:tr w:rsidR="004F1571" w:rsidRPr="006E59FF" w14:paraId="7F69B1D0" w14:textId="77777777" w:rsidTr="004F1571">
        <w:trPr>
          <w:gridAfter w:val="1"/>
          <w:wAfter w:w="10" w:type="dxa"/>
          <w:jc w:val="center"/>
        </w:trPr>
        <w:tc>
          <w:tcPr>
            <w:tcW w:w="687" w:type="dxa"/>
          </w:tcPr>
          <w:p w14:paraId="55FFB34B" w14:textId="77777777" w:rsidR="004F1571" w:rsidRPr="006E59FF" w:rsidRDefault="004F1571" w:rsidP="004F1571">
            <w:pPr>
              <w:pStyle w:val="TAL"/>
            </w:pPr>
            <w:r w:rsidRPr="006E59FF">
              <w:t>56</w:t>
            </w:r>
          </w:p>
        </w:tc>
        <w:tc>
          <w:tcPr>
            <w:tcW w:w="3402" w:type="dxa"/>
          </w:tcPr>
          <w:p w14:paraId="4D8E33D0" w14:textId="77777777" w:rsidR="004F1571" w:rsidRPr="006E59FF" w:rsidRDefault="004F1571" w:rsidP="004F1571">
            <w:pPr>
              <w:pStyle w:val="TAL"/>
            </w:pPr>
            <w:r w:rsidRPr="006E59FF">
              <w:t>the callee capabilities?</w:t>
            </w:r>
          </w:p>
        </w:tc>
        <w:tc>
          <w:tcPr>
            <w:tcW w:w="1187" w:type="dxa"/>
          </w:tcPr>
          <w:p w14:paraId="63669E28" w14:textId="77777777" w:rsidR="004F1571" w:rsidRPr="006E59FF" w:rsidRDefault="004F1571" w:rsidP="004F1571">
            <w:pPr>
              <w:pStyle w:val="TAL"/>
            </w:pPr>
            <w:r w:rsidRPr="006E59FF">
              <w:t>[62]</w:t>
            </w:r>
          </w:p>
        </w:tc>
        <w:tc>
          <w:tcPr>
            <w:tcW w:w="1267" w:type="dxa"/>
          </w:tcPr>
          <w:p w14:paraId="72CE5E70" w14:textId="77777777" w:rsidR="004F1571" w:rsidRPr="006E59FF" w:rsidRDefault="004F1571" w:rsidP="004F1571">
            <w:pPr>
              <w:pStyle w:val="TAL"/>
            </w:pPr>
            <w:r w:rsidRPr="006E59FF">
              <w:t>o</w:t>
            </w:r>
          </w:p>
        </w:tc>
        <w:tc>
          <w:tcPr>
            <w:tcW w:w="1457" w:type="dxa"/>
          </w:tcPr>
          <w:p w14:paraId="7209DCD4" w14:textId="77777777" w:rsidR="004F1571" w:rsidRPr="006E59FF" w:rsidRDefault="004F1571" w:rsidP="004F1571">
            <w:pPr>
              <w:pStyle w:val="TAL"/>
            </w:pPr>
            <w:r w:rsidRPr="006E59FF">
              <w:t>o</w:t>
            </w:r>
          </w:p>
        </w:tc>
      </w:tr>
      <w:tr w:rsidR="004F1571" w:rsidRPr="006E59FF" w14:paraId="56E7F239" w14:textId="77777777" w:rsidTr="004F1571">
        <w:trPr>
          <w:gridAfter w:val="1"/>
          <w:wAfter w:w="10" w:type="dxa"/>
          <w:jc w:val="center"/>
        </w:trPr>
        <w:tc>
          <w:tcPr>
            <w:tcW w:w="687" w:type="dxa"/>
          </w:tcPr>
          <w:p w14:paraId="14D7820F" w14:textId="77777777" w:rsidR="004F1571" w:rsidRPr="006E59FF" w:rsidRDefault="004F1571" w:rsidP="004F1571">
            <w:pPr>
              <w:pStyle w:val="TAL"/>
            </w:pPr>
            <w:r w:rsidRPr="006E59FF">
              <w:t>57</w:t>
            </w:r>
          </w:p>
        </w:tc>
        <w:tc>
          <w:tcPr>
            <w:tcW w:w="3402" w:type="dxa"/>
          </w:tcPr>
          <w:p w14:paraId="2AA538EA" w14:textId="77777777" w:rsidR="004F1571" w:rsidRPr="006E59FF" w:rsidRDefault="004F1571" w:rsidP="004F1571">
            <w:pPr>
              <w:pStyle w:val="TAL"/>
            </w:pPr>
            <w:r w:rsidRPr="006E59FF">
              <w:t>an extension to the session initiation protocol for request history information?</w:t>
            </w:r>
          </w:p>
        </w:tc>
        <w:tc>
          <w:tcPr>
            <w:tcW w:w="1187" w:type="dxa"/>
          </w:tcPr>
          <w:p w14:paraId="1F853D14" w14:textId="77777777" w:rsidR="004F1571" w:rsidRPr="006E59FF" w:rsidRDefault="004F1571" w:rsidP="004F1571">
            <w:pPr>
              <w:pStyle w:val="TAL"/>
            </w:pPr>
            <w:r w:rsidRPr="006E59FF">
              <w:t>[66]</w:t>
            </w:r>
          </w:p>
        </w:tc>
        <w:tc>
          <w:tcPr>
            <w:tcW w:w="1267" w:type="dxa"/>
          </w:tcPr>
          <w:p w14:paraId="5584FA76" w14:textId="77777777" w:rsidR="004F1571" w:rsidRPr="006E59FF" w:rsidRDefault="004F1571" w:rsidP="004F1571">
            <w:pPr>
              <w:pStyle w:val="TAL"/>
            </w:pPr>
            <w:r w:rsidRPr="006E59FF">
              <w:t>o</w:t>
            </w:r>
          </w:p>
        </w:tc>
        <w:tc>
          <w:tcPr>
            <w:tcW w:w="1457" w:type="dxa"/>
          </w:tcPr>
          <w:p w14:paraId="698964AB" w14:textId="77777777" w:rsidR="004F1571" w:rsidRPr="006E59FF" w:rsidRDefault="004F1571" w:rsidP="004F1571">
            <w:pPr>
              <w:pStyle w:val="TAL"/>
            </w:pPr>
            <w:r w:rsidRPr="006E59FF">
              <w:t>o</w:t>
            </w:r>
          </w:p>
        </w:tc>
      </w:tr>
      <w:tr w:rsidR="004F1571" w:rsidRPr="006E59FF" w14:paraId="3BD75007" w14:textId="77777777" w:rsidTr="004F1571">
        <w:trPr>
          <w:gridAfter w:val="1"/>
          <w:wAfter w:w="10" w:type="dxa"/>
          <w:jc w:val="center"/>
        </w:trPr>
        <w:tc>
          <w:tcPr>
            <w:tcW w:w="687" w:type="dxa"/>
          </w:tcPr>
          <w:p w14:paraId="1B446973" w14:textId="77777777" w:rsidR="004F1571" w:rsidRPr="006E59FF" w:rsidRDefault="004F1571" w:rsidP="004F1571">
            <w:pPr>
              <w:pStyle w:val="TAL"/>
              <w:rPr>
                <w:lang w:eastAsia="ja-JP"/>
              </w:rPr>
            </w:pPr>
            <w:r w:rsidRPr="006E59FF">
              <w:rPr>
                <w:rFonts w:hint="eastAsia"/>
                <w:lang w:eastAsia="ja-JP"/>
              </w:rPr>
              <w:t>57A</w:t>
            </w:r>
          </w:p>
        </w:tc>
        <w:tc>
          <w:tcPr>
            <w:tcW w:w="3402" w:type="dxa"/>
          </w:tcPr>
          <w:p w14:paraId="2A8E141B" w14:textId="77777777" w:rsidR="004F1571" w:rsidRPr="006E59FF" w:rsidRDefault="004F1571" w:rsidP="004F1571">
            <w:pPr>
              <w:pStyle w:val="TAL"/>
            </w:pPr>
            <w:r w:rsidRPr="006E59FF">
              <w:rPr>
                <w:lang w:eastAsia="ja-JP"/>
              </w:rPr>
              <w:t>application of the "mp" optional header field parameter?</w:t>
            </w:r>
          </w:p>
        </w:tc>
        <w:tc>
          <w:tcPr>
            <w:tcW w:w="1187" w:type="dxa"/>
          </w:tcPr>
          <w:p w14:paraId="27A6138C" w14:textId="77777777" w:rsidR="004F1571" w:rsidRPr="006E59FF" w:rsidRDefault="004F1571" w:rsidP="004F1571">
            <w:pPr>
              <w:pStyle w:val="TAL"/>
            </w:pPr>
            <w:r w:rsidRPr="006E59FF">
              <w:rPr>
                <w:lang w:eastAsia="zh-CN"/>
              </w:rPr>
              <w:t>[66]</w:t>
            </w:r>
          </w:p>
        </w:tc>
        <w:tc>
          <w:tcPr>
            <w:tcW w:w="1267" w:type="dxa"/>
          </w:tcPr>
          <w:p w14:paraId="29489D21" w14:textId="77777777" w:rsidR="004F1571" w:rsidRPr="006E59FF" w:rsidRDefault="004F1571" w:rsidP="004F1571">
            <w:pPr>
              <w:pStyle w:val="TAL"/>
            </w:pPr>
            <w:r w:rsidRPr="006E59FF">
              <w:t>o</w:t>
            </w:r>
          </w:p>
        </w:tc>
        <w:tc>
          <w:tcPr>
            <w:tcW w:w="1457" w:type="dxa"/>
          </w:tcPr>
          <w:p w14:paraId="61C0C876" w14:textId="77777777" w:rsidR="004F1571" w:rsidRPr="006E59FF" w:rsidRDefault="004F1571" w:rsidP="004F1571">
            <w:pPr>
              <w:pStyle w:val="TAL"/>
            </w:pPr>
            <w:r w:rsidRPr="006E59FF">
              <w:t>o</w:t>
            </w:r>
          </w:p>
        </w:tc>
      </w:tr>
      <w:tr w:rsidR="004F1571" w:rsidRPr="006E59FF" w14:paraId="5D549A7C" w14:textId="77777777" w:rsidTr="004F1571">
        <w:trPr>
          <w:gridAfter w:val="1"/>
          <w:wAfter w:w="10" w:type="dxa"/>
          <w:jc w:val="center"/>
        </w:trPr>
        <w:tc>
          <w:tcPr>
            <w:tcW w:w="687" w:type="dxa"/>
          </w:tcPr>
          <w:p w14:paraId="4E25EB5E" w14:textId="77777777" w:rsidR="004F1571" w:rsidRPr="006E59FF" w:rsidRDefault="004F1571" w:rsidP="004F1571">
            <w:pPr>
              <w:pStyle w:val="TAL"/>
              <w:rPr>
                <w:lang w:eastAsia="ja-JP"/>
              </w:rPr>
            </w:pPr>
            <w:r w:rsidRPr="006E59FF">
              <w:rPr>
                <w:rFonts w:hint="eastAsia"/>
                <w:lang w:eastAsia="ja-JP"/>
              </w:rPr>
              <w:t>57B</w:t>
            </w:r>
          </w:p>
        </w:tc>
        <w:tc>
          <w:tcPr>
            <w:tcW w:w="3402" w:type="dxa"/>
          </w:tcPr>
          <w:p w14:paraId="1FC35249" w14:textId="77777777" w:rsidR="004F1571" w:rsidRPr="006E59FF" w:rsidRDefault="004F1571" w:rsidP="004F1571">
            <w:pPr>
              <w:pStyle w:val="TAL"/>
            </w:pPr>
            <w:r w:rsidRPr="006E59FF">
              <w:rPr>
                <w:lang w:eastAsia="ja-JP"/>
              </w:rPr>
              <w:t>application of the "rc" optional header field parameter?</w:t>
            </w:r>
          </w:p>
        </w:tc>
        <w:tc>
          <w:tcPr>
            <w:tcW w:w="1187" w:type="dxa"/>
          </w:tcPr>
          <w:p w14:paraId="23388BE5" w14:textId="77777777" w:rsidR="004F1571" w:rsidRPr="006E59FF" w:rsidRDefault="004F1571" w:rsidP="004F1571">
            <w:pPr>
              <w:pStyle w:val="TAL"/>
            </w:pPr>
            <w:r w:rsidRPr="006E59FF">
              <w:rPr>
                <w:lang w:eastAsia="zh-CN"/>
              </w:rPr>
              <w:t>[66]</w:t>
            </w:r>
          </w:p>
        </w:tc>
        <w:tc>
          <w:tcPr>
            <w:tcW w:w="1267" w:type="dxa"/>
          </w:tcPr>
          <w:p w14:paraId="4B5B8DB5" w14:textId="77777777" w:rsidR="004F1571" w:rsidRPr="006E59FF" w:rsidRDefault="004F1571" w:rsidP="004F1571">
            <w:pPr>
              <w:pStyle w:val="TAL"/>
            </w:pPr>
            <w:r w:rsidRPr="006E59FF">
              <w:t>o</w:t>
            </w:r>
          </w:p>
        </w:tc>
        <w:tc>
          <w:tcPr>
            <w:tcW w:w="1457" w:type="dxa"/>
          </w:tcPr>
          <w:p w14:paraId="12583777" w14:textId="77777777" w:rsidR="004F1571" w:rsidRPr="006E59FF" w:rsidRDefault="004F1571" w:rsidP="004F1571">
            <w:pPr>
              <w:pStyle w:val="TAL"/>
            </w:pPr>
            <w:r w:rsidRPr="006E59FF">
              <w:t>o</w:t>
            </w:r>
          </w:p>
        </w:tc>
      </w:tr>
      <w:tr w:rsidR="004F1571" w:rsidRPr="006E59FF" w14:paraId="45C42407" w14:textId="77777777" w:rsidTr="004F1571">
        <w:trPr>
          <w:gridAfter w:val="1"/>
          <w:wAfter w:w="10" w:type="dxa"/>
          <w:jc w:val="center"/>
        </w:trPr>
        <w:tc>
          <w:tcPr>
            <w:tcW w:w="687" w:type="dxa"/>
          </w:tcPr>
          <w:p w14:paraId="11B7611D" w14:textId="77777777" w:rsidR="004F1571" w:rsidRPr="006E59FF" w:rsidRDefault="004F1571" w:rsidP="004F1571">
            <w:pPr>
              <w:pStyle w:val="TAL"/>
              <w:rPr>
                <w:lang w:eastAsia="ja-JP"/>
              </w:rPr>
            </w:pPr>
            <w:r w:rsidRPr="006E59FF">
              <w:rPr>
                <w:rFonts w:hint="eastAsia"/>
                <w:lang w:eastAsia="ja-JP"/>
              </w:rPr>
              <w:t>57C</w:t>
            </w:r>
          </w:p>
        </w:tc>
        <w:tc>
          <w:tcPr>
            <w:tcW w:w="3402" w:type="dxa"/>
          </w:tcPr>
          <w:p w14:paraId="431555C0" w14:textId="77777777" w:rsidR="004F1571" w:rsidRPr="006E59FF" w:rsidRDefault="004F1571" w:rsidP="004F1571">
            <w:pPr>
              <w:pStyle w:val="TAL"/>
            </w:pPr>
            <w:r w:rsidRPr="006E59FF">
              <w:rPr>
                <w:lang w:eastAsia="ja-JP"/>
              </w:rPr>
              <w:t>application of the "np" optional header field parameter?</w:t>
            </w:r>
          </w:p>
        </w:tc>
        <w:tc>
          <w:tcPr>
            <w:tcW w:w="1187" w:type="dxa"/>
          </w:tcPr>
          <w:p w14:paraId="248773C7" w14:textId="77777777" w:rsidR="004F1571" w:rsidRPr="006E59FF" w:rsidRDefault="004F1571" w:rsidP="004F1571">
            <w:pPr>
              <w:pStyle w:val="TAL"/>
            </w:pPr>
            <w:r w:rsidRPr="006E59FF">
              <w:rPr>
                <w:lang w:eastAsia="zh-CN"/>
              </w:rPr>
              <w:t>[66]</w:t>
            </w:r>
          </w:p>
        </w:tc>
        <w:tc>
          <w:tcPr>
            <w:tcW w:w="1267" w:type="dxa"/>
          </w:tcPr>
          <w:p w14:paraId="7B7168A4" w14:textId="77777777" w:rsidR="004F1571" w:rsidRPr="006E59FF" w:rsidRDefault="004F1571" w:rsidP="004F1571">
            <w:pPr>
              <w:pStyle w:val="TAL"/>
            </w:pPr>
            <w:r w:rsidRPr="006E59FF">
              <w:t>o</w:t>
            </w:r>
          </w:p>
        </w:tc>
        <w:tc>
          <w:tcPr>
            <w:tcW w:w="1457" w:type="dxa"/>
          </w:tcPr>
          <w:p w14:paraId="48C84321" w14:textId="77777777" w:rsidR="004F1571" w:rsidRPr="006E59FF" w:rsidRDefault="004F1571" w:rsidP="004F1571">
            <w:pPr>
              <w:pStyle w:val="TAL"/>
            </w:pPr>
            <w:r w:rsidRPr="006E59FF">
              <w:t>o</w:t>
            </w:r>
          </w:p>
        </w:tc>
      </w:tr>
      <w:tr w:rsidR="004F1571" w:rsidRPr="006E59FF" w14:paraId="11B6B16C" w14:textId="77777777" w:rsidTr="004F1571">
        <w:trPr>
          <w:gridAfter w:val="1"/>
          <w:wAfter w:w="10" w:type="dxa"/>
          <w:jc w:val="center"/>
        </w:trPr>
        <w:tc>
          <w:tcPr>
            <w:tcW w:w="687" w:type="dxa"/>
          </w:tcPr>
          <w:p w14:paraId="10A6EE9F" w14:textId="77777777" w:rsidR="004F1571" w:rsidRPr="006E59FF" w:rsidRDefault="004F1571" w:rsidP="004F1571">
            <w:pPr>
              <w:pStyle w:val="TAL"/>
            </w:pPr>
            <w:r w:rsidRPr="006E59FF">
              <w:t>58</w:t>
            </w:r>
          </w:p>
        </w:tc>
        <w:tc>
          <w:tcPr>
            <w:tcW w:w="3402" w:type="dxa"/>
          </w:tcPr>
          <w:p w14:paraId="6F1D0793" w14:textId="77777777" w:rsidR="004F1571" w:rsidRPr="006E59FF" w:rsidRDefault="004F1571" w:rsidP="004F1571">
            <w:pPr>
              <w:pStyle w:val="TAL"/>
            </w:pPr>
            <w:r w:rsidRPr="006E59FF">
              <w:rPr>
                <w:rFonts w:eastAsia="MS Mincho"/>
              </w:rPr>
              <w:t>Rejecting anonymous requests in the session initiation protocol?</w:t>
            </w:r>
          </w:p>
        </w:tc>
        <w:tc>
          <w:tcPr>
            <w:tcW w:w="1187" w:type="dxa"/>
          </w:tcPr>
          <w:p w14:paraId="47B88CFC" w14:textId="77777777" w:rsidR="004F1571" w:rsidRPr="006E59FF" w:rsidRDefault="004F1571" w:rsidP="004F1571">
            <w:pPr>
              <w:pStyle w:val="TAL"/>
            </w:pPr>
            <w:r w:rsidRPr="006E59FF">
              <w:t>[67]</w:t>
            </w:r>
          </w:p>
        </w:tc>
        <w:tc>
          <w:tcPr>
            <w:tcW w:w="1267" w:type="dxa"/>
          </w:tcPr>
          <w:p w14:paraId="0E057FAF" w14:textId="77777777" w:rsidR="004F1571" w:rsidRPr="006E59FF" w:rsidRDefault="004F1571" w:rsidP="004F1571">
            <w:pPr>
              <w:pStyle w:val="TAL"/>
            </w:pPr>
            <w:r w:rsidRPr="006E59FF">
              <w:t>o</w:t>
            </w:r>
          </w:p>
        </w:tc>
        <w:tc>
          <w:tcPr>
            <w:tcW w:w="1457" w:type="dxa"/>
          </w:tcPr>
          <w:p w14:paraId="040011C7" w14:textId="77777777" w:rsidR="004F1571" w:rsidRPr="006E59FF" w:rsidRDefault="004F1571" w:rsidP="004F1571">
            <w:pPr>
              <w:pStyle w:val="TAL"/>
            </w:pPr>
            <w:r w:rsidRPr="006E59FF">
              <w:t>o</w:t>
            </w:r>
          </w:p>
        </w:tc>
      </w:tr>
      <w:tr w:rsidR="004F1571" w:rsidRPr="006E59FF" w14:paraId="0CCE0AB5" w14:textId="77777777" w:rsidTr="004F1571">
        <w:trPr>
          <w:gridAfter w:val="1"/>
          <w:wAfter w:w="10" w:type="dxa"/>
          <w:jc w:val="center"/>
        </w:trPr>
        <w:tc>
          <w:tcPr>
            <w:tcW w:w="687" w:type="dxa"/>
          </w:tcPr>
          <w:p w14:paraId="28C14391" w14:textId="77777777" w:rsidR="004F1571" w:rsidRPr="006E59FF" w:rsidRDefault="004F1571" w:rsidP="004F1571">
            <w:pPr>
              <w:pStyle w:val="TAL"/>
            </w:pPr>
            <w:r w:rsidRPr="006E59FF">
              <w:t>59</w:t>
            </w:r>
          </w:p>
        </w:tc>
        <w:tc>
          <w:tcPr>
            <w:tcW w:w="3402" w:type="dxa"/>
          </w:tcPr>
          <w:p w14:paraId="1949E885" w14:textId="77777777" w:rsidR="004F1571" w:rsidRPr="006E59FF" w:rsidRDefault="004F1571" w:rsidP="004F1571">
            <w:pPr>
              <w:pStyle w:val="TAL"/>
            </w:pPr>
            <w:r w:rsidRPr="006E59FF">
              <w:rPr>
                <w:rFonts w:eastAsia="MS Mincho"/>
              </w:rPr>
              <w:t>session initiation protocol URIs for applications such as voicemail and interactive voice response</w:t>
            </w:r>
          </w:p>
        </w:tc>
        <w:tc>
          <w:tcPr>
            <w:tcW w:w="1187" w:type="dxa"/>
          </w:tcPr>
          <w:p w14:paraId="4369FDCC" w14:textId="77777777" w:rsidR="004F1571" w:rsidRPr="006E59FF" w:rsidRDefault="004F1571" w:rsidP="004F1571">
            <w:pPr>
              <w:pStyle w:val="TAL"/>
            </w:pPr>
            <w:r w:rsidRPr="006E59FF">
              <w:t>[68]</w:t>
            </w:r>
          </w:p>
        </w:tc>
        <w:tc>
          <w:tcPr>
            <w:tcW w:w="1267" w:type="dxa"/>
          </w:tcPr>
          <w:p w14:paraId="543A5FE3" w14:textId="77777777" w:rsidR="004F1571" w:rsidRPr="006E59FF" w:rsidRDefault="004F1571" w:rsidP="004F1571">
            <w:pPr>
              <w:pStyle w:val="TAL"/>
            </w:pPr>
            <w:r w:rsidRPr="006E59FF">
              <w:t>o</w:t>
            </w:r>
          </w:p>
        </w:tc>
        <w:tc>
          <w:tcPr>
            <w:tcW w:w="1457" w:type="dxa"/>
          </w:tcPr>
          <w:p w14:paraId="5E7D6D11" w14:textId="77777777" w:rsidR="004F1571" w:rsidRPr="006E59FF" w:rsidRDefault="004F1571" w:rsidP="004F1571">
            <w:pPr>
              <w:pStyle w:val="TAL"/>
            </w:pPr>
            <w:r w:rsidRPr="006E59FF">
              <w:t>o</w:t>
            </w:r>
          </w:p>
        </w:tc>
      </w:tr>
      <w:tr w:rsidR="004F1571" w:rsidRPr="006E59FF" w14:paraId="78DD47BA" w14:textId="77777777" w:rsidTr="004F1571">
        <w:trPr>
          <w:gridAfter w:val="1"/>
          <w:wAfter w:w="10" w:type="dxa"/>
          <w:jc w:val="center"/>
        </w:trPr>
        <w:tc>
          <w:tcPr>
            <w:tcW w:w="687" w:type="dxa"/>
          </w:tcPr>
          <w:p w14:paraId="577D79F3" w14:textId="77777777" w:rsidR="004F1571" w:rsidRPr="006E59FF" w:rsidRDefault="004F1571" w:rsidP="004F1571">
            <w:pPr>
              <w:pStyle w:val="TAL"/>
            </w:pPr>
            <w:r w:rsidRPr="006E59FF">
              <w:t>59A</w:t>
            </w:r>
          </w:p>
        </w:tc>
        <w:tc>
          <w:tcPr>
            <w:tcW w:w="3402" w:type="dxa"/>
          </w:tcPr>
          <w:p w14:paraId="03BC41F6" w14:textId="77777777" w:rsidR="004F1571" w:rsidRPr="006E59FF" w:rsidRDefault="004F1571" w:rsidP="004F1571">
            <w:pPr>
              <w:pStyle w:val="TAL"/>
              <w:rPr>
                <w:rFonts w:eastAsia="MS Mincho"/>
              </w:rPr>
            </w:pPr>
            <w:r w:rsidRPr="006E59FF">
              <w:rPr>
                <w:rFonts w:eastAsia="Batang"/>
                <w:lang w:val="fr-FR" w:eastAsia="ko-KR"/>
              </w:rPr>
              <w:t xml:space="preserve">Session Initiation Protocol (SIP) cause </w:t>
            </w:r>
            <w:smartTag w:uri="urn:schemas-microsoft-com:office:smarttags" w:element="stockticker">
              <w:r w:rsidRPr="006E59FF">
                <w:rPr>
                  <w:rFonts w:eastAsia="Batang"/>
                  <w:lang w:val="fr-FR" w:eastAsia="ko-KR"/>
                </w:rPr>
                <w:t>URI</w:t>
              </w:r>
            </w:smartTag>
            <w:r w:rsidRPr="006E59FF">
              <w:rPr>
                <w:rFonts w:eastAsia="Batang"/>
                <w:lang w:val="fr-FR" w:eastAsia="ko-KR"/>
              </w:rPr>
              <w:t xml:space="preserve"> parameter for service number translation?</w:t>
            </w:r>
          </w:p>
        </w:tc>
        <w:tc>
          <w:tcPr>
            <w:tcW w:w="1187" w:type="dxa"/>
          </w:tcPr>
          <w:p w14:paraId="683B364F" w14:textId="77777777" w:rsidR="004F1571" w:rsidRPr="006E59FF" w:rsidRDefault="004F1571" w:rsidP="004F1571">
            <w:pPr>
              <w:pStyle w:val="TAL"/>
            </w:pPr>
            <w:r w:rsidRPr="006E59FF">
              <w:t>[230]</w:t>
            </w:r>
          </w:p>
        </w:tc>
        <w:tc>
          <w:tcPr>
            <w:tcW w:w="1267" w:type="dxa"/>
          </w:tcPr>
          <w:p w14:paraId="429F5A87" w14:textId="77777777" w:rsidR="004F1571" w:rsidRPr="006E59FF" w:rsidRDefault="004F1571" w:rsidP="004F1571">
            <w:pPr>
              <w:pStyle w:val="TAL"/>
            </w:pPr>
            <w:r w:rsidRPr="006E59FF">
              <w:t>c111</w:t>
            </w:r>
          </w:p>
        </w:tc>
        <w:tc>
          <w:tcPr>
            <w:tcW w:w="1457" w:type="dxa"/>
          </w:tcPr>
          <w:p w14:paraId="7660C11C" w14:textId="77777777" w:rsidR="004F1571" w:rsidRPr="006E59FF" w:rsidRDefault="004F1571" w:rsidP="004F1571">
            <w:pPr>
              <w:pStyle w:val="TAL"/>
            </w:pPr>
            <w:r w:rsidRPr="006E59FF">
              <w:t>c111</w:t>
            </w:r>
          </w:p>
        </w:tc>
      </w:tr>
      <w:tr w:rsidR="004F1571" w:rsidRPr="006E59FF" w14:paraId="4B905324" w14:textId="77777777" w:rsidTr="004F1571">
        <w:trPr>
          <w:gridAfter w:val="1"/>
          <w:wAfter w:w="10" w:type="dxa"/>
          <w:jc w:val="center"/>
        </w:trPr>
        <w:tc>
          <w:tcPr>
            <w:tcW w:w="687" w:type="dxa"/>
          </w:tcPr>
          <w:p w14:paraId="5C15B4D0" w14:textId="77777777" w:rsidR="004F1571" w:rsidRPr="006E59FF" w:rsidRDefault="004F1571" w:rsidP="004F1571">
            <w:pPr>
              <w:pStyle w:val="TAL"/>
            </w:pPr>
            <w:r w:rsidRPr="006E59FF">
              <w:t>60</w:t>
            </w:r>
          </w:p>
        </w:tc>
        <w:tc>
          <w:tcPr>
            <w:tcW w:w="3402" w:type="dxa"/>
          </w:tcPr>
          <w:p w14:paraId="47C66E59" w14:textId="77777777" w:rsidR="004F1571" w:rsidRPr="006E59FF" w:rsidRDefault="004F1571" w:rsidP="004F1571">
            <w:pPr>
              <w:pStyle w:val="TAL"/>
              <w:rPr>
                <w:rFonts w:eastAsia="MS Mincho"/>
              </w:rPr>
            </w:pPr>
            <w:r w:rsidRPr="006E59FF">
              <w:t>the P-User-Database private header extension?</w:t>
            </w:r>
          </w:p>
        </w:tc>
        <w:tc>
          <w:tcPr>
            <w:tcW w:w="1187" w:type="dxa"/>
          </w:tcPr>
          <w:p w14:paraId="22841D8E" w14:textId="77777777" w:rsidR="004F1571" w:rsidRPr="006E59FF" w:rsidRDefault="004F1571" w:rsidP="004F1571">
            <w:pPr>
              <w:pStyle w:val="TAL"/>
            </w:pPr>
            <w:r w:rsidRPr="006E59FF">
              <w:t>[82]</w:t>
            </w:r>
          </w:p>
        </w:tc>
        <w:tc>
          <w:tcPr>
            <w:tcW w:w="1267" w:type="dxa"/>
          </w:tcPr>
          <w:p w14:paraId="416EA687" w14:textId="77777777" w:rsidR="004F1571" w:rsidRPr="006E59FF" w:rsidRDefault="004F1571" w:rsidP="004F1571">
            <w:pPr>
              <w:pStyle w:val="TAL"/>
            </w:pPr>
            <w:r w:rsidRPr="006E59FF">
              <w:t>o</w:t>
            </w:r>
          </w:p>
        </w:tc>
        <w:tc>
          <w:tcPr>
            <w:tcW w:w="1457" w:type="dxa"/>
          </w:tcPr>
          <w:p w14:paraId="4CF76FFE" w14:textId="77777777" w:rsidR="004F1571" w:rsidRPr="006E59FF" w:rsidRDefault="004F1571" w:rsidP="004F1571">
            <w:pPr>
              <w:pStyle w:val="TAL"/>
            </w:pPr>
            <w:r w:rsidRPr="006E59FF">
              <w:t>c95</w:t>
            </w:r>
          </w:p>
        </w:tc>
      </w:tr>
      <w:tr w:rsidR="004F1571" w:rsidRPr="006E59FF" w14:paraId="6608F794" w14:textId="77777777" w:rsidTr="004F1571">
        <w:trPr>
          <w:gridAfter w:val="1"/>
          <w:wAfter w:w="10" w:type="dxa"/>
          <w:jc w:val="center"/>
        </w:trPr>
        <w:tc>
          <w:tcPr>
            <w:tcW w:w="687" w:type="dxa"/>
          </w:tcPr>
          <w:p w14:paraId="7AD26D2F" w14:textId="77777777" w:rsidR="004F1571" w:rsidRPr="006E59FF" w:rsidRDefault="004F1571" w:rsidP="004F1571">
            <w:pPr>
              <w:pStyle w:val="TAL"/>
            </w:pPr>
            <w:r w:rsidRPr="006E59FF">
              <w:t>61</w:t>
            </w:r>
          </w:p>
        </w:tc>
        <w:tc>
          <w:tcPr>
            <w:tcW w:w="3402" w:type="dxa"/>
          </w:tcPr>
          <w:p w14:paraId="75B38D7F" w14:textId="77777777" w:rsidR="004F1571" w:rsidRPr="006E59FF" w:rsidRDefault="004F1571" w:rsidP="004F1571">
            <w:pPr>
              <w:pStyle w:val="TAL"/>
              <w:rPr>
                <w:lang w:val="fr-FR"/>
              </w:rPr>
            </w:pPr>
            <w:r w:rsidRPr="006E59FF">
              <w:rPr>
                <w:rFonts w:eastAsia="Batang"/>
                <w:lang w:val="fr-FR" w:eastAsia="ko-KR"/>
              </w:rPr>
              <w:t>Session initiation protocol's non-INVITE transactions?</w:t>
            </w:r>
          </w:p>
        </w:tc>
        <w:tc>
          <w:tcPr>
            <w:tcW w:w="1187" w:type="dxa"/>
          </w:tcPr>
          <w:p w14:paraId="044830DC" w14:textId="77777777" w:rsidR="004F1571" w:rsidRPr="006E59FF" w:rsidRDefault="004F1571" w:rsidP="004F1571">
            <w:pPr>
              <w:pStyle w:val="TAL"/>
            </w:pPr>
            <w:r w:rsidRPr="006E59FF">
              <w:t>[84]</w:t>
            </w:r>
          </w:p>
        </w:tc>
        <w:tc>
          <w:tcPr>
            <w:tcW w:w="1267" w:type="dxa"/>
          </w:tcPr>
          <w:p w14:paraId="608714CD" w14:textId="77777777" w:rsidR="004F1571" w:rsidRPr="006E59FF" w:rsidRDefault="004F1571" w:rsidP="004F1571">
            <w:pPr>
              <w:pStyle w:val="TAL"/>
            </w:pPr>
            <w:r w:rsidRPr="006E59FF">
              <w:t>m</w:t>
            </w:r>
          </w:p>
        </w:tc>
        <w:tc>
          <w:tcPr>
            <w:tcW w:w="1457" w:type="dxa"/>
          </w:tcPr>
          <w:p w14:paraId="3935F51C" w14:textId="77777777" w:rsidR="004F1571" w:rsidRPr="006E59FF" w:rsidRDefault="004F1571" w:rsidP="004F1571">
            <w:pPr>
              <w:pStyle w:val="TAL"/>
            </w:pPr>
            <w:r w:rsidRPr="006E59FF">
              <w:t>m</w:t>
            </w:r>
          </w:p>
        </w:tc>
      </w:tr>
      <w:tr w:rsidR="004F1571" w:rsidRPr="006E59FF" w14:paraId="41E08F95" w14:textId="77777777" w:rsidTr="004F1571">
        <w:trPr>
          <w:gridAfter w:val="1"/>
          <w:wAfter w:w="10" w:type="dxa"/>
          <w:jc w:val="center"/>
        </w:trPr>
        <w:tc>
          <w:tcPr>
            <w:tcW w:w="687" w:type="dxa"/>
          </w:tcPr>
          <w:p w14:paraId="010EE2C1" w14:textId="77777777" w:rsidR="004F1571" w:rsidRPr="006E59FF" w:rsidRDefault="004F1571" w:rsidP="004F1571">
            <w:pPr>
              <w:pStyle w:val="TAL"/>
            </w:pPr>
            <w:r w:rsidRPr="006E59FF">
              <w:t>62</w:t>
            </w:r>
          </w:p>
        </w:tc>
        <w:tc>
          <w:tcPr>
            <w:tcW w:w="3402" w:type="dxa"/>
          </w:tcPr>
          <w:p w14:paraId="331DAE80" w14:textId="77777777" w:rsidR="004F1571" w:rsidRPr="006E59FF" w:rsidRDefault="004F1571" w:rsidP="004F1571">
            <w:pPr>
              <w:pStyle w:val="TAL"/>
              <w:rPr>
                <w:rFonts w:eastAsia="Batang"/>
                <w:lang w:eastAsia="ko-KR"/>
              </w:rPr>
            </w:pPr>
            <w:r w:rsidRPr="006E59FF">
              <w:rPr>
                <w:rFonts w:eastAsia="Batang"/>
                <w:lang w:eastAsia="ko-KR"/>
              </w:rPr>
              <w:t>a uniform resource name for services</w:t>
            </w:r>
          </w:p>
        </w:tc>
        <w:tc>
          <w:tcPr>
            <w:tcW w:w="1187" w:type="dxa"/>
          </w:tcPr>
          <w:p w14:paraId="14BC3AAC" w14:textId="77777777" w:rsidR="004F1571" w:rsidRPr="006E59FF" w:rsidRDefault="004F1571" w:rsidP="004F1571">
            <w:pPr>
              <w:pStyle w:val="TAL"/>
            </w:pPr>
            <w:r w:rsidRPr="006E59FF">
              <w:t>[69]</w:t>
            </w:r>
          </w:p>
        </w:tc>
        <w:tc>
          <w:tcPr>
            <w:tcW w:w="1267" w:type="dxa"/>
          </w:tcPr>
          <w:p w14:paraId="1423931E" w14:textId="77777777" w:rsidR="004F1571" w:rsidRPr="006E59FF" w:rsidRDefault="004F1571" w:rsidP="004F1571">
            <w:pPr>
              <w:pStyle w:val="TAL"/>
            </w:pPr>
            <w:r w:rsidRPr="006E59FF">
              <w:t>n/a</w:t>
            </w:r>
          </w:p>
        </w:tc>
        <w:tc>
          <w:tcPr>
            <w:tcW w:w="1457" w:type="dxa"/>
          </w:tcPr>
          <w:p w14:paraId="33CFB1B1" w14:textId="77777777" w:rsidR="004F1571" w:rsidRPr="006E59FF" w:rsidRDefault="004F1571" w:rsidP="004F1571">
            <w:pPr>
              <w:pStyle w:val="TAL"/>
            </w:pPr>
            <w:r w:rsidRPr="006E59FF">
              <w:t>c35</w:t>
            </w:r>
          </w:p>
        </w:tc>
      </w:tr>
      <w:tr w:rsidR="004F1571" w:rsidRPr="006E59FF" w14:paraId="1C5AA839" w14:textId="77777777" w:rsidTr="004F1571">
        <w:trPr>
          <w:gridAfter w:val="1"/>
          <w:wAfter w:w="10" w:type="dxa"/>
          <w:jc w:val="center"/>
        </w:trPr>
        <w:tc>
          <w:tcPr>
            <w:tcW w:w="687" w:type="dxa"/>
          </w:tcPr>
          <w:p w14:paraId="5EF112C4" w14:textId="77777777" w:rsidR="004F1571" w:rsidRPr="006E59FF" w:rsidRDefault="004F1571" w:rsidP="004F1571">
            <w:pPr>
              <w:pStyle w:val="TAL"/>
            </w:pPr>
            <w:r w:rsidRPr="006E59FF">
              <w:t>63</w:t>
            </w:r>
          </w:p>
        </w:tc>
        <w:tc>
          <w:tcPr>
            <w:tcW w:w="3402" w:type="dxa"/>
          </w:tcPr>
          <w:p w14:paraId="6169E43C" w14:textId="77777777" w:rsidR="004F1571" w:rsidRPr="006E59FF" w:rsidRDefault="004F1571" w:rsidP="004F1571">
            <w:pPr>
              <w:pStyle w:val="TAL"/>
              <w:rPr>
                <w:rFonts w:eastAsia="Batang"/>
                <w:lang w:eastAsia="ko-KR"/>
              </w:rPr>
            </w:pPr>
            <w:r w:rsidRPr="006E59FF">
              <w:rPr>
                <w:rFonts w:eastAsia="Batang"/>
                <w:lang w:eastAsia="ko-KR"/>
              </w:rPr>
              <w:t>obtaining and using GRUUs in the Session Initiation Protocol (SIP)</w:t>
            </w:r>
          </w:p>
        </w:tc>
        <w:tc>
          <w:tcPr>
            <w:tcW w:w="1187" w:type="dxa"/>
          </w:tcPr>
          <w:p w14:paraId="3665B561" w14:textId="77777777" w:rsidR="004F1571" w:rsidRPr="006E59FF" w:rsidRDefault="004F1571" w:rsidP="004F1571">
            <w:pPr>
              <w:pStyle w:val="TAL"/>
            </w:pPr>
            <w:r w:rsidRPr="006E59FF">
              <w:t>[93]</w:t>
            </w:r>
          </w:p>
        </w:tc>
        <w:tc>
          <w:tcPr>
            <w:tcW w:w="1267" w:type="dxa"/>
          </w:tcPr>
          <w:p w14:paraId="76EC0D12" w14:textId="77777777" w:rsidR="004F1571" w:rsidRPr="006E59FF" w:rsidRDefault="004F1571" w:rsidP="004F1571">
            <w:pPr>
              <w:pStyle w:val="TAL"/>
            </w:pPr>
            <w:r w:rsidRPr="006E59FF">
              <w:t>o</w:t>
            </w:r>
          </w:p>
        </w:tc>
        <w:tc>
          <w:tcPr>
            <w:tcW w:w="1457" w:type="dxa"/>
          </w:tcPr>
          <w:p w14:paraId="58BE6CA4" w14:textId="77777777" w:rsidR="004F1571" w:rsidRPr="006E59FF" w:rsidRDefault="004F1571" w:rsidP="004F1571">
            <w:pPr>
              <w:pStyle w:val="TAL"/>
            </w:pPr>
            <w:r w:rsidRPr="006E59FF">
              <w:t>c36</w:t>
            </w:r>
          </w:p>
        </w:tc>
      </w:tr>
      <w:tr w:rsidR="004F1571" w:rsidRPr="006E59FF" w14:paraId="319F813A" w14:textId="77777777" w:rsidTr="004F1571">
        <w:trPr>
          <w:gridAfter w:val="1"/>
          <w:wAfter w:w="10" w:type="dxa"/>
          <w:jc w:val="center"/>
        </w:trPr>
        <w:tc>
          <w:tcPr>
            <w:tcW w:w="687" w:type="dxa"/>
          </w:tcPr>
          <w:p w14:paraId="5CF4419C" w14:textId="77777777" w:rsidR="004F1571" w:rsidRPr="006E59FF" w:rsidRDefault="004F1571" w:rsidP="004F1571">
            <w:pPr>
              <w:pStyle w:val="LD"/>
              <w:rPr>
                <w:rFonts w:ascii="Arial" w:hAnsi="Arial" w:cs="Arial"/>
                <w:noProof w:val="0"/>
                <w:sz w:val="18"/>
                <w:szCs w:val="18"/>
              </w:rPr>
            </w:pPr>
          </w:p>
        </w:tc>
        <w:tc>
          <w:tcPr>
            <w:tcW w:w="3402" w:type="dxa"/>
          </w:tcPr>
          <w:p w14:paraId="2185F2A3" w14:textId="77777777" w:rsidR="004F1571" w:rsidRPr="006E59FF" w:rsidRDefault="004F1571" w:rsidP="004F1571">
            <w:pPr>
              <w:pStyle w:val="LD"/>
              <w:rPr>
                <w:rFonts w:ascii="Arial" w:eastAsia="Batang" w:hAnsi="Arial" w:cs="Arial"/>
                <w:noProof w:val="0"/>
                <w:sz w:val="18"/>
                <w:szCs w:val="18"/>
                <w:lang w:eastAsia="ko-KR"/>
              </w:rPr>
            </w:pPr>
          </w:p>
        </w:tc>
        <w:tc>
          <w:tcPr>
            <w:tcW w:w="1187" w:type="dxa"/>
          </w:tcPr>
          <w:p w14:paraId="2ABA1F73" w14:textId="77777777" w:rsidR="004F1571" w:rsidRPr="006E59FF" w:rsidRDefault="004F1571" w:rsidP="004F1571">
            <w:pPr>
              <w:pStyle w:val="LD"/>
              <w:rPr>
                <w:rFonts w:ascii="Arial" w:hAnsi="Arial" w:cs="Arial"/>
                <w:noProof w:val="0"/>
                <w:sz w:val="18"/>
                <w:szCs w:val="18"/>
              </w:rPr>
            </w:pPr>
          </w:p>
        </w:tc>
        <w:tc>
          <w:tcPr>
            <w:tcW w:w="1267" w:type="dxa"/>
          </w:tcPr>
          <w:p w14:paraId="41553626" w14:textId="77777777" w:rsidR="004F1571" w:rsidRPr="006E59FF" w:rsidRDefault="004F1571" w:rsidP="004F1571">
            <w:pPr>
              <w:pStyle w:val="LD"/>
              <w:rPr>
                <w:rFonts w:ascii="Arial" w:hAnsi="Arial" w:cs="Arial"/>
                <w:noProof w:val="0"/>
                <w:sz w:val="18"/>
                <w:szCs w:val="18"/>
              </w:rPr>
            </w:pPr>
          </w:p>
        </w:tc>
        <w:tc>
          <w:tcPr>
            <w:tcW w:w="1457" w:type="dxa"/>
          </w:tcPr>
          <w:p w14:paraId="7D0B328F" w14:textId="77777777" w:rsidR="004F1571" w:rsidRPr="006E59FF" w:rsidRDefault="004F1571" w:rsidP="004F1571">
            <w:pPr>
              <w:pStyle w:val="LD"/>
              <w:rPr>
                <w:rFonts w:ascii="Arial" w:hAnsi="Arial" w:cs="Arial"/>
                <w:noProof w:val="0"/>
                <w:sz w:val="18"/>
                <w:szCs w:val="18"/>
              </w:rPr>
            </w:pPr>
          </w:p>
        </w:tc>
      </w:tr>
      <w:tr w:rsidR="004F1571" w:rsidRPr="006E59FF" w14:paraId="79E427B2" w14:textId="77777777" w:rsidTr="004F1571">
        <w:trPr>
          <w:gridAfter w:val="1"/>
          <w:wAfter w:w="10" w:type="dxa"/>
          <w:jc w:val="center"/>
        </w:trPr>
        <w:tc>
          <w:tcPr>
            <w:tcW w:w="687" w:type="dxa"/>
          </w:tcPr>
          <w:p w14:paraId="4F2D497D" w14:textId="77777777" w:rsidR="004F1571" w:rsidRPr="006E59FF" w:rsidRDefault="004F1571" w:rsidP="004F1571">
            <w:pPr>
              <w:pStyle w:val="TAL"/>
              <w:rPr>
                <w:rFonts w:cs="Arial"/>
                <w:szCs w:val="18"/>
              </w:rPr>
            </w:pPr>
            <w:r w:rsidRPr="006E59FF">
              <w:t>65</w:t>
            </w:r>
          </w:p>
        </w:tc>
        <w:tc>
          <w:tcPr>
            <w:tcW w:w="3402" w:type="dxa"/>
          </w:tcPr>
          <w:p w14:paraId="17691BD3" w14:textId="77777777" w:rsidR="004F1571" w:rsidRPr="006E59FF" w:rsidRDefault="004F1571" w:rsidP="004F1571">
            <w:pPr>
              <w:pStyle w:val="TAL"/>
              <w:rPr>
                <w:rFonts w:cs="Arial"/>
                <w:szCs w:val="18"/>
              </w:rPr>
            </w:pPr>
            <w:r w:rsidRPr="006E59FF">
              <w:rPr>
                <w:rFonts w:eastAsia="Batang"/>
                <w:lang w:eastAsia="ko-KR"/>
              </w:rPr>
              <w:t>the Stream Control Transmission Protocol (SCTP) as a Transport for the Session Initiation Protocol (SIP)?</w:t>
            </w:r>
          </w:p>
        </w:tc>
        <w:tc>
          <w:tcPr>
            <w:tcW w:w="1187" w:type="dxa"/>
          </w:tcPr>
          <w:p w14:paraId="365D3835" w14:textId="77777777" w:rsidR="004F1571" w:rsidRPr="006E59FF" w:rsidRDefault="004F1571" w:rsidP="004F1571">
            <w:pPr>
              <w:pStyle w:val="TAL"/>
              <w:rPr>
                <w:rFonts w:cs="Arial"/>
                <w:szCs w:val="18"/>
              </w:rPr>
            </w:pPr>
            <w:r w:rsidRPr="006E59FF">
              <w:t>[96]</w:t>
            </w:r>
          </w:p>
        </w:tc>
        <w:tc>
          <w:tcPr>
            <w:tcW w:w="1267" w:type="dxa"/>
          </w:tcPr>
          <w:p w14:paraId="314218D4" w14:textId="77777777" w:rsidR="004F1571" w:rsidRPr="006E59FF" w:rsidRDefault="004F1571" w:rsidP="004F1571">
            <w:pPr>
              <w:pStyle w:val="TAL"/>
              <w:rPr>
                <w:rFonts w:cs="Arial"/>
                <w:szCs w:val="18"/>
              </w:rPr>
            </w:pPr>
            <w:r w:rsidRPr="006E59FF">
              <w:t>o</w:t>
            </w:r>
          </w:p>
        </w:tc>
        <w:tc>
          <w:tcPr>
            <w:tcW w:w="1457" w:type="dxa"/>
          </w:tcPr>
          <w:p w14:paraId="4FBF531C" w14:textId="77777777" w:rsidR="004F1571" w:rsidRPr="006E59FF" w:rsidRDefault="004F1571" w:rsidP="004F1571">
            <w:pPr>
              <w:pStyle w:val="TAL"/>
              <w:rPr>
                <w:rFonts w:cs="Arial"/>
                <w:szCs w:val="18"/>
              </w:rPr>
            </w:pPr>
            <w:r w:rsidRPr="006E59FF">
              <w:t>o (note2)</w:t>
            </w:r>
          </w:p>
        </w:tc>
      </w:tr>
      <w:tr w:rsidR="004F1571" w:rsidRPr="006E59FF" w14:paraId="4E80F395" w14:textId="77777777" w:rsidTr="004F1571">
        <w:trPr>
          <w:gridAfter w:val="1"/>
          <w:wAfter w:w="10" w:type="dxa"/>
          <w:jc w:val="center"/>
        </w:trPr>
        <w:tc>
          <w:tcPr>
            <w:tcW w:w="687" w:type="dxa"/>
          </w:tcPr>
          <w:p w14:paraId="40D3BF4A" w14:textId="77777777" w:rsidR="004F1571" w:rsidRPr="006E59FF" w:rsidRDefault="004F1571" w:rsidP="004F1571">
            <w:pPr>
              <w:pStyle w:val="TAL"/>
            </w:pPr>
            <w:r w:rsidRPr="006E59FF">
              <w:t>66</w:t>
            </w:r>
          </w:p>
        </w:tc>
        <w:tc>
          <w:tcPr>
            <w:tcW w:w="3402" w:type="dxa"/>
          </w:tcPr>
          <w:p w14:paraId="165E5BD1" w14:textId="77777777" w:rsidR="004F1571" w:rsidRPr="006E59FF" w:rsidRDefault="004F1571" w:rsidP="004F1571">
            <w:pPr>
              <w:pStyle w:val="TAL"/>
              <w:rPr>
                <w:rFonts w:eastAsia="Batang"/>
                <w:lang w:eastAsia="ko-KR"/>
              </w:rPr>
            </w:pPr>
            <w:r w:rsidRPr="006E59FF">
              <w:t>the SIP P-Profile-Key private header extension?</w:t>
            </w:r>
          </w:p>
        </w:tc>
        <w:tc>
          <w:tcPr>
            <w:tcW w:w="1187" w:type="dxa"/>
          </w:tcPr>
          <w:p w14:paraId="3CF523EA" w14:textId="77777777" w:rsidR="004F1571" w:rsidRPr="006E59FF" w:rsidRDefault="004F1571" w:rsidP="004F1571">
            <w:pPr>
              <w:pStyle w:val="TAL"/>
            </w:pPr>
            <w:r w:rsidRPr="006E59FF">
              <w:t>[97]</w:t>
            </w:r>
          </w:p>
        </w:tc>
        <w:tc>
          <w:tcPr>
            <w:tcW w:w="1267" w:type="dxa"/>
          </w:tcPr>
          <w:p w14:paraId="236F8A52" w14:textId="77777777" w:rsidR="004F1571" w:rsidRPr="006E59FF" w:rsidRDefault="004F1571" w:rsidP="004F1571">
            <w:pPr>
              <w:pStyle w:val="TAL"/>
            </w:pPr>
            <w:r w:rsidRPr="006E59FF">
              <w:t>o</w:t>
            </w:r>
          </w:p>
        </w:tc>
        <w:tc>
          <w:tcPr>
            <w:tcW w:w="1457" w:type="dxa"/>
          </w:tcPr>
          <w:p w14:paraId="091A3C1E" w14:textId="77777777" w:rsidR="004F1571" w:rsidRPr="006E59FF" w:rsidRDefault="004F1571" w:rsidP="004F1571">
            <w:pPr>
              <w:pStyle w:val="TAL"/>
            </w:pPr>
            <w:r w:rsidRPr="006E59FF">
              <w:t>c41</w:t>
            </w:r>
          </w:p>
        </w:tc>
      </w:tr>
      <w:tr w:rsidR="004F1571" w:rsidRPr="006E59FF" w14:paraId="1150A941" w14:textId="77777777" w:rsidTr="004F1571">
        <w:trPr>
          <w:gridAfter w:val="1"/>
          <w:wAfter w:w="10" w:type="dxa"/>
          <w:jc w:val="center"/>
        </w:trPr>
        <w:tc>
          <w:tcPr>
            <w:tcW w:w="687" w:type="dxa"/>
          </w:tcPr>
          <w:p w14:paraId="440D8D2B" w14:textId="77777777" w:rsidR="004F1571" w:rsidRPr="006E59FF" w:rsidRDefault="004F1571" w:rsidP="004F1571">
            <w:pPr>
              <w:pStyle w:val="TAL"/>
            </w:pPr>
            <w:r w:rsidRPr="006E59FF">
              <w:t>66A</w:t>
            </w:r>
          </w:p>
        </w:tc>
        <w:tc>
          <w:tcPr>
            <w:tcW w:w="3402" w:type="dxa"/>
          </w:tcPr>
          <w:p w14:paraId="56ED95FE" w14:textId="77777777" w:rsidR="004F1571" w:rsidRPr="006E59FF" w:rsidRDefault="004F1571" w:rsidP="004F1571">
            <w:pPr>
              <w:pStyle w:val="TAL"/>
              <w:rPr>
                <w:rFonts w:eastAsia="Batang"/>
                <w:lang w:eastAsia="ko-KR"/>
              </w:rPr>
            </w:pPr>
            <w:r w:rsidRPr="006E59FF">
              <w:t>making the first query to the database in order to populate the P-Profile-Key header?</w:t>
            </w:r>
          </w:p>
        </w:tc>
        <w:tc>
          <w:tcPr>
            <w:tcW w:w="1187" w:type="dxa"/>
          </w:tcPr>
          <w:p w14:paraId="73A01646" w14:textId="77777777" w:rsidR="004F1571" w:rsidRPr="006E59FF" w:rsidRDefault="004F1571" w:rsidP="004F1571">
            <w:pPr>
              <w:pStyle w:val="TAL"/>
            </w:pPr>
            <w:r w:rsidRPr="006E59FF">
              <w:t>[97]</w:t>
            </w:r>
          </w:p>
        </w:tc>
        <w:tc>
          <w:tcPr>
            <w:tcW w:w="1267" w:type="dxa"/>
          </w:tcPr>
          <w:p w14:paraId="5F8375F0" w14:textId="77777777" w:rsidR="004F1571" w:rsidRPr="006E59FF" w:rsidRDefault="004F1571" w:rsidP="004F1571">
            <w:pPr>
              <w:pStyle w:val="TAL"/>
            </w:pPr>
            <w:r w:rsidRPr="006E59FF">
              <w:t>c38</w:t>
            </w:r>
          </w:p>
        </w:tc>
        <w:tc>
          <w:tcPr>
            <w:tcW w:w="1457" w:type="dxa"/>
          </w:tcPr>
          <w:p w14:paraId="5150516D" w14:textId="77777777" w:rsidR="004F1571" w:rsidRPr="006E59FF" w:rsidRDefault="004F1571" w:rsidP="004F1571">
            <w:pPr>
              <w:pStyle w:val="TAL"/>
            </w:pPr>
            <w:r w:rsidRPr="006E59FF">
              <w:t>c39</w:t>
            </w:r>
          </w:p>
        </w:tc>
      </w:tr>
      <w:tr w:rsidR="004F1571" w:rsidRPr="006E59FF" w14:paraId="1C4BC5E2" w14:textId="77777777" w:rsidTr="004F1571">
        <w:trPr>
          <w:gridAfter w:val="1"/>
          <w:wAfter w:w="10" w:type="dxa"/>
          <w:jc w:val="center"/>
        </w:trPr>
        <w:tc>
          <w:tcPr>
            <w:tcW w:w="687" w:type="dxa"/>
          </w:tcPr>
          <w:p w14:paraId="5E79D03E" w14:textId="77777777" w:rsidR="004F1571" w:rsidRPr="006E59FF" w:rsidRDefault="004F1571" w:rsidP="004F1571">
            <w:pPr>
              <w:pStyle w:val="TAL"/>
            </w:pPr>
            <w:r w:rsidRPr="006E59FF">
              <w:t>66B</w:t>
            </w:r>
          </w:p>
        </w:tc>
        <w:tc>
          <w:tcPr>
            <w:tcW w:w="3402" w:type="dxa"/>
          </w:tcPr>
          <w:p w14:paraId="0236CC1E" w14:textId="77777777" w:rsidR="004F1571" w:rsidRPr="006E59FF" w:rsidRDefault="004F1571" w:rsidP="004F1571">
            <w:pPr>
              <w:pStyle w:val="TAL"/>
              <w:rPr>
                <w:rFonts w:eastAsia="Batang"/>
                <w:lang w:eastAsia="ko-KR"/>
              </w:rPr>
            </w:pPr>
            <w:r w:rsidRPr="006E59FF">
              <w:rPr>
                <w:rFonts w:eastAsia="MS Mincho"/>
              </w:rPr>
              <w:t>using the information in the P-Profile-Key header?</w:t>
            </w:r>
          </w:p>
        </w:tc>
        <w:tc>
          <w:tcPr>
            <w:tcW w:w="1187" w:type="dxa"/>
          </w:tcPr>
          <w:p w14:paraId="0B415C77" w14:textId="77777777" w:rsidR="004F1571" w:rsidRPr="006E59FF" w:rsidRDefault="004F1571" w:rsidP="004F1571">
            <w:pPr>
              <w:pStyle w:val="TAL"/>
            </w:pPr>
            <w:r w:rsidRPr="006E59FF">
              <w:t>[97]</w:t>
            </w:r>
          </w:p>
        </w:tc>
        <w:tc>
          <w:tcPr>
            <w:tcW w:w="1267" w:type="dxa"/>
          </w:tcPr>
          <w:p w14:paraId="6584F23C" w14:textId="77777777" w:rsidR="004F1571" w:rsidRPr="006E59FF" w:rsidRDefault="004F1571" w:rsidP="004F1571">
            <w:pPr>
              <w:pStyle w:val="TAL"/>
            </w:pPr>
            <w:r w:rsidRPr="006E59FF">
              <w:t>c38</w:t>
            </w:r>
          </w:p>
        </w:tc>
        <w:tc>
          <w:tcPr>
            <w:tcW w:w="1457" w:type="dxa"/>
          </w:tcPr>
          <w:p w14:paraId="384DD0B0" w14:textId="77777777" w:rsidR="004F1571" w:rsidRPr="006E59FF" w:rsidRDefault="004F1571" w:rsidP="004F1571">
            <w:pPr>
              <w:pStyle w:val="TAL"/>
            </w:pPr>
            <w:r w:rsidRPr="006E59FF">
              <w:t>c40</w:t>
            </w:r>
          </w:p>
        </w:tc>
      </w:tr>
      <w:tr w:rsidR="004F1571" w:rsidRPr="006E59FF" w14:paraId="6B5764A5" w14:textId="77777777" w:rsidTr="004F1571">
        <w:trPr>
          <w:gridAfter w:val="1"/>
          <w:wAfter w:w="10" w:type="dxa"/>
          <w:jc w:val="center"/>
        </w:trPr>
        <w:tc>
          <w:tcPr>
            <w:tcW w:w="687" w:type="dxa"/>
          </w:tcPr>
          <w:p w14:paraId="21F32FB1" w14:textId="77777777" w:rsidR="004F1571" w:rsidRPr="006E59FF" w:rsidRDefault="004F1571" w:rsidP="004F1571">
            <w:pPr>
              <w:pStyle w:val="TAL"/>
            </w:pPr>
            <w:r w:rsidRPr="006E59FF">
              <w:t>67</w:t>
            </w:r>
          </w:p>
        </w:tc>
        <w:tc>
          <w:tcPr>
            <w:tcW w:w="3402" w:type="dxa"/>
          </w:tcPr>
          <w:p w14:paraId="097962CF" w14:textId="77777777" w:rsidR="004F1571" w:rsidRPr="006E59FF" w:rsidRDefault="004F1571" w:rsidP="004F1571">
            <w:pPr>
              <w:pStyle w:val="TAL"/>
              <w:rPr>
                <w:rFonts w:eastAsia="MS Mincho"/>
              </w:rPr>
            </w:pPr>
            <w:r w:rsidRPr="006E59FF">
              <w:rPr>
                <w:rFonts w:eastAsia="Batang"/>
              </w:rPr>
              <w:t>managing client initiated connections in SIP?</w:t>
            </w:r>
          </w:p>
        </w:tc>
        <w:tc>
          <w:tcPr>
            <w:tcW w:w="1187" w:type="dxa"/>
          </w:tcPr>
          <w:p w14:paraId="10D059F2" w14:textId="77777777" w:rsidR="004F1571" w:rsidRPr="006E59FF" w:rsidRDefault="004F1571" w:rsidP="004F1571">
            <w:pPr>
              <w:pStyle w:val="TAL"/>
            </w:pPr>
            <w:r w:rsidRPr="006E59FF">
              <w:t>[92] 11</w:t>
            </w:r>
          </w:p>
        </w:tc>
        <w:tc>
          <w:tcPr>
            <w:tcW w:w="1267" w:type="dxa"/>
          </w:tcPr>
          <w:p w14:paraId="24175BFA" w14:textId="77777777" w:rsidR="004F1571" w:rsidRPr="006E59FF" w:rsidRDefault="004F1571" w:rsidP="004F1571">
            <w:pPr>
              <w:pStyle w:val="TAL"/>
            </w:pPr>
            <w:r w:rsidRPr="006E59FF">
              <w:t>o</w:t>
            </w:r>
          </w:p>
        </w:tc>
        <w:tc>
          <w:tcPr>
            <w:tcW w:w="1457" w:type="dxa"/>
          </w:tcPr>
          <w:p w14:paraId="2F304F1A" w14:textId="77777777" w:rsidR="004F1571" w:rsidRPr="006E59FF" w:rsidRDefault="004F1571" w:rsidP="004F1571">
            <w:pPr>
              <w:pStyle w:val="TAL"/>
            </w:pPr>
            <w:r w:rsidRPr="006E59FF">
              <w:t>c42</w:t>
            </w:r>
          </w:p>
        </w:tc>
      </w:tr>
      <w:tr w:rsidR="004F1571" w:rsidRPr="006E59FF" w14:paraId="1BF1B90C" w14:textId="77777777" w:rsidTr="004F1571">
        <w:trPr>
          <w:gridAfter w:val="1"/>
          <w:wAfter w:w="10" w:type="dxa"/>
          <w:jc w:val="center"/>
        </w:trPr>
        <w:tc>
          <w:tcPr>
            <w:tcW w:w="687" w:type="dxa"/>
          </w:tcPr>
          <w:p w14:paraId="12BD03BB" w14:textId="77777777" w:rsidR="004F1571" w:rsidRPr="006E59FF" w:rsidRDefault="004F1571" w:rsidP="004F1571">
            <w:pPr>
              <w:pStyle w:val="TAL"/>
            </w:pPr>
            <w:r w:rsidRPr="006E59FF">
              <w:t>68</w:t>
            </w:r>
          </w:p>
        </w:tc>
        <w:tc>
          <w:tcPr>
            <w:tcW w:w="3402" w:type="dxa"/>
          </w:tcPr>
          <w:p w14:paraId="7844E516" w14:textId="77777777" w:rsidR="004F1571" w:rsidRPr="006E59FF" w:rsidRDefault="004F1571" w:rsidP="004F1571">
            <w:pPr>
              <w:pStyle w:val="TAL"/>
            </w:pPr>
            <w:r w:rsidRPr="006E59FF">
              <w:rPr>
                <w:rFonts w:eastAsia="Batang"/>
              </w:rPr>
              <w:t>indicating support for interactive connectivity establishment in SIP?</w:t>
            </w:r>
          </w:p>
        </w:tc>
        <w:tc>
          <w:tcPr>
            <w:tcW w:w="1187" w:type="dxa"/>
          </w:tcPr>
          <w:p w14:paraId="06157A20" w14:textId="77777777" w:rsidR="004F1571" w:rsidRPr="006E59FF" w:rsidRDefault="004F1571" w:rsidP="004F1571">
            <w:pPr>
              <w:pStyle w:val="TAL"/>
            </w:pPr>
            <w:r w:rsidRPr="006E59FF">
              <w:t>[102]</w:t>
            </w:r>
          </w:p>
        </w:tc>
        <w:tc>
          <w:tcPr>
            <w:tcW w:w="1267" w:type="dxa"/>
          </w:tcPr>
          <w:p w14:paraId="00FADE4B" w14:textId="77777777" w:rsidR="004F1571" w:rsidRPr="006E59FF" w:rsidRDefault="004F1571" w:rsidP="004F1571">
            <w:pPr>
              <w:pStyle w:val="TAL"/>
            </w:pPr>
            <w:r w:rsidRPr="006E59FF">
              <w:t>o</w:t>
            </w:r>
          </w:p>
        </w:tc>
        <w:tc>
          <w:tcPr>
            <w:tcW w:w="1457" w:type="dxa"/>
          </w:tcPr>
          <w:p w14:paraId="332E8D5B" w14:textId="77777777" w:rsidR="004F1571" w:rsidRPr="006E59FF" w:rsidRDefault="004F1571" w:rsidP="004F1571">
            <w:pPr>
              <w:pStyle w:val="TAL"/>
            </w:pPr>
            <w:r w:rsidRPr="006E59FF">
              <w:t>o</w:t>
            </w:r>
          </w:p>
        </w:tc>
      </w:tr>
      <w:tr w:rsidR="004F1571" w:rsidRPr="006E59FF" w14:paraId="2D6F504C" w14:textId="77777777" w:rsidTr="004F1571">
        <w:trPr>
          <w:gridAfter w:val="1"/>
          <w:wAfter w:w="10" w:type="dxa"/>
          <w:jc w:val="center"/>
        </w:trPr>
        <w:tc>
          <w:tcPr>
            <w:tcW w:w="687" w:type="dxa"/>
          </w:tcPr>
          <w:p w14:paraId="2354D04C" w14:textId="77777777" w:rsidR="004F1571" w:rsidRPr="006E59FF" w:rsidRDefault="004F1571" w:rsidP="004F1571">
            <w:pPr>
              <w:pStyle w:val="TAL"/>
            </w:pPr>
            <w:r w:rsidRPr="006E59FF">
              <w:t>69</w:t>
            </w:r>
          </w:p>
        </w:tc>
        <w:tc>
          <w:tcPr>
            <w:tcW w:w="3402" w:type="dxa"/>
          </w:tcPr>
          <w:p w14:paraId="07C7C805" w14:textId="77777777" w:rsidR="004F1571" w:rsidRPr="006E59FF" w:rsidRDefault="004F1571" w:rsidP="004F1571">
            <w:pPr>
              <w:pStyle w:val="TAL"/>
              <w:rPr>
                <w:rFonts w:eastAsia="Batang"/>
              </w:rPr>
            </w:pPr>
            <w:r w:rsidRPr="006E59FF">
              <w:t>multiple-recipient MESSAGE requests in the session initiation protocol</w:t>
            </w:r>
          </w:p>
        </w:tc>
        <w:tc>
          <w:tcPr>
            <w:tcW w:w="1187" w:type="dxa"/>
          </w:tcPr>
          <w:p w14:paraId="16511FD4" w14:textId="77777777" w:rsidR="004F1571" w:rsidRPr="006E59FF" w:rsidRDefault="004F1571" w:rsidP="004F1571">
            <w:pPr>
              <w:pStyle w:val="TAL"/>
            </w:pPr>
            <w:r w:rsidRPr="006E59FF">
              <w:t>[104]</w:t>
            </w:r>
          </w:p>
        </w:tc>
        <w:tc>
          <w:tcPr>
            <w:tcW w:w="1267" w:type="dxa"/>
          </w:tcPr>
          <w:p w14:paraId="413EC618" w14:textId="77777777" w:rsidR="004F1571" w:rsidRPr="006E59FF" w:rsidRDefault="004F1571" w:rsidP="004F1571">
            <w:pPr>
              <w:pStyle w:val="TAL"/>
            </w:pPr>
            <w:r w:rsidRPr="006E59FF">
              <w:t>n/a</w:t>
            </w:r>
          </w:p>
        </w:tc>
        <w:tc>
          <w:tcPr>
            <w:tcW w:w="1457" w:type="dxa"/>
          </w:tcPr>
          <w:p w14:paraId="20426026" w14:textId="77777777" w:rsidR="004F1571" w:rsidRPr="006E59FF" w:rsidRDefault="004F1571" w:rsidP="004F1571">
            <w:pPr>
              <w:pStyle w:val="TAL"/>
            </w:pPr>
            <w:r w:rsidRPr="006E59FF">
              <w:t>n/a</w:t>
            </w:r>
          </w:p>
        </w:tc>
      </w:tr>
      <w:tr w:rsidR="004F1571" w:rsidRPr="006E59FF" w14:paraId="0F4DA2FC" w14:textId="77777777" w:rsidTr="004F1571">
        <w:trPr>
          <w:gridAfter w:val="1"/>
          <w:wAfter w:w="10" w:type="dxa"/>
          <w:jc w:val="center"/>
        </w:trPr>
        <w:tc>
          <w:tcPr>
            <w:tcW w:w="687" w:type="dxa"/>
          </w:tcPr>
          <w:p w14:paraId="226839D2" w14:textId="77777777" w:rsidR="004F1571" w:rsidRPr="006E59FF" w:rsidRDefault="004F1571" w:rsidP="004F1571">
            <w:pPr>
              <w:pStyle w:val="TAL"/>
            </w:pPr>
            <w:r w:rsidRPr="006E59FF">
              <w:t>70</w:t>
            </w:r>
          </w:p>
        </w:tc>
        <w:tc>
          <w:tcPr>
            <w:tcW w:w="3402" w:type="dxa"/>
          </w:tcPr>
          <w:p w14:paraId="137EE856" w14:textId="77777777" w:rsidR="004F1571" w:rsidRPr="006E59FF" w:rsidRDefault="004F1571" w:rsidP="004F1571">
            <w:pPr>
              <w:pStyle w:val="TAL"/>
            </w:pPr>
            <w:r w:rsidRPr="006E59FF">
              <w:t>SIP location conveyance?</w:t>
            </w:r>
          </w:p>
        </w:tc>
        <w:tc>
          <w:tcPr>
            <w:tcW w:w="1187" w:type="dxa"/>
          </w:tcPr>
          <w:p w14:paraId="06A3E3D1" w14:textId="77777777" w:rsidR="004F1571" w:rsidRPr="006E59FF" w:rsidRDefault="004F1571" w:rsidP="004F1571">
            <w:pPr>
              <w:pStyle w:val="TAL"/>
            </w:pPr>
            <w:r w:rsidRPr="006E59FF">
              <w:t>[89]</w:t>
            </w:r>
          </w:p>
        </w:tc>
        <w:tc>
          <w:tcPr>
            <w:tcW w:w="1267" w:type="dxa"/>
          </w:tcPr>
          <w:p w14:paraId="586781B8" w14:textId="77777777" w:rsidR="004F1571" w:rsidRPr="006E59FF" w:rsidRDefault="004F1571" w:rsidP="004F1571">
            <w:pPr>
              <w:pStyle w:val="TAL"/>
            </w:pPr>
            <w:r w:rsidRPr="006E59FF">
              <w:t>o</w:t>
            </w:r>
          </w:p>
        </w:tc>
        <w:tc>
          <w:tcPr>
            <w:tcW w:w="1457" w:type="dxa"/>
          </w:tcPr>
          <w:p w14:paraId="15E863E9" w14:textId="77777777" w:rsidR="004F1571" w:rsidRPr="006E59FF" w:rsidRDefault="004F1571" w:rsidP="004F1571">
            <w:pPr>
              <w:pStyle w:val="TAL"/>
            </w:pPr>
            <w:r w:rsidRPr="006E59FF">
              <w:t>c94</w:t>
            </w:r>
          </w:p>
        </w:tc>
      </w:tr>
      <w:tr w:rsidR="004F1571" w:rsidRPr="006E59FF" w14:paraId="52A9A4D9" w14:textId="77777777" w:rsidTr="004F1571">
        <w:trPr>
          <w:gridAfter w:val="1"/>
          <w:wAfter w:w="10" w:type="dxa"/>
          <w:jc w:val="center"/>
        </w:trPr>
        <w:tc>
          <w:tcPr>
            <w:tcW w:w="687" w:type="dxa"/>
          </w:tcPr>
          <w:p w14:paraId="30726002" w14:textId="77777777" w:rsidR="004F1571" w:rsidRPr="006E59FF" w:rsidRDefault="004F1571" w:rsidP="004F1571">
            <w:pPr>
              <w:pStyle w:val="TAL"/>
            </w:pPr>
            <w:r w:rsidRPr="006E59FF">
              <w:t>70A</w:t>
            </w:r>
          </w:p>
        </w:tc>
        <w:tc>
          <w:tcPr>
            <w:tcW w:w="3402" w:type="dxa"/>
          </w:tcPr>
          <w:p w14:paraId="2EDA0AFD" w14:textId="77777777" w:rsidR="004F1571" w:rsidRPr="006E59FF" w:rsidRDefault="004F1571" w:rsidP="004F1571">
            <w:pPr>
              <w:pStyle w:val="TAL"/>
            </w:pPr>
            <w:r w:rsidRPr="006E59FF">
              <w:t>addition or modification of location in a SIP method?</w:t>
            </w:r>
          </w:p>
        </w:tc>
        <w:tc>
          <w:tcPr>
            <w:tcW w:w="1187" w:type="dxa"/>
          </w:tcPr>
          <w:p w14:paraId="7DE452B7" w14:textId="77777777" w:rsidR="004F1571" w:rsidRPr="006E59FF" w:rsidRDefault="004F1571" w:rsidP="004F1571">
            <w:pPr>
              <w:pStyle w:val="TAL"/>
            </w:pPr>
            <w:r w:rsidRPr="006E59FF">
              <w:t>[89]</w:t>
            </w:r>
          </w:p>
        </w:tc>
        <w:tc>
          <w:tcPr>
            <w:tcW w:w="1267" w:type="dxa"/>
          </w:tcPr>
          <w:p w14:paraId="3B462945" w14:textId="77777777" w:rsidR="004F1571" w:rsidRPr="006E59FF" w:rsidRDefault="004F1571" w:rsidP="004F1571">
            <w:pPr>
              <w:pStyle w:val="TAL"/>
            </w:pPr>
            <w:r w:rsidRPr="006E59FF">
              <w:t>c44</w:t>
            </w:r>
          </w:p>
        </w:tc>
        <w:tc>
          <w:tcPr>
            <w:tcW w:w="1457" w:type="dxa"/>
          </w:tcPr>
          <w:p w14:paraId="0DAA2066" w14:textId="77777777" w:rsidR="004F1571" w:rsidRPr="006E59FF" w:rsidRDefault="004F1571" w:rsidP="004F1571">
            <w:pPr>
              <w:pStyle w:val="TAL"/>
            </w:pPr>
            <w:r w:rsidRPr="006E59FF">
              <w:t>c45</w:t>
            </w:r>
          </w:p>
        </w:tc>
      </w:tr>
      <w:tr w:rsidR="004F1571" w:rsidRPr="006E59FF" w14:paraId="1E3922AD" w14:textId="77777777" w:rsidTr="004F1571">
        <w:trPr>
          <w:gridAfter w:val="1"/>
          <w:wAfter w:w="10" w:type="dxa"/>
          <w:jc w:val="center"/>
        </w:trPr>
        <w:tc>
          <w:tcPr>
            <w:tcW w:w="687" w:type="dxa"/>
          </w:tcPr>
          <w:p w14:paraId="5125F0B9" w14:textId="77777777" w:rsidR="004F1571" w:rsidRPr="006E59FF" w:rsidRDefault="004F1571" w:rsidP="004F1571">
            <w:pPr>
              <w:pStyle w:val="TAL"/>
            </w:pPr>
            <w:r w:rsidRPr="006E59FF">
              <w:t>70B</w:t>
            </w:r>
          </w:p>
        </w:tc>
        <w:tc>
          <w:tcPr>
            <w:tcW w:w="3402" w:type="dxa"/>
          </w:tcPr>
          <w:p w14:paraId="3790C585" w14:textId="77777777" w:rsidR="004F1571" w:rsidRPr="006E59FF" w:rsidRDefault="004F1571" w:rsidP="004F1571">
            <w:pPr>
              <w:pStyle w:val="TAL"/>
            </w:pPr>
            <w:r w:rsidRPr="006E59FF">
              <w:t>passes on locations in SIP method without modification?</w:t>
            </w:r>
          </w:p>
        </w:tc>
        <w:tc>
          <w:tcPr>
            <w:tcW w:w="1187" w:type="dxa"/>
          </w:tcPr>
          <w:p w14:paraId="47F650C3" w14:textId="77777777" w:rsidR="004F1571" w:rsidRPr="006E59FF" w:rsidRDefault="004F1571" w:rsidP="004F1571">
            <w:pPr>
              <w:pStyle w:val="TAL"/>
            </w:pPr>
            <w:r w:rsidRPr="006E59FF">
              <w:t>[89]</w:t>
            </w:r>
          </w:p>
        </w:tc>
        <w:tc>
          <w:tcPr>
            <w:tcW w:w="1267" w:type="dxa"/>
          </w:tcPr>
          <w:p w14:paraId="4F8533B0" w14:textId="77777777" w:rsidR="004F1571" w:rsidRPr="006E59FF" w:rsidRDefault="004F1571" w:rsidP="004F1571">
            <w:pPr>
              <w:pStyle w:val="TAL"/>
            </w:pPr>
            <w:r w:rsidRPr="006E59FF">
              <w:t>c44</w:t>
            </w:r>
          </w:p>
        </w:tc>
        <w:tc>
          <w:tcPr>
            <w:tcW w:w="1457" w:type="dxa"/>
          </w:tcPr>
          <w:p w14:paraId="441CC187" w14:textId="77777777" w:rsidR="004F1571" w:rsidRPr="006E59FF" w:rsidRDefault="004F1571" w:rsidP="004F1571">
            <w:pPr>
              <w:pStyle w:val="TAL"/>
            </w:pPr>
            <w:r w:rsidRPr="006E59FF">
              <w:t>c46</w:t>
            </w:r>
          </w:p>
        </w:tc>
      </w:tr>
      <w:tr w:rsidR="004F1571" w:rsidRPr="006E59FF" w14:paraId="6F2C91D9" w14:textId="77777777" w:rsidTr="004F1571">
        <w:trPr>
          <w:gridAfter w:val="1"/>
          <w:wAfter w:w="10" w:type="dxa"/>
          <w:jc w:val="center"/>
        </w:trPr>
        <w:tc>
          <w:tcPr>
            <w:tcW w:w="687" w:type="dxa"/>
          </w:tcPr>
          <w:p w14:paraId="10F3F708" w14:textId="77777777" w:rsidR="004F1571" w:rsidRPr="006E59FF" w:rsidRDefault="004F1571" w:rsidP="004F1571">
            <w:pPr>
              <w:pStyle w:val="TAL"/>
            </w:pPr>
            <w:r w:rsidRPr="006E59FF">
              <w:t>71</w:t>
            </w:r>
          </w:p>
        </w:tc>
        <w:tc>
          <w:tcPr>
            <w:tcW w:w="3402" w:type="dxa"/>
          </w:tcPr>
          <w:p w14:paraId="7A589983" w14:textId="77777777" w:rsidR="004F1571" w:rsidRPr="006E59FF" w:rsidRDefault="004F1571" w:rsidP="004F1571">
            <w:pPr>
              <w:pStyle w:val="TAL"/>
            </w:pPr>
            <w:r w:rsidRPr="006E59FF">
              <w:rPr>
                <w:rFonts w:eastAsia="MS Mincho"/>
              </w:rPr>
              <w:t>referring to multiple resources in the session initiation protocol?</w:t>
            </w:r>
          </w:p>
        </w:tc>
        <w:tc>
          <w:tcPr>
            <w:tcW w:w="1187" w:type="dxa"/>
          </w:tcPr>
          <w:p w14:paraId="34062BDB" w14:textId="77777777" w:rsidR="004F1571" w:rsidRPr="006E59FF" w:rsidRDefault="004F1571" w:rsidP="004F1571">
            <w:pPr>
              <w:pStyle w:val="TAL"/>
            </w:pPr>
            <w:r w:rsidRPr="006E59FF">
              <w:t>[105]</w:t>
            </w:r>
          </w:p>
        </w:tc>
        <w:tc>
          <w:tcPr>
            <w:tcW w:w="1267" w:type="dxa"/>
          </w:tcPr>
          <w:p w14:paraId="6BCD2E5F" w14:textId="77777777" w:rsidR="004F1571" w:rsidRPr="006E59FF" w:rsidRDefault="004F1571" w:rsidP="004F1571">
            <w:pPr>
              <w:pStyle w:val="TAL"/>
            </w:pPr>
            <w:r w:rsidRPr="006E59FF">
              <w:t>n/a</w:t>
            </w:r>
          </w:p>
        </w:tc>
        <w:tc>
          <w:tcPr>
            <w:tcW w:w="1457" w:type="dxa"/>
          </w:tcPr>
          <w:p w14:paraId="3978ED18" w14:textId="77777777" w:rsidR="004F1571" w:rsidRPr="006E59FF" w:rsidRDefault="004F1571" w:rsidP="004F1571">
            <w:pPr>
              <w:pStyle w:val="TAL"/>
            </w:pPr>
            <w:r w:rsidRPr="006E59FF">
              <w:t>n/a</w:t>
            </w:r>
          </w:p>
        </w:tc>
      </w:tr>
      <w:tr w:rsidR="004F1571" w:rsidRPr="006E59FF" w14:paraId="1DEC94ED" w14:textId="77777777" w:rsidTr="004F1571">
        <w:trPr>
          <w:gridAfter w:val="1"/>
          <w:wAfter w:w="10" w:type="dxa"/>
          <w:jc w:val="center"/>
        </w:trPr>
        <w:tc>
          <w:tcPr>
            <w:tcW w:w="687" w:type="dxa"/>
          </w:tcPr>
          <w:p w14:paraId="1BE433C3" w14:textId="77777777" w:rsidR="004F1571" w:rsidRPr="006E59FF" w:rsidRDefault="004F1571" w:rsidP="004F1571">
            <w:pPr>
              <w:pStyle w:val="TAL"/>
            </w:pPr>
            <w:r w:rsidRPr="006E59FF">
              <w:t>72</w:t>
            </w:r>
          </w:p>
        </w:tc>
        <w:tc>
          <w:tcPr>
            <w:tcW w:w="3402" w:type="dxa"/>
          </w:tcPr>
          <w:p w14:paraId="1CA2721F" w14:textId="77777777" w:rsidR="004F1571" w:rsidRPr="006E59FF" w:rsidRDefault="004F1571" w:rsidP="004F1571">
            <w:pPr>
              <w:pStyle w:val="TAL"/>
            </w:pPr>
            <w:r w:rsidRPr="006E59FF">
              <w:rPr>
                <w:rFonts w:eastAsia="MS Mincho"/>
              </w:rPr>
              <w:t>conference establishment using request-contained lists in the session initiation protocol?</w:t>
            </w:r>
          </w:p>
        </w:tc>
        <w:tc>
          <w:tcPr>
            <w:tcW w:w="1187" w:type="dxa"/>
          </w:tcPr>
          <w:p w14:paraId="1F00BE2B" w14:textId="77777777" w:rsidR="004F1571" w:rsidRPr="006E59FF" w:rsidRDefault="004F1571" w:rsidP="004F1571">
            <w:pPr>
              <w:pStyle w:val="TAL"/>
            </w:pPr>
            <w:r w:rsidRPr="006E59FF">
              <w:t>[106]</w:t>
            </w:r>
          </w:p>
        </w:tc>
        <w:tc>
          <w:tcPr>
            <w:tcW w:w="1267" w:type="dxa"/>
          </w:tcPr>
          <w:p w14:paraId="7A8C4638" w14:textId="77777777" w:rsidR="004F1571" w:rsidRPr="006E59FF" w:rsidRDefault="004F1571" w:rsidP="004F1571">
            <w:pPr>
              <w:pStyle w:val="TAL"/>
            </w:pPr>
            <w:r w:rsidRPr="006E59FF">
              <w:t>n/a</w:t>
            </w:r>
          </w:p>
        </w:tc>
        <w:tc>
          <w:tcPr>
            <w:tcW w:w="1457" w:type="dxa"/>
          </w:tcPr>
          <w:p w14:paraId="726EC0EF" w14:textId="77777777" w:rsidR="004F1571" w:rsidRPr="006E59FF" w:rsidRDefault="004F1571" w:rsidP="004F1571">
            <w:pPr>
              <w:pStyle w:val="TAL"/>
            </w:pPr>
            <w:r w:rsidRPr="006E59FF">
              <w:t>n/a</w:t>
            </w:r>
          </w:p>
        </w:tc>
      </w:tr>
      <w:tr w:rsidR="004F1571" w:rsidRPr="006E59FF" w14:paraId="03032CDF" w14:textId="77777777" w:rsidTr="004F1571">
        <w:trPr>
          <w:gridAfter w:val="1"/>
          <w:wAfter w:w="10" w:type="dxa"/>
          <w:jc w:val="center"/>
        </w:trPr>
        <w:tc>
          <w:tcPr>
            <w:tcW w:w="687" w:type="dxa"/>
          </w:tcPr>
          <w:p w14:paraId="181A0491" w14:textId="77777777" w:rsidR="004F1571" w:rsidRPr="006E59FF" w:rsidRDefault="004F1571" w:rsidP="004F1571">
            <w:pPr>
              <w:pStyle w:val="TAL"/>
            </w:pPr>
            <w:r w:rsidRPr="006E59FF">
              <w:t>73</w:t>
            </w:r>
          </w:p>
        </w:tc>
        <w:tc>
          <w:tcPr>
            <w:tcW w:w="3402" w:type="dxa"/>
          </w:tcPr>
          <w:p w14:paraId="392DF88E" w14:textId="77777777" w:rsidR="004F1571" w:rsidRPr="006E59FF" w:rsidRDefault="004F1571" w:rsidP="004F1571">
            <w:pPr>
              <w:pStyle w:val="TAL"/>
            </w:pPr>
            <w:r w:rsidRPr="006E59FF">
              <w:rPr>
                <w:rFonts w:eastAsia="MS Mincho"/>
              </w:rPr>
              <w:t>subscriptions to request-contained resource lists in the session initiation protocol?</w:t>
            </w:r>
          </w:p>
        </w:tc>
        <w:tc>
          <w:tcPr>
            <w:tcW w:w="1187" w:type="dxa"/>
          </w:tcPr>
          <w:p w14:paraId="33A53D2C" w14:textId="77777777" w:rsidR="004F1571" w:rsidRPr="006E59FF" w:rsidRDefault="004F1571" w:rsidP="004F1571">
            <w:pPr>
              <w:pStyle w:val="TAL"/>
            </w:pPr>
            <w:r w:rsidRPr="006E59FF">
              <w:t>[107]</w:t>
            </w:r>
          </w:p>
        </w:tc>
        <w:tc>
          <w:tcPr>
            <w:tcW w:w="1267" w:type="dxa"/>
          </w:tcPr>
          <w:p w14:paraId="652895CD" w14:textId="77777777" w:rsidR="004F1571" w:rsidRPr="006E59FF" w:rsidRDefault="004F1571" w:rsidP="004F1571">
            <w:pPr>
              <w:pStyle w:val="TAL"/>
            </w:pPr>
            <w:r w:rsidRPr="006E59FF">
              <w:t>n/a</w:t>
            </w:r>
          </w:p>
        </w:tc>
        <w:tc>
          <w:tcPr>
            <w:tcW w:w="1457" w:type="dxa"/>
          </w:tcPr>
          <w:p w14:paraId="6107CAFD" w14:textId="77777777" w:rsidR="004F1571" w:rsidRPr="006E59FF" w:rsidRDefault="004F1571" w:rsidP="004F1571">
            <w:pPr>
              <w:pStyle w:val="TAL"/>
            </w:pPr>
            <w:r w:rsidRPr="006E59FF">
              <w:t>n/a</w:t>
            </w:r>
          </w:p>
        </w:tc>
      </w:tr>
      <w:tr w:rsidR="004F1571" w:rsidRPr="006E59FF" w14:paraId="43C534EB" w14:textId="77777777" w:rsidTr="004F1571">
        <w:trPr>
          <w:gridAfter w:val="1"/>
          <w:wAfter w:w="10" w:type="dxa"/>
          <w:jc w:val="center"/>
        </w:trPr>
        <w:tc>
          <w:tcPr>
            <w:tcW w:w="687" w:type="dxa"/>
          </w:tcPr>
          <w:p w14:paraId="2BDD1C23" w14:textId="77777777" w:rsidR="004F1571" w:rsidRPr="006E59FF" w:rsidRDefault="004F1571" w:rsidP="004F1571">
            <w:pPr>
              <w:pStyle w:val="TAL"/>
            </w:pPr>
            <w:r w:rsidRPr="006E59FF">
              <w:t>74</w:t>
            </w:r>
          </w:p>
        </w:tc>
        <w:tc>
          <w:tcPr>
            <w:tcW w:w="3402" w:type="dxa"/>
          </w:tcPr>
          <w:p w14:paraId="5C8D3C3D" w14:textId="77777777" w:rsidR="004F1571" w:rsidRPr="006E59FF" w:rsidRDefault="004F1571" w:rsidP="004F1571">
            <w:pPr>
              <w:pStyle w:val="TAL"/>
              <w:rPr>
                <w:rFonts w:eastAsia="MS Mincho"/>
              </w:rPr>
            </w:pPr>
            <w:r w:rsidRPr="006E59FF">
              <w:rPr>
                <w:rFonts w:eastAsia="SimSun"/>
              </w:rPr>
              <w:t>dialstring parameter for the session initiation protocol uniform resource identifier?</w:t>
            </w:r>
          </w:p>
        </w:tc>
        <w:tc>
          <w:tcPr>
            <w:tcW w:w="1187" w:type="dxa"/>
          </w:tcPr>
          <w:p w14:paraId="314CD29E" w14:textId="77777777" w:rsidR="004F1571" w:rsidRPr="006E59FF" w:rsidRDefault="004F1571" w:rsidP="004F1571">
            <w:pPr>
              <w:pStyle w:val="TAL"/>
            </w:pPr>
            <w:r w:rsidRPr="006E59FF">
              <w:t>[103]</w:t>
            </w:r>
          </w:p>
        </w:tc>
        <w:tc>
          <w:tcPr>
            <w:tcW w:w="1267" w:type="dxa"/>
          </w:tcPr>
          <w:p w14:paraId="6B38C4CC" w14:textId="77777777" w:rsidR="004F1571" w:rsidRPr="006E59FF" w:rsidRDefault="004F1571" w:rsidP="004F1571">
            <w:pPr>
              <w:pStyle w:val="TAL"/>
            </w:pPr>
            <w:r w:rsidRPr="006E59FF">
              <w:t>o</w:t>
            </w:r>
          </w:p>
        </w:tc>
        <w:tc>
          <w:tcPr>
            <w:tcW w:w="1457" w:type="dxa"/>
          </w:tcPr>
          <w:p w14:paraId="7BE2B84C" w14:textId="77777777" w:rsidR="004F1571" w:rsidRPr="006E59FF" w:rsidRDefault="004F1571" w:rsidP="004F1571">
            <w:pPr>
              <w:pStyle w:val="TAL"/>
            </w:pPr>
            <w:r w:rsidRPr="006E59FF">
              <w:t>n/a</w:t>
            </w:r>
          </w:p>
        </w:tc>
      </w:tr>
      <w:tr w:rsidR="004F1571" w:rsidRPr="006E59FF" w14:paraId="7148B4A8" w14:textId="77777777" w:rsidTr="004F1571">
        <w:trPr>
          <w:gridAfter w:val="1"/>
          <w:wAfter w:w="10" w:type="dxa"/>
          <w:jc w:val="center"/>
        </w:trPr>
        <w:tc>
          <w:tcPr>
            <w:tcW w:w="687" w:type="dxa"/>
          </w:tcPr>
          <w:p w14:paraId="7F8BF834" w14:textId="77777777" w:rsidR="004F1571" w:rsidRPr="006E59FF" w:rsidRDefault="004F1571" w:rsidP="004F1571">
            <w:pPr>
              <w:pStyle w:val="TAL"/>
            </w:pPr>
            <w:r w:rsidRPr="006E59FF">
              <w:t>75</w:t>
            </w:r>
          </w:p>
        </w:tc>
        <w:tc>
          <w:tcPr>
            <w:tcW w:w="3402" w:type="dxa"/>
          </w:tcPr>
          <w:p w14:paraId="37BDE51E" w14:textId="77777777" w:rsidR="004F1571" w:rsidRPr="006E59FF" w:rsidRDefault="004F1571" w:rsidP="004F1571">
            <w:pPr>
              <w:pStyle w:val="TAL"/>
              <w:rPr>
                <w:rFonts w:eastAsia="MS Mincho"/>
              </w:rPr>
            </w:pPr>
            <w:r w:rsidRPr="006E59FF">
              <w:t>the P-Answer-State header extension to the session initiation protocol for the open mobile alliance push to talk over cellular?</w:t>
            </w:r>
          </w:p>
        </w:tc>
        <w:tc>
          <w:tcPr>
            <w:tcW w:w="1187" w:type="dxa"/>
          </w:tcPr>
          <w:p w14:paraId="0B0B7E0D" w14:textId="77777777" w:rsidR="004F1571" w:rsidRPr="006E59FF" w:rsidRDefault="004F1571" w:rsidP="004F1571">
            <w:pPr>
              <w:pStyle w:val="TAL"/>
            </w:pPr>
            <w:r w:rsidRPr="006E59FF">
              <w:t>[111]</w:t>
            </w:r>
          </w:p>
        </w:tc>
        <w:tc>
          <w:tcPr>
            <w:tcW w:w="1267" w:type="dxa"/>
          </w:tcPr>
          <w:p w14:paraId="52EF7D82" w14:textId="77777777" w:rsidR="004F1571" w:rsidRPr="006E59FF" w:rsidRDefault="004F1571" w:rsidP="004F1571">
            <w:pPr>
              <w:pStyle w:val="TAL"/>
            </w:pPr>
            <w:r w:rsidRPr="006E59FF">
              <w:t>o</w:t>
            </w:r>
          </w:p>
        </w:tc>
        <w:tc>
          <w:tcPr>
            <w:tcW w:w="1457" w:type="dxa"/>
          </w:tcPr>
          <w:p w14:paraId="48AEB453" w14:textId="77777777" w:rsidR="004F1571" w:rsidRPr="006E59FF" w:rsidRDefault="004F1571" w:rsidP="004F1571">
            <w:pPr>
              <w:pStyle w:val="TAL"/>
            </w:pPr>
            <w:r w:rsidRPr="006E59FF">
              <w:t>c60</w:t>
            </w:r>
          </w:p>
        </w:tc>
      </w:tr>
      <w:tr w:rsidR="004F1571" w:rsidRPr="006E59FF" w14:paraId="67180B2A" w14:textId="77777777" w:rsidTr="004F1571">
        <w:trPr>
          <w:gridAfter w:val="1"/>
          <w:wAfter w:w="10" w:type="dxa"/>
          <w:jc w:val="center"/>
        </w:trPr>
        <w:tc>
          <w:tcPr>
            <w:tcW w:w="687" w:type="dxa"/>
          </w:tcPr>
          <w:p w14:paraId="0D478F70" w14:textId="77777777" w:rsidR="004F1571" w:rsidRPr="006E59FF" w:rsidRDefault="004F1571" w:rsidP="004F1571">
            <w:pPr>
              <w:pStyle w:val="TAL"/>
            </w:pPr>
            <w:r w:rsidRPr="006E59FF">
              <w:lastRenderedPageBreak/>
              <w:t>76</w:t>
            </w:r>
          </w:p>
        </w:tc>
        <w:tc>
          <w:tcPr>
            <w:tcW w:w="3402" w:type="dxa"/>
          </w:tcPr>
          <w:p w14:paraId="0D567FA7" w14:textId="77777777" w:rsidR="004F1571" w:rsidRPr="006E59FF" w:rsidRDefault="004F1571" w:rsidP="004F1571">
            <w:pPr>
              <w:pStyle w:val="TAL"/>
              <w:rPr>
                <w:rFonts w:eastAsia="MS Mincho"/>
              </w:rPr>
            </w:pPr>
            <w:r w:rsidRPr="006E59FF">
              <w:t>the SIP P-Early-Media private header extension for authorization of early media?</w:t>
            </w:r>
          </w:p>
        </w:tc>
        <w:tc>
          <w:tcPr>
            <w:tcW w:w="1187" w:type="dxa"/>
          </w:tcPr>
          <w:p w14:paraId="4A6BD37A" w14:textId="77777777" w:rsidR="004F1571" w:rsidRPr="006E59FF" w:rsidRDefault="004F1571" w:rsidP="004F1571">
            <w:pPr>
              <w:pStyle w:val="TAL"/>
            </w:pPr>
            <w:r w:rsidRPr="006E59FF">
              <w:t>[109] 8</w:t>
            </w:r>
          </w:p>
        </w:tc>
        <w:tc>
          <w:tcPr>
            <w:tcW w:w="1267" w:type="dxa"/>
          </w:tcPr>
          <w:p w14:paraId="259CD6CC" w14:textId="77777777" w:rsidR="004F1571" w:rsidRPr="006E59FF" w:rsidRDefault="004F1571" w:rsidP="004F1571">
            <w:pPr>
              <w:pStyle w:val="TAL"/>
            </w:pPr>
            <w:r w:rsidRPr="006E59FF">
              <w:t>o</w:t>
            </w:r>
          </w:p>
        </w:tc>
        <w:tc>
          <w:tcPr>
            <w:tcW w:w="1457" w:type="dxa"/>
          </w:tcPr>
          <w:p w14:paraId="0CE92408" w14:textId="77777777" w:rsidR="004F1571" w:rsidRPr="006E59FF" w:rsidRDefault="004F1571" w:rsidP="004F1571">
            <w:pPr>
              <w:pStyle w:val="TAL"/>
            </w:pPr>
            <w:r w:rsidRPr="006E59FF">
              <w:t>c51</w:t>
            </w:r>
          </w:p>
        </w:tc>
      </w:tr>
      <w:tr w:rsidR="004F1571" w:rsidRPr="006E59FF" w14:paraId="17AF1E4A" w14:textId="77777777" w:rsidTr="004F1571">
        <w:trPr>
          <w:gridAfter w:val="1"/>
          <w:wAfter w:w="10" w:type="dxa"/>
          <w:jc w:val="center"/>
        </w:trPr>
        <w:tc>
          <w:tcPr>
            <w:tcW w:w="687" w:type="dxa"/>
          </w:tcPr>
          <w:p w14:paraId="2071364F" w14:textId="77777777" w:rsidR="004F1571" w:rsidRPr="006E59FF" w:rsidRDefault="004F1571" w:rsidP="004F1571">
            <w:pPr>
              <w:pStyle w:val="TAL"/>
            </w:pPr>
            <w:r w:rsidRPr="006E59FF">
              <w:t>77</w:t>
            </w:r>
          </w:p>
        </w:tc>
        <w:tc>
          <w:tcPr>
            <w:tcW w:w="3402" w:type="dxa"/>
          </w:tcPr>
          <w:p w14:paraId="323D2554" w14:textId="77777777" w:rsidR="004F1571" w:rsidRPr="006E59FF" w:rsidRDefault="004F1571" w:rsidP="004F1571">
            <w:pPr>
              <w:pStyle w:val="TAL"/>
              <w:rPr>
                <w:rFonts w:eastAsia="MS Mincho"/>
              </w:rPr>
            </w:pPr>
            <w:r w:rsidRPr="006E59FF">
              <w:rPr>
                <w:rFonts w:eastAsia="MS Mincho"/>
              </w:rPr>
              <w:t xml:space="preserve">number portability parameters for the 'tel' </w:t>
            </w:r>
            <w:smartTag w:uri="urn:schemas-microsoft-com:office:smarttags" w:element="stockticker">
              <w:r w:rsidRPr="006E59FF">
                <w:rPr>
                  <w:rFonts w:eastAsia="MS Mincho"/>
                </w:rPr>
                <w:t>URI</w:t>
              </w:r>
            </w:smartTag>
            <w:r w:rsidRPr="006E59FF">
              <w:rPr>
                <w:rFonts w:eastAsia="MS Mincho"/>
              </w:rPr>
              <w:t>?</w:t>
            </w:r>
          </w:p>
        </w:tc>
        <w:tc>
          <w:tcPr>
            <w:tcW w:w="1187" w:type="dxa"/>
          </w:tcPr>
          <w:p w14:paraId="6ECDDCEE" w14:textId="77777777" w:rsidR="004F1571" w:rsidRPr="006E59FF" w:rsidRDefault="004F1571" w:rsidP="004F1571">
            <w:pPr>
              <w:pStyle w:val="TAL"/>
            </w:pPr>
            <w:r w:rsidRPr="006E59FF">
              <w:t>[112]</w:t>
            </w:r>
          </w:p>
        </w:tc>
        <w:tc>
          <w:tcPr>
            <w:tcW w:w="1267" w:type="dxa"/>
          </w:tcPr>
          <w:p w14:paraId="6AA1995C" w14:textId="77777777" w:rsidR="004F1571" w:rsidRPr="006E59FF" w:rsidRDefault="004F1571" w:rsidP="004F1571">
            <w:pPr>
              <w:pStyle w:val="TAL"/>
            </w:pPr>
            <w:r w:rsidRPr="006E59FF">
              <w:t>o</w:t>
            </w:r>
          </w:p>
        </w:tc>
        <w:tc>
          <w:tcPr>
            <w:tcW w:w="1457" w:type="dxa"/>
          </w:tcPr>
          <w:p w14:paraId="548544D9" w14:textId="77777777" w:rsidR="004F1571" w:rsidRPr="006E59FF" w:rsidRDefault="004F1571" w:rsidP="004F1571">
            <w:pPr>
              <w:pStyle w:val="TAL"/>
            </w:pPr>
            <w:r w:rsidRPr="006E59FF">
              <w:t>c47</w:t>
            </w:r>
          </w:p>
        </w:tc>
      </w:tr>
      <w:tr w:rsidR="004F1571" w:rsidRPr="006E59FF" w14:paraId="0403F2FD" w14:textId="77777777" w:rsidTr="004F1571">
        <w:trPr>
          <w:gridAfter w:val="1"/>
          <w:wAfter w:w="10" w:type="dxa"/>
          <w:jc w:val="center"/>
        </w:trPr>
        <w:tc>
          <w:tcPr>
            <w:tcW w:w="687" w:type="dxa"/>
          </w:tcPr>
          <w:p w14:paraId="3429AE1D" w14:textId="77777777" w:rsidR="004F1571" w:rsidRPr="006E59FF" w:rsidRDefault="004F1571" w:rsidP="004F1571">
            <w:pPr>
              <w:pStyle w:val="TAL"/>
            </w:pPr>
            <w:r w:rsidRPr="006E59FF">
              <w:t>77A</w:t>
            </w:r>
          </w:p>
        </w:tc>
        <w:tc>
          <w:tcPr>
            <w:tcW w:w="3402" w:type="dxa"/>
          </w:tcPr>
          <w:p w14:paraId="3E094EF9" w14:textId="77777777" w:rsidR="004F1571" w:rsidRPr="006E59FF" w:rsidRDefault="004F1571" w:rsidP="004F1571">
            <w:pPr>
              <w:pStyle w:val="TAL"/>
              <w:rPr>
                <w:rFonts w:eastAsia="MS Mincho"/>
              </w:rPr>
            </w:pPr>
            <w:r w:rsidRPr="006E59FF">
              <w:rPr>
                <w:rFonts w:eastAsia="MS Mincho"/>
              </w:rPr>
              <w:t>assert or process carrier indication?</w:t>
            </w:r>
          </w:p>
        </w:tc>
        <w:tc>
          <w:tcPr>
            <w:tcW w:w="1187" w:type="dxa"/>
          </w:tcPr>
          <w:p w14:paraId="06278864" w14:textId="77777777" w:rsidR="004F1571" w:rsidRPr="006E59FF" w:rsidRDefault="004F1571" w:rsidP="004F1571">
            <w:pPr>
              <w:pStyle w:val="TAL"/>
            </w:pPr>
            <w:r w:rsidRPr="006E59FF">
              <w:t>[112]</w:t>
            </w:r>
          </w:p>
        </w:tc>
        <w:tc>
          <w:tcPr>
            <w:tcW w:w="1267" w:type="dxa"/>
          </w:tcPr>
          <w:p w14:paraId="35A82751" w14:textId="77777777" w:rsidR="004F1571" w:rsidRPr="006E59FF" w:rsidRDefault="004F1571" w:rsidP="004F1571">
            <w:pPr>
              <w:pStyle w:val="TAL"/>
            </w:pPr>
            <w:r w:rsidRPr="006E59FF">
              <w:t>o</w:t>
            </w:r>
          </w:p>
        </w:tc>
        <w:tc>
          <w:tcPr>
            <w:tcW w:w="1457" w:type="dxa"/>
          </w:tcPr>
          <w:p w14:paraId="0EF910BE" w14:textId="77777777" w:rsidR="004F1571" w:rsidRPr="006E59FF" w:rsidRDefault="004F1571" w:rsidP="004F1571">
            <w:pPr>
              <w:pStyle w:val="TAL"/>
            </w:pPr>
            <w:r w:rsidRPr="006E59FF">
              <w:t>c48</w:t>
            </w:r>
          </w:p>
        </w:tc>
      </w:tr>
      <w:tr w:rsidR="004F1571" w:rsidRPr="006E59FF" w14:paraId="6C93741F" w14:textId="77777777" w:rsidTr="004F1571">
        <w:trPr>
          <w:gridAfter w:val="1"/>
          <w:wAfter w:w="10" w:type="dxa"/>
          <w:jc w:val="center"/>
        </w:trPr>
        <w:tc>
          <w:tcPr>
            <w:tcW w:w="687" w:type="dxa"/>
          </w:tcPr>
          <w:p w14:paraId="268D7C99" w14:textId="77777777" w:rsidR="004F1571" w:rsidRPr="006E59FF" w:rsidRDefault="004F1571" w:rsidP="004F1571">
            <w:pPr>
              <w:pStyle w:val="TAL"/>
            </w:pPr>
            <w:r w:rsidRPr="006E59FF">
              <w:t>77B</w:t>
            </w:r>
          </w:p>
        </w:tc>
        <w:tc>
          <w:tcPr>
            <w:tcW w:w="3402" w:type="dxa"/>
          </w:tcPr>
          <w:p w14:paraId="1CF1C543" w14:textId="77777777" w:rsidR="004F1571" w:rsidRPr="006E59FF" w:rsidRDefault="004F1571" w:rsidP="004F1571">
            <w:pPr>
              <w:pStyle w:val="TAL"/>
              <w:rPr>
                <w:rFonts w:eastAsia="MS Mincho"/>
              </w:rPr>
            </w:pPr>
            <w:r w:rsidRPr="006E59FF">
              <w:rPr>
                <w:rFonts w:eastAsia="MS Mincho"/>
              </w:rPr>
              <w:t>local number portability?</w:t>
            </w:r>
          </w:p>
        </w:tc>
        <w:tc>
          <w:tcPr>
            <w:tcW w:w="1187" w:type="dxa"/>
          </w:tcPr>
          <w:p w14:paraId="0229605A" w14:textId="77777777" w:rsidR="004F1571" w:rsidRPr="006E59FF" w:rsidRDefault="004F1571" w:rsidP="004F1571">
            <w:pPr>
              <w:pStyle w:val="TAL"/>
            </w:pPr>
            <w:r w:rsidRPr="006E59FF">
              <w:t>[112]</w:t>
            </w:r>
          </w:p>
        </w:tc>
        <w:tc>
          <w:tcPr>
            <w:tcW w:w="1267" w:type="dxa"/>
          </w:tcPr>
          <w:p w14:paraId="08621B57" w14:textId="77777777" w:rsidR="004F1571" w:rsidRPr="006E59FF" w:rsidRDefault="004F1571" w:rsidP="004F1571">
            <w:pPr>
              <w:pStyle w:val="TAL"/>
            </w:pPr>
            <w:r w:rsidRPr="006E59FF">
              <w:t>o</w:t>
            </w:r>
          </w:p>
        </w:tc>
        <w:tc>
          <w:tcPr>
            <w:tcW w:w="1457" w:type="dxa"/>
          </w:tcPr>
          <w:p w14:paraId="36BF8664" w14:textId="77777777" w:rsidR="004F1571" w:rsidRPr="006E59FF" w:rsidRDefault="004F1571" w:rsidP="004F1571">
            <w:pPr>
              <w:pStyle w:val="TAL"/>
            </w:pPr>
            <w:r w:rsidRPr="006E59FF">
              <w:t>c50</w:t>
            </w:r>
          </w:p>
        </w:tc>
      </w:tr>
      <w:tr w:rsidR="004F1571" w:rsidRPr="006E59FF" w14:paraId="65655E39" w14:textId="77777777" w:rsidTr="004F1571">
        <w:trPr>
          <w:gridAfter w:val="1"/>
          <w:wAfter w:w="10" w:type="dxa"/>
          <w:jc w:val="center"/>
        </w:trPr>
        <w:tc>
          <w:tcPr>
            <w:tcW w:w="687" w:type="dxa"/>
          </w:tcPr>
          <w:p w14:paraId="6FDAB6F4" w14:textId="77777777" w:rsidR="004F1571" w:rsidRPr="006E59FF" w:rsidRDefault="004F1571" w:rsidP="004F1571">
            <w:pPr>
              <w:pStyle w:val="TAL"/>
            </w:pPr>
          </w:p>
        </w:tc>
        <w:tc>
          <w:tcPr>
            <w:tcW w:w="3402" w:type="dxa"/>
          </w:tcPr>
          <w:p w14:paraId="34A9ABD9" w14:textId="77777777" w:rsidR="004F1571" w:rsidRPr="006E59FF" w:rsidRDefault="004F1571" w:rsidP="004F1571">
            <w:pPr>
              <w:pStyle w:val="TAL"/>
              <w:rPr>
                <w:rFonts w:eastAsia="MS Mincho"/>
              </w:rPr>
            </w:pPr>
          </w:p>
        </w:tc>
        <w:tc>
          <w:tcPr>
            <w:tcW w:w="1187" w:type="dxa"/>
          </w:tcPr>
          <w:p w14:paraId="6C326B63" w14:textId="77777777" w:rsidR="004F1571" w:rsidRPr="006E59FF" w:rsidRDefault="004F1571" w:rsidP="004F1571">
            <w:pPr>
              <w:pStyle w:val="TAL"/>
            </w:pPr>
          </w:p>
        </w:tc>
        <w:tc>
          <w:tcPr>
            <w:tcW w:w="1267" w:type="dxa"/>
          </w:tcPr>
          <w:p w14:paraId="654EA0B6" w14:textId="77777777" w:rsidR="004F1571" w:rsidRPr="006E59FF" w:rsidRDefault="004F1571" w:rsidP="004F1571">
            <w:pPr>
              <w:pStyle w:val="TAL"/>
            </w:pPr>
          </w:p>
        </w:tc>
        <w:tc>
          <w:tcPr>
            <w:tcW w:w="1457" w:type="dxa"/>
          </w:tcPr>
          <w:p w14:paraId="147847C0" w14:textId="77777777" w:rsidR="004F1571" w:rsidRPr="006E59FF" w:rsidRDefault="004F1571" w:rsidP="004F1571">
            <w:pPr>
              <w:pStyle w:val="TAL"/>
            </w:pPr>
          </w:p>
        </w:tc>
      </w:tr>
      <w:tr w:rsidR="004F1571" w:rsidRPr="006E59FF" w14:paraId="59684781" w14:textId="77777777" w:rsidTr="004F1571">
        <w:trPr>
          <w:gridAfter w:val="1"/>
          <w:wAfter w:w="10" w:type="dxa"/>
          <w:jc w:val="center"/>
        </w:trPr>
        <w:tc>
          <w:tcPr>
            <w:tcW w:w="687" w:type="dxa"/>
          </w:tcPr>
          <w:p w14:paraId="7CDCA9DD" w14:textId="77777777" w:rsidR="004F1571" w:rsidRPr="006E59FF" w:rsidRDefault="004F1571" w:rsidP="004F1571">
            <w:pPr>
              <w:pStyle w:val="TAL"/>
            </w:pPr>
            <w:r w:rsidRPr="006E59FF">
              <w:t>79</w:t>
            </w:r>
          </w:p>
        </w:tc>
        <w:tc>
          <w:tcPr>
            <w:tcW w:w="3402" w:type="dxa"/>
          </w:tcPr>
          <w:p w14:paraId="386D7879" w14:textId="77777777" w:rsidR="004F1571" w:rsidRPr="006E59FF" w:rsidRDefault="004F1571" w:rsidP="004F1571">
            <w:pPr>
              <w:pStyle w:val="TAL"/>
              <w:rPr>
                <w:rFonts w:eastAsia="MS Mincho"/>
              </w:rPr>
            </w:pPr>
            <w:r w:rsidRPr="006E59FF">
              <w:t>extending the session initiation protocol Reason header for preemption events</w:t>
            </w:r>
          </w:p>
        </w:tc>
        <w:tc>
          <w:tcPr>
            <w:tcW w:w="1187" w:type="dxa"/>
          </w:tcPr>
          <w:p w14:paraId="5AB39717" w14:textId="77777777" w:rsidR="004F1571" w:rsidRPr="006E59FF" w:rsidRDefault="004F1571" w:rsidP="004F1571">
            <w:pPr>
              <w:pStyle w:val="TAL"/>
            </w:pPr>
            <w:r w:rsidRPr="006E59FF">
              <w:t>[115]</w:t>
            </w:r>
          </w:p>
        </w:tc>
        <w:tc>
          <w:tcPr>
            <w:tcW w:w="1267" w:type="dxa"/>
          </w:tcPr>
          <w:p w14:paraId="36B84517" w14:textId="77777777" w:rsidR="004F1571" w:rsidRPr="006E59FF" w:rsidRDefault="004F1571" w:rsidP="004F1571">
            <w:pPr>
              <w:pStyle w:val="TAL"/>
            </w:pPr>
            <w:r w:rsidRPr="006E59FF">
              <w:t>c79</w:t>
            </w:r>
          </w:p>
        </w:tc>
        <w:tc>
          <w:tcPr>
            <w:tcW w:w="1457" w:type="dxa"/>
          </w:tcPr>
          <w:p w14:paraId="563F673C" w14:textId="77777777" w:rsidR="004F1571" w:rsidRPr="006E59FF" w:rsidRDefault="004F1571" w:rsidP="004F1571">
            <w:pPr>
              <w:pStyle w:val="TAL"/>
            </w:pPr>
            <w:r w:rsidRPr="006E59FF">
              <w:t>c79</w:t>
            </w:r>
          </w:p>
        </w:tc>
      </w:tr>
      <w:tr w:rsidR="004F1571" w:rsidRPr="006E59FF" w14:paraId="6019C434" w14:textId="77777777" w:rsidTr="004F1571">
        <w:trPr>
          <w:gridAfter w:val="1"/>
          <w:wAfter w:w="10" w:type="dxa"/>
          <w:jc w:val="center"/>
        </w:trPr>
        <w:tc>
          <w:tcPr>
            <w:tcW w:w="687" w:type="dxa"/>
          </w:tcPr>
          <w:p w14:paraId="108C107C" w14:textId="77777777" w:rsidR="004F1571" w:rsidRPr="006E59FF" w:rsidRDefault="004F1571" w:rsidP="004F1571">
            <w:pPr>
              <w:pStyle w:val="TAL"/>
            </w:pPr>
            <w:r w:rsidRPr="006E59FF">
              <w:t>80</w:t>
            </w:r>
          </w:p>
        </w:tc>
        <w:tc>
          <w:tcPr>
            <w:tcW w:w="3402" w:type="dxa"/>
          </w:tcPr>
          <w:p w14:paraId="686118BF" w14:textId="77777777" w:rsidR="004F1571" w:rsidRPr="006E59FF" w:rsidRDefault="004F1571" w:rsidP="004F1571">
            <w:pPr>
              <w:pStyle w:val="TAL"/>
              <w:rPr>
                <w:rFonts w:eastAsia="MS Mincho"/>
              </w:rPr>
            </w:pPr>
            <w:r w:rsidRPr="006E59FF">
              <w:t xml:space="preserve">communications resource priority for </w:t>
            </w:r>
            <w:r w:rsidRPr="006E59FF">
              <w:rPr>
                <w:szCs w:val="24"/>
              </w:rPr>
              <w:t>the session initiation protocol?</w:t>
            </w:r>
          </w:p>
        </w:tc>
        <w:tc>
          <w:tcPr>
            <w:tcW w:w="1187" w:type="dxa"/>
          </w:tcPr>
          <w:p w14:paraId="6FFF3DF6" w14:textId="77777777" w:rsidR="004F1571" w:rsidRPr="006E59FF" w:rsidRDefault="004F1571" w:rsidP="004F1571">
            <w:pPr>
              <w:pStyle w:val="TAL"/>
            </w:pPr>
            <w:r w:rsidRPr="006E59FF">
              <w:t>[116]</w:t>
            </w:r>
          </w:p>
        </w:tc>
        <w:tc>
          <w:tcPr>
            <w:tcW w:w="1267" w:type="dxa"/>
          </w:tcPr>
          <w:p w14:paraId="2DF8F9C2" w14:textId="77777777" w:rsidR="004F1571" w:rsidRPr="006E59FF" w:rsidRDefault="004F1571" w:rsidP="004F1571">
            <w:pPr>
              <w:pStyle w:val="TAL"/>
            </w:pPr>
            <w:r w:rsidRPr="006E59FF">
              <w:t>o</w:t>
            </w:r>
          </w:p>
        </w:tc>
        <w:tc>
          <w:tcPr>
            <w:tcW w:w="1457" w:type="dxa"/>
          </w:tcPr>
          <w:p w14:paraId="439256D3" w14:textId="77777777" w:rsidR="004F1571" w:rsidRPr="006E59FF" w:rsidRDefault="004F1571" w:rsidP="004F1571">
            <w:pPr>
              <w:pStyle w:val="TAL"/>
            </w:pPr>
            <w:r w:rsidRPr="006E59FF">
              <w:t>c80</w:t>
            </w:r>
          </w:p>
        </w:tc>
      </w:tr>
      <w:tr w:rsidR="004F1571" w:rsidRPr="006E59FF" w14:paraId="25ED568F" w14:textId="77777777" w:rsidTr="004F1571">
        <w:trPr>
          <w:gridAfter w:val="1"/>
          <w:wAfter w:w="10" w:type="dxa"/>
          <w:jc w:val="center"/>
        </w:trPr>
        <w:tc>
          <w:tcPr>
            <w:tcW w:w="687" w:type="dxa"/>
          </w:tcPr>
          <w:p w14:paraId="5788D9C7" w14:textId="77777777" w:rsidR="004F1571" w:rsidRPr="006E59FF" w:rsidRDefault="004F1571" w:rsidP="004F1571">
            <w:pPr>
              <w:pStyle w:val="TAL"/>
            </w:pPr>
            <w:r w:rsidRPr="006E59FF">
              <w:t>80A</w:t>
            </w:r>
          </w:p>
        </w:tc>
        <w:tc>
          <w:tcPr>
            <w:tcW w:w="3402" w:type="dxa"/>
          </w:tcPr>
          <w:p w14:paraId="38178DCC" w14:textId="77777777" w:rsidR="004F1571" w:rsidRPr="006E59FF" w:rsidRDefault="004F1571" w:rsidP="004F1571">
            <w:pPr>
              <w:pStyle w:val="TAL"/>
              <w:rPr>
                <w:rFonts w:eastAsia="MS Mincho"/>
              </w:rPr>
            </w:pPr>
            <w:r w:rsidRPr="006E59FF">
              <w:t xml:space="preserve">inclusion of MESSAGE, SUBSCRIBE, NOTIFY in communications resource priority for </w:t>
            </w:r>
            <w:r w:rsidRPr="006E59FF">
              <w:rPr>
                <w:szCs w:val="24"/>
              </w:rPr>
              <w:t>the session initiation protocol?</w:t>
            </w:r>
          </w:p>
        </w:tc>
        <w:tc>
          <w:tcPr>
            <w:tcW w:w="1187" w:type="dxa"/>
          </w:tcPr>
          <w:p w14:paraId="7AA7912A" w14:textId="77777777" w:rsidR="004F1571" w:rsidRPr="006E59FF" w:rsidRDefault="004F1571" w:rsidP="004F1571">
            <w:pPr>
              <w:pStyle w:val="TAL"/>
            </w:pPr>
            <w:r w:rsidRPr="006E59FF">
              <w:t>[116] 4.2</w:t>
            </w:r>
          </w:p>
        </w:tc>
        <w:tc>
          <w:tcPr>
            <w:tcW w:w="1267" w:type="dxa"/>
          </w:tcPr>
          <w:p w14:paraId="0978F218" w14:textId="77777777" w:rsidR="004F1571" w:rsidRPr="006E59FF" w:rsidRDefault="004F1571" w:rsidP="004F1571">
            <w:pPr>
              <w:pStyle w:val="TAL"/>
            </w:pPr>
            <w:r w:rsidRPr="006E59FF">
              <w:t>c82</w:t>
            </w:r>
          </w:p>
        </w:tc>
        <w:tc>
          <w:tcPr>
            <w:tcW w:w="1457" w:type="dxa"/>
          </w:tcPr>
          <w:p w14:paraId="7FEC43AE" w14:textId="77777777" w:rsidR="004F1571" w:rsidRPr="006E59FF" w:rsidRDefault="004F1571" w:rsidP="004F1571">
            <w:pPr>
              <w:pStyle w:val="TAL"/>
            </w:pPr>
            <w:r w:rsidRPr="006E59FF">
              <w:t>c82</w:t>
            </w:r>
          </w:p>
        </w:tc>
      </w:tr>
      <w:tr w:rsidR="004F1571" w:rsidRPr="006E59FF" w14:paraId="2FDC297B" w14:textId="77777777" w:rsidTr="004F1571">
        <w:trPr>
          <w:gridAfter w:val="1"/>
          <w:wAfter w:w="10" w:type="dxa"/>
          <w:jc w:val="center"/>
        </w:trPr>
        <w:tc>
          <w:tcPr>
            <w:tcW w:w="687" w:type="dxa"/>
          </w:tcPr>
          <w:p w14:paraId="1D1E789A" w14:textId="77777777" w:rsidR="004F1571" w:rsidRPr="006E59FF" w:rsidRDefault="004F1571" w:rsidP="004F1571">
            <w:pPr>
              <w:pStyle w:val="TAL"/>
            </w:pPr>
            <w:r w:rsidRPr="006E59FF">
              <w:t>80B</w:t>
            </w:r>
          </w:p>
        </w:tc>
        <w:tc>
          <w:tcPr>
            <w:tcW w:w="3402" w:type="dxa"/>
          </w:tcPr>
          <w:p w14:paraId="35057ED1" w14:textId="77777777" w:rsidR="004F1571" w:rsidRPr="006E59FF" w:rsidRDefault="004F1571" w:rsidP="004F1571">
            <w:pPr>
              <w:pStyle w:val="TAL"/>
              <w:rPr>
                <w:rFonts w:eastAsia="MS Mincho"/>
              </w:rPr>
            </w:pPr>
            <w:r w:rsidRPr="006E59FF">
              <w:t xml:space="preserve">inclusion of CANCEL, BYE, REGISTER and PUBLISH in communications resource priority for </w:t>
            </w:r>
            <w:r w:rsidRPr="006E59FF">
              <w:rPr>
                <w:szCs w:val="24"/>
              </w:rPr>
              <w:t>the session initiation protocol?</w:t>
            </w:r>
          </w:p>
        </w:tc>
        <w:tc>
          <w:tcPr>
            <w:tcW w:w="1187" w:type="dxa"/>
          </w:tcPr>
          <w:p w14:paraId="2EDEEDB8" w14:textId="77777777" w:rsidR="004F1571" w:rsidRPr="006E59FF" w:rsidRDefault="004F1571" w:rsidP="004F1571">
            <w:pPr>
              <w:pStyle w:val="TAL"/>
            </w:pPr>
            <w:r w:rsidRPr="006E59FF">
              <w:t>[116] 4.2</w:t>
            </w:r>
          </w:p>
        </w:tc>
        <w:tc>
          <w:tcPr>
            <w:tcW w:w="1267" w:type="dxa"/>
          </w:tcPr>
          <w:p w14:paraId="395284DC" w14:textId="77777777" w:rsidR="004F1571" w:rsidRPr="006E59FF" w:rsidRDefault="004F1571" w:rsidP="004F1571">
            <w:pPr>
              <w:pStyle w:val="TAL"/>
            </w:pPr>
            <w:r w:rsidRPr="006E59FF">
              <w:t>c82</w:t>
            </w:r>
          </w:p>
        </w:tc>
        <w:tc>
          <w:tcPr>
            <w:tcW w:w="1457" w:type="dxa"/>
          </w:tcPr>
          <w:p w14:paraId="2DBFBDAC" w14:textId="77777777" w:rsidR="004F1571" w:rsidRPr="006E59FF" w:rsidRDefault="004F1571" w:rsidP="004F1571">
            <w:pPr>
              <w:pStyle w:val="TAL"/>
            </w:pPr>
            <w:r w:rsidRPr="006E59FF">
              <w:t>c82</w:t>
            </w:r>
          </w:p>
        </w:tc>
      </w:tr>
      <w:tr w:rsidR="004F1571" w:rsidRPr="006E59FF" w14:paraId="3A959FC8" w14:textId="77777777" w:rsidTr="004F1571">
        <w:trPr>
          <w:gridAfter w:val="1"/>
          <w:wAfter w:w="10" w:type="dxa"/>
          <w:jc w:val="center"/>
        </w:trPr>
        <w:tc>
          <w:tcPr>
            <w:tcW w:w="687" w:type="dxa"/>
          </w:tcPr>
          <w:p w14:paraId="2C301DCA" w14:textId="77777777" w:rsidR="004F1571" w:rsidRPr="006E59FF" w:rsidRDefault="004F1571" w:rsidP="004F1571">
            <w:pPr>
              <w:pStyle w:val="TAL"/>
            </w:pPr>
            <w:r w:rsidRPr="006E59FF">
              <w:t>81</w:t>
            </w:r>
          </w:p>
        </w:tc>
        <w:tc>
          <w:tcPr>
            <w:tcW w:w="3402" w:type="dxa"/>
          </w:tcPr>
          <w:p w14:paraId="4CF39A82" w14:textId="77777777" w:rsidR="004F1571" w:rsidRPr="006E59FF" w:rsidRDefault="004F1571" w:rsidP="004F1571">
            <w:pPr>
              <w:pStyle w:val="TAL"/>
            </w:pPr>
            <w:r w:rsidRPr="006E59FF">
              <w:rPr>
                <w:rFonts w:eastAsia="SimSun"/>
                <w:lang w:eastAsia="zh-CN"/>
              </w:rPr>
              <w:t>addressing an amplification vulnerability in session initiation protocol forking proxies?</w:t>
            </w:r>
          </w:p>
        </w:tc>
        <w:tc>
          <w:tcPr>
            <w:tcW w:w="1187" w:type="dxa"/>
          </w:tcPr>
          <w:p w14:paraId="387B5C0C" w14:textId="77777777" w:rsidR="004F1571" w:rsidRPr="006E59FF" w:rsidRDefault="004F1571" w:rsidP="004F1571">
            <w:pPr>
              <w:pStyle w:val="TAL"/>
            </w:pPr>
            <w:r w:rsidRPr="006E59FF">
              <w:t>[117]</w:t>
            </w:r>
          </w:p>
        </w:tc>
        <w:tc>
          <w:tcPr>
            <w:tcW w:w="1267" w:type="dxa"/>
          </w:tcPr>
          <w:p w14:paraId="6F8704A2" w14:textId="77777777" w:rsidR="004F1571" w:rsidRPr="006E59FF" w:rsidRDefault="004F1571" w:rsidP="004F1571">
            <w:pPr>
              <w:pStyle w:val="TAL"/>
            </w:pPr>
            <w:r w:rsidRPr="006E59FF">
              <w:t>c52</w:t>
            </w:r>
          </w:p>
        </w:tc>
        <w:tc>
          <w:tcPr>
            <w:tcW w:w="1457" w:type="dxa"/>
          </w:tcPr>
          <w:p w14:paraId="29C9B79C" w14:textId="77777777" w:rsidR="004F1571" w:rsidRPr="006E59FF" w:rsidRDefault="004F1571" w:rsidP="004F1571">
            <w:pPr>
              <w:pStyle w:val="TAL"/>
            </w:pPr>
            <w:r w:rsidRPr="006E59FF">
              <w:t>c52</w:t>
            </w:r>
          </w:p>
        </w:tc>
      </w:tr>
      <w:tr w:rsidR="004F1571" w:rsidRPr="006E59FF" w14:paraId="280938E6" w14:textId="77777777" w:rsidTr="004F1571">
        <w:trPr>
          <w:gridAfter w:val="1"/>
          <w:wAfter w:w="10" w:type="dxa"/>
          <w:jc w:val="center"/>
        </w:trPr>
        <w:tc>
          <w:tcPr>
            <w:tcW w:w="687" w:type="dxa"/>
          </w:tcPr>
          <w:p w14:paraId="191F99C5" w14:textId="77777777" w:rsidR="004F1571" w:rsidRPr="006E59FF" w:rsidRDefault="004F1571" w:rsidP="004F1571">
            <w:pPr>
              <w:pStyle w:val="TAL"/>
            </w:pPr>
            <w:r w:rsidRPr="006E59FF">
              <w:t>82</w:t>
            </w:r>
          </w:p>
        </w:tc>
        <w:tc>
          <w:tcPr>
            <w:tcW w:w="3402" w:type="dxa"/>
          </w:tcPr>
          <w:p w14:paraId="6C5AD36F" w14:textId="77777777" w:rsidR="004F1571" w:rsidRPr="006E59FF" w:rsidRDefault="004F1571" w:rsidP="004F1571">
            <w:pPr>
              <w:pStyle w:val="TAL"/>
              <w:rPr>
                <w:rFonts w:eastAsia="SimSun"/>
                <w:lang w:eastAsia="zh-CN"/>
              </w:rPr>
            </w:pPr>
            <w:r w:rsidRPr="006E59FF">
              <w:rPr>
                <w:rFonts w:eastAsia="SimSun"/>
              </w:rPr>
              <w:t>the remote application identification of applying signalling compression to SIP</w:t>
            </w:r>
          </w:p>
        </w:tc>
        <w:tc>
          <w:tcPr>
            <w:tcW w:w="1187" w:type="dxa"/>
          </w:tcPr>
          <w:p w14:paraId="736E445B" w14:textId="77777777" w:rsidR="004F1571" w:rsidRPr="006E59FF" w:rsidRDefault="004F1571" w:rsidP="004F1571">
            <w:pPr>
              <w:pStyle w:val="TAL"/>
            </w:pPr>
            <w:r w:rsidRPr="006E59FF">
              <w:t>[79] 9.1</w:t>
            </w:r>
          </w:p>
        </w:tc>
        <w:tc>
          <w:tcPr>
            <w:tcW w:w="1267" w:type="dxa"/>
          </w:tcPr>
          <w:p w14:paraId="68413AC9" w14:textId="77777777" w:rsidR="004F1571" w:rsidRPr="006E59FF" w:rsidRDefault="004F1571" w:rsidP="004F1571">
            <w:pPr>
              <w:pStyle w:val="TAL"/>
            </w:pPr>
            <w:r w:rsidRPr="006E59FF">
              <w:t>o</w:t>
            </w:r>
          </w:p>
        </w:tc>
        <w:tc>
          <w:tcPr>
            <w:tcW w:w="1457" w:type="dxa"/>
          </w:tcPr>
          <w:p w14:paraId="2979283B" w14:textId="77777777" w:rsidR="004F1571" w:rsidRPr="006E59FF" w:rsidRDefault="004F1571" w:rsidP="004F1571">
            <w:pPr>
              <w:pStyle w:val="TAL"/>
            </w:pPr>
            <w:r w:rsidRPr="006E59FF">
              <w:t>c7</w:t>
            </w:r>
          </w:p>
        </w:tc>
      </w:tr>
      <w:tr w:rsidR="004F1571" w:rsidRPr="006E59FF" w14:paraId="3538BF4F" w14:textId="77777777" w:rsidTr="004F1571">
        <w:trPr>
          <w:gridAfter w:val="1"/>
          <w:wAfter w:w="10" w:type="dxa"/>
          <w:jc w:val="center"/>
        </w:trPr>
        <w:tc>
          <w:tcPr>
            <w:tcW w:w="687" w:type="dxa"/>
          </w:tcPr>
          <w:p w14:paraId="04D8A4C1" w14:textId="77777777" w:rsidR="004F1571" w:rsidRPr="006E59FF" w:rsidRDefault="004F1571" w:rsidP="004F1571">
            <w:pPr>
              <w:pStyle w:val="TAL"/>
            </w:pPr>
            <w:r w:rsidRPr="006E59FF">
              <w:t>83</w:t>
            </w:r>
          </w:p>
        </w:tc>
        <w:tc>
          <w:tcPr>
            <w:tcW w:w="3402" w:type="dxa"/>
          </w:tcPr>
          <w:p w14:paraId="06352163" w14:textId="77777777" w:rsidR="004F1571" w:rsidRPr="006E59FF" w:rsidRDefault="004F1571" w:rsidP="004F1571">
            <w:pPr>
              <w:pStyle w:val="TAL"/>
              <w:rPr>
                <w:rFonts w:eastAsia="SimSun"/>
              </w:rPr>
            </w:pPr>
            <w:r w:rsidRPr="006E59FF">
              <w:rPr>
                <w:rFonts w:eastAsia="PMingLiU"/>
              </w:rPr>
              <w:t>a session initiation protocol media feature tag for MIME application subtypes</w:t>
            </w:r>
            <w:r w:rsidRPr="006E59FF">
              <w:t>?</w:t>
            </w:r>
          </w:p>
        </w:tc>
        <w:tc>
          <w:tcPr>
            <w:tcW w:w="1187" w:type="dxa"/>
          </w:tcPr>
          <w:p w14:paraId="3F4E78F4" w14:textId="77777777" w:rsidR="004F1571" w:rsidRPr="006E59FF" w:rsidRDefault="004F1571" w:rsidP="004F1571">
            <w:pPr>
              <w:pStyle w:val="TAL"/>
            </w:pPr>
            <w:r w:rsidRPr="006E59FF">
              <w:t>[120]</w:t>
            </w:r>
          </w:p>
        </w:tc>
        <w:tc>
          <w:tcPr>
            <w:tcW w:w="1267" w:type="dxa"/>
          </w:tcPr>
          <w:p w14:paraId="40830600" w14:textId="77777777" w:rsidR="004F1571" w:rsidRPr="006E59FF" w:rsidRDefault="004F1571" w:rsidP="004F1571">
            <w:pPr>
              <w:pStyle w:val="TAL"/>
            </w:pPr>
            <w:r w:rsidRPr="006E59FF">
              <w:t>o</w:t>
            </w:r>
          </w:p>
        </w:tc>
        <w:tc>
          <w:tcPr>
            <w:tcW w:w="1457" w:type="dxa"/>
          </w:tcPr>
          <w:p w14:paraId="7D8A1446" w14:textId="77777777" w:rsidR="004F1571" w:rsidRPr="006E59FF" w:rsidRDefault="004F1571" w:rsidP="004F1571">
            <w:pPr>
              <w:pStyle w:val="TAL"/>
            </w:pPr>
            <w:r w:rsidRPr="006E59FF">
              <w:t>c53</w:t>
            </w:r>
          </w:p>
        </w:tc>
      </w:tr>
      <w:tr w:rsidR="004F1571" w:rsidRPr="006E59FF" w14:paraId="45586348" w14:textId="77777777" w:rsidTr="004F1571">
        <w:trPr>
          <w:gridAfter w:val="1"/>
          <w:wAfter w:w="10" w:type="dxa"/>
          <w:jc w:val="center"/>
        </w:trPr>
        <w:tc>
          <w:tcPr>
            <w:tcW w:w="687" w:type="dxa"/>
          </w:tcPr>
          <w:p w14:paraId="5D101988" w14:textId="77777777" w:rsidR="004F1571" w:rsidRPr="006E59FF" w:rsidRDefault="004F1571" w:rsidP="004F1571">
            <w:pPr>
              <w:pStyle w:val="TAL"/>
            </w:pPr>
            <w:r w:rsidRPr="006E59FF">
              <w:t>84</w:t>
            </w:r>
          </w:p>
        </w:tc>
        <w:tc>
          <w:tcPr>
            <w:tcW w:w="3402" w:type="dxa"/>
          </w:tcPr>
          <w:p w14:paraId="4DB05C75" w14:textId="77777777" w:rsidR="004F1571" w:rsidRPr="006E59FF" w:rsidRDefault="004F1571" w:rsidP="004F1571">
            <w:pPr>
              <w:pStyle w:val="TAL"/>
              <w:rPr>
                <w:rFonts w:eastAsia="SimSun"/>
              </w:rPr>
            </w:pPr>
            <w:r w:rsidRPr="006E59FF">
              <w:t>SIP extension for the identification of services</w:t>
            </w:r>
            <w:r w:rsidRPr="006E59FF">
              <w:rPr>
                <w:rFonts w:eastAsia="MS Mincho"/>
              </w:rPr>
              <w:t>?</w:t>
            </w:r>
            <w:r w:rsidRPr="006E59FF">
              <w:t xml:space="preserve"> </w:t>
            </w:r>
          </w:p>
        </w:tc>
        <w:tc>
          <w:tcPr>
            <w:tcW w:w="1187" w:type="dxa"/>
          </w:tcPr>
          <w:p w14:paraId="01D7DD7C" w14:textId="77777777" w:rsidR="004F1571" w:rsidRPr="006E59FF" w:rsidRDefault="004F1571" w:rsidP="004F1571">
            <w:pPr>
              <w:pStyle w:val="TAL"/>
            </w:pPr>
            <w:r w:rsidRPr="006E59FF">
              <w:t>[121]</w:t>
            </w:r>
          </w:p>
        </w:tc>
        <w:tc>
          <w:tcPr>
            <w:tcW w:w="1267" w:type="dxa"/>
          </w:tcPr>
          <w:p w14:paraId="51587D84" w14:textId="77777777" w:rsidR="004F1571" w:rsidRPr="006E59FF" w:rsidRDefault="004F1571" w:rsidP="004F1571">
            <w:pPr>
              <w:pStyle w:val="TAL"/>
            </w:pPr>
            <w:r w:rsidRPr="006E59FF">
              <w:t>o</w:t>
            </w:r>
          </w:p>
        </w:tc>
        <w:tc>
          <w:tcPr>
            <w:tcW w:w="1457" w:type="dxa"/>
          </w:tcPr>
          <w:p w14:paraId="4AD415E2" w14:textId="77777777" w:rsidR="004F1571" w:rsidRPr="006E59FF" w:rsidRDefault="004F1571" w:rsidP="004F1571">
            <w:pPr>
              <w:pStyle w:val="TAL"/>
            </w:pPr>
            <w:r w:rsidRPr="006E59FF">
              <w:t>c54</w:t>
            </w:r>
          </w:p>
        </w:tc>
      </w:tr>
      <w:tr w:rsidR="004F1571" w:rsidRPr="006E59FF" w14:paraId="57686D4C" w14:textId="77777777" w:rsidTr="004F1571">
        <w:trPr>
          <w:gridAfter w:val="1"/>
          <w:wAfter w:w="10" w:type="dxa"/>
          <w:jc w:val="center"/>
        </w:trPr>
        <w:tc>
          <w:tcPr>
            <w:tcW w:w="687" w:type="dxa"/>
          </w:tcPr>
          <w:p w14:paraId="6AE59560" w14:textId="77777777" w:rsidR="004F1571" w:rsidRPr="006E59FF" w:rsidRDefault="004F1571" w:rsidP="004F1571">
            <w:pPr>
              <w:pStyle w:val="TAL"/>
            </w:pPr>
            <w:r w:rsidRPr="006E59FF">
              <w:t>84A</w:t>
            </w:r>
          </w:p>
        </w:tc>
        <w:tc>
          <w:tcPr>
            <w:tcW w:w="3402" w:type="dxa"/>
          </w:tcPr>
          <w:p w14:paraId="04A06403" w14:textId="77777777" w:rsidR="004F1571" w:rsidRPr="006E59FF" w:rsidRDefault="004F1571" w:rsidP="004F1571">
            <w:pPr>
              <w:pStyle w:val="TAL"/>
              <w:rPr>
                <w:rFonts w:eastAsia="SimSun"/>
              </w:rPr>
            </w:pPr>
            <w:r w:rsidRPr="006E59FF">
              <w:t>act as authentication entity within the trust domain for asserted service?</w:t>
            </w:r>
          </w:p>
        </w:tc>
        <w:tc>
          <w:tcPr>
            <w:tcW w:w="1187" w:type="dxa"/>
          </w:tcPr>
          <w:p w14:paraId="18297C5E" w14:textId="77777777" w:rsidR="004F1571" w:rsidRPr="006E59FF" w:rsidRDefault="004F1571" w:rsidP="004F1571">
            <w:pPr>
              <w:pStyle w:val="TAL"/>
            </w:pPr>
            <w:r w:rsidRPr="006E59FF">
              <w:t>[121]</w:t>
            </w:r>
          </w:p>
        </w:tc>
        <w:tc>
          <w:tcPr>
            <w:tcW w:w="1267" w:type="dxa"/>
          </w:tcPr>
          <w:p w14:paraId="0A94DB3F" w14:textId="77777777" w:rsidR="004F1571" w:rsidRPr="006E59FF" w:rsidRDefault="004F1571" w:rsidP="004F1571">
            <w:pPr>
              <w:pStyle w:val="TAL"/>
            </w:pPr>
            <w:r w:rsidRPr="006E59FF">
              <w:t>c55</w:t>
            </w:r>
          </w:p>
        </w:tc>
        <w:tc>
          <w:tcPr>
            <w:tcW w:w="1457" w:type="dxa"/>
          </w:tcPr>
          <w:p w14:paraId="0BABC31A" w14:textId="77777777" w:rsidR="004F1571" w:rsidRPr="006E59FF" w:rsidRDefault="004F1571" w:rsidP="004F1571">
            <w:pPr>
              <w:pStyle w:val="TAL"/>
            </w:pPr>
            <w:r w:rsidRPr="006E59FF">
              <w:t>c56</w:t>
            </w:r>
          </w:p>
        </w:tc>
      </w:tr>
      <w:tr w:rsidR="004F1571" w:rsidRPr="006E59FF" w14:paraId="71BB70E2" w14:textId="77777777" w:rsidTr="004F1571">
        <w:trPr>
          <w:gridAfter w:val="1"/>
          <w:wAfter w:w="10" w:type="dxa"/>
          <w:jc w:val="center"/>
        </w:trPr>
        <w:tc>
          <w:tcPr>
            <w:tcW w:w="687" w:type="dxa"/>
          </w:tcPr>
          <w:p w14:paraId="5C35E6EE" w14:textId="77777777" w:rsidR="004F1571" w:rsidRPr="006E59FF" w:rsidRDefault="004F1571" w:rsidP="004F1571">
            <w:pPr>
              <w:pStyle w:val="TAL"/>
            </w:pPr>
            <w:r w:rsidRPr="006E59FF">
              <w:t>85</w:t>
            </w:r>
          </w:p>
        </w:tc>
        <w:tc>
          <w:tcPr>
            <w:tcW w:w="3402" w:type="dxa"/>
          </w:tcPr>
          <w:p w14:paraId="1AE92F00" w14:textId="77777777" w:rsidR="004F1571" w:rsidRPr="006E59FF" w:rsidRDefault="004F1571" w:rsidP="004F1571">
            <w:pPr>
              <w:pStyle w:val="TAL"/>
            </w:pPr>
            <w:r w:rsidRPr="006E59FF">
              <w:t>a framework for consent-based communications in SIP?</w:t>
            </w:r>
          </w:p>
        </w:tc>
        <w:tc>
          <w:tcPr>
            <w:tcW w:w="1187" w:type="dxa"/>
          </w:tcPr>
          <w:p w14:paraId="7EBCD41C" w14:textId="77777777" w:rsidR="004F1571" w:rsidRPr="006E59FF" w:rsidRDefault="004F1571" w:rsidP="004F1571">
            <w:pPr>
              <w:pStyle w:val="TAL"/>
            </w:pPr>
            <w:r w:rsidRPr="006E59FF">
              <w:t>[125]</w:t>
            </w:r>
          </w:p>
        </w:tc>
        <w:tc>
          <w:tcPr>
            <w:tcW w:w="1267" w:type="dxa"/>
          </w:tcPr>
          <w:p w14:paraId="2D223075" w14:textId="77777777" w:rsidR="004F1571" w:rsidRPr="006E59FF" w:rsidRDefault="004F1571" w:rsidP="004F1571">
            <w:pPr>
              <w:pStyle w:val="TAL"/>
            </w:pPr>
            <w:r w:rsidRPr="006E59FF">
              <w:t>o</w:t>
            </w:r>
          </w:p>
        </w:tc>
        <w:tc>
          <w:tcPr>
            <w:tcW w:w="1457" w:type="dxa"/>
          </w:tcPr>
          <w:p w14:paraId="13A9BCC4" w14:textId="77777777" w:rsidR="004F1571" w:rsidRPr="006E59FF" w:rsidRDefault="004F1571" w:rsidP="004F1571">
            <w:pPr>
              <w:pStyle w:val="TAL"/>
            </w:pPr>
            <w:r w:rsidRPr="006E59FF">
              <w:t>m</w:t>
            </w:r>
          </w:p>
        </w:tc>
      </w:tr>
      <w:tr w:rsidR="004F1571" w:rsidRPr="006E59FF" w14:paraId="37C5E424" w14:textId="77777777" w:rsidTr="004F1571">
        <w:trPr>
          <w:gridAfter w:val="1"/>
          <w:wAfter w:w="10" w:type="dxa"/>
          <w:jc w:val="center"/>
        </w:trPr>
        <w:tc>
          <w:tcPr>
            <w:tcW w:w="687" w:type="dxa"/>
          </w:tcPr>
          <w:p w14:paraId="3EE68B75" w14:textId="77777777" w:rsidR="004F1571" w:rsidRPr="006E59FF" w:rsidRDefault="004F1571" w:rsidP="004F1571">
            <w:pPr>
              <w:pStyle w:val="TAL"/>
            </w:pPr>
            <w:r w:rsidRPr="006E59FF">
              <w:t>86</w:t>
            </w:r>
          </w:p>
        </w:tc>
        <w:tc>
          <w:tcPr>
            <w:tcW w:w="3402" w:type="dxa"/>
          </w:tcPr>
          <w:p w14:paraId="2D80DD00" w14:textId="77777777" w:rsidR="004F1571" w:rsidRPr="006E59FF" w:rsidRDefault="004F1571" w:rsidP="004F1571">
            <w:pPr>
              <w:pStyle w:val="TAL"/>
            </w:pPr>
            <w:r w:rsidRPr="006E59FF">
              <w:rPr>
                <w:rFonts w:eastAsia="Batang"/>
              </w:rPr>
              <w:t>a mechanism for transporting user-to-user call control information in SIP</w:t>
            </w:r>
            <w:r w:rsidRPr="006E59FF">
              <w:t>?</w:t>
            </w:r>
          </w:p>
        </w:tc>
        <w:tc>
          <w:tcPr>
            <w:tcW w:w="1187" w:type="dxa"/>
          </w:tcPr>
          <w:p w14:paraId="43AB0624" w14:textId="77777777" w:rsidR="004F1571" w:rsidRPr="006E59FF" w:rsidRDefault="004F1571" w:rsidP="004F1571">
            <w:pPr>
              <w:pStyle w:val="TAL"/>
            </w:pPr>
            <w:r w:rsidRPr="006E59FF">
              <w:t>[126]</w:t>
            </w:r>
          </w:p>
        </w:tc>
        <w:tc>
          <w:tcPr>
            <w:tcW w:w="1267" w:type="dxa"/>
          </w:tcPr>
          <w:p w14:paraId="13177550" w14:textId="77777777" w:rsidR="004F1571" w:rsidRPr="006E59FF" w:rsidRDefault="004F1571" w:rsidP="004F1571">
            <w:pPr>
              <w:pStyle w:val="TAL"/>
            </w:pPr>
            <w:r w:rsidRPr="006E59FF">
              <w:t>o</w:t>
            </w:r>
          </w:p>
        </w:tc>
        <w:tc>
          <w:tcPr>
            <w:tcW w:w="1457" w:type="dxa"/>
          </w:tcPr>
          <w:p w14:paraId="05FC3690" w14:textId="77777777" w:rsidR="004F1571" w:rsidRPr="006E59FF" w:rsidRDefault="004F1571" w:rsidP="004F1571">
            <w:pPr>
              <w:pStyle w:val="TAL"/>
            </w:pPr>
            <w:r w:rsidRPr="006E59FF">
              <w:t>c84</w:t>
            </w:r>
          </w:p>
        </w:tc>
      </w:tr>
      <w:tr w:rsidR="004F1571" w:rsidRPr="006E59FF" w14:paraId="2F041593" w14:textId="77777777" w:rsidTr="004F1571">
        <w:trPr>
          <w:gridAfter w:val="1"/>
          <w:wAfter w:w="10" w:type="dxa"/>
          <w:jc w:val="center"/>
        </w:trPr>
        <w:tc>
          <w:tcPr>
            <w:tcW w:w="687" w:type="dxa"/>
          </w:tcPr>
          <w:p w14:paraId="3DCE0AE6" w14:textId="77777777" w:rsidR="004F1571" w:rsidRPr="006E59FF" w:rsidRDefault="004F1571" w:rsidP="004F1571">
            <w:pPr>
              <w:pStyle w:val="TAL"/>
            </w:pPr>
            <w:r w:rsidRPr="006E59FF">
              <w:t>87</w:t>
            </w:r>
          </w:p>
        </w:tc>
        <w:tc>
          <w:tcPr>
            <w:tcW w:w="3402" w:type="dxa"/>
          </w:tcPr>
          <w:p w14:paraId="248500E2" w14:textId="77777777" w:rsidR="004F1571" w:rsidRPr="006E59FF" w:rsidRDefault="004F1571" w:rsidP="004F1571">
            <w:pPr>
              <w:pStyle w:val="TAL"/>
            </w:pPr>
            <w:r w:rsidRPr="006E59FF">
              <w:rPr>
                <w:rFonts w:eastAsia="SimSun"/>
              </w:rPr>
              <w:t>the SIP P-Private-Network-Indication private-header (P-Header)</w:t>
            </w:r>
            <w:r w:rsidRPr="006E59FF">
              <w:t>?</w:t>
            </w:r>
          </w:p>
        </w:tc>
        <w:tc>
          <w:tcPr>
            <w:tcW w:w="1187" w:type="dxa"/>
          </w:tcPr>
          <w:p w14:paraId="1D7FA416" w14:textId="77777777" w:rsidR="004F1571" w:rsidRPr="006E59FF" w:rsidRDefault="004F1571" w:rsidP="004F1571">
            <w:pPr>
              <w:pStyle w:val="TAL"/>
            </w:pPr>
            <w:r w:rsidRPr="006E59FF">
              <w:t>[134]</w:t>
            </w:r>
          </w:p>
        </w:tc>
        <w:tc>
          <w:tcPr>
            <w:tcW w:w="1267" w:type="dxa"/>
          </w:tcPr>
          <w:p w14:paraId="44C6AC7E" w14:textId="77777777" w:rsidR="004F1571" w:rsidRPr="006E59FF" w:rsidRDefault="004F1571" w:rsidP="004F1571">
            <w:pPr>
              <w:pStyle w:val="TAL"/>
            </w:pPr>
            <w:r w:rsidRPr="006E59FF">
              <w:t>o</w:t>
            </w:r>
          </w:p>
        </w:tc>
        <w:tc>
          <w:tcPr>
            <w:tcW w:w="1457" w:type="dxa"/>
          </w:tcPr>
          <w:p w14:paraId="14D44913" w14:textId="77777777" w:rsidR="004F1571" w:rsidRPr="006E59FF" w:rsidRDefault="004F1571" w:rsidP="004F1571">
            <w:pPr>
              <w:pStyle w:val="TAL"/>
            </w:pPr>
            <w:r w:rsidRPr="006E59FF">
              <w:t>o</w:t>
            </w:r>
          </w:p>
        </w:tc>
      </w:tr>
      <w:tr w:rsidR="004F1571" w:rsidRPr="006E59FF" w14:paraId="5146935E" w14:textId="77777777" w:rsidTr="004F1571">
        <w:trPr>
          <w:gridAfter w:val="1"/>
          <w:wAfter w:w="10" w:type="dxa"/>
          <w:jc w:val="center"/>
        </w:trPr>
        <w:tc>
          <w:tcPr>
            <w:tcW w:w="687" w:type="dxa"/>
          </w:tcPr>
          <w:p w14:paraId="4ABC80AB" w14:textId="77777777" w:rsidR="004F1571" w:rsidRPr="006E59FF" w:rsidRDefault="004F1571" w:rsidP="004F1571">
            <w:pPr>
              <w:pStyle w:val="TAL"/>
            </w:pPr>
            <w:r w:rsidRPr="006E59FF">
              <w:t>88</w:t>
            </w:r>
          </w:p>
        </w:tc>
        <w:tc>
          <w:tcPr>
            <w:tcW w:w="3402" w:type="dxa"/>
          </w:tcPr>
          <w:p w14:paraId="3CA0F8E9" w14:textId="77777777" w:rsidR="004F1571" w:rsidRPr="006E59FF" w:rsidRDefault="004F1571" w:rsidP="004F1571">
            <w:pPr>
              <w:pStyle w:val="TAL"/>
            </w:pPr>
            <w:r w:rsidRPr="006E59FF">
              <w:t>the SIP P-Served-User private header in the 3GG IM CN subsystem?</w:t>
            </w:r>
          </w:p>
        </w:tc>
        <w:tc>
          <w:tcPr>
            <w:tcW w:w="1187" w:type="dxa"/>
          </w:tcPr>
          <w:p w14:paraId="0679E5DA" w14:textId="77777777" w:rsidR="004F1571" w:rsidRPr="006E59FF" w:rsidRDefault="004F1571" w:rsidP="004F1571">
            <w:pPr>
              <w:pStyle w:val="TAL"/>
            </w:pPr>
            <w:r w:rsidRPr="006E59FF">
              <w:t>[133] 6</w:t>
            </w:r>
          </w:p>
        </w:tc>
        <w:tc>
          <w:tcPr>
            <w:tcW w:w="1267" w:type="dxa"/>
          </w:tcPr>
          <w:p w14:paraId="0D73A28E" w14:textId="77777777" w:rsidR="004F1571" w:rsidRPr="006E59FF" w:rsidRDefault="004F1571" w:rsidP="004F1571">
            <w:pPr>
              <w:pStyle w:val="TAL"/>
            </w:pPr>
            <w:r w:rsidRPr="006E59FF">
              <w:t>o</w:t>
            </w:r>
          </w:p>
        </w:tc>
        <w:tc>
          <w:tcPr>
            <w:tcW w:w="1457" w:type="dxa"/>
          </w:tcPr>
          <w:p w14:paraId="282FEA91" w14:textId="77777777" w:rsidR="004F1571" w:rsidRPr="006E59FF" w:rsidRDefault="004F1571" w:rsidP="004F1571">
            <w:pPr>
              <w:pStyle w:val="TAL"/>
            </w:pPr>
            <w:r w:rsidRPr="006E59FF">
              <w:t>o</w:t>
            </w:r>
          </w:p>
        </w:tc>
      </w:tr>
      <w:tr w:rsidR="004F1571" w:rsidRPr="006E59FF" w14:paraId="272F74A7" w14:textId="77777777" w:rsidTr="004F1571">
        <w:trPr>
          <w:gridAfter w:val="1"/>
          <w:wAfter w:w="10" w:type="dxa"/>
          <w:jc w:val="center"/>
        </w:trPr>
        <w:tc>
          <w:tcPr>
            <w:tcW w:w="687" w:type="dxa"/>
          </w:tcPr>
          <w:p w14:paraId="1B905D0F" w14:textId="77777777" w:rsidR="004F1571" w:rsidRPr="006E59FF" w:rsidRDefault="004F1571" w:rsidP="004F1571">
            <w:pPr>
              <w:pStyle w:val="TAL"/>
            </w:pPr>
            <w:r w:rsidRPr="006E59FF">
              <w:t>89</w:t>
            </w:r>
          </w:p>
        </w:tc>
        <w:tc>
          <w:tcPr>
            <w:tcW w:w="3402" w:type="dxa"/>
          </w:tcPr>
          <w:p w14:paraId="0C4ECF1C" w14:textId="77777777" w:rsidR="004F1571" w:rsidRPr="006E59FF" w:rsidRDefault="004F1571" w:rsidP="004F1571">
            <w:pPr>
              <w:pStyle w:val="TAL"/>
            </w:pPr>
            <w:r w:rsidRPr="006E59FF">
              <w:t>the SIP P-Served-User header extension for Originating CDIV session case?</w:t>
            </w:r>
          </w:p>
        </w:tc>
        <w:tc>
          <w:tcPr>
            <w:tcW w:w="1187" w:type="dxa"/>
          </w:tcPr>
          <w:p w14:paraId="466C23A9" w14:textId="77777777" w:rsidR="004F1571" w:rsidRPr="006E59FF" w:rsidRDefault="004F1571" w:rsidP="004F1571">
            <w:pPr>
              <w:pStyle w:val="TAL"/>
            </w:pPr>
            <w:r w:rsidRPr="006E59FF">
              <w:t>[239] 4</w:t>
            </w:r>
          </w:p>
        </w:tc>
        <w:tc>
          <w:tcPr>
            <w:tcW w:w="1267" w:type="dxa"/>
          </w:tcPr>
          <w:p w14:paraId="3DA0F6F7" w14:textId="77777777" w:rsidR="004F1571" w:rsidRPr="006E59FF" w:rsidRDefault="004F1571" w:rsidP="004F1571">
            <w:pPr>
              <w:pStyle w:val="TAL"/>
            </w:pPr>
            <w:r w:rsidRPr="006E59FF">
              <w:t>c126</w:t>
            </w:r>
          </w:p>
        </w:tc>
        <w:tc>
          <w:tcPr>
            <w:tcW w:w="1457" w:type="dxa"/>
          </w:tcPr>
          <w:p w14:paraId="632F4323" w14:textId="77777777" w:rsidR="004F1571" w:rsidRPr="006E59FF" w:rsidRDefault="004F1571" w:rsidP="004F1571">
            <w:pPr>
              <w:pStyle w:val="TAL"/>
            </w:pPr>
            <w:r w:rsidRPr="006E59FF">
              <w:t>c126</w:t>
            </w:r>
          </w:p>
        </w:tc>
      </w:tr>
      <w:tr w:rsidR="004F1571" w:rsidRPr="006E59FF" w14:paraId="586157C4" w14:textId="77777777" w:rsidTr="004F1571">
        <w:trPr>
          <w:gridAfter w:val="1"/>
          <w:wAfter w:w="10" w:type="dxa"/>
          <w:jc w:val="center"/>
        </w:trPr>
        <w:tc>
          <w:tcPr>
            <w:tcW w:w="687" w:type="dxa"/>
          </w:tcPr>
          <w:p w14:paraId="629AE376" w14:textId="77777777" w:rsidR="004F1571" w:rsidRPr="006E59FF" w:rsidRDefault="004F1571" w:rsidP="004F1571">
            <w:pPr>
              <w:pStyle w:val="TAL"/>
            </w:pPr>
            <w:r w:rsidRPr="006E59FF">
              <w:t>90</w:t>
            </w:r>
          </w:p>
        </w:tc>
        <w:tc>
          <w:tcPr>
            <w:tcW w:w="3402" w:type="dxa"/>
          </w:tcPr>
          <w:p w14:paraId="6B1519EE" w14:textId="77777777" w:rsidR="004F1571" w:rsidRPr="006E59FF" w:rsidRDefault="004F1571" w:rsidP="004F1571">
            <w:pPr>
              <w:pStyle w:val="TAL"/>
            </w:pPr>
            <w:r w:rsidRPr="006E59FF">
              <w:t>marking SIP messages to be logged?</w:t>
            </w:r>
          </w:p>
        </w:tc>
        <w:tc>
          <w:tcPr>
            <w:tcW w:w="1187" w:type="dxa"/>
          </w:tcPr>
          <w:p w14:paraId="2390A72A" w14:textId="77777777" w:rsidR="004F1571" w:rsidRPr="006E59FF" w:rsidRDefault="004F1571" w:rsidP="004F1571">
            <w:pPr>
              <w:pStyle w:val="TAL"/>
            </w:pPr>
            <w:r w:rsidRPr="006E59FF">
              <w:t>[140]</w:t>
            </w:r>
          </w:p>
        </w:tc>
        <w:tc>
          <w:tcPr>
            <w:tcW w:w="1267" w:type="dxa"/>
          </w:tcPr>
          <w:p w14:paraId="7F69B8B7" w14:textId="77777777" w:rsidR="004F1571" w:rsidRPr="006E59FF" w:rsidRDefault="004F1571" w:rsidP="004F1571">
            <w:pPr>
              <w:pStyle w:val="TAL"/>
            </w:pPr>
            <w:r w:rsidRPr="006E59FF">
              <w:t>o</w:t>
            </w:r>
          </w:p>
        </w:tc>
        <w:tc>
          <w:tcPr>
            <w:tcW w:w="1457" w:type="dxa"/>
          </w:tcPr>
          <w:p w14:paraId="15E0491B" w14:textId="77777777" w:rsidR="004F1571" w:rsidRPr="006E59FF" w:rsidRDefault="004F1571" w:rsidP="004F1571">
            <w:pPr>
              <w:pStyle w:val="TAL"/>
            </w:pPr>
            <w:r w:rsidRPr="006E59FF">
              <w:t>m</w:t>
            </w:r>
          </w:p>
        </w:tc>
      </w:tr>
      <w:tr w:rsidR="004F1571" w:rsidRPr="006E59FF" w14:paraId="7BCE2B88" w14:textId="77777777" w:rsidTr="004F1571">
        <w:trPr>
          <w:gridAfter w:val="1"/>
          <w:wAfter w:w="10" w:type="dxa"/>
          <w:jc w:val="center"/>
        </w:trPr>
        <w:tc>
          <w:tcPr>
            <w:tcW w:w="687" w:type="dxa"/>
          </w:tcPr>
          <w:p w14:paraId="2970D491" w14:textId="77777777" w:rsidR="004F1571" w:rsidRPr="006E59FF" w:rsidRDefault="004F1571" w:rsidP="004F1571">
            <w:pPr>
              <w:pStyle w:val="TAL"/>
            </w:pPr>
            <w:r w:rsidRPr="006E59FF">
              <w:t>91</w:t>
            </w:r>
          </w:p>
        </w:tc>
        <w:tc>
          <w:tcPr>
            <w:tcW w:w="3402" w:type="dxa"/>
          </w:tcPr>
          <w:p w14:paraId="68979AC3" w14:textId="77777777" w:rsidR="004F1571" w:rsidRPr="006E59FF" w:rsidRDefault="004F1571" w:rsidP="004F1571">
            <w:pPr>
              <w:pStyle w:val="TAL"/>
            </w:pPr>
            <w:r w:rsidRPr="006E59FF">
              <w:t>the 199 (Early Dialog Terminated) response code</w:t>
            </w:r>
          </w:p>
        </w:tc>
        <w:tc>
          <w:tcPr>
            <w:tcW w:w="1187" w:type="dxa"/>
          </w:tcPr>
          <w:p w14:paraId="1B190DBF" w14:textId="77777777" w:rsidR="004F1571" w:rsidRPr="006E59FF" w:rsidRDefault="004F1571" w:rsidP="004F1571">
            <w:pPr>
              <w:pStyle w:val="TAL"/>
            </w:pPr>
            <w:r w:rsidRPr="006E59FF">
              <w:t>[142]</w:t>
            </w:r>
          </w:p>
        </w:tc>
        <w:tc>
          <w:tcPr>
            <w:tcW w:w="1267" w:type="dxa"/>
          </w:tcPr>
          <w:p w14:paraId="2B31293C" w14:textId="77777777" w:rsidR="004F1571" w:rsidRPr="006E59FF" w:rsidRDefault="004F1571" w:rsidP="004F1571">
            <w:pPr>
              <w:pStyle w:val="TAL"/>
            </w:pPr>
            <w:r w:rsidRPr="006E59FF">
              <w:t>o</w:t>
            </w:r>
          </w:p>
        </w:tc>
        <w:tc>
          <w:tcPr>
            <w:tcW w:w="1457" w:type="dxa"/>
          </w:tcPr>
          <w:p w14:paraId="1807BC44" w14:textId="77777777" w:rsidR="004F1571" w:rsidRPr="006E59FF" w:rsidRDefault="004F1571" w:rsidP="004F1571">
            <w:pPr>
              <w:pStyle w:val="TAL"/>
            </w:pPr>
            <w:r w:rsidRPr="006E59FF">
              <w:t>c90</w:t>
            </w:r>
          </w:p>
        </w:tc>
      </w:tr>
      <w:tr w:rsidR="004F1571" w:rsidRPr="006E59FF" w14:paraId="2AFA932A" w14:textId="77777777" w:rsidTr="004F1571">
        <w:trPr>
          <w:gridAfter w:val="1"/>
          <w:wAfter w:w="10" w:type="dxa"/>
          <w:jc w:val="center"/>
        </w:trPr>
        <w:tc>
          <w:tcPr>
            <w:tcW w:w="687" w:type="dxa"/>
          </w:tcPr>
          <w:p w14:paraId="2F68EE67" w14:textId="77777777" w:rsidR="004F1571" w:rsidRPr="006E59FF" w:rsidRDefault="004F1571" w:rsidP="004F1571">
            <w:pPr>
              <w:pStyle w:val="TAL"/>
            </w:pPr>
            <w:r w:rsidRPr="006E59FF">
              <w:t>92</w:t>
            </w:r>
          </w:p>
        </w:tc>
        <w:tc>
          <w:tcPr>
            <w:tcW w:w="3402" w:type="dxa"/>
          </w:tcPr>
          <w:p w14:paraId="678EB1C5" w14:textId="77777777" w:rsidR="004F1571" w:rsidRPr="006E59FF" w:rsidRDefault="004F1571" w:rsidP="004F1571">
            <w:pPr>
              <w:pStyle w:val="TAL"/>
            </w:pPr>
            <w:r w:rsidRPr="006E59FF">
              <w:t>message body handling in SIP?</w:t>
            </w:r>
          </w:p>
        </w:tc>
        <w:tc>
          <w:tcPr>
            <w:tcW w:w="1187" w:type="dxa"/>
          </w:tcPr>
          <w:p w14:paraId="6846AFED" w14:textId="77777777" w:rsidR="004F1571" w:rsidRPr="006E59FF" w:rsidRDefault="004F1571" w:rsidP="004F1571">
            <w:pPr>
              <w:pStyle w:val="TAL"/>
            </w:pPr>
            <w:r w:rsidRPr="006E59FF">
              <w:t>[150]</w:t>
            </w:r>
          </w:p>
        </w:tc>
        <w:tc>
          <w:tcPr>
            <w:tcW w:w="1267" w:type="dxa"/>
          </w:tcPr>
          <w:p w14:paraId="7AD7FD5F" w14:textId="77777777" w:rsidR="004F1571" w:rsidRPr="006E59FF" w:rsidRDefault="004F1571" w:rsidP="004F1571">
            <w:pPr>
              <w:pStyle w:val="TAL"/>
            </w:pPr>
            <w:r w:rsidRPr="006E59FF">
              <w:t>o</w:t>
            </w:r>
          </w:p>
        </w:tc>
        <w:tc>
          <w:tcPr>
            <w:tcW w:w="1457" w:type="dxa"/>
          </w:tcPr>
          <w:p w14:paraId="4B202364" w14:textId="77777777" w:rsidR="004F1571" w:rsidRPr="006E59FF" w:rsidRDefault="004F1571" w:rsidP="004F1571">
            <w:pPr>
              <w:pStyle w:val="TAL"/>
            </w:pPr>
            <w:r w:rsidRPr="006E59FF">
              <w:t>c89</w:t>
            </w:r>
          </w:p>
        </w:tc>
      </w:tr>
      <w:tr w:rsidR="004F1571" w:rsidRPr="006E59FF" w14:paraId="02D0CDCE" w14:textId="77777777" w:rsidTr="004F15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687" w:type="dxa"/>
            <w:tcBorders>
              <w:left w:val="single" w:sz="4" w:space="0" w:color="000000"/>
              <w:bottom w:val="single" w:sz="4" w:space="0" w:color="000000"/>
            </w:tcBorders>
          </w:tcPr>
          <w:p w14:paraId="69EC71F2" w14:textId="77777777" w:rsidR="004F1571" w:rsidRPr="006E59FF" w:rsidRDefault="004F1571" w:rsidP="004F1571">
            <w:pPr>
              <w:pStyle w:val="TAL"/>
              <w:snapToGrid w:val="0"/>
            </w:pPr>
            <w:r w:rsidRPr="006E59FF">
              <w:t>93</w:t>
            </w:r>
          </w:p>
        </w:tc>
        <w:tc>
          <w:tcPr>
            <w:tcW w:w="3402" w:type="dxa"/>
            <w:tcBorders>
              <w:left w:val="single" w:sz="4" w:space="0" w:color="000000"/>
              <w:bottom w:val="single" w:sz="4" w:space="0" w:color="000000"/>
            </w:tcBorders>
          </w:tcPr>
          <w:p w14:paraId="2EDC39E4" w14:textId="77777777" w:rsidR="004F1571" w:rsidRPr="006E59FF" w:rsidRDefault="004F1571" w:rsidP="004F1571">
            <w:pPr>
              <w:pStyle w:val="TAL"/>
              <w:snapToGrid w:val="0"/>
            </w:pPr>
            <w:r w:rsidRPr="006E59FF">
              <w:t>indication of support for keep-alive?</w:t>
            </w:r>
          </w:p>
        </w:tc>
        <w:tc>
          <w:tcPr>
            <w:tcW w:w="1187" w:type="dxa"/>
            <w:tcBorders>
              <w:left w:val="single" w:sz="4" w:space="0" w:color="000000"/>
              <w:bottom w:val="single" w:sz="4" w:space="0" w:color="000000"/>
            </w:tcBorders>
          </w:tcPr>
          <w:p w14:paraId="51A5A5A9" w14:textId="77777777" w:rsidR="004F1571" w:rsidRPr="006E59FF" w:rsidRDefault="004F1571" w:rsidP="004F1571">
            <w:pPr>
              <w:pStyle w:val="TAL"/>
              <w:snapToGrid w:val="0"/>
            </w:pPr>
            <w:r w:rsidRPr="006E59FF">
              <w:t>[143]</w:t>
            </w:r>
          </w:p>
        </w:tc>
        <w:tc>
          <w:tcPr>
            <w:tcW w:w="1267" w:type="dxa"/>
            <w:tcBorders>
              <w:left w:val="single" w:sz="4" w:space="0" w:color="000000"/>
              <w:bottom w:val="single" w:sz="4" w:space="0" w:color="000000"/>
            </w:tcBorders>
          </w:tcPr>
          <w:p w14:paraId="5AD12952" w14:textId="77777777" w:rsidR="004F1571" w:rsidRPr="006E59FF" w:rsidRDefault="004F1571" w:rsidP="004F1571">
            <w:pPr>
              <w:pStyle w:val="TAL"/>
              <w:snapToGrid w:val="0"/>
            </w:pPr>
            <w:r w:rsidRPr="006E59FF">
              <w:t>o</w:t>
            </w:r>
          </w:p>
        </w:tc>
        <w:tc>
          <w:tcPr>
            <w:tcW w:w="1467" w:type="dxa"/>
            <w:gridSpan w:val="2"/>
            <w:tcBorders>
              <w:left w:val="single" w:sz="4" w:space="0" w:color="000000"/>
              <w:bottom w:val="single" w:sz="4" w:space="0" w:color="000000"/>
              <w:right w:val="single" w:sz="4" w:space="0" w:color="000000"/>
            </w:tcBorders>
          </w:tcPr>
          <w:p w14:paraId="252B2255" w14:textId="77777777" w:rsidR="004F1571" w:rsidRPr="006E59FF" w:rsidRDefault="004F1571" w:rsidP="004F1571">
            <w:pPr>
              <w:pStyle w:val="TAL"/>
              <w:snapToGrid w:val="0"/>
            </w:pPr>
            <w:r w:rsidRPr="006E59FF">
              <w:t>c51</w:t>
            </w:r>
          </w:p>
        </w:tc>
      </w:tr>
      <w:tr w:rsidR="004F1571" w:rsidRPr="006E59FF" w14:paraId="4E26707C" w14:textId="77777777" w:rsidTr="004F1571">
        <w:trPr>
          <w:gridAfter w:val="1"/>
          <w:wAfter w:w="10" w:type="dxa"/>
          <w:jc w:val="center"/>
        </w:trPr>
        <w:tc>
          <w:tcPr>
            <w:tcW w:w="687" w:type="dxa"/>
          </w:tcPr>
          <w:p w14:paraId="1F7410C9" w14:textId="77777777" w:rsidR="004F1571" w:rsidRPr="006E59FF" w:rsidRDefault="004F1571" w:rsidP="004F1571">
            <w:pPr>
              <w:pStyle w:val="TAL"/>
            </w:pPr>
            <w:r w:rsidRPr="006E59FF">
              <w:t>94</w:t>
            </w:r>
          </w:p>
        </w:tc>
        <w:tc>
          <w:tcPr>
            <w:tcW w:w="3402" w:type="dxa"/>
          </w:tcPr>
          <w:p w14:paraId="42B4A44C" w14:textId="77777777" w:rsidR="004F1571" w:rsidRPr="006E59FF" w:rsidRDefault="004F1571" w:rsidP="004F1571">
            <w:pPr>
              <w:pStyle w:val="TAL"/>
            </w:pPr>
            <w:r w:rsidRPr="006E59FF">
              <w:rPr>
                <w:lang w:val="en-US"/>
              </w:rPr>
              <w:t>SIP Interface to VoiceXML Media Services?</w:t>
            </w:r>
          </w:p>
        </w:tc>
        <w:tc>
          <w:tcPr>
            <w:tcW w:w="1187" w:type="dxa"/>
          </w:tcPr>
          <w:p w14:paraId="270FC7B6" w14:textId="77777777" w:rsidR="004F1571" w:rsidRPr="006E59FF" w:rsidRDefault="004F1571" w:rsidP="004F1571">
            <w:pPr>
              <w:pStyle w:val="TAL"/>
            </w:pPr>
            <w:r w:rsidRPr="006E59FF">
              <w:t>[145]</w:t>
            </w:r>
          </w:p>
        </w:tc>
        <w:tc>
          <w:tcPr>
            <w:tcW w:w="1267" w:type="dxa"/>
          </w:tcPr>
          <w:p w14:paraId="236D4B43" w14:textId="77777777" w:rsidR="004F1571" w:rsidRPr="006E59FF" w:rsidRDefault="004F1571" w:rsidP="004F1571">
            <w:pPr>
              <w:pStyle w:val="TAL"/>
            </w:pPr>
            <w:r w:rsidRPr="006E59FF">
              <w:t>o</w:t>
            </w:r>
          </w:p>
        </w:tc>
        <w:tc>
          <w:tcPr>
            <w:tcW w:w="1457" w:type="dxa"/>
          </w:tcPr>
          <w:p w14:paraId="32ED2162" w14:textId="77777777" w:rsidR="004F1571" w:rsidRPr="006E59FF" w:rsidRDefault="004F1571" w:rsidP="004F1571">
            <w:pPr>
              <w:pStyle w:val="TAL"/>
            </w:pPr>
            <w:r w:rsidRPr="006E59FF">
              <w:t>c91</w:t>
            </w:r>
          </w:p>
        </w:tc>
      </w:tr>
      <w:tr w:rsidR="004F1571" w:rsidRPr="006E59FF" w14:paraId="0F0D7612" w14:textId="77777777" w:rsidTr="004F1571">
        <w:trPr>
          <w:gridAfter w:val="1"/>
          <w:wAfter w:w="10" w:type="dxa"/>
          <w:jc w:val="center"/>
        </w:trPr>
        <w:tc>
          <w:tcPr>
            <w:tcW w:w="687" w:type="dxa"/>
          </w:tcPr>
          <w:p w14:paraId="33B6349E" w14:textId="77777777" w:rsidR="004F1571" w:rsidRPr="006E59FF" w:rsidRDefault="004F1571" w:rsidP="004F1571">
            <w:pPr>
              <w:pStyle w:val="TAL"/>
            </w:pPr>
            <w:r w:rsidRPr="006E59FF">
              <w:t>95</w:t>
            </w:r>
          </w:p>
        </w:tc>
        <w:tc>
          <w:tcPr>
            <w:tcW w:w="3402" w:type="dxa"/>
          </w:tcPr>
          <w:p w14:paraId="700D56A1" w14:textId="77777777" w:rsidR="004F1571" w:rsidRPr="006E59FF" w:rsidRDefault="004F1571" w:rsidP="004F1571">
            <w:pPr>
              <w:pStyle w:val="TAL"/>
            </w:pPr>
            <w:r w:rsidRPr="006E59FF">
              <w:t>common presence and instant messaging (CPIM): message format?</w:t>
            </w:r>
          </w:p>
        </w:tc>
        <w:tc>
          <w:tcPr>
            <w:tcW w:w="1187" w:type="dxa"/>
          </w:tcPr>
          <w:p w14:paraId="4AC15865" w14:textId="77777777" w:rsidR="004F1571" w:rsidRPr="006E59FF" w:rsidRDefault="004F1571" w:rsidP="004F1571">
            <w:pPr>
              <w:pStyle w:val="TAL"/>
            </w:pPr>
            <w:r w:rsidRPr="006E59FF">
              <w:t>[151]</w:t>
            </w:r>
          </w:p>
        </w:tc>
        <w:tc>
          <w:tcPr>
            <w:tcW w:w="1267" w:type="dxa"/>
          </w:tcPr>
          <w:p w14:paraId="766908E8" w14:textId="77777777" w:rsidR="004F1571" w:rsidRPr="006E59FF" w:rsidRDefault="004F1571" w:rsidP="004F1571">
            <w:pPr>
              <w:pStyle w:val="TAL"/>
            </w:pPr>
            <w:r w:rsidRPr="006E59FF">
              <w:t>o</w:t>
            </w:r>
          </w:p>
        </w:tc>
        <w:tc>
          <w:tcPr>
            <w:tcW w:w="1457" w:type="dxa"/>
          </w:tcPr>
          <w:p w14:paraId="3687B3E7" w14:textId="77777777" w:rsidR="004F1571" w:rsidRPr="006E59FF" w:rsidRDefault="004F1571" w:rsidP="004F1571">
            <w:pPr>
              <w:pStyle w:val="TAL"/>
            </w:pPr>
            <w:r w:rsidRPr="006E59FF">
              <w:t>o</w:t>
            </w:r>
          </w:p>
        </w:tc>
      </w:tr>
      <w:tr w:rsidR="004F1571" w:rsidRPr="006E59FF" w14:paraId="4BF76F92" w14:textId="77777777" w:rsidTr="004F1571">
        <w:trPr>
          <w:gridAfter w:val="1"/>
          <w:wAfter w:w="10" w:type="dxa"/>
          <w:jc w:val="center"/>
        </w:trPr>
        <w:tc>
          <w:tcPr>
            <w:tcW w:w="687" w:type="dxa"/>
          </w:tcPr>
          <w:p w14:paraId="12773927" w14:textId="77777777" w:rsidR="004F1571" w:rsidRPr="006E59FF" w:rsidRDefault="004F1571" w:rsidP="004F1571">
            <w:pPr>
              <w:pStyle w:val="TAL"/>
            </w:pPr>
            <w:r w:rsidRPr="006E59FF">
              <w:t>96</w:t>
            </w:r>
          </w:p>
        </w:tc>
        <w:tc>
          <w:tcPr>
            <w:tcW w:w="3402" w:type="dxa"/>
          </w:tcPr>
          <w:p w14:paraId="02D851E2" w14:textId="77777777" w:rsidR="004F1571" w:rsidRPr="006E59FF" w:rsidRDefault="004F1571" w:rsidP="004F1571">
            <w:pPr>
              <w:pStyle w:val="TAL"/>
            </w:pPr>
            <w:r w:rsidRPr="006E59FF">
              <w:rPr>
                <w:lang w:val="fr-CA"/>
              </w:rPr>
              <w:t>instant message disposition notification?</w:t>
            </w:r>
          </w:p>
        </w:tc>
        <w:tc>
          <w:tcPr>
            <w:tcW w:w="1187" w:type="dxa"/>
          </w:tcPr>
          <w:p w14:paraId="3FC9EDDE" w14:textId="77777777" w:rsidR="004F1571" w:rsidRPr="006E59FF" w:rsidRDefault="004F1571" w:rsidP="004F1571">
            <w:pPr>
              <w:pStyle w:val="TAL"/>
            </w:pPr>
            <w:r w:rsidRPr="006E59FF">
              <w:t>[157]</w:t>
            </w:r>
          </w:p>
        </w:tc>
        <w:tc>
          <w:tcPr>
            <w:tcW w:w="1267" w:type="dxa"/>
          </w:tcPr>
          <w:p w14:paraId="40B74248" w14:textId="77777777" w:rsidR="004F1571" w:rsidRPr="006E59FF" w:rsidRDefault="004F1571" w:rsidP="004F1571">
            <w:pPr>
              <w:pStyle w:val="TAL"/>
            </w:pPr>
            <w:r w:rsidRPr="006E59FF">
              <w:t>o</w:t>
            </w:r>
          </w:p>
        </w:tc>
        <w:tc>
          <w:tcPr>
            <w:tcW w:w="1457" w:type="dxa"/>
          </w:tcPr>
          <w:p w14:paraId="51768C76" w14:textId="77777777" w:rsidR="004F1571" w:rsidRPr="006E59FF" w:rsidRDefault="004F1571" w:rsidP="004F1571">
            <w:pPr>
              <w:pStyle w:val="TAL"/>
            </w:pPr>
            <w:r w:rsidRPr="006E59FF">
              <w:t>o</w:t>
            </w:r>
          </w:p>
        </w:tc>
      </w:tr>
      <w:tr w:rsidR="004F1571" w:rsidRPr="006E59FF" w14:paraId="64372476" w14:textId="77777777" w:rsidTr="004F1571">
        <w:trPr>
          <w:gridAfter w:val="1"/>
          <w:wAfter w:w="10" w:type="dxa"/>
          <w:jc w:val="center"/>
        </w:trPr>
        <w:tc>
          <w:tcPr>
            <w:tcW w:w="687" w:type="dxa"/>
          </w:tcPr>
          <w:p w14:paraId="6E8012AC" w14:textId="77777777" w:rsidR="004F1571" w:rsidRPr="006E59FF" w:rsidRDefault="004F1571" w:rsidP="004F1571">
            <w:pPr>
              <w:pStyle w:val="TAL"/>
            </w:pPr>
            <w:r w:rsidRPr="006E59FF">
              <w:t>97</w:t>
            </w:r>
          </w:p>
        </w:tc>
        <w:tc>
          <w:tcPr>
            <w:tcW w:w="3402" w:type="dxa"/>
          </w:tcPr>
          <w:p w14:paraId="42593A22" w14:textId="77777777" w:rsidR="004F1571" w:rsidRPr="006E59FF" w:rsidRDefault="004F1571" w:rsidP="004F1571">
            <w:pPr>
              <w:pStyle w:val="TAL"/>
            </w:pPr>
            <w:r w:rsidRPr="006E59FF">
              <w:t>requesting answering modes for SIP?</w:t>
            </w:r>
          </w:p>
        </w:tc>
        <w:tc>
          <w:tcPr>
            <w:tcW w:w="1187" w:type="dxa"/>
          </w:tcPr>
          <w:p w14:paraId="741808AF" w14:textId="77777777" w:rsidR="004F1571" w:rsidRPr="006E59FF" w:rsidRDefault="004F1571" w:rsidP="004F1571">
            <w:pPr>
              <w:pStyle w:val="TAL"/>
            </w:pPr>
            <w:r w:rsidRPr="006E59FF">
              <w:t>[158]</w:t>
            </w:r>
          </w:p>
        </w:tc>
        <w:tc>
          <w:tcPr>
            <w:tcW w:w="1267" w:type="dxa"/>
          </w:tcPr>
          <w:p w14:paraId="591215B6" w14:textId="77777777" w:rsidR="004F1571" w:rsidRPr="006E59FF" w:rsidRDefault="004F1571" w:rsidP="004F1571">
            <w:pPr>
              <w:pStyle w:val="TAL"/>
            </w:pPr>
            <w:r w:rsidRPr="006E59FF">
              <w:t>o</w:t>
            </w:r>
          </w:p>
        </w:tc>
        <w:tc>
          <w:tcPr>
            <w:tcW w:w="1457" w:type="dxa"/>
          </w:tcPr>
          <w:p w14:paraId="25D7D5F0" w14:textId="77777777" w:rsidR="004F1571" w:rsidRPr="006E59FF" w:rsidRDefault="004F1571" w:rsidP="004F1571">
            <w:pPr>
              <w:pStyle w:val="TAL"/>
            </w:pPr>
            <w:r w:rsidRPr="006E59FF">
              <w:t>o</w:t>
            </w:r>
          </w:p>
        </w:tc>
      </w:tr>
      <w:tr w:rsidR="004F1571" w:rsidRPr="006E59FF" w14:paraId="59D3BEF9" w14:textId="77777777" w:rsidTr="004F1571">
        <w:trPr>
          <w:gridAfter w:val="1"/>
          <w:wAfter w:w="10" w:type="dxa"/>
          <w:jc w:val="center"/>
        </w:trPr>
        <w:tc>
          <w:tcPr>
            <w:tcW w:w="687" w:type="dxa"/>
          </w:tcPr>
          <w:p w14:paraId="327EBFA0" w14:textId="77777777" w:rsidR="004F1571" w:rsidRPr="006E59FF" w:rsidRDefault="004F1571" w:rsidP="004F1571">
            <w:pPr>
              <w:pStyle w:val="TAL"/>
            </w:pPr>
            <w:r w:rsidRPr="006E59FF">
              <w:t>97A</w:t>
            </w:r>
          </w:p>
        </w:tc>
        <w:tc>
          <w:tcPr>
            <w:tcW w:w="3402" w:type="dxa"/>
          </w:tcPr>
          <w:p w14:paraId="438A2129" w14:textId="77777777" w:rsidR="004F1571" w:rsidRPr="006E59FF" w:rsidRDefault="004F1571" w:rsidP="004F1571">
            <w:pPr>
              <w:pStyle w:val="TAL"/>
            </w:pPr>
            <w:r w:rsidRPr="006E59FF">
              <w:t>adding, deleting or reading the Answer-Mode header or Priv-Answer-Mode before proxying the request or response?</w:t>
            </w:r>
          </w:p>
        </w:tc>
        <w:tc>
          <w:tcPr>
            <w:tcW w:w="1187" w:type="dxa"/>
          </w:tcPr>
          <w:p w14:paraId="2526F90A" w14:textId="77777777" w:rsidR="004F1571" w:rsidRPr="006E59FF" w:rsidRDefault="004F1571" w:rsidP="004F1571">
            <w:pPr>
              <w:pStyle w:val="TAL"/>
            </w:pPr>
            <w:r w:rsidRPr="006E59FF">
              <w:t xml:space="preserve">[158] </w:t>
            </w:r>
          </w:p>
        </w:tc>
        <w:tc>
          <w:tcPr>
            <w:tcW w:w="1267" w:type="dxa"/>
          </w:tcPr>
          <w:p w14:paraId="632CB19F" w14:textId="77777777" w:rsidR="004F1571" w:rsidRPr="006E59FF" w:rsidRDefault="004F1571" w:rsidP="004F1571">
            <w:pPr>
              <w:pStyle w:val="TAL"/>
            </w:pPr>
            <w:r w:rsidRPr="006E59FF">
              <w:t>o</w:t>
            </w:r>
          </w:p>
        </w:tc>
        <w:tc>
          <w:tcPr>
            <w:tcW w:w="1457" w:type="dxa"/>
          </w:tcPr>
          <w:p w14:paraId="44A71B6B" w14:textId="77777777" w:rsidR="004F1571" w:rsidRPr="006E59FF" w:rsidRDefault="004F1571" w:rsidP="004F1571">
            <w:pPr>
              <w:pStyle w:val="TAL"/>
            </w:pPr>
            <w:r w:rsidRPr="006E59FF">
              <w:t>c92</w:t>
            </w:r>
          </w:p>
        </w:tc>
      </w:tr>
      <w:tr w:rsidR="004F1571" w:rsidRPr="006E59FF" w14:paraId="66CA1E5B" w14:textId="77777777" w:rsidTr="004F1571">
        <w:trPr>
          <w:gridAfter w:val="1"/>
          <w:wAfter w:w="10" w:type="dxa"/>
          <w:jc w:val="center"/>
        </w:trPr>
        <w:tc>
          <w:tcPr>
            <w:tcW w:w="687" w:type="dxa"/>
          </w:tcPr>
          <w:p w14:paraId="2B522DE6" w14:textId="77777777" w:rsidR="004F1571" w:rsidRPr="006E59FF" w:rsidRDefault="004F1571" w:rsidP="004F1571">
            <w:pPr>
              <w:pStyle w:val="TAL"/>
            </w:pPr>
            <w:r w:rsidRPr="006E59FF">
              <w:t>99</w:t>
            </w:r>
          </w:p>
        </w:tc>
        <w:tc>
          <w:tcPr>
            <w:tcW w:w="3402" w:type="dxa"/>
          </w:tcPr>
          <w:p w14:paraId="0AB7A96C" w14:textId="77777777" w:rsidR="004F1571" w:rsidRPr="006E59FF" w:rsidRDefault="004F1571" w:rsidP="004F1571">
            <w:pPr>
              <w:pStyle w:val="TAL"/>
            </w:pPr>
            <w:r w:rsidRPr="006E59FF">
              <w:t>the early session disposition type for SIP?</w:t>
            </w:r>
          </w:p>
        </w:tc>
        <w:tc>
          <w:tcPr>
            <w:tcW w:w="1187" w:type="dxa"/>
          </w:tcPr>
          <w:p w14:paraId="42EB580B" w14:textId="77777777" w:rsidR="004F1571" w:rsidRPr="006E59FF" w:rsidRDefault="004F1571" w:rsidP="004F1571">
            <w:pPr>
              <w:pStyle w:val="TAL"/>
            </w:pPr>
            <w:r w:rsidRPr="006E59FF">
              <w:t>[74B]</w:t>
            </w:r>
          </w:p>
        </w:tc>
        <w:tc>
          <w:tcPr>
            <w:tcW w:w="1267" w:type="dxa"/>
          </w:tcPr>
          <w:p w14:paraId="599D8698" w14:textId="77777777" w:rsidR="004F1571" w:rsidRPr="006E59FF" w:rsidRDefault="004F1571" w:rsidP="004F1571">
            <w:pPr>
              <w:pStyle w:val="TAL"/>
            </w:pPr>
            <w:r w:rsidRPr="006E59FF">
              <w:t>i</w:t>
            </w:r>
          </w:p>
        </w:tc>
        <w:tc>
          <w:tcPr>
            <w:tcW w:w="1457" w:type="dxa"/>
          </w:tcPr>
          <w:p w14:paraId="0B4164F1" w14:textId="77777777" w:rsidR="004F1571" w:rsidRPr="006E59FF" w:rsidRDefault="004F1571" w:rsidP="004F1571">
            <w:pPr>
              <w:pStyle w:val="TAL"/>
            </w:pPr>
            <w:r w:rsidRPr="006E59FF">
              <w:t>i</w:t>
            </w:r>
          </w:p>
        </w:tc>
      </w:tr>
      <w:tr w:rsidR="004F1571" w:rsidRPr="006E59FF" w14:paraId="7A1847EC" w14:textId="77777777" w:rsidTr="004F1571">
        <w:trPr>
          <w:gridAfter w:val="1"/>
          <w:wAfter w:w="10" w:type="dxa"/>
          <w:jc w:val="center"/>
        </w:trPr>
        <w:tc>
          <w:tcPr>
            <w:tcW w:w="687" w:type="dxa"/>
          </w:tcPr>
          <w:p w14:paraId="72FB7AB9" w14:textId="77777777" w:rsidR="004F1571" w:rsidRPr="006E59FF" w:rsidRDefault="004F1571" w:rsidP="004F1571">
            <w:pPr>
              <w:pStyle w:val="TAL"/>
            </w:pPr>
          </w:p>
        </w:tc>
        <w:tc>
          <w:tcPr>
            <w:tcW w:w="3402" w:type="dxa"/>
          </w:tcPr>
          <w:p w14:paraId="349FFA1A" w14:textId="77777777" w:rsidR="004F1571" w:rsidRPr="006E59FF" w:rsidRDefault="004F1571" w:rsidP="004F1571">
            <w:pPr>
              <w:pStyle w:val="TAL"/>
            </w:pPr>
          </w:p>
        </w:tc>
        <w:tc>
          <w:tcPr>
            <w:tcW w:w="1187" w:type="dxa"/>
          </w:tcPr>
          <w:p w14:paraId="784A8AB0" w14:textId="77777777" w:rsidR="004F1571" w:rsidRPr="006E59FF" w:rsidRDefault="004F1571" w:rsidP="004F1571">
            <w:pPr>
              <w:pStyle w:val="TAL"/>
            </w:pPr>
          </w:p>
        </w:tc>
        <w:tc>
          <w:tcPr>
            <w:tcW w:w="1267" w:type="dxa"/>
          </w:tcPr>
          <w:p w14:paraId="5EB77A92" w14:textId="77777777" w:rsidR="004F1571" w:rsidRPr="006E59FF" w:rsidRDefault="004F1571" w:rsidP="004F1571">
            <w:pPr>
              <w:pStyle w:val="TAL"/>
            </w:pPr>
          </w:p>
        </w:tc>
        <w:tc>
          <w:tcPr>
            <w:tcW w:w="1457" w:type="dxa"/>
          </w:tcPr>
          <w:p w14:paraId="3FE61DF6" w14:textId="77777777" w:rsidR="004F1571" w:rsidRPr="006E59FF" w:rsidRDefault="004F1571" w:rsidP="004F1571">
            <w:pPr>
              <w:pStyle w:val="TAL"/>
            </w:pPr>
          </w:p>
        </w:tc>
      </w:tr>
      <w:tr w:rsidR="004F1571" w:rsidRPr="006E59FF" w14:paraId="6FDF84B2" w14:textId="77777777" w:rsidTr="004F1571">
        <w:trPr>
          <w:gridAfter w:val="1"/>
          <w:wAfter w:w="10" w:type="dxa"/>
          <w:jc w:val="center"/>
        </w:trPr>
        <w:tc>
          <w:tcPr>
            <w:tcW w:w="687" w:type="dxa"/>
          </w:tcPr>
          <w:p w14:paraId="108C159C" w14:textId="77777777" w:rsidR="004F1571" w:rsidRPr="006E59FF" w:rsidRDefault="004F1571" w:rsidP="004F1571">
            <w:pPr>
              <w:pStyle w:val="TAL"/>
            </w:pPr>
            <w:r w:rsidRPr="006E59FF">
              <w:t>101</w:t>
            </w:r>
          </w:p>
        </w:tc>
        <w:tc>
          <w:tcPr>
            <w:tcW w:w="3402" w:type="dxa"/>
          </w:tcPr>
          <w:p w14:paraId="6925B24C" w14:textId="77777777" w:rsidR="004F1571" w:rsidRPr="006E59FF" w:rsidRDefault="004F1571" w:rsidP="004F1571">
            <w:pPr>
              <w:pStyle w:val="TAL"/>
            </w:pPr>
            <w:r w:rsidRPr="006E59FF">
              <w:t>The Session-ID header?</w:t>
            </w:r>
          </w:p>
        </w:tc>
        <w:tc>
          <w:tcPr>
            <w:tcW w:w="1187" w:type="dxa"/>
          </w:tcPr>
          <w:p w14:paraId="66360964" w14:textId="77777777" w:rsidR="004F1571" w:rsidRPr="006E59FF" w:rsidRDefault="004F1571" w:rsidP="004F1571">
            <w:pPr>
              <w:pStyle w:val="TAL"/>
            </w:pPr>
            <w:r w:rsidRPr="006E59FF">
              <w:t>[162]</w:t>
            </w:r>
          </w:p>
        </w:tc>
        <w:tc>
          <w:tcPr>
            <w:tcW w:w="1267" w:type="dxa"/>
          </w:tcPr>
          <w:p w14:paraId="42131DDD" w14:textId="77777777" w:rsidR="004F1571" w:rsidRPr="006E59FF" w:rsidRDefault="004F1571" w:rsidP="004F1571">
            <w:pPr>
              <w:pStyle w:val="TAL"/>
            </w:pPr>
            <w:r w:rsidRPr="006E59FF">
              <w:t>o</w:t>
            </w:r>
          </w:p>
        </w:tc>
        <w:tc>
          <w:tcPr>
            <w:tcW w:w="1457" w:type="dxa"/>
          </w:tcPr>
          <w:p w14:paraId="726D8DA2" w14:textId="77777777" w:rsidR="004F1571" w:rsidRPr="006E59FF" w:rsidRDefault="004F1571" w:rsidP="004F1571">
            <w:pPr>
              <w:pStyle w:val="TAL"/>
            </w:pPr>
            <w:r w:rsidRPr="006E59FF">
              <w:t>o</w:t>
            </w:r>
          </w:p>
        </w:tc>
      </w:tr>
      <w:tr w:rsidR="004F1571" w:rsidRPr="006E59FF" w14:paraId="0151DDAC" w14:textId="77777777" w:rsidTr="004F1571">
        <w:trPr>
          <w:gridAfter w:val="1"/>
          <w:wAfter w:w="10" w:type="dxa"/>
          <w:jc w:val="center"/>
        </w:trPr>
        <w:tc>
          <w:tcPr>
            <w:tcW w:w="687" w:type="dxa"/>
          </w:tcPr>
          <w:p w14:paraId="6CF2A2D0" w14:textId="77777777" w:rsidR="004F1571" w:rsidRPr="006E59FF" w:rsidRDefault="004F1571" w:rsidP="004F1571">
            <w:pPr>
              <w:pStyle w:val="TAL"/>
            </w:pPr>
            <w:r w:rsidRPr="006E59FF">
              <w:t>102</w:t>
            </w:r>
          </w:p>
        </w:tc>
        <w:tc>
          <w:tcPr>
            <w:tcW w:w="3402" w:type="dxa"/>
          </w:tcPr>
          <w:p w14:paraId="335CF309" w14:textId="77777777" w:rsidR="004F1571" w:rsidRPr="006E59FF" w:rsidRDefault="004F1571" w:rsidP="004F1571">
            <w:pPr>
              <w:pStyle w:val="TAL"/>
            </w:pPr>
            <w:r w:rsidRPr="006E59FF">
              <w:rPr>
                <w:rFonts w:eastAsia="SimSun"/>
              </w:rPr>
              <w:t>correct transaction handling for 2xx responses to Session Initiation Protocol INVITE requests?</w:t>
            </w:r>
          </w:p>
        </w:tc>
        <w:tc>
          <w:tcPr>
            <w:tcW w:w="1187" w:type="dxa"/>
          </w:tcPr>
          <w:p w14:paraId="0FE46249" w14:textId="77777777" w:rsidR="004F1571" w:rsidRPr="006E59FF" w:rsidRDefault="004F1571" w:rsidP="004F1571">
            <w:pPr>
              <w:pStyle w:val="TAL"/>
            </w:pPr>
            <w:r w:rsidRPr="006E59FF">
              <w:t>[163]</w:t>
            </w:r>
          </w:p>
        </w:tc>
        <w:tc>
          <w:tcPr>
            <w:tcW w:w="1267" w:type="dxa"/>
          </w:tcPr>
          <w:p w14:paraId="479B3EF8" w14:textId="77777777" w:rsidR="004F1571" w:rsidRPr="006E59FF" w:rsidRDefault="004F1571" w:rsidP="004F1571">
            <w:pPr>
              <w:pStyle w:val="TAL"/>
            </w:pPr>
            <w:r w:rsidRPr="006E59FF">
              <w:t>m</w:t>
            </w:r>
          </w:p>
        </w:tc>
        <w:tc>
          <w:tcPr>
            <w:tcW w:w="1457" w:type="dxa"/>
          </w:tcPr>
          <w:p w14:paraId="29CB8FA1" w14:textId="77777777" w:rsidR="004F1571" w:rsidRPr="006E59FF" w:rsidRDefault="004F1571" w:rsidP="004F1571">
            <w:pPr>
              <w:pStyle w:val="TAL"/>
            </w:pPr>
            <w:r w:rsidRPr="006E59FF">
              <w:t>m</w:t>
            </w:r>
          </w:p>
        </w:tc>
      </w:tr>
      <w:tr w:rsidR="004F1571" w:rsidRPr="006E59FF" w14:paraId="16F68458" w14:textId="77777777" w:rsidTr="004F1571">
        <w:trPr>
          <w:gridAfter w:val="1"/>
          <w:wAfter w:w="10" w:type="dxa"/>
          <w:jc w:val="center"/>
        </w:trPr>
        <w:tc>
          <w:tcPr>
            <w:tcW w:w="687" w:type="dxa"/>
          </w:tcPr>
          <w:p w14:paraId="3CB1BC38" w14:textId="77777777" w:rsidR="004F1571" w:rsidRPr="006E59FF" w:rsidRDefault="004F1571" w:rsidP="004F1571">
            <w:pPr>
              <w:pStyle w:val="TAL"/>
            </w:pPr>
            <w:r w:rsidRPr="006E59FF">
              <w:lastRenderedPageBreak/>
              <w:t>103</w:t>
            </w:r>
          </w:p>
        </w:tc>
        <w:tc>
          <w:tcPr>
            <w:tcW w:w="3402" w:type="dxa"/>
          </w:tcPr>
          <w:p w14:paraId="098E74AF" w14:textId="77777777" w:rsidR="004F1571" w:rsidRPr="006E59FF" w:rsidRDefault="004F1571" w:rsidP="004F1571">
            <w:pPr>
              <w:pStyle w:val="TAL"/>
            </w:pPr>
            <w:r w:rsidRPr="006E59FF">
              <w:t>addressing Record-Route issues in the Session Initiation Protocol (SIP)?</w:t>
            </w:r>
          </w:p>
        </w:tc>
        <w:tc>
          <w:tcPr>
            <w:tcW w:w="1187" w:type="dxa"/>
          </w:tcPr>
          <w:p w14:paraId="391F0F54" w14:textId="77777777" w:rsidR="004F1571" w:rsidRPr="006E59FF" w:rsidRDefault="004F1571" w:rsidP="004F1571">
            <w:pPr>
              <w:pStyle w:val="TAL"/>
            </w:pPr>
            <w:r w:rsidRPr="006E59FF">
              <w:t>[164]</w:t>
            </w:r>
          </w:p>
        </w:tc>
        <w:tc>
          <w:tcPr>
            <w:tcW w:w="1267" w:type="dxa"/>
          </w:tcPr>
          <w:p w14:paraId="779BD45E" w14:textId="77777777" w:rsidR="004F1571" w:rsidRPr="006E59FF" w:rsidRDefault="004F1571" w:rsidP="004F1571">
            <w:pPr>
              <w:pStyle w:val="TAL"/>
            </w:pPr>
            <w:r w:rsidRPr="006E59FF">
              <w:t>o</w:t>
            </w:r>
          </w:p>
        </w:tc>
        <w:tc>
          <w:tcPr>
            <w:tcW w:w="1457" w:type="dxa"/>
          </w:tcPr>
          <w:p w14:paraId="302F0599" w14:textId="77777777" w:rsidR="004F1571" w:rsidRPr="006E59FF" w:rsidRDefault="004F1571" w:rsidP="004F1571">
            <w:pPr>
              <w:pStyle w:val="TAL"/>
            </w:pPr>
            <w:r w:rsidRPr="006E59FF">
              <w:t>o</w:t>
            </w:r>
          </w:p>
        </w:tc>
      </w:tr>
      <w:tr w:rsidR="004F1571" w:rsidRPr="006E59FF" w14:paraId="2C228166" w14:textId="77777777" w:rsidTr="004F1571">
        <w:trPr>
          <w:gridAfter w:val="1"/>
          <w:wAfter w:w="10" w:type="dxa"/>
          <w:jc w:val="center"/>
        </w:trPr>
        <w:tc>
          <w:tcPr>
            <w:tcW w:w="687" w:type="dxa"/>
          </w:tcPr>
          <w:p w14:paraId="0A3FDB92" w14:textId="77777777" w:rsidR="004F1571" w:rsidRPr="006E59FF" w:rsidRDefault="004F1571" w:rsidP="004F1571">
            <w:pPr>
              <w:pStyle w:val="TAL"/>
            </w:pPr>
            <w:r w:rsidRPr="006E59FF">
              <w:t>104</w:t>
            </w:r>
          </w:p>
        </w:tc>
        <w:tc>
          <w:tcPr>
            <w:tcW w:w="3402" w:type="dxa"/>
          </w:tcPr>
          <w:p w14:paraId="4ED71AF9" w14:textId="77777777" w:rsidR="004F1571" w:rsidRPr="006E59FF" w:rsidRDefault="004F1571" w:rsidP="004F1571">
            <w:pPr>
              <w:pStyle w:val="TAL"/>
            </w:pPr>
            <w:r w:rsidRPr="006E59FF">
              <w:t xml:space="preserve">essential correction for IPv6 ABNF and </w:t>
            </w:r>
            <w:smartTag w:uri="urn:schemas-microsoft-com:office:smarttags" w:element="stockticker">
              <w:r w:rsidRPr="006E59FF">
                <w:t>URI</w:t>
              </w:r>
            </w:smartTag>
            <w:r w:rsidRPr="006E59FF">
              <w:t xml:space="preserve"> comparison in RFC3261?</w:t>
            </w:r>
          </w:p>
        </w:tc>
        <w:tc>
          <w:tcPr>
            <w:tcW w:w="1187" w:type="dxa"/>
          </w:tcPr>
          <w:p w14:paraId="2D329F5F" w14:textId="77777777" w:rsidR="004F1571" w:rsidRPr="006E59FF" w:rsidRDefault="004F1571" w:rsidP="004F1571">
            <w:pPr>
              <w:pStyle w:val="TAL"/>
            </w:pPr>
            <w:r w:rsidRPr="006E59FF">
              <w:t>[165]</w:t>
            </w:r>
          </w:p>
        </w:tc>
        <w:tc>
          <w:tcPr>
            <w:tcW w:w="1267" w:type="dxa"/>
          </w:tcPr>
          <w:p w14:paraId="0A18BBFC" w14:textId="77777777" w:rsidR="004F1571" w:rsidRPr="006E59FF" w:rsidRDefault="004F1571" w:rsidP="004F1571">
            <w:pPr>
              <w:pStyle w:val="TAL"/>
            </w:pPr>
            <w:r w:rsidRPr="006E59FF">
              <w:t>m</w:t>
            </w:r>
          </w:p>
        </w:tc>
        <w:tc>
          <w:tcPr>
            <w:tcW w:w="1457" w:type="dxa"/>
          </w:tcPr>
          <w:p w14:paraId="71F0560F" w14:textId="77777777" w:rsidR="004F1571" w:rsidRPr="006E59FF" w:rsidRDefault="004F1571" w:rsidP="004F1571">
            <w:pPr>
              <w:pStyle w:val="TAL"/>
            </w:pPr>
            <w:r w:rsidRPr="006E59FF">
              <w:t>m</w:t>
            </w:r>
          </w:p>
        </w:tc>
      </w:tr>
      <w:tr w:rsidR="004F1571" w:rsidRPr="006E59FF" w14:paraId="318AF0A6" w14:textId="77777777" w:rsidTr="004F1571">
        <w:trPr>
          <w:gridAfter w:val="1"/>
          <w:wAfter w:w="10" w:type="dxa"/>
          <w:jc w:val="center"/>
        </w:trPr>
        <w:tc>
          <w:tcPr>
            <w:tcW w:w="687" w:type="dxa"/>
          </w:tcPr>
          <w:p w14:paraId="42CAFAF3" w14:textId="77777777" w:rsidR="004F1571" w:rsidRPr="006E59FF" w:rsidRDefault="004F1571" w:rsidP="004F1571">
            <w:pPr>
              <w:pStyle w:val="TAL"/>
            </w:pPr>
            <w:r w:rsidRPr="006E59FF">
              <w:t>105</w:t>
            </w:r>
          </w:p>
        </w:tc>
        <w:tc>
          <w:tcPr>
            <w:tcW w:w="3402" w:type="dxa"/>
          </w:tcPr>
          <w:p w14:paraId="000A0E67" w14:textId="77777777" w:rsidR="004F1571" w:rsidRPr="006E59FF" w:rsidRDefault="004F1571" w:rsidP="004F1571">
            <w:pPr>
              <w:pStyle w:val="TAL"/>
            </w:pPr>
            <w:r w:rsidRPr="006E59FF">
              <w:t>suppression of session initiation protocol REFER method implicit subscription?</w:t>
            </w:r>
          </w:p>
        </w:tc>
        <w:tc>
          <w:tcPr>
            <w:tcW w:w="1187" w:type="dxa"/>
          </w:tcPr>
          <w:p w14:paraId="1CD73BE5" w14:textId="77777777" w:rsidR="004F1571" w:rsidRPr="006E59FF" w:rsidRDefault="004F1571" w:rsidP="004F1571">
            <w:pPr>
              <w:pStyle w:val="TAL"/>
            </w:pPr>
            <w:r w:rsidRPr="006E59FF">
              <w:t>[173]</w:t>
            </w:r>
          </w:p>
        </w:tc>
        <w:tc>
          <w:tcPr>
            <w:tcW w:w="1267" w:type="dxa"/>
          </w:tcPr>
          <w:p w14:paraId="082175B2" w14:textId="77777777" w:rsidR="004F1571" w:rsidRPr="006E59FF" w:rsidRDefault="004F1571" w:rsidP="004F1571">
            <w:pPr>
              <w:pStyle w:val="TAL"/>
            </w:pPr>
            <w:r w:rsidRPr="006E59FF">
              <w:t>o</w:t>
            </w:r>
          </w:p>
        </w:tc>
        <w:tc>
          <w:tcPr>
            <w:tcW w:w="1457" w:type="dxa"/>
          </w:tcPr>
          <w:p w14:paraId="06ACE2F1" w14:textId="77777777" w:rsidR="004F1571" w:rsidRPr="006E59FF" w:rsidRDefault="004F1571" w:rsidP="004F1571">
            <w:pPr>
              <w:pStyle w:val="TAL"/>
            </w:pPr>
            <w:r w:rsidRPr="006E59FF">
              <w:t>c100</w:t>
            </w:r>
          </w:p>
        </w:tc>
      </w:tr>
      <w:tr w:rsidR="004F1571" w:rsidRPr="006E59FF" w14:paraId="1F10F797" w14:textId="77777777" w:rsidTr="004F1571">
        <w:trPr>
          <w:gridAfter w:val="1"/>
          <w:wAfter w:w="10" w:type="dxa"/>
          <w:jc w:val="center"/>
        </w:trPr>
        <w:tc>
          <w:tcPr>
            <w:tcW w:w="687" w:type="dxa"/>
          </w:tcPr>
          <w:p w14:paraId="3A3ED384" w14:textId="77777777" w:rsidR="004F1571" w:rsidRPr="006E59FF" w:rsidRDefault="004F1571" w:rsidP="004F1571">
            <w:pPr>
              <w:pStyle w:val="TAL"/>
            </w:pPr>
            <w:r w:rsidRPr="006E59FF">
              <w:t>106</w:t>
            </w:r>
          </w:p>
        </w:tc>
        <w:tc>
          <w:tcPr>
            <w:tcW w:w="3402" w:type="dxa"/>
          </w:tcPr>
          <w:p w14:paraId="1745462C" w14:textId="77777777" w:rsidR="004F1571" w:rsidRPr="006E59FF" w:rsidRDefault="004F1571" w:rsidP="004F1571">
            <w:pPr>
              <w:pStyle w:val="TAL"/>
            </w:pPr>
            <w:r w:rsidRPr="006E59FF">
              <w:t>Alert-Info URNs for the Session Initiation Protocol?</w:t>
            </w:r>
          </w:p>
        </w:tc>
        <w:tc>
          <w:tcPr>
            <w:tcW w:w="1187" w:type="dxa"/>
          </w:tcPr>
          <w:p w14:paraId="57A1C9F1" w14:textId="77777777" w:rsidR="004F1571" w:rsidRPr="006E59FF" w:rsidRDefault="004F1571" w:rsidP="004F1571">
            <w:pPr>
              <w:pStyle w:val="TAL"/>
            </w:pPr>
            <w:r w:rsidRPr="006E59FF">
              <w:t>[175]</w:t>
            </w:r>
          </w:p>
        </w:tc>
        <w:tc>
          <w:tcPr>
            <w:tcW w:w="1267" w:type="dxa"/>
          </w:tcPr>
          <w:p w14:paraId="74CD1916" w14:textId="77777777" w:rsidR="004F1571" w:rsidRPr="006E59FF" w:rsidRDefault="004F1571" w:rsidP="004F1571">
            <w:pPr>
              <w:pStyle w:val="TAL"/>
            </w:pPr>
            <w:r w:rsidRPr="006E59FF">
              <w:t>o</w:t>
            </w:r>
          </w:p>
        </w:tc>
        <w:tc>
          <w:tcPr>
            <w:tcW w:w="1457" w:type="dxa"/>
          </w:tcPr>
          <w:p w14:paraId="7B484877" w14:textId="77777777" w:rsidR="004F1571" w:rsidRPr="006E59FF" w:rsidRDefault="004F1571" w:rsidP="004F1571">
            <w:pPr>
              <w:pStyle w:val="TAL"/>
            </w:pPr>
            <w:r w:rsidRPr="006E59FF">
              <w:t>o</w:t>
            </w:r>
          </w:p>
        </w:tc>
      </w:tr>
      <w:tr w:rsidR="004F1571" w:rsidRPr="006E59FF" w14:paraId="576B18D5" w14:textId="77777777" w:rsidTr="004F1571">
        <w:trPr>
          <w:gridAfter w:val="1"/>
          <w:wAfter w:w="10" w:type="dxa"/>
          <w:jc w:val="center"/>
        </w:trPr>
        <w:tc>
          <w:tcPr>
            <w:tcW w:w="687" w:type="dxa"/>
          </w:tcPr>
          <w:p w14:paraId="68F72728" w14:textId="77777777" w:rsidR="004F1571" w:rsidRPr="006E59FF" w:rsidRDefault="004F1571" w:rsidP="004F1571">
            <w:pPr>
              <w:pStyle w:val="TAL"/>
            </w:pPr>
            <w:r w:rsidRPr="006E59FF">
              <w:t>107</w:t>
            </w:r>
          </w:p>
        </w:tc>
        <w:tc>
          <w:tcPr>
            <w:tcW w:w="3402" w:type="dxa"/>
          </w:tcPr>
          <w:p w14:paraId="6CA6186C" w14:textId="77777777" w:rsidR="004F1571" w:rsidRPr="006E59FF" w:rsidRDefault="004F1571" w:rsidP="004F1571">
            <w:pPr>
              <w:pStyle w:val="TAL"/>
            </w:pPr>
            <w:r w:rsidRPr="006E59FF">
              <w:t>multiple registrations?</w:t>
            </w:r>
          </w:p>
        </w:tc>
        <w:tc>
          <w:tcPr>
            <w:tcW w:w="1187" w:type="dxa"/>
          </w:tcPr>
          <w:p w14:paraId="3B03E0D8" w14:textId="77777777" w:rsidR="004F1571" w:rsidRPr="006E59FF" w:rsidRDefault="004F1571" w:rsidP="004F1571">
            <w:pPr>
              <w:pStyle w:val="TAL"/>
            </w:pPr>
            <w:r w:rsidRPr="006E59FF">
              <w:t>Subclause 3.1</w:t>
            </w:r>
          </w:p>
        </w:tc>
        <w:tc>
          <w:tcPr>
            <w:tcW w:w="1267" w:type="dxa"/>
          </w:tcPr>
          <w:p w14:paraId="1ED590D1" w14:textId="77777777" w:rsidR="004F1571" w:rsidRPr="006E59FF" w:rsidRDefault="004F1571" w:rsidP="004F1571">
            <w:pPr>
              <w:pStyle w:val="TAL"/>
            </w:pPr>
            <w:r w:rsidRPr="006E59FF">
              <w:t>n/a</w:t>
            </w:r>
          </w:p>
        </w:tc>
        <w:tc>
          <w:tcPr>
            <w:tcW w:w="1457" w:type="dxa"/>
          </w:tcPr>
          <w:p w14:paraId="02216D4F" w14:textId="77777777" w:rsidR="004F1571" w:rsidRPr="006E59FF" w:rsidRDefault="004F1571" w:rsidP="004F1571">
            <w:pPr>
              <w:pStyle w:val="TAL"/>
            </w:pPr>
            <w:r w:rsidRPr="006E59FF">
              <w:t>c101</w:t>
            </w:r>
          </w:p>
        </w:tc>
      </w:tr>
      <w:tr w:rsidR="004F1571" w:rsidRPr="006E59FF" w14:paraId="7DF1B8AE" w14:textId="77777777" w:rsidTr="004F1571">
        <w:trPr>
          <w:gridAfter w:val="1"/>
          <w:wAfter w:w="10" w:type="dxa"/>
          <w:jc w:val="center"/>
        </w:trPr>
        <w:tc>
          <w:tcPr>
            <w:tcW w:w="687" w:type="dxa"/>
          </w:tcPr>
          <w:p w14:paraId="42A498DE" w14:textId="77777777" w:rsidR="004F1571" w:rsidRPr="006E59FF" w:rsidRDefault="004F1571" w:rsidP="004F1571">
            <w:pPr>
              <w:pStyle w:val="TAL"/>
            </w:pPr>
            <w:r w:rsidRPr="006E59FF">
              <w:t>108</w:t>
            </w:r>
          </w:p>
        </w:tc>
        <w:tc>
          <w:tcPr>
            <w:tcW w:w="3402" w:type="dxa"/>
          </w:tcPr>
          <w:p w14:paraId="3F89664C" w14:textId="77777777" w:rsidR="004F1571" w:rsidRPr="006E59FF" w:rsidRDefault="004F1571" w:rsidP="004F1571">
            <w:pPr>
              <w:pStyle w:val="TAL"/>
            </w:pPr>
            <w:r w:rsidRPr="006E59FF">
              <w:t>the SIP P-Refused-</w:t>
            </w:r>
            <w:smartTag w:uri="urn:schemas-microsoft-com:office:smarttags" w:element="stockticker">
              <w:r w:rsidRPr="006E59FF">
                <w:t>URI</w:t>
              </w:r>
            </w:smartTag>
            <w:r w:rsidRPr="006E59FF">
              <w:t>-List private-header?</w:t>
            </w:r>
          </w:p>
        </w:tc>
        <w:tc>
          <w:tcPr>
            <w:tcW w:w="1187" w:type="dxa"/>
          </w:tcPr>
          <w:p w14:paraId="15264FCC" w14:textId="77777777" w:rsidR="004F1571" w:rsidRPr="006E59FF" w:rsidRDefault="004F1571" w:rsidP="004F1571">
            <w:pPr>
              <w:pStyle w:val="TAL"/>
            </w:pPr>
            <w:r w:rsidRPr="006E59FF">
              <w:t>[183]</w:t>
            </w:r>
          </w:p>
        </w:tc>
        <w:tc>
          <w:tcPr>
            <w:tcW w:w="1267" w:type="dxa"/>
          </w:tcPr>
          <w:p w14:paraId="79D004F2" w14:textId="77777777" w:rsidR="004F1571" w:rsidRPr="006E59FF" w:rsidRDefault="004F1571" w:rsidP="004F1571">
            <w:pPr>
              <w:pStyle w:val="TAL"/>
            </w:pPr>
            <w:r w:rsidRPr="006E59FF">
              <w:t>o</w:t>
            </w:r>
          </w:p>
        </w:tc>
        <w:tc>
          <w:tcPr>
            <w:tcW w:w="1457" w:type="dxa"/>
          </w:tcPr>
          <w:p w14:paraId="3C5AAED3" w14:textId="77777777" w:rsidR="004F1571" w:rsidRPr="006E59FF" w:rsidRDefault="004F1571" w:rsidP="004F1571">
            <w:pPr>
              <w:pStyle w:val="TAL"/>
            </w:pPr>
            <w:r w:rsidRPr="006E59FF">
              <w:t>c102</w:t>
            </w:r>
          </w:p>
        </w:tc>
      </w:tr>
      <w:tr w:rsidR="004F1571" w:rsidRPr="006E59FF" w14:paraId="55F1364B" w14:textId="77777777" w:rsidTr="004F1571">
        <w:trPr>
          <w:gridAfter w:val="1"/>
          <w:wAfter w:w="10" w:type="dxa"/>
          <w:jc w:val="center"/>
        </w:trPr>
        <w:tc>
          <w:tcPr>
            <w:tcW w:w="687" w:type="dxa"/>
          </w:tcPr>
          <w:p w14:paraId="3D46D7DC" w14:textId="77777777" w:rsidR="004F1571" w:rsidRPr="006E59FF" w:rsidRDefault="004F1571" w:rsidP="004F1571">
            <w:pPr>
              <w:pStyle w:val="TAL"/>
              <w:rPr>
                <w:lang w:eastAsia="ja-JP"/>
              </w:rPr>
            </w:pPr>
            <w:r w:rsidRPr="006E59FF">
              <w:rPr>
                <w:lang w:eastAsia="ja-JP"/>
              </w:rPr>
              <w:t>109</w:t>
            </w:r>
          </w:p>
        </w:tc>
        <w:tc>
          <w:tcPr>
            <w:tcW w:w="3402" w:type="dxa"/>
          </w:tcPr>
          <w:p w14:paraId="61D3D515" w14:textId="77777777" w:rsidR="004F1571" w:rsidRPr="006E59FF" w:rsidRDefault="004F1571" w:rsidP="004F1571">
            <w:pPr>
              <w:pStyle w:val="TAL"/>
            </w:pPr>
            <w:r w:rsidRPr="006E59FF">
              <w:t>request authorization through dialog Identification in the session initiation protocol?</w:t>
            </w:r>
          </w:p>
        </w:tc>
        <w:tc>
          <w:tcPr>
            <w:tcW w:w="1187" w:type="dxa"/>
          </w:tcPr>
          <w:p w14:paraId="16A26F62" w14:textId="77777777" w:rsidR="004F1571" w:rsidRPr="006E59FF" w:rsidRDefault="004F1571" w:rsidP="004F1571">
            <w:pPr>
              <w:pStyle w:val="TAL"/>
              <w:rPr>
                <w:lang w:eastAsia="ja-JP"/>
              </w:rPr>
            </w:pPr>
            <w:r w:rsidRPr="006E59FF">
              <w:rPr>
                <w:rFonts w:hint="eastAsia"/>
                <w:lang w:eastAsia="ja-JP"/>
              </w:rPr>
              <w:t>[</w:t>
            </w:r>
            <w:r w:rsidRPr="006E59FF">
              <w:rPr>
                <w:lang w:eastAsia="ja-JP"/>
              </w:rPr>
              <w:t>184</w:t>
            </w:r>
            <w:r w:rsidRPr="006E59FF">
              <w:rPr>
                <w:rFonts w:hint="eastAsia"/>
                <w:lang w:eastAsia="ja-JP"/>
              </w:rPr>
              <w:t>]</w:t>
            </w:r>
          </w:p>
        </w:tc>
        <w:tc>
          <w:tcPr>
            <w:tcW w:w="1267" w:type="dxa"/>
          </w:tcPr>
          <w:p w14:paraId="7097B387" w14:textId="77777777" w:rsidR="004F1571" w:rsidRPr="006E59FF" w:rsidRDefault="004F1571" w:rsidP="004F1571">
            <w:pPr>
              <w:pStyle w:val="TAL"/>
              <w:rPr>
                <w:lang w:eastAsia="ja-JP"/>
              </w:rPr>
            </w:pPr>
            <w:r w:rsidRPr="006E59FF">
              <w:rPr>
                <w:rFonts w:hint="eastAsia"/>
                <w:lang w:eastAsia="ja-JP"/>
              </w:rPr>
              <w:t>o</w:t>
            </w:r>
          </w:p>
        </w:tc>
        <w:tc>
          <w:tcPr>
            <w:tcW w:w="1457" w:type="dxa"/>
          </w:tcPr>
          <w:p w14:paraId="06CF3357" w14:textId="77777777" w:rsidR="004F1571" w:rsidRPr="006E59FF" w:rsidRDefault="004F1571" w:rsidP="004F1571">
            <w:pPr>
              <w:pStyle w:val="TAL"/>
              <w:rPr>
                <w:lang w:eastAsia="ja-JP"/>
              </w:rPr>
            </w:pPr>
            <w:r w:rsidRPr="006E59FF">
              <w:rPr>
                <w:rFonts w:hint="eastAsia"/>
                <w:lang w:eastAsia="ja-JP"/>
              </w:rPr>
              <w:t>o</w:t>
            </w:r>
          </w:p>
        </w:tc>
      </w:tr>
      <w:tr w:rsidR="004F1571" w:rsidRPr="006E59FF" w14:paraId="3BB2A1E0" w14:textId="77777777" w:rsidTr="004F1571">
        <w:trPr>
          <w:gridAfter w:val="1"/>
          <w:wAfter w:w="10" w:type="dxa"/>
          <w:jc w:val="center"/>
        </w:trPr>
        <w:tc>
          <w:tcPr>
            <w:tcW w:w="687" w:type="dxa"/>
          </w:tcPr>
          <w:p w14:paraId="21BCC319" w14:textId="77777777" w:rsidR="004F1571" w:rsidRPr="006E59FF" w:rsidRDefault="004F1571" w:rsidP="004F1571">
            <w:pPr>
              <w:pStyle w:val="TAL"/>
              <w:rPr>
                <w:lang w:eastAsia="ja-JP"/>
              </w:rPr>
            </w:pPr>
            <w:r w:rsidRPr="006E59FF">
              <w:rPr>
                <w:lang w:eastAsia="ja-JP"/>
              </w:rPr>
              <w:t>110</w:t>
            </w:r>
          </w:p>
        </w:tc>
        <w:tc>
          <w:tcPr>
            <w:tcW w:w="3402" w:type="dxa"/>
          </w:tcPr>
          <w:p w14:paraId="6195667A" w14:textId="77777777" w:rsidR="004F1571" w:rsidRPr="006E59FF" w:rsidRDefault="004F1571" w:rsidP="004F1571">
            <w:pPr>
              <w:pStyle w:val="TAL"/>
            </w:pPr>
            <w:r w:rsidRPr="006E59FF">
              <w:rPr>
                <w:rFonts w:cs="Arial"/>
                <w:szCs w:val="18"/>
              </w:rPr>
              <w:t>indication of features supported by proxy?</w:t>
            </w:r>
          </w:p>
        </w:tc>
        <w:tc>
          <w:tcPr>
            <w:tcW w:w="1187" w:type="dxa"/>
          </w:tcPr>
          <w:p w14:paraId="3B8952B4" w14:textId="77777777" w:rsidR="004F1571" w:rsidRPr="006E59FF" w:rsidRDefault="004F1571" w:rsidP="004F1571">
            <w:pPr>
              <w:pStyle w:val="TAL"/>
              <w:rPr>
                <w:lang w:eastAsia="ja-JP"/>
              </w:rPr>
            </w:pPr>
            <w:r w:rsidRPr="006E59FF">
              <w:rPr>
                <w:lang w:eastAsia="ja-JP"/>
              </w:rPr>
              <w:t>[190]</w:t>
            </w:r>
          </w:p>
        </w:tc>
        <w:tc>
          <w:tcPr>
            <w:tcW w:w="1267" w:type="dxa"/>
          </w:tcPr>
          <w:p w14:paraId="1E368AF3" w14:textId="77777777" w:rsidR="004F1571" w:rsidRPr="006E59FF" w:rsidRDefault="004F1571" w:rsidP="004F1571">
            <w:pPr>
              <w:pStyle w:val="TAL"/>
              <w:rPr>
                <w:lang w:eastAsia="ja-JP"/>
              </w:rPr>
            </w:pPr>
            <w:r w:rsidRPr="006E59FF">
              <w:rPr>
                <w:lang w:eastAsia="ja-JP"/>
              </w:rPr>
              <w:t>o</w:t>
            </w:r>
          </w:p>
        </w:tc>
        <w:tc>
          <w:tcPr>
            <w:tcW w:w="1457" w:type="dxa"/>
          </w:tcPr>
          <w:p w14:paraId="2D7D51AA" w14:textId="77777777" w:rsidR="004F1571" w:rsidRPr="006E59FF" w:rsidRDefault="004F1571" w:rsidP="004F1571">
            <w:pPr>
              <w:pStyle w:val="TAL"/>
              <w:rPr>
                <w:lang w:eastAsia="ja-JP"/>
              </w:rPr>
            </w:pPr>
            <w:r w:rsidRPr="006E59FF">
              <w:rPr>
                <w:lang w:eastAsia="ja-JP"/>
              </w:rPr>
              <w:t>c104</w:t>
            </w:r>
          </w:p>
        </w:tc>
      </w:tr>
      <w:tr w:rsidR="004F1571" w:rsidRPr="006E59FF" w14:paraId="190567DD" w14:textId="77777777" w:rsidTr="004F1571">
        <w:trPr>
          <w:gridAfter w:val="1"/>
          <w:wAfter w:w="10" w:type="dxa"/>
          <w:jc w:val="center"/>
        </w:trPr>
        <w:tc>
          <w:tcPr>
            <w:tcW w:w="687" w:type="dxa"/>
          </w:tcPr>
          <w:p w14:paraId="4EF8F447" w14:textId="77777777" w:rsidR="004F1571" w:rsidRPr="006E59FF" w:rsidRDefault="004F1571" w:rsidP="004F1571">
            <w:pPr>
              <w:pStyle w:val="TAL"/>
              <w:rPr>
                <w:lang w:eastAsia="ja-JP"/>
              </w:rPr>
            </w:pPr>
            <w:r w:rsidRPr="006E59FF">
              <w:rPr>
                <w:lang w:eastAsia="ja-JP"/>
              </w:rPr>
              <w:t>111</w:t>
            </w:r>
          </w:p>
        </w:tc>
        <w:tc>
          <w:tcPr>
            <w:tcW w:w="3402" w:type="dxa"/>
          </w:tcPr>
          <w:p w14:paraId="3FC022D5" w14:textId="77777777" w:rsidR="004F1571" w:rsidRPr="006E59FF" w:rsidRDefault="004F1571" w:rsidP="004F1571">
            <w:pPr>
              <w:pStyle w:val="TAL"/>
              <w:rPr>
                <w:rFonts w:cs="Arial"/>
                <w:szCs w:val="18"/>
              </w:rPr>
            </w:pPr>
            <w:r w:rsidRPr="006E59FF">
              <w:rPr>
                <w:rFonts w:cs="Arial"/>
                <w:szCs w:val="18"/>
              </w:rPr>
              <w:t>registration of bulk number contacts?</w:t>
            </w:r>
          </w:p>
        </w:tc>
        <w:tc>
          <w:tcPr>
            <w:tcW w:w="1187" w:type="dxa"/>
          </w:tcPr>
          <w:p w14:paraId="49051374" w14:textId="77777777" w:rsidR="004F1571" w:rsidRPr="006E59FF" w:rsidRDefault="004F1571" w:rsidP="004F1571">
            <w:pPr>
              <w:pStyle w:val="TAL"/>
              <w:rPr>
                <w:lang w:eastAsia="ja-JP"/>
              </w:rPr>
            </w:pPr>
            <w:r w:rsidRPr="006E59FF">
              <w:rPr>
                <w:lang w:eastAsia="ja-JP"/>
              </w:rPr>
              <w:t>[191]</w:t>
            </w:r>
          </w:p>
        </w:tc>
        <w:tc>
          <w:tcPr>
            <w:tcW w:w="1267" w:type="dxa"/>
          </w:tcPr>
          <w:p w14:paraId="62C82D51" w14:textId="77777777" w:rsidR="004F1571" w:rsidRPr="006E59FF" w:rsidRDefault="004F1571" w:rsidP="004F1571">
            <w:pPr>
              <w:pStyle w:val="TAL"/>
              <w:rPr>
                <w:lang w:eastAsia="ja-JP"/>
              </w:rPr>
            </w:pPr>
            <w:r w:rsidRPr="006E59FF">
              <w:rPr>
                <w:lang w:eastAsia="ja-JP"/>
              </w:rPr>
              <w:t>o</w:t>
            </w:r>
          </w:p>
        </w:tc>
        <w:tc>
          <w:tcPr>
            <w:tcW w:w="1457" w:type="dxa"/>
          </w:tcPr>
          <w:p w14:paraId="347F7702" w14:textId="77777777" w:rsidR="004F1571" w:rsidRPr="006E59FF" w:rsidRDefault="004F1571" w:rsidP="004F1571">
            <w:pPr>
              <w:pStyle w:val="TAL"/>
              <w:rPr>
                <w:lang w:eastAsia="ja-JP"/>
              </w:rPr>
            </w:pPr>
            <w:r w:rsidRPr="006E59FF">
              <w:rPr>
                <w:lang w:eastAsia="ja-JP"/>
              </w:rPr>
              <w:t>c105</w:t>
            </w:r>
          </w:p>
        </w:tc>
      </w:tr>
      <w:tr w:rsidR="004F1571" w:rsidRPr="006E59FF" w14:paraId="1F0FBCA9" w14:textId="77777777" w:rsidTr="004F1571">
        <w:trPr>
          <w:gridAfter w:val="1"/>
          <w:wAfter w:w="10" w:type="dxa"/>
          <w:jc w:val="center"/>
        </w:trPr>
        <w:tc>
          <w:tcPr>
            <w:tcW w:w="687" w:type="dxa"/>
          </w:tcPr>
          <w:p w14:paraId="7F6E3E7B" w14:textId="77777777" w:rsidR="004F1571" w:rsidRPr="006E59FF" w:rsidRDefault="004F1571" w:rsidP="004F1571">
            <w:pPr>
              <w:pStyle w:val="TAL"/>
              <w:rPr>
                <w:lang w:eastAsia="ja-JP"/>
              </w:rPr>
            </w:pPr>
            <w:r w:rsidRPr="006E59FF">
              <w:rPr>
                <w:lang w:eastAsia="ja-JP"/>
              </w:rPr>
              <w:t>112</w:t>
            </w:r>
          </w:p>
        </w:tc>
        <w:tc>
          <w:tcPr>
            <w:tcW w:w="3402" w:type="dxa"/>
          </w:tcPr>
          <w:p w14:paraId="435FF38A" w14:textId="77777777" w:rsidR="004F1571" w:rsidRPr="006E59FF" w:rsidRDefault="004F1571" w:rsidP="004F1571">
            <w:pPr>
              <w:pStyle w:val="TAL"/>
              <w:rPr>
                <w:rFonts w:cs="Arial"/>
                <w:szCs w:val="18"/>
              </w:rPr>
            </w:pPr>
            <w:r w:rsidRPr="006E59FF">
              <w:t>media control channel framework?</w:t>
            </w:r>
          </w:p>
        </w:tc>
        <w:tc>
          <w:tcPr>
            <w:tcW w:w="1187" w:type="dxa"/>
          </w:tcPr>
          <w:p w14:paraId="530EBC8A" w14:textId="77777777" w:rsidR="004F1571" w:rsidRPr="006E59FF" w:rsidRDefault="004F1571" w:rsidP="004F1571">
            <w:pPr>
              <w:pStyle w:val="TAL"/>
              <w:rPr>
                <w:lang w:eastAsia="ja-JP"/>
              </w:rPr>
            </w:pPr>
            <w:r w:rsidRPr="006E59FF">
              <w:rPr>
                <w:lang w:eastAsia="ja-JP"/>
              </w:rPr>
              <w:t>[146]</w:t>
            </w:r>
          </w:p>
        </w:tc>
        <w:tc>
          <w:tcPr>
            <w:tcW w:w="1267" w:type="dxa"/>
          </w:tcPr>
          <w:p w14:paraId="7763D7F1" w14:textId="77777777" w:rsidR="004F1571" w:rsidRPr="006E59FF" w:rsidRDefault="004F1571" w:rsidP="004F1571">
            <w:pPr>
              <w:pStyle w:val="TAL"/>
              <w:rPr>
                <w:lang w:eastAsia="ja-JP"/>
              </w:rPr>
            </w:pPr>
            <w:r w:rsidRPr="006E59FF">
              <w:rPr>
                <w:lang w:eastAsia="ja-JP"/>
              </w:rPr>
              <w:t>n/a</w:t>
            </w:r>
          </w:p>
        </w:tc>
        <w:tc>
          <w:tcPr>
            <w:tcW w:w="1457" w:type="dxa"/>
          </w:tcPr>
          <w:p w14:paraId="4C602246" w14:textId="77777777" w:rsidR="004F1571" w:rsidRPr="006E59FF" w:rsidRDefault="004F1571" w:rsidP="004F1571">
            <w:pPr>
              <w:pStyle w:val="TAL"/>
              <w:rPr>
                <w:lang w:eastAsia="ja-JP"/>
              </w:rPr>
            </w:pPr>
            <w:r w:rsidRPr="006E59FF">
              <w:rPr>
                <w:lang w:eastAsia="ja-JP"/>
              </w:rPr>
              <w:t>n/a</w:t>
            </w:r>
          </w:p>
        </w:tc>
      </w:tr>
      <w:tr w:rsidR="004F1571" w:rsidRPr="006E59FF" w14:paraId="1D8E8B01" w14:textId="77777777" w:rsidTr="004F1571">
        <w:trPr>
          <w:gridAfter w:val="1"/>
          <w:wAfter w:w="10" w:type="dxa"/>
          <w:jc w:val="center"/>
        </w:trPr>
        <w:tc>
          <w:tcPr>
            <w:tcW w:w="687" w:type="dxa"/>
          </w:tcPr>
          <w:p w14:paraId="39C56215" w14:textId="77777777" w:rsidR="004F1571" w:rsidRPr="006E59FF" w:rsidRDefault="004F1571" w:rsidP="004F1571">
            <w:pPr>
              <w:pStyle w:val="TAL"/>
              <w:rPr>
                <w:lang w:eastAsia="ja-JP"/>
              </w:rPr>
            </w:pPr>
            <w:r w:rsidRPr="006E59FF">
              <w:rPr>
                <w:lang w:eastAsia="ja-JP"/>
              </w:rPr>
              <w:t>113</w:t>
            </w:r>
          </w:p>
        </w:tc>
        <w:tc>
          <w:tcPr>
            <w:tcW w:w="3402" w:type="dxa"/>
          </w:tcPr>
          <w:p w14:paraId="64508C6E" w14:textId="77777777" w:rsidR="004F1571" w:rsidRPr="006E59FF" w:rsidRDefault="004F1571" w:rsidP="004F1571">
            <w:pPr>
              <w:pStyle w:val="TAL"/>
              <w:rPr>
                <w:rFonts w:cs="Arial"/>
                <w:szCs w:val="18"/>
              </w:rPr>
            </w:pPr>
            <w:r w:rsidRPr="006E59FF">
              <w:rPr>
                <w:rFonts w:cs="Arial"/>
                <w:szCs w:val="18"/>
              </w:rPr>
              <w:t>S-CSCF restoration procedures?</w:t>
            </w:r>
          </w:p>
        </w:tc>
        <w:tc>
          <w:tcPr>
            <w:tcW w:w="1187" w:type="dxa"/>
          </w:tcPr>
          <w:p w14:paraId="012838C6" w14:textId="77777777" w:rsidR="004F1571" w:rsidRPr="006E59FF" w:rsidRDefault="004F1571" w:rsidP="004F1571">
            <w:pPr>
              <w:pStyle w:val="TAL"/>
              <w:rPr>
                <w:lang w:eastAsia="ja-JP"/>
              </w:rPr>
            </w:pPr>
            <w:r w:rsidRPr="006E59FF">
              <w:rPr>
                <w:lang w:eastAsia="ja-JP"/>
              </w:rPr>
              <w:t>Subclause 4.14</w:t>
            </w:r>
          </w:p>
        </w:tc>
        <w:tc>
          <w:tcPr>
            <w:tcW w:w="1267" w:type="dxa"/>
          </w:tcPr>
          <w:p w14:paraId="7F16AB1D" w14:textId="77777777" w:rsidR="004F1571" w:rsidRPr="006E59FF" w:rsidRDefault="004F1571" w:rsidP="004F1571">
            <w:pPr>
              <w:pStyle w:val="TAL"/>
              <w:rPr>
                <w:lang w:eastAsia="ja-JP"/>
              </w:rPr>
            </w:pPr>
            <w:r w:rsidRPr="006E59FF">
              <w:rPr>
                <w:lang w:eastAsia="ja-JP"/>
              </w:rPr>
              <w:t>n/a</w:t>
            </w:r>
          </w:p>
        </w:tc>
        <w:tc>
          <w:tcPr>
            <w:tcW w:w="1457" w:type="dxa"/>
          </w:tcPr>
          <w:p w14:paraId="23AF77AA" w14:textId="77777777" w:rsidR="004F1571" w:rsidRPr="006E59FF" w:rsidRDefault="004F1571" w:rsidP="004F1571">
            <w:pPr>
              <w:pStyle w:val="TAL"/>
              <w:rPr>
                <w:lang w:eastAsia="ja-JP"/>
              </w:rPr>
            </w:pPr>
            <w:r w:rsidRPr="006E59FF">
              <w:rPr>
                <w:lang w:eastAsia="ja-JP"/>
              </w:rPr>
              <w:t>n/a</w:t>
            </w:r>
          </w:p>
        </w:tc>
      </w:tr>
      <w:tr w:rsidR="004F1571" w:rsidRPr="006E59FF" w14:paraId="268FF0F0" w14:textId="77777777" w:rsidTr="004F1571">
        <w:trPr>
          <w:gridAfter w:val="1"/>
          <w:wAfter w:w="10" w:type="dxa"/>
          <w:jc w:val="center"/>
        </w:trPr>
        <w:tc>
          <w:tcPr>
            <w:tcW w:w="687" w:type="dxa"/>
          </w:tcPr>
          <w:p w14:paraId="00775B77" w14:textId="77777777" w:rsidR="004F1571" w:rsidRPr="006E59FF" w:rsidRDefault="004F1571" w:rsidP="004F1571">
            <w:pPr>
              <w:pStyle w:val="TAL"/>
              <w:rPr>
                <w:lang w:eastAsia="ja-JP"/>
              </w:rPr>
            </w:pPr>
            <w:r w:rsidRPr="006E59FF">
              <w:rPr>
                <w:lang w:eastAsia="ja-JP"/>
              </w:rPr>
              <w:t>114</w:t>
            </w:r>
          </w:p>
        </w:tc>
        <w:tc>
          <w:tcPr>
            <w:tcW w:w="3402" w:type="dxa"/>
          </w:tcPr>
          <w:p w14:paraId="7DFC9D3F" w14:textId="77777777" w:rsidR="004F1571" w:rsidRPr="006E59FF" w:rsidRDefault="004F1571" w:rsidP="004F1571">
            <w:pPr>
              <w:pStyle w:val="TAL"/>
              <w:rPr>
                <w:rFonts w:cs="Arial"/>
                <w:szCs w:val="18"/>
              </w:rPr>
            </w:pPr>
            <w:r w:rsidRPr="006E59FF">
              <w:rPr>
                <w:rFonts w:cs="Arial"/>
                <w:szCs w:val="18"/>
              </w:rPr>
              <w:t>SIP overload control?</w:t>
            </w:r>
          </w:p>
        </w:tc>
        <w:tc>
          <w:tcPr>
            <w:tcW w:w="1187" w:type="dxa"/>
          </w:tcPr>
          <w:p w14:paraId="5F2982DB" w14:textId="77777777" w:rsidR="004F1571" w:rsidRPr="006E59FF" w:rsidRDefault="004F1571" w:rsidP="004F1571">
            <w:pPr>
              <w:pStyle w:val="TAL"/>
              <w:rPr>
                <w:lang w:eastAsia="ja-JP"/>
              </w:rPr>
            </w:pPr>
            <w:r w:rsidRPr="006E59FF">
              <w:rPr>
                <w:lang w:eastAsia="ja-JP"/>
              </w:rPr>
              <w:t>[198]</w:t>
            </w:r>
          </w:p>
        </w:tc>
        <w:tc>
          <w:tcPr>
            <w:tcW w:w="1267" w:type="dxa"/>
          </w:tcPr>
          <w:p w14:paraId="568DF26F" w14:textId="77777777" w:rsidR="004F1571" w:rsidRPr="006E59FF" w:rsidRDefault="004F1571" w:rsidP="004F1571">
            <w:pPr>
              <w:pStyle w:val="TAL"/>
              <w:rPr>
                <w:lang w:eastAsia="ja-JP"/>
              </w:rPr>
            </w:pPr>
            <w:r w:rsidRPr="006E59FF">
              <w:t>o</w:t>
            </w:r>
          </w:p>
        </w:tc>
        <w:tc>
          <w:tcPr>
            <w:tcW w:w="1457" w:type="dxa"/>
          </w:tcPr>
          <w:p w14:paraId="1E9A753A" w14:textId="77777777" w:rsidR="004F1571" w:rsidRPr="006E59FF" w:rsidRDefault="004F1571" w:rsidP="004F1571">
            <w:pPr>
              <w:pStyle w:val="TAL"/>
              <w:rPr>
                <w:lang w:eastAsia="ja-JP"/>
              </w:rPr>
            </w:pPr>
            <w:r w:rsidRPr="006E59FF">
              <w:rPr>
                <w:lang w:eastAsia="ja-JP"/>
              </w:rPr>
              <w:t>o</w:t>
            </w:r>
          </w:p>
        </w:tc>
      </w:tr>
      <w:tr w:rsidR="004F1571" w:rsidRPr="006E59FF" w14:paraId="43BC9A99" w14:textId="77777777" w:rsidTr="004F1571">
        <w:trPr>
          <w:gridAfter w:val="1"/>
          <w:wAfter w:w="10" w:type="dxa"/>
          <w:jc w:val="center"/>
        </w:trPr>
        <w:tc>
          <w:tcPr>
            <w:tcW w:w="687" w:type="dxa"/>
          </w:tcPr>
          <w:p w14:paraId="7B1AE9DF" w14:textId="77777777" w:rsidR="004F1571" w:rsidRPr="006E59FF" w:rsidRDefault="004F1571" w:rsidP="004F1571">
            <w:pPr>
              <w:pStyle w:val="TAL"/>
              <w:rPr>
                <w:lang w:eastAsia="ja-JP"/>
              </w:rPr>
            </w:pPr>
            <w:r w:rsidRPr="006E59FF">
              <w:rPr>
                <w:lang w:eastAsia="ja-JP"/>
              </w:rPr>
              <w:t>114A</w:t>
            </w:r>
          </w:p>
        </w:tc>
        <w:tc>
          <w:tcPr>
            <w:tcW w:w="3402" w:type="dxa"/>
          </w:tcPr>
          <w:p w14:paraId="528B032D" w14:textId="77777777" w:rsidR="004F1571" w:rsidRPr="006E59FF" w:rsidRDefault="004F1571" w:rsidP="004F1571">
            <w:pPr>
              <w:pStyle w:val="TAL"/>
              <w:rPr>
                <w:rFonts w:cs="Arial"/>
                <w:szCs w:val="18"/>
              </w:rPr>
            </w:pPr>
            <w:r w:rsidRPr="006E59FF">
              <w:rPr>
                <w:rFonts w:cs="Arial"/>
                <w:szCs w:val="18"/>
              </w:rPr>
              <w:t>feedback control?</w:t>
            </w:r>
          </w:p>
        </w:tc>
        <w:tc>
          <w:tcPr>
            <w:tcW w:w="1187" w:type="dxa"/>
          </w:tcPr>
          <w:p w14:paraId="3A05B63B" w14:textId="77777777" w:rsidR="004F1571" w:rsidRPr="006E59FF" w:rsidRDefault="004F1571" w:rsidP="004F1571">
            <w:pPr>
              <w:pStyle w:val="TAL"/>
              <w:rPr>
                <w:lang w:eastAsia="ja-JP"/>
              </w:rPr>
            </w:pPr>
            <w:r w:rsidRPr="006E59FF">
              <w:rPr>
                <w:lang w:eastAsia="ja-JP"/>
              </w:rPr>
              <w:t>[199]</w:t>
            </w:r>
          </w:p>
        </w:tc>
        <w:tc>
          <w:tcPr>
            <w:tcW w:w="1267" w:type="dxa"/>
          </w:tcPr>
          <w:p w14:paraId="082CC9F5" w14:textId="77777777" w:rsidR="004F1571" w:rsidRPr="006E59FF" w:rsidRDefault="004F1571" w:rsidP="004F1571">
            <w:pPr>
              <w:pStyle w:val="TAL"/>
              <w:rPr>
                <w:lang w:eastAsia="ja-JP"/>
              </w:rPr>
            </w:pPr>
            <w:r w:rsidRPr="006E59FF">
              <w:t>c106</w:t>
            </w:r>
          </w:p>
        </w:tc>
        <w:tc>
          <w:tcPr>
            <w:tcW w:w="1457" w:type="dxa"/>
          </w:tcPr>
          <w:p w14:paraId="394C6B49" w14:textId="77777777" w:rsidR="004F1571" w:rsidRPr="006E59FF" w:rsidRDefault="004F1571" w:rsidP="004F1571">
            <w:pPr>
              <w:pStyle w:val="TAL"/>
              <w:rPr>
                <w:lang w:eastAsia="ja-JP"/>
              </w:rPr>
            </w:pPr>
            <w:r w:rsidRPr="006E59FF">
              <w:rPr>
                <w:lang w:eastAsia="ja-JP"/>
              </w:rPr>
              <w:t>c106</w:t>
            </w:r>
          </w:p>
        </w:tc>
      </w:tr>
      <w:tr w:rsidR="004F1571" w:rsidRPr="006E59FF" w14:paraId="28AE73CE" w14:textId="77777777" w:rsidTr="004F1571">
        <w:trPr>
          <w:gridAfter w:val="1"/>
          <w:wAfter w:w="10" w:type="dxa"/>
          <w:jc w:val="center"/>
        </w:trPr>
        <w:tc>
          <w:tcPr>
            <w:tcW w:w="687" w:type="dxa"/>
          </w:tcPr>
          <w:p w14:paraId="3583B992" w14:textId="77777777" w:rsidR="004F1571" w:rsidRPr="006E59FF" w:rsidRDefault="004F1571" w:rsidP="004F1571">
            <w:pPr>
              <w:pStyle w:val="TAL"/>
              <w:rPr>
                <w:lang w:eastAsia="ja-JP"/>
              </w:rPr>
            </w:pPr>
            <w:r w:rsidRPr="006E59FF">
              <w:rPr>
                <w:lang w:eastAsia="ja-JP"/>
              </w:rPr>
              <w:t>114B</w:t>
            </w:r>
          </w:p>
        </w:tc>
        <w:tc>
          <w:tcPr>
            <w:tcW w:w="3402" w:type="dxa"/>
          </w:tcPr>
          <w:p w14:paraId="1972F5A6" w14:textId="77777777" w:rsidR="004F1571" w:rsidRPr="006E59FF" w:rsidRDefault="004F1571" w:rsidP="004F1571">
            <w:pPr>
              <w:pStyle w:val="TAL"/>
              <w:rPr>
                <w:rFonts w:cs="Arial"/>
                <w:szCs w:val="18"/>
              </w:rPr>
            </w:pPr>
            <w:r w:rsidRPr="006E59FF">
              <w:rPr>
                <w:rFonts w:cs="Arial"/>
                <w:szCs w:val="18"/>
              </w:rPr>
              <w:t>distribution of load filters?</w:t>
            </w:r>
          </w:p>
        </w:tc>
        <w:tc>
          <w:tcPr>
            <w:tcW w:w="1187" w:type="dxa"/>
          </w:tcPr>
          <w:p w14:paraId="6A46B273" w14:textId="77777777" w:rsidR="004F1571" w:rsidRPr="006E59FF" w:rsidRDefault="004F1571" w:rsidP="004F1571">
            <w:pPr>
              <w:pStyle w:val="TAL"/>
              <w:rPr>
                <w:lang w:eastAsia="ja-JP"/>
              </w:rPr>
            </w:pPr>
            <w:r w:rsidRPr="006E59FF">
              <w:rPr>
                <w:lang w:eastAsia="ja-JP"/>
              </w:rPr>
              <w:t>[201]</w:t>
            </w:r>
          </w:p>
        </w:tc>
        <w:tc>
          <w:tcPr>
            <w:tcW w:w="1267" w:type="dxa"/>
          </w:tcPr>
          <w:p w14:paraId="3538DB1E" w14:textId="77777777" w:rsidR="004F1571" w:rsidRPr="006E59FF" w:rsidRDefault="004F1571" w:rsidP="004F1571">
            <w:pPr>
              <w:pStyle w:val="TAL"/>
              <w:rPr>
                <w:lang w:eastAsia="ja-JP"/>
              </w:rPr>
            </w:pPr>
            <w:r w:rsidRPr="006E59FF">
              <w:t>n/a</w:t>
            </w:r>
          </w:p>
        </w:tc>
        <w:tc>
          <w:tcPr>
            <w:tcW w:w="1457" w:type="dxa"/>
          </w:tcPr>
          <w:p w14:paraId="613AD29B" w14:textId="77777777" w:rsidR="004F1571" w:rsidRPr="006E59FF" w:rsidRDefault="004F1571" w:rsidP="004F1571">
            <w:pPr>
              <w:pStyle w:val="TAL"/>
              <w:rPr>
                <w:lang w:eastAsia="ja-JP"/>
              </w:rPr>
            </w:pPr>
            <w:r w:rsidRPr="006E59FF">
              <w:rPr>
                <w:lang w:eastAsia="ja-JP"/>
              </w:rPr>
              <w:t>n/a</w:t>
            </w:r>
          </w:p>
        </w:tc>
      </w:tr>
      <w:tr w:rsidR="004F1571" w:rsidRPr="006E59FF" w14:paraId="63CD505B" w14:textId="77777777" w:rsidTr="004F1571">
        <w:trPr>
          <w:gridAfter w:val="1"/>
          <w:wAfter w:w="10" w:type="dxa"/>
          <w:jc w:val="center"/>
        </w:trPr>
        <w:tc>
          <w:tcPr>
            <w:tcW w:w="687" w:type="dxa"/>
          </w:tcPr>
          <w:p w14:paraId="479D641A" w14:textId="77777777" w:rsidR="004F1571" w:rsidRPr="006E59FF" w:rsidRDefault="004F1571" w:rsidP="004F1571">
            <w:pPr>
              <w:pStyle w:val="TAL"/>
              <w:rPr>
                <w:lang w:eastAsia="ja-JP"/>
              </w:rPr>
            </w:pPr>
            <w:r w:rsidRPr="006E59FF">
              <w:rPr>
                <w:lang w:eastAsia="ja-JP"/>
              </w:rPr>
              <w:t>115</w:t>
            </w:r>
          </w:p>
        </w:tc>
        <w:tc>
          <w:tcPr>
            <w:tcW w:w="3402" w:type="dxa"/>
          </w:tcPr>
          <w:p w14:paraId="7C16111C" w14:textId="77777777" w:rsidR="004F1571" w:rsidRPr="006E59FF" w:rsidRDefault="004F1571" w:rsidP="004F1571">
            <w:pPr>
              <w:pStyle w:val="TAL"/>
              <w:rPr>
                <w:rFonts w:cs="Arial"/>
                <w:szCs w:val="18"/>
              </w:rPr>
            </w:pPr>
            <w:r w:rsidRPr="006E59FF">
              <w:t>handling of a 380 (Alternative service) response</w:t>
            </w:r>
            <w:r w:rsidRPr="006E59FF">
              <w:rPr>
                <w:rFonts w:cs="Arial"/>
                <w:szCs w:val="18"/>
              </w:rPr>
              <w:t>?</w:t>
            </w:r>
          </w:p>
        </w:tc>
        <w:tc>
          <w:tcPr>
            <w:tcW w:w="1187" w:type="dxa"/>
          </w:tcPr>
          <w:p w14:paraId="759B4CF0" w14:textId="77777777" w:rsidR="004F1571" w:rsidRPr="006E59FF" w:rsidRDefault="004F1571" w:rsidP="004F1571">
            <w:pPr>
              <w:pStyle w:val="TAL"/>
              <w:rPr>
                <w:lang w:eastAsia="ja-JP"/>
              </w:rPr>
            </w:pPr>
            <w:r w:rsidRPr="006E59FF">
              <w:t>Subclause 5.2.10</w:t>
            </w:r>
          </w:p>
        </w:tc>
        <w:tc>
          <w:tcPr>
            <w:tcW w:w="1267" w:type="dxa"/>
          </w:tcPr>
          <w:p w14:paraId="61E3976F" w14:textId="77777777" w:rsidR="004F1571" w:rsidRPr="006E59FF" w:rsidRDefault="004F1571" w:rsidP="004F1571">
            <w:pPr>
              <w:pStyle w:val="TAL"/>
            </w:pPr>
            <w:r w:rsidRPr="006E59FF">
              <w:t>n/a</w:t>
            </w:r>
          </w:p>
        </w:tc>
        <w:tc>
          <w:tcPr>
            <w:tcW w:w="1457" w:type="dxa"/>
          </w:tcPr>
          <w:p w14:paraId="73356E17" w14:textId="77777777" w:rsidR="004F1571" w:rsidRPr="006E59FF" w:rsidRDefault="004F1571" w:rsidP="004F1571">
            <w:pPr>
              <w:pStyle w:val="TAL"/>
              <w:rPr>
                <w:lang w:eastAsia="ja-JP"/>
              </w:rPr>
            </w:pPr>
            <w:r w:rsidRPr="006E59FF">
              <w:rPr>
                <w:lang w:eastAsia="ja-JP"/>
              </w:rPr>
              <w:t>n/a</w:t>
            </w:r>
          </w:p>
        </w:tc>
      </w:tr>
      <w:tr w:rsidR="004F1571" w:rsidRPr="006E59FF" w14:paraId="4E68547D" w14:textId="77777777" w:rsidTr="004F1571">
        <w:trPr>
          <w:gridAfter w:val="1"/>
          <w:wAfter w:w="10" w:type="dxa"/>
          <w:jc w:val="center"/>
        </w:trPr>
        <w:tc>
          <w:tcPr>
            <w:tcW w:w="687" w:type="dxa"/>
          </w:tcPr>
          <w:p w14:paraId="56909164" w14:textId="77777777" w:rsidR="004F1571" w:rsidRPr="006E59FF" w:rsidRDefault="004F1571" w:rsidP="004F1571">
            <w:pPr>
              <w:pStyle w:val="TAL"/>
              <w:rPr>
                <w:lang w:eastAsia="ja-JP"/>
              </w:rPr>
            </w:pPr>
            <w:r w:rsidRPr="006E59FF">
              <w:rPr>
                <w:lang w:eastAsia="ja-JP"/>
              </w:rPr>
              <w:t>116</w:t>
            </w:r>
          </w:p>
        </w:tc>
        <w:tc>
          <w:tcPr>
            <w:tcW w:w="3402" w:type="dxa"/>
          </w:tcPr>
          <w:p w14:paraId="03269D79" w14:textId="77777777" w:rsidR="004F1571" w:rsidRPr="006E59FF" w:rsidRDefault="004F1571" w:rsidP="004F1571">
            <w:pPr>
              <w:pStyle w:val="TAL"/>
              <w:rPr>
                <w:rFonts w:cs="Arial"/>
                <w:szCs w:val="18"/>
              </w:rPr>
            </w:pPr>
            <w:r w:rsidRPr="006E59FF">
              <w:rPr>
                <w:rFonts w:cs="Arial"/>
                <w:szCs w:val="18"/>
              </w:rPr>
              <w:t>indication of adjacent network</w:t>
            </w:r>
            <w:r w:rsidRPr="006E59FF">
              <w:t xml:space="preserve"> in the Via "received-realm" header field parameter</w:t>
            </w:r>
            <w:r w:rsidRPr="006E59FF">
              <w:rPr>
                <w:rFonts w:cs="Arial"/>
                <w:szCs w:val="18"/>
              </w:rPr>
              <w:t>?</w:t>
            </w:r>
          </w:p>
        </w:tc>
        <w:tc>
          <w:tcPr>
            <w:tcW w:w="1187" w:type="dxa"/>
          </w:tcPr>
          <w:p w14:paraId="7B73CCE5" w14:textId="77777777" w:rsidR="004F1571" w:rsidRPr="006E59FF" w:rsidRDefault="004F1571" w:rsidP="004F1571">
            <w:pPr>
              <w:pStyle w:val="TAL"/>
              <w:rPr>
                <w:lang w:eastAsia="ja-JP"/>
              </w:rPr>
            </w:pPr>
            <w:r w:rsidRPr="006E59FF">
              <w:rPr>
                <w:lang w:eastAsia="ja-JP"/>
              </w:rPr>
              <w:t>[208]</w:t>
            </w:r>
          </w:p>
        </w:tc>
        <w:tc>
          <w:tcPr>
            <w:tcW w:w="1267" w:type="dxa"/>
          </w:tcPr>
          <w:p w14:paraId="24887843" w14:textId="77777777" w:rsidR="004F1571" w:rsidRPr="006E59FF" w:rsidRDefault="004F1571" w:rsidP="004F1571">
            <w:pPr>
              <w:pStyle w:val="TAL"/>
            </w:pPr>
            <w:r w:rsidRPr="006E59FF">
              <w:t>o</w:t>
            </w:r>
          </w:p>
        </w:tc>
        <w:tc>
          <w:tcPr>
            <w:tcW w:w="1457" w:type="dxa"/>
          </w:tcPr>
          <w:p w14:paraId="227A71B1" w14:textId="77777777" w:rsidR="004F1571" w:rsidRPr="006E59FF" w:rsidRDefault="004F1571" w:rsidP="004F1571">
            <w:pPr>
              <w:pStyle w:val="TAL"/>
              <w:rPr>
                <w:lang w:eastAsia="ja-JP"/>
              </w:rPr>
            </w:pPr>
            <w:r w:rsidRPr="006E59FF">
              <w:rPr>
                <w:lang w:eastAsia="ja-JP"/>
              </w:rPr>
              <w:t>c107</w:t>
            </w:r>
          </w:p>
        </w:tc>
      </w:tr>
      <w:tr w:rsidR="004F1571" w:rsidRPr="006E59FF" w14:paraId="62BBFDF1" w14:textId="77777777" w:rsidTr="004F1571">
        <w:trPr>
          <w:gridAfter w:val="1"/>
          <w:wAfter w:w="10" w:type="dxa"/>
          <w:jc w:val="center"/>
        </w:trPr>
        <w:tc>
          <w:tcPr>
            <w:tcW w:w="687" w:type="dxa"/>
          </w:tcPr>
          <w:p w14:paraId="137E1A4D" w14:textId="77777777" w:rsidR="004F1571" w:rsidRPr="006E59FF" w:rsidRDefault="004F1571" w:rsidP="004F1571">
            <w:pPr>
              <w:pStyle w:val="TAL"/>
              <w:rPr>
                <w:lang w:eastAsia="ja-JP"/>
              </w:rPr>
            </w:pPr>
            <w:r w:rsidRPr="006E59FF">
              <w:rPr>
                <w:lang w:eastAsia="ja-JP"/>
              </w:rPr>
              <w:t>117</w:t>
            </w:r>
          </w:p>
        </w:tc>
        <w:tc>
          <w:tcPr>
            <w:tcW w:w="3402" w:type="dxa"/>
          </w:tcPr>
          <w:p w14:paraId="67C3BC1C" w14:textId="77777777" w:rsidR="004F1571" w:rsidRPr="006E59FF" w:rsidRDefault="004F1571" w:rsidP="004F1571">
            <w:pPr>
              <w:pStyle w:val="TAL"/>
              <w:rPr>
                <w:rFonts w:cs="Arial"/>
                <w:szCs w:val="18"/>
              </w:rPr>
            </w:pPr>
            <w:r w:rsidRPr="006E59FF">
              <w:rPr>
                <w:rFonts w:cs="Arial"/>
                <w:szCs w:val="18"/>
              </w:rPr>
              <w:t>PSAP callback indicator?</w:t>
            </w:r>
          </w:p>
        </w:tc>
        <w:tc>
          <w:tcPr>
            <w:tcW w:w="1187" w:type="dxa"/>
          </w:tcPr>
          <w:p w14:paraId="5B146A97" w14:textId="77777777" w:rsidR="004F1571" w:rsidRPr="006E59FF" w:rsidRDefault="004F1571" w:rsidP="004F1571">
            <w:pPr>
              <w:pStyle w:val="TAL"/>
              <w:rPr>
                <w:lang w:eastAsia="ja-JP"/>
              </w:rPr>
            </w:pPr>
            <w:r w:rsidRPr="006E59FF">
              <w:rPr>
                <w:lang w:eastAsia="ja-JP"/>
              </w:rPr>
              <w:t>[209]</w:t>
            </w:r>
          </w:p>
        </w:tc>
        <w:tc>
          <w:tcPr>
            <w:tcW w:w="1267" w:type="dxa"/>
          </w:tcPr>
          <w:p w14:paraId="394A1CB1" w14:textId="77777777" w:rsidR="004F1571" w:rsidRPr="006E59FF" w:rsidRDefault="004F1571" w:rsidP="004F1571">
            <w:pPr>
              <w:pStyle w:val="TAL"/>
            </w:pPr>
            <w:r w:rsidRPr="006E59FF">
              <w:t>o</w:t>
            </w:r>
          </w:p>
        </w:tc>
        <w:tc>
          <w:tcPr>
            <w:tcW w:w="1457" w:type="dxa"/>
          </w:tcPr>
          <w:p w14:paraId="6B3B731D" w14:textId="77777777" w:rsidR="004F1571" w:rsidRPr="006E59FF" w:rsidRDefault="004F1571" w:rsidP="004F1571">
            <w:pPr>
              <w:pStyle w:val="TAL"/>
              <w:rPr>
                <w:lang w:eastAsia="ja-JP"/>
              </w:rPr>
            </w:pPr>
            <w:r w:rsidRPr="006E59FF">
              <w:rPr>
                <w:lang w:eastAsia="ja-JP"/>
              </w:rPr>
              <w:t>c108</w:t>
            </w:r>
          </w:p>
        </w:tc>
      </w:tr>
      <w:tr w:rsidR="004F1571" w:rsidRPr="006E59FF" w14:paraId="6D9E2C0A" w14:textId="77777777" w:rsidTr="004F1571">
        <w:trPr>
          <w:gridAfter w:val="1"/>
          <w:wAfter w:w="10" w:type="dxa"/>
          <w:jc w:val="center"/>
        </w:trPr>
        <w:tc>
          <w:tcPr>
            <w:tcW w:w="687" w:type="dxa"/>
          </w:tcPr>
          <w:p w14:paraId="610A01A8" w14:textId="77777777" w:rsidR="004F1571" w:rsidRPr="006E59FF" w:rsidRDefault="004F1571" w:rsidP="004F1571">
            <w:pPr>
              <w:pStyle w:val="TAL"/>
              <w:rPr>
                <w:lang w:eastAsia="ja-JP"/>
              </w:rPr>
            </w:pPr>
            <w:r w:rsidRPr="006E59FF">
              <w:rPr>
                <w:lang w:eastAsia="ja-JP"/>
              </w:rPr>
              <w:t>118</w:t>
            </w:r>
          </w:p>
        </w:tc>
        <w:tc>
          <w:tcPr>
            <w:tcW w:w="3402" w:type="dxa"/>
          </w:tcPr>
          <w:p w14:paraId="57EE7494" w14:textId="77777777" w:rsidR="004F1571" w:rsidRPr="006E59FF" w:rsidRDefault="004F1571" w:rsidP="004F1571">
            <w:pPr>
              <w:pStyle w:val="TAL"/>
              <w:rPr>
                <w:rFonts w:cs="Arial"/>
                <w:szCs w:val="18"/>
              </w:rPr>
            </w:pPr>
            <w:r w:rsidRPr="006E59FF">
              <w:t xml:space="preserve">SIP </w:t>
            </w:r>
            <w:smartTag w:uri="urn:schemas-microsoft-com:office:smarttags" w:element="stockticker">
              <w:r w:rsidRPr="006E59FF">
                <w:t>URI</w:t>
              </w:r>
            </w:smartTag>
            <w:r w:rsidRPr="006E59FF">
              <w:t xml:space="preserve"> parameter to indicate traffic leg?</w:t>
            </w:r>
          </w:p>
        </w:tc>
        <w:tc>
          <w:tcPr>
            <w:tcW w:w="1187" w:type="dxa"/>
          </w:tcPr>
          <w:p w14:paraId="71FB36D7" w14:textId="77777777" w:rsidR="004F1571" w:rsidRPr="006E59FF" w:rsidRDefault="004F1571" w:rsidP="004F1571">
            <w:pPr>
              <w:pStyle w:val="TAL"/>
              <w:rPr>
                <w:lang w:eastAsia="ja-JP"/>
              </w:rPr>
            </w:pPr>
            <w:r w:rsidRPr="006E59FF">
              <w:rPr>
                <w:lang w:eastAsia="ja-JP"/>
              </w:rPr>
              <w:t>[225]</w:t>
            </w:r>
          </w:p>
        </w:tc>
        <w:tc>
          <w:tcPr>
            <w:tcW w:w="1267" w:type="dxa"/>
          </w:tcPr>
          <w:p w14:paraId="4D73D795" w14:textId="77777777" w:rsidR="004F1571" w:rsidRPr="006E59FF" w:rsidRDefault="004F1571" w:rsidP="004F1571">
            <w:pPr>
              <w:pStyle w:val="TAL"/>
            </w:pPr>
            <w:r w:rsidRPr="006E59FF">
              <w:t>o</w:t>
            </w:r>
          </w:p>
        </w:tc>
        <w:tc>
          <w:tcPr>
            <w:tcW w:w="1457" w:type="dxa"/>
          </w:tcPr>
          <w:p w14:paraId="7022442B" w14:textId="77777777" w:rsidR="004F1571" w:rsidRPr="006E59FF" w:rsidRDefault="004F1571" w:rsidP="004F1571">
            <w:pPr>
              <w:pStyle w:val="TAL"/>
              <w:rPr>
                <w:lang w:eastAsia="ja-JP"/>
              </w:rPr>
            </w:pPr>
            <w:r w:rsidRPr="006E59FF">
              <w:rPr>
                <w:lang w:eastAsia="ja-JP"/>
              </w:rPr>
              <w:t>c109</w:t>
            </w:r>
          </w:p>
        </w:tc>
      </w:tr>
      <w:tr w:rsidR="004F1571" w:rsidRPr="006E59FF" w14:paraId="28C6D3DB" w14:textId="77777777" w:rsidTr="004F1571">
        <w:trPr>
          <w:gridAfter w:val="1"/>
          <w:wAfter w:w="10" w:type="dxa"/>
          <w:jc w:val="center"/>
        </w:trPr>
        <w:tc>
          <w:tcPr>
            <w:tcW w:w="687" w:type="dxa"/>
          </w:tcPr>
          <w:p w14:paraId="680C76BD" w14:textId="77777777" w:rsidR="004F1571" w:rsidRPr="006E59FF" w:rsidRDefault="004F1571" w:rsidP="004F1571">
            <w:pPr>
              <w:pStyle w:val="TAL"/>
              <w:rPr>
                <w:color w:val="0D0D0D"/>
                <w:lang w:eastAsia="ja-JP"/>
              </w:rPr>
            </w:pPr>
            <w:r w:rsidRPr="006E59FF">
              <w:rPr>
                <w:rFonts w:hint="eastAsia"/>
                <w:color w:val="0D0D0D"/>
                <w:lang w:eastAsia="ja-JP"/>
              </w:rPr>
              <w:t>119</w:t>
            </w:r>
          </w:p>
        </w:tc>
        <w:tc>
          <w:tcPr>
            <w:tcW w:w="3402" w:type="dxa"/>
          </w:tcPr>
          <w:p w14:paraId="41341B49" w14:textId="1A37BA6C" w:rsidR="004F1571" w:rsidRPr="006E59FF" w:rsidRDefault="00922906" w:rsidP="004F1571">
            <w:pPr>
              <w:pStyle w:val="TAL"/>
              <w:rPr>
                <w:color w:val="0D0D0D"/>
              </w:rPr>
            </w:pPr>
            <w:ins w:id="83" w:author="Ericsson j b Reno" w:date="2019-11-01T17:13:00Z">
              <w:r>
                <w:rPr>
                  <w:rFonts w:cs="Arial"/>
                  <w:color w:val="0D0D0D"/>
                  <w:szCs w:val="18"/>
                  <w:lang w:eastAsia="ja-JP"/>
                </w:rPr>
                <w:t xml:space="preserve">PCF or </w:t>
              </w:r>
            </w:ins>
            <w:r w:rsidR="004F1571" w:rsidRPr="006E59FF">
              <w:rPr>
                <w:rFonts w:cs="Arial" w:hint="eastAsia"/>
                <w:color w:val="0D0D0D"/>
                <w:szCs w:val="18"/>
                <w:lang w:eastAsia="ja-JP"/>
              </w:rPr>
              <w:t>PCRF</w:t>
            </w:r>
            <w:r w:rsidR="004F1571" w:rsidRPr="006E59FF">
              <w:rPr>
                <w:rFonts w:cs="Arial"/>
                <w:color w:val="0D0D0D"/>
                <w:szCs w:val="18"/>
              </w:rPr>
              <w:t xml:space="preserve"> based P-CSCF restoration?</w:t>
            </w:r>
          </w:p>
        </w:tc>
        <w:tc>
          <w:tcPr>
            <w:tcW w:w="1187" w:type="dxa"/>
          </w:tcPr>
          <w:p w14:paraId="07078535" w14:textId="77777777" w:rsidR="004F1571" w:rsidRPr="006E59FF" w:rsidRDefault="004F1571" w:rsidP="004F1571">
            <w:pPr>
              <w:pStyle w:val="TAL"/>
              <w:rPr>
                <w:color w:val="0D0D0D"/>
                <w:lang w:eastAsia="ja-JP"/>
              </w:rPr>
            </w:pPr>
            <w:r w:rsidRPr="006E59FF">
              <w:rPr>
                <w:color w:val="0D0D0D"/>
                <w:lang w:eastAsia="ja-JP"/>
              </w:rPr>
              <w:t>Subclause 4.14.2</w:t>
            </w:r>
          </w:p>
        </w:tc>
        <w:tc>
          <w:tcPr>
            <w:tcW w:w="1267" w:type="dxa"/>
          </w:tcPr>
          <w:p w14:paraId="468DF2E2" w14:textId="77777777" w:rsidR="004F1571" w:rsidRPr="006E59FF" w:rsidRDefault="004F1571" w:rsidP="004F1571">
            <w:pPr>
              <w:pStyle w:val="TAL"/>
              <w:rPr>
                <w:color w:val="0D0D0D"/>
              </w:rPr>
            </w:pPr>
            <w:r w:rsidRPr="006E59FF">
              <w:rPr>
                <w:color w:val="0D0D0D"/>
              </w:rPr>
              <w:t>n/a</w:t>
            </w:r>
          </w:p>
        </w:tc>
        <w:tc>
          <w:tcPr>
            <w:tcW w:w="1457" w:type="dxa"/>
          </w:tcPr>
          <w:p w14:paraId="4EAB9D85" w14:textId="77777777" w:rsidR="004F1571" w:rsidRPr="006E59FF" w:rsidRDefault="004F1571" w:rsidP="004F1571">
            <w:pPr>
              <w:pStyle w:val="TAL"/>
              <w:rPr>
                <w:color w:val="0D0D0D"/>
                <w:lang w:eastAsia="ja-JP"/>
              </w:rPr>
            </w:pPr>
            <w:r w:rsidRPr="006E59FF">
              <w:rPr>
                <w:color w:val="0D0D0D"/>
                <w:lang w:eastAsia="ja-JP"/>
              </w:rPr>
              <w:t>c110</w:t>
            </w:r>
          </w:p>
        </w:tc>
      </w:tr>
      <w:tr w:rsidR="004F1571" w:rsidRPr="006E59FF" w14:paraId="7B73B4CD" w14:textId="77777777" w:rsidTr="004F1571">
        <w:trPr>
          <w:gridAfter w:val="1"/>
          <w:wAfter w:w="10" w:type="dxa"/>
          <w:jc w:val="center"/>
        </w:trPr>
        <w:tc>
          <w:tcPr>
            <w:tcW w:w="687" w:type="dxa"/>
          </w:tcPr>
          <w:p w14:paraId="6EBA388B" w14:textId="77777777" w:rsidR="004F1571" w:rsidRPr="006E59FF" w:rsidRDefault="004F1571" w:rsidP="004F1571">
            <w:pPr>
              <w:pStyle w:val="TAL"/>
              <w:rPr>
                <w:color w:val="0D0D0D"/>
                <w:lang w:eastAsia="ja-JP"/>
              </w:rPr>
            </w:pPr>
            <w:r w:rsidRPr="006E59FF">
              <w:rPr>
                <w:color w:val="0D0D0D"/>
                <w:lang w:eastAsia="ja-JP"/>
              </w:rPr>
              <w:t>120</w:t>
            </w:r>
          </w:p>
        </w:tc>
        <w:tc>
          <w:tcPr>
            <w:tcW w:w="3402" w:type="dxa"/>
          </w:tcPr>
          <w:p w14:paraId="79183157" w14:textId="7CA8ACAA" w:rsidR="004F1571" w:rsidRPr="006E59FF" w:rsidRDefault="00922906" w:rsidP="004F1571">
            <w:pPr>
              <w:pStyle w:val="TAL"/>
              <w:rPr>
                <w:rFonts w:cs="Arial"/>
                <w:color w:val="0D0D0D"/>
                <w:szCs w:val="18"/>
                <w:lang w:eastAsia="ja-JP"/>
              </w:rPr>
            </w:pPr>
            <w:ins w:id="84" w:author="Ericsson j b Reno" w:date="2019-11-01T17:13:00Z">
              <w:r>
                <w:t xml:space="preserve">UDM/HSS or </w:t>
              </w:r>
            </w:ins>
            <w:r w:rsidR="004F1571" w:rsidRPr="006E59FF">
              <w:rPr>
                <w:rFonts w:cs="Arial"/>
                <w:color w:val="0D0D0D"/>
                <w:szCs w:val="18"/>
                <w:lang w:eastAsia="ja-JP"/>
              </w:rPr>
              <w:t>HSS based P-CSCF restoration?</w:t>
            </w:r>
          </w:p>
        </w:tc>
        <w:tc>
          <w:tcPr>
            <w:tcW w:w="1187" w:type="dxa"/>
          </w:tcPr>
          <w:p w14:paraId="3029D8C2" w14:textId="77777777" w:rsidR="004F1571" w:rsidRPr="006E59FF" w:rsidRDefault="004F1571" w:rsidP="004F1571">
            <w:pPr>
              <w:pStyle w:val="TAL"/>
              <w:rPr>
                <w:color w:val="0D0D0D"/>
                <w:lang w:eastAsia="ja-JP"/>
              </w:rPr>
            </w:pPr>
            <w:r w:rsidRPr="006E59FF">
              <w:rPr>
                <w:color w:val="0D0D0D"/>
                <w:lang w:eastAsia="ja-JP"/>
              </w:rPr>
              <w:t>Subclause 4.14.2</w:t>
            </w:r>
          </w:p>
        </w:tc>
        <w:tc>
          <w:tcPr>
            <w:tcW w:w="1267" w:type="dxa"/>
          </w:tcPr>
          <w:p w14:paraId="506D5195" w14:textId="77777777" w:rsidR="004F1571" w:rsidRPr="006E59FF" w:rsidRDefault="004F1571" w:rsidP="004F1571">
            <w:pPr>
              <w:pStyle w:val="TAL"/>
              <w:rPr>
                <w:color w:val="0D0D0D"/>
              </w:rPr>
            </w:pPr>
            <w:r w:rsidRPr="006E59FF">
              <w:rPr>
                <w:color w:val="0D0D0D"/>
              </w:rPr>
              <w:t>n/a</w:t>
            </w:r>
          </w:p>
        </w:tc>
        <w:tc>
          <w:tcPr>
            <w:tcW w:w="1457" w:type="dxa"/>
          </w:tcPr>
          <w:p w14:paraId="0CDFA96F" w14:textId="77777777" w:rsidR="004F1571" w:rsidRPr="006E59FF" w:rsidRDefault="004F1571" w:rsidP="004F1571">
            <w:pPr>
              <w:pStyle w:val="TAL"/>
              <w:rPr>
                <w:color w:val="0D0D0D"/>
                <w:lang w:eastAsia="ja-JP"/>
              </w:rPr>
            </w:pPr>
            <w:r w:rsidRPr="006E59FF">
              <w:rPr>
                <w:color w:val="0D0D0D"/>
                <w:lang w:eastAsia="ja-JP"/>
              </w:rPr>
              <w:t>c112</w:t>
            </w:r>
          </w:p>
        </w:tc>
      </w:tr>
      <w:tr w:rsidR="004F1571" w:rsidRPr="006E59FF" w14:paraId="412D78A6" w14:textId="77777777" w:rsidTr="004F1571">
        <w:trPr>
          <w:gridAfter w:val="1"/>
          <w:wAfter w:w="10" w:type="dxa"/>
          <w:jc w:val="center"/>
        </w:trPr>
        <w:tc>
          <w:tcPr>
            <w:tcW w:w="687" w:type="dxa"/>
          </w:tcPr>
          <w:p w14:paraId="20EC267E" w14:textId="77777777" w:rsidR="004F1571" w:rsidRPr="006E59FF" w:rsidRDefault="004F1571" w:rsidP="004F1571">
            <w:pPr>
              <w:pStyle w:val="TAL"/>
              <w:rPr>
                <w:lang w:eastAsia="ja-JP"/>
              </w:rPr>
            </w:pPr>
            <w:r w:rsidRPr="006E59FF">
              <w:rPr>
                <w:lang w:eastAsia="ja-JP"/>
              </w:rPr>
              <w:t>121</w:t>
            </w:r>
          </w:p>
        </w:tc>
        <w:tc>
          <w:tcPr>
            <w:tcW w:w="3402" w:type="dxa"/>
          </w:tcPr>
          <w:p w14:paraId="1E8D79BB" w14:textId="77777777" w:rsidR="004F1571" w:rsidRPr="006E59FF" w:rsidRDefault="004F1571" w:rsidP="004F1571">
            <w:pPr>
              <w:pStyle w:val="TAL"/>
            </w:pPr>
            <w:r w:rsidRPr="006E59FF">
              <w:t>the Relayed-Charge header field extension?</w:t>
            </w:r>
          </w:p>
        </w:tc>
        <w:tc>
          <w:tcPr>
            <w:tcW w:w="1187" w:type="dxa"/>
          </w:tcPr>
          <w:p w14:paraId="3483B920" w14:textId="77777777" w:rsidR="004F1571" w:rsidRPr="006E59FF" w:rsidRDefault="004F1571" w:rsidP="004F1571">
            <w:pPr>
              <w:pStyle w:val="TAL"/>
            </w:pPr>
            <w:r w:rsidRPr="006E59FF">
              <w:t>Subclause 7.2.12</w:t>
            </w:r>
          </w:p>
        </w:tc>
        <w:tc>
          <w:tcPr>
            <w:tcW w:w="1267" w:type="dxa"/>
          </w:tcPr>
          <w:p w14:paraId="3C61D153" w14:textId="77777777" w:rsidR="004F1571" w:rsidRPr="006E59FF" w:rsidRDefault="004F1571" w:rsidP="004F1571">
            <w:pPr>
              <w:pStyle w:val="TAL"/>
            </w:pPr>
            <w:r w:rsidRPr="006E59FF">
              <w:t>n/a</w:t>
            </w:r>
          </w:p>
        </w:tc>
        <w:tc>
          <w:tcPr>
            <w:tcW w:w="1457" w:type="dxa"/>
          </w:tcPr>
          <w:p w14:paraId="0FA828AF" w14:textId="77777777" w:rsidR="004F1571" w:rsidRPr="006E59FF" w:rsidRDefault="004F1571" w:rsidP="004F1571">
            <w:pPr>
              <w:pStyle w:val="TAL"/>
              <w:rPr>
                <w:lang w:eastAsia="ja-JP"/>
              </w:rPr>
            </w:pPr>
            <w:r w:rsidRPr="006E59FF">
              <w:rPr>
                <w:lang w:eastAsia="ja-JP"/>
              </w:rPr>
              <w:t>c114</w:t>
            </w:r>
          </w:p>
        </w:tc>
      </w:tr>
      <w:tr w:rsidR="004F1571" w:rsidRPr="006E59FF" w14:paraId="38030DEE" w14:textId="77777777" w:rsidTr="004F1571">
        <w:trPr>
          <w:gridAfter w:val="1"/>
          <w:wAfter w:w="10" w:type="dxa"/>
          <w:jc w:val="center"/>
        </w:trPr>
        <w:tc>
          <w:tcPr>
            <w:tcW w:w="687" w:type="dxa"/>
          </w:tcPr>
          <w:p w14:paraId="087A3F31" w14:textId="77777777" w:rsidR="004F1571" w:rsidRPr="006E59FF" w:rsidRDefault="004F1571" w:rsidP="004F1571">
            <w:pPr>
              <w:pStyle w:val="TAL"/>
              <w:rPr>
                <w:lang w:eastAsia="ja-JP"/>
              </w:rPr>
            </w:pPr>
            <w:r w:rsidRPr="006E59FF">
              <w:rPr>
                <w:lang w:eastAsia="ja-JP"/>
              </w:rPr>
              <w:t>122</w:t>
            </w:r>
          </w:p>
        </w:tc>
        <w:tc>
          <w:tcPr>
            <w:tcW w:w="3402" w:type="dxa"/>
          </w:tcPr>
          <w:p w14:paraId="54D6E7D5" w14:textId="77777777" w:rsidR="004F1571" w:rsidRPr="006E59FF" w:rsidRDefault="004F1571" w:rsidP="004F1571">
            <w:pPr>
              <w:pStyle w:val="TAL"/>
            </w:pPr>
            <w:r w:rsidRPr="006E59FF">
              <w:t>resource sharing?</w:t>
            </w:r>
          </w:p>
        </w:tc>
        <w:tc>
          <w:tcPr>
            <w:tcW w:w="1187" w:type="dxa"/>
          </w:tcPr>
          <w:p w14:paraId="5388B696" w14:textId="77777777" w:rsidR="004F1571" w:rsidRPr="006E59FF" w:rsidRDefault="004F1571" w:rsidP="004F1571">
            <w:pPr>
              <w:pStyle w:val="TAL"/>
            </w:pPr>
            <w:r w:rsidRPr="006E59FF">
              <w:t>Subclause 4.15</w:t>
            </w:r>
          </w:p>
        </w:tc>
        <w:tc>
          <w:tcPr>
            <w:tcW w:w="1267" w:type="dxa"/>
          </w:tcPr>
          <w:p w14:paraId="3ED17B06" w14:textId="77777777" w:rsidR="004F1571" w:rsidRPr="006E59FF" w:rsidRDefault="004F1571" w:rsidP="004F1571">
            <w:pPr>
              <w:pStyle w:val="TAL"/>
            </w:pPr>
            <w:r w:rsidRPr="006E59FF">
              <w:t>n/a</w:t>
            </w:r>
          </w:p>
        </w:tc>
        <w:tc>
          <w:tcPr>
            <w:tcW w:w="1457" w:type="dxa"/>
          </w:tcPr>
          <w:p w14:paraId="0569698E" w14:textId="77777777" w:rsidR="004F1571" w:rsidRPr="006E59FF" w:rsidRDefault="004F1571" w:rsidP="004F1571">
            <w:pPr>
              <w:pStyle w:val="TAL"/>
              <w:rPr>
                <w:lang w:eastAsia="ja-JP"/>
              </w:rPr>
            </w:pPr>
            <w:r w:rsidRPr="006E59FF">
              <w:rPr>
                <w:lang w:eastAsia="ja-JP"/>
              </w:rPr>
              <w:t>c115</w:t>
            </w:r>
          </w:p>
        </w:tc>
      </w:tr>
      <w:tr w:rsidR="004F1571" w:rsidRPr="006E59FF" w14:paraId="3CE3644D" w14:textId="77777777" w:rsidTr="004F1571">
        <w:trPr>
          <w:gridAfter w:val="1"/>
          <w:wAfter w:w="10" w:type="dxa"/>
          <w:jc w:val="center"/>
        </w:trPr>
        <w:tc>
          <w:tcPr>
            <w:tcW w:w="687" w:type="dxa"/>
          </w:tcPr>
          <w:p w14:paraId="683A36C7" w14:textId="77777777" w:rsidR="004F1571" w:rsidRPr="006E59FF" w:rsidRDefault="004F1571" w:rsidP="004F1571">
            <w:pPr>
              <w:pStyle w:val="TAL"/>
            </w:pPr>
            <w:r w:rsidRPr="006E59FF">
              <w:t>123</w:t>
            </w:r>
          </w:p>
        </w:tc>
        <w:tc>
          <w:tcPr>
            <w:tcW w:w="3402" w:type="dxa"/>
          </w:tcPr>
          <w:p w14:paraId="1C546FE6" w14:textId="77777777" w:rsidR="004F1571" w:rsidRPr="006E59FF" w:rsidRDefault="004F1571" w:rsidP="004F1571">
            <w:pPr>
              <w:pStyle w:val="TAL"/>
            </w:pPr>
            <w:r w:rsidRPr="006E59FF">
              <w:t xml:space="preserve">the </w:t>
            </w:r>
            <w:r w:rsidRPr="006E59FF">
              <w:rPr>
                <w:lang w:eastAsia="zh-CN"/>
              </w:rPr>
              <w:t>Cellular-Network-Info</w:t>
            </w:r>
            <w:r w:rsidRPr="006E59FF">
              <w:t xml:space="preserve"> header extension?</w:t>
            </w:r>
          </w:p>
        </w:tc>
        <w:tc>
          <w:tcPr>
            <w:tcW w:w="1187" w:type="dxa"/>
          </w:tcPr>
          <w:p w14:paraId="6E558AD7" w14:textId="77777777" w:rsidR="004F1571" w:rsidRPr="006E59FF" w:rsidRDefault="004F1571" w:rsidP="004F1571">
            <w:pPr>
              <w:pStyle w:val="TAL"/>
            </w:pPr>
            <w:r w:rsidRPr="006E59FF">
              <w:t>Subclause 7.2.15</w:t>
            </w:r>
          </w:p>
        </w:tc>
        <w:tc>
          <w:tcPr>
            <w:tcW w:w="1267" w:type="dxa"/>
          </w:tcPr>
          <w:p w14:paraId="62BC5476" w14:textId="77777777" w:rsidR="004F1571" w:rsidRPr="006E59FF" w:rsidRDefault="004F1571" w:rsidP="004F1571">
            <w:pPr>
              <w:pStyle w:val="TAL"/>
            </w:pPr>
            <w:r w:rsidRPr="006E59FF">
              <w:t>n/a</w:t>
            </w:r>
          </w:p>
        </w:tc>
        <w:tc>
          <w:tcPr>
            <w:tcW w:w="1457" w:type="dxa"/>
          </w:tcPr>
          <w:p w14:paraId="6E012488" w14:textId="77777777" w:rsidR="004F1571" w:rsidRPr="006E59FF" w:rsidRDefault="004F1571" w:rsidP="004F1571">
            <w:pPr>
              <w:pStyle w:val="TAL"/>
            </w:pPr>
            <w:r w:rsidRPr="006E59FF">
              <w:t>c116</w:t>
            </w:r>
          </w:p>
        </w:tc>
      </w:tr>
      <w:tr w:rsidR="004F1571" w:rsidRPr="006E59FF" w14:paraId="4E838F94" w14:textId="77777777" w:rsidTr="004F1571">
        <w:trPr>
          <w:gridAfter w:val="1"/>
          <w:wAfter w:w="10" w:type="dxa"/>
          <w:jc w:val="center"/>
        </w:trPr>
        <w:tc>
          <w:tcPr>
            <w:tcW w:w="687" w:type="dxa"/>
          </w:tcPr>
          <w:p w14:paraId="7A8BB137" w14:textId="77777777" w:rsidR="004F1571" w:rsidRPr="006E59FF" w:rsidRDefault="004F1571" w:rsidP="004F1571">
            <w:pPr>
              <w:pStyle w:val="TAL"/>
            </w:pPr>
            <w:r w:rsidRPr="006E59FF">
              <w:t>124</w:t>
            </w:r>
          </w:p>
        </w:tc>
        <w:tc>
          <w:tcPr>
            <w:tcW w:w="3402" w:type="dxa"/>
          </w:tcPr>
          <w:p w14:paraId="5C1A839D" w14:textId="77777777" w:rsidR="004F1571" w:rsidRPr="006E59FF" w:rsidRDefault="004F1571" w:rsidP="004F1571">
            <w:pPr>
              <w:pStyle w:val="TAL"/>
            </w:pPr>
            <w:r w:rsidRPr="006E59FF">
              <w:t>the Priority-Share header field extension?</w:t>
            </w:r>
          </w:p>
        </w:tc>
        <w:tc>
          <w:tcPr>
            <w:tcW w:w="1187" w:type="dxa"/>
          </w:tcPr>
          <w:p w14:paraId="003808F6" w14:textId="77777777" w:rsidR="004F1571" w:rsidRPr="006E59FF" w:rsidRDefault="004F1571" w:rsidP="004F1571">
            <w:pPr>
              <w:pStyle w:val="TAL"/>
            </w:pPr>
            <w:r w:rsidRPr="006E59FF">
              <w:t>Subclause 7.2.16</w:t>
            </w:r>
          </w:p>
        </w:tc>
        <w:tc>
          <w:tcPr>
            <w:tcW w:w="1267" w:type="dxa"/>
          </w:tcPr>
          <w:p w14:paraId="00BC8091" w14:textId="77777777" w:rsidR="004F1571" w:rsidRPr="006E59FF" w:rsidRDefault="004F1571" w:rsidP="004F1571">
            <w:pPr>
              <w:pStyle w:val="TAL"/>
            </w:pPr>
            <w:r w:rsidRPr="006E59FF">
              <w:t>n/a</w:t>
            </w:r>
          </w:p>
        </w:tc>
        <w:tc>
          <w:tcPr>
            <w:tcW w:w="1457" w:type="dxa"/>
          </w:tcPr>
          <w:p w14:paraId="5A9CDAD2" w14:textId="77777777" w:rsidR="004F1571" w:rsidRPr="006E59FF" w:rsidRDefault="004F1571" w:rsidP="004F1571">
            <w:pPr>
              <w:pStyle w:val="TAL"/>
            </w:pPr>
            <w:r w:rsidRPr="006E59FF">
              <w:t>c127</w:t>
            </w:r>
          </w:p>
        </w:tc>
      </w:tr>
      <w:tr w:rsidR="004F1571" w:rsidRPr="006E59FF" w14:paraId="50486D07" w14:textId="77777777" w:rsidTr="004F1571">
        <w:trPr>
          <w:gridAfter w:val="1"/>
          <w:wAfter w:w="10" w:type="dxa"/>
          <w:jc w:val="center"/>
        </w:trPr>
        <w:tc>
          <w:tcPr>
            <w:tcW w:w="687" w:type="dxa"/>
          </w:tcPr>
          <w:p w14:paraId="28280565" w14:textId="77777777" w:rsidR="004F1571" w:rsidRPr="006E59FF" w:rsidRDefault="004F1571" w:rsidP="004F1571">
            <w:pPr>
              <w:pStyle w:val="TAL"/>
            </w:pPr>
            <w:r w:rsidRPr="006E59FF">
              <w:t>125</w:t>
            </w:r>
          </w:p>
        </w:tc>
        <w:tc>
          <w:tcPr>
            <w:tcW w:w="3402" w:type="dxa"/>
          </w:tcPr>
          <w:p w14:paraId="2263CB5C" w14:textId="77777777" w:rsidR="004F1571" w:rsidRPr="006E59FF" w:rsidRDefault="004F1571" w:rsidP="004F1571">
            <w:pPr>
              <w:pStyle w:val="TAL"/>
            </w:pPr>
            <w:r w:rsidRPr="006E59FF">
              <w:t>the Response-Source header field extension?</w:t>
            </w:r>
          </w:p>
        </w:tc>
        <w:tc>
          <w:tcPr>
            <w:tcW w:w="1187" w:type="dxa"/>
          </w:tcPr>
          <w:p w14:paraId="697D4FD4" w14:textId="77777777" w:rsidR="004F1571" w:rsidRPr="006E59FF" w:rsidRDefault="004F1571" w:rsidP="004F1571">
            <w:pPr>
              <w:pStyle w:val="TAL"/>
            </w:pPr>
            <w:r w:rsidRPr="006E59FF">
              <w:t>Subclause 7.2.17</w:t>
            </w:r>
          </w:p>
        </w:tc>
        <w:tc>
          <w:tcPr>
            <w:tcW w:w="1267" w:type="dxa"/>
          </w:tcPr>
          <w:p w14:paraId="076C55D4" w14:textId="77777777" w:rsidR="004F1571" w:rsidRPr="006E59FF" w:rsidRDefault="004F1571" w:rsidP="004F1571">
            <w:pPr>
              <w:pStyle w:val="TAL"/>
            </w:pPr>
            <w:r w:rsidRPr="006E59FF">
              <w:t>n/a</w:t>
            </w:r>
          </w:p>
        </w:tc>
        <w:tc>
          <w:tcPr>
            <w:tcW w:w="1457" w:type="dxa"/>
          </w:tcPr>
          <w:p w14:paraId="62256960" w14:textId="77777777" w:rsidR="004F1571" w:rsidRPr="006E59FF" w:rsidRDefault="004F1571" w:rsidP="004F1571">
            <w:pPr>
              <w:pStyle w:val="TAL"/>
            </w:pPr>
            <w:r w:rsidRPr="006E59FF">
              <w:t>o</w:t>
            </w:r>
          </w:p>
        </w:tc>
      </w:tr>
      <w:tr w:rsidR="004F1571" w:rsidRPr="006E59FF" w14:paraId="03999A85" w14:textId="77777777" w:rsidTr="004F1571">
        <w:trPr>
          <w:gridAfter w:val="1"/>
          <w:wAfter w:w="10" w:type="dxa"/>
          <w:jc w:val="center"/>
        </w:trPr>
        <w:tc>
          <w:tcPr>
            <w:tcW w:w="687" w:type="dxa"/>
          </w:tcPr>
          <w:p w14:paraId="058B87A1" w14:textId="77777777" w:rsidR="004F1571" w:rsidRPr="006E59FF" w:rsidRDefault="004F1571" w:rsidP="004F1571">
            <w:pPr>
              <w:pStyle w:val="TAL"/>
            </w:pPr>
            <w:r w:rsidRPr="006E59FF">
              <w:t>126</w:t>
            </w:r>
          </w:p>
        </w:tc>
        <w:tc>
          <w:tcPr>
            <w:tcW w:w="3402" w:type="dxa"/>
          </w:tcPr>
          <w:p w14:paraId="54DED60C" w14:textId="77777777" w:rsidR="004F1571" w:rsidRPr="006E59FF" w:rsidRDefault="004F1571" w:rsidP="004F1571">
            <w:pPr>
              <w:pStyle w:val="TAL"/>
            </w:pPr>
            <w:r w:rsidRPr="006E59FF">
              <w:t>authenticated identity management in the Session Initiation Protocol?</w:t>
            </w:r>
          </w:p>
        </w:tc>
        <w:tc>
          <w:tcPr>
            <w:tcW w:w="1187" w:type="dxa"/>
          </w:tcPr>
          <w:p w14:paraId="03C66ACC" w14:textId="77777777" w:rsidR="004F1571" w:rsidRPr="006E59FF" w:rsidRDefault="004F1571" w:rsidP="004F1571">
            <w:pPr>
              <w:pStyle w:val="TAL"/>
            </w:pPr>
            <w:r w:rsidRPr="006E59FF">
              <w:t>[252]</w:t>
            </w:r>
          </w:p>
        </w:tc>
        <w:tc>
          <w:tcPr>
            <w:tcW w:w="1267" w:type="dxa"/>
          </w:tcPr>
          <w:p w14:paraId="6DFBBED1" w14:textId="77777777" w:rsidR="004F1571" w:rsidRPr="006E59FF" w:rsidRDefault="004F1571" w:rsidP="004F1571">
            <w:pPr>
              <w:pStyle w:val="TAL"/>
            </w:pPr>
            <w:r w:rsidRPr="006E59FF">
              <w:t>o</w:t>
            </w:r>
          </w:p>
        </w:tc>
        <w:tc>
          <w:tcPr>
            <w:tcW w:w="1457" w:type="dxa"/>
          </w:tcPr>
          <w:p w14:paraId="6DD4464B" w14:textId="77777777" w:rsidR="004F1571" w:rsidRPr="006E59FF" w:rsidRDefault="004F1571" w:rsidP="004F1571">
            <w:pPr>
              <w:pStyle w:val="TAL"/>
            </w:pPr>
            <w:r w:rsidRPr="006E59FF">
              <w:t>c128</w:t>
            </w:r>
          </w:p>
        </w:tc>
      </w:tr>
      <w:tr w:rsidR="004F1571" w:rsidRPr="006E59FF" w14:paraId="263C4085" w14:textId="77777777" w:rsidTr="004F1571">
        <w:trPr>
          <w:gridAfter w:val="1"/>
          <w:wAfter w:w="10" w:type="dxa"/>
          <w:jc w:val="center"/>
        </w:trPr>
        <w:tc>
          <w:tcPr>
            <w:tcW w:w="687" w:type="dxa"/>
          </w:tcPr>
          <w:p w14:paraId="36C989C1" w14:textId="77777777" w:rsidR="004F1571" w:rsidRPr="006E59FF" w:rsidRDefault="004F1571" w:rsidP="004F1571">
            <w:pPr>
              <w:pStyle w:val="TAL"/>
            </w:pPr>
            <w:r w:rsidRPr="006E59FF">
              <w:t>127</w:t>
            </w:r>
          </w:p>
        </w:tc>
        <w:tc>
          <w:tcPr>
            <w:tcW w:w="3402" w:type="dxa"/>
          </w:tcPr>
          <w:p w14:paraId="6CB675BF" w14:textId="77777777" w:rsidR="004F1571" w:rsidRPr="006E59FF" w:rsidRDefault="004F1571" w:rsidP="004F1571">
            <w:pPr>
              <w:pStyle w:val="TAL"/>
            </w:pPr>
            <w:r w:rsidRPr="006E59FF">
              <w:t>a SIP response code for unwanted calls extension?</w:t>
            </w:r>
          </w:p>
        </w:tc>
        <w:tc>
          <w:tcPr>
            <w:tcW w:w="1187" w:type="dxa"/>
          </w:tcPr>
          <w:p w14:paraId="2ED008EA" w14:textId="77777777" w:rsidR="004F1571" w:rsidRPr="006E59FF" w:rsidRDefault="004F1571" w:rsidP="004F1571">
            <w:pPr>
              <w:pStyle w:val="TAL"/>
            </w:pPr>
            <w:r w:rsidRPr="006E59FF">
              <w:t>[254]</w:t>
            </w:r>
          </w:p>
        </w:tc>
        <w:tc>
          <w:tcPr>
            <w:tcW w:w="1267" w:type="dxa"/>
          </w:tcPr>
          <w:p w14:paraId="7DF2BB77" w14:textId="77777777" w:rsidR="004F1571" w:rsidRPr="006E59FF" w:rsidRDefault="004F1571" w:rsidP="004F1571">
            <w:pPr>
              <w:pStyle w:val="TAL"/>
            </w:pPr>
            <w:r w:rsidRPr="006E59FF">
              <w:t>o</w:t>
            </w:r>
          </w:p>
        </w:tc>
        <w:tc>
          <w:tcPr>
            <w:tcW w:w="1457" w:type="dxa"/>
          </w:tcPr>
          <w:p w14:paraId="640EC8DA" w14:textId="77777777" w:rsidR="004F1571" w:rsidRPr="006E59FF" w:rsidRDefault="004F1571" w:rsidP="004F1571">
            <w:pPr>
              <w:pStyle w:val="TAL"/>
            </w:pPr>
            <w:r w:rsidRPr="006E59FF">
              <w:t>o</w:t>
            </w:r>
          </w:p>
        </w:tc>
      </w:tr>
      <w:tr w:rsidR="004F1571" w:rsidRPr="006E59FF" w14:paraId="6257367C" w14:textId="77777777" w:rsidTr="004F1571">
        <w:trPr>
          <w:gridAfter w:val="1"/>
          <w:wAfter w:w="10" w:type="dxa"/>
          <w:jc w:val="center"/>
        </w:trPr>
        <w:tc>
          <w:tcPr>
            <w:tcW w:w="687" w:type="dxa"/>
            <w:shd w:val="clear" w:color="auto" w:fill="auto"/>
          </w:tcPr>
          <w:p w14:paraId="7083E250" w14:textId="77777777" w:rsidR="004F1571" w:rsidRPr="006E59FF" w:rsidRDefault="004F1571" w:rsidP="004F1571">
            <w:pPr>
              <w:pStyle w:val="TAL"/>
            </w:pPr>
            <w:r w:rsidRPr="006E59FF">
              <w:t>128</w:t>
            </w:r>
          </w:p>
        </w:tc>
        <w:tc>
          <w:tcPr>
            <w:tcW w:w="3402" w:type="dxa"/>
            <w:shd w:val="clear" w:color="auto" w:fill="auto"/>
          </w:tcPr>
          <w:p w14:paraId="0E8E1984" w14:textId="77777777" w:rsidR="004F1571" w:rsidRPr="006E59FF" w:rsidRDefault="004F1571" w:rsidP="004F1571">
            <w:pPr>
              <w:pStyle w:val="TAL"/>
            </w:pPr>
            <w:r w:rsidRPr="006E59FF">
              <w:rPr>
                <w:lang w:eastAsia="ja-JP"/>
              </w:rPr>
              <w:t xml:space="preserve">the Attestation-Info </w:t>
            </w:r>
            <w:r w:rsidRPr="006E59FF">
              <w:t>header field extension?</w:t>
            </w:r>
          </w:p>
        </w:tc>
        <w:tc>
          <w:tcPr>
            <w:tcW w:w="1187" w:type="dxa"/>
            <w:shd w:val="clear" w:color="auto" w:fill="auto"/>
          </w:tcPr>
          <w:p w14:paraId="7C759991" w14:textId="77777777" w:rsidR="004F1571" w:rsidRPr="006E59FF" w:rsidRDefault="004F1571" w:rsidP="004F1571">
            <w:pPr>
              <w:pStyle w:val="TAL"/>
            </w:pPr>
            <w:r w:rsidRPr="006E59FF">
              <w:t>Subclause 7.2.18</w:t>
            </w:r>
          </w:p>
        </w:tc>
        <w:tc>
          <w:tcPr>
            <w:tcW w:w="1267" w:type="dxa"/>
            <w:shd w:val="clear" w:color="auto" w:fill="auto"/>
          </w:tcPr>
          <w:p w14:paraId="46914DDB" w14:textId="77777777" w:rsidR="004F1571" w:rsidRPr="006E59FF" w:rsidRDefault="004F1571" w:rsidP="004F1571">
            <w:pPr>
              <w:pStyle w:val="TAL"/>
            </w:pPr>
            <w:r>
              <w:t>n/a</w:t>
            </w:r>
          </w:p>
        </w:tc>
        <w:tc>
          <w:tcPr>
            <w:tcW w:w="1457" w:type="dxa"/>
            <w:shd w:val="clear" w:color="auto" w:fill="auto"/>
          </w:tcPr>
          <w:p w14:paraId="4F649FE7" w14:textId="77777777" w:rsidR="004F1571" w:rsidRPr="006E59FF" w:rsidRDefault="004F1571" w:rsidP="004F1571">
            <w:pPr>
              <w:pStyle w:val="TAL"/>
            </w:pPr>
            <w:r w:rsidRPr="006E59FF">
              <w:t>o</w:t>
            </w:r>
          </w:p>
        </w:tc>
      </w:tr>
      <w:tr w:rsidR="004F1571" w:rsidRPr="006E59FF" w14:paraId="5D409C76" w14:textId="77777777" w:rsidTr="004F1571">
        <w:trPr>
          <w:gridAfter w:val="1"/>
          <w:wAfter w:w="10" w:type="dxa"/>
          <w:jc w:val="center"/>
        </w:trPr>
        <w:tc>
          <w:tcPr>
            <w:tcW w:w="687" w:type="dxa"/>
            <w:shd w:val="clear" w:color="auto" w:fill="auto"/>
          </w:tcPr>
          <w:p w14:paraId="46D21D85" w14:textId="77777777" w:rsidR="004F1571" w:rsidRPr="006E59FF" w:rsidRDefault="004F1571" w:rsidP="004F1571">
            <w:pPr>
              <w:pStyle w:val="TAL"/>
            </w:pPr>
            <w:r w:rsidRPr="006E59FF">
              <w:t>129</w:t>
            </w:r>
          </w:p>
        </w:tc>
        <w:tc>
          <w:tcPr>
            <w:tcW w:w="3402" w:type="dxa"/>
            <w:shd w:val="clear" w:color="auto" w:fill="auto"/>
          </w:tcPr>
          <w:p w14:paraId="05C3556E" w14:textId="77777777" w:rsidR="004F1571" w:rsidRPr="006E59FF" w:rsidRDefault="004F1571" w:rsidP="004F1571">
            <w:pPr>
              <w:pStyle w:val="TAL"/>
            </w:pPr>
            <w:r w:rsidRPr="006E59FF">
              <w:rPr>
                <w:lang w:eastAsia="ja-JP"/>
              </w:rPr>
              <w:t>the Origination-Id</w:t>
            </w:r>
            <w:r w:rsidRPr="006E59FF">
              <w:t xml:space="preserve"> header field extension?</w:t>
            </w:r>
          </w:p>
        </w:tc>
        <w:tc>
          <w:tcPr>
            <w:tcW w:w="1187" w:type="dxa"/>
            <w:shd w:val="clear" w:color="auto" w:fill="auto"/>
          </w:tcPr>
          <w:p w14:paraId="31B115D5" w14:textId="77777777" w:rsidR="004F1571" w:rsidRPr="006E59FF" w:rsidRDefault="004F1571" w:rsidP="004F1571">
            <w:pPr>
              <w:pStyle w:val="TAL"/>
            </w:pPr>
            <w:r w:rsidRPr="006E59FF">
              <w:t>Subclause 7.2.19</w:t>
            </w:r>
          </w:p>
        </w:tc>
        <w:tc>
          <w:tcPr>
            <w:tcW w:w="1267" w:type="dxa"/>
            <w:shd w:val="clear" w:color="auto" w:fill="auto"/>
          </w:tcPr>
          <w:p w14:paraId="719F610C" w14:textId="77777777" w:rsidR="004F1571" w:rsidRPr="006E59FF" w:rsidRDefault="004F1571" w:rsidP="004F1571">
            <w:pPr>
              <w:pStyle w:val="TAL"/>
            </w:pPr>
            <w:r>
              <w:t>n/a</w:t>
            </w:r>
          </w:p>
        </w:tc>
        <w:tc>
          <w:tcPr>
            <w:tcW w:w="1457" w:type="dxa"/>
            <w:shd w:val="clear" w:color="auto" w:fill="auto"/>
          </w:tcPr>
          <w:p w14:paraId="0A5AECF1" w14:textId="77777777" w:rsidR="004F1571" w:rsidRPr="006E59FF" w:rsidRDefault="004F1571" w:rsidP="004F1571">
            <w:pPr>
              <w:pStyle w:val="TAL"/>
            </w:pPr>
            <w:r w:rsidRPr="006E59FF">
              <w:t>o</w:t>
            </w:r>
          </w:p>
        </w:tc>
      </w:tr>
      <w:tr w:rsidR="004F1571" w:rsidRPr="006E59FF" w14:paraId="1D0C1DC0" w14:textId="77777777" w:rsidTr="004F1571">
        <w:trPr>
          <w:gridAfter w:val="1"/>
          <w:wAfter w:w="10" w:type="dxa"/>
          <w:jc w:val="center"/>
        </w:trPr>
        <w:tc>
          <w:tcPr>
            <w:tcW w:w="687" w:type="dxa"/>
            <w:shd w:val="clear" w:color="auto" w:fill="auto"/>
          </w:tcPr>
          <w:p w14:paraId="12BF3C94" w14:textId="77777777" w:rsidR="004F1571" w:rsidRPr="006E59FF" w:rsidRDefault="004F1571" w:rsidP="004F1571">
            <w:pPr>
              <w:pStyle w:val="TAL"/>
            </w:pPr>
            <w:r>
              <w:t>130</w:t>
            </w:r>
          </w:p>
        </w:tc>
        <w:tc>
          <w:tcPr>
            <w:tcW w:w="3402" w:type="dxa"/>
            <w:shd w:val="clear" w:color="auto" w:fill="auto"/>
          </w:tcPr>
          <w:p w14:paraId="4D83A7D9" w14:textId="77777777" w:rsidR="004F1571" w:rsidRPr="006E59FF" w:rsidRDefault="004F1571" w:rsidP="004F1571">
            <w:pPr>
              <w:pStyle w:val="TAL"/>
              <w:rPr>
                <w:lang w:eastAsia="ja-JP"/>
              </w:rPr>
            </w:pPr>
            <w:r w:rsidRPr="00AD169A">
              <w:rPr>
                <w:szCs w:val="18"/>
              </w:rPr>
              <w:t>Dynamic services interactions</w:t>
            </w:r>
            <w:r>
              <w:rPr>
                <w:szCs w:val="18"/>
              </w:rPr>
              <w:t>?</w:t>
            </w:r>
          </w:p>
        </w:tc>
        <w:tc>
          <w:tcPr>
            <w:tcW w:w="1187" w:type="dxa"/>
            <w:shd w:val="clear" w:color="auto" w:fill="auto"/>
          </w:tcPr>
          <w:p w14:paraId="4ECAFE82" w14:textId="77777777" w:rsidR="004F1571" w:rsidRPr="006E59FF" w:rsidRDefault="004F1571" w:rsidP="004F1571">
            <w:pPr>
              <w:pStyle w:val="TAL"/>
            </w:pPr>
            <w:r>
              <w:t>Subclause 4.18</w:t>
            </w:r>
          </w:p>
        </w:tc>
        <w:tc>
          <w:tcPr>
            <w:tcW w:w="1267" w:type="dxa"/>
            <w:shd w:val="clear" w:color="auto" w:fill="auto"/>
          </w:tcPr>
          <w:p w14:paraId="5C92906D" w14:textId="77777777" w:rsidR="004F1571" w:rsidRDefault="004F1571" w:rsidP="004F1571">
            <w:pPr>
              <w:pStyle w:val="TAL"/>
            </w:pPr>
            <w:r>
              <w:t>n/a</w:t>
            </w:r>
          </w:p>
        </w:tc>
        <w:tc>
          <w:tcPr>
            <w:tcW w:w="1457" w:type="dxa"/>
            <w:shd w:val="clear" w:color="auto" w:fill="auto"/>
          </w:tcPr>
          <w:p w14:paraId="7DBB7F35" w14:textId="77777777" w:rsidR="004F1571" w:rsidRPr="006E59FF" w:rsidRDefault="004F1571" w:rsidP="004F1571">
            <w:pPr>
              <w:pStyle w:val="TAL"/>
            </w:pPr>
            <w:r w:rsidRPr="006E59FF">
              <w:t>c128</w:t>
            </w:r>
          </w:p>
        </w:tc>
      </w:tr>
      <w:tr w:rsidR="004F1571" w:rsidRPr="006E59FF" w14:paraId="78B1FC08" w14:textId="77777777" w:rsidTr="004F1571">
        <w:trPr>
          <w:gridAfter w:val="1"/>
          <w:wAfter w:w="10" w:type="dxa"/>
          <w:cantSplit/>
          <w:jc w:val="center"/>
        </w:trPr>
        <w:tc>
          <w:tcPr>
            <w:tcW w:w="8000" w:type="dxa"/>
            <w:gridSpan w:val="5"/>
          </w:tcPr>
          <w:p w14:paraId="74DE0E36" w14:textId="77777777" w:rsidR="004F1571" w:rsidRPr="006E59FF" w:rsidRDefault="004F1571" w:rsidP="004F1571">
            <w:pPr>
              <w:pStyle w:val="TAN"/>
            </w:pPr>
            <w:r w:rsidRPr="006E59FF">
              <w:lastRenderedPageBreak/>
              <w:t>c1:</w:t>
            </w:r>
            <w:r w:rsidRPr="006E59FF">
              <w:tab/>
              <w:t xml:space="preserve">IF A.162/5 THEN o </w:t>
            </w:r>
            <w:smartTag w:uri="urn:schemas-microsoft-com:office:smarttags" w:element="stockticker">
              <w:r w:rsidRPr="006E59FF">
                <w:t>ELSE</w:t>
              </w:r>
            </w:smartTag>
            <w:r w:rsidRPr="006E59FF">
              <w:t xml:space="preserve"> n/a - - stateful proxy behaviour.</w:t>
            </w:r>
          </w:p>
          <w:p w14:paraId="05D4280E" w14:textId="77777777" w:rsidR="004F1571" w:rsidRPr="006E59FF" w:rsidRDefault="004F1571" w:rsidP="004F1571">
            <w:pPr>
              <w:pStyle w:val="TAN"/>
            </w:pPr>
            <w:r w:rsidRPr="006E59FF">
              <w:t>c2:</w:t>
            </w:r>
            <w:r w:rsidRPr="006E59FF">
              <w:tab/>
              <w:t xml:space="preserve">IF A.3/2 OR A.3/9A OR A.3/4 OR A.3/13A OR A.3A/88 THEN m </w:t>
            </w:r>
            <w:smartTag w:uri="urn:schemas-microsoft-com:office:smarttags" w:element="stockticker">
              <w:r w:rsidRPr="006E59FF">
                <w:t>ELSE</w:t>
              </w:r>
            </w:smartTag>
            <w:r w:rsidRPr="006E59FF">
              <w:t xml:space="preserve"> o - - P-CSCF, IBCF (THIG), S-CSCF, ISC gateway function (THIG), ATCF (proxy).</w:t>
            </w:r>
          </w:p>
          <w:p w14:paraId="37114D12" w14:textId="77777777" w:rsidR="004F1571" w:rsidRPr="006E59FF" w:rsidRDefault="004F1571" w:rsidP="004F1571">
            <w:pPr>
              <w:pStyle w:val="TAN"/>
            </w:pPr>
            <w:r w:rsidRPr="006E59FF">
              <w:t>c3:</w:t>
            </w:r>
            <w:r w:rsidRPr="006E59FF">
              <w:tab/>
              <w:t xml:space="preserve">IF (A.162/7 </w:t>
            </w:r>
            <w:smartTag w:uri="urn:schemas-microsoft-com:office:smarttags" w:element="stockticker">
              <w:r w:rsidRPr="006E59FF">
                <w:t>AND</w:t>
              </w:r>
            </w:smartTag>
            <w:r w:rsidRPr="006E59FF">
              <w:t xml:space="preserve"> NOT A.162/8) OR (NOT A.162/7 </w:t>
            </w:r>
            <w:smartTag w:uri="urn:schemas-microsoft-com:office:smarttags" w:element="stockticker">
              <w:r w:rsidRPr="006E59FF">
                <w:t>AND</w:t>
              </w:r>
            </w:smartTag>
            <w:r w:rsidRPr="006E59FF">
              <w:t xml:space="preserve"> A.162/8) THEN m </w:t>
            </w:r>
            <w:smartTag w:uri="urn:schemas-microsoft-com:office:smarttags" w:element="stockticker">
              <w:r w:rsidRPr="006E59FF">
                <w:t>ELSE</w:t>
              </w:r>
            </w:smartTag>
            <w:r w:rsidRPr="006E59FF">
              <w:t xml:space="preserve"> IF A.162/14 THEN o </w:t>
            </w:r>
            <w:smartTag w:uri="urn:schemas-microsoft-com:office:smarttags" w:element="stockticker">
              <w:r w:rsidRPr="006E59FF">
                <w:t>ELSE</w:t>
              </w:r>
            </w:smartTag>
            <w:r w:rsidRPr="006E59FF">
              <w:t xml:space="preserve"> n/a - - </w:t>
            </w:r>
            <w:smartTag w:uri="urn:schemas-microsoft-com:office:smarttags" w:element="stockticker">
              <w:r w:rsidRPr="006E59FF">
                <w:t>TLS</w:t>
              </w:r>
            </w:smartTag>
            <w:r w:rsidRPr="006E59FF">
              <w:t xml:space="preserve"> interworking with non-</w:t>
            </w:r>
            <w:smartTag w:uri="urn:schemas-microsoft-com:office:smarttags" w:element="stockticker">
              <w:r w:rsidRPr="006E59FF">
                <w:t>TLS</w:t>
              </w:r>
            </w:smartTag>
            <w:r w:rsidRPr="006E59FF">
              <w:t xml:space="preserve"> else proxy insertion.</w:t>
            </w:r>
          </w:p>
          <w:p w14:paraId="2DC676EB" w14:textId="77777777" w:rsidR="004F1571" w:rsidRPr="006E59FF" w:rsidRDefault="004F1571" w:rsidP="004F1571">
            <w:pPr>
              <w:pStyle w:val="TAN"/>
            </w:pPr>
            <w:r w:rsidRPr="006E59FF">
              <w:t>c4:</w:t>
            </w:r>
            <w:r w:rsidRPr="006E59FF">
              <w:tab/>
              <w:t xml:space="preserve">IF A.162/23 THEN m </w:t>
            </w:r>
            <w:smartTag w:uri="urn:schemas-microsoft-com:office:smarttags" w:element="stockticker">
              <w:r w:rsidRPr="006E59FF">
                <w:t>ELSE</w:t>
              </w:r>
            </w:smartTag>
            <w:r w:rsidRPr="006E59FF">
              <w:t xml:space="preserve"> o - - integration of resource management and SIP.</w:t>
            </w:r>
          </w:p>
          <w:p w14:paraId="31CCE4DF" w14:textId="77777777" w:rsidR="004F1571" w:rsidRPr="006E59FF" w:rsidRDefault="004F1571" w:rsidP="004F1571">
            <w:pPr>
              <w:pStyle w:val="TAN"/>
            </w:pPr>
            <w:r w:rsidRPr="006E59FF">
              <w:t>c5:</w:t>
            </w:r>
            <w:r w:rsidRPr="006E59FF">
              <w:tab/>
              <w:t xml:space="preserve">IF A.162/30 THEN o </w:t>
            </w:r>
            <w:smartTag w:uri="urn:schemas-microsoft-com:office:smarttags" w:element="stockticker">
              <w:r w:rsidRPr="006E59FF">
                <w:t>ELSE</w:t>
              </w:r>
            </w:smartTag>
            <w:r w:rsidRPr="006E59FF">
              <w:t xml:space="preserve"> n/a - - extensions to the Session Initiation Protocol (SIP) for asserted identity within trusted networks.</w:t>
            </w:r>
          </w:p>
          <w:p w14:paraId="1C750E23" w14:textId="77777777" w:rsidR="004F1571" w:rsidRPr="006E59FF" w:rsidRDefault="004F1571" w:rsidP="004F1571">
            <w:pPr>
              <w:pStyle w:val="TAN"/>
            </w:pPr>
            <w:r w:rsidRPr="006E59FF">
              <w:t>c6:</w:t>
            </w:r>
            <w:r w:rsidRPr="006E59FF">
              <w:tab/>
              <w:t xml:space="preserve">IF A.3/2 OR A.3/9A OR A.3A/88 THEN m </w:t>
            </w:r>
            <w:smartTag w:uri="urn:schemas-microsoft-com:office:smarttags" w:element="stockticker">
              <w:r w:rsidRPr="006E59FF">
                <w:t>ELSE</w:t>
              </w:r>
            </w:smartTag>
            <w:r w:rsidRPr="006E59FF">
              <w:t xml:space="preserve"> n/a - - P-CSCF, IBCF (THIG), ATFC (proxy).</w:t>
            </w:r>
          </w:p>
          <w:p w14:paraId="51AC275C" w14:textId="77777777" w:rsidR="004F1571" w:rsidRPr="006E59FF" w:rsidRDefault="004F1571" w:rsidP="004F1571">
            <w:pPr>
              <w:pStyle w:val="TAN"/>
            </w:pPr>
            <w:r w:rsidRPr="006E59FF">
              <w:t>c7:</w:t>
            </w:r>
            <w:r w:rsidRPr="006E59FF">
              <w:tab/>
              <w:t xml:space="preserve">IF A.3/2 </w:t>
            </w:r>
            <w:smartTag w:uri="urn:schemas-microsoft-com:office:smarttags" w:element="stockticker">
              <w:r w:rsidRPr="006E59FF">
                <w:rPr>
                  <w:rFonts w:hint="eastAsia"/>
                  <w:lang w:eastAsia="ja-JP"/>
                </w:rPr>
                <w:t>AND</w:t>
              </w:r>
            </w:smartTag>
            <w:r w:rsidRPr="006E59FF">
              <w:rPr>
                <w:rFonts w:hint="eastAsia"/>
                <w:lang w:eastAsia="ja-JP"/>
              </w:rPr>
              <w:t xml:space="preserve"> (A.3</w:t>
            </w:r>
            <w:r w:rsidRPr="006E59FF">
              <w:rPr>
                <w:lang w:eastAsia="ja-JP"/>
              </w:rPr>
              <w:t>D</w:t>
            </w:r>
            <w:r w:rsidRPr="006E59FF">
              <w:rPr>
                <w:rFonts w:hint="eastAsia"/>
                <w:lang w:eastAsia="ja-JP"/>
              </w:rPr>
              <w:t>/1 OR A.3</w:t>
            </w:r>
            <w:r w:rsidRPr="006E59FF">
              <w:rPr>
                <w:lang w:eastAsia="ja-JP"/>
              </w:rPr>
              <w:t>D</w:t>
            </w:r>
            <w:r w:rsidRPr="006E59FF">
              <w:rPr>
                <w:rFonts w:hint="eastAsia"/>
                <w:lang w:eastAsia="ja-JP"/>
              </w:rPr>
              <w:t xml:space="preserve">/4) </w:t>
            </w:r>
            <w:r w:rsidRPr="006E59FF">
              <w:t xml:space="preserve">THEN m </w:t>
            </w:r>
            <w:smartTag w:uri="urn:schemas-microsoft-com:office:smarttags" w:element="stockticker">
              <w:r w:rsidRPr="006E59FF">
                <w:t>ELSE</w:t>
              </w:r>
            </w:smartTag>
            <w:r w:rsidRPr="006E59FF">
              <w:t xml:space="preserve"> n/a - - P-CSCF and (IMS AKA plus IPsec </w:t>
            </w:r>
            <w:smartTag w:uri="urn:schemas-microsoft-com:office:smarttags" w:element="stockticker">
              <w:r w:rsidRPr="006E59FF">
                <w:t>ESP</w:t>
              </w:r>
            </w:smartTag>
            <w:r w:rsidRPr="006E59FF">
              <w:t xml:space="preserve"> or SIP digest with </w:t>
            </w:r>
            <w:smartTag w:uri="urn:schemas-microsoft-com:office:smarttags" w:element="stockticker">
              <w:r w:rsidRPr="006E59FF">
                <w:t>TLS</w:t>
              </w:r>
            </w:smartTag>
            <w:r w:rsidRPr="006E59FF">
              <w:t>).</w:t>
            </w:r>
          </w:p>
          <w:p w14:paraId="546EDBAC" w14:textId="77777777" w:rsidR="004F1571" w:rsidRPr="006E59FF" w:rsidRDefault="004F1571" w:rsidP="004F1571">
            <w:pPr>
              <w:pStyle w:val="TAN"/>
            </w:pPr>
            <w:r w:rsidRPr="006E59FF">
              <w:t>c9:</w:t>
            </w:r>
            <w:r w:rsidRPr="006E59FF">
              <w:tab/>
              <w:t xml:space="preserve">IF (A.3/2 OR A.3/4 OR A.3/9A OR A.3/13A) </w:t>
            </w:r>
            <w:smartTag w:uri="urn:schemas-microsoft-com:office:smarttags" w:element="stockticker">
              <w:r w:rsidRPr="006E59FF">
                <w:t>AND</w:t>
              </w:r>
            </w:smartTag>
            <w:r w:rsidRPr="006E59FF">
              <w:t xml:space="preserve"> A.162/30 THEN m </w:t>
            </w:r>
            <w:smartTag w:uri="urn:schemas-microsoft-com:office:smarttags" w:element="stockticker">
              <w:r w:rsidRPr="006E59FF">
                <w:t>ELSE</w:t>
              </w:r>
            </w:smartTag>
            <w:r w:rsidRPr="006E59FF">
              <w:t xml:space="preserve"> IF A.3/7C </w:t>
            </w:r>
            <w:smartTag w:uri="urn:schemas-microsoft-com:office:smarttags" w:element="stockticker">
              <w:r w:rsidRPr="006E59FF">
                <w:t>AND</w:t>
              </w:r>
            </w:smartTag>
            <w:r w:rsidRPr="006E59FF">
              <w:t xml:space="preserve"> A.162/30 THEN o </w:t>
            </w:r>
            <w:smartTag w:uri="urn:schemas-microsoft-com:office:smarttags" w:element="stockticker">
              <w:r w:rsidRPr="006E59FF">
                <w:t>ELSE</w:t>
              </w:r>
            </w:smartTag>
            <w:r w:rsidRPr="006E59FF">
              <w:t xml:space="preserve"> n/a - - P-CSCF or S-CSCF or IBCF (THIG) or ISC gateway function (THIG) or AS acting as proxy and extensions to the Session Initiation Protocol (SIP) for asserted identity within trusted networks (NOTE 1).</w:t>
            </w:r>
          </w:p>
          <w:p w14:paraId="3BEE3ADD" w14:textId="77777777" w:rsidR="004F1571" w:rsidRPr="006E59FF" w:rsidRDefault="004F1571" w:rsidP="004F1571">
            <w:pPr>
              <w:pStyle w:val="TAN"/>
            </w:pPr>
            <w:r w:rsidRPr="006E59FF">
              <w:t>c10:</w:t>
            </w:r>
            <w:r w:rsidRPr="006E59FF">
              <w:tab/>
              <w:t xml:space="preserve">IF A.162/31 THEN o.2 </w:t>
            </w:r>
            <w:smartTag w:uri="urn:schemas-microsoft-com:office:smarttags" w:element="stockticker">
              <w:r w:rsidRPr="006E59FF">
                <w:t>ELSE</w:t>
              </w:r>
            </w:smartTag>
            <w:r w:rsidRPr="006E59FF">
              <w:t xml:space="preserve"> n/a - - a privacy mechanism for the Session Initiation Protocol (SIP).</w:t>
            </w:r>
          </w:p>
          <w:p w14:paraId="3D5500E9" w14:textId="77777777" w:rsidR="004F1571" w:rsidRPr="006E59FF" w:rsidRDefault="004F1571" w:rsidP="004F1571">
            <w:pPr>
              <w:pStyle w:val="TAN"/>
            </w:pPr>
            <w:r w:rsidRPr="006E59FF">
              <w:t>c11:</w:t>
            </w:r>
            <w:r w:rsidRPr="006E59FF">
              <w:tab/>
              <w:t xml:space="preserve">IF A.162/31B THEN o </w:t>
            </w:r>
            <w:smartTag w:uri="urn:schemas-microsoft-com:office:smarttags" w:element="stockticker">
              <w:r w:rsidRPr="006E59FF">
                <w:t>ELSE</w:t>
              </w:r>
            </w:smartTag>
            <w:r w:rsidRPr="006E59FF">
              <w:t xml:space="preserve"> x - - application of privacy based on the received Privacy header.</w:t>
            </w:r>
          </w:p>
          <w:p w14:paraId="0110AF35" w14:textId="77777777" w:rsidR="004F1571" w:rsidRPr="006E59FF" w:rsidRDefault="004F1571" w:rsidP="004F1571">
            <w:pPr>
              <w:pStyle w:val="TAN"/>
            </w:pPr>
            <w:r w:rsidRPr="006E59FF">
              <w:t>c12:</w:t>
            </w:r>
            <w:r w:rsidRPr="006E59FF">
              <w:tab/>
              <w:t xml:space="preserve">IF A.162/31 </w:t>
            </w:r>
            <w:smartTag w:uri="urn:schemas-microsoft-com:office:smarttags" w:element="stockticker">
              <w:r w:rsidRPr="006E59FF">
                <w:t>AND</w:t>
              </w:r>
            </w:smartTag>
            <w:r w:rsidRPr="006E59FF">
              <w:t xml:space="preserve"> A.3/4 THEN m </w:t>
            </w:r>
            <w:smartTag w:uri="urn:schemas-microsoft-com:office:smarttags" w:element="stockticker">
              <w:r w:rsidRPr="006E59FF">
                <w:t>ELSE</w:t>
              </w:r>
            </w:smartTag>
            <w:r w:rsidRPr="006E59FF">
              <w:t xml:space="preserve"> IF A.3/11 THEN o </w:t>
            </w:r>
            <w:smartTag w:uri="urn:schemas-microsoft-com:office:smarttags" w:element="stockticker">
              <w:r w:rsidRPr="006E59FF">
                <w:t>ELSE</w:t>
              </w:r>
            </w:smartTag>
            <w:r w:rsidRPr="006E59FF">
              <w:t xml:space="preserve"> n/a - - S-CSCF, E-CSCF.</w:t>
            </w:r>
          </w:p>
          <w:p w14:paraId="781E3F72" w14:textId="77777777" w:rsidR="004F1571" w:rsidRPr="006E59FF" w:rsidRDefault="004F1571" w:rsidP="004F1571">
            <w:pPr>
              <w:pStyle w:val="TAN"/>
            </w:pPr>
            <w:r w:rsidRPr="006E59FF">
              <w:t>c13:</w:t>
            </w:r>
            <w:r w:rsidRPr="006E59FF">
              <w:tab/>
              <w:t xml:space="preserve">IF A.162/31 </w:t>
            </w:r>
            <w:smartTag w:uri="urn:schemas-microsoft-com:office:smarttags" w:element="stockticker">
              <w:r w:rsidRPr="006E59FF">
                <w:t>AND</w:t>
              </w:r>
            </w:smartTag>
            <w:r w:rsidRPr="006E59FF">
              <w:t xml:space="preserve"> (A.3/2 OR A.3/3 OR A.3/7C OR A.3/9A OR A.3/13A OR A.3A/88) THEN m </w:t>
            </w:r>
            <w:smartTag w:uri="urn:schemas-microsoft-com:office:smarttags" w:element="stockticker">
              <w:r w:rsidRPr="006E59FF">
                <w:t>ELSE</w:t>
              </w:r>
            </w:smartTag>
            <w:r w:rsidRPr="006E59FF">
              <w:t xml:space="preserve"> n/a - - P-CSCF, </w:t>
            </w:r>
            <w:smartTag w:uri="urn:schemas-microsoft-com:office:smarttags" w:element="stockticker">
              <w:smartTag w:uri="urn:schemas-microsoft-com:office:smarttags" w:element="stockticker">
                <w:r w:rsidRPr="006E59FF">
                  <w:t>I-CSCF</w:t>
                </w:r>
              </w:smartTag>
              <w:r w:rsidRPr="006E59FF">
                <w:t xml:space="preserve">, </w:t>
              </w:r>
              <w:smartTag w:uri="urn:schemas-microsoft-com:office:smarttags" w:element="stockticker">
                <w:r w:rsidRPr="006E59FF">
                  <w:t>AS</w:t>
                </w:r>
              </w:smartTag>
            </w:smartTag>
            <w:r w:rsidRPr="006E59FF">
              <w:t xml:space="preserve"> acting as a SIP proxy or IBCF (THIG), ISC gateway function (THIG), ATCF (proxy).</w:t>
            </w:r>
          </w:p>
          <w:p w14:paraId="3B74E549" w14:textId="77777777" w:rsidR="004F1571" w:rsidRPr="006E59FF" w:rsidRDefault="004F1571" w:rsidP="004F1571">
            <w:pPr>
              <w:pStyle w:val="TAN"/>
            </w:pPr>
            <w:r w:rsidRPr="006E59FF">
              <w:t>c14:</w:t>
            </w:r>
            <w:r w:rsidRPr="006E59FF">
              <w:tab/>
              <w:t xml:space="preserve">IF A.162/35 THEN o.3 </w:t>
            </w:r>
            <w:smartTag w:uri="urn:schemas-microsoft-com:office:smarttags" w:element="stockticker">
              <w:r w:rsidRPr="006E59FF">
                <w:t>ELSE</w:t>
              </w:r>
            </w:smartTag>
            <w:r w:rsidRPr="006E59FF">
              <w:t xml:space="preserve"> n/a - - private header extensions to the session initiation protocol for the 3rd-Generation Partnership Project (3GPP).</w:t>
            </w:r>
          </w:p>
          <w:p w14:paraId="0E8D040E" w14:textId="77777777" w:rsidR="004F1571" w:rsidRPr="006E59FF" w:rsidRDefault="004F1571" w:rsidP="004F1571">
            <w:pPr>
              <w:pStyle w:val="TAN"/>
            </w:pPr>
            <w:r w:rsidRPr="006E59FF">
              <w:t>c15:</w:t>
            </w:r>
            <w:r w:rsidRPr="006E59FF">
              <w:tab/>
              <w:t xml:space="preserve">IF A.162/35 </w:t>
            </w:r>
            <w:smartTag w:uri="urn:schemas-microsoft-com:office:smarttags" w:element="stockticker">
              <w:r w:rsidRPr="006E59FF">
                <w:t>AND</w:t>
              </w:r>
            </w:smartTag>
            <w:r w:rsidRPr="006E59FF">
              <w:t xml:space="preserve"> (A.3/2 OR A.3/3 OR A.3/9A OR A.3/13A) THEN m </w:t>
            </w:r>
            <w:smartTag w:uri="urn:schemas-microsoft-com:office:smarttags" w:element="stockticker">
              <w:r w:rsidRPr="006E59FF">
                <w:t>ELSE</w:t>
              </w:r>
            </w:smartTag>
            <w:r w:rsidRPr="006E59FF">
              <w:t xml:space="preserve"> n/a - - private header extensions to the session initiation protocol for the 3rd-Generation Partnership Project (3GPP) and P-CSCF or I-CSCF or IBCF (THIG) or ISC gateway function (THIG).</w:t>
            </w:r>
          </w:p>
          <w:p w14:paraId="52E13B17" w14:textId="77777777" w:rsidR="004F1571" w:rsidRPr="006E59FF" w:rsidRDefault="004F1571" w:rsidP="004F1571">
            <w:pPr>
              <w:pStyle w:val="TAN"/>
            </w:pPr>
            <w:r w:rsidRPr="006E59FF">
              <w:t>c16:</w:t>
            </w:r>
            <w:r w:rsidRPr="006E59FF">
              <w:tab/>
              <w:t xml:space="preserve">IF A.162/35 </w:t>
            </w:r>
            <w:smartTag w:uri="urn:schemas-microsoft-com:office:smarttags" w:element="stockticker">
              <w:r w:rsidRPr="006E59FF">
                <w:t>AND</w:t>
              </w:r>
            </w:smartTag>
            <w:r w:rsidRPr="006E59FF">
              <w:t xml:space="preserve"> (A.3/2 OR A.3/3 OR A.3/4 OR A.3/9A OR A.3/13A) THEN m </w:t>
            </w:r>
            <w:smartTag w:uri="urn:schemas-microsoft-com:office:smarttags" w:element="stockticker">
              <w:r w:rsidRPr="006E59FF">
                <w:t>ELSE</w:t>
              </w:r>
            </w:smartTag>
            <w:r w:rsidRPr="006E59FF">
              <w:t xml:space="preserve"> n/a - - private header extensions to the session initiation protocol for the 3rd-Generation Partnership Project (3GPP) and P-CSCF or I-CSCF or S-CSCF or IBCF (THIG) or ISC gateway function (THIG).</w:t>
            </w:r>
          </w:p>
          <w:p w14:paraId="25A4CF6D" w14:textId="77777777" w:rsidR="004F1571" w:rsidRPr="006E59FF" w:rsidRDefault="004F1571" w:rsidP="004F1571">
            <w:pPr>
              <w:pStyle w:val="TAN"/>
            </w:pPr>
            <w:r w:rsidRPr="006E59FF">
              <w:t>c17:</w:t>
            </w:r>
            <w:r w:rsidRPr="006E59FF">
              <w:tab/>
              <w:t xml:space="preserve">IF A.162/35 </w:t>
            </w:r>
            <w:smartTag w:uri="urn:schemas-microsoft-com:office:smarttags" w:element="stockticker">
              <w:r w:rsidRPr="006E59FF">
                <w:t>AND</w:t>
              </w:r>
            </w:smartTag>
            <w:r w:rsidRPr="006E59FF">
              <w:t xml:space="preserve"> (A.3/2 OR A.3/3 OR A.3/9A OR A.3/13A) THEN m </w:t>
            </w:r>
            <w:smartTag w:uri="urn:schemas-microsoft-com:office:smarttags" w:element="stockticker">
              <w:r w:rsidRPr="006E59FF">
                <w:t>ELSE</w:t>
              </w:r>
            </w:smartTag>
            <w:r w:rsidRPr="006E59FF">
              <w:t xml:space="preserve"> n/a - - private header extensions to the session initiation protocol for the 3rd-Generation Partnership Project (3GPP) and P-CSCF or I-CSCF or IBCF (THIG) or ISC gateway function (THIG).</w:t>
            </w:r>
          </w:p>
          <w:p w14:paraId="3EB65BEB" w14:textId="77777777" w:rsidR="004F1571" w:rsidRPr="006E59FF" w:rsidRDefault="004F1571" w:rsidP="004F1571">
            <w:pPr>
              <w:pStyle w:val="TAN"/>
            </w:pPr>
            <w:r w:rsidRPr="006E59FF">
              <w:t>c18:</w:t>
            </w:r>
            <w:r w:rsidRPr="006E59FF">
              <w:tab/>
              <w:t xml:space="preserve">IF A.162/38 THEN o </w:t>
            </w:r>
            <w:smartTag w:uri="urn:schemas-microsoft-com:office:smarttags" w:element="stockticker">
              <w:r w:rsidRPr="006E59FF">
                <w:t>ELSE</w:t>
              </w:r>
            </w:smartTag>
            <w:r w:rsidRPr="006E59FF">
              <w:t xml:space="preserve"> n/a - - the P-Visited-Network-ID header extension.</w:t>
            </w:r>
          </w:p>
          <w:p w14:paraId="74F11F9C" w14:textId="77777777" w:rsidR="004F1571" w:rsidRPr="006E59FF" w:rsidRDefault="004F1571" w:rsidP="004F1571">
            <w:pPr>
              <w:pStyle w:val="TAN"/>
            </w:pPr>
            <w:r w:rsidRPr="006E59FF">
              <w:t>c19:</w:t>
            </w:r>
            <w:r w:rsidRPr="006E59FF">
              <w:tab/>
              <w:t xml:space="preserve">IF A.162/35 </w:t>
            </w:r>
            <w:smartTag w:uri="urn:schemas-microsoft-com:office:smarttags" w:element="stockticker">
              <w:r w:rsidRPr="006E59FF">
                <w:t>AND</w:t>
              </w:r>
            </w:smartTag>
            <w:r w:rsidRPr="006E59FF">
              <w:t xml:space="preserve"> (A.3/2 OR A.3.3 OR A.3/4 OR A.3/7 THEN m </w:t>
            </w:r>
            <w:smartTag w:uri="urn:schemas-microsoft-com:office:smarttags" w:element="stockticker">
              <w:r w:rsidRPr="006E59FF">
                <w:t>ELSE</w:t>
              </w:r>
            </w:smartTag>
            <w:r w:rsidRPr="006E59FF">
              <w:t xml:space="preserve"> n/a - - private header extensions to the session initiation protocol for the 3rd-Generation Partnership Project (3GPP) and P-CSCF, I-CSCF, S-CSCF, AS acting as a proxy.</w:t>
            </w:r>
          </w:p>
          <w:p w14:paraId="61568A52" w14:textId="77777777" w:rsidR="004F1571" w:rsidRPr="006E59FF" w:rsidRDefault="004F1571" w:rsidP="004F1571">
            <w:pPr>
              <w:pStyle w:val="TAN"/>
            </w:pPr>
            <w:r w:rsidRPr="006E59FF">
              <w:t>c20:</w:t>
            </w:r>
            <w:r w:rsidRPr="006E59FF">
              <w:tab/>
              <w:t xml:space="preserve">IF A.162/41 THEN o </w:t>
            </w:r>
            <w:smartTag w:uri="urn:schemas-microsoft-com:office:smarttags" w:element="stockticker">
              <w:r w:rsidRPr="006E59FF">
                <w:t>ELSE</w:t>
              </w:r>
            </w:smartTag>
            <w:r w:rsidRPr="006E59FF">
              <w:t xml:space="preserve"> n/a - - the P-Access-Network-Info header extension.</w:t>
            </w:r>
          </w:p>
          <w:p w14:paraId="5005664C" w14:textId="77777777" w:rsidR="004F1571" w:rsidRPr="006E59FF" w:rsidRDefault="004F1571" w:rsidP="004F1571">
            <w:pPr>
              <w:pStyle w:val="TAN"/>
            </w:pPr>
            <w:r w:rsidRPr="006E59FF">
              <w:t>c21:</w:t>
            </w:r>
            <w:r w:rsidRPr="006E59FF">
              <w:tab/>
              <w:t xml:space="preserve">IF A.162/41 </w:t>
            </w:r>
            <w:smartTag w:uri="urn:schemas-microsoft-com:office:smarttags" w:element="stockticker">
              <w:r w:rsidRPr="006E59FF">
                <w:t>AND</w:t>
              </w:r>
            </w:smartTag>
            <w:r w:rsidRPr="006E59FF">
              <w:t xml:space="preserve"> A.3/2 THEN m </w:t>
            </w:r>
            <w:smartTag w:uri="urn:schemas-microsoft-com:office:smarttags" w:element="stockticker">
              <w:r w:rsidRPr="006E59FF">
                <w:t>ELSE</w:t>
              </w:r>
            </w:smartTag>
            <w:r w:rsidRPr="006E59FF">
              <w:t xml:space="preserve"> n/a - - the P-Access-Network-Info header extension and P-CSCF.</w:t>
            </w:r>
          </w:p>
          <w:p w14:paraId="7A324AC5" w14:textId="77777777" w:rsidR="004F1571" w:rsidRPr="006E59FF" w:rsidRDefault="004F1571" w:rsidP="004F1571">
            <w:pPr>
              <w:pStyle w:val="TAN"/>
            </w:pPr>
            <w:r w:rsidRPr="006E59FF">
              <w:t>c22:</w:t>
            </w:r>
            <w:r w:rsidRPr="006E59FF">
              <w:tab/>
              <w:t xml:space="preserve">IF A.162/41 </w:t>
            </w:r>
            <w:smartTag w:uri="urn:schemas-microsoft-com:office:smarttags" w:element="stockticker">
              <w:r w:rsidRPr="006E59FF">
                <w:t>AND</w:t>
              </w:r>
            </w:smartTag>
            <w:r w:rsidRPr="006E59FF">
              <w:t xml:space="preserve"> A.3/4 THEN m </w:t>
            </w:r>
            <w:smartTag w:uri="urn:schemas-microsoft-com:office:smarttags" w:element="stockticker">
              <w:r w:rsidRPr="006E59FF">
                <w:t>ELSE</w:t>
              </w:r>
            </w:smartTag>
            <w:r w:rsidRPr="006E59FF">
              <w:t xml:space="preserve"> n/a - - the P-Access-Network-Info header extension and S-CSCF.</w:t>
            </w:r>
          </w:p>
          <w:p w14:paraId="766B6D9C" w14:textId="77777777" w:rsidR="004F1571" w:rsidRPr="006E59FF" w:rsidRDefault="004F1571" w:rsidP="004F1571">
            <w:pPr>
              <w:pStyle w:val="TAN"/>
            </w:pPr>
            <w:r w:rsidRPr="006E59FF">
              <w:t>c23:</w:t>
            </w:r>
            <w:r w:rsidRPr="006E59FF">
              <w:tab/>
              <w:t xml:space="preserve">IF A.162/45 THEN o </w:t>
            </w:r>
            <w:smartTag w:uri="urn:schemas-microsoft-com:office:smarttags" w:element="stockticker">
              <w:r w:rsidRPr="006E59FF">
                <w:t>ELSE</w:t>
              </w:r>
            </w:smartTag>
            <w:r w:rsidRPr="006E59FF">
              <w:t xml:space="preserve"> n/a - - the P-Charging-Vector header extension.</w:t>
            </w:r>
          </w:p>
          <w:p w14:paraId="1258F83B" w14:textId="77777777" w:rsidR="004F1571" w:rsidRPr="006E59FF" w:rsidRDefault="004F1571" w:rsidP="004F1571">
            <w:pPr>
              <w:pStyle w:val="TAN"/>
            </w:pPr>
            <w:r w:rsidRPr="006E59FF">
              <w:t>c24:</w:t>
            </w:r>
            <w:r w:rsidRPr="006E59FF">
              <w:tab/>
              <w:t xml:space="preserve">IF A.162/45 THEN m </w:t>
            </w:r>
            <w:smartTag w:uri="urn:schemas-microsoft-com:office:smarttags" w:element="stockticker">
              <w:r w:rsidRPr="006E59FF">
                <w:t>ELSE</w:t>
              </w:r>
            </w:smartTag>
            <w:r w:rsidRPr="006E59FF">
              <w:t xml:space="preserve"> n/a - - the P-Charging-Vector header extension.</w:t>
            </w:r>
          </w:p>
          <w:p w14:paraId="7A379AF7" w14:textId="77777777" w:rsidR="004F1571" w:rsidRPr="006E59FF" w:rsidRDefault="004F1571" w:rsidP="004F1571">
            <w:pPr>
              <w:pStyle w:val="TAN"/>
            </w:pPr>
            <w:r w:rsidRPr="006E59FF">
              <w:t>c25:</w:t>
            </w:r>
            <w:r w:rsidRPr="006E59FF">
              <w:tab/>
              <w:t xml:space="preserve">IF A.162/44 THEN o </w:t>
            </w:r>
            <w:smartTag w:uri="urn:schemas-microsoft-com:office:smarttags" w:element="stockticker">
              <w:r w:rsidRPr="006E59FF">
                <w:t>ELSE</w:t>
              </w:r>
            </w:smartTag>
            <w:r w:rsidRPr="006E59FF">
              <w:t xml:space="preserve"> n/a - - the P-Charging-Function-Addresses header extension.</w:t>
            </w:r>
          </w:p>
          <w:p w14:paraId="4240E406" w14:textId="77777777" w:rsidR="004F1571" w:rsidRPr="006E59FF" w:rsidRDefault="004F1571" w:rsidP="004F1571">
            <w:pPr>
              <w:pStyle w:val="TAN"/>
            </w:pPr>
            <w:r w:rsidRPr="006E59FF">
              <w:t>c26:</w:t>
            </w:r>
            <w:r w:rsidRPr="006E59FF">
              <w:tab/>
              <w:t xml:space="preserve">IF A.162/44 THEN m </w:t>
            </w:r>
            <w:smartTag w:uri="urn:schemas-microsoft-com:office:smarttags" w:element="stockticker">
              <w:r w:rsidRPr="006E59FF">
                <w:t>ELSE</w:t>
              </w:r>
            </w:smartTag>
            <w:r w:rsidRPr="006E59FF">
              <w:t xml:space="preserve"> n/a - - the P-Charging-Function Addresses header extension.</w:t>
            </w:r>
          </w:p>
          <w:p w14:paraId="4E78A268" w14:textId="77777777" w:rsidR="004F1571" w:rsidRPr="006E59FF" w:rsidRDefault="004F1571" w:rsidP="004F1571">
            <w:pPr>
              <w:pStyle w:val="TAN"/>
            </w:pPr>
            <w:r w:rsidRPr="006E59FF">
              <w:t>c27:</w:t>
            </w:r>
            <w:r w:rsidRPr="006E59FF">
              <w:tab/>
              <w:t xml:space="preserve">IF A.3/2 OR A.3/4 THEN m </w:t>
            </w:r>
            <w:smartTag w:uri="urn:schemas-microsoft-com:office:smarttags" w:element="stockticker">
              <w:r w:rsidRPr="006E59FF">
                <w:t>ELSE</w:t>
              </w:r>
            </w:smartTag>
            <w:r w:rsidRPr="006E59FF">
              <w:t xml:space="preserve"> x - - P-CSCF or S-CSCF.</w:t>
            </w:r>
          </w:p>
          <w:p w14:paraId="04FB3CA9" w14:textId="77777777" w:rsidR="004F1571" w:rsidRPr="006E59FF" w:rsidRDefault="004F1571" w:rsidP="004F1571">
            <w:pPr>
              <w:pStyle w:val="TAN"/>
            </w:pPr>
            <w:r w:rsidRPr="006E59FF">
              <w:t>c28:</w:t>
            </w:r>
            <w:r w:rsidRPr="006E59FF">
              <w:tab/>
              <w:t xml:space="preserve">IF A.3/2 OR A.3/3 OR A.3/4 THEN m </w:t>
            </w:r>
            <w:smartTag w:uri="urn:schemas-microsoft-com:office:smarttags" w:element="stockticker">
              <w:r w:rsidRPr="006E59FF">
                <w:t>ELSE</w:t>
              </w:r>
            </w:smartTag>
            <w:r w:rsidRPr="006E59FF">
              <w:t xml:space="preserve"> o.8 - - P-CSCF or I-CSCF or S-CSCF.</w:t>
            </w:r>
          </w:p>
          <w:p w14:paraId="3552E0CF" w14:textId="77777777" w:rsidR="004F1571" w:rsidRPr="006E59FF" w:rsidRDefault="004F1571" w:rsidP="004F1571">
            <w:pPr>
              <w:pStyle w:val="TAN"/>
            </w:pPr>
            <w:r w:rsidRPr="006E59FF">
              <w:t>c29:</w:t>
            </w:r>
            <w:r w:rsidRPr="006E59FF">
              <w:tab/>
              <w:t xml:space="preserve">IF A.3/2 OR A.3/4 THEN n/a </w:t>
            </w:r>
            <w:smartTag w:uri="urn:schemas-microsoft-com:office:smarttags" w:element="stockticker">
              <w:r w:rsidRPr="006E59FF">
                <w:t>ELSE</w:t>
              </w:r>
            </w:smartTag>
            <w:r w:rsidRPr="006E59FF">
              <w:t xml:space="preserve"> IF A.3/3 THEN o </w:t>
            </w:r>
            <w:smartTag w:uri="urn:schemas-microsoft-com:office:smarttags" w:element="stockticker">
              <w:r w:rsidRPr="006E59FF">
                <w:t>ELSE</w:t>
              </w:r>
            </w:smartTag>
            <w:r w:rsidRPr="006E59FF">
              <w:t xml:space="preserve"> o.8 - - P-CSCF or S-CSCF or I-CSCF.</w:t>
            </w:r>
          </w:p>
          <w:p w14:paraId="47872EA1" w14:textId="77777777" w:rsidR="004F1571" w:rsidRPr="006E59FF" w:rsidRDefault="004F1571" w:rsidP="004F1571">
            <w:pPr>
              <w:pStyle w:val="TAN"/>
            </w:pPr>
            <w:r w:rsidRPr="006E59FF">
              <w:t>c30:</w:t>
            </w:r>
            <w:r w:rsidRPr="006E59FF">
              <w:tab/>
              <w:t xml:space="preserve">IF A.3/2 o </w:t>
            </w:r>
            <w:smartTag w:uri="urn:schemas-microsoft-com:office:smarttags" w:element="stockticker">
              <w:r w:rsidRPr="006E59FF">
                <w:t>ELSE</w:t>
              </w:r>
            </w:smartTag>
            <w:r w:rsidRPr="006E59FF">
              <w:t xml:space="preserve"> i - - P-CSCF.</w:t>
            </w:r>
          </w:p>
          <w:p w14:paraId="2814B0A1" w14:textId="77777777" w:rsidR="004F1571" w:rsidRPr="006E59FF" w:rsidRDefault="004F1571" w:rsidP="004F1571">
            <w:pPr>
              <w:pStyle w:val="TAN"/>
            </w:pPr>
            <w:r w:rsidRPr="006E59FF">
              <w:t>c31:</w:t>
            </w:r>
            <w:r w:rsidRPr="006E59FF">
              <w:tab/>
              <w:t xml:space="preserve">IF A.3/4 THEN m </w:t>
            </w:r>
            <w:smartTag w:uri="urn:schemas-microsoft-com:office:smarttags" w:element="stockticker">
              <w:r w:rsidRPr="006E59FF">
                <w:t>ELSE</w:t>
              </w:r>
            </w:smartTag>
            <w:r w:rsidRPr="006E59FF">
              <w:t xml:space="preserve"> x - - S-CSCF.</w:t>
            </w:r>
          </w:p>
          <w:p w14:paraId="3CC8D7AC" w14:textId="77777777" w:rsidR="004F1571" w:rsidRPr="006E59FF" w:rsidRDefault="004F1571" w:rsidP="004F1571">
            <w:pPr>
              <w:pStyle w:val="TAN"/>
            </w:pPr>
            <w:r w:rsidRPr="006E59FF">
              <w:t>c32:</w:t>
            </w:r>
            <w:r w:rsidRPr="006E59FF">
              <w:tab/>
              <w:t xml:space="preserve">IF A.3/4 THEN m </w:t>
            </w:r>
            <w:smartTag w:uri="urn:schemas-microsoft-com:office:smarttags" w:element="stockticker">
              <w:r w:rsidRPr="006E59FF">
                <w:t>ELSE</w:t>
              </w:r>
            </w:smartTag>
            <w:r w:rsidRPr="006E59FF">
              <w:t xml:space="preserve"> o.4 - - S-CSCF.</w:t>
            </w:r>
          </w:p>
          <w:p w14:paraId="0006AA65" w14:textId="77777777" w:rsidR="004F1571" w:rsidRPr="006E59FF" w:rsidRDefault="004F1571" w:rsidP="004F1571">
            <w:pPr>
              <w:pStyle w:val="TAN"/>
            </w:pPr>
            <w:r w:rsidRPr="006E59FF">
              <w:t>c33:</w:t>
            </w:r>
            <w:r w:rsidRPr="006E59FF">
              <w:tab/>
              <w:t xml:space="preserve">IF A.162/50A OR A.162/50B OR A.162/50C OR A.162/50D OR A.162/50E OR A.162/50F THEN m </w:t>
            </w:r>
            <w:smartTag w:uri="urn:schemas-microsoft-com:office:smarttags" w:element="stockticker">
              <w:r w:rsidRPr="006E59FF">
                <w:t>ELSE</w:t>
              </w:r>
            </w:smartTag>
            <w:r w:rsidRPr="006E59FF">
              <w:t xml:space="preserve"> n/a - - support of any directives within caller preferences for the session initiation protocol.</w:t>
            </w:r>
          </w:p>
          <w:p w14:paraId="1AC38E0E" w14:textId="77777777" w:rsidR="004F1571" w:rsidRPr="006E59FF" w:rsidRDefault="004F1571" w:rsidP="004F1571">
            <w:pPr>
              <w:pStyle w:val="TAN"/>
            </w:pPr>
            <w:r w:rsidRPr="006E59FF">
              <w:t>c34:</w:t>
            </w:r>
            <w:r w:rsidRPr="006E59FF">
              <w:tab/>
              <w:t xml:space="preserve">IF A.162/57 THEN m </w:t>
            </w:r>
            <w:smartTag w:uri="urn:schemas-microsoft-com:office:smarttags" w:element="stockticker">
              <w:r w:rsidRPr="006E59FF">
                <w:t>ELSE</w:t>
              </w:r>
            </w:smartTag>
            <w:r w:rsidRPr="006E59FF">
              <w:t xml:space="preserve"> n/a - - an extension to the session initiation protocol for request history information.</w:t>
            </w:r>
          </w:p>
          <w:p w14:paraId="5B2D6CC1" w14:textId="77777777" w:rsidR="004F1571" w:rsidRPr="006E59FF" w:rsidRDefault="004F1571" w:rsidP="004F1571">
            <w:pPr>
              <w:pStyle w:val="TAN"/>
            </w:pPr>
            <w:r w:rsidRPr="006E59FF">
              <w:t>c35:</w:t>
            </w:r>
            <w:r w:rsidRPr="006E59FF">
              <w:tab/>
              <w:t xml:space="preserve">IF A.3/2 OR A.3/11 THEN m </w:t>
            </w:r>
            <w:smartTag w:uri="urn:schemas-microsoft-com:office:smarttags" w:element="stockticker">
              <w:r w:rsidRPr="006E59FF">
                <w:t>ELSE</w:t>
              </w:r>
            </w:smartTag>
            <w:r w:rsidRPr="006E59FF">
              <w:t xml:space="preserve"> IF A.3/7C OR A.3/9 OR A.3/13A THEN o </w:t>
            </w:r>
            <w:smartTag w:uri="urn:schemas-microsoft-com:office:smarttags" w:element="stockticker">
              <w:r w:rsidRPr="006E59FF">
                <w:t>ELSE</w:t>
              </w:r>
            </w:smartTag>
            <w:r w:rsidRPr="006E59FF">
              <w:t xml:space="preserve"> n/a - - P-CSCF, E-CSCF, AS acting as proxy, IBCF, ISC gateway function (THIG).</w:t>
            </w:r>
          </w:p>
        </w:tc>
      </w:tr>
      <w:tr w:rsidR="004F1571" w:rsidRPr="006E59FF" w14:paraId="059871A4" w14:textId="77777777" w:rsidTr="004F1571">
        <w:trPr>
          <w:gridAfter w:val="1"/>
          <w:wAfter w:w="10" w:type="dxa"/>
          <w:cantSplit/>
          <w:jc w:val="center"/>
        </w:trPr>
        <w:tc>
          <w:tcPr>
            <w:tcW w:w="8000" w:type="dxa"/>
            <w:gridSpan w:val="5"/>
          </w:tcPr>
          <w:p w14:paraId="5F1EA987" w14:textId="77777777" w:rsidR="004F1571" w:rsidRPr="006E59FF" w:rsidRDefault="004F1571" w:rsidP="004F1571">
            <w:pPr>
              <w:pStyle w:val="TAN"/>
            </w:pPr>
            <w:r w:rsidRPr="006E59FF">
              <w:lastRenderedPageBreak/>
              <w:t>c36:</w:t>
            </w:r>
            <w:r w:rsidRPr="006E59FF">
              <w:tab/>
              <w:t xml:space="preserve">IF A.3/4 THEN m </w:t>
            </w:r>
            <w:smartTag w:uri="urn:schemas-microsoft-com:office:smarttags" w:element="stockticker">
              <w:r w:rsidRPr="006E59FF">
                <w:t>ELSE</w:t>
              </w:r>
            </w:smartTag>
            <w:r w:rsidRPr="006E59FF">
              <w:t xml:space="preserve"> n/a - - S-CSCF.</w:t>
            </w:r>
          </w:p>
          <w:p w14:paraId="365A8C2A" w14:textId="77777777" w:rsidR="004F1571" w:rsidRPr="006E59FF" w:rsidRDefault="004F1571" w:rsidP="004F1571">
            <w:pPr>
              <w:pStyle w:val="TAN"/>
            </w:pPr>
            <w:r w:rsidRPr="006E59FF">
              <w:t>c38:</w:t>
            </w:r>
            <w:r w:rsidRPr="006E59FF">
              <w:tab/>
              <w:t xml:space="preserve">IF A.162/66 THEN o </w:t>
            </w:r>
            <w:smartTag w:uri="urn:schemas-microsoft-com:office:smarttags" w:element="stockticker">
              <w:r w:rsidRPr="006E59FF">
                <w:t>ELSE</w:t>
              </w:r>
            </w:smartTag>
            <w:r w:rsidRPr="006E59FF">
              <w:t xml:space="preserve"> n/a - - the SIP P-Profile-Key private header.</w:t>
            </w:r>
          </w:p>
          <w:p w14:paraId="4AC00538" w14:textId="77777777" w:rsidR="004F1571" w:rsidRPr="006E59FF" w:rsidRDefault="004F1571" w:rsidP="004F1571">
            <w:pPr>
              <w:pStyle w:val="TAN"/>
            </w:pPr>
            <w:r w:rsidRPr="006E59FF">
              <w:t>c39:</w:t>
            </w:r>
            <w:r w:rsidRPr="006E59FF">
              <w:tab/>
              <w:t xml:space="preserve">IF A.162/66 </w:t>
            </w:r>
            <w:smartTag w:uri="urn:schemas-microsoft-com:office:smarttags" w:element="stockticker">
              <w:r w:rsidRPr="006E59FF">
                <w:t>AND</w:t>
              </w:r>
            </w:smartTag>
            <w:r w:rsidRPr="006E59FF">
              <w:t xml:space="preserve"> (A.3/3 OR A.3/9A) THEN m </w:t>
            </w:r>
            <w:smartTag w:uri="urn:schemas-microsoft-com:office:smarttags" w:element="stockticker">
              <w:r w:rsidRPr="006E59FF">
                <w:t>ELSE</w:t>
              </w:r>
            </w:smartTag>
            <w:r w:rsidRPr="006E59FF">
              <w:t xml:space="preserve"> n/a - - the SIP P-Profile-Key private header, I-CSCF or IBCF (THIG).</w:t>
            </w:r>
          </w:p>
          <w:p w14:paraId="439506A4" w14:textId="77777777" w:rsidR="004F1571" w:rsidRPr="006E59FF" w:rsidRDefault="004F1571" w:rsidP="004F1571">
            <w:pPr>
              <w:pStyle w:val="TAN"/>
            </w:pPr>
            <w:r w:rsidRPr="006E59FF">
              <w:t>c40:</w:t>
            </w:r>
            <w:r w:rsidRPr="006E59FF">
              <w:tab/>
              <w:t xml:space="preserve">IF A.162/66 </w:t>
            </w:r>
            <w:smartTag w:uri="urn:schemas-microsoft-com:office:smarttags" w:element="stockticker">
              <w:r w:rsidRPr="006E59FF">
                <w:t>AND</w:t>
              </w:r>
            </w:smartTag>
            <w:r w:rsidRPr="006E59FF">
              <w:t xml:space="preserve"> A.3/4 THEN m </w:t>
            </w:r>
            <w:smartTag w:uri="urn:schemas-microsoft-com:office:smarttags" w:element="stockticker">
              <w:r w:rsidRPr="006E59FF">
                <w:t>ELSE</w:t>
              </w:r>
            </w:smartTag>
            <w:r w:rsidRPr="006E59FF">
              <w:t xml:space="preserve"> n/a - - the SIP P-Profile-Key private header, S-CSCF.</w:t>
            </w:r>
          </w:p>
          <w:p w14:paraId="472C9E7D" w14:textId="77777777" w:rsidR="004F1571" w:rsidRPr="006E59FF" w:rsidRDefault="004F1571" w:rsidP="004F1571">
            <w:pPr>
              <w:pStyle w:val="TAN"/>
            </w:pPr>
            <w:r w:rsidRPr="006E59FF">
              <w:t>c41:</w:t>
            </w:r>
            <w:r w:rsidRPr="006E59FF">
              <w:tab/>
              <w:t xml:space="preserve">IF A.3/3 OR A.3/4 OR A.3/9A THEN o </w:t>
            </w:r>
            <w:smartTag w:uri="urn:schemas-microsoft-com:office:smarttags" w:element="stockticker">
              <w:r w:rsidRPr="006E59FF">
                <w:t>ELSE</w:t>
              </w:r>
            </w:smartTag>
            <w:r w:rsidRPr="006E59FF">
              <w:t xml:space="preserve"> n/a - - I-CSCF or S-CSCF or IBCF (THIG).</w:t>
            </w:r>
          </w:p>
          <w:p w14:paraId="15C9043E" w14:textId="77777777" w:rsidR="004F1571" w:rsidRPr="006E59FF" w:rsidRDefault="004F1571" w:rsidP="004F1571">
            <w:pPr>
              <w:pStyle w:val="TAN"/>
            </w:pPr>
            <w:r w:rsidRPr="006E59FF">
              <w:t>c42:</w:t>
            </w:r>
            <w:r w:rsidRPr="006E59FF">
              <w:tab/>
              <w:t xml:space="preserve">IF A.162/107 THEN m </w:t>
            </w:r>
            <w:smartTag w:uri="urn:schemas-microsoft-com:office:smarttags" w:element="stockticker">
              <w:r w:rsidRPr="006E59FF">
                <w:t>ELSE</w:t>
              </w:r>
            </w:smartTag>
            <w:r w:rsidRPr="006E59FF">
              <w:t xml:space="preserve"> n/a - - multiple registrations.</w:t>
            </w:r>
          </w:p>
          <w:p w14:paraId="5BB48867" w14:textId="77777777" w:rsidR="004F1571" w:rsidRPr="006E59FF" w:rsidRDefault="004F1571" w:rsidP="004F1571">
            <w:pPr>
              <w:pStyle w:val="TAN"/>
            </w:pPr>
            <w:r w:rsidRPr="006E59FF">
              <w:t>c44:</w:t>
            </w:r>
            <w:r w:rsidRPr="006E59FF">
              <w:tab/>
              <w:t xml:space="preserve">IF A.162/70 THEN o.5 </w:t>
            </w:r>
            <w:smartTag w:uri="urn:schemas-microsoft-com:office:smarttags" w:element="stockticker">
              <w:r w:rsidRPr="006E59FF">
                <w:t>ELSE</w:t>
              </w:r>
            </w:smartTag>
            <w:r w:rsidRPr="006E59FF">
              <w:t xml:space="preserve"> n/a - - SIP location conveyance.</w:t>
            </w:r>
          </w:p>
          <w:p w14:paraId="37E1B501" w14:textId="77777777" w:rsidR="004F1571" w:rsidRPr="006E59FF" w:rsidRDefault="004F1571" w:rsidP="004F1571">
            <w:pPr>
              <w:pStyle w:val="TAN"/>
            </w:pPr>
            <w:r w:rsidRPr="006E59FF">
              <w:t>c45:</w:t>
            </w:r>
            <w:r w:rsidRPr="006E59FF">
              <w:tab/>
              <w:t xml:space="preserve">IF A.3/11 THEN m </w:t>
            </w:r>
            <w:smartTag w:uri="urn:schemas-microsoft-com:office:smarttags" w:element="stockticker">
              <w:r w:rsidRPr="006E59FF">
                <w:t>ELSE</w:t>
              </w:r>
            </w:smartTag>
            <w:r w:rsidRPr="006E59FF">
              <w:t xml:space="preserve"> IF A.162/70 </w:t>
            </w:r>
            <w:smartTag w:uri="urn:schemas-microsoft-com:office:smarttags" w:element="stockticker">
              <w:r w:rsidRPr="006E59FF">
                <w:t>AND</w:t>
              </w:r>
            </w:smartTag>
            <w:r w:rsidRPr="006E59FF">
              <w:t xml:space="preserve"> A.3/7C THEN o.6 </w:t>
            </w:r>
            <w:smartTag w:uri="urn:schemas-microsoft-com:office:smarttags" w:element="stockticker">
              <w:r w:rsidRPr="006E59FF">
                <w:t>ELSE</w:t>
              </w:r>
            </w:smartTag>
            <w:r w:rsidRPr="006E59FF">
              <w:t xml:space="preserve"> n/a - - E-CSCF, SIP location conveyance, </w:t>
            </w:r>
            <w:smartTag w:uri="urn:schemas-microsoft-com:office:smarttags" w:element="stockticker">
              <w:r w:rsidRPr="006E59FF">
                <w:t>AS</w:t>
              </w:r>
            </w:smartTag>
            <w:r w:rsidRPr="006E59FF">
              <w:t xml:space="preserve"> acting as a SIP proxy.</w:t>
            </w:r>
          </w:p>
          <w:p w14:paraId="68E9BC2E" w14:textId="77777777" w:rsidR="004F1571" w:rsidRPr="006E59FF" w:rsidRDefault="004F1571" w:rsidP="004F1571">
            <w:pPr>
              <w:pStyle w:val="TAN"/>
            </w:pPr>
            <w:r w:rsidRPr="006E59FF">
              <w:t>c46:</w:t>
            </w:r>
            <w:r w:rsidRPr="006E59FF">
              <w:tab/>
              <w:t xml:space="preserve">IF A.162/70 </w:t>
            </w:r>
            <w:smartTag w:uri="urn:schemas-microsoft-com:office:smarttags" w:element="stockticker">
              <w:r w:rsidRPr="006E59FF">
                <w:t>AND</w:t>
              </w:r>
            </w:smartTag>
            <w:r w:rsidRPr="006E59FF">
              <w:t xml:space="preserve"> A.3/2 OR A.3/3 OR A.3/5 OR A.3/10 OR A.3A/88 THEN m </w:t>
            </w:r>
            <w:smartTag w:uri="urn:schemas-microsoft-com:office:smarttags" w:element="stockticker">
              <w:r w:rsidRPr="006E59FF">
                <w:t>ELSE</w:t>
              </w:r>
            </w:smartTag>
            <w:r w:rsidRPr="006E59FF">
              <w:t xml:space="preserve"> IF A.162/70 </w:t>
            </w:r>
            <w:smartTag w:uri="urn:schemas-microsoft-com:office:smarttags" w:element="stockticker">
              <w:r w:rsidRPr="006E59FF">
                <w:t>AND</w:t>
              </w:r>
            </w:smartTag>
            <w:r w:rsidRPr="006E59FF">
              <w:t xml:space="preserve"> A.3/7C THEN o.6 </w:t>
            </w:r>
            <w:smartTag w:uri="urn:schemas-microsoft-com:office:smarttags" w:element="stockticker">
              <w:r w:rsidRPr="006E59FF">
                <w:t>ELSE</w:t>
              </w:r>
            </w:smartTag>
            <w:r w:rsidRPr="006E59FF">
              <w:t xml:space="preserve"> n/a - - SIP location conveyance, P-CSCF, I-CSCF, S-CSCF, BGCF, additional routeing functionality, ATCF (proxy).</w:t>
            </w:r>
          </w:p>
          <w:p w14:paraId="69E5223A" w14:textId="77777777" w:rsidR="004F1571" w:rsidRPr="006E59FF" w:rsidRDefault="004F1571" w:rsidP="004F1571">
            <w:pPr>
              <w:pStyle w:val="TAN"/>
            </w:pPr>
            <w:r w:rsidRPr="006E59FF">
              <w:t>c47:</w:t>
            </w:r>
            <w:r w:rsidRPr="006E59FF">
              <w:tab/>
              <w:t xml:space="preserve">IF A.3/3 OR A.3/4 OR A.3/5 OR A.3/7C THEN o </w:t>
            </w:r>
            <w:smartTag w:uri="urn:schemas-microsoft-com:office:smarttags" w:element="stockticker">
              <w:r w:rsidRPr="006E59FF">
                <w:t>ELSE</w:t>
              </w:r>
            </w:smartTag>
            <w:r w:rsidRPr="006E59FF">
              <w:t xml:space="preserve"> n/a - - I-CSCF, S-CSCF, </w:t>
            </w:r>
            <w:smartTag w:uri="urn:schemas-microsoft-com:office:smarttags" w:element="stockticker">
              <w:smartTag w:uri="urn:schemas-microsoft-com:office:smarttags" w:element="stockticker">
                <w:r w:rsidRPr="006E59FF">
                  <w:t>BGCF</w:t>
                </w:r>
              </w:smartTag>
              <w:r w:rsidRPr="006E59FF">
                <w:t xml:space="preserve">, </w:t>
              </w:r>
              <w:smartTag w:uri="urn:schemas-microsoft-com:office:smarttags" w:element="stockticker">
                <w:r w:rsidRPr="006E59FF">
                  <w:t>AS</w:t>
                </w:r>
              </w:smartTag>
            </w:smartTag>
            <w:r w:rsidRPr="006E59FF">
              <w:t xml:space="preserve"> acting as a SIP proxy.</w:t>
            </w:r>
          </w:p>
          <w:p w14:paraId="165EEC08" w14:textId="77777777" w:rsidR="004F1571" w:rsidRPr="006E59FF" w:rsidRDefault="004F1571" w:rsidP="004F1571">
            <w:pPr>
              <w:pStyle w:val="TAN"/>
            </w:pPr>
            <w:r w:rsidRPr="006E59FF">
              <w:t>c48:</w:t>
            </w:r>
            <w:r w:rsidRPr="006E59FF">
              <w:tab/>
              <w:t xml:space="preserve">IF A.162/77 THEN m </w:t>
            </w:r>
            <w:smartTag w:uri="urn:schemas-microsoft-com:office:smarttags" w:element="stockticker">
              <w:r w:rsidRPr="006E59FF">
                <w:t>ELSE</w:t>
              </w:r>
            </w:smartTag>
            <w:r w:rsidRPr="006E59FF">
              <w:t xml:space="preserve"> n/a - - number portability parameters for the 'tel' </w:t>
            </w:r>
            <w:smartTag w:uri="urn:schemas-microsoft-com:office:smarttags" w:element="stockticker">
              <w:r w:rsidRPr="006E59FF">
                <w:t>URI</w:t>
              </w:r>
            </w:smartTag>
            <w:r w:rsidRPr="006E59FF">
              <w:t>.</w:t>
            </w:r>
          </w:p>
          <w:p w14:paraId="5291A408" w14:textId="77777777" w:rsidR="004F1571" w:rsidRPr="006E59FF" w:rsidRDefault="004F1571" w:rsidP="004F1571">
            <w:pPr>
              <w:pStyle w:val="TAN"/>
            </w:pPr>
            <w:r w:rsidRPr="006E59FF">
              <w:t>c50:</w:t>
            </w:r>
            <w:r w:rsidRPr="006E59FF">
              <w:tab/>
              <w:t xml:space="preserve">IF A.162/77 THEN m </w:t>
            </w:r>
            <w:smartTag w:uri="urn:schemas-microsoft-com:office:smarttags" w:element="stockticker">
              <w:r w:rsidRPr="006E59FF">
                <w:t>ELSE</w:t>
              </w:r>
            </w:smartTag>
            <w:r w:rsidRPr="006E59FF">
              <w:t xml:space="preserve"> n/a - - number portability parameters for the 'tel' </w:t>
            </w:r>
            <w:smartTag w:uri="urn:schemas-microsoft-com:office:smarttags" w:element="stockticker">
              <w:r w:rsidRPr="006E59FF">
                <w:t>URI</w:t>
              </w:r>
            </w:smartTag>
            <w:r w:rsidRPr="006E59FF">
              <w:t>.</w:t>
            </w:r>
          </w:p>
          <w:p w14:paraId="384E986E" w14:textId="77777777" w:rsidR="004F1571" w:rsidRPr="006E59FF" w:rsidRDefault="004F1571" w:rsidP="004F1571">
            <w:pPr>
              <w:pStyle w:val="TAN"/>
            </w:pPr>
            <w:r w:rsidRPr="006E59FF">
              <w:t>c51:</w:t>
            </w:r>
            <w:r w:rsidRPr="006E59FF">
              <w:tab/>
              <w:t xml:space="preserve">IF A.3/2 THEN m </w:t>
            </w:r>
            <w:smartTag w:uri="urn:schemas-microsoft-com:office:smarttags" w:element="stockticker">
              <w:r w:rsidRPr="006E59FF">
                <w:t>ELSE</w:t>
              </w:r>
            </w:smartTag>
            <w:r w:rsidRPr="006E59FF">
              <w:t xml:space="preserve"> o - - P-CSCF.</w:t>
            </w:r>
          </w:p>
          <w:p w14:paraId="3A3A7F6A" w14:textId="77777777" w:rsidR="004F1571" w:rsidRPr="006E59FF" w:rsidRDefault="004F1571" w:rsidP="004F1571">
            <w:pPr>
              <w:pStyle w:val="TAN"/>
            </w:pPr>
            <w:r w:rsidRPr="006E59FF">
              <w:t>c52:</w:t>
            </w:r>
            <w:r w:rsidRPr="006E59FF">
              <w:tab/>
              <w:t xml:space="preserve">IF A.162/6 THEN m </w:t>
            </w:r>
            <w:smartTag w:uri="urn:schemas-microsoft-com:office:smarttags" w:element="stockticker">
              <w:r w:rsidRPr="006E59FF">
                <w:t>ELSE</w:t>
              </w:r>
            </w:smartTag>
            <w:r w:rsidRPr="006E59FF">
              <w:t xml:space="preserve"> o - - forking of initial requests.</w:t>
            </w:r>
          </w:p>
          <w:p w14:paraId="7136DBF9" w14:textId="77777777" w:rsidR="004F1571" w:rsidRPr="006E59FF" w:rsidRDefault="004F1571" w:rsidP="004F1571">
            <w:pPr>
              <w:pStyle w:val="TAN"/>
            </w:pPr>
            <w:r w:rsidRPr="006E59FF">
              <w:t>c53:</w:t>
            </w:r>
            <w:r w:rsidRPr="006E59FF">
              <w:tab/>
              <w:t xml:space="preserve">IF A.3/4 THEN m </w:t>
            </w:r>
            <w:smartTag w:uri="urn:schemas-microsoft-com:office:smarttags" w:element="stockticker">
              <w:r w:rsidRPr="006E59FF">
                <w:t>ELSE</w:t>
              </w:r>
            </w:smartTag>
            <w:r w:rsidRPr="006E59FF">
              <w:t xml:space="preserve"> n/a - - S-CSCF.</w:t>
            </w:r>
          </w:p>
          <w:p w14:paraId="60A1D0D2" w14:textId="77777777" w:rsidR="004F1571" w:rsidRPr="006E59FF" w:rsidRDefault="004F1571" w:rsidP="004F1571">
            <w:pPr>
              <w:pStyle w:val="TAN"/>
            </w:pPr>
            <w:r w:rsidRPr="006E59FF">
              <w:t>c54:</w:t>
            </w:r>
            <w:r w:rsidRPr="006E59FF">
              <w:tab/>
              <w:t xml:space="preserve">IF A.3/3 OR A.3/4 OR A.3/7 OR A.3/2 OR A.3/9A OR A.3/13A THEN m </w:t>
            </w:r>
            <w:smartTag w:uri="urn:schemas-microsoft-com:office:smarttags" w:element="stockticker">
              <w:r w:rsidRPr="006E59FF">
                <w:t>ELSE</w:t>
              </w:r>
            </w:smartTag>
            <w:r w:rsidRPr="006E59FF">
              <w:t xml:space="preserve"> n/a - - I-CSCF, S-CSCF, BGCF, P-CSCF. IBCF (THIG), ISC gateway function (THIG).</w:t>
            </w:r>
          </w:p>
          <w:p w14:paraId="3AD501C0" w14:textId="77777777" w:rsidR="004F1571" w:rsidRPr="006E59FF" w:rsidRDefault="004F1571" w:rsidP="004F1571">
            <w:pPr>
              <w:pStyle w:val="TAN"/>
            </w:pPr>
            <w:r w:rsidRPr="006E59FF">
              <w:t>c55:</w:t>
            </w:r>
            <w:r w:rsidRPr="006E59FF">
              <w:tab/>
              <w:t xml:space="preserve">IF A.162/84 THEN o </w:t>
            </w:r>
            <w:smartTag w:uri="urn:schemas-microsoft-com:office:smarttags" w:element="stockticker">
              <w:r w:rsidRPr="006E59FF">
                <w:t>ELSE</w:t>
              </w:r>
            </w:smartTag>
            <w:r w:rsidRPr="006E59FF">
              <w:t xml:space="preserve"> n/a - - SIP extension for the identification of services.</w:t>
            </w:r>
          </w:p>
          <w:p w14:paraId="18B0E716" w14:textId="77777777" w:rsidR="004F1571" w:rsidRPr="006E59FF" w:rsidRDefault="004F1571" w:rsidP="004F1571">
            <w:pPr>
              <w:pStyle w:val="TAN"/>
            </w:pPr>
            <w:r w:rsidRPr="006E59FF">
              <w:t>c56:</w:t>
            </w:r>
            <w:r w:rsidRPr="006E59FF">
              <w:tab/>
              <w:t xml:space="preserve">IF A.3/4 </w:t>
            </w:r>
            <w:smartTag w:uri="urn:schemas-microsoft-com:office:smarttags" w:element="stockticker">
              <w:r w:rsidRPr="006E59FF">
                <w:t>AND</w:t>
              </w:r>
            </w:smartTag>
            <w:r w:rsidRPr="006E59FF">
              <w:t xml:space="preserve"> A.162/84 THEN m </w:t>
            </w:r>
            <w:smartTag w:uri="urn:schemas-microsoft-com:office:smarttags" w:element="stockticker">
              <w:r w:rsidRPr="006E59FF">
                <w:t>ELSE</w:t>
              </w:r>
            </w:smartTag>
            <w:r w:rsidRPr="006E59FF">
              <w:t xml:space="preserve"> n/a - - S-CSCF and SIP extension for the identification of services.</w:t>
            </w:r>
          </w:p>
          <w:p w14:paraId="559E03A5" w14:textId="77777777" w:rsidR="004F1571" w:rsidRPr="006E59FF" w:rsidRDefault="004F1571" w:rsidP="004F1571">
            <w:pPr>
              <w:pStyle w:val="TAN"/>
            </w:pPr>
            <w:r w:rsidRPr="006E59FF">
              <w:t>c60:</w:t>
            </w:r>
            <w:r w:rsidRPr="006E59FF">
              <w:tab/>
              <w:t xml:space="preserve">IF A.3/2 OR A.3/3 OR A.3/4 THEN o </w:t>
            </w:r>
            <w:smartTag w:uri="urn:schemas-microsoft-com:office:smarttags" w:element="stockticker">
              <w:r w:rsidRPr="006E59FF">
                <w:t>ELSE</w:t>
              </w:r>
            </w:smartTag>
            <w:r w:rsidRPr="006E59FF">
              <w:t xml:space="preserve"> n/a - - P-CSCF, I-CSCF, S-CSCF.</w:t>
            </w:r>
          </w:p>
          <w:p w14:paraId="29FEA3D0" w14:textId="77777777" w:rsidR="004F1571" w:rsidRPr="006E59FF" w:rsidRDefault="004F1571" w:rsidP="004F1571">
            <w:pPr>
              <w:pStyle w:val="TAN"/>
            </w:pPr>
            <w:r w:rsidRPr="006E59FF">
              <w:t>c78:</w:t>
            </w:r>
            <w:r w:rsidRPr="006E59FF">
              <w:tab/>
              <w:t xml:space="preserve">IF A.3/2 OR A.3/4 OR A.3/9 OR A.162/79 OR A.162/3 THEN m </w:t>
            </w:r>
            <w:smartTag w:uri="urn:schemas-microsoft-com:office:smarttags" w:element="stockticker">
              <w:r w:rsidRPr="006E59FF">
                <w:t>ELSE</w:t>
              </w:r>
            </w:smartTag>
            <w:r w:rsidRPr="006E59FF">
              <w:t xml:space="preserve"> o - - P-CSCF, S-CSCF, IBCF, extending the session initiation protocol Reason header for preemption events, initiate session release.</w:t>
            </w:r>
          </w:p>
          <w:p w14:paraId="28DF385B" w14:textId="77777777" w:rsidR="004F1571" w:rsidRPr="006E59FF" w:rsidRDefault="004F1571" w:rsidP="004F1571">
            <w:pPr>
              <w:pStyle w:val="TAN"/>
            </w:pPr>
            <w:r w:rsidRPr="006E59FF">
              <w:t>c79:</w:t>
            </w:r>
            <w:r w:rsidRPr="006E59FF">
              <w:tab/>
              <w:t xml:space="preserve">IF A.162/80 THEN o </w:t>
            </w:r>
            <w:smartTag w:uri="urn:schemas-microsoft-com:office:smarttags" w:element="stockticker">
              <w:r w:rsidRPr="006E59FF">
                <w:t>ELSE</w:t>
              </w:r>
            </w:smartTag>
            <w:r w:rsidRPr="006E59FF">
              <w:t xml:space="preserve"> n/a - - communications resource priority for the session initiation protocol.</w:t>
            </w:r>
          </w:p>
          <w:p w14:paraId="1681D414" w14:textId="77777777" w:rsidR="004F1571" w:rsidRPr="006E59FF" w:rsidRDefault="004F1571" w:rsidP="004F1571">
            <w:pPr>
              <w:pStyle w:val="TAN"/>
            </w:pPr>
            <w:r w:rsidRPr="006E59FF">
              <w:t>c80:</w:t>
            </w:r>
            <w:r w:rsidRPr="006E59FF">
              <w:tab/>
              <w:t xml:space="preserve">IF A.3/2 OR A.3/3 OR A.3/4 OR A.3/5 OR A.3/7C OR A.3/9A OR A.3/10 OR A.3/13A THEN o </w:t>
            </w:r>
            <w:smartTag w:uri="urn:schemas-microsoft-com:office:smarttags" w:element="stockticker">
              <w:r w:rsidRPr="006E59FF">
                <w:t>ELSE</w:t>
              </w:r>
            </w:smartTag>
            <w:r w:rsidRPr="006E59FF">
              <w:t xml:space="preserve"> n/a - - P-CSCF, I-CSCF, S-CSCF, </w:t>
            </w:r>
            <w:smartTag w:uri="urn:schemas-microsoft-com:office:smarttags" w:element="stockticker">
              <w:smartTag w:uri="urn:schemas-microsoft-com:office:smarttags" w:element="stockticker">
                <w:r w:rsidRPr="006E59FF">
                  <w:t>BGCF</w:t>
                </w:r>
              </w:smartTag>
              <w:r w:rsidRPr="006E59FF">
                <w:t xml:space="preserve">, </w:t>
              </w:r>
              <w:smartTag w:uri="urn:schemas-microsoft-com:office:smarttags" w:element="stockticker">
                <w:r w:rsidRPr="006E59FF">
                  <w:t>AS</w:t>
                </w:r>
              </w:smartTag>
            </w:smartTag>
            <w:r w:rsidRPr="006E59FF">
              <w:t xml:space="preserve"> acting as proxy, IBCF (THIG), additional routeing functionality, ISC gateway function (THIG).</w:t>
            </w:r>
          </w:p>
          <w:p w14:paraId="0DB1AEA7" w14:textId="77777777" w:rsidR="004F1571" w:rsidRPr="006E59FF" w:rsidRDefault="004F1571" w:rsidP="004F1571">
            <w:pPr>
              <w:pStyle w:val="TAN"/>
              <w:rPr>
                <w:szCs w:val="24"/>
              </w:rPr>
            </w:pPr>
            <w:r w:rsidRPr="006E59FF">
              <w:rPr>
                <w:szCs w:val="24"/>
              </w:rPr>
              <w:t>c82:</w:t>
            </w:r>
            <w:r w:rsidRPr="006E59FF">
              <w:rPr>
                <w:szCs w:val="24"/>
              </w:rPr>
              <w:tab/>
              <w:t xml:space="preserve">IF A.162/80 THEN o </w:t>
            </w:r>
            <w:smartTag w:uri="urn:schemas-microsoft-com:office:smarttags" w:element="stockticker">
              <w:r w:rsidRPr="006E59FF">
                <w:rPr>
                  <w:szCs w:val="24"/>
                </w:rPr>
                <w:t>ELSE</w:t>
              </w:r>
            </w:smartTag>
            <w:r w:rsidRPr="006E59FF">
              <w:rPr>
                <w:szCs w:val="24"/>
              </w:rPr>
              <w:t xml:space="preserve"> n/a - - </w:t>
            </w:r>
            <w:r w:rsidRPr="006E59FF">
              <w:t xml:space="preserve">communications resource priority for </w:t>
            </w:r>
            <w:r w:rsidRPr="006E59FF">
              <w:rPr>
                <w:szCs w:val="24"/>
              </w:rPr>
              <w:t>the session initiation protocol.</w:t>
            </w:r>
          </w:p>
          <w:p w14:paraId="7485F6A9" w14:textId="77777777" w:rsidR="004F1571" w:rsidRPr="006E59FF" w:rsidRDefault="004F1571" w:rsidP="004F1571">
            <w:pPr>
              <w:pStyle w:val="TAN"/>
              <w:keepNext w:val="0"/>
              <w:keepLines w:val="0"/>
              <w:widowControl w:val="0"/>
            </w:pPr>
            <w:r w:rsidRPr="006E59FF">
              <w:t>c84:</w:t>
            </w:r>
            <w:r w:rsidRPr="006E59FF">
              <w:tab/>
              <w:t xml:space="preserve">A.3/2 OR A.3/3 OR A.3/4 OR A.3/5 OR A.3/7C OR A.3/9A OR A.3/10 OR A.3/11 OR A.3/13A THEN o </w:t>
            </w:r>
            <w:smartTag w:uri="urn:schemas-microsoft-com:office:smarttags" w:element="stockticker">
              <w:r w:rsidRPr="006E59FF">
                <w:t>ELSE</w:t>
              </w:r>
            </w:smartTag>
            <w:r w:rsidRPr="006E59FF">
              <w:t xml:space="preserve"> n/a - - P-CSCF, I-CSCF, S-CSCF, BGCF, AS acting as proxy, IBCF (THIG), additional routeing functionality, E-CSCF, ISC gateway function (THIG).</w:t>
            </w:r>
          </w:p>
          <w:p w14:paraId="5254A1DC" w14:textId="77777777" w:rsidR="004F1571" w:rsidRPr="006E59FF" w:rsidRDefault="004F1571" w:rsidP="004F1571">
            <w:pPr>
              <w:pStyle w:val="TAN"/>
              <w:keepNext w:val="0"/>
              <w:keepLines w:val="0"/>
              <w:widowControl w:val="0"/>
            </w:pPr>
            <w:r w:rsidRPr="006E59FF">
              <w:rPr>
                <w:szCs w:val="24"/>
              </w:rPr>
              <w:t>c85:</w:t>
            </w:r>
            <w:r w:rsidRPr="006E59FF">
              <w:rPr>
                <w:szCs w:val="24"/>
              </w:rPr>
              <w:tab/>
              <w:t xml:space="preserve">IF A.3/2 OR A.3/3 OR A.3/4 THEN o </w:t>
            </w:r>
            <w:smartTag w:uri="urn:schemas-microsoft-com:office:smarttags" w:element="stockticker">
              <w:r w:rsidRPr="006E59FF">
                <w:rPr>
                  <w:szCs w:val="24"/>
                </w:rPr>
                <w:t>ELSE</w:t>
              </w:r>
            </w:smartTag>
            <w:r w:rsidRPr="006E59FF">
              <w:rPr>
                <w:szCs w:val="24"/>
              </w:rPr>
              <w:t xml:space="preserve"> x - - P-CSCF, I-CSCF, S-CSCF.</w:t>
            </w:r>
          </w:p>
          <w:p w14:paraId="13D2677E" w14:textId="77777777" w:rsidR="004F1571" w:rsidRPr="006E59FF" w:rsidRDefault="004F1571" w:rsidP="004F1571">
            <w:pPr>
              <w:pStyle w:val="TAN"/>
              <w:keepNext w:val="0"/>
              <w:keepLines w:val="0"/>
              <w:widowControl w:val="0"/>
            </w:pPr>
            <w:r w:rsidRPr="006E59FF">
              <w:rPr>
                <w:szCs w:val="24"/>
              </w:rPr>
              <w:t>c88:</w:t>
            </w:r>
            <w:r w:rsidRPr="006E59FF">
              <w:rPr>
                <w:szCs w:val="24"/>
              </w:rPr>
              <w:tab/>
              <w:t xml:space="preserve">IF A.3/2 OR A.3/4 OR A.3/7 OR A.3/7C OR A.3/9C OR A.3/11 OR A.3/13C </w:t>
            </w:r>
            <w:r w:rsidRPr="006E59FF">
              <w:t xml:space="preserve">OR A.3A/88 </w:t>
            </w:r>
            <w:r w:rsidRPr="006E59FF">
              <w:rPr>
                <w:szCs w:val="24"/>
              </w:rPr>
              <w:t xml:space="preserve">THEN m </w:t>
            </w:r>
            <w:smartTag w:uri="urn:schemas-microsoft-com:office:smarttags" w:element="stockticker">
              <w:r w:rsidRPr="006E59FF">
                <w:rPr>
                  <w:szCs w:val="24"/>
                </w:rPr>
                <w:t>ELSE</w:t>
              </w:r>
            </w:smartTag>
            <w:r w:rsidRPr="006E59FF">
              <w:rPr>
                <w:szCs w:val="24"/>
              </w:rPr>
              <w:t xml:space="preserve"> o - - </w:t>
            </w:r>
            <w:r w:rsidRPr="006E59FF">
              <w:t xml:space="preserve">P-CSCF, </w:t>
            </w:r>
            <w:smartTag w:uri="urn:schemas-microsoft-com:office:smarttags" w:element="stockticker">
              <w:smartTag w:uri="urn:schemas-microsoft-com:office:smarttags" w:element="stockticker">
                <w:r w:rsidRPr="006E59FF">
                  <w:t>S-CSCF</w:t>
                </w:r>
              </w:smartTag>
              <w:r w:rsidRPr="006E59FF">
                <w:t xml:space="preserve">, </w:t>
              </w:r>
              <w:smartTag w:uri="urn:schemas-microsoft-com:office:smarttags" w:element="stockticker">
                <w:r w:rsidRPr="006E59FF">
                  <w:t>AS</w:t>
                </w:r>
              </w:smartTag>
            </w:smartTag>
            <w:r w:rsidRPr="006E59FF">
              <w:t xml:space="preserve">, </w:t>
            </w:r>
            <w:smartTag w:uri="urn:schemas-microsoft-com:office:smarttags" w:element="stockticker">
              <w:r w:rsidRPr="006E59FF">
                <w:t>AS</w:t>
              </w:r>
            </w:smartTag>
            <w:r w:rsidRPr="006E59FF">
              <w:t xml:space="preserve"> acting as a SIP proxy, IBCF (Screening of SIP signalling), E-CSCF, ISC gateway function (Screening of SIP signalling), ATCF (proxy).</w:t>
            </w:r>
          </w:p>
          <w:p w14:paraId="09D8F5D6" w14:textId="77777777" w:rsidR="004F1571" w:rsidRPr="006E59FF" w:rsidRDefault="004F1571" w:rsidP="004F1571">
            <w:pPr>
              <w:pStyle w:val="TAN"/>
              <w:keepNext w:val="0"/>
              <w:keepLines w:val="0"/>
              <w:widowControl w:val="0"/>
            </w:pPr>
            <w:r w:rsidRPr="006E59FF">
              <w:rPr>
                <w:szCs w:val="24"/>
              </w:rPr>
              <w:t>c89:</w:t>
            </w:r>
            <w:r w:rsidRPr="006E59FF">
              <w:rPr>
                <w:szCs w:val="24"/>
              </w:rPr>
              <w:tab/>
              <w:t xml:space="preserve">IF </w:t>
            </w:r>
            <w:r w:rsidRPr="006E59FF">
              <w:rPr>
                <w:szCs w:val="24"/>
                <w:lang w:val="en-US"/>
              </w:rPr>
              <w:t>A.162/19F</w:t>
            </w:r>
            <w:r w:rsidRPr="006E59FF">
              <w:rPr>
                <w:szCs w:val="24"/>
              </w:rPr>
              <w:t xml:space="preserve"> THEN m </w:t>
            </w:r>
            <w:smartTag w:uri="urn:schemas-microsoft-com:office:smarttags" w:element="stockticker">
              <w:r w:rsidRPr="006E59FF">
                <w:rPr>
                  <w:szCs w:val="24"/>
                </w:rPr>
                <w:t>ELSE</w:t>
              </w:r>
            </w:smartTag>
            <w:r w:rsidRPr="006E59FF">
              <w:rPr>
                <w:szCs w:val="24"/>
              </w:rPr>
              <w:t xml:space="preserve"> n/a - - </w:t>
            </w:r>
            <w:r w:rsidRPr="006E59FF">
              <w:t>proxy reading the contents of a body or including a body in a request or response.</w:t>
            </w:r>
          </w:p>
          <w:p w14:paraId="635BDAE5" w14:textId="77777777" w:rsidR="004F1571" w:rsidRPr="006E59FF" w:rsidRDefault="004F1571" w:rsidP="004F1571">
            <w:pPr>
              <w:pStyle w:val="TAN"/>
              <w:keepNext w:val="0"/>
              <w:keepLines w:val="0"/>
              <w:widowControl w:val="0"/>
            </w:pPr>
            <w:r w:rsidRPr="006E59FF">
              <w:t>c90:</w:t>
            </w:r>
            <w:r w:rsidRPr="006E59FF">
              <w:tab/>
              <w:t xml:space="preserve">IF A.3/4 THEN m </w:t>
            </w:r>
            <w:smartTag w:uri="urn:schemas-microsoft-com:office:smarttags" w:element="stockticker">
              <w:r w:rsidRPr="006E59FF">
                <w:t>ELSE</w:t>
              </w:r>
            </w:smartTag>
            <w:r w:rsidRPr="006E59FF">
              <w:t xml:space="preserve"> i - - S-CSCF.</w:t>
            </w:r>
          </w:p>
          <w:p w14:paraId="55E98052" w14:textId="77777777" w:rsidR="004F1571" w:rsidRPr="006E59FF" w:rsidRDefault="004F1571" w:rsidP="004F1571">
            <w:pPr>
              <w:pStyle w:val="TAN"/>
              <w:keepNext w:val="0"/>
              <w:keepLines w:val="0"/>
              <w:widowControl w:val="0"/>
            </w:pPr>
            <w:r w:rsidRPr="006E59FF">
              <w:rPr>
                <w:szCs w:val="24"/>
              </w:rPr>
              <w:t>c91:</w:t>
            </w:r>
            <w:r w:rsidRPr="006E59FF">
              <w:rPr>
                <w:szCs w:val="24"/>
              </w:rPr>
              <w:tab/>
              <w:t xml:space="preserve">IF A.3/4 THEN o </w:t>
            </w:r>
            <w:smartTag w:uri="urn:schemas-microsoft-com:office:smarttags" w:element="stockticker">
              <w:r w:rsidRPr="006E59FF">
                <w:rPr>
                  <w:szCs w:val="24"/>
                </w:rPr>
                <w:t>ELSE</w:t>
              </w:r>
            </w:smartTag>
            <w:r w:rsidRPr="006E59FF">
              <w:rPr>
                <w:szCs w:val="24"/>
              </w:rPr>
              <w:t xml:space="preserve"> n/a - - </w:t>
            </w:r>
            <w:r w:rsidRPr="006E59FF">
              <w:t>S-CSCF.</w:t>
            </w:r>
          </w:p>
          <w:p w14:paraId="79ECB0AA" w14:textId="77777777" w:rsidR="004F1571" w:rsidRPr="006E59FF" w:rsidRDefault="004F1571" w:rsidP="004F1571">
            <w:pPr>
              <w:pStyle w:val="TAN"/>
              <w:keepNext w:val="0"/>
              <w:keepLines w:val="0"/>
              <w:widowControl w:val="0"/>
            </w:pPr>
            <w:r w:rsidRPr="006E59FF">
              <w:rPr>
                <w:szCs w:val="24"/>
              </w:rPr>
              <w:t>c92:</w:t>
            </w:r>
            <w:r w:rsidRPr="006E59FF">
              <w:rPr>
                <w:szCs w:val="24"/>
              </w:rPr>
              <w:tab/>
              <w:t xml:space="preserve">IF A.162/92 THEN o </w:t>
            </w:r>
            <w:smartTag w:uri="urn:schemas-microsoft-com:office:smarttags" w:element="stockticker">
              <w:r w:rsidRPr="006E59FF">
                <w:rPr>
                  <w:szCs w:val="24"/>
                </w:rPr>
                <w:t>ELSE</w:t>
              </w:r>
            </w:smartTag>
            <w:r w:rsidRPr="006E59FF">
              <w:rPr>
                <w:szCs w:val="24"/>
              </w:rPr>
              <w:t xml:space="preserve"> n/a - - </w:t>
            </w:r>
            <w:r w:rsidRPr="006E59FF">
              <w:t>requesting answering modes for SIP.</w:t>
            </w:r>
          </w:p>
          <w:p w14:paraId="084252A9" w14:textId="77777777" w:rsidR="004F1571" w:rsidRPr="006E59FF" w:rsidRDefault="004F1571" w:rsidP="004F1571">
            <w:pPr>
              <w:pStyle w:val="TAN"/>
            </w:pPr>
            <w:r w:rsidRPr="006E59FF">
              <w:t>c94:</w:t>
            </w:r>
            <w:r w:rsidRPr="006E59FF">
              <w:tab/>
              <w:t xml:space="preserve">IF A.3/11 THEN m </w:t>
            </w:r>
            <w:smartTag w:uri="urn:schemas-microsoft-com:office:smarttags" w:element="stockticker">
              <w:r w:rsidRPr="006E59FF">
                <w:t>ELSE</w:t>
              </w:r>
            </w:smartTag>
            <w:r w:rsidRPr="006E59FF">
              <w:t xml:space="preserve"> o - - E-CSCF.</w:t>
            </w:r>
          </w:p>
          <w:p w14:paraId="7369DC42" w14:textId="77777777" w:rsidR="004F1571" w:rsidRPr="006E59FF" w:rsidRDefault="004F1571" w:rsidP="004F1571">
            <w:pPr>
              <w:pStyle w:val="TAN"/>
            </w:pPr>
            <w:r w:rsidRPr="006E59FF">
              <w:t>c95:</w:t>
            </w:r>
            <w:r w:rsidRPr="006E59FF">
              <w:tab/>
              <w:t xml:space="preserve">IF A.3/3 OR A.3/4 OR A.3/7C THEN o </w:t>
            </w:r>
            <w:smartTag w:uri="urn:schemas-microsoft-com:office:smarttags" w:element="stockticker">
              <w:r w:rsidRPr="006E59FF">
                <w:t>ELSE</w:t>
              </w:r>
            </w:smartTag>
            <w:r w:rsidRPr="006E59FF">
              <w:t xml:space="preserve"> n/a - - I-CSCF, </w:t>
            </w:r>
            <w:smartTag w:uri="urn:schemas-microsoft-com:office:smarttags" w:element="stockticker">
              <w:smartTag w:uri="urn:schemas-microsoft-com:office:smarttags" w:element="stockticker">
                <w:r w:rsidRPr="006E59FF">
                  <w:t>S-CSCF</w:t>
                </w:r>
              </w:smartTag>
              <w:r w:rsidRPr="006E59FF">
                <w:t xml:space="preserve">, </w:t>
              </w:r>
              <w:smartTag w:uri="urn:schemas-microsoft-com:office:smarttags" w:element="stockticker">
                <w:r w:rsidRPr="006E59FF">
                  <w:t>AS</w:t>
                </w:r>
              </w:smartTag>
            </w:smartTag>
            <w:r w:rsidRPr="006E59FF">
              <w:t xml:space="preserve"> acting as a SIP proxy.</w:t>
            </w:r>
          </w:p>
          <w:p w14:paraId="3F33B907" w14:textId="77777777" w:rsidR="004F1571" w:rsidRPr="006E59FF" w:rsidRDefault="004F1571" w:rsidP="004F1571">
            <w:pPr>
              <w:pStyle w:val="TAN"/>
            </w:pPr>
            <w:r w:rsidRPr="006E59FF">
              <w:t>c96:</w:t>
            </w:r>
            <w:r w:rsidRPr="006E59FF">
              <w:tab/>
              <w:t xml:space="preserve">IF A.3/2 OR A.3/11 OR A.3A/88 THEN m </w:t>
            </w:r>
            <w:smartTag w:uri="urn:schemas-microsoft-com:office:smarttags" w:element="stockticker">
              <w:r w:rsidRPr="006E59FF">
                <w:t>ELSE</w:t>
              </w:r>
            </w:smartTag>
            <w:r w:rsidRPr="006E59FF">
              <w:t xml:space="preserve"> n/a - - P-CSCF, E-CSCF, ATCF (proxy).</w:t>
            </w:r>
          </w:p>
          <w:p w14:paraId="3E4E0E7F" w14:textId="77777777" w:rsidR="004F1571" w:rsidRPr="006E59FF" w:rsidRDefault="004F1571" w:rsidP="004F1571">
            <w:pPr>
              <w:pStyle w:val="TAN"/>
            </w:pPr>
            <w:r w:rsidRPr="006E59FF">
              <w:t>c99:</w:t>
            </w:r>
            <w:r w:rsidRPr="006E59FF">
              <w:tab/>
              <w:t xml:space="preserve">IF A.3/2A </w:t>
            </w:r>
            <w:smartTag w:uri="urn:schemas-microsoft-com:office:smarttags" w:element="stockticker">
              <w:r w:rsidRPr="006E59FF">
                <w:t>AND</w:t>
              </w:r>
            </w:smartTag>
            <w:r w:rsidRPr="006E59FF">
              <w:t xml:space="preserve"> (A.3D/30 OR A.3D/20A OR A.3D/20B OR A.3D/20C) THEN m </w:t>
            </w:r>
            <w:smartTag w:uri="urn:schemas-microsoft-com:office:smarttags" w:element="stockticker">
              <w:r w:rsidRPr="006E59FF">
                <w:t>ELSE</w:t>
              </w:r>
            </w:smartTag>
            <w:r w:rsidRPr="006E59FF">
              <w:t xml:space="preserve"> n/a - - P-CSCF (IMS-</w:t>
            </w:r>
            <w:smartTag w:uri="urn:schemas-microsoft-com:office:smarttags" w:element="stockticker">
              <w:r w:rsidRPr="006E59FF">
                <w:t>ALG</w:t>
              </w:r>
            </w:smartTag>
            <w:r w:rsidRPr="006E59FF">
              <w:t xml:space="preserve">) and end-to-access-edge media security using SDES, end-to-access-edge media security for MSRP using </w:t>
            </w:r>
            <w:smartTag w:uri="urn:schemas-microsoft-com:office:smarttags" w:element="stockticker">
              <w:r w:rsidRPr="006E59FF">
                <w:t>TLS</w:t>
              </w:r>
            </w:smartTag>
            <w:r w:rsidRPr="006E59FF">
              <w:t xml:space="preserve"> and certificate fingerprints, end-to-access-edge media security for BFCP using </w:t>
            </w:r>
            <w:smartTag w:uri="urn:schemas-microsoft-com:office:smarttags" w:element="stockticker">
              <w:r w:rsidRPr="006E59FF">
                <w:t>TLS</w:t>
              </w:r>
            </w:smartTag>
            <w:r w:rsidRPr="006E59FF">
              <w:t xml:space="preserve"> and certificate fingerprints, end-to-access-edge media security for UDPTL using DTLS and certificate fingerprints.</w:t>
            </w:r>
          </w:p>
          <w:p w14:paraId="538EE684" w14:textId="77777777" w:rsidR="004F1571" w:rsidRPr="006E59FF" w:rsidRDefault="004F1571" w:rsidP="004F1571">
            <w:pPr>
              <w:pStyle w:val="TAN"/>
            </w:pPr>
            <w:r w:rsidRPr="006E59FF">
              <w:t>c100:</w:t>
            </w:r>
            <w:r w:rsidRPr="006E59FF">
              <w:tab/>
              <w:t xml:space="preserve">IF A.4/22 THEN o </w:t>
            </w:r>
            <w:smartTag w:uri="urn:schemas-microsoft-com:office:smarttags" w:element="stockticker">
              <w:r w:rsidRPr="006E59FF">
                <w:t>ELSE</w:t>
              </w:r>
            </w:smartTag>
            <w:r w:rsidRPr="006E59FF">
              <w:t xml:space="preserve"> n/a - - the REFER method.</w:t>
            </w:r>
          </w:p>
          <w:p w14:paraId="2C2E41A0" w14:textId="77777777" w:rsidR="004F1571" w:rsidRPr="006E59FF" w:rsidRDefault="004F1571" w:rsidP="004F1571">
            <w:pPr>
              <w:pStyle w:val="TAN"/>
            </w:pPr>
            <w:r w:rsidRPr="006E59FF">
              <w:t>c101:</w:t>
            </w:r>
            <w:r w:rsidRPr="006E59FF">
              <w:tab/>
              <w:t xml:space="preserve">IF A.3/2 OR A.3/4 THEN m </w:t>
            </w:r>
            <w:smartTag w:uri="urn:schemas-microsoft-com:office:smarttags" w:element="stockticker">
              <w:r w:rsidRPr="006E59FF">
                <w:t>ELSE</w:t>
              </w:r>
            </w:smartTag>
            <w:r w:rsidRPr="006E59FF">
              <w:t xml:space="preserve"> n/a - - P-CSCF, S-CSCF.</w:t>
            </w:r>
          </w:p>
        </w:tc>
      </w:tr>
      <w:tr w:rsidR="004F1571" w:rsidRPr="006E59FF" w14:paraId="3649FB18" w14:textId="77777777" w:rsidTr="004F1571">
        <w:trPr>
          <w:gridAfter w:val="1"/>
          <w:wAfter w:w="10" w:type="dxa"/>
          <w:cantSplit/>
          <w:jc w:val="center"/>
        </w:trPr>
        <w:tc>
          <w:tcPr>
            <w:tcW w:w="8000" w:type="dxa"/>
            <w:gridSpan w:val="5"/>
          </w:tcPr>
          <w:p w14:paraId="444C643D" w14:textId="77777777" w:rsidR="004F1571" w:rsidRPr="006E59FF" w:rsidRDefault="004F1571" w:rsidP="004F1571">
            <w:pPr>
              <w:pStyle w:val="TAN"/>
            </w:pPr>
            <w:r w:rsidRPr="006E59FF">
              <w:lastRenderedPageBreak/>
              <w:t>c102:</w:t>
            </w:r>
            <w:r w:rsidRPr="006E59FF">
              <w:tab/>
              <w:t xml:space="preserve">IF A.3/9B THEN m </w:t>
            </w:r>
            <w:smartTag w:uri="urn:schemas-microsoft-com:office:smarttags" w:element="stockticker">
              <w:r w:rsidRPr="006E59FF">
                <w:t>ELSE</w:t>
              </w:r>
            </w:smartTag>
            <w:r w:rsidRPr="006E59FF">
              <w:t xml:space="preserve"> IF A.3/7A OR A.3/7B OR A.3/7D THEN o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AS acting as terminating UA, AS acting as originating UA, AS performing 3</w:t>
            </w:r>
            <w:r w:rsidRPr="006E59FF">
              <w:rPr>
                <w:vertAlign w:val="superscript"/>
              </w:rPr>
              <w:t>rd</w:t>
            </w:r>
            <w:r w:rsidRPr="006E59FF">
              <w:t xml:space="preserve"> party call control.</w:t>
            </w:r>
          </w:p>
          <w:p w14:paraId="41AE52D3" w14:textId="77777777" w:rsidR="004F1571" w:rsidRPr="006E59FF" w:rsidRDefault="004F1571" w:rsidP="004F1571">
            <w:pPr>
              <w:pStyle w:val="TAN"/>
            </w:pPr>
            <w:r w:rsidRPr="006E59FF">
              <w:t>c103:</w:t>
            </w:r>
            <w:r w:rsidRPr="006E59FF">
              <w:tab/>
              <w:t xml:space="preserve">IF A.3A/88 THEN m </w:t>
            </w:r>
            <w:smartTag w:uri="urn:schemas-microsoft-com:office:smarttags" w:element="stockticker">
              <w:r w:rsidRPr="006E59FF">
                <w:t>ELSE</w:t>
              </w:r>
            </w:smartTag>
            <w:r w:rsidRPr="006E59FF">
              <w:t xml:space="preserve"> n/a - - ATCF (proxy).</w:t>
            </w:r>
          </w:p>
          <w:p w14:paraId="57AC3A40" w14:textId="77777777" w:rsidR="004F1571" w:rsidRPr="006E59FF" w:rsidRDefault="004F1571" w:rsidP="004F1571">
            <w:pPr>
              <w:pStyle w:val="TAN"/>
              <w:rPr>
                <w:lang w:eastAsia="ja-JP"/>
              </w:rPr>
            </w:pPr>
            <w:r w:rsidRPr="006E59FF">
              <w:rPr>
                <w:rFonts w:hint="eastAsia"/>
                <w:lang w:eastAsia="ja-JP"/>
              </w:rPr>
              <w:t>c</w:t>
            </w:r>
            <w:r w:rsidRPr="006E59FF">
              <w:rPr>
                <w:lang w:eastAsia="ja-JP"/>
              </w:rPr>
              <w:t>104</w:t>
            </w:r>
            <w:r w:rsidRPr="006E59FF">
              <w:rPr>
                <w:rFonts w:hint="eastAsia"/>
                <w:lang w:eastAsia="ja-JP"/>
              </w:rPr>
              <w:t>:</w:t>
            </w:r>
            <w:r w:rsidRPr="006E59FF">
              <w:tab/>
            </w:r>
            <w:r w:rsidRPr="006E59FF">
              <w:rPr>
                <w:lang w:eastAsia="ja-JP"/>
              </w:rPr>
              <w:t xml:space="preserve">IF </w:t>
            </w:r>
            <w:r w:rsidRPr="006E59FF">
              <w:t xml:space="preserve">A.3/2 OR </w:t>
            </w:r>
            <w:r w:rsidRPr="006E59FF">
              <w:rPr>
                <w:lang w:eastAsia="ja-JP"/>
              </w:rPr>
              <w:t>A.3A/50A OR</w:t>
            </w:r>
            <w:r w:rsidRPr="006E59FF">
              <w:rPr>
                <w:rFonts w:hint="eastAsia"/>
                <w:lang w:eastAsia="ja-JP"/>
              </w:rPr>
              <w:t xml:space="preserve"> </w:t>
            </w:r>
            <w:r w:rsidRPr="006E59FF">
              <w:rPr>
                <w:lang w:eastAsia="ja-JP"/>
              </w:rPr>
              <w:t xml:space="preserve">A.3A/83 OR A.3A/88 THEN m </w:t>
            </w:r>
            <w:smartTag w:uri="urn:schemas-microsoft-com:office:smarttags" w:element="stockticker">
              <w:r w:rsidRPr="006E59FF">
                <w:rPr>
                  <w:lang w:eastAsia="ja-JP"/>
                </w:rPr>
                <w:t>ELSE</w:t>
              </w:r>
            </w:smartTag>
            <w:r w:rsidRPr="006E59FF">
              <w:rPr>
                <w:lang w:eastAsia="ja-JP"/>
              </w:rPr>
              <w:t xml:space="preserve"> </w:t>
            </w:r>
            <w:r w:rsidRPr="006E59FF">
              <w:rPr>
                <w:rFonts w:hint="eastAsia"/>
                <w:lang w:eastAsia="ja-JP"/>
              </w:rPr>
              <w:t>o</w:t>
            </w:r>
            <w:r w:rsidRPr="006E59FF">
              <w:rPr>
                <w:lang w:eastAsia="ja-JP"/>
              </w:rPr>
              <w:t xml:space="preserve"> - - P-CSCF, Multimedia telephony application server, </w:t>
            </w:r>
            <w:smartTag w:uri="urn:schemas-microsoft-com:office:smarttags" w:element="stockticker">
              <w:r w:rsidRPr="006E59FF">
                <w:rPr>
                  <w:lang w:eastAsia="ja-JP"/>
                </w:rPr>
                <w:t>SCC</w:t>
              </w:r>
            </w:smartTag>
            <w:r w:rsidRPr="006E59FF">
              <w:rPr>
                <w:lang w:eastAsia="ja-JP"/>
              </w:rPr>
              <w:t xml:space="preserve"> application server, </w:t>
            </w:r>
            <w:r w:rsidRPr="006E59FF">
              <w:rPr>
                <w:lang w:val="en-US"/>
              </w:rPr>
              <w:t>ATCF (proxy)</w:t>
            </w:r>
            <w:r w:rsidRPr="006E59FF">
              <w:rPr>
                <w:lang w:eastAsia="ja-JP"/>
              </w:rPr>
              <w:t>.</w:t>
            </w:r>
          </w:p>
          <w:p w14:paraId="05437BAD" w14:textId="77777777" w:rsidR="004F1571" w:rsidRPr="006E59FF" w:rsidRDefault="004F1571" w:rsidP="004F1571">
            <w:pPr>
              <w:pStyle w:val="TAN"/>
              <w:rPr>
                <w:lang w:eastAsia="ja-JP"/>
              </w:rPr>
            </w:pPr>
            <w:r w:rsidRPr="006E59FF">
              <w:rPr>
                <w:rFonts w:hint="eastAsia"/>
                <w:lang w:eastAsia="ja-JP"/>
              </w:rPr>
              <w:t>c</w:t>
            </w:r>
            <w:r w:rsidRPr="006E59FF">
              <w:rPr>
                <w:lang w:eastAsia="ja-JP"/>
              </w:rPr>
              <w:t>105</w:t>
            </w:r>
            <w:r w:rsidRPr="006E59FF">
              <w:rPr>
                <w:rFonts w:hint="eastAsia"/>
                <w:lang w:eastAsia="ja-JP"/>
              </w:rPr>
              <w:t>:</w:t>
            </w:r>
            <w:r w:rsidRPr="006E59FF">
              <w:tab/>
            </w:r>
            <w:r w:rsidRPr="006E59FF">
              <w:rPr>
                <w:lang w:eastAsia="ja-JP"/>
              </w:rPr>
              <w:t xml:space="preserve">IF </w:t>
            </w:r>
            <w:r w:rsidRPr="006E59FF">
              <w:t xml:space="preserve">A.3/2 OR </w:t>
            </w:r>
            <w:r w:rsidRPr="006E59FF">
              <w:rPr>
                <w:lang w:eastAsia="ja-JP"/>
              </w:rPr>
              <w:t xml:space="preserve">A.3/3 OR A.3/9 THEN o </w:t>
            </w:r>
            <w:smartTag w:uri="urn:schemas-microsoft-com:office:smarttags" w:element="stockticker">
              <w:r w:rsidRPr="006E59FF">
                <w:rPr>
                  <w:lang w:eastAsia="ja-JP"/>
                </w:rPr>
                <w:t>ELSE</w:t>
              </w:r>
            </w:smartTag>
            <w:r w:rsidRPr="006E59FF">
              <w:rPr>
                <w:lang w:eastAsia="ja-JP"/>
              </w:rPr>
              <w:t xml:space="preserve"> n/a - - P-CSCF, I-CSCF, IBCF.</w:t>
            </w:r>
          </w:p>
          <w:p w14:paraId="08EC47D6" w14:textId="77777777" w:rsidR="004F1571" w:rsidRPr="006E59FF" w:rsidRDefault="004F1571" w:rsidP="004F1571">
            <w:pPr>
              <w:pStyle w:val="TAN"/>
              <w:rPr>
                <w:rFonts w:cs="Arial"/>
                <w:szCs w:val="18"/>
              </w:rPr>
            </w:pPr>
            <w:r w:rsidRPr="006E59FF">
              <w:t>c106:</w:t>
            </w:r>
            <w:r w:rsidRPr="006E59FF">
              <w:tab/>
              <w:t xml:space="preserve">IF A.162/114 THEN o.9 </w:t>
            </w:r>
            <w:smartTag w:uri="urn:schemas-microsoft-com:office:smarttags" w:element="stockticker">
              <w:r w:rsidRPr="006E59FF">
                <w:t>ELSE</w:t>
              </w:r>
            </w:smartTag>
            <w:r w:rsidRPr="006E59FF">
              <w:t xml:space="preserve"> n/a - - </w:t>
            </w:r>
            <w:r w:rsidRPr="006E59FF">
              <w:rPr>
                <w:rFonts w:cs="Arial"/>
                <w:szCs w:val="18"/>
              </w:rPr>
              <w:t>SIP overload control.</w:t>
            </w:r>
          </w:p>
          <w:p w14:paraId="6B8C81C1" w14:textId="77777777" w:rsidR="004F1571" w:rsidRPr="006E59FF" w:rsidRDefault="004F1571" w:rsidP="004F1571">
            <w:pPr>
              <w:pStyle w:val="TAN"/>
              <w:rPr>
                <w:rFonts w:cs="Arial"/>
                <w:szCs w:val="18"/>
              </w:rPr>
            </w:pPr>
            <w:r w:rsidRPr="006E59FF">
              <w:t>c107:</w:t>
            </w:r>
            <w:r w:rsidRPr="006E59FF">
              <w:tab/>
              <w:t xml:space="preserve">IF A.162/115 THEN o.9 </w:t>
            </w:r>
            <w:smartTag w:uri="urn:schemas-microsoft-com:office:smarttags" w:element="stockticker">
              <w:r w:rsidRPr="006E59FF">
                <w:t>ELSE</w:t>
              </w:r>
            </w:smartTag>
            <w:r w:rsidRPr="006E59FF">
              <w:t xml:space="preserve"> n/a - - indication of adjacent network in the Via "received-realm" header field parameter.</w:t>
            </w:r>
          </w:p>
          <w:p w14:paraId="085ABEFB" w14:textId="77777777" w:rsidR="004F1571" w:rsidRPr="006E59FF" w:rsidRDefault="004F1571" w:rsidP="004F1571">
            <w:pPr>
              <w:pStyle w:val="TAN"/>
              <w:rPr>
                <w:rFonts w:cs="Arial"/>
                <w:szCs w:val="18"/>
              </w:rPr>
            </w:pPr>
            <w:r w:rsidRPr="006E59FF">
              <w:t>c108:</w:t>
            </w:r>
            <w:r w:rsidRPr="006E59FF">
              <w:tab/>
            </w:r>
            <w:r w:rsidRPr="006E59FF">
              <w:rPr>
                <w:lang w:eastAsia="ja-JP"/>
              </w:rPr>
              <w:t xml:space="preserve">IF </w:t>
            </w:r>
            <w:r w:rsidRPr="006E59FF">
              <w:t xml:space="preserve">A.3/2 OR </w:t>
            </w:r>
            <w:r w:rsidRPr="006E59FF">
              <w:rPr>
                <w:lang w:eastAsia="ja-JP"/>
              </w:rPr>
              <w:t xml:space="preserve">A.3/3 OR A.3/4 OR A.3/7 OR A.3/9 THEN o </w:t>
            </w:r>
            <w:smartTag w:uri="urn:schemas-microsoft-com:office:smarttags" w:element="stockticker">
              <w:r w:rsidRPr="006E59FF">
                <w:rPr>
                  <w:lang w:eastAsia="ja-JP"/>
                </w:rPr>
                <w:t>ELSE</w:t>
              </w:r>
            </w:smartTag>
            <w:r w:rsidRPr="006E59FF">
              <w:rPr>
                <w:lang w:eastAsia="ja-JP"/>
              </w:rPr>
              <w:t xml:space="preserve"> n/a - - P-CSCF, I-CSCF, S-CSCF, AS, IBCF.</w:t>
            </w:r>
          </w:p>
          <w:p w14:paraId="1C5D4C06" w14:textId="77777777" w:rsidR="004F1571" w:rsidRPr="006E59FF" w:rsidRDefault="004F1571" w:rsidP="004F1571">
            <w:pPr>
              <w:pStyle w:val="TAN"/>
              <w:rPr>
                <w:rFonts w:cs="Arial"/>
                <w:szCs w:val="18"/>
              </w:rPr>
            </w:pPr>
            <w:r w:rsidRPr="006E59FF">
              <w:t>c109:</w:t>
            </w:r>
            <w:r w:rsidRPr="006E59FF">
              <w:tab/>
              <w:t xml:space="preserve">IF A.3/2 OR A.3/4 OR A.3/5 OR A.3/9 OR A.3/10 OR A.3A/83 OR A.3A/88 OR A.3/3 THEN o </w:t>
            </w:r>
            <w:smartTag w:uri="urn:schemas-microsoft-com:office:smarttags" w:element="stockticker">
              <w:r w:rsidRPr="006E59FF">
                <w:t>ELSE</w:t>
              </w:r>
            </w:smartTag>
            <w:r w:rsidRPr="006E59FF">
              <w:t xml:space="preserve"> n/a - - P-CSCF, S-CSCF, BGCF, IBCF, Additional routeing functionality, SCC application server, ATCF (proxy), I-CSCF.</w:t>
            </w:r>
          </w:p>
          <w:p w14:paraId="423A356E" w14:textId="77777777" w:rsidR="004F1571" w:rsidRPr="006E59FF" w:rsidRDefault="004F1571" w:rsidP="004F1571">
            <w:pPr>
              <w:pStyle w:val="TAN"/>
              <w:rPr>
                <w:rFonts w:cs="Arial"/>
                <w:color w:val="0D0D0D"/>
                <w:szCs w:val="18"/>
                <w:lang w:eastAsia="ja-JP"/>
              </w:rPr>
            </w:pPr>
            <w:r w:rsidRPr="006E59FF">
              <w:rPr>
                <w:color w:val="0D0D0D"/>
                <w:lang w:eastAsia="ja-JP"/>
              </w:rPr>
              <w:t>c110:</w:t>
            </w:r>
            <w:r w:rsidRPr="006E59FF">
              <w:rPr>
                <w:color w:val="0D0D0D"/>
                <w:lang w:eastAsia="ja-JP"/>
              </w:rPr>
              <w:tab/>
              <w:t xml:space="preserve">IF A.3/2 OR A.3/4 OR A.3/9 THEN o </w:t>
            </w:r>
            <w:smartTag w:uri="urn:schemas-microsoft-com:office:smarttags" w:element="stockticker">
              <w:r w:rsidRPr="006E59FF">
                <w:rPr>
                  <w:color w:val="0D0D0D"/>
                  <w:lang w:eastAsia="ja-JP"/>
                </w:rPr>
                <w:t>ELSE</w:t>
              </w:r>
            </w:smartTag>
            <w:r w:rsidRPr="006E59FF">
              <w:rPr>
                <w:color w:val="0D0D0D"/>
                <w:lang w:eastAsia="ja-JP"/>
              </w:rPr>
              <w:t xml:space="preserve"> n/a - - P-CSCF, S-CSCF, IBCF.</w:t>
            </w:r>
          </w:p>
          <w:p w14:paraId="4E20A017" w14:textId="77777777" w:rsidR="004F1571" w:rsidRPr="006E59FF" w:rsidRDefault="004F1571" w:rsidP="004F1571">
            <w:pPr>
              <w:pStyle w:val="TAN"/>
              <w:rPr>
                <w:rFonts w:eastAsia="PMingLiU"/>
              </w:rPr>
            </w:pPr>
            <w:r w:rsidRPr="006E59FF">
              <w:t>c111:</w:t>
            </w:r>
            <w:r w:rsidRPr="006E59FF">
              <w:tab/>
              <w:t xml:space="preserve">IF A.162/59 THEN o </w:t>
            </w:r>
            <w:smartTag w:uri="urn:schemas-microsoft-com:office:smarttags" w:element="stockticker">
              <w:r w:rsidRPr="006E59FF">
                <w:t>ELSE</w:t>
              </w:r>
            </w:smartTag>
            <w:r w:rsidRPr="006E59FF">
              <w:t xml:space="preserve"> n/a - - </w:t>
            </w:r>
            <w:r w:rsidRPr="006E59FF">
              <w:rPr>
                <w:rFonts w:eastAsia="MS Mincho"/>
              </w:rPr>
              <w:t>session initiation protocol URIs for applications such as voicemail and interactive voice response</w:t>
            </w:r>
            <w:r w:rsidRPr="006E59FF">
              <w:t xml:space="preserve"> (NOTE 3)</w:t>
            </w:r>
            <w:r w:rsidRPr="006E59FF">
              <w:rPr>
                <w:rFonts w:eastAsia="PMingLiU"/>
              </w:rPr>
              <w:t>.</w:t>
            </w:r>
          </w:p>
          <w:p w14:paraId="54AA781B" w14:textId="77777777" w:rsidR="004F1571" w:rsidRPr="006E59FF" w:rsidRDefault="004F1571" w:rsidP="004F1571">
            <w:pPr>
              <w:pStyle w:val="TAN"/>
              <w:rPr>
                <w:rFonts w:cs="Arial"/>
                <w:color w:val="0D0D0D"/>
                <w:szCs w:val="18"/>
                <w:lang w:eastAsia="ja-JP"/>
              </w:rPr>
            </w:pPr>
            <w:r w:rsidRPr="006E59FF">
              <w:rPr>
                <w:color w:val="0D0D0D"/>
                <w:lang w:eastAsia="ja-JP"/>
              </w:rPr>
              <w:t>c112:</w:t>
            </w:r>
            <w:r w:rsidRPr="006E59FF">
              <w:rPr>
                <w:color w:val="0D0D0D"/>
                <w:lang w:eastAsia="ja-JP"/>
              </w:rPr>
              <w:tab/>
              <w:t xml:space="preserve">IF A.3/2 OR A.3/4 OR A.3/9 THEN o </w:t>
            </w:r>
            <w:smartTag w:uri="urn:schemas-microsoft-com:office:smarttags" w:element="stockticker">
              <w:r w:rsidRPr="006E59FF">
                <w:rPr>
                  <w:color w:val="0D0D0D"/>
                  <w:lang w:eastAsia="ja-JP"/>
                </w:rPr>
                <w:t>ELSE</w:t>
              </w:r>
            </w:smartTag>
            <w:r w:rsidRPr="006E59FF">
              <w:rPr>
                <w:color w:val="0D0D0D"/>
                <w:lang w:eastAsia="ja-JP"/>
              </w:rPr>
              <w:t xml:space="preserve"> n/a - - P-CSCF, S-CSCF, IBCF.</w:t>
            </w:r>
          </w:p>
          <w:p w14:paraId="2ACE9746" w14:textId="77777777" w:rsidR="004F1571" w:rsidRPr="006E59FF" w:rsidRDefault="004F1571" w:rsidP="004F1571">
            <w:pPr>
              <w:pStyle w:val="TAN"/>
              <w:rPr>
                <w:rFonts w:cs="Arial"/>
                <w:szCs w:val="18"/>
              </w:rPr>
            </w:pPr>
            <w:r w:rsidRPr="006E59FF">
              <w:t>c113:</w:t>
            </w:r>
            <w:r w:rsidRPr="006E59FF">
              <w:tab/>
              <w:t xml:space="preserve">IF A.162/22 THEN m </w:t>
            </w:r>
            <w:smartTag w:uri="urn:schemas-microsoft-com:office:smarttags" w:element="stockticker">
              <w:r w:rsidRPr="006E59FF">
                <w:t>ELSE</w:t>
              </w:r>
            </w:smartTag>
            <w:r w:rsidRPr="006E59FF">
              <w:t xml:space="preserve"> n/a - - the REFER method.</w:t>
            </w:r>
          </w:p>
          <w:p w14:paraId="528E2EBF" w14:textId="77777777" w:rsidR="004F1571" w:rsidRPr="006E59FF" w:rsidRDefault="004F1571" w:rsidP="004F1571">
            <w:pPr>
              <w:pStyle w:val="TAN"/>
              <w:rPr>
                <w:rFonts w:cs="Arial"/>
                <w:color w:val="0D0D0D"/>
                <w:szCs w:val="18"/>
                <w:lang w:eastAsia="ja-JP"/>
              </w:rPr>
            </w:pPr>
            <w:r w:rsidRPr="006E59FF">
              <w:rPr>
                <w:color w:val="0D0D0D"/>
                <w:lang w:eastAsia="ja-JP"/>
              </w:rPr>
              <w:t>c114:</w:t>
            </w:r>
            <w:r w:rsidRPr="006E59FF">
              <w:rPr>
                <w:color w:val="0D0D0D"/>
                <w:lang w:eastAsia="ja-JP"/>
              </w:rPr>
              <w:tab/>
              <w:t xml:space="preserve">IF A.3/4 OR A.3/7 OR A.3A/102 THEN o </w:t>
            </w:r>
            <w:smartTag w:uri="urn:schemas-microsoft-com:office:smarttags" w:element="stockticker">
              <w:r w:rsidRPr="006E59FF">
                <w:rPr>
                  <w:color w:val="0D0D0D"/>
                  <w:lang w:eastAsia="ja-JP"/>
                </w:rPr>
                <w:t>ELSE</w:t>
              </w:r>
            </w:smartTag>
            <w:r w:rsidRPr="006E59FF">
              <w:rPr>
                <w:color w:val="0D0D0D"/>
                <w:lang w:eastAsia="ja-JP"/>
              </w:rPr>
              <w:t xml:space="preserve"> n/a.-.-.S-CSCF, AS, </w:t>
            </w:r>
            <w:r w:rsidRPr="006E59FF">
              <w:t>transit function.</w:t>
            </w:r>
          </w:p>
          <w:p w14:paraId="33A438D1" w14:textId="77777777" w:rsidR="004F1571" w:rsidRPr="006E59FF" w:rsidRDefault="004F1571" w:rsidP="004F1571">
            <w:pPr>
              <w:pStyle w:val="TAN"/>
              <w:rPr>
                <w:rFonts w:cs="Arial"/>
                <w:color w:val="0D0D0D"/>
                <w:szCs w:val="18"/>
                <w:lang w:eastAsia="ja-JP"/>
              </w:rPr>
            </w:pPr>
            <w:r w:rsidRPr="006E59FF">
              <w:rPr>
                <w:color w:val="0D0D0D"/>
                <w:lang w:eastAsia="ja-JP"/>
              </w:rPr>
              <w:t>c115:</w:t>
            </w:r>
            <w:r w:rsidRPr="006E59FF">
              <w:rPr>
                <w:color w:val="0D0D0D"/>
                <w:lang w:eastAsia="ja-JP"/>
              </w:rPr>
              <w:tab/>
              <w:t xml:space="preserve">IF </w:t>
            </w:r>
            <w:r w:rsidRPr="006E59FF">
              <w:t xml:space="preserve">A.3/2 OR A.3/7C OR A.3/9 THEN o </w:t>
            </w:r>
            <w:smartTag w:uri="urn:schemas-microsoft-com:office:smarttags" w:element="stockticker">
              <w:r w:rsidRPr="006E59FF">
                <w:t>ELSE</w:t>
              </w:r>
            </w:smartTag>
            <w:r w:rsidRPr="006E59FF">
              <w:t xml:space="preserve"> n/a - - P-CSCF, AS acting as a SIP proxy, IBCF.</w:t>
            </w:r>
          </w:p>
          <w:p w14:paraId="3E248530" w14:textId="77777777" w:rsidR="004F1571" w:rsidRPr="006E59FF" w:rsidRDefault="004F1571" w:rsidP="004F1571">
            <w:pPr>
              <w:pStyle w:val="TAN"/>
              <w:rPr>
                <w:rFonts w:cs="Arial"/>
                <w:color w:val="0D0D0D"/>
                <w:szCs w:val="18"/>
                <w:lang w:eastAsia="ja-JP"/>
              </w:rPr>
            </w:pPr>
            <w:r w:rsidRPr="006E59FF">
              <w:t>c116:</w:t>
            </w:r>
            <w:r w:rsidRPr="006E59FF">
              <w:tab/>
              <w:t>IF A.3/2 OR A.3.3 OR A.3/4 OR A.3/7C OR A.3/9 OR A.3/11B OR A.3A/88 OR A.3/5 THEN m ELSE n/a - - P-CSCF, I-CSCF, S-CSCF, AS acting as a proxy, IBCF, E-CSCF acting as a SIP Proxy, ATCF (proxy), BGCF.</w:t>
            </w:r>
            <w:r w:rsidRPr="006E59FF" w:rsidDel="00BF2473">
              <w:rPr>
                <w:rFonts w:cs="Arial" w:hint="eastAsia"/>
                <w:color w:val="0D0D0D"/>
                <w:szCs w:val="18"/>
                <w:lang w:eastAsia="ja-JP"/>
              </w:rPr>
              <w:t xml:space="preserve"> </w:t>
            </w:r>
          </w:p>
          <w:p w14:paraId="1A16656C" w14:textId="77777777" w:rsidR="004F1571" w:rsidRPr="006E59FF" w:rsidRDefault="004F1571" w:rsidP="004F1571">
            <w:pPr>
              <w:pStyle w:val="TAN"/>
              <w:rPr>
                <w:rFonts w:cs="Arial"/>
                <w:color w:val="0D0D0D"/>
                <w:szCs w:val="18"/>
                <w:lang w:eastAsia="ja-JP"/>
              </w:rPr>
            </w:pPr>
            <w:r w:rsidRPr="006E59FF">
              <w:t>c126:</w:t>
            </w:r>
            <w:r w:rsidRPr="006E59FF">
              <w:tab/>
              <w:t xml:space="preserve">IF A.162/88 THEN o </w:t>
            </w:r>
            <w:smartTag w:uri="urn:schemas-microsoft-com:office:smarttags" w:element="stockticker">
              <w:r w:rsidRPr="006E59FF">
                <w:t>ELSE</w:t>
              </w:r>
            </w:smartTag>
            <w:r w:rsidRPr="006E59FF">
              <w:t xml:space="preserve"> n/a - - the SIP P-Served-User private header for the 3GPP IM CN subsystem.</w:t>
            </w:r>
            <w:r w:rsidRPr="006E59FF" w:rsidDel="00BF2473">
              <w:rPr>
                <w:rFonts w:cs="Arial" w:hint="eastAsia"/>
                <w:color w:val="0D0D0D"/>
                <w:szCs w:val="18"/>
                <w:lang w:eastAsia="ja-JP"/>
              </w:rPr>
              <w:t xml:space="preserve"> </w:t>
            </w:r>
          </w:p>
          <w:p w14:paraId="683D91AF" w14:textId="77777777" w:rsidR="004F1571" w:rsidRPr="006E59FF" w:rsidRDefault="004F1571" w:rsidP="004F1571">
            <w:pPr>
              <w:pStyle w:val="TAN"/>
            </w:pPr>
            <w:r w:rsidRPr="006E59FF">
              <w:rPr>
                <w:rFonts w:cs="Arial"/>
                <w:color w:val="0D0D0D"/>
                <w:szCs w:val="18"/>
                <w:lang w:eastAsia="ja-JP"/>
              </w:rPr>
              <w:t>c127:</w:t>
            </w:r>
            <w:r w:rsidRPr="006E59FF">
              <w:rPr>
                <w:rFonts w:cs="Arial"/>
                <w:color w:val="0D0D0D"/>
                <w:szCs w:val="18"/>
                <w:lang w:eastAsia="ja-JP"/>
              </w:rPr>
              <w:tab/>
            </w:r>
            <w:r w:rsidRPr="006E59FF">
              <w:rPr>
                <w:color w:val="0D0D0D"/>
                <w:lang w:eastAsia="ja-JP"/>
              </w:rPr>
              <w:t xml:space="preserve">IF </w:t>
            </w:r>
            <w:r w:rsidRPr="006E59FF">
              <w:t xml:space="preserve">A.3/2 OR A.3/7C OR A.3/9 THEN o </w:t>
            </w:r>
            <w:smartTag w:uri="urn:schemas-microsoft-com:office:smarttags" w:element="stockticker">
              <w:r w:rsidRPr="006E59FF">
                <w:t>ELSE</w:t>
              </w:r>
            </w:smartTag>
            <w:r w:rsidRPr="006E59FF">
              <w:t xml:space="preserve"> n/a - - P-CSCF, AS acting as a SIP proxy, IBCF.</w:t>
            </w:r>
          </w:p>
          <w:p w14:paraId="1D0AE249" w14:textId="77777777" w:rsidR="004F1571" w:rsidRPr="006E59FF" w:rsidRDefault="004F1571" w:rsidP="004F1571">
            <w:pPr>
              <w:pStyle w:val="TAN"/>
              <w:rPr>
                <w:rFonts w:cs="Arial"/>
                <w:szCs w:val="18"/>
              </w:rPr>
            </w:pPr>
            <w:r w:rsidRPr="006E59FF">
              <w:t>c128:</w:t>
            </w:r>
            <w:r w:rsidRPr="006E59FF">
              <w:tab/>
              <w:t>IF A.3/7 OR A.3/9 THEN o ELSE n/a - - AS, I</w:t>
            </w:r>
            <w:smartTag w:uri="urn:schemas-microsoft-com:office:smarttags" w:element="stockticker">
              <w:r w:rsidRPr="006E59FF">
                <w:t>BCF.</w:t>
              </w:r>
            </w:smartTag>
          </w:p>
          <w:p w14:paraId="4597B9B9" w14:textId="77777777" w:rsidR="004F1571" w:rsidRPr="006E59FF" w:rsidRDefault="004F1571" w:rsidP="004F1571">
            <w:pPr>
              <w:pStyle w:val="TAN"/>
            </w:pPr>
            <w:r w:rsidRPr="006E59FF">
              <w:t>o.1:</w:t>
            </w:r>
            <w:r w:rsidRPr="006E59FF">
              <w:tab/>
              <w:t>It is mandatory to support at least one of these items.</w:t>
            </w:r>
          </w:p>
          <w:p w14:paraId="68BCD8AE" w14:textId="77777777" w:rsidR="004F1571" w:rsidRPr="006E59FF" w:rsidRDefault="004F1571" w:rsidP="004F1571">
            <w:pPr>
              <w:pStyle w:val="TAN"/>
            </w:pPr>
            <w:r w:rsidRPr="006E59FF">
              <w:t>o.2:</w:t>
            </w:r>
            <w:r w:rsidRPr="006E59FF">
              <w:tab/>
              <w:t>It is mandatory to support at least one of these items.</w:t>
            </w:r>
          </w:p>
          <w:p w14:paraId="2FD16952" w14:textId="77777777" w:rsidR="004F1571" w:rsidRPr="006E59FF" w:rsidRDefault="004F1571" w:rsidP="004F1571">
            <w:pPr>
              <w:pStyle w:val="TAN"/>
            </w:pPr>
            <w:r w:rsidRPr="006E59FF">
              <w:t>o.3:</w:t>
            </w:r>
            <w:r w:rsidRPr="006E59FF">
              <w:tab/>
              <w:t>It is mandatory to support at least one of these items.</w:t>
            </w:r>
          </w:p>
          <w:p w14:paraId="0FC24E07" w14:textId="77777777" w:rsidR="004F1571" w:rsidRPr="006E59FF" w:rsidRDefault="004F1571" w:rsidP="004F1571">
            <w:pPr>
              <w:pStyle w:val="TAN"/>
            </w:pPr>
            <w:r w:rsidRPr="006E59FF">
              <w:t>o.4</w:t>
            </w:r>
            <w:r w:rsidRPr="006E59FF">
              <w:tab/>
              <w:t>At least one of these capabilities is supported.</w:t>
            </w:r>
          </w:p>
          <w:p w14:paraId="2C3810DA" w14:textId="77777777" w:rsidR="004F1571" w:rsidRPr="006E59FF" w:rsidRDefault="004F1571" w:rsidP="004F1571">
            <w:pPr>
              <w:pStyle w:val="TAN"/>
            </w:pPr>
            <w:r w:rsidRPr="006E59FF">
              <w:t>o.5:</w:t>
            </w:r>
            <w:r w:rsidRPr="006E59FF">
              <w:tab/>
              <w:t>It is mandatory to support exactly one of these items.</w:t>
            </w:r>
          </w:p>
          <w:p w14:paraId="7DEB3869" w14:textId="77777777" w:rsidR="004F1571" w:rsidRPr="006E59FF" w:rsidRDefault="004F1571" w:rsidP="004F1571">
            <w:pPr>
              <w:pStyle w:val="TAN"/>
            </w:pPr>
            <w:r w:rsidRPr="006E59FF">
              <w:t>o.6:</w:t>
            </w:r>
            <w:r w:rsidRPr="006E59FF">
              <w:tab/>
              <w:t>It is mandatory to support exactly one of these items.</w:t>
            </w:r>
          </w:p>
          <w:p w14:paraId="43DFFD58" w14:textId="77777777" w:rsidR="004F1571" w:rsidRPr="006E59FF" w:rsidRDefault="004F1571" w:rsidP="004F1571">
            <w:pPr>
              <w:pStyle w:val="TAN"/>
            </w:pPr>
            <w:r w:rsidRPr="006E59FF">
              <w:t>o.7:</w:t>
            </w:r>
            <w:r w:rsidRPr="006E59FF">
              <w:tab/>
              <w:t>It is mandatory to support at least one of these items.</w:t>
            </w:r>
          </w:p>
          <w:p w14:paraId="0306F3B6" w14:textId="77777777" w:rsidR="004F1571" w:rsidRPr="006E59FF" w:rsidRDefault="004F1571" w:rsidP="004F1571">
            <w:pPr>
              <w:pStyle w:val="TAN"/>
            </w:pPr>
            <w:r w:rsidRPr="006E59FF">
              <w:t>o.8</w:t>
            </w:r>
            <w:r w:rsidRPr="006E59FF">
              <w:tab/>
              <w:t>It is mandatory to support at least one of these items.</w:t>
            </w:r>
          </w:p>
          <w:p w14:paraId="3CC03F52" w14:textId="77777777" w:rsidR="004F1571" w:rsidRPr="006E59FF" w:rsidRDefault="004F1571" w:rsidP="004F1571">
            <w:pPr>
              <w:pStyle w:val="TAN"/>
            </w:pPr>
            <w:r w:rsidRPr="006E59FF">
              <w:t>o.9:</w:t>
            </w:r>
            <w:r w:rsidRPr="006E59FF">
              <w:tab/>
              <w:t>At least one of these capabilities is supported.</w:t>
            </w:r>
          </w:p>
        </w:tc>
      </w:tr>
      <w:tr w:rsidR="004F1571" w:rsidRPr="006E59FF" w14:paraId="6FD11E90" w14:textId="77777777" w:rsidTr="004F1571">
        <w:trPr>
          <w:gridAfter w:val="1"/>
          <w:wAfter w:w="10" w:type="dxa"/>
          <w:cantSplit/>
          <w:jc w:val="center"/>
        </w:trPr>
        <w:tc>
          <w:tcPr>
            <w:tcW w:w="8000" w:type="dxa"/>
            <w:gridSpan w:val="5"/>
          </w:tcPr>
          <w:p w14:paraId="4F328B14" w14:textId="77777777" w:rsidR="004F1571" w:rsidRPr="006E59FF" w:rsidRDefault="004F1571" w:rsidP="004F1571">
            <w:pPr>
              <w:pStyle w:val="TAN"/>
            </w:pPr>
            <w:r w:rsidRPr="006E59FF">
              <w:t>NOTE 1:</w:t>
            </w:r>
            <w:r w:rsidRPr="006E59FF">
              <w:tab/>
              <w:t>An AS acting as a proxy may be outside the trust domain, and therefore not able to support the capability for that reason; in this case it is perfectly reasonable for the header to be passed on transparently, as specified in the PDU parts of the profile.</w:t>
            </w:r>
          </w:p>
          <w:p w14:paraId="610E636B" w14:textId="77777777" w:rsidR="004F1571" w:rsidRPr="006E59FF" w:rsidRDefault="004F1571" w:rsidP="004F1571">
            <w:pPr>
              <w:pStyle w:val="TAN"/>
            </w:pPr>
            <w:r w:rsidRPr="006E59FF">
              <w:t>NOTE 2:</w:t>
            </w:r>
            <w:r w:rsidRPr="006E59FF">
              <w:tab/>
              <w:t>Not applicable over Gm reference point (UE – P-CSCF).</w:t>
            </w:r>
          </w:p>
          <w:p w14:paraId="0008E1F5" w14:textId="77777777" w:rsidR="004F1571" w:rsidRPr="006E59FF" w:rsidRDefault="004F1571" w:rsidP="004F1571">
            <w:pPr>
              <w:pStyle w:val="TAN"/>
            </w:pPr>
            <w:r w:rsidRPr="006E59FF">
              <w:t>NOTE 3:</w:t>
            </w:r>
            <w:r w:rsidRPr="006E59FF">
              <w:tab/>
              <w:t>AS performing a service number translation (e.g. Freephone)</w:t>
            </w:r>
          </w:p>
        </w:tc>
      </w:tr>
    </w:tbl>
    <w:p w14:paraId="448E5ABF" w14:textId="77777777" w:rsidR="004F1571" w:rsidRPr="006E59FF" w:rsidRDefault="004F1571" w:rsidP="004F1571"/>
    <w:p w14:paraId="516DD1E5" w14:textId="77777777" w:rsidR="0075218F" w:rsidRPr="00E12D5F" w:rsidRDefault="0075218F" w:rsidP="0075218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112F8F43" w14:textId="6CB5A662" w:rsidR="0005151E" w:rsidRDefault="0005151E" w:rsidP="0075218F">
      <w:pPr>
        <w:rPr>
          <w:noProof/>
        </w:rPr>
      </w:pPr>
    </w:p>
    <w:sectPr w:rsidR="0005151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FCD357" w14:textId="77777777" w:rsidR="00F17068" w:rsidRDefault="00F17068">
      <w:r>
        <w:separator/>
      </w:r>
    </w:p>
  </w:endnote>
  <w:endnote w:type="continuationSeparator" w:id="0">
    <w:p w14:paraId="79B318B7" w14:textId="77777777" w:rsidR="00F17068" w:rsidRDefault="00F17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EE"/>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C06689" w14:textId="77777777" w:rsidR="00F17068" w:rsidRDefault="00F17068">
      <w:r>
        <w:separator/>
      </w:r>
    </w:p>
  </w:footnote>
  <w:footnote w:type="continuationSeparator" w:id="0">
    <w:p w14:paraId="34CC5392" w14:textId="77777777" w:rsidR="00F17068" w:rsidRDefault="00F170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5E6FC" w14:textId="77777777" w:rsidR="00875042" w:rsidRDefault="008750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AD1D33" w14:textId="77777777" w:rsidR="00875042" w:rsidRDefault="008750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28633E" w14:textId="77777777" w:rsidR="00875042" w:rsidRDefault="0087504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EB06D6" w14:textId="77777777" w:rsidR="00875042" w:rsidRDefault="008750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7"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6"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8"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6"/>
  </w:num>
  <w:num w:numId="3">
    <w:abstractNumId w:val="38"/>
  </w:num>
  <w:num w:numId="4">
    <w:abstractNumId w:val="25"/>
  </w:num>
  <w:num w:numId="5">
    <w:abstractNumId w:val="23"/>
  </w:num>
  <w:num w:numId="6">
    <w:abstractNumId w:val="35"/>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34"/>
  </w:num>
  <w:num w:numId="15">
    <w:abstractNumId w:val="19"/>
  </w:num>
  <w:num w:numId="16">
    <w:abstractNumId w:val="20"/>
  </w:num>
  <w:num w:numId="17">
    <w:abstractNumId w:val="12"/>
  </w:num>
  <w:num w:numId="18">
    <w:abstractNumId w:val="9"/>
  </w:num>
  <w:num w:numId="19">
    <w:abstractNumId w:val="16"/>
  </w:num>
  <w:num w:numId="20">
    <w:abstractNumId w:val="37"/>
  </w:num>
  <w:num w:numId="21">
    <w:abstractNumId w:val="8"/>
  </w:num>
  <w:num w:numId="22">
    <w:abstractNumId w:val="13"/>
  </w:num>
  <w:num w:numId="23">
    <w:abstractNumId w:val="31"/>
  </w:num>
  <w:num w:numId="24">
    <w:abstractNumId w:val="29"/>
  </w:num>
  <w:num w:numId="25">
    <w:abstractNumId w:val="33"/>
  </w:num>
  <w:num w:numId="26">
    <w:abstractNumId w:val="27"/>
  </w:num>
  <w:num w:numId="27">
    <w:abstractNumId w:val="21"/>
  </w:num>
  <w:num w:numId="28">
    <w:abstractNumId w:val="17"/>
  </w:num>
  <w:num w:numId="29">
    <w:abstractNumId w:val="28"/>
  </w:num>
  <w:num w:numId="30">
    <w:abstractNumId w:val="30"/>
  </w:num>
  <w:num w:numId="31">
    <w:abstractNumId w:val="24"/>
  </w:num>
  <w:num w:numId="32">
    <w:abstractNumId w:val="36"/>
  </w:num>
  <w:num w:numId="33">
    <w:abstractNumId w:val="10"/>
  </w:num>
  <w:num w:numId="34">
    <w:abstractNumId w:val="15"/>
  </w:num>
  <w:num w:numId="35">
    <w:abstractNumId w:val="11"/>
  </w:num>
  <w:num w:numId="36">
    <w:abstractNumId w:val="32"/>
  </w:num>
  <w:num w:numId="37">
    <w:abstractNumId w:val="22"/>
  </w:num>
  <w:num w:numId="38">
    <w:abstractNumId w:val="14"/>
  </w:num>
  <w:num w:numId="3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 b Reno">
    <w15:presenceInfo w15:providerId="None" w15:userId="Ericsson j b Reno"/>
  </w15:person>
  <w15:person w15:author="Ericsson n bReno">
    <w15:presenceInfo w15:providerId="None" w15:userId="Ericsson n bRe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273"/>
    <w:rsid w:val="0005151E"/>
    <w:rsid w:val="00060179"/>
    <w:rsid w:val="00063FF5"/>
    <w:rsid w:val="00074D22"/>
    <w:rsid w:val="000A1F6F"/>
    <w:rsid w:val="000A6394"/>
    <w:rsid w:val="000B7FED"/>
    <w:rsid w:val="000C038A"/>
    <w:rsid w:val="000C6598"/>
    <w:rsid w:val="000F05DB"/>
    <w:rsid w:val="00145D43"/>
    <w:rsid w:val="00163DD9"/>
    <w:rsid w:val="001769DF"/>
    <w:rsid w:val="00192C46"/>
    <w:rsid w:val="001A08B3"/>
    <w:rsid w:val="001A7B60"/>
    <w:rsid w:val="001B52F0"/>
    <w:rsid w:val="001B7568"/>
    <w:rsid w:val="001B7A65"/>
    <w:rsid w:val="001D7AF6"/>
    <w:rsid w:val="001E41F3"/>
    <w:rsid w:val="002230F9"/>
    <w:rsid w:val="0026004D"/>
    <w:rsid w:val="002640DD"/>
    <w:rsid w:val="00275D12"/>
    <w:rsid w:val="00284FEB"/>
    <w:rsid w:val="002860C4"/>
    <w:rsid w:val="002B5741"/>
    <w:rsid w:val="00305409"/>
    <w:rsid w:val="003533A5"/>
    <w:rsid w:val="003609EF"/>
    <w:rsid w:val="0036231A"/>
    <w:rsid w:val="00374DD4"/>
    <w:rsid w:val="00381BBD"/>
    <w:rsid w:val="003C0799"/>
    <w:rsid w:val="003E1A36"/>
    <w:rsid w:val="003E221E"/>
    <w:rsid w:val="003F5FBF"/>
    <w:rsid w:val="004043A1"/>
    <w:rsid w:val="00410371"/>
    <w:rsid w:val="004242F1"/>
    <w:rsid w:val="00426183"/>
    <w:rsid w:val="00436F20"/>
    <w:rsid w:val="00480157"/>
    <w:rsid w:val="00493175"/>
    <w:rsid w:val="004A4EEE"/>
    <w:rsid w:val="004B72A4"/>
    <w:rsid w:val="004B75B7"/>
    <w:rsid w:val="004C14C4"/>
    <w:rsid w:val="004E1669"/>
    <w:rsid w:val="004E6FD3"/>
    <w:rsid w:val="004E7D1D"/>
    <w:rsid w:val="004F1571"/>
    <w:rsid w:val="0051580D"/>
    <w:rsid w:val="00547111"/>
    <w:rsid w:val="00560870"/>
    <w:rsid w:val="0056353E"/>
    <w:rsid w:val="0056632D"/>
    <w:rsid w:val="00570453"/>
    <w:rsid w:val="005866C2"/>
    <w:rsid w:val="00591EB3"/>
    <w:rsid w:val="00592D74"/>
    <w:rsid w:val="005E2C44"/>
    <w:rsid w:val="005F6CE7"/>
    <w:rsid w:val="00620F0C"/>
    <w:rsid w:val="00621188"/>
    <w:rsid w:val="006249E4"/>
    <w:rsid w:val="006257ED"/>
    <w:rsid w:val="00656BD5"/>
    <w:rsid w:val="00695808"/>
    <w:rsid w:val="00697D73"/>
    <w:rsid w:val="006A3253"/>
    <w:rsid w:val="006B46FB"/>
    <w:rsid w:val="006C3D8E"/>
    <w:rsid w:val="006E21FB"/>
    <w:rsid w:val="007025B7"/>
    <w:rsid w:val="00713B86"/>
    <w:rsid w:val="00721C6F"/>
    <w:rsid w:val="0075218F"/>
    <w:rsid w:val="00754BDB"/>
    <w:rsid w:val="007765EF"/>
    <w:rsid w:val="00792342"/>
    <w:rsid w:val="007977A8"/>
    <w:rsid w:val="007B512A"/>
    <w:rsid w:val="007C2097"/>
    <w:rsid w:val="007D6A07"/>
    <w:rsid w:val="007F7259"/>
    <w:rsid w:val="008040A8"/>
    <w:rsid w:val="00806547"/>
    <w:rsid w:val="008279FA"/>
    <w:rsid w:val="00850C4F"/>
    <w:rsid w:val="0085314C"/>
    <w:rsid w:val="00856A30"/>
    <w:rsid w:val="008626E7"/>
    <w:rsid w:val="00863C1B"/>
    <w:rsid w:val="00870EE7"/>
    <w:rsid w:val="00875042"/>
    <w:rsid w:val="00877714"/>
    <w:rsid w:val="008863B9"/>
    <w:rsid w:val="00896D5C"/>
    <w:rsid w:val="008A45A6"/>
    <w:rsid w:val="008B2786"/>
    <w:rsid w:val="008F193E"/>
    <w:rsid w:val="008F29CE"/>
    <w:rsid w:val="008F686C"/>
    <w:rsid w:val="008F68B0"/>
    <w:rsid w:val="009116FF"/>
    <w:rsid w:val="009148DE"/>
    <w:rsid w:val="00922906"/>
    <w:rsid w:val="00941E30"/>
    <w:rsid w:val="009637C1"/>
    <w:rsid w:val="009777D9"/>
    <w:rsid w:val="00985064"/>
    <w:rsid w:val="00991B88"/>
    <w:rsid w:val="00994E41"/>
    <w:rsid w:val="009A3D3F"/>
    <w:rsid w:val="009A5753"/>
    <w:rsid w:val="009A579D"/>
    <w:rsid w:val="009C594F"/>
    <w:rsid w:val="009E3297"/>
    <w:rsid w:val="009F734F"/>
    <w:rsid w:val="00A246B6"/>
    <w:rsid w:val="00A429AE"/>
    <w:rsid w:val="00A47E70"/>
    <w:rsid w:val="00A50CF0"/>
    <w:rsid w:val="00A7671C"/>
    <w:rsid w:val="00AA2CBC"/>
    <w:rsid w:val="00AC5820"/>
    <w:rsid w:val="00AD1BDB"/>
    <w:rsid w:val="00AD1CD8"/>
    <w:rsid w:val="00AF1103"/>
    <w:rsid w:val="00B0195B"/>
    <w:rsid w:val="00B258BB"/>
    <w:rsid w:val="00B67B97"/>
    <w:rsid w:val="00B707C1"/>
    <w:rsid w:val="00B968C8"/>
    <w:rsid w:val="00BA3EC5"/>
    <w:rsid w:val="00BA51D9"/>
    <w:rsid w:val="00BB5DFC"/>
    <w:rsid w:val="00BD279D"/>
    <w:rsid w:val="00BD6BB8"/>
    <w:rsid w:val="00BE6744"/>
    <w:rsid w:val="00C55C57"/>
    <w:rsid w:val="00C66BA2"/>
    <w:rsid w:val="00C95985"/>
    <w:rsid w:val="00CA1084"/>
    <w:rsid w:val="00CC5026"/>
    <w:rsid w:val="00CC68D0"/>
    <w:rsid w:val="00CE218F"/>
    <w:rsid w:val="00CF113B"/>
    <w:rsid w:val="00CF7B10"/>
    <w:rsid w:val="00D03F9A"/>
    <w:rsid w:val="00D06D51"/>
    <w:rsid w:val="00D24991"/>
    <w:rsid w:val="00D4371D"/>
    <w:rsid w:val="00D50255"/>
    <w:rsid w:val="00D66520"/>
    <w:rsid w:val="00D87AF5"/>
    <w:rsid w:val="00DA6891"/>
    <w:rsid w:val="00DC4CE5"/>
    <w:rsid w:val="00DE34CF"/>
    <w:rsid w:val="00DF0E1F"/>
    <w:rsid w:val="00E13F3D"/>
    <w:rsid w:val="00E1474B"/>
    <w:rsid w:val="00E34898"/>
    <w:rsid w:val="00E60C89"/>
    <w:rsid w:val="00E77FE4"/>
    <w:rsid w:val="00E8079D"/>
    <w:rsid w:val="00EB09B7"/>
    <w:rsid w:val="00EE7D7C"/>
    <w:rsid w:val="00EF498B"/>
    <w:rsid w:val="00F17068"/>
    <w:rsid w:val="00F25D98"/>
    <w:rsid w:val="00F300FB"/>
    <w:rsid w:val="00F36137"/>
    <w:rsid w:val="00FA394E"/>
    <w:rsid w:val="00FB6386"/>
    <w:rsid w:val="00FD6825"/>
    <w:rsid w:val="00FE3BD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stockticker"/>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Heading1,H1-Heading 1,1,heading 1,Header 1,Legal Line 1,head 1,II+,I,list 1,Head 1 (Chapter heading),H11,H12,H13,H111,H14,H112,H15,H16,H17,H113,H121,H131,H1111,H141,H1121,H151,H161,H18,H114,H122,H132,H1112"/>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4-Heading 4&#10;,heading 4,I4,l4,heading&#10;4,Heading No. L4,heading4,44,4H,heading,heading7"/>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H5-Heading 5&#10;,heading 5,5 sub-bullet,sb,Roman list,Roman list1,Roman list2,Roman list11,Roman list3,Roman list12,Roman list21,Roman list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F29CE"/>
    <w:rPr>
      <w:rFonts w:ascii="Times New Roman" w:hAnsi="Times New Roman"/>
      <w:lang w:val="en-GB" w:eastAsia="en-US"/>
    </w:rPr>
  </w:style>
  <w:style w:type="character" w:customStyle="1" w:styleId="msoins0">
    <w:name w:val="msoins"/>
    <w:basedOn w:val="DefaultParagraphFont"/>
    <w:rsid w:val="008F29CE"/>
  </w:style>
  <w:style w:type="character" w:customStyle="1" w:styleId="EXCar">
    <w:name w:val="EX Car"/>
    <w:link w:val="EX"/>
    <w:rsid w:val="008F29CE"/>
    <w:rPr>
      <w:rFonts w:ascii="Times New Roman" w:hAnsi="Times New Roman"/>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8F29CE"/>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8F29CE"/>
    <w:rPr>
      <w:rFonts w:ascii="Arial" w:hAnsi="Arial"/>
      <w:sz w:val="28"/>
      <w:lang w:val="en-GB" w:eastAsia="en-US"/>
    </w:rPr>
  </w:style>
  <w:style w:type="paragraph" w:styleId="IndexHeading">
    <w:name w:val="index heading"/>
    <w:basedOn w:val="Normal"/>
    <w:next w:val="Normal"/>
    <w:semiHidden/>
    <w:rsid w:val="004F1571"/>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4F1571"/>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4F1571"/>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4F1571"/>
    <w:rPr>
      <w:rFonts w:ascii="Courier New" w:hAnsi="Courier New"/>
      <w:lang w:val="nb-NO" w:eastAsia="en-US"/>
    </w:rPr>
  </w:style>
  <w:style w:type="paragraph" w:styleId="BodyText">
    <w:name w:val="Body Text"/>
    <w:basedOn w:val="Normal"/>
    <w:link w:val="BodyTextChar1"/>
    <w:rsid w:val="004F1571"/>
    <w:pPr>
      <w:overflowPunct w:val="0"/>
      <w:autoSpaceDE w:val="0"/>
      <w:autoSpaceDN w:val="0"/>
      <w:adjustRightInd w:val="0"/>
      <w:textAlignment w:val="baseline"/>
    </w:pPr>
  </w:style>
  <w:style w:type="character" w:customStyle="1" w:styleId="BodyTextChar">
    <w:name w:val="Body Text Char"/>
    <w:basedOn w:val="DefaultParagraphFont"/>
    <w:rsid w:val="004F1571"/>
    <w:rPr>
      <w:rFonts w:ascii="Times New Roman" w:hAnsi="Times New Roman"/>
      <w:lang w:val="en-GB" w:eastAsia="en-US"/>
    </w:rPr>
  </w:style>
  <w:style w:type="paragraph" w:styleId="BlockText">
    <w:name w:val="Block Text"/>
    <w:basedOn w:val="Normal"/>
    <w:rsid w:val="004F1571"/>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4F1571"/>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4F1571"/>
    <w:rPr>
      <w:rFonts w:ascii="Times New Roman" w:hAnsi="Times New Roman"/>
      <w:lang w:val="en-GB" w:eastAsia="en-US"/>
    </w:rPr>
  </w:style>
  <w:style w:type="paragraph" w:styleId="BodyText3">
    <w:name w:val="Body Text 3"/>
    <w:basedOn w:val="Normal"/>
    <w:link w:val="BodyText3Char"/>
    <w:rsid w:val="004F1571"/>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4F1571"/>
    <w:rPr>
      <w:rFonts w:ascii="Times New Roman" w:hAnsi="Times New Roman"/>
      <w:sz w:val="16"/>
      <w:szCs w:val="16"/>
      <w:lang w:val="en-GB" w:eastAsia="en-US"/>
    </w:rPr>
  </w:style>
  <w:style w:type="paragraph" w:styleId="BodyTextFirstIndent">
    <w:name w:val="Body Text First Indent"/>
    <w:basedOn w:val="BodyText"/>
    <w:link w:val="BodyTextFirstIndentChar"/>
    <w:rsid w:val="004F1571"/>
    <w:pPr>
      <w:spacing w:after="120"/>
      <w:ind w:firstLine="210"/>
    </w:pPr>
  </w:style>
  <w:style w:type="character" w:customStyle="1" w:styleId="BodyTextFirstIndentChar">
    <w:name w:val="Body Text First Indent Char"/>
    <w:basedOn w:val="BodyTextChar"/>
    <w:link w:val="BodyTextFirstIndent"/>
    <w:rsid w:val="004F1571"/>
    <w:rPr>
      <w:rFonts w:ascii="Times New Roman" w:hAnsi="Times New Roman"/>
      <w:lang w:val="en-GB" w:eastAsia="en-US"/>
    </w:rPr>
  </w:style>
  <w:style w:type="paragraph" w:styleId="BodyTextIndent">
    <w:name w:val="Body Text Indent"/>
    <w:basedOn w:val="Normal"/>
    <w:link w:val="BodyTextIndentChar"/>
    <w:rsid w:val="004F1571"/>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4F1571"/>
    <w:rPr>
      <w:rFonts w:ascii="Times New Roman" w:hAnsi="Times New Roman"/>
      <w:lang w:val="en-GB" w:eastAsia="en-US"/>
    </w:rPr>
  </w:style>
  <w:style w:type="paragraph" w:styleId="BodyTextFirstIndent2">
    <w:name w:val="Body Text First Indent 2"/>
    <w:basedOn w:val="BodyTextIndent"/>
    <w:link w:val="BodyTextFirstIndent2Char"/>
    <w:rsid w:val="004F1571"/>
    <w:pPr>
      <w:ind w:firstLine="210"/>
    </w:pPr>
  </w:style>
  <w:style w:type="character" w:customStyle="1" w:styleId="BodyTextFirstIndent2Char">
    <w:name w:val="Body Text First Indent 2 Char"/>
    <w:basedOn w:val="BodyTextIndentChar"/>
    <w:link w:val="BodyTextFirstIndent2"/>
    <w:rsid w:val="004F1571"/>
    <w:rPr>
      <w:rFonts w:ascii="Times New Roman" w:hAnsi="Times New Roman"/>
      <w:lang w:val="en-GB" w:eastAsia="en-US"/>
    </w:rPr>
  </w:style>
  <w:style w:type="paragraph" w:styleId="BodyTextIndent2">
    <w:name w:val="Body Text Indent 2"/>
    <w:basedOn w:val="Normal"/>
    <w:link w:val="BodyTextIndent2Char"/>
    <w:rsid w:val="004F1571"/>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4F1571"/>
    <w:rPr>
      <w:rFonts w:ascii="Times New Roman" w:hAnsi="Times New Roman"/>
      <w:lang w:val="en-GB" w:eastAsia="en-US"/>
    </w:rPr>
  </w:style>
  <w:style w:type="paragraph" w:styleId="BodyTextIndent3">
    <w:name w:val="Body Text Indent 3"/>
    <w:basedOn w:val="Normal"/>
    <w:link w:val="BodyTextIndent3Char"/>
    <w:rsid w:val="004F1571"/>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4F1571"/>
    <w:rPr>
      <w:rFonts w:ascii="Times New Roman" w:hAnsi="Times New Roman"/>
      <w:sz w:val="16"/>
      <w:szCs w:val="16"/>
      <w:lang w:val="en-GB" w:eastAsia="en-US"/>
    </w:rPr>
  </w:style>
  <w:style w:type="paragraph" w:styleId="Closing">
    <w:name w:val="Closing"/>
    <w:basedOn w:val="Normal"/>
    <w:link w:val="ClosingChar"/>
    <w:rsid w:val="004F1571"/>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4F1571"/>
    <w:rPr>
      <w:rFonts w:ascii="Times New Roman" w:hAnsi="Times New Roman"/>
      <w:lang w:val="en-GB" w:eastAsia="en-US"/>
    </w:rPr>
  </w:style>
  <w:style w:type="paragraph" w:styleId="Date">
    <w:name w:val="Date"/>
    <w:basedOn w:val="Normal"/>
    <w:next w:val="Normal"/>
    <w:link w:val="DateChar"/>
    <w:rsid w:val="004F1571"/>
    <w:pPr>
      <w:overflowPunct w:val="0"/>
      <w:autoSpaceDE w:val="0"/>
      <w:autoSpaceDN w:val="0"/>
      <w:adjustRightInd w:val="0"/>
      <w:textAlignment w:val="baseline"/>
    </w:pPr>
  </w:style>
  <w:style w:type="character" w:customStyle="1" w:styleId="DateChar">
    <w:name w:val="Date Char"/>
    <w:basedOn w:val="DefaultParagraphFont"/>
    <w:link w:val="Date"/>
    <w:rsid w:val="004F1571"/>
    <w:rPr>
      <w:rFonts w:ascii="Times New Roman" w:hAnsi="Times New Roman"/>
      <w:lang w:val="en-GB" w:eastAsia="en-US"/>
    </w:rPr>
  </w:style>
  <w:style w:type="paragraph" w:styleId="E-mailSignature">
    <w:name w:val="E-mail Signature"/>
    <w:basedOn w:val="Normal"/>
    <w:link w:val="E-mailSignatureChar"/>
    <w:rsid w:val="004F1571"/>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4F1571"/>
    <w:rPr>
      <w:rFonts w:ascii="Times New Roman" w:hAnsi="Times New Roman"/>
      <w:lang w:val="en-GB" w:eastAsia="en-US"/>
    </w:rPr>
  </w:style>
  <w:style w:type="character" w:styleId="Emphasis">
    <w:name w:val="Emphasis"/>
    <w:qFormat/>
    <w:rsid w:val="004F1571"/>
    <w:rPr>
      <w:i/>
      <w:iCs/>
    </w:rPr>
  </w:style>
  <w:style w:type="character" w:styleId="EndnoteReference">
    <w:name w:val="endnote reference"/>
    <w:semiHidden/>
    <w:rsid w:val="004F1571"/>
    <w:rPr>
      <w:vertAlign w:val="superscript"/>
    </w:rPr>
  </w:style>
  <w:style w:type="paragraph" w:styleId="EndnoteText">
    <w:name w:val="endnote text"/>
    <w:basedOn w:val="Normal"/>
    <w:link w:val="EndnoteTextChar"/>
    <w:semiHidden/>
    <w:rsid w:val="004F1571"/>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4F1571"/>
    <w:rPr>
      <w:rFonts w:ascii="Times New Roman" w:hAnsi="Times New Roman"/>
      <w:lang w:val="en-GB" w:eastAsia="en-US"/>
    </w:rPr>
  </w:style>
  <w:style w:type="paragraph" w:styleId="EnvelopeAddress">
    <w:name w:val="envelope address"/>
    <w:basedOn w:val="Normal"/>
    <w:rsid w:val="004F1571"/>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4F1571"/>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4F1571"/>
  </w:style>
  <w:style w:type="paragraph" w:styleId="HTMLAddress">
    <w:name w:val="HTML Address"/>
    <w:basedOn w:val="Normal"/>
    <w:link w:val="HTMLAddressChar"/>
    <w:rsid w:val="004F1571"/>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4F1571"/>
    <w:rPr>
      <w:rFonts w:ascii="Times New Roman" w:hAnsi="Times New Roman"/>
      <w:i/>
      <w:iCs/>
      <w:lang w:val="en-GB" w:eastAsia="en-US"/>
    </w:rPr>
  </w:style>
  <w:style w:type="character" w:styleId="HTMLCite">
    <w:name w:val="HTML Cite"/>
    <w:rsid w:val="004F1571"/>
    <w:rPr>
      <w:i/>
      <w:iCs/>
    </w:rPr>
  </w:style>
  <w:style w:type="character" w:styleId="HTMLCode">
    <w:name w:val="HTML Code"/>
    <w:rsid w:val="004F1571"/>
    <w:rPr>
      <w:rFonts w:ascii="Courier New" w:hAnsi="Courier New"/>
      <w:sz w:val="20"/>
      <w:szCs w:val="20"/>
    </w:rPr>
  </w:style>
  <w:style w:type="character" w:styleId="HTMLDefinition">
    <w:name w:val="HTML Definition"/>
    <w:rsid w:val="004F1571"/>
    <w:rPr>
      <w:i/>
      <w:iCs/>
    </w:rPr>
  </w:style>
  <w:style w:type="character" w:styleId="HTMLKeyboard">
    <w:name w:val="HTML Keyboard"/>
    <w:rsid w:val="004F1571"/>
    <w:rPr>
      <w:rFonts w:ascii="Courier New" w:hAnsi="Courier New"/>
      <w:sz w:val="20"/>
      <w:szCs w:val="20"/>
    </w:rPr>
  </w:style>
  <w:style w:type="paragraph" w:styleId="HTMLPreformatted">
    <w:name w:val="HTML Preformatted"/>
    <w:basedOn w:val="Normal"/>
    <w:link w:val="HTMLPreformattedChar"/>
    <w:rsid w:val="004F1571"/>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4F1571"/>
    <w:rPr>
      <w:rFonts w:ascii="Courier New" w:hAnsi="Courier New" w:cs="Courier New"/>
      <w:lang w:val="en-GB" w:eastAsia="en-US"/>
    </w:rPr>
  </w:style>
  <w:style w:type="character" w:styleId="HTMLSample">
    <w:name w:val="HTML Sample"/>
    <w:rsid w:val="004F1571"/>
    <w:rPr>
      <w:rFonts w:ascii="Courier New" w:hAnsi="Courier New"/>
    </w:rPr>
  </w:style>
  <w:style w:type="character" w:styleId="HTMLTypewriter">
    <w:name w:val="HTML Typewriter"/>
    <w:rsid w:val="004F1571"/>
    <w:rPr>
      <w:rFonts w:ascii="Courier New" w:hAnsi="Courier New"/>
      <w:sz w:val="20"/>
      <w:szCs w:val="20"/>
    </w:rPr>
  </w:style>
  <w:style w:type="character" w:styleId="HTMLVariable">
    <w:name w:val="HTML Variable"/>
    <w:rsid w:val="004F1571"/>
    <w:rPr>
      <w:i/>
      <w:iCs/>
    </w:rPr>
  </w:style>
  <w:style w:type="paragraph" w:styleId="Index3">
    <w:name w:val="index 3"/>
    <w:basedOn w:val="Normal"/>
    <w:next w:val="Normal"/>
    <w:autoRedefine/>
    <w:semiHidden/>
    <w:rsid w:val="004F1571"/>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4F1571"/>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4F1571"/>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4F1571"/>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4F1571"/>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4F1571"/>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4F1571"/>
    <w:pPr>
      <w:overflowPunct w:val="0"/>
      <w:autoSpaceDE w:val="0"/>
      <w:autoSpaceDN w:val="0"/>
      <w:adjustRightInd w:val="0"/>
      <w:ind w:left="1800" w:hanging="200"/>
      <w:textAlignment w:val="baseline"/>
    </w:pPr>
  </w:style>
  <w:style w:type="character" w:styleId="LineNumber">
    <w:name w:val="line number"/>
    <w:basedOn w:val="DefaultParagraphFont"/>
    <w:rsid w:val="004F1571"/>
  </w:style>
  <w:style w:type="paragraph" w:styleId="ListContinue">
    <w:name w:val="List Continue"/>
    <w:basedOn w:val="Normal"/>
    <w:rsid w:val="004F1571"/>
    <w:pPr>
      <w:overflowPunct w:val="0"/>
      <w:autoSpaceDE w:val="0"/>
      <w:autoSpaceDN w:val="0"/>
      <w:adjustRightInd w:val="0"/>
      <w:spacing w:after="120"/>
      <w:ind w:left="283"/>
      <w:textAlignment w:val="baseline"/>
    </w:pPr>
  </w:style>
  <w:style w:type="paragraph" w:styleId="ListContinue2">
    <w:name w:val="List Continue 2"/>
    <w:basedOn w:val="Normal"/>
    <w:rsid w:val="004F1571"/>
    <w:pPr>
      <w:overflowPunct w:val="0"/>
      <w:autoSpaceDE w:val="0"/>
      <w:autoSpaceDN w:val="0"/>
      <w:adjustRightInd w:val="0"/>
      <w:spacing w:after="120"/>
      <w:ind w:left="566"/>
      <w:textAlignment w:val="baseline"/>
    </w:pPr>
  </w:style>
  <w:style w:type="paragraph" w:styleId="ListContinue3">
    <w:name w:val="List Continue 3"/>
    <w:basedOn w:val="Normal"/>
    <w:rsid w:val="004F1571"/>
    <w:pPr>
      <w:overflowPunct w:val="0"/>
      <w:autoSpaceDE w:val="0"/>
      <w:autoSpaceDN w:val="0"/>
      <w:adjustRightInd w:val="0"/>
      <w:spacing w:after="120"/>
      <w:ind w:left="849"/>
      <w:textAlignment w:val="baseline"/>
    </w:pPr>
  </w:style>
  <w:style w:type="paragraph" w:styleId="ListContinue4">
    <w:name w:val="List Continue 4"/>
    <w:basedOn w:val="Normal"/>
    <w:rsid w:val="004F1571"/>
    <w:pPr>
      <w:overflowPunct w:val="0"/>
      <w:autoSpaceDE w:val="0"/>
      <w:autoSpaceDN w:val="0"/>
      <w:adjustRightInd w:val="0"/>
      <w:spacing w:after="120"/>
      <w:ind w:left="1132"/>
      <w:textAlignment w:val="baseline"/>
    </w:pPr>
  </w:style>
  <w:style w:type="paragraph" w:styleId="ListContinue5">
    <w:name w:val="List Continue 5"/>
    <w:basedOn w:val="Normal"/>
    <w:rsid w:val="004F1571"/>
    <w:pPr>
      <w:overflowPunct w:val="0"/>
      <w:autoSpaceDE w:val="0"/>
      <w:autoSpaceDN w:val="0"/>
      <w:adjustRightInd w:val="0"/>
      <w:spacing w:after="120"/>
      <w:ind w:left="1415"/>
      <w:textAlignment w:val="baseline"/>
    </w:pPr>
  </w:style>
  <w:style w:type="paragraph" w:styleId="ListNumber3">
    <w:name w:val="List Number 3"/>
    <w:basedOn w:val="Normal"/>
    <w:rsid w:val="004F1571"/>
    <w:pPr>
      <w:tabs>
        <w:tab w:val="num" w:pos="926"/>
      </w:tabs>
      <w:overflowPunct w:val="0"/>
      <w:autoSpaceDE w:val="0"/>
      <w:autoSpaceDN w:val="0"/>
      <w:adjustRightInd w:val="0"/>
      <w:ind w:left="926" w:hanging="360"/>
      <w:textAlignment w:val="baseline"/>
    </w:pPr>
  </w:style>
  <w:style w:type="paragraph" w:styleId="ListNumber4">
    <w:name w:val="List Number 4"/>
    <w:basedOn w:val="Normal"/>
    <w:rsid w:val="004F1571"/>
    <w:pPr>
      <w:tabs>
        <w:tab w:val="num" w:pos="1209"/>
      </w:tabs>
      <w:overflowPunct w:val="0"/>
      <w:autoSpaceDE w:val="0"/>
      <w:autoSpaceDN w:val="0"/>
      <w:adjustRightInd w:val="0"/>
      <w:ind w:left="1209" w:hanging="360"/>
      <w:textAlignment w:val="baseline"/>
    </w:pPr>
  </w:style>
  <w:style w:type="paragraph" w:styleId="ListNumber5">
    <w:name w:val="List Number 5"/>
    <w:basedOn w:val="Normal"/>
    <w:rsid w:val="004F1571"/>
    <w:pPr>
      <w:tabs>
        <w:tab w:val="num" w:pos="1492"/>
      </w:tabs>
      <w:overflowPunct w:val="0"/>
      <w:autoSpaceDE w:val="0"/>
      <w:autoSpaceDN w:val="0"/>
      <w:adjustRightInd w:val="0"/>
      <w:ind w:left="1492" w:hanging="360"/>
      <w:textAlignment w:val="baseline"/>
    </w:pPr>
  </w:style>
  <w:style w:type="paragraph" w:styleId="MacroText">
    <w:name w:val="macro"/>
    <w:link w:val="MacroTextChar"/>
    <w:semiHidden/>
    <w:rsid w:val="004F157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4F1571"/>
    <w:rPr>
      <w:rFonts w:ascii="Courier New" w:hAnsi="Courier New" w:cs="Courier New"/>
      <w:lang w:val="en-GB" w:eastAsia="en-US"/>
    </w:rPr>
  </w:style>
  <w:style w:type="paragraph" w:styleId="MessageHeader">
    <w:name w:val="Message Header"/>
    <w:basedOn w:val="Normal"/>
    <w:link w:val="MessageHeaderChar"/>
    <w:rsid w:val="004F157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4F1571"/>
    <w:rPr>
      <w:rFonts w:ascii="Arial" w:hAnsi="Arial" w:cs="Arial"/>
      <w:sz w:val="24"/>
      <w:szCs w:val="24"/>
      <w:shd w:val="pct20" w:color="auto" w:fill="auto"/>
      <w:lang w:val="en-GB" w:eastAsia="en-US"/>
    </w:rPr>
  </w:style>
  <w:style w:type="paragraph" w:styleId="NormalWeb">
    <w:name w:val="Normal (Web)"/>
    <w:basedOn w:val="Normal"/>
    <w:rsid w:val="004F1571"/>
    <w:pPr>
      <w:overflowPunct w:val="0"/>
      <w:autoSpaceDE w:val="0"/>
      <w:autoSpaceDN w:val="0"/>
      <w:adjustRightInd w:val="0"/>
      <w:textAlignment w:val="baseline"/>
    </w:pPr>
    <w:rPr>
      <w:sz w:val="24"/>
      <w:szCs w:val="24"/>
    </w:rPr>
  </w:style>
  <w:style w:type="paragraph" w:styleId="NormalIndent">
    <w:name w:val="Normal Indent"/>
    <w:basedOn w:val="Normal"/>
    <w:rsid w:val="004F1571"/>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4F1571"/>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4F1571"/>
    <w:rPr>
      <w:rFonts w:ascii="Times New Roman" w:hAnsi="Times New Roman"/>
      <w:lang w:val="en-GB" w:eastAsia="en-US"/>
    </w:rPr>
  </w:style>
  <w:style w:type="character" w:styleId="PageNumber">
    <w:name w:val="page number"/>
    <w:basedOn w:val="DefaultParagraphFont"/>
    <w:rsid w:val="004F1571"/>
  </w:style>
  <w:style w:type="paragraph" w:styleId="Salutation">
    <w:name w:val="Salutation"/>
    <w:basedOn w:val="Normal"/>
    <w:next w:val="Normal"/>
    <w:link w:val="SalutationChar"/>
    <w:rsid w:val="004F1571"/>
    <w:pPr>
      <w:overflowPunct w:val="0"/>
      <w:autoSpaceDE w:val="0"/>
      <w:autoSpaceDN w:val="0"/>
      <w:adjustRightInd w:val="0"/>
      <w:textAlignment w:val="baseline"/>
    </w:pPr>
  </w:style>
  <w:style w:type="character" w:customStyle="1" w:styleId="SalutationChar">
    <w:name w:val="Salutation Char"/>
    <w:basedOn w:val="DefaultParagraphFont"/>
    <w:link w:val="Salutation"/>
    <w:rsid w:val="004F1571"/>
    <w:rPr>
      <w:rFonts w:ascii="Times New Roman" w:hAnsi="Times New Roman"/>
      <w:lang w:val="en-GB" w:eastAsia="en-US"/>
    </w:rPr>
  </w:style>
  <w:style w:type="paragraph" w:styleId="Signature">
    <w:name w:val="Signature"/>
    <w:basedOn w:val="Normal"/>
    <w:link w:val="SignatureChar"/>
    <w:rsid w:val="004F1571"/>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4F1571"/>
    <w:rPr>
      <w:rFonts w:ascii="Times New Roman" w:hAnsi="Times New Roman"/>
      <w:lang w:val="en-GB" w:eastAsia="en-US"/>
    </w:rPr>
  </w:style>
  <w:style w:type="character" w:styleId="Strong">
    <w:name w:val="Strong"/>
    <w:qFormat/>
    <w:rsid w:val="004F1571"/>
    <w:rPr>
      <w:b/>
      <w:bCs/>
    </w:rPr>
  </w:style>
  <w:style w:type="paragraph" w:styleId="Subtitle">
    <w:name w:val="Subtitle"/>
    <w:basedOn w:val="Normal"/>
    <w:link w:val="SubtitleChar"/>
    <w:qFormat/>
    <w:rsid w:val="004F1571"/>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4F1571"/>
    <w:rPr>
      <w:rFonts w:ascii="Arial" w:hAnsi="Arial" w:cs="Arial"/>
      <w:sz w:val="24"/>
      <w:szCs w:val="24"/>
      <w:lang w:val="en-GB" w:eastAsia="en-US"/>
    </w:rPr>
  </w:style>
  <w:style w:type="paragraph" w:styleId="TableofAuthorities">
    <w:name w:val="table of authorities"/>
    <w:basedOn w:val="Normal"/>
    <w:next w:val="Normal"/>
    <w:semiHidden/>
    <w:rsid w:val="004F1571"/>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4F1571"/>
    <w:pPr>
      <w:overflowPunct w:val="0"/>
      <w:autoSpaceDE w:val="0"/>
      <w:autoSpaceDN w:val="0"/>
      <w:adjustRightInd w:val="0"/>
      <w:ind w:left="400" w:hanging="400"/>
      <w:textAlignment w:val="baseline"/>
    </w:pPr>
  </w:style>
  <w:style w:type="paragraph" w:styleId="Title">
    <w:name w:val="Title"/>
    <w:basedOn w:val="Normal"/>
    <w:link w:val="TitleChar"/>
    <w:qFormat/>
    <w:rsid w:val="004F1571"/>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4F1571"/>
    <w:rPr>
      <w:rFonts w:ascii="Arial" w:hAnsi="Arial" w:cs="Arial"/>
      <w:b/>
      <w:bCs/>
      <w:kern w:val="28"/>
      <w:sz w:val="32"/>
      <w:szCs w:val="32"/>
      <w:lang w:val="en-GB" w:eastAsia="en-US"/>
    </w:rPr>
  </w:style>
  <w:style w:type="paragraph" w:styleId="TOAHeading">
    <w:name w:val="toa heading"/>
    <w:basedOn w:val="Normal"/>
    <w:next w:val="Normal"/>
    <w:semiHidden/>
    <w:rsid w:val="004F1571"/>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4F1571"/>
    <w:rPr>
      <w:rFonts w:ascii="Arial" w:hAnsi="Arial"/>
      <w:sz w:val="24"/>
      <w:lang w:val="en-GB" w:eastAsia="en-US" w:bidi="ar-SA"/>
    </w:rPr>
  </w:style>
  <w:style w:type="paragraph" w:customStyle="1" w:styleId="FL">
    <w:name w:val="FL"/>
    <w:basedOn w:val="Normal"/>
    <w:rsid w:val="004F1571"/>
    <w:pPr>
      <w:keepNext/>
      <w:keepLines/>
      <w:overflowPunct w:val="0"/>
      <w:autoSpaceDE w:val="0"/>
      <w:autoSpaceDN w:val="0"/>
      <w:adjustRightInd w:val="0"/>
      <w:spacing w:before="60"/>
      <w:jc w:val="center"/>
      <w:textAlignment w:val="baseline"/>
    </w:pPr>
    <w:rPr>
      <w:rFonts w:ascii="Arial" w:hAnsi="Arial"/>
      <w:b/>
    </w:rPr>
  </w:style>
  <w:style w:type="character" w:customStyle="1" w:styleId="EditorsNoteChar">
    <w:name w:val="Editor's Note Char"/>
    <w:aliases w:val="EN Char"/>
    <w:link w:val="EditorsNote"/>
    <w:rsid w:val="004F1571"/>
    <w:rPr>
      <w:rFonts w:ascii="Times New Roman" w:hAnsi="Times New Roman"/>
      <w:color w:val="FF0000"/>
      <w:lang w:val="en-GB" w:eastAsia="en-US"/>
    </w:rPr>
  </w:style>
  <w:style w:type="character" w:customStyle="1" w:styleId="BlueUnderline">
    <w:name w:val="BlueUnderline"/>
    <w:rsid w:val="004F1571"/>
    <w:rPr>
      <w:color w:val="0000FF"/>
      <w:u w:val="single"/>
    </w:rPr>
  </w:style>
  <w:style w:type="paragraph" w:customStyle="1" w:styleId="BN">
    <w:name w:val="BN"/>
    <w:basedOn w:val="Normal"/>
    <w:locked/>
    <w:rsid w:val="004F1571"/>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rsid w:val="004F1571"/>
    <w:rPr>
      <w:rFonts w:ascii="Times New Roman" w:hAnsi="Times New Roman"/>
      <w:lang w:val="en-GB" w:eastAsia="en-US"/>
    </w:rPr>
  </w:style>
  <w:style w:type="character" w:customStyle="1" w:styleId="B1Char">
    <w:name w:val="B1 Char"/>
    <w:link w:val="B1"/>
    <w:rsid w:val="004F1571"/>
    <w:rPr>
      <w:rFonts w:ascii="Times New Roman" w:hAnsi="Times New Roman"/>
      <w:lang w:val="en-GB" w:eastAsia="en-US"/>
    </w:rPr>
  </w:style>
  <w:style w:type="character" w:customStyle="1" w:styleId="CommentTextChar">
    <w:name w:val="Comment Text Char"/>
    <w:link w:val="CommentText"/>
    <w:semiHidden/>
    <w:rsid w:val="004F1571"/>
    <w:rPr>
      <w:rFonts w:ascii="Times New Roman" w:hAnsi="Times New Roman"/>
      <w:lang w:val="en-GB" w:eastAsia="en-US"/>
    </w:rPr>
  </w:style>
  <w:style w:type="table" w:styleId="TableGrid">
    <w:name w:val="Table Grid"/>
    <w:basedOn w:val="TableNormal"/>
    <w:rsid w:val="004F157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4F1571"/>
    <w:rPr>
      <w:rFonts w:ascii="Arial" w:hAnsi="Arial"/>
      <w:lang w:val="en-GB" w:eastAsia="en-US"/>
    </w:rPr>
  </w:style>
  <w:style w:type="character" w:customStyle="1" w:styleId="CommentSubjectChar">
    <w:name w:val="Comment Subject Char"/>
    <w:basedOn w:val="CommentTextChar"/>
    <w:link w:val="CommentSubject"/>
    <w:rsid w:val="004F1571"/>
    <w:rPr>
      <w:rFonts w:ascii="Times New Roman" w:hAnsi="Times New Roman"/>
      <w:b/>
      <w:bCs/>
      <w:lang w:val="en-GB" w:eastAsia="en-US"/>
    </w:rPr>
  </w:style>
  <w:style w:type="character" w:customStyle="1" w:styleId="a">
    <w:name w:val="a"/>
    <w:basedOn w:val="DefaultParagraphFont"/>
    <w:rsid w:val="004F1571"/>
  </w:style>
  <w:style w:type="paragraph" w:styleId="Revision">
    <w:name w:val="Revision"/>
    <w:hidden/>
    <w:uiPriority w:val="99"/>
    <w:semiHidden/>
    <w:rsid w:val="004F1571"/>
    <w:rPr>
      <w:rFonts w:ascii="Times New Roman" w:hAnsi="Times New Roman"/>
      <w:lang w:val="en-GB" w:eastAsia="en-US"/>
    </w:rPr>
  </w:style>
  <w:style w:type="character" w:customStyle="1" w:styleId="NOChar">
    <w:name w:val="NO Char"/>
    <w:rsid w:val="004F1571"/>
    <w:rPr>
      <w:lang w:val="en-GB" w:eastAsia="en-US" w:bidi="ar-SA"/>
    </w:rPr>
  </w:style>
  <w:style w:type="character" w:customStyle="1" w:styleId="NFChar">
    <w:name w:val="NF Char"/>
    <w:link w:val="NF"/>
    <w:rsid w:val="004F1571"/>
    <w:rPr>
      <w:rFonts w:ascii="Arial" w:hAnsi="Arial"/>
      <w:sz w:val="18"/>
      <w:lang w:val="en-GB" w:eastAsia="en-US"/>
    </w:rPr>
  </w:style>
  <w:style w:type="character" w:customStyle="1" w:styleId="BodyTextChar1">
    <w:name w:val="Body Text Char1"/>
    <w:link w:val="BodyText"/>
    <w:rsid w:val="004F1571"/>
    <w:rPr>
      <w:rFonts w:ascii="Times New Roman" w:hAnsi="Times New Roman"/>
      <w:lang w:val="en-GB" w:eastAsia="en-US"/>
    </w:rPr>
  </w:style>
  <w:style w:type="character" w:customStyle="1" w:styleId="NOCar">
    <w:name w:val="NO Car"/>
    <w:rsid w:val="004F1571"/>
    <w:rPr>
      <w:lang w:val="en-GB" w:eastAsia="en-US" w:bidi="ar-SA"/>
    </w:rPr>
  </w:style>
  <w:style w:type="paragraph" w:customStyle="1" w:styleId="BNO">
    <w:name w:val="BNO"/>
    <w:basedOn w:val="NW"/>
    <w:rsid w:val="004F1571"/>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Normal"/>
    <w:rsid w:val="004F1571"/>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3Char">
    <w:name w:val="B3 Char"/>
    <w:link w:val="B3"/>
    <w:rsid w:val="004F1571"/>
    <w:rPr>
      <w:rFonts w:ascii="Times New Roman" w:hAnsi="Times New Roman"/>
      <w:lang w:val="en-GB" w:eastAsia="en-US"/>
    </w:rPr>
  </w:style>
  <w:style w:type="character" w:customStyle="1" w:styleId="TALChar">
    <w:name w:val="TAL Char"/>
    <w:link w:val="TAL"/>
    <w:rsid w:val="004F1571"/>
    <w:rPr>
      <w:rFonts w:ascii="Arial" w:hAnsi="Arial"/>
      <w:sz w:val="18"/>
      <w:lang w:val="en-GB" w:eastAsia="en-US"/>
    </w:rPr>
  </w:style>
  <w:style w:type="character" w:customStyle="1" w:styleId="THZchn">
    <w:name w:val="TH Zchn"/>
    <w:link w:val="TH"/>
    <w:rsid w:val="004F1571"/>
    <w:rPr>
      <w:rFonts w:ascii="Arial" w:hAnsi="Arial"/>
      <w:b/>
      <w:lang w:val="en-GB" w:eastAsia="en-US"/>
    </w:rPr>
  </w:style>
  <w:style w:type="character" w:customStyle="1" w:styleId="h11">
    <w:name w:val="h11"/>
    <w:rsid w:val="004F1571"/>
    <w:rPr>
      <w:rFonts w:ascii="Courier New" w:hAnsi="Courier New" w:cs="Courier New" w:hint="default"/>
      <w:b/>
      <w:bCs/>
      <w:vanish w:val="0"/>
      <w:webHidden w:val="0"/>
      <w:sz w:val="24"/>
      <w:szCs w:val="24"/>
      <w:specVanish w:val="0"/>
    </w:rPr>
  </w:style>
  <w:style w:type="character" w:customStyle="1" w:styleId="EXChar">
    <w:name w:val="EX Char"/>
    <w:rsid w:val="004F1571"/>
    <w:rPr>
      <w:lang w:val="en-GB" w:eastAsia="en-US" w:bidi="ar-SA"/>
    </w:rPr>
  </w:style>
  <w:style w:type="character" w:customStyle="1" w:styleId="THChar">
    <w:name w:val="TH Char"/>
    <w:rsid w:val="004F1571"/>
    <w:rPr>
      <w:rFonts w:ascii="Arial" w:hAnsi="Arial"/>
      <w:b/>
      <w:lang w:val="en-GB" w:eastAsia="en-US" w:bidi="ar-SA"/>
    </w:rPr>
  </w:style>
  <w:style w:type="paragraph" w:customStyle="1" w:styleId="B45">
    <w:name w:val="B45"/>
    <w:basedOn w:val="B1"/>
    <w:rsid w:val="004F1571"/>
    <w:pPr>
      <w:overflowPunct w:val="0"/>
      <w:autoSpaceDE w:val="0"/>
      <w:autoSpaceDN w:val="0"/>
      <w:adjustRightInd w:val="0"/>
      <w:textAlignment w:val="baseline"/>
    </w:pPr>
    <w:rPr>
      <w:lang w:val="x-none"/>
    </w:rPr>
  </w:style>
  <w:style w:type="paragraph" w:customStyle="1" w:styleId="V2">
    <w:name w:val="V2"/>
    <w:basedOn w:val="B1"/>
    <w:rsid w:val="004F1571"/>
    <w:pPr>
      <w:overflowPunct w:val="0"/>
      <w:autoSpaceDE w:val="0"/>
      <w:autoSpaceDN w:val="0"/>
      <w:adjustRightInd w:val="0"/>
      <w:textAlignment w:val="baseline"/>
    </w:pPr>
    <w:rPr>
      <w:lang w:val="x-none"/>
    </w:rPr>
  </w:style>
  <w:style w:type="character" w:customStyle="1" w:styleId="PLChar">
    <w:name w:val="PL Char"/>
    <w:link w:val="PL"/>
    <w:locked/>
    <w:rsid w:val="004F1571"/>
    <w:rPr>
      <w:rFonts w:ascii="Courier New" w:hAnsi="Courier New"/>
      <w:noProof/>
      <w:sz w:val="16"/>
      <w:lang w:val="en-GB" w:eastAsia="en-US"/>
    </w:rPr>
  </w:style>
  <w:style w:type="character" w:customStyle="1" w:styleId="TALZchn">
    <w:name w:val="TAL Zchn"/>
    <w:rsid w:val="004F1571"/>
    <w:rPr>
      <w:rFonts w:ascii="Arial" w:hAnsi="Arial"/>
      <w:sz w:val="18"/>
      <w:lang w:val="en-GB"/>
    </w:rPr>
  </w:style>
  <w:style w:type="character" w:customStyle="1" w:styleId="B1Char1">
    <w:name w:val="B1 Char1"/>
    <w:rsid w:val="004F1571"/>
    <w:rPr>
      <w:rFonts w:ascii="Times New Roman" w:hAnsi="Times New Roman"/>
      <w:lang w:val="en-GB" w:eastAsia="en-US"/>
    </w:rPr>
  </w:style>
  <w:style w:type="character" w:customStyle="1" w:styleId="Heading5Char">
    <w:name w:val="Heading 5 Char"/>
    <w:aliases w:val="H5 Char,h5 Char,5 Char,H5-Heading 5 Char,Heading5 Char,l5 Char,heading5 Char,H5-Heading 5&#10; Char,heading 5 Char,5 sub-bullet Char,sb Char,Roman list Char,Roman list1 Char,Roman list2 Char,Roman list11 Char,Roman list3 Char"/>
    <w:link w:val="Heading5"/>
    <w:rsid w:val="004F1571"/>
    <w:rPr>
      <w:rFonts w:ascii="Arial" w:hAnsi="Arial"/>
      <w:sz w:val="22"/>
      <w:lang w:val="en-GB" w:eastAsia="en-US"/>
    </w:rPr>
  </w:style>
  <w:style w:type="character" w:customStyle="1" w:styleId="Heading4Char">
    <w:name w:val="Heading 4 Char"/>
    <w:aliases w:val="h4 Char1,H4 Char1,E4 Char1,RFQ3 Char1,4 Char1,H4-Heading 4 Char1,a. Char1,Heading4 Char1,H41 Char1,H42 Char1,H43 Char1,H44 Char1,H45 Char1,H4-Heading 4&#10; Char,heading 4 Char1,I4 Char1,l4 Char1,heading&#10;4 Char,Heading No. L4 Char,44 Char"/>
    <w:link w:val="Heading4"/>
    <w:rsid w:val="004F1571"/>
    <w:rPr>
      <w:rFonts w:ascii="Arial" w:hAnsi="Arial"/>
      <w:sz w:val="24"/>
      <w:lang w:val="en-GB" w:eastAsia="en-US"/>
    </w:rPr>
  </w:style>
  <w:style w:type="paragraph" w:customStyle="1" w:styleId="NO0">
    <w:name w:val="NO#"/>
    <w:basedOn w:val="NF"/>
    <w:rsid w:val="004F1571"/>
    <w:pPr>
      <w:overflowPunct w:val="0"/>
      <w:autoSpaceDE w:val="0"/>
      <w:autoSpaceDN w:val="0"/>
      <w:adjustRightInd w:val="0"/>
      <w:textAlignment w:val="baseline"/>
    </w:pPr>
    <w:rPr>
      <w:vanish/>
      <w:lang w:val="x-none"/>
    </w:rPr>
  </w:style>
  <w:style w:type="character" w:customStyle="1" w:styleId="TALCar">
    <w:name w:val="TAL Car"/>
    <w:rsid w:val="004F1571"/>
    <w:rPr>
      <w:rFonts w:ascii="Arial" w:hAnsi="Arial"/>
      <w:sz w:val="18"/>
      <w:lang w:val="en-GB"/>
    </w:rPr>
  </w:style>
  <w:style w:type="paragraph" w:customStyle="1" w:styleId="B20">
    <w:name w:val="B2#"/>
    <w:basedOn w:val="B1"/>
    <w:qFormat/>
    <w:rsid w:val="004F1571"/>
    <w:pPr>
      <w:overflowPunct w:val="0"/>
      <w:autoSpaceDE w:val="0"/>
      <w:autoSpaceDN w:val="0"/>
      <w:adjustRightInd w:val="0"/>
      <w:textAlignment w:val="baseline"/>
    </w:pPr>
    <w:rPr>
      <w:lang w:val="x-none"/>
    </w:rPr>
  </w:style>
  <w:style w:type="paragraph" w:customStyle="1" w:styleId="B12">
    <w:name w:val="B12"/>
    <w:basedOn w:val="Normal"/>
    <w:qFormat/>
    <w:rsid w:val="004F1571"/>
    <w:pPr>
      <w:overflowPunct w:val="0"/>
      <w:autoSpaceDE w:val="0"/>
      <w:autoSpaceDN w:val="0"/>
      <w:adjustRightInd w:val="0"/>
      <w:textAlignment w:val="baseline"/>
    </w:pPr>
  </w:style>
  <w:style w:type="character" w:customStyle="1" w:styleId="B1Char2">
    <w:name w:val="B1 Char2"/>
    <w:rsid w:val="004F1571"/>
    <w:rPr>
      <w:rFonts w:ascii="Times New Roman" w:hAnsi="Times New Roman"/>
      <w:lang w:val="en-GB" w:eastAsia="en-US"/>
    </w:rPr>
  </w:style>
  <w:style w:type="character" w:customStyle="1" w:styleId="NOChar2">
    <w:name w:val="NO Char2"/>
    <w:locked/>
    <w:rsid w:val="004F1571"/>
    <w:rPr>
      <w:rFonts w:ascii="Times New Roman" w:hAnsi="Times New Roman"/>
      <w:lang w:eastAsia="en-US"/>
    </w:rPr>
  </w:style>
  <w:style w:type="paragraph" w:customStyle="1" w:styleId="editorsnote0">
    <w:name w:val="editorsnote"/>
    <w:basedOn w:val="Normal"/>
    <w:rsid w:val="004F1571"/>
    <w:pPr>
      <w:ind w:left="1135" w:hanging="851"/>
    </w:pPr>
    <w:rPr>
      <w:rFonts w:eastAsia="Calibri"/>
      <w:color w:val="FF0000"/>
      <w:lang w:val="fr-FR" w:eastAsia="fr-FR"/>
    </w:rPr>
  </w:style>
  <w:style w:type="character" w:customStyle="1" w:styleId="TAHChar">
    <w:name w:val="TAH Char"/>
    <w:link w:val="TAH"/>
    <w:rsid w:val="004F1571"/>
    <w:rPr>
      <w:rFonts w:ascii="Arial" w:hAnsi="Arial"/>
      <w:b/>
      <w:sz w:val="18"/>
      <w:lang w:val="en-GB" w:eastAsia="en-US"/>
    </w:rPr>
  </w:style>
  <w:style w:type="character" w:customStyle="1" w:styleId="FootnoteTextChar">
    <w:name w:val="Footnote Text Char"/>
    <w:link w:val="FootnoteText"/>
    <w:semiHidden/>
    <w:rsid w:val="004F1571"/>
    <w:rPr>
      <w:rFonts w:ascii="Times New Roman" w:hAnsi="Times New Roman"/>
      <w:sz w:val="16"/>
      <w:lang w:val="en-GB" w:eastAsia="en-US"/>
    </w:rPr>
  </w:style>
  <w:style w:type="paragraph" w:customStyle="1" w:styleId="Ni">
    <w:name w:val="Ni"/>
    <w:basedOn w:val="B1"/>
    <w:rsid w:val="004F1571"/>
    <w:pPr>
      <w:overflowPunct w:val="0"/>
      <w:autoSpaceDE w:val="0"/>
      <w:autoSpaceDN w:val="0"/>
      <w:adjustRightInd w:val="0"/>
      <w:textAlignment w:val="baseline"/>
    </w:pPr>
    <w:rPr>
      <w:lang w:val="x-none"/>
    </w:rPr>
  </w:style>
  <w:style w:type="character" w:customStyle="1" w:styleId="TAN0">
    <w:name w:val="TAN (文字)"/>
    <w:link w:val="TAN"/>
    <w:rsid w:val="004F1571"/>
    <w:rPr>
      <w:rFonts w:ascii="Arial" w:hAnsi="Arial"/>
      <w:sz w:val="18"/>
      <w:lang w:val="en-GB" w:eastAsia="en-US"/>
    </w:rPr>
  </w:style>
  <w:style w:type="character" w:customStyle="1" w:styleId="Heading1Char">
    <w:name w:val="Heading 1 Char"/>
    <w:aliases w:val="H1 Char,h1 Char,app heading 1 Char,l1 Char,Huvudrubrik Char,Heading1 Char,H1-Heading 1 Char,1 Char,heading 1 Char,Header 1 Char,Legal Line 1 Char,head 1 Char,II+ Char,I Char,list 1 Char,Head 1 (Chapter heading) Char,H11 Char,H12 Char"/>
    <w:link w:val="Heading1"/>
    <w:uiPriority w:val="9"/>
    <w:rsid w:val="004F1571"/>
    <w:rPr>
      <w:rFonts w:ascii="Arial" w:hAnsi="Arial"/>
      <w:sz w:val="36"/>
      <w:lang w:val="en-GB" w:eastAsia="en-US"/>
    </w:rPr>
  </w:style>
  <w:style w:type="paragraph" w:customStyle="1" w:styleId="TFext">
    <w:name w:val="TFext"/>
    <w:basedOn w:val="FootnoteText"/>
    <w:rsid w:val="004F1571"/>
    <w:pPr>
      <w:overflowPunct w:val="0"/>
      <w:autoSpaceDE w:val="0"/>
      <w:autoSpaceDN w:val="0"/>
      <w:adjustRightInd w:val="0"/>
      <w:spacing w:after="180"/>
      <w:textAlignment w:val="baseline"/>
    </w:pPr>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8" ma:contentTypeDescription="Create a new document." ma:contentTypeScope="" ma:versionID="d8742a4c005937c46b041a2000883f03">
  <xsd:schema xmlns:xsd="http://www.w3.org/2001/XMLSchema" xmlns:xs="http://www.w3.org/2001/XMLSchema" xmlns:p="http://schemas.microsoft.com/office/2006/metadata/properties" xmlns:ns3="936dff59-e130-4d54-8d0d-11652f5b7f6e" targetNamespace="http://schemas.microsoft.com/office/2006/metadata/properties" ma:root="true" ma:fieldsID="be2f5fe9b51055a023c9d8475c5d00bd"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FD5827-F321-4798-8329-DCAFB4B372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3.xml><?xml version="1.0" encoding="utf-8"?>
<ds:datastoreItem xmlns:ds="http://schemas.openxmlformats.org/officeDocument/2006/customXml" ds:itemID="{766DA364-4CE7-4DBB-AAC1-1FD78AEDEC4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9534AFE-B165-4611-9E3A-6700E0AA2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40</Pages>
  <Words>16590</Words>
  <Characters>87928</Characters>
  <Application>Microsoft Office Word</Application>
  <DocSecurity>0</DocSecurity>
  <Lines>732</Lines>
  <Paragraphs>208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 Reno</cp:lastModifiedBy>
  <cp:revision>3</cp:revision>
  <cp:lastPrinted>1900-01-01T08:00:00Z</cp:lastPrinted>
  <dcterms:created xsi:type="dcterms:W3CDTF">2019-11-04T07:58:00Z</dcterms:created>
  <dcterms:modified xsi:type="dcterms:W3CDTF">2019-11-04T08:17:00Z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ies>
</file>