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C3387">
        <w:fldChar w:fldCharType="begin"/>
      </w:r>
      <w:r w:rsidR="00BC3387">
        <w:instrText xml:space="preserve"> DOCPROPERTY  TSG/WGRef  \* MERGEFORMAT </w:instrText>
      </w:r>
      <w:r w:rsidR="00BC3387">
        <w:fldChar w:fldCharType="separate"/>
      </w:r>
      <w:r w:rsidR="003609EF">
        <w:rPr>
          <w:b/>
          <w:noProof/>
          <w:sz w:val="24"/>
        </w:rPr>
        <w:t>CT6</w:t>
      </w:r>
      <w:r w:rsidR="00BC338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C3387">
        <w:fldChar w:fldCharType="begin"/>
      </w:r>
      <w:r w:rsidR="00BC3387">
        <w:instrText xml:space="preserve"> DOCPROPERTY  MtgSeq  \* MERGEFORMAT </w:instrText>
      </w:r>
      <w:r w:rsidR="00BC3387">
        <w:fldChar w:fldCharType="separate"/>
      </w:r>
      <w:r w:rsidR="00EB09B7" w:rsidRPr="00EB09B7">
        <w:rPr>
          <w:b/>
          <w:noProof/>
          <w:sz w:val="24"/>
        </w:rPr>
        <w:t>97</w:t>
      </w:r>
      <w:r w:rsidR="00BC3387">
        <w:rPr>
          <w:b/>
          <w:noProof/>
          <w:sz w:val="24"/>
        </w:rPr>
        <w:fldChar w:fldCharType="end"/>
      </w:r>
      <w:r w:rsidR="00BC3387">
        <w:fldChar w:fldCharType="begin"/>
      </w:r>
      <w:r w:rsidR="00BC3387">
        <w:instrText xml:space="preserve"> DOCPROPERTY  MtgTitle  \* MERGEFORMAT </w:instrText>
      </w:r>
      <w:r w:rsidR="00BC3387">
        <w:fldChar w:fldCharType="separate"/>
      </w:r>
      <w:r w:rsidR="00BC3387">
        <w:fldChar w:fldCharType="end"/>
      </w:r>
      <w:r>
        <w:rPr>
          <w:b/>
          <w:i/>
          <w:noProof/>
          <w:sz w:val="28"/>
        </w:rPr>
        <w:tab/>
      </w:r>
      <w:r w:rsidR="00BC3387">
        <w:fldChar w:fldCharType="begin"/>
      </w:r>
      <w:r w:rsidR="00BC3387">
        <w:instrText xml:space="preserve"> DOCPROPERTY  Tdoc#  \* MERGEFORMAT </w:instrText>
      </w:r>
      <w:r w:rsidR="00BC3387">
        <w:fldChar w:fldCharType="separate"/>
      </w:r>
      <w:r w:rsidR="00E13F3D" w:rsidRPr="00E13F3D">
        <w:rPr>
          <w:b/>
          <w:i/>
          <w:noProof/>
          <w:sz w:val="28"/>
        </w:rPr>
        <w:t>C6-190421</w:t>
      </w:r>
      <w:r w:rsidR="00BC3387">
        <w:rPr>
          <w:b/>
          <w:i/>
          <w:noProof/>
          <w:sz w:val="28"/>
        </w:rPr>
        <w:fldChar w:fldCharType="end"/>
      </w:r>
    </w:p>
    <w:p w:rsidR="001E41F3" w:rsidRDefault="00BC338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Reno, Nevada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12th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</w:instrText>
      </w:r>
      <w:r>
        <w:instrText xml:space="preserve">T </w:instrText>
      </w:r>
      <w:r>
        <w:fldChar w:fldCharType="separate"/>
      </w:r>
      <w:r w:rsidR="003609EF" w:rsidRPr="00BA51D9">
        <w:rPr>
          <w:b/>
          <w:noProof/>
          <w:sz w:val="24"/>
        </w:rPr>
        <w:t>15th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C338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31.121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C338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C338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C338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33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Correction of subclause numbering in TC 5.4.2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33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Comprion GmbH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C338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C33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TEI15_Test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33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2019-10-29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C338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C338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7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subclause in TC 5.4.2 as agreed in C6-190379 has an incorrect numbering. The numbering for the Procedure </w:t>
            </w:r>
            <w:r w:rsidRPr="000E7490">
              <w:rPr>
                <w:noProof/>
              </w:rPr>
              <w:t>5.4.1.4.2</w:t>
            </w:r>
            <w:r>
              <w:rPr>
                <w:noProof/>
              </w:rPr>
              <w:t xml:space="preserve"> should be changed</w:t>
            </w:r>
            <w:r>
              <w:rPr>
                <w:noProof/>
              </w:rPr>
              <w:t xml:space="preserve"> to 5.4.2.4.2</w:t>
            </w:r>
            <w:r>
              <w:rPr>
                <w:noProof/>
              </w:rPr>
              <w:t xml:space="preserve"> to be in line with the TC number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E7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subclause numbering for the </w:t>
            </w:r>
            <w:r w:rsidRPr="000E7490">
              <w:rPr>
                <w:noProof/>
              </w:rPr>
              <w:t>Procedure</w:t>
            </w:r>
            <w:r>
              <w:rPr>
                <w:noProof/>
              </w:rPr>
              <w:t xml:space="preserve"> from </w:t>
            </w:r>
            <w:r w:rsidRPr="000E7490">
              <w:rPr>
                <w:noProof/>
              </w:rPr>
              <w:t>5.4.1.4.2</w:t>
            </w:r>
            <w:r w:rsidRPr="000E7490">
              <w:rPr>
                <w:noProof/>
              </w:rPr>
              <w:tab/>
            </w:r>
            <w:r>
              <w:rPr>
                <w:noProof/>
              </w:rPr>
              <w:t xml:space="preserve"> to 5.4.2.4.2.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7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Subclause numbering is not matching the test case numbering. Subclause number might occur twice.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E7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E7490" w:rsidRPr="00943D4C" w:rsidRDefault="000E7490" w:rsidP="000E7490">
      <w:pPr>
        <w:pStyle w:val="Heading4"/>
      </w:pPr>
      <w:bookmarkStart w:id="2" w:name="_Toc10738412"/>
      <w:r w:rsidRPr="00943D4C">
        <w:lastRenderedPageBreak/>
        <w:t>5.</w:t>
      </w:r>
      <w:r>
        <w:t>4</w:t>
      </w:r>
      <w:r w:rsidRPr="00943D4C">
        <w:t>.</w:t>
      </w:r>
      <w:r>
        <w:t>2.</w:t>
      </w:r>
      <w:r w:rsidRPr="00943D4C">
        <w:t>4</w:t>
      </w:r>
      <w:r w:rsidRPr="00943D4C">
        <w:tab/>
        <w:t>Method of test</w:t>
      </w:r>
      <w:bookmarkEnd w:id="2"/>
    </w:p>
    <w:p w:rsidR="000E7490" w:rsidRDefault="000E7490" w:rsidP="000E7490">
      <w:r>
        <w:t>…</w:t>
      </w:r>
      <w:bookmarkStart w:id="3" w:name="_Toc10738415"/>
    </w:p>
    <w:p w:rsidR="000E7490" w:rsidRPr="007B7D32" w:rsidRDefault="000E7490" w:rsidP="000E7490">
      <w:pPr>
        <w:pStyle w:val="Heading5"/>
        <w:rPr>
          <w:highlight w:val="yellow"/>
        </w:rPr>
      </w:pPr>
      <w:ins w:id="4" w:author="Arne Marquordt" w:date="2019-10-29T12:52:00Z">
        <w:r>
          <w:t>5.4.2.4.2</w:t>
        </w:r>
      </w:ins>
      <w:bookmarkStart w:id="5" w:name="_GoBack"/>
      <w:bookmarkEnd w:id="5"/>
      <w:del w:id="6" w:author="Arne Marquordt" w:date="2019-10-29T12:52:00Z">
        <w:r w:rsidRPr="00943D4C" w:rsidDel="000E7490">
          <w:delText>5.</w:delText>
        </w:r>
        <w:r w:rsidDel="000E7490">
          <w:delText>4</w:delText>
        </w:r>
        <w:r w:rsidRPr="00943D4C" w:rsidDel="000E7490">
          <w:delText>.</w:delText>
        </w:r>
        <w:r w:rsidDel="000E7490">
          <w:delText>1.</w:delText>
        </w:r>
        <w:r w:rsidRPr="00943D4C" w:rsidDel="000E7490">
          <w:delText>4.</w:delText>
        </w:r>
        <w:r w:rsidDel="000E7490">
          <w:delText>2</w:delText>
        </w:r>
      </w:del>
      <w:r>
        <w:tab/>
      </w:r>
      <w:r w:rsidRPr="007C0856">
        <w:t>Procedure</w:t>
      </w:r>
      <w:bookmarkEnd w:id="3"/>
    </w:p>
    <w:p w:rsidR="000E7490" w:rsidRPr="007B7D32" w:rsidRDefault="000E7490" w:rsidP="000E7490">
      <w:pPr>
        <w:pStyle w:val="B1"/>
        <w:ind w:left="0" w:firstLine="0"/>
        <w:rPr>
          <w:lang w:val="en-US"/>
        </w:rPr>
      </w:pPr>
      <w:r w:rsidRPr="007B7D32">
        <w:rPr>
          <w:lang w:val="en-US"/>
        </w:rPr>
        <w:t>Steps for the Table 5.4.</w:t>
      </w:r>
      <w:r>
        <w:rPr>
          <w:lang w:val="en-US"/>
        </w:rPr>
        <w:t>2</w:t>
      </w:r>
      <w:r w:rsidRPr="007B7D32">
        <w:rPr>
          <w:lang w:val="en-US"/>
        </w:rPr>
        <w:t>-1</w:t>
      </w:r>
    </w:p>
    <w:p w:rsidR="000E7490" w:rsidRPr="000E7490" w:rsidRDefault="000E7490" w:rsidP="000E7490">
      <w:pPr>
        <w:pStyle w:val="B1"/>
      </w:pPr>
      <w:r w:rsidRPr="007B7D32">
        <w:t>a)</w:t>
      </w:r>
      <w:r w:rsidRPr="007B7D32">
        <w:tab/>
      </w:r>
      <w:r w:rsidRPr="002606FE">
        <w:t xml:space="preserve">NG-SS </w:t>
      </w:r>
      <w:r>
        <w:t>activates Cell A and</w:t>
      </w:r>
      <w:r w:rsidRPr="007B7D32">
        <w:t xml:space="preserve"> terminal is switched on and performs </w:t>
      </w:r>
      <w:r w:rsidRPr="007B7D32">
        <w:rPr>
          <w:lang w:val="en-US"/>
        </w:rPr>
        <w:t>R</w:t>
      </w:r>
      <w:proofErr w:type="spellStart"/>
      <w:r w:rsidRPr="007B7D32">
        <w:t>egistration</w:t>
      </w:r>
      <w:proofErr w:type="spellEnd"/>
      <w:r w:rsidRPr="007B7D32">
        <w:t xml:space="preserve"> if access is allowed according to</w:t>
      </w:r>
      <w:r w:rsidRPr="007B7D32">
        <w:rPr>
          <w:lang w:val="en-US"/>
        </w:rPr>
        <w:t xml:space="preserve"> </w:t>
      </w:r>
      <w:r w:rsidRPr="000E7490">
        <w:rPr>
          <w:lang w:val="en-US"/>
        </w:rPr>
        <w:t>the</w:t>
      </w:r>
      <w:r w:rsidRPr="000E7490">
        <w:t xml:space="preserve"> table.</w:t>
      </w:r>
    </w:p>
    <w:p w:rsidR="000E7490" w:rsidRPr="000E7490" w:rsidRDefault="000E7490" w:rsidP="000E7490">
      <w:pPr>
        <w:pStyle w:val="B1"/>
      </w:pPr>
      <w:r w:rsidRPr="000E7490">
        <w:t>b)</w:t>
      </w:r>
      <w:r w:rsidRPr="000E7490">
        <w:tab/>
        <w:t xml:space="preserve">Using the MMI or EMMI a </w:t>
      </w:r>
      <w:r w:rsidRPr="000E7490">
        <w:rPr>
          <w:lang w:val="en-US"/>
        </w:rPr>
        <w:t>MO Data call</w:t>
      </w:r>
      <w:r w:rsidRPr="000E7490">
        <w:t xml:space="preserve"> is attempted if required by the test.</w:t>
      </w:r>
    </w:p>
    <w:p w:rsidR="000E7490" w:rsidRPr="000E7490" w:rsidRDefault="000E7490" w:rsidP="000E7490">
      <w:pPr>
        <w:pStyle w:val="B1"/>
      </w:pPr>
      <w:r w:rsidRPr="000E7490">
        <w:t>c)</w:t>
      </w:r>
      <w:r w:rsidRPr="000E7490">
        <w:tab/>
        <w:t>The test is repeated for each set of values in</w:t>
      </w:r>
      <w:r w:rsidRPr="000E7490">
        <w:rPr>
          <w:lang w:val="en-US"/>
        </w:rPr>
        <w:t xml:space="preserve"> the</w:t>
      </w:r>
      <w:r w:rsidRPr="000E7490">
        <w:t xml:space="preserve"> table.</w:t>
      </w:r>
    </w:p>
    <w:p w:rsidR="000E7490" w:rsidRPr="000E7490" w:rsidRDefault="000E7490" w:rsidP="000E7490">
      <w:pPr>
        <w:pStyle w:val="B1"/>
        <w:ind w:left="0" w:firstLine="0"/>
        <w:rPr>
          <w:lang w:val="en-US"/>
        </w:rPr>
      </w:pPr>
      <w:r w:rsidRPr="000E7490">
        <w:rPr>
          <w:lang w:val="en-US"/>
        </w:rPr>
        <w:t>Steps for the Table 5.4.2-2</w:t>
      </w:r>
    </w:p>
    <w:p w:rsidR="000E7490" w:rsidRPr="000E7490" w:rsidRDefault="000E7490" w:rsidP="000E7490">
      <w:pPr>
        <w:pStyle w:val="B1"/>
        <w:numPr>
          <w:ilvl w:val="0"/>
          <w:numId w:val="2"/>
        </w:numPr>
      </w:pPr>
      <w:r w:rsidRPr="000E7490">
        <w:t xml:space="preserve">NG-SS activates Cell A and terminal is switched on and performs </w:t>
      </w:r>
      <w:r w:rsidRPr="000E7490">
        <w:rPr>
          <w:lang w:val="en-US"/>
        </w:rPr>
        <w:t>successful R</w:t>
      </w:r>
      <w:proofErr w:type="spellStart"/>
      <w:r w:rsidRPr="000E7490">
        <w:t>egistration</w:t>
      </w:r>
      <w:proofErr w:type="spellEnd"/>
      <w:r w:rsidRPr="000E7490">
        <w:t>.</w:t>
      </w:r>
    </w:p>
    <w:p w:rsidR="000E7490" w:rsidRPr="000E7490" w:rsidRDefault="000E7490" w:rsidP="000E7490">
      <w:pPr>
        <w:pStyle w:val="B1"/>
        <w:numPr>
          <w:ilvl w:val="0"/>
          <w:numId w:val="2"/>
        </w:numPr>
      </w:pPr>
      <w:r w:rsidRPr="000E7490">
        <w:t xml:space="preserve">Using the MMI or EMMI </w:t>
      </w:r>
      <w:r w:rsidRPr="000E7490">
        <w:rPr>
          <w:lang w:val="en-US"/>
        </w:rPr>
        <w:t xml:space="preserve">set up </w:t>
      </w:r>
      <w:r w:rsidRPr="000E7490">
        <w:t>a</w:t>
      </w:r>
      <w:r w:rsidRPr="000E7490">
        <w:rPr>
          <w:lang w:val="en-US"/>
        </w:rPr>
        <w:t xml:space="preserve"> successful</w:t>
      </w:r>
      <w:r w:rsidRPr="000E7490">
        <w:t xml:space="preserve"> </w:t>
      </w:r>
      <w:r w:rsidRPr="000E7490">
        <w:rPr>
          <w:lang w:val="en-US"/>
        </w:rPr>
        <w:t>MO Data call</w:t>
      </w:r>
      <w:r w:rsidRPr="000E7490">
        <w:t>.</w:t>
      </w:r>
    </w:p>
    <w:p w:rsidR="000E7490" w:rsidRPr="000E7490" w:rsidRDefault="000E7490" w:rsidP="000E7490">
      <w:pPr>
        <w:pStyle w:val="B1"/>
        <w:numPr>
          <w:ilvl w:val="0"/>
          <w:numId w:val="2"/>
        </w:numPr>
      </w:pPr>
      <w:r w:rsidRPr="000E7490">
        <w:t xml:space="preserve">NG-SS sends </w:t>
      </w:r>
      <w:r w:rsidRPr="000E7490">
        <w:rPr>
          <w:i/>
          <w:noProof/>
        </w:rPr>
        <w:t xml:space="preserve">RRCRelease </w:t>
      </w:r>
      <w:r w:rsidRPr="000E7490">
        <w:t xml:space="preserve">with </w:t>
      </w:r>
      <w:proofErr w:type="spellStart"/>
      <w:r w:rsidRPr="000E7490">
        <w:rPr>
          <w:i/>
        </w:rPr>
        <w:t>suspendConfig</w:t>
      </w:r>
      <w:proofErr w:type="spellEnd"/>
      <w:r w:rsidRPr="000E7490">
        <w:rPr>
          <w:rFonts w:ascii="Courier New" w:hAnsi="Courier New" w:cs="Courier New"/>
          <w:lang w:val="en-US"/>
        </w:rPr>
        <w:t xml:space="preserve"> </w:t>
      </w:r>
      <w:r w:rsidRPr="000E7490">
        <w:t xml:space="preserve">in </w:t>
      </w:r>
      <w:proofErr w:type="spellStart"/>
      <w:r w:rsidRPr="000E7490">
        <w:rPr>
          <w:i/>
        </w:rPr>
        <w:t>criticalExtensions</w:t>
      </w:r>
      <w:proofErr w:type="spellEnd"/>
      <w:r w:rsidRPr="000E7490">
        <w:rPr>
          <w:rFonts w:ascii="Courier New" w:hAnsi="Courier New" w:cs="Courier New"/>
          <w:lang w:val="en-US"/>
        </w:rPr>
        <w:t xml:space="preserve"> </w:t>
      </w:r>
      <w:r w:rsidRPr="000E7490">
        <w:t>(with the choice</w:t>
      </w:r>
      <w:r w:rsidRPr="000E7490">
        <w:rPr>
          <w:rFonts w:ascii="Courier New" w:hAnsi="Courier New" w:cs="Courier New"/>
          <w:lang w:val="en-US"/>
        </w:rPr>
        <w:t xml:space="preserve"> </w:t>
      </w:r>
      <w:proofErr w:type="spellStart"/>
      <w:r w:rsidRPr="000E7490">
        <w:rPr>
          <w:i/>
        </w:rPr>
        <w:t>rrcRelease</w:t>
      </w:r>
      <w:proofErr w:type="spellEnd"/>
      <w:r w:rsidRPr="000E7490">
        <w:rPr>
          <w:rFonts w:ascii="Courier New" w:hAnsi="Courier New" w:cs="Courier New"/>
          <w:lang w:val="en-US"/>
        </w:rPr>
        <w:t>)</w:t>
      </w:r>
      <w:r w:rsidRPr="000E7490">
        <w:t>.</w:t>
      </w:r>
    </w:p>
    <w:p w:rsidR="000E7490" w:rsidRPr="000E7490" w:rsidRDefault="000E7490" w:rsidP="000E7490">
      <w:pPr>
        <w:pStyle w:val="B1"/>
        <w:numPr>
          <w:ilvl w:val="0"/>
          <w:numId w:val="3"/>
        </w:numPr>
      </w:pPr>
      <w:r w:rsidRPr="000E7490">
        <w:rPr>
          <w:i/>
        </w:rPr>
        <w:t>ran-</w:t>
      </w:r>
      <w:proofErr w:type="spellStart"/>
      <w:r w:rsidRPr="000E7490">
        <w:rPr>
          <w:i/>
        </w:rPr>
        <w:t>NotificationAreaInfo</w:t>
      </w:r>
      <w:proofErr w:type="spellEnd"/>
      <w:r w:rsidRPr="000E7490">
        <w:t xml:space="preserve"> in</w:t>
      </w:r>
      <w:r w:rsidRPr="000E7490">
        <w:rPr>
          <w:rFonts w:ascii="Courier New" w:hAnsi="Courier New" w:cs="Courier New"/>
          <w:lang w:val="en-US"/>
        </w:rPr>
        <w:t xml:space="preserve"> </w:t>
      </w:r>
      <w:proofErr w:type="spellStart"/>
      <w:r w:rsidRPr="000E7490">
        <w:rPr>
          <w:i/>
          <w:lang w:val="en-US"/>
        </w:rPr>
        <w:t>suspendConfig</w:t>
      </w:r>
      <w:proofErr w:type="spellEnd"/>
      <w:r w:rsidRPr="000E7490">
        <w:rPr>
          <w:rFonts w:ascii="Courier New" w:hAnsi="Courier New" w:cs="Courier New"/>
          <w:lang w:val="en-US"/>
        </w:rPr>
        <w:t xml:space="preserve"> </w:t>
      </w:r>
      <w:r w:rsidRPr="000E7490">
        <w:t>contains the</w:t>
      </w:r>
      <w:r w:rsidRPr="000E7490">
        <w:rPr>
          <w:rFonts w:ascii="Courier New" w:hAnsi="Courier New" w:cs="Courier New"/>
          <w:lang w:val="en-US"/>
        </w:rPr>
        <w:t xml:space="preserve"> </w:t>
      </w:r>
      <w:proofErr w:type="spellStart"/>
      <w:r w:rsidRPr="000E7490">
        <w:rPr>
          <w:i/>
        </w:rPr>
        <w:t>cellList</w:t>
      </w:r>
      <w:proofErr w:type="spellEnd"/>
      <w:r w:rsidRPr="000E7490">
        <w:t xml:space="preserve"> with</w:t>
      </w:r>
      <w:r w:rsidRPr="000E7490">
        <w:rPr>
          <w:rFonts w:ascii="Courier New" w:hAnsi="Courier New" w:cs="Courier New"/>
          <w:lang w:val="en-US"/>
        </w:rPr>
        <w:t xml:space="preserve"> </w:t>
      </w:r>
      <w:proofErr w:type="spellStart"/>
      <w:r w:rsidRPr="000E7490">
        <w:rPr>
          <w:i/>
          <w:lang w:val="en-US"/>
        </w:rPr>
        <w:t>cellIdentity</w:t>
      </w:r>
      <w:proofErr w:type="spellEnd"/>
      <w:r w:rsidRPr="000E7490">
        <w:rPr>
          <w:rFonts w:ascii="Courier New" w:hAnsi="Courier New" w:cs="Courier New"/>
          <w:lang w:val="en-US"/>
        </w:rPr>
        <w:t xml:space="preserve"> </w:t>
      </w:r>
      <w:r w:rsidRPr="000E7490">
        <w:t>of Cell A</w:t>
      </w:r>
    </w:p>
    <w:p w:rsidR="000E7490" w:rsidRPr="000E7490" w:rsidRDefault="000E7490" w:rsidP="000E7490">
      <w:pPr>
        <w:pStyle w:val="PL"/>
        <w:ind w:left="1428"/>
        <w:rPr>
          <w:rFonts w:ascii="Times New Roman" w:hAnsi="Times New Roman"/>
          <w:sz w:val="20"/>
        </w:rPr>
      </w:pPr>
      <w:r w:rsidRPr="000E7490">
        <w:rPr>
          <w:rFonts w:ascii="Times New Roman" w:hAnsi="Times New Roman"/>
          <w:sz w:val="20"/>
        </w:rPr>
        <w:t>cellList {</w:t>
      </w:r>
    </w:p>
    <w:p w:rsidR="000E7490" w:rsidRPr="000E7490" w:rsidRDefault="000E7490" w:rsidP="000E7490">
      <w:pPr>
        <w:pStyle w:val="PL"/>
        <w:ind w:left="1428"/>
        <w:rPr>
          <w:rFonts w:ascii="Times New Roman" w:hAnsi="Times New Roman"/>
          <w:sz w:val="20"/>
        </w:rPr>
      </w:pPr>
      <w:r w:rsidRPr="000E7490">
        <w:rPr>
          <w:rFonts w:ascii="Times New Roman" w:hAnsi="Times New Roman"/>
          <w:sz w:val="20"/>
        </w:rPr>
        <w:t xml:space="preserve">    plmn-Identity</w:t>
      </w:r>
      <w:r w:rsidRPr="000E7490">
        <w:rPr>
          <w:rFonts w:ascii="Times New Roman" w:hAnsi="Times New Roman"/>
          <w:sz w:val="20"/>
        </w:rPr>
        <w:tab/>
      </w:r>
      <w:r w:rsidRPr="000E7490">
        <w:rPr>
          <w:rFonts w:ascii="Times New Roman" w:hAnsi="Times New Roman"/>
          <w:sz w:val="20"/>
        </w:rPr>
        <w:tab/>
        <w:t>{mcc, mnc}, -- see table 5</w:t>
      </w:r>
      <w:r w:rsidRPr="000E7490">
        <w:rPr>
          <w:rFonts w:ascii="Times New Roman" w:hAnsi="Times New Roman"/>
          <w:sz w:val="20"/>
          <w:lang w:val="en-US"/>
        </w:rPr>
        <w:t>.4.2</w:t>
      </w:r>
      <w:r w:rsidRPr="000E7490">
        <w:rPr>
          <w:rFonts w:ascii="Times New Roman" w:hAnsi="Times New Roman"/>
          <w:sz w:val="20"/>
        </w:rPr>
        <w:t>-</w:t>
      </w:r>
      <w:r w:rsidRPr="000E7490">
        <w:rPr>
          <w:rFonts w:ascii="Times New Roman" w:hAnsi="Times New Roman"/>
          <w:sz w:val="20"/>
          <w:lang w:val="en-US"/>
        </w:rPr>
        <w:t>2 for mcc/mnc</w:t>
      </w:r>
    </w:p>
    <w:p w:rsidR="000E7490" w:rsidRPr="000E7490" w:rsidRDefault="000E7490" w:rsidP="000E7490">
      <w:pPr>
        <w:pStyle w:val="PL"/>
        <w:ind w:left="1428"/>
        <w:rPr>
          <w:rFonts w:ascii="Times New Roman" w:hAnsi="Times New Roman"/>
          <w:sz w:val="20"/>
        </w:rPr>
      </w:pPr>
      <w:r w:rsidRPr="000E7490">
        <w:rPr>
          <w:rFonts w:ascii="Times New Roman" w:hAnsi="Times New Roman"/>
          <w:sz w:val="20"/>
        </w:rPr>
        <w:t xml:space="preserve">    ran-AreaCells    000000001’B</w:t>
      </w:r>
    </w:p>
    <w:p w:rsidR="000E7490" w:rsidRPr="000E7490" w:rsidRDefault="000E7490" w:rsidP="000E7490">
      <w:pPr>
        <w:pStyle w:val="PL"/>
        <w:ind w:left="1428"/>
        <w:rPr>
          <w:rFonts w:ascii="Times New Roman" w:hAnsi="Times New Roman"/>
          <w:sz w:val="20"/>
        </w:rPr>
      </w:pPr>
      <w:r w:rsidRPr="000E7490">
        <w:rPr>
          <w:rFonts w:ascii="Times New Roman" w:hAnsi="Times New Roman"/>
          <w:sz w:val="20"/>
        </w:rPr>
        <w:t>}</w:t>
      </w:r>
    </w:p>
    <w:p w:rsidR="000E7490" w:rsidRPr="000E7490" w:rsidRDefault="000E7490" w:rsidP="000E7490">
      <w:pPr>
        <w:pStyle w:val="B1"/>
        <w:numPr>
          <w:ilvl w:val="0"/>
          <w:numId w:val="2"/>
        </w:numPr>
      </w:pPr>
      <w:r w:rsidRPr="000E7490">
        <w:rPr>
          <w:lang w:val="en-US"/>
        </w:rPr>
        <w:t xml:space="preserve">Deactivate Cell A and activate Cell B with </w:t>
      </w:r>
      <w:proofErr w:type="spellStart"/>
      <w:r w:rsidRPr="000E7490">
        <w:rPr>
          <w:i/>
        </w:rPr>
        <w:t>uac-BarringInfo</w:t>
      </w:r>
      <w:proofErr w:type="spellEnd"/>
      <w:r w:rsidRPr="000E7490" w:rsidDel="00293261">
        <w:t xml:space="preserve"> </w:t>
      </w:r>
      <w:r w:rsidRPr="000E7490">
        <w:t>in S</w:t>
      </w:r>
      <w:r w:rsidRPr="000E7490">
        <w:rPr>
          <w:lang w:val="en-US"/>
        </w:rPr>
        <w:t>IB</w:t>
      </w:r>
      <w:r w:rsidRPr="000E7490">
        <w:t>1 set as in the table:</w:t>
      </w:r>
    </w:p>
    <w:p w:rsidR="000E7490" w:rsidRPr="000E7490" w:rsidRDefault="000E7490" w:rsidP="000E7490">
      <w:pPr>
        <w:pStyle w:val="B1"/>
        <w:numPr>
          <w:ilvl w:val="0"/>
          <w:numId w:val="3"/>
        </w:numPr>
        <w:rPr>
          <w:rFonts w:ascii="Courier New" w:hAnsi="Courier New" w:cs="Courier New"/>
        </w:rPr>
      </w:pPr>
      <w:r w:rsidRPr="000E7490">
        <w:t xml:space="preserve">Refer to Annex A for the Methods </w:t>
      </w:r>
      <w:proofErr w:type="spellStart"/>
      <w:r w:rsidRPr="000E7490">
        <w:t>UAC_BarringInfo_</w:t>
      </w:r>
      <w:proofErr w:type="gramStart"/>
      <w:r w:rsidRPr="000E7490">
        <w:t>xxxxxx</w:t>
      </w:r>
      <w:proofErr w:type="spellEnd"/>
      <w:r w:rsidRPr="000E7490">
        <w:t>(</w:t>
      </w:r>
      <w:proofErr w:type="gramEnd"/>
      <w:r w:rsidRPr="000E7490">
        <w:t>) in the table.</w:t>
      </w:r>
    </w:p>
    <w:p w:rsidR="000E7490" w:rsidRPr="000E7490" w:rsidRDefault="000E7490" w:rsidP="000E7490">
      <w:pPr>
        <w:pStyle w:val="B1"/>
        <w:numPr>
          <w:ilvl w:val="0"/>
          <w:numId w:val="2"/>
        </w:numPr>
        <w:rPr>
          <w:lang w:val="en-US"/>
        </w:rPr>
      </w:pPr>
      <w:r w:rsidRPr="000E7490">
        <w:rPr>
          <w:lang w:val="en-US"/>
        </w:rPr>
        <w:t xml:space="preserve">UE attempts to </w:t>
      </w:r>
      <w:r w:rsidRPr="000E7490">
        <w:t xml:space="preserve">initiate </w:t>
      </w:r>
      <w:r w:rsidRPr="000E7490">
        <w:rPr>
          <w:i/>
          <w:noProof/>
        </w:rPr>
        <w:t>RRCResumeRequest</w:t>
      </w:r>
      <w:r w:rsidRPr="000E7490">
        <w:t xml:space="preserve"> procedure with </w:t>
      </w:r>
      <w:proofErr w:type="spellStart"/>
      <w:r w:rsidRPr="000E7490">
        <w:rPr>
          <w:i/>
        </w:rPr>
        <w:t>resumeCause</w:t>
      </w:r>
      <w:proofErr w:type="spellEnd"/>
      <w:r w:rsidRPr="000E7490">
        <w:t xml:space="preserve"> set to </w:t>
      </w:r>
      <w:proofErr w:type="spellStart"/>
      <w:r w:rsidRPr="000E7490">
        <w:rPr>
          <w:i/>
        </w:rPr>
        <w:t>rna</w:t>
      </w:r>
      <w:proofErr w:type="spellEnd"/>
      <w:r w:rsidRPr="000E7490">
        <w:rPr>
          <w:i/>
        </w:rPr>
        <w:t>-Update</w:t>
      </w:r>
      <w:r w:rsidRPr="000E7490">
        <w:rPr>
          <w:rFonts w:ascii="Courier New" w:hAnsi="Courier New" w:cs="Courier New"/>
        </w:rPr>
        <w:t>.</w:t>
      </w:r>
    </w:p>
    <w:p w:rsidR="000E7490" w:rsidRPr="000E7490" w:rsidRDefault="000E7490" w:rsidP="000E7490">
      <w:pPr>
        <w:pStyle w:val="B1"/>
        <w:numPr>
          <w:ilvl w:val="0"/>
          <w:numId w:val="2"/>
        </w:numPr>
        <w:rPr>
          <w:lang w:val="en-US"/>
        </w:rPr>
      </w:pPr>
      <w:r w:rsidRPr="000E7490">
        <w:rPr>
          <w:lang w:val="en-US"/>
        </w:rPr>
        <w:t>The test is repeated for each set of values in the table.</w:t>
      </w:r>
    </w:p>
    <w:p w:rsidR="001E41F3" w:rsidRPr="000E7490" w:rsidRDefault="000E7490">
      <w:pPr>
        <w:rPr>
          <w:noProof/>
          <w:lang w:val="en-US"/>
        </w:rPr>
      </w:pPr>
      <w:r>
        <w:rPr>
          <w:noProof/>
          <w:lang w:val="en-US"/>
        </w:rPr>
        <w:t>…</w:t>
      </w:r>
    </w:p>
    <w:sectPr w:rsidR="001E41F3" w:rsidRPr="000E749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3387" w:rsidRDefault="00BC3387">
      <w:r>
        <w:separator/>
      </w:r>
    </w:p>
  </w:endnote>
  <w:endnote w:type="continuationSeparator" w:id="0">
    <w:p w:rsidR="00BC3387" w:rsidRDefault="00BC3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3387" w:rsidRDefault="00BC3387">
      <w:r>
        <w:separator/>
      </w:r>
    </w:p>
  </w:footnote>
  <w:footnote w:type="continuationSeparator" w:id="0">
    <w:p w:rsidR="00BC3387" w:rsidRDefault="00BC33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0118DE"/>
    <w:multiLevelType w:val="hybridMultilevel"/>
    <w:tmpl w:val="B02ACBB2"/>
    <w:lvl w:ilvl="0" w:tplc="F4307A2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5C4B0640"/>
    <w:multiLevelType w:val="hybridMultilevel"/>
    <w:tmpl w:val="E414980A"/>
    <w:lvl w:ilvl="0" w:tplc="1292C2A8">
      <w:start w:val="3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E7490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3387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73A8D2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0E7490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de-DE"/>
    </w:rPr>
  </w:style>
  <w:style w:type="character" w:customStyle="1" w:styleId="B1Char">
    <w:name w:val="B1 Char"/>
    <w:link w:val="B1"/>
    <w:rsid w:val="000E749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E7490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FB1556-BB8D-49B4-9B5D-8F2E642877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574</Words>
  <Characters>3277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Arne Marquordt</cp:lastModifiedBy>
  <cp:revision>2</cp:revision>
  <cp:lastPrinted>1899-12-31T23:00:00Z</cp:lastPrinted>
  <dcterms:created xsi:type="dcterms:W3CDTF">2019-10-29T11:53:00Z</dcterms:created>
  <dcterms:modified xsi:type="dcterms:W3CDTF">2019-10-29T11:53:00Z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12th Nov 2019</vt:lpwstr>
  </property>
  <property fmtid="{D5CDD505-2E9C-101B-9397-08002B2CF9AE}" pid="8" name="EndDate">
    <vt:lpwstr>15th Nov 2019</vt:lpwstr>
  </property>
  <property fmtid="{D5CDD505-2E9C-101B-9397-08002B2CF9AE}" pid="9" name="Tdoc#">
    <vt:lpwstr>C6-190421</vt:lpwstr>
  </property>
  <property fmtid="{D5CDD505-2E9C-101B-9397-08002B2CF9AE}" pid="10" name="Spec#">
    <vt:lpwstr>31.121</vt:lpwstr>
  </property>
  <property fmtid="{D5CDD505-2E9C-101B-9397-08002B2CF9AE}" pid="11" name="Cr#">
    <vt:lpwstr>0300</vt:lpwstr>
  </property>
  <property fmtid="{D5CDD505-2E9C-101B-9397-08002B2CF9AE}" pid="12" name="Revision">
    <vt:lpwstr>-</vt:lpwstr>
  </property>
  <property fmtid="{D5CDD505-2E9C-101B-9397-08002B2CF9AE}" pid="13" name="Version">
    <vt:lpwstr>15.5.0</vt:lpwstr>
  </property>
  <property fmtid="{D5CDD505-2E9C-101B-9397-08002B2CF9AE}" pid="14" name="CrTitle">
    <vt:lpwstr>Correction of subclause numbering in TC 5.4.2 </vt:lpwstr>
  </property>
  <property fmtid="{D5CDD505-2E9C-101B-9397-08002B2CF9AE}" pid="15" name="SourceIfWg">
    <vt:lpwstr>Comprion GmbH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D</vt:lpwstr>
  </property>
  <property fmtid="{D5CDD505-2E9C-101B-9397-08002B2CF9AE}" pid="19" name="ResDate">
    <vt:lpwstr>2019-10-29</vt:lpwstr>
  </property>
  <property fmtid="{D5CDD505-2E9C-101B-9397-08002B2CF9AE}" pid="20" name="Release">
    <vt:lpwstr>Rel-15</vt:lpwstr>
  </property>
</Properties>
</file>