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1F7C88" w14:textId="675EC4C3" w:rsidR="008F68B0" w:rsidRDefault="00735E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#94</w:t>
      </w:r>
      <w:r w:rsidR="008F68B0">
        <w:rPr>
          <w:b/>
          <w:i/>
          <w:noProof/>
          <w:sz w:val="28"/>
        </w:rPr>
        <w:tab/>
      </w:r>
      <w:r w:rsidR="008F68B0">
        <w:rPr>
          <w:b/>
          <w:noProof/>
          <w:sz w:val="24"/>
        </w:rPr>
        <w:t>C4-19</w:t>
      </w:r>
      <w:r w:rsidR="00673248">
        <w:rPr>
          <w:b/>
          <w:noProof/>
          <w:sz w:val="24"/>
        </w:rPr>
        <w:t>5526</w:t>
      </w:r>
    </w:p>
    <w:p w14:paraId="62F94153" w14:textId="358A0A43" w:rsidR="008F68B0" w:rsidRPr="00673248" w:rsidRDefault="00735EB0" w:rsidP="008F68B0">
      <w:pPr>
        <w:pStyle w:val="CRCoverPage"/>
        <w:outlineLvl w:val="0"/>
        <w:rPr>
          <w:noProof/>
          <w:sz w:val="24"/>
        </w:rPr>
      </w:pPr>
      <w:r>
        <w:rPr>
          <w:b/>
          <w:noProof/>
          <w:sz w:val="24"/>
        </w:rPr>
        <w:t>Portoroz, Slovenia; 07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2019</w:t>
      </w:r>
      <w:r w:rsidR="008C520A">
        <w:rPr>
          <w:b/>
          <w:noProof/>
          <w:sz w:val="24"/>
        </w:rPr>
        <w:t xml:space="preserve">            </w:t>
      </w:r>
      <w:r w:rsidR="00673248" w:rsidRPr="00673248">
        <w:rPr>
          <w:i/>
          <w:noProof/>
          <w:sz w:val="24"/>
          <w:szCs w:val="24"/>
        </w:rPr>
        <w:t xml:space="preserve">Revision of </w:t>
      </w:r>
      <w:r w:rsidR="008C520A" w:rsidRPr="00673248">
        <w:rPr>
          <w:i/>
          <w:noProof/>
          <w:sz w:val="24"/>
          <w:szCs w:val="24"/>
        </w:rPr>
        <w:t>4149</w:t>
      </w:r>
      <w:r w:rsidR="00C21EA9" w:rsidRPr="00673248">
        <w:rPr>
          <w:i/>
          <w:noProof/>
          <w:sz w:val="24"/>
          <w:szCs w:val="24"/>
        </w:rPr>
        <w:t>, 4436</w:t>
      </w:r>
      <w:r w:rsidR="00EF5F45" w:rsidRPr="00673248">
        <w:rPr>
          <w:i/>
          <w:noProof/>
          <w:sz w:val="24"/>
          <w:szCs w:val="24"/>
        </w:rPr>
        <w:t>, 4513</w:t>
      </w:r>
      <w:r w:rsidR="00673248" w:rsidRPr="00673248">
        <w:rPr>
          <w:i/>
          <w:noProof/>
          <w:sz w:val="24"/>
          <w:szCs w:val="24"/>
        </w:rPr>
        <w:t>, 5356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06D52F9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4BF7C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D3F5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1517D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AA84B1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BB68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2C4D9DC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55569D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CAA862" w14:textId="77777777" w:rsidR="001E41F3" w:rsidRPr="00410371" w:rsidRDefault="003C2766" w:rsidP="002A3E2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2A3E2A">
              <w:rPr>
                <w:b/>
                <w:noProof/>
                <w:sz w:val="28"/>
              </w:rPr>
              <w:t>244</w:t>
            </w:r>
          </w:p>
        </w:tc>
        <w:tc>
          <w:tcPr>
            <w:tcW w:w="709" w:type="dxa"/>
          </w:tcPr>
          <w:p w14:paraId="41AAAFD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C297937" w14:textId="77777777" w:rsidR="001E41F3" w:rsidRPr="00410371" w:rsidRDefault="00DF1504" w:rsidP="00DF1504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DF1504">
              <w:rPr>
                <w:rFonts w:hint="eastAsia"/>
                <w:b/>
                <w:noProof/>
                <w:sz w:val="28"/>
              </w:rPr>
              <w:t>0</w:t>
            </w:r>
            <w:r w:rsidRPr="00DF1504">
              <w:rPr>
                <w:b/>
                <w:noProof/>
                <w:sz w:val="28"/>
              </w:rPr>
              <w:t>312</w:t>
            </w:r>
          </w:p>
        </w:tc>
        <w:tc>
          <w:tcPr>
            <w:tcW w:w="709" w:type="dxa"/>
          </w:tcPr>
          <w:p w14:paraId="6E1C1B3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4C8D21" w14:textId="330FAC96" w:rsidR="001E41F3" w:rsidRPr="00410371" w:rsidRDefault="00673248" w:rsidP="0067324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ECF12E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9157260" w14:textId="77777777" w:rsidR="001E41F3" w:rsidRPr="00410371" w:rsidRDefault="003C2766" w:rsidP="00DF7EA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DF7EA1">
              <w:rPr>
                <w:b/>
                <w:noProof/>
                <w:sz w:val="28"/>
              </w:rPr>
              <w:t>1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D19E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1C03FA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E6B52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0EBFC6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757DDF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FE10355" w14:textId="77777777" w:rsidTr="00547111">
        <w:tc>
          <w:tcPr>
            <w:tcW w:w="9641" w:type="dxa"/>
            <w:gridSpan w:val="9"/>
          </w:tcPr>
          <w:p w14:paraId="783F4F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49A49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2D518D5" w14:textId="77777777" w:rsidTr="00A7671C">
        <w:tc>
          <w:tcPr>
            <w:tcW w:w="2835" w:type="dxa"/>
          </w:tcPr>
          <w:p w14:paraId="323B8D4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1A853A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19F277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1B986E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57905C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DEEC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91ECC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A9A1A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AC5F68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4268D8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6F3D6201" w14:textId="77777777" w:rsidTr="00547111">
        <w:tc>
          <w:tcPr>
            <w:tcW w:w="9640" w:type="dxa"/>
            <w:gridSpan w:val="11"/>
          </w:tcPr>
          <w:p w14:paraId="561142D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1DBB3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E5B9E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197802" w14:textId="77777777" w:rsidR="000A49ED" w:rsidRDefault="00C12511" w:rsidP="00C12511">
            <w:pPr>
              <w:pStyle w:val="CRCoverPage"/>
              <w:spacing w:after="0"/>
              <w:ind w:left="100"/>
            </w:pPr>
            <w:r>
              <w:t>Function description for URLLC</w:t>
            </w:r>
          </w:p>
        </w:tc>
      </w:tr>
      <w:tr w:rsidR="001E41F3" w14:paraId="20BF03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A338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AE9C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E084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AE9C85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B86AA8" w14:textId="77777777"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6D3235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6546B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FB350D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872ED8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A2857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E52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0791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1028B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2F7D7DE" w14:textId="77777777" w:rsidR="001E41F3" w:rsidRDefault="008134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</w:t>
            </w:r>
            <w:r>
              <w:rPr>
                <w:rFonts w:hint="eastAsia"/>
                <w:noProof/>
                <w:lang w:eastAsia="zh-CN"/>
              </w:rPr>
              <w:t>_</w:t>
            </w:r>
            <w:r w:rsidR="008E2759">
              <w:rPr>
                <w:noProof/>
              </w:rPr>
              <w:t>URLLC</w:t>
            </w:r>
          </w:p>
        </w:tc>
        <w:tc>
          <w:tcPr>
            <w:tcW w:w="567" w:type="dxa"/>
            <w:tcBorders>
              <w:left w:val="nil"/>
            </w:tcBorders>
          </w:tcPr>
          <w:p w14:paraId="392127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E9E1A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820BB2" w14:textId="577F80BC" w:rsidR="001E41F3" w:rsidRDefault="003C2766" w:rsidP="00B767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403518">
              <w:rPr>
                <w:noProof/>
              </w:rPr>
              <w:t>-</w:t>
            </w:r>
            <w:r w:rsidR="005D317D">
              <w:rPr>
                <w:noProof/>
              </w:rPr>
              <w:t>1</w:t>
            </w:r>
            <w:r w:rsidR="00B76787">
              <w:rPr>
                <w:noProof/>
              </w:rPr>
              <w:t>1</w:t>
            </w:r>
            <w:r w:rsidR="00403518">
              <w:rPr>
                <w:noProof/>
              </w:rPr>
              <w:t>-</w:t>
            </w:r>
            <w:r w:rsidR="00B76787">
              <w:rPr>
                <w:noProof/>
              </w:rPr>
              <w:t>08</w:t>
            </w:r>
          </w:p>
        </w:tc>
      </w:tr>
      <w:tr w:rsidR="001E41F3" w14:paraId="7130A30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76842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D434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F126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6BFE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15A3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143F3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1EC1E8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5C4E81" w14:textId="77777777" w:rsidR="001E41F3" w:rsidRDefault="008E275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23C7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DBE02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533BE32" w14:textId="77777777"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14:paraId="0B0C9DA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C9B3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0EC17A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C54F6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7419C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5BFDC93" w14:textId="77777777" w:rsidTr="00547111">
        <w:tc>
          <w:tcPr>
            <w:tcW w:w="1843" w:type="dxa"/>
          </w:tcPr>
          <w:p w14:paraId="7E093E1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3A03F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AF4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7DEFE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66A7977" w14:textId="77777777" w:rsidR="00CC790C" w:rsidRDefault="00CC790C" w:rsidP="00CC79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Redundant transmission and </w:t>
            </w:r>
            <w:proofErr w:type="spellStart"/>
            <w:r>
              <w:t>QoS</w:t>
            </w:r>
            <w:proofErr w:type="spellEnd"/>
            <w:r>
              <w:t xml:space="preserve"> Monitoring need to be supported on N4 interface for URLLC services.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Propose to give general description of function and remove the Editor’s note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eastAsia="zh-CN"/>
              </w:rPr>
              <w:t xml:space="preserve"> 5.24.1.</w:t>
            </w:r>
          </w:p>
          <w:p w14:paraId="1DC2BBAD" w14:textId="77777777" w:rsidR="00CC790C" w:rsidRDefault="00CC790C" w:rsidP="00CC790C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2A68F79" w14:textId="77777777" w:rsidR="00CC790C" w:rsidRPr="008B6734" w:rsidRDefault="00CC790C" w:rsidP="00CC790C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Per </w:t>
            </w:r>
            <w:proofErr w:type="spellStart"/>
            <w:r>
              <w:t>QoS</w:t>
            </w:r>
            <w:proofErr w:type="spellEnd"/>
            <w:r>
              <w:t xml:space="preserve"> Flow Per UE </w:t>
            </w:r>
            <w:proofErr w:type="spellStart"/>
            <w:r>
              <w:t>QoS</w:t>
            </w:r>
            <w:proofErr w:type="spellEnd"/>
            <w:r>
              <w:t xml:space="preserve"> Monitoring is one of the solution for </w:t>
            </w:r>
            <w:proofErr w:type="spellStart"/>
            <w:r>
              <w:t>QoS</w:t>
            </w:r>
            <w:proofErr w:type="spellEnd"/>
            <w:r>
              <w:t xml:space="preserve"> Monitoring, function description is also added based on the requirement from stage2.</w:t>
            </w:r>
          </w:p>
        </w:tc>
      </w:tr>
      <w:tr w:rsidR="001E41F3" w14:paraId="071B653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E52F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6880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3E6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061EA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2D2F7A9" w14:textId="77777777" w:rsidR="00E307AA" w:rsidRDefault="00CC790C" w:rsidP="0040351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Function description for URLLC</w:t>
            </w:r>
            <w:r w:rsidR="004F4641">
              <w:rPr>
                <w:noProof/>
                <w:lang w:eastAsia="zh-CN"/>
              </w:rPr>
              <w:t>.</w:t>
            </w:r>
          </w:p>
        </w:tc>
      </w:tr>
      <w:tr w:rsidR="001E41F3" w14:paraId="19AE8E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DBB3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1431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8AE0F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8ACBCF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DAE88F" w14:textId="77777777" w:rsidR="001E41F3" w:rsidRDefault="00A022F7" w:rsidP="00CC79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</w:t>
            </w:r>
            <w:r w:rsidR="00CC790C">
              <w:rPr>
                <w:noProof/>
              </w:rPr>
              <w:t>stage2</w:t>
            </w:r>
            <w:r w:rsidR="005B7084">
              <w:rPr>
                <w:noProof/>
              </w:rPr>
              <w:t>.</w:t>
            </w:r>
          </w:p>
        </w:tc>
      </w:tr>
      <w:tr w:rsidR="001E41F3" w14:paraId="3730D65B" w14:textId="77777777" w:rsidTr="00547111">
        <w:tc>
          <w:tcPr>
            <w:tcW w:w="2694" w:type="dxa"/>
            <w:gridSpan w:val="2"/>
          </w:tcPr>
          <w:p w14:paraId="4FDA55E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61D9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24B448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9C29E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FFD895" w14:textId="77777777" w:rsidR="001E41F3" w:rsidRDefault="00CC790C" w:rsidP="00A14FD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5.24.1, 5.24.x</w:t>
            </w:r>
            <w:r w:rsidR="00403518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8.2.25</w:t>
            </w:r>
          </w:p>
        </w:tc>
      </w:tr>
      <w:tr w:rsidR="001E41F3" w14:paraId="1C72E3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4F43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B9B5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3A495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9FE6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49557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360A0D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07B73F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C0D9C8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100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1D9E0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F4518B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8D1DCC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60E9B65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6C763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1D1D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E1E83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5F2B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E8D894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6D791F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07037A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4EAB50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105AA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7222D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B057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1D3D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ADA0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54FD8A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FA4C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D090C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806BD0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33719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6F1CA" w14:textId="40D6685B" w:rsidR="00B76787" w:rsidRPr="00563E33" w:rsidRDefault="00D4408C" w:rsidP="00B5257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01CF2">
              <w:rPr>
                <w:lang w:eastAsia="zh-CN"/>
              </w:rPr>
              <w:t>5.</w:t>
            </w:r>
            <w:r w:rsidR="00B5257C">
              <w:rPr>
                <w:lang w:eastAsia="zh-CN"/>
              </w:rPr>
              <w:t>24.x.2</w:t>
            </w:r>
            <w:r>
              <w:rPr>
                <w:lang w:eastAsia="zh-CN"/>
              </w:rPr>
              <w:t xml:space="preserve"> and </w:t>
            </w:r>
            <w:r w:rsidRPr="00D01CF2">
              <w:t>5.</w:t>
            </w:r>
            <w:r w:rsidR="00B5257C">
              <w:t>24.x.3</w:t>
            </w:r>
            <w:r w:rsidR="007868A0">
              <w:t xml:space="preserve"> are</w:t>
            </w:r>
            <w:r>
              <w:t xml:space="preserve"> defined in CR 0346</w:t>
            </w:r>
          </w:p>
        </w:tc>
      </w:tr>
      <w:tr w:rsidR="008863B9" w:rsidRPr="008863B9" w14:paraId="769C4E21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8DBB69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5B8222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8302C4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6E4AE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E8CD34" w14:textId="77777777" w:rsidR="00D4408C" w:rsidRDefault="00D4408C" w:rsidP="00D4408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Rev1:</w:t>
            </w:r>
          </w:p>
          <w:p w14:paraId="36150082" w14:textId="77777777" w:rsidR="00D4408C" w:rsidRDefault="00D4408C" w:rsidP="00D4408C">
            <w:pPr>
              <w:pStyle w:val="CRCoverPage"/>
              <w:spacing w:after="0"/>
              <w:ind w:left="100"/>
            </w:pPr>
            <w:r>
              <w:t>Add dual connectivity based end to end redundant user plane paths;</w:t>
            </w:r>
          </w:p>
          <w:p w14:paraId="5EC1530A" w14:textId="77777777" w:rsidR="00D4408C" w:rsidRDefault="00D4408C" w:rsidP="00D4408C">
            <w:pPr>
              <w:pStyle w:val="CRCoverPage"/>
              <w:spacing w:after="0"/>
              <w:ind w:left="100"/>
            </w:pPr>
            <w:r>
              <w:t>Associate URRs with PDRs.</w:t>
            </w:r>
          </w:p>
          <w:p w14:paraId="4A5FB775" w14:textId="322CE480" w:rsidR="00D4408C" w:rsidRDefault="00D4408C" w:rsidP="00D4408C">
            <w:pPr>
              <w:pStyle w:val="CRCoverPage"/>
              <w:spacing w:after="0"/>
              <w:ind w:left="100"/>
            </w:pPr>
            <w:r>
              <w:t>Rev2:</w:t>
            </w:r>
            <w:r w:rsidR="00673248">
              <w:t xml:space="preserve"> </w:t>
            </w:r>
            <w:r>
              <w:t>Add clause to new feature.</w:t>
            </w:r>
          </w:p>
          <w:p w14:paraId="10952346" w14:textId="77777777" w:rsidR="00D4408C" w:rsidRDefault="00D4408C" w:rsidP="00D4408C">
            <w:pPr>
              <w:pStyle w:val="CRCoverPage"/>
              <w:spacing w:after="0"/>
              <w:ind w:left="100"/>
            </w:pPr>
            <w:r>
              <w:t>Rev3:</w:t>
            </w:r>
          </w:p>
          <w:p w14:paraId="4476E2BC" w14:textId="77777777" w:rsidR="00D4408C" w:rsidRDefault="00D4408C" w:rsidP="00D4408C">
            <w:pPr>
              <w:pStyle w:val="CRCoverPage"/>
              <w:spacing w:after="0"/>
              <w:ind w:left="100"/>
            </w:pPr>
            <w:r>
              <w:t xml:space="preserve">Remove the EN on </w:t>
            </w:r>
            <w:r w:rsidRPr="00B76787">
              <w:t xml:space="preserve">sequence number for support of </w:t>
            </w:r>
            <w:proofErr w:type="spellStart"/>
            <w:r w:rsidRPr="00B76787">
              <w:t>QoS</w:t>
            </w:r>
            <w:proofErr w:type="spellEnd"/>
            <w:r w:rsidRPr="00B76787">
              <w:t xml:space="preserve"> monitoring</w:t>
            </w:r>
            <w:r>
              <w:t>, based on the LS from SA2;</w:t>
            </w:r>
          </w:p>
          <w:p w14:paraId="7F46D9A3" w14:textId="77777777" w:rsidR="008863B9" w:rsidRDefault="004A79D6" w:rsidP="005E649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Revert the impact to URR</w:t>
            </w:r>
            <w:r w:rsidR="00D4408C">
              <w:rPr>
                <w:noProof/>
                <w:lang w:eastAsia="zh-CN"/>
              </w:rPr>
              <w:t>.</w:t>
            </w:r>
          </w:p>
          <w:p w14:paraId="533BCCE4" w14:textId="4CC2C544" w:rsidR="00673248" w:rsidRDefault="00673248" w:rsidP="006732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Rev4: remove editor's note from </w:t>
            </w:r>
            <w:r w:rsidRPr="00673248">
              <w:rPr>
                <w:noProof/>
                <w:lang w:eastAsia="zh-CN"/>
              </w:rPr>
              <w:t>5.24.x.1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2B1F9DC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6F38F2F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C9065E" w14:textId="77777777"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53062D92" w14:textId="77777777" w:rsidR="00EE70B3" w:rsidRDefault="00EE70B3" w:rsidP="00EE70B3">
      <w:pPr>
        <w:pStyle w:val="Heading3"/>
      </w:pPr>
      <w:bookmarkStart w:id="2" w:name="_Toc19717153"/>
      <w:bookmarkStart w:id="3" w:name="_Toc11315029"/>
      <w:bookmarkStart w:id="4" w:name="_Toc533200808"/>
      <w:bookmarkStart w:id="5" w:name="_Toc533200799"/>
      <w:bookmarkStart w:id="6" w:name="_Toc11336377"/>
      <w:r>
        <w:t>5.24.</w:t>
      </w:r>
      <w:r w:rsidRPr="005A1812">
        <w:t>1</w:t>
      </w:r>
      <w:r>
        <w:tab/>
        <w:t>General</w:t>
      </w:r>
      <w:bookmarkEnd w:id="2"/>
    </w:p>
    <w:p w14:paraId="2F0F29C2" w14:textId="77777777" w:rsidR="00EE70B3" w:rsidDel="005E5694" w:rsidRDefault="00EE70B3" w:rsidP="00EE70B3">
      <w:pPr>
        <w:pStyle w:val="EditorsNote"/>
        <w:rPr>
          <w:del w:id="7" w:author="Huawei" w:date="2019-09-25T15:24:00Z"/>
        </w:rPr>
      </w:pPr>
      <w:del w:id="8" w:author="Huawei" w:date="2019-09-25T15:24:00Z">
        <w:r w:rsidRPr="000448E1" w:rsidDel="005E5694">
          <w:delText xml:space="preserve">Editor's Note: This clause will document </w:delText>
        </w:r>
        <w:r w:rsidDel="005E5694">
          <w:delText>the function</w:delText>
        </w:r>
        <w:r w:rsidRPr="000448E1" w:rsidDel="005E5694">
          <w:delText xml:space="preserve"> on N4 to support </w:delText>
        </w:r>
        <w:r w:rsidDel="005E5694">
          <w:delText>URLLC</w:delText>
        </w:r>
        <w:r w:rsidRPr="000448E1" w:rsidDel="005E5694">
          <w:delText xml:space="preserve"> in UPF</w:delText>
        </w:r>
        <w:r w:rsidDel="005E5694">
          <w:delText xml:space="preserve"> in general</w:delText>
        </w:r>
        <w:r w:rsidRPr="000448E1" w:rsidDel="005E5694">
          <w:delText>.</w:delText>
        </w:r>
      </w:del>
    </w:p>
    <w:p w14:paraId="73C1CAA5" w14:textId="77777777" w:rsidR="00EE70B3" w:rsidRDefault="00EE70B3" w:rsidP="00EE70B3">
      <w:pPr>
        <w:rPr>
          <w:ins w:id="9" w:author="Huawei" w:date="2019-09-25T14:41:00Z"/>
          <w:lang w:val="en-US" w:eastAsia="zh-CN"/>
        </w:rPr>
      </w:pPr>
      <w:ins w:id="10" w:author="Huawei" w:date="2019-09-25T14:40:00Z">
        <w:r>
          <w:t xml:space="preserve">Stage 2 requirements for the support of </w:t>
        </w:r>
      </w:ins>
      <w:ins w:id="11" w:author="Huawei" w:date="2019-09-25T14:38:00Z">
        <w:r>
          <w:t>Ultra Reliable Low Latency Communication (</w:t>
        </w:r>
      </w:ins>
      <w:ins w:id="12" w:author="Huawei" w:date="2019-09-25T14:39:00Z">
        <w:r>
          <w:t>URLLC)</w:t>
        </w:r>
      </w:ins>
      <w:ins w:id="13" w:author="Huawei" w:date="2019-09-25T14:40:00Z">
        <w:r>
          <w:t xml:space="preserve"> are specified in clause 5.33</w:t>
        </w:r>
      </w:ins>
      <w:ins w:id="14" w:author="Huawei" w:date="2019-09-25T14:41:00Z">
        <w:r w:rsidRPr="00EE70B3">
          <w:rPr>
            <w:lang w:val="en-US" w:eastAsia="zh-CN"/>
          </w:rPr>
          <w:t xml:space="preserve"> </w:t>
        </w:r>
        <w:r>
          <w:rPr>
            <w:lang w:val="en-US" w:eastAsia="zh-CN"/>
          </w:rPr>
          <w:t>of 3GPP TS 23.501</w:t>
        </w:r>
      </w:ins>
      <w:ins w:id="15" w:author="Huawei" w:date="2019-09-25T14:45:00Z">
        <w:r>
          <w:rPr>
            <w:lang w:val="en-US" w:eastAsia="zh-CN"/>
          </w:rPr>
          <w:t> </w:t>
        </w:r>
      </w:ins>
      <w:ins w:id="16" w:author="Huawei" w:date="2019-09-25T14:41:00Z">
        <w:r>
          <w:rPr>
            <w:lang w:val="en-US" w:eastAsia="zh-CN"/>
          </w:rPr>
          <w:t>[28].</w:t>
        </w:r>
      </w:ins>
    </w:p>
    <w:p w14:paraId="6C880D9B" w14:textId="46DC4D5C" w:rsidR="000B443D" w:rsidRDefault="000B443D" w:rsidP="00EE70B3">
      <w:pPr>
        <w:rPr>
          <w:ins w:id="17" w:author="Qicaixia (May)" w:date="2019-10-10T13:48:00Z"/>
        </w:rPr>
      </w:pPr>
      <w:ins w:id="18" w:author="Huawei" w:date="2019-09-25T14:56:00Z">
        <w:r>
          <w:rPr>
            <w:lang w:val="en-US"/>
          </w:rPr>
          <w:t>R</w:t>
        </w:r>
      </w:ins>
      <w:proofErr w:type="spellStart"/>
      <w:ins w:id="19" w:author="Huawei" w:date="2019-09-25T14:52:00Z">
        <w:r>
          <w:t>edundant</w:t>
        </w:r>
        <w:proofErr w:type="spellEnd"/>
        <w:r>
          <w:t xml:space="preserve"> transmission </w:t>
        </w:r>
      </w:ins>
      <w:ins w:id="20" w:author="Huawei" w:date="2019-09-25T14:56:00Z">
        <w:r>
          <w:t xml:space="preserve">is applied for </w:t>
        </w:r>
      </w:ins>
      <w:ins w:id="21" w:author="Huawei" w:date="2019-09-25T14:57:00Z">
        <w:r>
          <w:t xml:space="preserve">supporting </w:t>
        </w:r>
      </w:ins>
      <w:ins w:id="22" w:author="Huawei" w:date="2019-09-25T14:56:00Z">
        <w:r>
          <w:t xml:space="preserve">the highly reliable URLLC services, </w:t>
        </w:r>
      </w:ins>
      <w:ins w:id="23" w:author="Huawei" w:date="2019-09-25T14:59:00Z">
        <w:r w:rsidR="00942140">
          <w:t xml:space="preserve">there are </w:t>
        </w:r>
      </w:ins>
      <w:ins w:id="24" w:author="Qicaixia (May)" w:date="2019-10-10T13:47:00Z">
        <w:r w:rsidR="005D317D">
          <w:t>three</w:t>
        </w:r>
      </w:ins>
      <w:ins w:id="25" w:author="Huawei" w:date="2019-09-25T14:59:00Z">
        <w:r w:rsidR="00942140">
          <w:t xml:space="preserve"> </w:t>
        </w:r>
      </w:ins>
      <w:ins w:id="26" w:author="Huawei" w:date="2019-09-25T15:00:00Z">
        <w:r w:rsidR="00942140">
          <w:t xml:space="preserve">different methods, </w:t>
        </w:r>
        <w:proofErr w:type="gramStart"/>
        <w:r w:rsidR="00942140">
          <w:t>i.e</w:t>
        </w:r>
        <w:proofErr w:type="gramEnd"/>
        <w:r w:rsidR="00942140">
          <w:t>.</w:t>
        </w:r>
      </w:ins>
      <w:ins w:id="27" w:author="Huawei" w:date="2019-09-25T14:52:00Z">
        <w:r>
          <w:t xml:space="preserve"> </w:t>
        </w:r>
      </w:ins>
      <w:ins w:id="28" w:author="Qicaixia (May)" w:date="2019-10-10T13:48:00Z">
        <w:r w:rsidR="005D317D">
          <w:t xml:space="preserve">dual connectivity based end to end redundant user plane paths, </w:t>
        </w:r>
      </w:ins>
      <w:ins w:id="29" w:author="Huawei" w:date="2019-09-25T14:53:00Z">
        <w:r>
          <w:t xml:space="preserve">redundant transmission on N3/N9 interfaces </w:t>
        </w:r>
        <w:r w:rsidR="00942140">
          <w:t>or</w:t>
        </w:r>
        <w:r>
          <w:t xml:space="preserve"> redundant transmission at transport layer</w:t>
        </w:r>
      </w:ins>
      <w:ins w:id="30" w:author="Huawei" w:date="2019-09-25T14:56:00Z">
        <w:r>
          <w:t>.</w:t>
        </w:r>
      </w:ins>
    </w:p>
    <w:p w14:paraId="069ED2B6" w14:textId="52AF2BD9" w:rsidR="00684E11" w:rsidRDefault="00684E11" w:rsidP="00684E11">
      <w:pPr>
        <w:pStyle w:val="NO"/>
        <w:rPr>
          <w:ins w:id="31" w:author="Huawei" w:date="2019-09-25T14:56:00Z"/>
        </w:rPr>
      </w:pPr>
      <w:ins w:id="32" w:author="Qicaixia (May)" w:date="2019-10-10T13:48:00Z">
        <w:r w:rsidRPr="00D01CF2">
          <w:rPr>
            <w:lang w:val="en-US"/>
          </w:rPr>
          <w:t>NOTE:</w:t>
        </w:r>
        <w:r w:rsidRPr="00D01CF2">
          <w:rPr>
            <w:lang w:val="en-US"/>
          </w:rPr>
          <w:tab/>
        </w:r>
      </w:ins>
      <w:ins w:id="33" w:author="Qicaixia (May)" w:date="2019-10-10T13:49:00Z">
        <w:r>
          <w:t>Dual connectivity based end to end redundant user plane paths has no impact to N4 interface</w:t>
        </w:r>
      </w:ins>
      <w:ins w:id="34" w:author="Qicaixia (May)" w:date="2019-10-10T13:48:00Z">
        <w:r w:rsidRPr="00D01CF2">
          <w:rPr>
            <w:lang w:val="en-US"/>
          </w:rPr>
          <w:t>.</w:t>
        </w:r>
      </w:ins>
    </w:p>
    <w:p w14:paraId="3A7EE247" w14:textId="77777777" w:rsidR="001D5B48" w:rsidRDefault="000B443D" w:rsidP="00EE70B3">
      <w:pPr>
        <w:rPr>
          <w:ins w:id="35" w:author="Huawei" w:date="2019-09-25T15:13:00Z"/>
          <w:lang w:eastAsia="x-none"/>
        </w:rPr>
      </w:pPr>
      <w:proofErr w:type="spellStart"/>
      <w:ins w:id="36" w:author="Huawei" w:date="2019-09-25T14:57:00Z"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Monitoring is applied for packet delay measurement</w:t>
        </w:r>
      </w:ins>
      <w:ins w:id="37" w:author="Huawei" w:date="2019-09-25T15:13:00Z">
        <w:r w:rsidR="001D5B48">
          <w:rPr>
            <w:lang w:eastAsia="x-none"/>
          </w:rPr>
          <w:t xml:space="preserve">. The packet delay between UE and PSA UPF is a combination of the uplink or </w:t>
        </w:r>
      </w:ins>
      <w:ins w:id="38" w:author="Huawei" w:date="2019-09-25T15:14:00Z">
        <w:r w:rsidR="001D5B48">
          <w:rPr>
            <w:lang w:eastAsia="x-none"/>
          </w:rPr>
          <w:t>downlink</w:t>
        </w:r>
      </w:ins>
      <w:ins w:id="39" w:author="Huawei" w:date="2019-09-25T15:13:00Z">
        <w:r w:rsidR="001D5B48">
          <w:rPr>
            <w:lang w:eastAsia="x-none"/>
          </w:rPr>
          <w:t xml:space="preserve"> packet delay on </w:t>
        </w:r>
        <w:proofErr w:type="spellStart"/>
        <w:r w:rsidR="001D5B48">
          <w:rPr>
            <w:lang w:eastAsia="x-none"/>
          </w:rPr>
          <w:t>Uu</w:t>
        </w:r>
        <w:proofErr w:type="spellEnd"/>
        <w:r w:rsidR="001D5B48">
          <w:rPr>
            <w:lang w:eastAsia="x-none"/>
          </w:rPr>
          <w:t xml:space="preserve"> interface and </w:t>
        </w:r>
      </w:ins>
      <w:ins w:id="40" w:author="Huawei" w:date="2019-09-25T15:14:00Z">
        <w:r w:rsidR="001D5B48">
          <w:rPr>
            <w:lang w:eastAsia="x-none"/>
          </w:rPr>
          <w:t>uplink or downlink</w:t>
        </w:r>
      </w:ins>
      <w:ins w:id="41" w:author="Huawei" w:date="2019-09-25T15:13:00Z">
        <w:r w:rsidR="001D5B48">
          <w:rPr>
            <w:lang w:eastAsia="x-none"/>
          </w:rPr>
          <w:t xml:space="preserve"> packet delay between NG-RAN and PSA UPF</w:t>
        </w:r>
      </w:ins>
      <w:ins w:id="42" w:author="Huawei" w:date="2019-09-25T15:14:00Z">
        <w:r w:rsidR="001D5B48">
          <w:rPr>
            <w:lang w:eastAsia="x-none"/>
          </w:rPr>
          <w:t xml:space="preserve">. </w:t>
        </w:r>
      </w:ins>
      <w:ins w:id="43" w:author="Huawei" w:date="2019-09-25T15:15:00Z">
        <w:r w:rsidR="001D5B48">
          <w:rPr>
            <w:lang w:eastAsia="x-none"/>
          </w:rPr>
          <w:t xml:space="preserve">The </w:t>
        </w:r>
        <w:proofErr w:type="spellStart"/>
        <w:r w:rsidR="001D5B48">
          <w:rPr>
            <w:lang w:eastAsia="x-none"/>
          </w:rPr>
          <w:t>QoS</w:t>
        </w:r>
        <w:proofErr w:type="spellEnd"/>
        <w:r w:rsidR="001D5B48">
          <w:rPr>
            <w:lang w:eastAsia="x-none"/>
          </w:rPr>
          <w:t xml:space="preserve"> Monitoring on uplink or downlink packet delay between NG-RAN and PSA UPF</w:t>
        </w:r>
        <w:r w:rsidR="001D5B48" w:rsidRPr="001D5B48">
          <w:rPr>
            <w:lang w:eastAsia="x-none"/>
          </w:rPr>
          <w:t xml:space="preserve"> </w:t>
        </w:r>
        <w:r w:rsidR="001D5B48">
          <w:rPr>
            <w:lang w:eastAsia="x-none"/>
          </w:rPr>
          <w:t xml:space="preserve">can be performed on different levels of granularities, i.e. per </w:t>
        </w:r>
        <w:proofErr w:type="spellStart"/>
        <w:r w:rsidR="001D5B48">
          <w:rPr>
            <w:lang w:eastAsia="x-none"/>
          </w:rPr>
          <w:t>QoS</w:t>
        </w:r>
        <w:proofErr w:type="spellEnd"/>
        <w:r w:rsidR="001D5B48">
          <w:rPr>
            <w:lang w:eastAsia="x-none"/>
          </w:rPr>
          <w:t xml:space="preserve"> Flow per UE level, or per GTP-U path level.</w:t>
        </w:r>
      </w:ins>
    </w:p>
    <w:p w14:paraId="30BB9815" w14:textId="77777777" w:rsidR="00EE70B3" w:rsidRDefault="00EE70B3" w:rsidP="00EE70B3">
      <w:ins w:id="44" w:author="Huawei" w:date="2019-09-25T14:42:00Z">
        <w:r>
          <w:t>Support of t</w:t>
        </w:r>
        <w:r w:rsidRPr="004C0C66">
          <w:t xml:space="preserve">he </w:t>
        </w:r>
        <w:r>
          <w:t>URLLC</w:t>
        </w:r>
        <w:r w:rsidRPr="004C0C66">
          <w:t xml:space="preserve"> feature is an optional</w:t>
        </w:r>
        <w:r>
          <w:t xml:space="preserve"> for</w:t>
        </w:r>
        <w:r w:rsidRPr="004C0C66">
          <w:t xml:space="preserve"> the SMF and UPF</w:t>
        </w:r>
        <w:r>
          <w:t>, for 5GC.</w:t>
        </w:r>
      </w:ins>
    </w:p>
    <w:p w14:paraId="27C632C0" w14:textId="77777777" w:rsidR="00942140" w:rsidRDefault="00942140" w:rsidP="00EE70B3"/>
    <w:p w14:paraId="7995B069" w14:textId="77777777" w:rsidR="00942140" w:rsidRPr="009854A4" w:rsidRDefault="00942140" w:rsidP="009421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7E9DA2FA" w14:textId="77777777" w:rsidR="00942140" w:rsidRDefault="00942140" w:rsidP="00942140">
      <w:pPr>
        <w:pStyle w:val="Heading3"/>
        <w:rPr>
          <w:ins w:id="45" w:author="Huawei" w:date="2019-09-25T15:04:00Z"/>
        </w:rPr>
      </w:pPr>
      <w:bookmarkStart w:id="46" w:name="_Toc19717155"/>
      <w:ins w:id="47" w:author="Huawei" w:date="2019-09-25T15:04:00Z">
        <w:r>
          <w:t>5.24</w:t>
        </w:r>
        <w:proofErr w:type="gramStart"/>
        <w:r>
          <w:t>.x</w:t>
        </w:r>
        <w:proofErr w:type="gramEnd"/>
        <w:r>
          <w:tab/>
        </w:r>
        <w:bookmarkEnd w:id="46"/>
        <w:r>
          <w:t xml:space="preserve">Per </w:t>
        </w:r>
        <w:proofErr w:type="spellStart"/>
        <w:r>
          <w:t>QoS</w:t>
        </w:r>
        <w:proofErr w:type="spellEnd"/>
        <w:r>
          <w:t xml:space="preserve"> Flow Per UE </w:t>
        </w:r>
        <w:proofErr w:type="spellStart"/>
        <w:r>
          <w:t>QoS</w:t>
        </w:r>
        <w:proofErr w:type="spellEnd"/>
        <w:r>
          <w:t xml:space="preserve"> Monitoring</w:t>
        </w:r>
      </w:ins>
    </w:p>
    <w:p w14:paraId="01AF5AF9" w14:textId="21003BC9" w:rsidR="00FD5524" w:rsidRPr="00D01CF2" w:rsidRDefault="00FD5524" w:rsidP="00FD5524">
      <w:pPr>
        <w:pStyle w:val="Heading4"/>
        <w:rPr>
          <w:ins w:id="48" w:author="Caixia" w:date="2019-11-08T19:51:00Z"/>
          <w:rFonts w:cs="Arial"/>
          <w:bCs/>
        </w:rPr>
      </w:pPr>
      <w:ins w:id="49" w:author="Caixia" w:date="2019-11-08T19:51:00Z">
        <w:r>
          <w:t>5</w:t>
        </w:r>
        <w:r w:rsidRPr="00D01CF2">
          <w:t>.</w:t>
        </w:r>
      </w:ins>
      <w:ins w:id="50" w:author="Caixia" w:date="2019-11-08T19:52:00Z">
        <w:r>
          <w:t>24</w:t>
        </w:r>
      </w:ins>
      <w:proofErr w:type="gramStart"/>
      <w:ins w:id="51" w:author="Caixia" w:date="2019-11-08T19:51:00Z">
        <w:r w:rsidRPr="00D01CF2">
          <w:t>.</w:t>
        </w:r>
      </w:ins>
      <w:ins w:id="52" w:author="Caixia" w:date="2019-11-08T19:52:00Z">
        <w:r>
          <w:t>x</w:t>
        </w:r>
      </w:ins>
      <w:ins w:id="53" w:author="Caixia" w:date="2019-11-08T19:51:00Z">
        <w:r w:rsidRPr="00D01CF2">
          <w:t>.</w:t>
        </w:r>
      </w:ins>
      <w:ins w:id="54" w:author="Caixia" w:date="2019-11-08T19:52:00Z">
        <w:r>
          <w:t>1</w:t>
        </w:r>
      </w:ins>
      <w:proofErr w:type="gramEnd"/>
      <w:ins w:id="55" w:author="Caixia" w:date="2019-11-08T19:51:00Z">
        <w:r w:rsidRPr="00D01CF2">
          <w:tab/>
        </w:r>
      </w:ins>
      <w:ins w:id="56" w:author="Caixia" w:date="2019-11-08T19:52:00Z">
        <w:r w:rsidR="00417B6E">
          <w:t>General</w:t>
        </w:r>
      </w:ins>
    </w:p>
    <w:p w14:paraId="3630F3C3" w14:textId="37AE617C" w:rsidR="00A8239D" w:rsidRDefault="00E113A4" w:rsidP="00EE70B3">
      <w:pPr>
        <w:rPr>
          <w:ins w:id="57" w:author="Huawei" w:date="2019-09-25T15:04:00Z"/>
          <w:lang w:eastAsia="zh-CN"/>
        </w:rPr>
      </w:pPr>
      <w:ins w:id="58" w:author="Huawei" w:date="2019-09-25T15:04:00Z">
        <w:r>
          <w:t xml:space="preserve">Stage 2 requirements for support of </w:t>
        </w:r>
      </w:ins>
      <w:ins w:id="59" w:author="Huawei" w:date="2019-09-25T15:05:00Z">
        <w:r>
          <w:t xml:space="preserve">per </w:t>
        </w:r>
        <w:proofErr w:type="spellStart"/>
        <w:r>
          <w:t>QoS</w:t>
        </w:r>
        <w:proofErr w:type="spellEnd"/>
        <w:r>
          <w:t xml:space="preserve"> flow per UE </w:t>
        </w:r>
        <w:proofErr w:type="spellStart"/>
        <w:r>
          <w:t>QoS</w:t>
        </w:r>
        <w:proofErr w:type="spellEnd"/>
        <w:r>
          <w:t xml:space="preserve"> monitoring</w:t>
        </w:r>
      </w:ins>
      <w:ins w:id="60" w:author="Huawei" w:date="2019-09-25T15:04:00Z">
        <w:r>
          <w:t xml:space="preserve"> are specified in clause</w:t>
        </w:r>
        <w:r>
          <w:rPr>
            <w:noProof/>
          </w:rPr>
          <w:t> </w:t>
        </w:r>
        <w:r>
          <w:t>5.33.</w:t>
        </w:r>
      </w:ins>
      <w:ins w:id="61" w:author="Huawei" w:date="2019-09-25T15:05:00Z">
        <w:r>
          <w:t>3</w:t>
        </w:r>
      </w:ins>
      <w:ins w:id="62" w:author="Huawei" w:date="2019-09-25T15:04:00Z">
        <w:r>
          <w:t>.</w:t>
        </w:r>
      </w:ins>
      <w:ins w:id="63" w:author="Huawei" w:date="2019-09-25T15:05:00Z">
        <w:r>
          <w:t>2</w:t>
        </w:r>
      </w:ins>
      <w:ins w:id="64" w:author="Huawei" w:date="2019-09-25T15:04:00Z">
        <w:r>
          <w:t xml:space="preserve"> of </w:t>
        </w:r>
        <w:r>
          <w:rPr>
            <w:noProof/>
          </w:rPr>
          <w:t>3GPP </w:t>
        </w:r>
        <w:r w:rsidRPr="004C0C66">
          <w:t>TS</w:t>
        </w:r>
        <w:r>
          <w:t> </w:t>
        </w:r>
        <w:r w:rsidRPr="004C0C66">
          <w:t>23.501</w:t>
        </w:r>
        <w:r>
          <w:t> </w:t>
        </w:r>
        <w:r w:rsidRPr="004C0C66">
          <w:t>[2</w:t>
        </w:r>
        <w:r>
          <w:t>8</w:t>
        </w:r>
        <w:r w:rsidRPr="004C0C66">
          <w:t>]</w:t>
        </w:r>
        <w:r>
          <w:t>.</w:t>
        </w:r>
      </w:ins>
    </w:p>
    <w:p w14:paraId="22E99F3D" w14:textId="6F29F524" w:rsidR="00E113A4" w:rsidRDefault="00A8239D" w:rsidP="00EE70B3">
      <w:pPr>
        <w:rPr>
          <w:ins w:id="65" w:author="Huawei" w:date="2019-09-25T15:27:00Z"/>
          <w:lang w:val="en-US"/>
        </w:rPr>
      </w:pPr>
      <w:ins w:id="66" w:author="Qicaixia (May)" w:date="2019-10-10T15:09:00Z">
        <w:r>
          <w:rPr>
            <w:rFonts w:hint="eastAsia"/>
            <w:lang w:eastAsia="zh-CN"/>
          </w:rPr>
          <w:t>The</w:t>
        </w:r>
        <w:r>
          <w:rPr>
            <w:lang w:eastAsia="zh-CN"/>
          </w:rPr>
          <w:t xml:space="preserve"> UPF shall set the </w:t>
        </w:r>
        <w:r>
          <w:t xml:space="preserve">QFQM feature flag in the </w:t>
        </w:r>
        <w:r>
          <w:rPr>
            <w:lang w:val="en-US"/>
          </w:rPr>
          <w:t xml:space="preserve">Function Features IE if it supports </w:t>
        </w:r>
        <w:r>
          <w:t xml:space="preserve">per </w:t>
        </w:r>
        <w:proofErr w:type="spellStart"/>
        <w:r>
          <w:t>QoS</w:t>
        </w:r>
        <w:proofErr w:type="spellEnd"/>
        <w:r>
          <w:t xml:space="preserve"> flow per UE </w:t>
        </w:r>
        <w:proofErr w:type="spellStart"/>
        <w:r>
          <w:t>QoS</w:t>
        </w:r>
        <w:proofErr w:type="spellEnd"/>
        <w:r>
          <w:t xml:space="preserve"> monitoring</w:t>
        </w:r>
        <w:r>
          <w:rPr>
            <w:lang w:val="en-US"/>
          </w:rPr>
          <w:t xml:space="preserve"> (see clause 8.2.25).</w:t>
        </w:r>
      </w:ins>
      <w:ins w:id="67" w:author="Huawei" w:date="2019-09-25T15:26:00Z">
        <w:r w:rsidR="00572777" w:rsidRPr="00572777">
          <w:rPr>
            <w:lang w:val="en-US"/>
          </w:rPr>
          <w:t xml:space="preserve"> </w:t>
        </w:r>
        <w:r w:rsidR="00572777">
          <w:rPr>
            <w:lang w:val="en-US"/>
          </w:rPr>
          <w:t xml:space="preserve">If so, </w:t>
        </w:r>
        <w:r w:rsidR="00572777" w:rsidRPr="00D01CF2">
          <w:t xml:space="preserve">the </w:t>
        </w:r>
      </w:ins>
      <w:ins w:id="68" w:author="Huawei" w:date="2019-09-25T15:48:00Z">
        <w:r w:rsidR="001D0DC3">
          <w:t>SMF</w:t>
        </w:r>
      </w:ins>
      <w:ins w:id="69" w:author="Huawei" w:date="2019-09-25T15:26:00Z">
        <w:r w:rsidR="00572777" w:rsidRPr="00D01CF2">
          <w:t xml:space="preserve"> may </w:t>
        </w:r>
        <w:r w:rsidR="00572777">
          <w:rPr>
            <w:lang w:val="en-US"/>
          </w:rPr>
          <w:t>request the</w:t>
        </w:r>
      </w:ins>
      <w:ins w:id="70" w:author="Huawei" w:date="2019-09-25T15:48:00Z">
        <w:r w:rsidR="001D0DC3">
          <w:rPr>
            <w:lang w:val="en-US"/>
          </w:rPr>
          <w:t xml:space="preserve"> UPF</w:t>
        </w:r>
      </w:ins>
      <w:ins w:id="71" w:author="Huawei" w:date="2019-09-25T15:26:00Z">
        <w:r w:rsidR="00572777">
          <w:rPr>
            <w:lang w:val="en-US"/>
          </w:rPr>
          <w:t xml:space="preserve"> to perform the </w:t>
        </w:r>
      </w:ins>
      <w:ins w:id="72" w:author="Huawei" w:date="2019-09-25T15:27:00Z">
        <w:r w:rsidR="00572777">
          <w:t xml:space="preserve">per </w:t>
        </w:r>
        <w:proofErr w:type="spellStart"/>
        <w:r w:rsidR="00572777">
          <w:t>QoS</w:t>
        </w:r>
        <w:proofErr w:type="spellEnd"/>
        <w:r w:rsidR="00572777">
          <w:t xml:space="preserve"> flow per UE </w:t>
        </w:r>
        <w:proofErr w:type="spellStart"/>
        <w:r w:rsidR="00572777">
          <w:t>QoS</w:t>
        </w:r>
        <w:proofErr w:type="spellEnd"/>
        <w:r w:rsidR="00572777">
          <w:t xml:space="preserve"> monitoring</w:t>
        </w:r>
      </w:ins>
      <w:ins w:id="73" w:author="Huawei" w:date="2019-09-25T15:26:00Z">
        <w:r w:rsidR="00572777" w:rsidRPr="00D01CF2">
          <w:t xml:space="preserve"> during a PFCP session establishment or a PFCP session modification procedure</w:t>
        </w:r>
        <w:r w:rsidR="00572777">
          <w:rPr>
            <w:lang w:val="en-US"/>
          </w:rPr>
          <w:t>.</w:t>
        </w:r>
      </w:ins>
    </w:p>
    <w:p w14:paraId="35F9206C" w14:textId="14B40EC5" w:rsidR="00907440" w:rsidRDefault="008316CA" w:rsidP="00EE70B3">
      <w:pPr>
        <w:rPr>
          <w:ins w:id="74" w:author="Caixia" w:date="2019-11-08T12:49:00Z"/>
        </w:rPr>
      </w:pPr>
      <w:ins w:id="75" w:author="Huawei" w:date="2019-09-25T15:40:00Z">
        <w:r>
          <w:rPr>
            <w:lang w:val="en-US"/>
          </w:rPr>
          <w:t>T</w:t>
        </w:r>
        <w:r>
          <w:t xml:space="preserve">he </w:t>
        </w:r>
      </w:ins>
      <w:ins w:id="76" w:author="Huawei" w:date="2019-09-25T15:49:00Z">
        <w:r w:rsidR="001D0DC3">
          <w:t>SMF</w:t>
        </w:r>
      </w:ins>
      <w:ins w:id="77" w:author="Huawei" w:date="2019-09-25T15:40:00Z">
        <w:r>
          <w:t xml:space="preserve"> shall </w:t>
        </w:r>
      </w:ins>
      <w:ins w:id="78" w:author="Qicaixia (May)" w:date="2019-10-10T19:33:00Z">
        <w:r w:rsidR="00A83691">
          <w:t xml:space="preserve">provision one or more </w:t>
        </w:r>
      </w:ins>
      <w:ins w:id="79" w:author="Caixia" w:date="2019-11-08T12:48:00Z">
        <w:r w:rsidR="00907440">
          <w:rPr>
            <w:lang w:val="sv-SE"/>
          </w:rPr>
          <w:t>QoS Monitoring per QoS flow c</w:t>
        </w:r>
        <w:r w:rsidR="00907440" w:rsidRPr="00A019B1">
          <w:rPr>
            <w:lang w:val="sv-SE"/>
          </w:rPr>
          <w:t>ontrol Information</w:t>
        </w:r>
        <w:r w:rsidR="00907440">
          <w:rPr>
            <w:lang w:val="sv-SE"/>
          </w:rPr>
          <w:t xml:space="preserve"> IE</w:t>
        </w:r>
        <w:r w:rsidR="00907440">
          <w:t>s</w:t>
        </w:r>
      </w:ins>
      <w:ins w:id="80" w:author="Qicaixia (May)" w:date="2019-10-10T19:33:00Z">
        <w:r w:rsidR="00A83691">
          <w:t xml:space="preserve"> to </w:t>
        </w:r>
      </w:ins>
      <w:ins w:id="81" w:author="Huawei" w:date="2019-09-25T15:40:00Z">
        <w:r>
          <w:t>instruct the U</w:t>
        </w:r>
        <w:r w:rsidR="001D0DC3">
          <w:t>P</w:t>
        </w:r>
      </w:ins>
      <w:ins w:id="82" w:author="Huawei" w:date="2019-09-25T15:47:00Z">
        <w:r w:rsidR="001D0DC3">
          <w:t xml:space="preserve">F </w:t>
        </w:r>
      </w:ins>
      <w:ins w:id="83" w:author="Qicaixia (May)" w:date="2019-10-10T19:34:00Z">
        <w:r w:rsidR="00A83691">
          <w:t>to monitor the</w:t>
        </w:r>
      </w:ins>
      <w:ins w:id="84" w:author="Huawei" w:date="2019-09-25T15:40:00Z">
        <w:r>
          <w:t xml:space="preserve"> </w:t>
        </w:r>
      </w:ins>
      <w:ins w:id="85" w:author="Caixia" w:date="2019-11-08T12:48:00Z">
        <w:r w:rsidR="00907440">
          <w:rPr>
            <w:noProof/>
            <w:lang w:eastAsia="zh-CN"/>
          </w:rPr>
          <w:t>packet delay(s)</w:t>
        </w:r>
      </w:ins>
      <w:ins w:id="86" w:author="Huawei" w:date="2019-09-25T15:42:00Z">
        <w:r>
          <w:rPr>
            <w:noProof/>
            <w:lang w:eastAsia="zh-CN"/>
          </w:rPr>
          <w:t xml:space="preserve"> </w:t>
        </w:r>
      </w:ins>
      <w:ins w:id="87" w:author="Qicaixia (May)" w:date="2019-10-10T19:36:00Z">
        <w:r w:rsidR="00A83691">
          <w:t>of</w:t>
        </w:r>
      </w:ins>
      <w:ins w:id="88" w:author="Huawei" w:date="2019-09-25T15:42:00Z">
        <w:r>
          <w:t xml:space="preserve"> </w:t>
        </w:r>
      </w:ins>
      <w:proofErr w:type="spellStart"/>
      <w:ins w:id="89" w:author="Huawei" w:date="2019-09-25T15:50:00Z">
        <w:r w:rsidR="001D0DC3">
          <w:t>QoS</w:t>
        </w:r>
      </w:ins>
      <w:proofErr w:type="spellEnd"/>
      <w:ins w:id="90" w:author="Huawei" w:date="2019-09-25T15:42:00Z">
        <w:r>
          <w:t xml:space="preserve"> flow</w:t>
        </w:r>
      </w:ins>
      <w:ins w:id="91" w:author="Qicaixia (May)" w:date="2019-10-10T19:55:00Z">
        <w:r w:rsidR="004566D4">
          <w:t>s</w:t>
        </w:r>
      </w:ins>
      <w:ins w:id="92" w:author="Caixia" w:date="2019-11-08T12:47:00Z">
        <w:r w:rsidR="00907440">
          <w:t xml:space="preserve"> as specified in </w:t>
        </w:r>
      </w:ins>
      <w:ins w:id="93" w:author="Caixia" w:date="2019-11-08T20:31:00Z">
        <w:r w:rsidR="001C62D4">
          <w:rPr>
            <w:lang w:eastAsia="zh-CN"/>
          </w:rPr>
          <w:t>5.24.x.2</w:t>
        </w:r>
      </w:ins>
      <w:ins w:id="94" w:author="Huawei" w:date="2019-09-25T15:40:00Z">
        <w:r>
          <w:t>.</w:t>
        </w:r>
      </w:ins>
    </w:p>
    <w:p w14:paraId="778EABA5" w14:textId="47008D4F" w:rsidR="00572777" w:rsidRDefault="001D0DC3" w:rsidP="00EE70B3">
      <w:pPr>
        <w:rPr>
          <w:ins w:id="95" w:author="Huawei" w:date="2019-09-25T15:40:00Z"/>
        </w:rPr>
      </w:pPr>
      <w:ins w:id="96" w:author="Huawei" w:date="2019-09-25T15:51:00Z">
        <w:r>
          <w:t xml:space="preserve">The UPF shall report the </w:t>
        </w:r>
      </w:ins>
      <w:proofErr w:type="spellStart"/>
      <w:ins w:id="97" w:author="Huawei" w:date="2019-09-25T15:40:00Z">
        <w:r w:rsidR="00D528D0">
          <w:t>QoS</w:t>
        </w:r>
        <w:proofErr w:type="spellEnd"/>
        <w:r w:rsidR="00D528D0">
          <w:t xml:space="preserve"> </w:t>
        </w:r>
      </w:ins>
      <w:ins w:id="98" w:author="Huawei" w:date="2019-09-25T15:51:00Z">
        <w:r w:rsidR="00D528D0">
          <w:t>m</w:t>
        </w:r>
      </w:ins>
      <w:ins w:id="99" w:author="Huawei" w:date="2019-09-25T15:40:00Z">
        <w:r w:rsidR="00D528D0">
          <w:t>onitoring result</w:t>
        </w:r>
      </w:ins>
      <w:ins w:id="100" w:author="Huawei" w:date="2019-09-25T15:51:00Z">
        <w:r>
          <w:t xml:space="preserve"> of the </w:t>
        </w:r>
        <w:proofErr w:type="spellStart"/>
        <w:r>
          <w:t>QoS</w:t>
        </w:r>
        <w:proofErr w:type="spellEnd"/>
        <w:r>
          <w:t xml:space="preserve"> flow</w:t>
        </w:r>
      </w:ins>
      <w:ins w:id="101" w:author="Qicaixia (May)" w:date="2019-10-10T15:27:00Z">
        <w:r w:rsidR="002B24AE">
          <w:t>s</w:t>
        </w:r>
      </w:ins>
      <w:ins w:id="102" w:author="Huawei" w:date="2019-09-25T15:51:00Z">
        <w:r>
          <w:t xml:space="preserve"> to the SMF</w:t>
        </w:r>
      </w:ins>
      <w:ins w:id="103" w:author="Caixia" w:date="2019-11-08T12:49:00Z">
        <w:r w:rsidR="00907440">
          <w:t xml:space="preserve"> by sending </w:t>
        </w:r>
        <w:proofErr w:type="spellStart"/>
        <w:r w:rsidR="00907440">
          <w:rPr>
            <w:rFonts w:hint="eastAsia"/>
            <w:lang w:val="fr-FR" w:eastAsia="zh-CN"/>
          </w:rPr>
          <w:t>Q</w:t>
        </w:r>
        <w:r w:rsidR="00907440">
          <w:rPr>
            <w:lang w:val="fr-FR" w:eastAsia="zh-CN"/>
          </w:rPr>
          <w:t>oS</w:t>
        </w:r>
        <w:proofErr w:type="spellEnd"/>
        <w:r w:rsidR="00907440">
          <w:rPr>
            <w:lang w:val="fr-FR" w:eastAsia="zh-CN"/>
          </w:rPr>
          <w:t xml:space="preserve"> Monitoring Report </w:t>
        </w:r>
        <w:proofErr w:type="spellStart"/>
        <w:r w:rsidR="00907440">
          <w:rPr>
            <w:lang w:val="fr-FR" w:eastAsia="zh-CN"/>
          </w:rPr>
          <w:t>IEs</w:t>
        </w:r>
        <w:proofErr w:type="spellEnd"/>
        <w:r w:rsidR="00907440">
          <w:rPr>
            <w:lang w:val="fr-FR" w:eastAsia="zh-CN"/>
          </w:rPr>
          <w:t xml:space="preserve"> to the SMF as </w:t>
        </w:r>
        <w:proofErr w:type="spellStart"/>
        <w:r w:rsidR="00907440">
          <w:rPr>
            <w:lang w:val="fr-FR" w:eastAsia="zh-CN"/>
          </w:rPr>
          <w:t>specifie</w:t>
        </w:r>
        <w:proofErr w:type="spellEnd"/>
        <w:r w:rsidR="00907440" w:rsidRPr="00907440">
          <w:t xml:space="preserve">d in </w:t>
        </w:r>
      </w:ins>
      <w:ins w:id="104" w:author="Caixia" w:date="2019-11-08T20:31:00Z">
        <w:r w:rsidR="001C62D4">
          <w:t>5.24.x.3</w:t>
        </w:r>
      </w:ins>
      <w:ins w:id="105" w:author="Huawei" w:date="2019-09-25T15:54:00Z">
        <w:r w:rsidR="00111C70">
          <w:t>.</w:t>
        </w:r>
      </w:ins>
    </w:p>
    <w:bookmarkEnd w:id="3"/>
    <w:bookmarkEnd w:id="4"/>
    <w:bookmarkEnd w:id="5"/>
    <w:p w14:paraId="55BC6F4B" w14:textId="77777777" w:rsidR="00B42672" w:rsidRDefault="00B42672" w:rsidP="00DA2CB6">
      <w:pPr>
        <w:pStyle w:val="PL"/>
        <w:rPr>
          <w:lang w:val="en-US" w:eastAsia="zh-CN"/>
        </w:rPr>
      </w:pPr>
    </w:p>
    <w:p w14:paraId="390684D6" w14:textId="77777777" w:rsidR="00B42672" w:rsidRPr="009854A4" w:rsidRDefault="00B42672" w:rsidP="00B4267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Next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14:paraId="4A22D17F" w14:textId="77777777" w:rsidR="00B42672" w:rsidRPr="00D01CF2" w:rsidRDefault="00B42672" w:rsidP="00B42672">
      <w:pPr>
        <w:pStyle w:val="Heading3"/>
      </w:pPr>
      <w:bookmarkStart w:id="106" w:name="_Toc19717370"/>
      <w:r w:rsidRPr="00D01CF2">
        <w:t>8.</w:t>
      </w:r>
      <w:r w:rsidRPr="00D01CF2">
        <w:rPr>
          <w:lang w:val="en-US"/>
        </w:rPr>
        <w:t>2.25</w:t>
      </w:r>
      <w:r w:rsidRPr="00D01CF2">
        <w:tab/>
        <w:t>UP Function Features</w:t>
      </w:r>
      <w:bookmarkEnd w:id="106"/>
    </w:p>
    <w:p w14:paraId="34CBC11D" w14:textId="77777777" w:rsidR="00B42672" w:rsidRPr="00D01CF2" w:rsidRDefault="00B42672" w:rsidP="00B42672">
      <w:pPr>
        <w:rPr>
          <w:lang w:eastAsia="zh-CN"/>
        </w:rPr>
      </w:pPr>
      <w:r w:rsidRPr="00D01CF2">
        <w:rPr>
          <w:lang w:eastAsia="zh-CN"/>
        </w:rPr>
        <w:t xml:space="preserve">The UP Function Features IE indicates the features supported by the UP function. </w:t>
      </w:r>
      <w:r w:rsidRPr="00D01CF2">
        <w:t xml:space="preserve">It </w:t>
      </w:r>
      <w:r w:rsidRPr="00D01CF2">
        <w:rPr>
          <w:lang w:eastAsia="zh-CN"/>
        </w:rPr>
        <w:t>is coded as depicted in Figure 8.2.25-1.</w:t>
      </w:r>
    </w:p>
    <w:p w14:paraId="07BC566C" w14:textId="77777777" w:rsidR="00B42672" w:rsidRPr="005E16C7" w:rsidRDefault="00B42672" w:rsidP="00B42672">
      <w:pPr>
        <w:pStyle w:val="TH"/>
        <w:rPr>
          <w:lang w:eastAsia="zh-CN"/>
        </w:rPr>
      </w:pPr>
    </w:p>
    <w:tbl>
      <w:tblPr>
        <w:tblW w:w="0" w:type="auto"/>
        <w:jc w:val="center"/>
        <w:tblBorders>
          <w:top w:val="single" w:sz="6" w:space="0" w:color="auto"/>
          <w:right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51"/>
        <w:gridCol w:w="1104"/>
        <w:gridCol w:w="587"/>
        <w:gridCol w:w="588"/>
        <w:gridCol w:w="588"/>
        <w:gridCol w:w="588"/>
        <w:gridCol w:w="588"/>
        <w:gridCol w:w="588"/>
        <w:gridCol w:w="588"/>
        <w:gridCol w:w="588"/>
        <w:gridCol w:w="588"/>
      </w:tblGrid>
      <w:tr w:rsidR="00B42672" w:rsidRPr="005E16C7" w14:paraId="39C88216" w14:textId="77777777" w:rsidTr="00F93346">
        <w:trPr>
          <w:jc w:val="center"/>
        </w:trPr>
        <w:tc>
          <w:tcPr>
            <w:tcW w:w="151" w:type="dxa"/>
            <w:tcBorders>
              <w:top w:val="single" w:sz="6" w:space="0" w:color="auto"/>
              <w:left w:val="single" w:sz="6" w:space="0" w:color="auto"/>
              <w:bottom w:val="nil"/>
            </w:tcBorders>
          </w:tcPr>
          <w:p w14:paraId="5F4C1B63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</w:tcPr>
          <w:p w14:paraId="05C3A0FA" w14:textId="77777777" w:rsidR="00B42672" w:rsidRPr="005E16C7" w:rsidRDefault="00B42672" w:rsidP="00F93346">
            <w:pPr>
              <w:pStyle w:val="TAH"/>
            </w:pPr>
          </w:p>
        </w:tc>
        <w:tc>
          <w:tcPr>
            <w:tcW w:w="4703" w:type="dxa"/>
            <w:gridSpan w:val="8"/>
          </w:tcPr>
          <w:p w14:paraId="3D033B89" w14:textId="77777777" w:rsidR="00B42672" w:rsidRPr="005E16C7" w:rsidRDefault="00B42672" w:rsidP="00F93346">
            <w:pPr>
              <w:pStyle w:val="TAH"/>
            </w:pPr>
            <w:r w:rsidRPr="005E16C7">
              <w:t>Bits</w:t>
            </w:r>
          </w:p>
        </w:tc>
        <w:tc>
          <w:tcPr>
            <w:tcW w:w="588" w:type="dxa"/>
          </w:tcPr>
          <w:p w14:paraId="400FD0C2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6987D925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5C335723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</w:tcPr>
          <w:p w14:paraId="38A2CF0E" w14:textId="77777777" w:rsidR="00B42672" w:rsidRPr="005E16C7" w:rsidRDefault="00B42672" w:rsidP="00F93346">
            <w:pPr>
              <w:pStyle w:val="TAH"/>
            </w:pPr>
            <w:r w:rsidRPr="005E16C7">
              <w:t>Octets</w:t>
            </w:r>
          </w:p>
        </w:tc>
        <w:tc>
          <w:tcPr>
            <w:tcW w:w="587" w:type="dxa"/>
            <w:tcBorders>
              <w:bottom w:val="single" w:sz="4" w:space="0" w:color="auto"/>
            </w:tcBorders>
          </w:tcPr>
          <w:p w14:paraId="58EE10CB" w14:textId="77777777" w:rsidR="00B42672" w:rsidRPr="005E16C7" w:rsidRDefault="00B42672" w:rsidP="00F93346">
            <w:pPr>
              <w:pStyle w:val="TAH"/>
            </w:pPr>
            <w:r w:rsidRPr="005E16C7">
              <w:t>8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0072B3D" w14:textId="77777777" w:rsidR="00B42672" w:rsidRPr="005E16C7" w:rsidRDefault="00B42672" w:rsidP="00F93346">
            <w:pPr>
              <w:pStyle w:val="TAH"/>
            </w:pPr>
            <w:r w:rsidRPr="005E16C7">
              <w:t>7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E12A7C9" w14:textId="77777777" w:rsidR="00B42672" w:rsidRPr="005E16C7" w:rsidRDefault="00B42672" w:rsidP="00F93346">
            <w:pPr>
              <w:pStyle w:val="TAH"/>
            </w:pPr>
            <w:r w:rsidRPr="005E16C7">
              <w:t>6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5CBBC80C" w14:textId="77777777" w:rsidR="00B42672" w:rsidRPr="005E16C7" w:rsidRDefault="00B42672" w:rsidP="00F93346">
            <w:pPr>
              <w:pStyle w:val="TAH"/>
            </w:pPr>
            <w:r w:rsidRPr="005E16C7">
              <w:t>5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2AF66248" w14:textId="77777777" w:rsidR="00B42672" w:rsidRPr="005E16C7" w:rsidRDefault="00B42672" w:rsidP="00F93346">
            <w:pPr>
              <w:pStyle w:val="TAH"/>
            </w:pPr>
            <w:r w:rsidRPr="005E16C7">
              <w:t>4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4925298A" w14:textId="77777777" w:rsidR="00B42672" w:rsidRPr="005E16C7" w:rsidRDefault="00B42672" w:rsidP="00F93346">
            <w:pPr>
              <w:pStyle w:val="TAH"/>
            </w:pPr>
            <w:r w:rsidRPr="005E16C7">
              <w:t>3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31B7749E" w14:textId="77777777" w:rsidR="00B42672" w:rsidRPr="005E16C7" w:rsidRDefault="00B42672" w:rsidP="00F93346">
            <w:pPr>
              <w:pStyle w:val="TAH"/>
            </w:pPr>
            <w:r w:rsidRPr="005E16C7">
              <w:t>2</w:t>
            </w:r>
          </w:p>
        </w:tc>
        <w:tc>
          <w:tcPr>
            <w:tcW w:w="588" w:type="dxa"/>
            <w:tcBorders>
              <w:bottom w:val="single" w:sz="4" w:space="0" w:color="auto"/>
            </w:tcBorders>
          </w:tcPr>
          <w:p w14:paraId="660190F0" w14:textId="77777777" w:rsidR="00B42672" w:rsidRPr="005E16C7" w:rsidRDefault="00B42672" w:rsidP="00F93346">
            <w:pPr>
              <w:pStyle w:val="TAH"/>
            </w:pPr>
            <w:r w:rsidRPr="005E16C7">
              <w:t>1</w:t>
            </w:r>
          </w:p>
        </w:tc>
        <w:tc>
          <w:tcPr>
            <w:tcW w:w="588" w:type="dxa"/>
          </w:tcPr>
          <w:p w14:paraId="65222239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34ECF467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1BA244A0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3B2F5BFB" w14:textId="77777777" w:rsidR="00B42672" w:rsidRPr="005E16C7" w:rsidRDefault="00B42672" w:rsidP="00F93346">
            <w:pPr>
              <w:pStyle w:val="TAC"/>
            </w:pPr>
            <w:r w:rsidRPr="005E16C7">
              <w:t>1 to 2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88C52" w14:textId="77777777" w:rsidR="00B42672" w:rsidRPr="005E16C7" w:rsidRDefault="00B42672" w:rsidP="00F93346">
            <w:pPr>
              <w:pStyle w:val="TAC"/>
            </w:pPr>
            <w:r w:rsidRPr="005E16C7">
              <w:t xml:space="preserve">Type = </w:t>
            </w:r>
            <w:r w:rsidRPr="005E16C7">
              <w:rPr>
                <w:lang w:val="sv-SE"/>
              </w:rPr>
              <w:t>43</w:t>
            </w:r>
            <w:r w:rsidRPr="005E16C7">
              <w:t xml:space="preserve"> (decimal)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E5BDAFD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143CFFA1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</w:tcBorders>
          </w:tcPr>
          <w:p w14:paraId="0168DAC1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2E9CCE98" w14:textId="77777777" w:rsidR="00B42672" w:rsidRPr="005E16C7" w:rsidRDefault="00B42672" w:rsidP="00F93346">
            <w:pPr>
              <w:pStyle w:val="TAC"/>
            </w:pPr>
            <w:r w:rsidRPr="005E16C7">
              <w:t>3 to 4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64B3" w14:textId="77777777" w:rsidR="00B42672" w:rsidRPr="005E16C7" w:rsidRDefault="00B42672" w:rsidP="00F93346">
            <w:pPr>
              <w:pStyle w:val="TAC"/>
            </w:pPr>
            <w:r w:rsidRPr="005E16C7">
              <w:t>Length = n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4D5A174F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5C13E5EF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327735F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1B81B99D" w14:textId="77777777" w:rsidR="00B42672" w:rsidRPr="005E16C7" w:rsidRDefault="00B42672" w:rsidP="00F93346">
            <w:pPr>
              <w:pStyle w:val="TAC"/>
              <w:rPr>
                <w:lang w:val="sv-SE" w:eastAsia="zh-CN"/>
              </w:rPr>
            </w:pPr>
            <w:r w:rsidRPr="005E16C7">
              <w:rPr>
                <w:lang w:eastAsia="zh-CN"/>
              </w:rPr>
              <w:t xml:space="preserve">5 </w:t>
            </w:r>
            <w:r w:rsidRPr="005E16C7">
              <w:rPr>
                <w:lang w:val="sv-SE" w:eastAsia="zh-CN"/>
              </w:rPr>
              <w:t>to 6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A750E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 w:rsidRPr="005E16C7">
              <w:rPr>
                <w:lang w:eastAsia="zh-CN"/>
              </w:rPr>
              <w:t>Supported-Features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E2993B2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6001A42D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nil"/>
            </w:tcBorders>
          </w:tcPr>
          <w:p w14:paraId="0268EC9A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right w:val="single" w:sz="4" w:space="0" w:color="auto"/>
            </w:tcBorders>
          </w:tcPr>
          <w:p w14:paraId="0E497D35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 to 8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02A5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Additional Supported-Features 1</w:t>
            </w:r>
          </w:p>
        </w:tc>
        <w:tc>
          <w:tcPr>
            <w:tcW w:w="588" w:type="dxa"/>
            <w:tcBorders>
              <w:left w:val="single" w:sz="4" w:space="0" w:color="auto"/>
            </w:tcBorders>
          </w:tcPr>
          <w:p w14:paraId="3C533AC0" w14:textId="77777777" w:rsidR="00B42672" w:rsidRPr="005E16C7" w:rsidRDefault="00B42672" w:rsidP="00F93346">
            <w:pPr>
              <w:pStyle w:val="TAC"/>
            </w:pPr>
          </w:p>
        </w:tc>
      </w:tr>
      <w:tr w:rsidR="00B42672" w:rsidRPr="005E16C7" w14:paraId="6979798B" w14:textId="77777777" w:rsidTr="00F93346">
        <w:trPr>
          <w:jc w:val="center"/>
        </w:trPr>
        <w:tc>
          <w:tcPr>
            <w:tcW w:w="151" w:type="dxa"/>
            <w:tcBorders>
              <w:top w:val="nil"/>
              <w:left w:val="single" w:sz="6" w:space="0" w:color="auto"/>
              <w:bottom w:val="single" w:sz="4" w:space="0" w:color="auto"/>
            </w:tcBorders>
          </w:tcPr>
          <w:p w14:paraId="3A0436AD" w14:textId="77777777" w:rsidR="00B42672" w:rsidRPr="005E16C7" w:rsidRDefault="00B42672" w:rsidP="00F93346">
            <w:pPr>
              <w:pStyle w:val="TAC"/>
            </w:pPr>
          </w:p>
        </w:tc>
        <w:tc>
          <w:tcPr>
            <w:tcW w:w="1104" w:type="dxa"/>
            <w:tcBorders>
              <w:bottom w:val="single" w:sz="4" w:space="0" w:color="auto"/>
              <w:right w:val="single" w:sz="4" w:space="0" w:color="auto"/>
            </w:tcBorders>
          </w:tcPr>
          <w:p w14:paraId="4EB26D01" w14:textId="77777777" w:rsidR="00B42672" w:rsidRPr="005E16C7" w:rsidRDefault="00B42672" w:rsidP="00F93346">
            <w:pPr>
              <w:pStyle w:val="TAC"/>
            </w:pPr>
            <w:r>
              <w:rPr>
                <w:lang w:val="sv-SE"/>
              </w:rPr>
              <w:t>9</w:t>
            </w:r>
            <w:r w:rsidRPr="005E16C7">
              <w:t xml:space="preserve"> to (n+4)</w:t>
            </w:r>
          </w:p>
        </w:tc>
        <w:tc>
          <w:tcPr>
            <w:tcW w:w="470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9741" w14:textId="77777777" w:rsidR="00B42672" w:rsidRPr="005E16C7" w:rsidRDefault="00B42672" w:rsidP="00F93346">
            <w:pPr>
              <w:pStyle w:val="TAC"/>
              <w:rPr>
                <w:lang w:eastAsia="zh-CN"/>
              </w:rPr>
            </w:pPr>
            <w:r w:rsidRPr="005E16C7">
              <w:t>These octet(s) is/are present only if explicitly specified</w:t>
            </w:r>
          </w:p>
        </w:tc>
        <w:tc>
          <w:tcPr>
            <w:tcW w:w="588" w:type="dxa"/>
            <w:tcBorders>
              <w:left w:val="single" w:sz="4" w:space="0" w:color="auto"/>
              <w:bottom w:val="single" w:sz="4" w:space="0" w:color="auto"/>
            </w:tcBorders>
          </w:tcPr>
          <w:p w14:paraId="341374ED" w14:textId="77777777" w:rsidR="00B42672" w:rsidRPr="005E16C7" w:rsidRDefault="00B42672" w:rsidP="00F93346">
            <w:pPr>
              <w:pStyle w:val="TAC"/>
            </w:pPr>
          </w:p>
        </w:tc>
      </w:tr>
    </w:tbl>
    <w:p w14:paraId="7438B457" w14:textId="77777777" w:rsidR="00B42672" w:rsidRPr="005E16C7" w:rsidRDefault="00B42672" w:rsidP="00B42672">
      <w:pPr>
        <w:pStyle w:val="TF"/>
        <w:spacing w:before="120"/>
        <w:rPr>
          <w:lang w:val="en-US" w:eastAsia="zh-CN"/>
        </w:rPr>
      </w:pPr>
      <w:r w:rsidRPr="005E16C7">
        <w:rPr>
          <w:lang w:val="en-US"/>
        </w:rPr>
        <w:t>Figure 8.2.25</w:t>
      </w:r>
      <w:r w:rsidRPr="005E16C7">
        <w:rPr>
          <w:lang w:val="en-US" w:eastAsia="zh-CN"/>
        </w:rPr>
        <w:t>-1</w:t>
      </w:r>
      <w:r w:rsidRPr="005E16C7">
        <w:rPr>
          <w:lang w:val="en-US"/>
        </w:rPr>
        <w:t>: UP Function Features</w:t>
      </w:r>
    </w:p>
    <w:p w14:paraId="3E6B6E8F" w14:textId="77777777" w:rsidR="00B42672" w:rsidRPr="00D01CF2" w:rsidRDefault="00B42672" w:rsidP="00B42672">
      <w:r w:rsidRPr="00D01CF2">
        <w:lastRenderedPageBreak/>
        <w:t>The UP Function Features IE takes the form of a bitmask where each bit set indicates that the corresponding feature is supported. Spare bits shall be ignored by the receiver. The same bitmask is defined for all PFCP interfaces.</w:t>
      </w:r>
    </w:p>
    <w:p w14:paraId="3A7D2EA7" w14:textId="77777777" w:rsidR="00B42672" w:rsidRPr="00D01CF2" w:rsidRDefault="00B42672" w:rsidP="00B42672">
      <w:r w:rsidRPr="00D01CF2">
        <w:t>The following table specifies the features defined on PFCP interfaces and the interfaces on which they apply.</w:t>
      </w:r>
    </w:p>
    <w:p w14:paraId="6F739A2D" w14:textId="77777777" w:rsidR="00B42672" w:rsidRPr="00D01CF2" w:rsidRDefault="00B42672" w:rsidP="00B42672">
      <w:pPr>
        <w:pStyle w:val="TH"/>
      </w:pPr>
      <w:r w:rsidRPr="00D01CF2">
        <w:lastRenderedPageBreak/>
        <w:t>Table 8.2.25-1: UP Function Features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36"/>
        <w:gridCol w:w="877"/>
        <w:gridCol w:w="2571"/>
        <w:gridCol w:w="4437"/>
      </w:tblGrid>
      <w:tr w:rsidR="00B42672" w:rsidRPr="00D01CF2" w14:paraId="1B20E1FA" w14:textId="77777777" w:rsidTr="00F93346">
        <w:trPr>
          <w:cantSplit/>
        </w:trPr>
        <w:tc>
          <w:tcPr>
            <w:tcW w:w="0" w:type="auto"/>
            <w:shd w:val="clear" w:color="auto" w:fill="E0E0E0"/>
          </w:tcPr>
          <w:p w14:paraId="40EEA490" w14:textId="77777777" w:rsidR="00B42672" w:rsidRPr="00D01CF2" w:rsidRDefault="00B42672" w:rsidP="00F93346">
            <w:pPr>
              <w:pStyle w:val="TAH"/>
            </w:pPr>
            <w:r w:rsidRPr="00D01CF2">
              <w:t>Feature Octet / Bit</w:t>
            </w:r>
          </w:p>
        </w:tc>
        <w:tc>
          <w:tcPr>
            <w:tcW w:w="877" w:type="dxa"/>
            <w:shd w:val="clear" w:color="auto" w:fill="E0E0E0"/>
          </w:tcPr>
          <w:p w14:paraId="1E2BF7AA" w14:textId="77777777" w:rsidR="00B42672" w:rsidRPr="00D01CF2" w:rsidRDefault="00B42672" w:rsidP="00F93346">
            <w:pPr>
              <w:pStyle w:val="TAH"/>
            </w:pPr>
            <w:r w:rsidRPr="00D01CF2">
              <w:t>Feature</w:t>
            </w:r>
          </w:p>
        </w:tc>
        <w:tc>
          <w:tcPr>
            <w:tcW w:w="2571" w:type="dxa"/>
            <w:shd w:val="clear" w:color="auto" w:fill="E0E0E0"/>
          </w:tcPr>
          <w:p w14:paraId="17C8F5F3" w14:textId="77777777" w:rsidR="00B42672" w:rsidRPr="00D01CF2" w:rsidRDefault="00B42672" w:rsidP="00F93346">
            <w:pPr>
              <w:pStyle w:val="TAH"/>
            </w:pPr>
            <w:r w:rsidRPr="00D01CF2">
              <w:t>Interface</w:t>
            </w:r>
          </w:p>
        </w:tc>
        <w:tc>
          <w:tcPr>
            <w:tcW w:w="4437" w:type="dxa"/>
            <w:shd w:val="clear" w:color="auto" w:fill="E0E0E0"/>
          </w:tcPr>
          <w:p w14:paraId="13901FCE" w14:textId="77777777" w:rsidR="00B42672" w:rsidRPr="00D01CF2" w:rsidRDefault="00B42672" w:rsidP="00F93346">
            <w:pPr>
              <w:pStyle w:val="TAH"/>
            </w:pPr>
            <w:r w:rsidRPr="00D01CF2">
              <w:t>Description</w:t>
            </w:r>
          </w:p>
        </w:tc>
      </w:tr>
      <w:tr w:rsidR="00B42672" w:rsidRPr="00D01CF2" w14:paraId="529BB729" w14:textId="77777777" w:rsidTr="00F93346">
        <w:trPr>
          <w:cantSplit/>
        </w:trPr>
        <w:tc>
          <w:tcPr>
            <w:tcW w:w="0" w:type="auto"/>
          </w:tcPr>
          <w:p w14:paraId="5789F9E1" w14:textId="77777777" w:rsidR="00B42672" w:rsidRPr="00D01CF2" w:rsidRDefault="00B42672" w:rsidP="00F93346">
            <w:pPr>
              <w:pStyle w:val="TAC"/>
            </w:pPr>
            <w:r w:rsidRPr="00D01CF2">
              <w:t>5/1</w:t>
            </w:r>
          </w:p>
        </w:tc>
        <w:tc>
          <w:tcPr>
            <w:tcW w:w="877" w:type="dxa"/>
          </w:tcPr>
          <w:p w14:paraId="63440035" w14:textId="77777777" w:rsidR="00B42672" w:rsidRPr="00D01CF2" w:rsidRDefault="00B42672" w:rsidP="00F93346">
            <w:pPr>
              <w:pStyle w:val="TAC"/>
            </w:pPr>
            <w:r w:rsidRPr="00D01CF2">
              <w:t>BUCP</w:t>
            </w:r>
          </w:p>
        </w:tc>
        <w:tc>
          <w:tcPr>
            <w:tcW w:w="2571" w:type="dxa"/>
          </w:tcPr>
          <w:p w14:paraId="42C8D86E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2E23D25F" w14:textId="77777777" w:rsidR="00B42672" w:rsidRPr="00D01CF2" w:rsidRDefault="00B42672" w:rsidP="00F93346">
            <w:pPr>
              <w:pStyle w:val="TAL"/>
            </w:pPr>
            <w:r w:rsidRPr="00D01CF2">
              <w:t>Downlink Data Buffering in CP function is supported by the UP function.</w:t>
            </w:r>
          </w:p>
          <w:p w14:paraId="2F4A5B42" w14:textId="77777777" w:rsidR="00B42672" w:rsidRPr="00D01CF2" w:rsidRDefault="00B42672" w:rsidP="00F93346">
            <w:pPr>
              <w:pStyle w:val="TAL"/>
            </w:pPr>
          </w:p>
        </w:tc>
      </w:tr>
      <w:tr w:rsidR="00B42672" w:rsidRPr="00D01CF2" w14:paraId="4D9E8688" w14:textId="77777777" w:rsidTr="00F93346">
        <w:trPr>
          <w:cantSplit/>
        </w:trPr>
        <w:tc>
          <w:tcPr>
            <w:tcW w:w="0" w:type="auto"/>
          </w:tcPr>
          <w:p w14:paraId="3ACE84F9" w14:textId="77777777" w:rsidR="00B42672" w:rsidRPr="00D01CF2" w:rsidRDefault="00B42672" w:rsidP="00F93346">
            <w:pPr>
              <w:pStyle w:val="TAC"/>
            </w:pPr>
            <w:r w:rsidRPr="00D01CF2">
              <w:t>5/2</w:t>
            </w:r>
          </w:p>
        </w:tc>
        <w:tc>
          <w:tcPr>
            <w:tcW w:w="877" w:type="dxa"/>
          </w:tcPr>
          <w:p w14:paraId="1FD01F92" w14:textId="77777777" w:rsidR="00B42672" w:rsidRPr="00D01CF2" w:rsidRDefault="00B42672" w:rsidP="00F93346">
            <w:pPr>
              <w:pStyle w:val="TAC"/>
            </w:pPr>
            <w:r w:rsidRPr="00D01CF2">
              <w:t>DDND</w:t>
            </w:r>
          </w:p>
        </w:tc>
        <w:tc>
          <w:tcPr>
            <w:tcW w:w="2571" w:type="dxa"/>
          </w:tcPr>
          <w:p w14:paraId="0E57F916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5FFB7AAF" w14:textId="77777777" w:rsidR="00B42672" w:rsidRPr="00D01CF2" w:rsidRDefault="00B42672" w:rsidP="00F93346">
            <w:pPr>
              <w:pStyle w:val="TAL"/>
            </w:pPr>
            <w:r w:rsidRPr="00D01CF2">
              <w:t xml:space="preserve">The buffering parameter 'Downlink Data Notification Delay' is supported by the UP function. </w:t>
            </w:r>
          </w:p>
        </w:tc>
      </w:tr>
      <w:tr w:rsidR="00B42672" w:rsidRPr="00D01CF2" w14:paraId="641534C8" w14:textId="77777777" w:rsidTr="00F93346">
        <w:trPr>
          <w:cantSplit/>
        </w:trPr>
        <w:tc>
          <w:tcPr>
            <w:tcW w:w="0" w:type="auto"/>
          </w:tcPr>
          <w:p w14:paraId="559BEC04" w14:textId="77777777" w:rsidR="00B42672" w:rsidRPr="00D01CF2" w:rsidRDefault="00B42672" w:rsidP="00F93346">
            <w:pPr>
              <w:pStyle w:val="TAC"/>
            </w:pPr>
            <w:r w:rsidRPr="00D01CF2">
              <w:t>5/3</w:t>
            </w:r>
          </w:p>
        </w:tc>
        <w:tc>
          <w:tcPr>
            <w:tcW w:w="877" w:type="dxa"/>
          </w:tcPr>
          <w:p w14:paraId="59BA42C6" w14:textId="77777777" w:rsidR="00B42672" w:rsidRPr="00D01CF2" w:rsidRDefault="00B42672" w:rsidP="00F93346">
            <w:pPr>
              <w:pStyle w:val="TAC"/>
            </w:pPr>
            <w:r w:rsidRPr="00D01CF2">
              <w:t>DLBD</w:t>
            </w:r>
          </w:p>
        </w:tc>
        <w:tc>
          <w:tcPr>
            <w:tcW w:w="2571" w:type="dxa"/>
          </w:tcPr>
          <w:p w14:paraId="59A0804B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7D669954" w14:textId="77777777" w:rsidR="00B42672" w:rsidRPr="00D01CF2" w:rsidRDefault="00B42672" w:rsidP="00F93346">
            <w:pPr>
              <w:pStyle w:val="TAL"/>
            </w:pPr>
            <w:r w:rsidRPr="00D01CF2">
              <w:t xml:space="preserve">The buffering parameter 'DL Buffering Duration' is supported by the UP function. </w:t>
            </w:r>
          </w:p>
        </w:tc>
      </w:tr>
      <w:tr w:rsidR="00B42672" w:rsidRPr="00D01CF2" w14:paraId="28D09FE8" w14:textId="77777777" w:rsidTr="00F93346">
        <w:trPr>
          <w:cantSplit/>
        </w:trPr>
        <w:tc>
          <w:tcPr>
            <w:tcW w:w="0" w:type="auto"/>
          </w:tcPr>
          <w:p w14:paraId="1C96D3DF" w14:textId="77777777" w:rsidR="00B42672" w:rsidRPr="00D01CF2" w:rsidRDefault="00B42672" w:rsidP="00F93346">
            <w:pPr>
              <w:pStyle w:val="TAC"/>
            </w:pPr>
            <w:r w:rsidRPr="00D01CF2">
              <w:t>5/4</w:t>
            </w:r>
          </w:p>
        </w:tc>
        <w:tc>
          <w:tcPr>
            <w:tcW w:w="877" w:type="dxa"/>
          </w:tcPr>
          <w:p w14:paraId="614AC51C" w14:textId="77777777" w:rsidR="00B42672" w:rsidRPr="00D01CF2" w:rsidRDefault="00B42672" w:rsidP="00F93346">
            <w:pPr>
              <w:pStyle w:val="TAC"/>
            </w:pPr>
            <w:r w:rsidRPr="00D01CF2">
              <w:t>TRST</w:t>
            </w:r>
          </w:p>
        </w:tc>
        <w:tc>
          <w:tcPr>
            <w:tcW w:w="2571" w:type="dxa"/>
          </w:tcPr>
          <w:p w14:paraId="0C78BEBB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0F39D391" w14:textId="77777777" w:rsidR="00B42672" w:rsidRPr="00D01CF2" w:rsidRDefault="00B42672" w:rsidP="00F93346">
            <w:pPr>
              <w:pStyle w:val="TAL"/>
            </w:pPr>
            <w:r w:rsidRPr="00D01CF2">
              <w:t>Traffic Steering is supported by the UP function.</w:t>
            </w:r>
          </w:p>
          <w:p w14:paraId="38762E07" w14:textId="77777777" w:rsidR="00B42672" w:rsidRPr="00D01CF2" w:rsidRDefault="00B42672" w:rsidP="00F93346">
            <w:pPr>
              <w:pStyle w:val="TAL"/>
            </w:pPr>
          </w:p>
        </w:tc>
      </w:tr>
      <w:tr w:rsidR="00B42672" w:rsidRPr="00D01CF2" w14:paraId="50B6FC55" w14:textId="77777777" w:rsidTr="00F93346">
        <w:trPr>
          <w:cantSplit/>
        </w:trPr>
        <w:tc>
          <w:tcPr>
            <w:tcW w:w="0" w:type="auto"/>
          </w:tcPr>
          <w:p w14:paraId="66934731" w14:textId="77777777" w:rsidR="00B42672" w:rsidRPr="00D01CF2" w:rsidRDefault="00B42672" w:rsidP="00F93346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5</w:t>
            </w:r>
          </w:p>
        </w:tc>
        <w:tc>
          <w:tcPr>
            <w:tcW w:w="877" w:type="dxa"/>
          </w:tcPr>
          <w:p w14:paraId="3B1F20AE" w14:textId="77777777" w:rsidR="00B42672" w:rsidRPr="00D01CF2" w:rsidRDefault="00B42672" w:rsidP="00F93346">
            <w:pPr>
              <w:pStyle w:val="TAC"/>
            </w:pPr>
            <w:r w:rsidRPr="00D01CF2">
              <w:t>FTUP</w:t>
            </w:r>
          </w:p>
        </w:tc>
        <w:tc>
          <w:tcPr>
            <w:tcW w:w="2571" w:type="dxa"/>
          </w:tcPr>
          <w:p w14:paraId="3435930C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0656F30D" w14:textId="77777777" w:rsidR="00B42672" w:rsidRPr="00D01CF2" w:rsidRDefault="00B42672" w:rsidP="00F93346">
            <w:pPr>
              <w:pStyle w:val="TAL"/>
            </w:pPr>
            <w:r w:rsidRPr="00D01CF2">
              <w:t xml:space="preserve">F-TEID allocation / release in the UP function is supported by the UP function. </w:t>
            </w:r>
          </w:p>
        </w:tc>
      </w:tr>
      <w:tr w:rsidR="00B42672" w:rsidRPr="00D01CF2" w14:paraId="3941CC52" w14:textId="77777777" w:rsidTr="00F93346">
        <w:trPr>
          <w:cantSplit/>
        </w:trPr>
        <w:tc>
          <w:tcPr>
            <w:tcW w:w="0" w:type="auto"/>
          </w:tcPr>
          <w:p w14:paraId="16FB3514" w14:textId="77777777" w:rsidR="00B42672" w:rsidRPr="00D01CF2" w:rsidRDefault="00B42672" w:rsidP="00F93346">
            <w:pPr>
              <w:pStyle w:val="TAC"/>
              <w:rPr>
                <w:lang w:val="de-DE"/>
              </w:rPr>
            </w:pPr>
            <w:r w:rsidRPr="00D01CF2">
              <w:t>5/</w:t>
            </w:r>
            <w:r w:rsidRPr="00D01CF2">
              <w:rPr>
                <w:lang w:val="de-DE"/>
              </w:rPr>
              <w:t>6</w:t>
            </w:r>
          </w:p>
        </w:tc>
        <w:tc>
          <w:tcPr>
            <w:tcW w:w="877" w:type="dxa"/>
          </w:tcPr>
          <w:p w14:paraId="3E2FFED5" w14:textId="77777777" w:rsidR="00B42672" w:rsidRPr="00D01CF2" w:rsidRDefault="00B42672" w:rsidP="00F93346">
            <w:pPr>
              <w:pStyle w:val="TAC"/>
            </w:pPr>
            <w:r w:rsidRPr="00D01CF2">
              <w:t>PFDM</w:t>
            </w:r>
          </w:p>
        </w:tc>
        <w:tc>
          <w:tcPr>
            <w:tcW w:w="2571" w:type="dxa"/>
          </w:tcPr>
          <w:p w14:paraId="524FFE8E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1E56ADF" w14:textId="77777777" w:rsidR="00B42672" w:rsidRPr="00D01CF2" w:rsidRDefault="00B42672" w:rsidP="00F93346">
            <w:pPr>
              <w:pStyle w:val="TAL"/>
            </w:pPr>
            <w:r w:rsidRPr="00D01CF2">
              <w:t xml:space="preserve">The PFD Management procedure is supported by the UP function. </w:t>
            </w:r>
          </w:p>
        </w:tc>
      </w:tr>
      <w:tr w:rsidR="00B42672" w:rsidRPr="00D01CF2" w14:paraId="54A118DD" w14:textId="77777777" w:rsidTr="00F93346">
        <w:trPr>
          <w:cantSplit/>
        </w:trPr>
        <w:tc>
          <w:tcPr>
            <w:tcW w:w="0" w:type="auto"/>
          </w:tcPr>
          <w:p w14:paraId="2C48416E" w14:textId="77777777" w:rsidR="00B42672" w:rsidRPr="00D01CF2" w:rsidRDefault="00B42672" w:rsidP="00F93346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7</w:t>
            </w:r>
          </w:p>
        </w:tc>
        <w:tc>
          <w:tcPr>
            <w:tcW w:w="877" w:type="dxa"/>
          </w:tcPr>
          <w:p w14:paraId="6B02D20E" w14:textId="77777777" w:rsidR="00B42672" w:rsidRPr="00D01CF2" w:rsidRDefault="00B42672" w:rsidP="00F93346">
            <w:pPr>
              <w:pStyle w:val="TAC"/>
            </w:pPr>
            <w:r w:rsidRPr="00D01CF2">
              <w:t>HEEU</w:t>
            </w:r>
          </w:p>
        </w:tc>
        <w:tc>
          <w:tcPr>
            <w:tcW w:w="2571" w:type="dxa"/>
          </w:tcPr>
          <w:p w14:paraId="66414CA8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7226C6AF" w14:textId="77777777" w:rsidR="00B42672" w:rsidRPr="00D01CF2" w:rsidRDefault="00B42672" w:rsidP="00F93346">
            <w:pPr>
              <w:pStyle w:val="TAL"/>
            </w:pPr>
            <w:r w:rsidRPr="00D01CF2">
              <w:t>Header Enrichment of Uplink traffic is supported by the UP function.</w:t>
            </w:r>
          </w:p>
        </w:tc>
      </w:tr>
      <w:tr w:rsidR="00B42672" w:rsidRPr="00D01CF2" w14:paraId="5887E9DA" w14:textId="77777777" w:rsidTr="00F93346">
        <w:trPr>
          <w:cantSplit/>
        </w:trPr>
        <w:tc>
          <w:tcPr>
            <w:tcW w:w="0" w:type="auto"/>
          </w:tcPr>
          <w:p w14:paraId="4343C8B3" w14:textId="77777777" w:rsidR="00B42672" w:rsidRPr="00D01CF2" w:rsidRDefault="00B42672" w:rsidP="00F93346">
            <w:pPr>
              <w:pStyle w:val="TAC"/>
            </w:pPr>
            <w:r w:rsidRPr="00D01CF2">
              <w:t>5/</w:t>
            </w:r>
            <w:r w:rsidRPr="00D01CF2">
              <w:rPr>
                <w:lang w:val="de-DE"/>
              </w:rPr>
              <w:t>8</w:t>
            </w:r>
          </w:p>
        </w:tc>
        <w:tc>
          <w:tcPr>
            <w:tcW w:w="877" w:type="dxa"/>
          </w:tcPr>
          <w:p w14:paraId="1A7762E1" w14:textId="77777777" w:rsidR="00B42672" w:rsidRPr="00D01CF2" w:rsidRDefault="00B42672" w:rsidP="00F93346">
            <w:pPr>
              <w:pStyle w:val="TAC"/>
            </w:pPr>
            <w:r w:rsidRPr="00D01CF2">
              <w:t>TREU</w:t>
            </w:r>
          </w:p>
        </w:tc>
        <w:tc>
          <w:tcPr>
            <w:tcW w:w="2571" w:type="dxa"/>
          </w:tcPr>
          <w:p w14:paraId="71192222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C3F6EBB" w14:textId="77777777" w:rsidR="00B42672" w:rsidRPr="00D01CF2" w:rsidRDefault="00B42672" w:rsidP="00F93346">
            <w:pPr>
              <w:pStyle w:val="TAL"/>
            </w:pPr>
            <w:r w:rsidRPr="00D01CF2">
              <w:t xml:space="preserve">Traffic Redirection Enforcement in the UP function is supported by the UP function. </w:t>
            </w:r>
          </w:p>
        </w:tc>
      </w:tr>
      <w:tr w:rsidR="00B42672" w:rsidRPr="00D01CF2" w14:paraId="54ECDB41" w14:textId="77777777" w:rsidTr="00F93346">
        <w:trPr>
          <w:cantSplit/>
        </w:trPr>
        <w:tc>
          <w:tcPr>
            <w:tcW w:w="0" w:type="auto"/>
          </w:tcPr>
          <w:p w14:paraId="71233C04" w14:textId="77777777" w:rsidR="00B42672" w:rsidRPr="00D01CF2" w:rsidRDefault="00B42672" w:rsidP="00F93346">
            <w:pPr>
              <w:pStyle w:val="TAC"/>
            </w:pPr>
            <w:r w:rsidRPr="00D01CF2">
              <w:t>6/1</w:t>
            </w:r>
          </w:p>
        </w:tc>
        <w:tc>
          <w:tcPr>
            <w:tcW w:w="877" w:type="dxa"/>
          </w:tcPr>
          <w:p w14:paraId="6FC24DE7" w14:textId="77777777" w:rsidR="00B42672" w:rsidRPr="00D01CF2" w:rsidRDefault="00B42672" w:rsidP="00F93346">
            <w:pPr>
              <w:pStyle w:val="TAC"/>
            </w:pPr>
            <w:r w:rsidRPr="00D01CF2">
              <w:t>EMPU</w:t>
            </w:r>
          </w:p>
        </w:tc>
        <w:tc>
          <w:tcPr>
            <w:tcW w:w="2571" w:type="dxa"/>
          </w:tcPr>
          <w:p w14:paraId="0C3378DA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2DB00642" w14:textId="77777777" w:rsidR="00B42672" w:rsidRPr="00D01CF2" w:rsidRDefault="00B42672" w:rsidP="00F93346">
            <w:pPr>
              <w:pStyle w:val="TAL"/>
            </w:pPr>
            <w:r w:rsidRPr="00D01CF2">
              <w:t>Sending of End Marker packets supported by the UP function.</w:t>
            </w:r>
          </w:p>
        </w:tc>
      </w:tr>
      <w:tr w:rsidR="00B42672" w:rsidRPr="00D01CF2" w14:paraId="52A5FF2B" w14:textId="77777777" w:rsidTr="00F93346">
        <w:trPr>
          <w:cantSplit/>
        </w:trPr>
        <w:tc>
          <w:tcPr>
            <w:tcW w:w="0" w:type="auto"/>
          </w:tcPr>
          <w:p w14:paraId="1DA43F2E" w14:textId="77777777" w:rsidR="00B42672" w:rsidRPr="00D01CF2" w:rsidRDefault="00B42672" w:rsidP="00F93346">
            <w:pPr>
              <w:pStyle w:val="TAC"/>
            </w:pPr>
            <w:r w:rsidRPr="00D01CF2">
              <w:t>6/2</w:t>
            </w:r>
          </w:p>
        </w:tc>
        <w:tc>
          <w:tcPr>
            <w:tcW w:w="877" w:type="dxa"/>
          </w:tcPr>
          <w:p w14:paraId="41189723" w14:textId="77777777" w:rsidR="00B42672" w:rsidRPr="00D01CF2" w:rsidRDefault="00B42672" w:rsidP="00F93346">
            <w:pPr>
              <w:pStyle w:val="TAC"/>
            </w:pPr>
            <w:r w:rsidRPr="00D01CF2">
              <w:t>PDIU</w:t>
            </w:r>
          </w:p>
        </w:tc>
        <w:tc>
          <w:tcPr>
            <w:tcW w:w="2571" w:type="dxa"/>
          </w:tcPr>
          <w:p w14:paraId="676AE1DE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0A67FEC8" w14:textId="77777777" w:rsidR="00B42672" w:rsidRPr="00D01CF2" w:rsidRDefault="00B42672" w:rsidP="00F93346">
            <w:pPr>
              <w:pStyle w:val="TAL"/>
            </w:pPr>
            <w:r w:rsidRPr="00D01CF2">
              <w:t xml:space="preserve">Support of PDI optimised signalling in UP function (see </w:t>
            </w:r>
            <w:r>
              <w:t>clause</w:t>
            </w:r>
            <w:r w:rsidRPr="00D01CF2">
              <w:t xml:space="preserve"> 5.2.1A</w:t>
            </w:r>
            <w:r w:rsidRPr="00D01CF2">
              <w:rPr>
                <w:lang w:val="de-DE"/>
              </w:rPr>
              <w:t>.2)</w:t>
            </w:r>
            <w:r w:rsidRPr="00D01CF2">
              <w:t>.</w:t>
            </w:r>
          </w:p>
        </w:tc>
      </w:tr>
      <w:tr w:rsidR="00B42672" w:rsidRPr="00D01CF2" w14:paraId="296BA733" w14:textId="77777777" w:rsidTr="00F93346">
        <w:trPr>
          <w:cantSplit/>
        </w:trPr>
        <w:tc>
          <w:tcPr>
            <w:tcW w:w="0" w:type="auto"/>
          </w:tcPr>
          <w:p w14:paraId="453AFD85" w14:textId="77777777" w:rsidR="00B42672" w:rsidRPr="00D01CF2" w:rsidRDefault="00B42672" w:rsidP="00F93346">
            <w:pPr>
              <w:pStyle w:val="TAC"/>
            </w:pPr>
            <w:r w:rsidRPr="00D01CF2">
              <w:t>6/3</w:t>
            </w:r>
          </w:p>
        </w:tc>
        <w:tc>
          <w:tcPr>
            <w:tcW w:w="877" w:type="dxa"/>
          </w:tcPr>
          <w:p w14:paraId="031CBC8C" w14:textId="77777777" w:rsidR="00B42672" w:rsidRPr="00D01CF2" w:rsidRDefault="00B42672" w:rsidP="00F93346">
            <w:pPr>
              <w:pStyle w:val="TAC"/>
            </w:pPr>
            <w:r w:rsidRPr="00D01CF2">
              <w:t>UDBC</w:t>
            </w:r>
          </w:p>
        </w:tc>
        <w:tc>
          <w:tcPr>
            <w:tcW w:w="2571" w:type="dxa"/>
          </w:tcPr>
          <w:p w14:paraId="007A098D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4CD0CA9" w14:textId="77777777" w:rsidR="00B42672" w:rsidRPr="00D01CF2" w:rsidRDefault="00B42672" w:rsidP="00F93346">
            <w:pPr>
              <w:pStyle w:val="TAL"/>
            </w:pPr>
            <w:r w:rsidRPr="00D01CF2">
              <w:t>Support of UL/DL Buffering Control</w:t>
            </w:r>
          </w:p>
        </w:tc>
      </w:tr>
      <w:tr w:rsidR="00B42672" w:rsidRPr="00D01CF2" w14:paraId="755D581B" w14:textId="77777777" w:rsidTr="00F93346">
        <w:trPr>
          <w:cantSplit/>
        </w:trPr>
        <w:tc>
          <w:tcPr>
            <w:tcW w:w="0" w:type="auto"/>
          </w:tcPr>
          <w:p w14:paraId="21FA2745" w14:textId="77777777" w:rsidR="00B42672" w:rsidRPr="00D01CF2" w:rsidRDefault="00B42672" w:rsidP="00F93346">
            <w:pPr>
              <w:pStyle w:val="TAC"/>
            </w:pPr>
            <w:r w:rsidRPr="00D01CF2">
              <w:t>6/4</w:t>
            </w:r>
          </w:p>
        </w:tc>
        <w:tc>
          <w:tcPr>
            <w:tcW w:w="877" w:type="dxa"/>
          </w:tcPr>
          <w:p w14:paraId="14C15072" w14:textId="77777777" w:rsidR="00B42672" w:rsidRPr="00D01CF2" w:rsidRDefault="00B42672" w:rsidP="00F93346">
            <w:pPr>
              <w:pStyle w:val="TAC"/>
            </w:pPr>
            <w:r w:rsidRPr="00D01CF2">
              <w:t>QUOAC</w:t>
            </w:r>
          </w:p>
        </w:tc>
        <w:tc>
          <w:tcPr>
            <w:tcW w:w="2571" w:type="dxa"/>
          </w:tcPr>
          <w:p w14:paraId="5737D8BD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1482B4C3" w14:textId="77777777" w:rsidR="00B42672" w:rsidRPr="00D01CF2" w:rsidRDefault="00B42672" w:rsidP="00F93346">
            <w:pPr>
              <w:pStyle w:val="TAL"/>
            </w:pPr>
            <w:r w:rsidRPr="00D01CF2">
              <w:t xml:space="preserve">The UP function supports being provisioned with the Quota Action to apply when reaching quotas. </w:t>
            </w:r>
          </w:p>
        </w:tc>
      </w:tr>
      <w:tr w:rsidR="00B42672" w:rsidRPr="00D01CF2" w14:paraId="23EC9AAC" w14:textId="77777777" w:rsidTr="00F93346">
        <w:trPr>
          <w:cantSplit/>
        </w:trPr>
        <w:tc>
          <w:tcPr>
            <w:tcW w:w="0" w:type="auto"/>
          </w:tcPr>
          <w:p w14:paraId="1909F7A7" w14:textId="77777777" w:rsidR="00B42672" w:rsidRPr="00D01CF2" w:rsidRDefault="00B42672" w:rsidP="00F93346">
            <w:pPr>
              <w:pStyle w:val="TAC"/>
            </w:pPr>
            <w:r w:rsidRPr="00D01CF2">
              <w:t>6/5</w:t>
            </w:r>
          </w:p>
        </w:tc>
        <w:tc>
          <w:tcPr>
            <w:tcW w:w="877" w:type="dxa"/>
          </w:tcPr>
          <w:p w14:paraId="2E6E6E40" w14:textId="77777777" w:rsidR="00B42672" w:rsidRPr="00D01CF2" w:rsidRDefault="00B42672" w:rsidP="00F93346">
            <w:pPr>
              <w:pStyle w:val="TAC"/>
            </w:pPr>
            <w:r w:rsidRPr="00D01CF2">
              <w:t>TRACE</w:t>
            </w:r>
          </w:p>
        </w:tc>
        <w:tc>
          <w:tcPr>
            <w:tcW w:w="2571" w:type="dxa"/>
          </w:tcPr>
          <w:p w14:paraId="5D886A02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Sxa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Sxb</w:t>
            </w:r>
            <w:proofErr w:type="spellEnd"/>
            <w:r w:rsidRPr="00D01CF2">
              <w:t xml:space="preserve">, </w:t>
            </w:r>
            <w:proofErr w:type="spellStart"/>
            <w:r w:rsidRPr="00D01CF2">
              <w:t>Sxc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5557C9FC" w14:textId="77777777" w:rsidR="00B42672" w:rsidRPr="00D01CF2" w:rsidRDefault="00B42672" w:rsidP="00F93346">
            <w:pPr>
              <w:pStyle w:val="TAL"/>
            </w:pPr>
            <w:r w:rsidRPr="00D01CF2">
              <w:t xml:space="preserve">The UP function supports Trace (see </w:t>
            </w:r>
            <w:r>
              <w:t>clause</w:t>
            </w:r>
            <w:r w:rsidRPr="00D01CF2">
              <w:t xml:space="preserve"> 5.</w:t>
            </w:r>
            <w:r>
              <w:t>15</w:t>
            </w:r>
            <w:r w:rsidRPr="00D01CF2">
              <w:t xml:space="preserve">). </w:t>
            </w:r>
          </w:p>
        </w:tc>
      </w:tr>
      <w:tr w:rsidR="00B42672" w:rsidRPr="00D01CF2" w14:paraId="47D6F32A" w14:textId="77777777" w:rsidTr="00F93346">
        <w:trPr>
          <w:cantSplit/>
        </w:trPr>
        <w:tc>
          <w:tcPr>
            <w:tcW w:w="0" w:type="auto"/>
          </w:tcPr>
          <w:p w14:paraId="46F66EF5" w14:textId="77777777" w:rsidR="00B42672" w:rsidRPr="00D01CF2" w:rsidRDefault="00B42672" w:rsidP="00F93346">
            <w:pPr>
              <w:pStyle w:val="TAC"/>
            </w:pPr>
            <w:r w:rsidRPr="00D01CF2">
              <w:t>6/6</w:t>
            </w:r>
          </w:p>
        </w:tc>
        <w:tc>
          <w:tcPr>
            <w:tcW w:w="877" w:type="dxa"/>
          </w:tcPr>
          <w:p w14:paraId="770B88DD" w14:textId="77777777" w:rsidR="00B42672" w:rsidRPr="00D01CF2" w:rsidRDefault="00B42672" w:rsidP="00F93346">
            <w:pPr>
              <w:pStyle w:val="TAC"/>
            </w:pPr>
            <w:r w:rsidRPr="00D01CF2">
              <w:t>FRRT</w:t>
            </w:r>
          </w:p>
        </w:tc>
        <w:tc>
          <w:tcPr>
            <w:tcW w:w="2571" w:type="dxa"/>
          </w:tcPr>
          <w:p w14:paraId="108E7AA7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45040F97" w14:textId="77777777" w:rsidR="00B42672" w:rsidRPr="00D01CF2" w:rsidRDefault="00B42672" w:rsidP="00F93346">
            <w:pPr>
              <w:pStyle w:val="TAL"/>
            </w:pPr>
            <w:r w:rsidRPr="00D01CF2">
              <w:t xml:space="preserve">The UP function supports Framed Routing (see IETF RFC 2865 [37] and IETF RFC 3162 [38]).  </w:t>
            </w:r>
          </w:p>
        </w:tc>
      </w:tr>
      <w:tr w:rsidR="00B42672" w:rsidRPr="00D01CF2" w14:paraId="1C09CEF7" w14:textId="77777777" w:rsidTr="00F93346">
        <w:trPr>
          <w:cantSplit/>
        </w:trPr>
        <w:tc>
          <w:tcPr>
            <w:tcW w:w="0" w:type="auto"/>
          </w:tcPr>
          <w:p w14:paraId="1C3B6DE6" w14:textId="77777777" w:rsidR="00B42672" w:rsidRPr="00D01CF2" w:rsidRDefault="00B42672" w:rsidP="00F93346">
            <w:pPr>
              <w:pStyle w:val="TAC"/>
            </w:pPr>
            <w:r w:rsidRPr="00D01CF2">
              <w:t>6/7</w:t>
            </w:r>
          </w:p>
        </w:tc>
        <w:tc>
          <w:tcPr>
            <w:tcW w:w="877" w:type="dxa"/>
          </w:tcPr>
          <w:p w14:paraId="2EF3C9A7" w14:textId="77777777" w:rsidR="00B42672" w:rsidRPr="00D01CF2" w:rsidRDefault="00B42672" w:rsidP="00F93346">
            <w:pPr>
              <w:pStyle w:val="TAC"/>
            </w:pPr>
            <w:r w:rsidRPr="00D01CF2">
              <w:t>PFDE</w:t>
            </w:r>
          </w:p>
        </w:tc>
        <w:tc>
          <w:tcPr>
            <w:tcW w:w="2571" w:type="dxa"/>
          </w:tcPr>
          <w:p w14:paraId="598BCEE1" w14:textId="77777777" w:rsidR="00B42672" w:rsidRPr="00D01CF2" w:rsidRDefault="00B42672" w:rsidP="00F93346">
            <w:pPr>
              <w:pStyle w:val="TAC"/>
            </w:pPr>
            <w:proofErr w:type="spellStart"/>
            <w:r w:rsidRPr="00D01CF2">
              <w:t>Sxb</w:t>
            </w:r>
            <w:proofErr w:type="spellEnd"/>
            <w:r w:rsidRPr="00D01CF2">
              <w:t>, N4</w:t>
            </w:r>
          </w:p>
        </w:tc>
        <w:tc>
          <w:tcPr>
            <w:tcW w:w="4437" w:type="dxa"/>
          </w:tcPr>
          <w:p w14:paraId="638C64F4" w14:textId="77777777" w:rsidR="00B42672" w:rsidRPr="00D01CF2" w:rsidRDefault="00B42672" w:rsidP="00F93346">
            <w:pPr>
              <w:pStyle w:val="TAL"/>
            </w:pPr>
            <w:r w:rsidRPr="00D01CF2">
              <w:t>The UP function supports a PFD Contents including a property with multiple values.</w:t>
            </w:r>
          </w:p>
        </w:tc>
      </w:tr>
      <w:tr w:rsidR="00B42672" w:rsidRPr="00D01CF2" w14:paraId="64BF204A" w14:textId="77777777" w:rsidTr="00F93346">
        <w:trPr>
          <w:cantSplit/>
        </w:trPr>
        <w:tc>
          <w:tcPr>
            <w:tcW w:w="0" w:type="auto"/>
          </w:tcPr>
          <w:p w14:paraId="3F55A9E7" w14:textId="77777777" w:rsidR="00B42672" w:rsidRDefault="00B42672" w:rsidP="00F93346">
            <w:pPr>
              <w:pStyle w:val="TAC"/>
            </w:pPr>
            <w:r>
              <w:t>6/8</w:t>
            </w:r>
          </w:p>
        </w:tc>
        <w:tc>
          <w:tcPr>
            <w:tcW w:w="877" w:type="dxa"/>
          </w:tcPr>
          <w:p w14:paraId="5463EA65" w14:textId="77777777" w:rsidR="00B42672" w:rsidRDefault="00B42672" w:rsidP="00F93346">
            <w:pPr>
              <w:pStyle w:val="TAC"/>
            </w:pPr>
            <w:r>
              <w:t>EPFAR</w:t>
            </w:r>
          </w:p>
        </w:tc>
        <w:tc>
          <w:tcPr>
            <w:tcW w:w="2571" w:type="dxa"/>
          </w:tcPr>
          <w:p w14:paraId="1823F89D" w14:textId="77777777" w:rsidR="00B42672" w:rsidRDefault="00B42672" w:rsidP="00F93346">
            <w:pPr>
              <w:pStyle w:val="TAC"/>
            </w:pPr>
            <w:proofErr w:type="spellStart"/>
            <w:r w:rsidRPr="005E16C7">
              <w:t>Sxa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14:paraId="3705634C" w14:textId="77777777" w:rsidR="00B42672" w:rsidRDefault="00B42672" w:rsidP="00F93346">
            <w:pPr>
              <w:pStyle w:val="TAL"/>
            </w:pPr>
            <w:r>
              <w:t>The UP function supports the Enhanced PFCP Association Release feature (see clause 5.18).</w:t>
            </w:r>
          </w:p>
        </w:tc>
      </w:tr>
      <w:tr w:rsidR="00B42672" w:rsidRPr="00D01CF2" w14:paraId="5299A9A3" w14:textId="77777777" w:rsidTr="00F93346">
        <w:trPr>
          <w:cantSplit/>
        </w:trPr>
        <w:tc>
          <w:tcPr>
            <w:tcW w:w="0" w:type="auto"/>
          </w:tcPr>
          <w:p w14:paraId="1346B43E" w14:textId="77777777" w:rsidR="00B42672" w:rsidRDefault="00B42672" w:rsidP="00F93346">
            <w:pPr>
              <w:pStyle w:val="TAC"/>
            </w:pPr>
            <w:r>
              <w:t>7/1</w:t>
            </w:r>
          </w:p>
        </w:tc>
        <w:tc>
          <w:tcPr>
            <w:tcW w:w="877" w:type="dxa"/>
          </w:tcPr>
          <w:p w14:paraId="1A7D5D95" w14:textId="77777777" w:rsidR="00B42672" w:rsidRDefault="00B42672" w:rsidP="00F93346">
            <w:pPr>
              <w:pStyle w:val="TAC"/>
            </w:pPr>
            <w:r>
              <w:t>DPDRA</w:t>
            </w:r>
          </w:p>
        </w:tc>
        <w:tc>
          <w:tcPr>
            <w:tcW w:w="2571" w:type="dxa"/>
          </w:tcPr>
          <w:p w14:paraId="567BD34D" w14:textId="77777777" w:rsidR="00B42672" w:rsidRDefault="00B42672" w:rsidP="00F93346">
            <w:pPr>
              <w:pStyle w:val="TAC"/>
            </w:pPr>
            <w:proofErr w:type="spellStart"/>
            <w:r w:rsidRPr="005E16C7">
              <w:t>Sxb</w:t>
            </w:r>
            <w:proofErr w:type="spellEnd"/>
            <w:r w:rsidRPr="005E16C7">
              <w:t xml:space="preserve">, </w:t>
            </w:r>
            <w:proofErr w:type="spellStart"/>
            <w:r w:rsidRPr="005E16C7">
              <w:t>Sxc</w:t>
            </w:r>
            <w:proofErr w:type="spellEnd"/>
            <w:r w:rsidRPr="005E16C7">
              <w:t>, N4</w:t>
            </w:r>
          </w:p>
        </w:tc>
        <w:tc>
          <w:tcPr>
            <w:tcW w:w="4437" w:type="dxa"/>
          </w:tcPr>
          <w:p w14:paraId="67661753" w14:textId="77777777" w:rsidR="00B42672" w:rsidRDefault="00B42672" w:rsidP="00F93346">
            <w:pPr>
              <w:pStyle w:val="TAL"/>
            </w:pPr>
            <w:r>
              <w:t>The UP function supports Deferred PDR Activation or Deactivation.</w:t>
            </w:r>
          </w:p>
        </w:tc>
      </w:tr>
      <w:tr w:rsidR="00B42672" w:rsidRPr="00D01CF2" w14:paraId="4472DA3E" w14:textId="77777777" w:rsidTr="00F93346">
        <w:trPr>
          <w:cantSplit/>
        </w:trPr>
        <w:tc>
          <w:tcPr>
            <w:tcW w:w="0" w:type="auto"/>
          </w:tcPr>
          <w:p w14:paraId="6C0DADED" w14:textId="77777777" w:rsidR="00B42672" w:rsidRDefault="00B42672" w:rsidP="00F93346">
            <w:pPr>
              <w:pStyle w:val="TAC"/>
            </w:pPr>
            <w:r>
              <w:t>7/2</w:t>
            </w:r>
          </w:p>
        </w:tc>
        <w:tc>
          <w:tcPr>
            <w:tcW w:w="877" w:type="dxa"/>
          </w:tcPr>
          <w:p w14:paraId="63D64386" w14:textId="77777777" w:rsidR="00B42672" w:rsidRDefault="00B42672" w:rsidP="00F93346">
            <w:pPr>
              <w:pStyle w:val="TAC"/>
            </w:pPr>
            <w:r>
              <w:t>ADPDP</w:t>
            </w:r>
          </w:p>
        </w:tc>
        <w:tc>
          <w:tcPr>
            <w:tcW w:w="2571" w:type="dxa"/>
          </w:tcPr>
          <w:p w14:paraId="2DE95135" w14:textId="77777777" w:rsidR="00B42672" w:rsidRDefault="00B42672" w:rsidP="00F93346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14:paraId="6ADD3CD0" w14:textId="77777777" w:rsidR="00B42672" w:rsidRDefault="00B42672" w:rsidP="00F93346">
            <w:pPr>
              <w:pStyle w:val="TAL"/>
            </w:pPr>
            <w:r>
              <w:t xml:space="preserve">The UP function supports the Activation and Deactivation of Pre-defined PDRs (see clause 5.19). </w:t>
            </w:r>
          </w:p>
        </w:tc>
      </w:tr>
      <w:tr w:rsidR="00B42672" w:rsidRPr="00D01CF2" w14:paraId="6E38038F" w14:textId="77777777" w:rsidTr="00F93346">
        <w:trPr>
          <w:cantSplit/>
        </w:trPr>
        <w:tc>
          <w:tcPr>
            <w:tcW w:w="0" w:type="auto"/>
          </w:tcPr>
          <w:p w14:paraId="052B5EE8" w14:textId="77777777" w:rsidR="00B42672" w:rsidRPr="002C2BC3" w:rsidRDefault="00B42672" w:rsidP="00F93346">
            <w:pPr>
              <w:pStyle w:val="TAC"/>
            </w:pPr>
            <w:r>
              <w:t>7/3</w:t>
            </w:r>
          </w:p>
        </w:tc>
        <w:tc>
          <w:tcPr>
            <w:tcW w:w="877" w:type="dxa"/>
          </w:tcPr>
          <w:p w14:paraId="6BE4B0B6" w14:textId="77777777" w:rsidR="00B42672" w:rsidRPr="005E16C7" w:rsidRDefault="00B42672" w:rsidP="00F93346">
            <w:pPr>
              <w:pStyle w:val="TAC"/>
            </w:pPr>
            <w:r>
              <w:t>UEIP</w:t>
            </w:r>
          </w:p>
        </w:tc>
        <w:tc>
          <w:tcPr>
            <w:tcW w:w="2571" w:type="dxa"/>
          </w:tcPr>
          <w:p w14:paraId="3F5C2C6E" w14:textId="77777777" w:rsidR="00B42672" w:rsidRPr="005E16C7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4E214A9B" w14:textId="77777777" w:rsidR="00B42672" w:rsidRPr="005E16C7" w:rsidRDefault="00B42672" w:rsidP="00F93346">
            <w:pPr>
              <w:pStyle w:val="TAL"/>
            </w:pPr>
            <w:r>
              <w:t>The UPF supports allocating UE IP addresses or prefixes (see clause 5.21)</w:t>
            </w:r>
            <w:r w:rsidRPr="005E16C7">
              <w:t>.</w:t>
            </w:r>
          </w:p>
        </w:tc>
      </w:tr>
      <w:tr w:rsidR="00B42672" w:rsidRPr="00D01CF2" w14:paraId="04D64089" w14:textId="77777777" w:rsidTr="00F93346">
        <w:trPr>
          <w:cantSplit/>
        </w:trPr>
        <w:tc>
          <w:tcPr>
            <w:tcW w:w="0" w:type="auto"/>
          </w:tcPr>
          <w:p w14:paraId="75ED6A53" w14:textId="77777777" w:rsidR="00B42672" w:rsidRPr="00001DEC" w:rsidRDefault="00B42672" w:rsidP="00F93346">
            <w:pPr>
              <w:pStyle w:val="TAC"/>
            </w:pPr>
            <w:r>
              <w:t>7/4</w:t>
            </w:r>
          </w:p>
        </w:tc>
        <w:tc>
          <w:tcPr>
            <w:tcW w:w="877" w:type="dxa"/>
          </w:tcPr>
          <w:p w14:paraId="3014E937" w14:textId="77777777" w:rsidR="00B42672" w:rsidRDefault="00B42672" w:rsidP="00F93346">
            <w:pPr>
              <w:pStyle w:val="TAC"/>
            </w:pPr>
            <w:r>
              <w:t>SSET</w:t>
            </w:r>
          </w:p>
        </w:tc>
        <w:tc>
          <w:tcPr>
            <w:tcW w:w="2571" w:type="dxa"/>
          </w:tcPr>
          <w:p w14:paraId="2D43AE96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188D6E89" w14:textId="77777777" w:rsidR="00B42672" w:rsidRDefault="00B42672" w:rsidP="00F93346">
            <w:pPr>
              <w:pStyle w:val="TAL"/>
            </w:pPr>
            <w:r>
              <w:t xml:space="preserve">UPF support of PFCP sessions successively controlled by different SMFs of a same SMF Set (see clause 5.22). </w:t>
            </w:r>
          </w:p>
        </w:tc>
      </w:tr>
      <w:tr w:rsidR="00B42672" w:rsidRPr="00D01CF2" w14:paraId="4D212151" w14:textId="77777777" w:rsidTr="00F93346">
        <w:trPr>
          <w:cantSplit/>
        </w:trPr>
        <w:tc>
          <w:tcPr>
            <w:tcW w:w="0" w:type="auto"/>
          </w:tcPr>
          <w:p w14:paraId="2A76752D" w14:textId="77777777" w:rsidR="00B42672" w:rsidRPr="002F7405" w:rsidRDefault="00B42672" w:rsidP="00F93346">
            <w:pPr>
              <w:pStyle w:val="TAC"/>
            </w:pPr>
            <w:r>
              <w:t>7/5</w:t>
            </w:r>
          </w:p>
        </w:tc>
        <w:tc>
          <w:tcPr>
            <w:tcW w:w="877" w:type="dxa"/>
          </w:tcPr>
          <w:p w14:paraId="1D7A1C09" w14:textId="77777777" w:rsidR="00B42672" w:rsidRDefault="00B42672" w:rsidP="00F93346">
            <w:pPr>
              <w:pStyle w:val="TAC"/>
            </w:pPr>
            <w:r>
              <w:t>MNOP</w:t>
            </w:r>
          </w:p>
        </w:tc>
        <w:tc>
          <w:tcPr>
            <w:tcW w:w="2571" w:type="dxa"/>
          </w:tcPr>
          <w:p w14:paraId="70925331" w14:textId="77777777" w:rsidR="00B42672" w:rsidRDefault="00B42672" w:rsidP="00F93346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14:paraId="388E7B68" w14:textId="77777777" w:rsidR="00B42672" w:rsidRDefault="00B42672" w:rsidP="00F93346">
            <w:pPr>
              <w:pStyle w:val="TAL"/>
            </w:pPr>
            <w:r>
              <w:t>UPF supports measurement of number of packets which is instructed with the flag '</w:t>
            </w:r>
            <w:r>
              <w:rPr>
                <w:noProof/>
              </w:rPr>
              <w:t xml:space="preserve">Measurement of </w:t>
            </w:r>
            <w:r w:rsidRPr="000275B3">
              <w:rPr>
                <w:noProof/>
              </w:rPr>
              <w:t>Number of Packets</w:t>
            </w:r>
            <w:r>
              <w:t>' in a URR. See also 5.2.2.2.1.</w:t>
            </w:r>
          </w:p>
        </w:tc>
      </w:tr>
      <w:tr w:rsidR="00B42672" w:rsidRPr="00D01CF2" w14:paraId="74F57AD5" w14:textId="77777777" w:rsidTr="00F93346">
        <w:trPr>
          <w:cantSplit/>
        </w:trPr>
        <w:tc>
          <w:tcPr>
            <w:tcW w:w="0" w:type="auto"/>
          </w:tcPr>
          <w:p w14:paraId="0B0806C8" w14:textId="77777777" w:rsidR="00B42672" w:rsidRPr="00B5534F" w:rsidRDefault="00B42672" w:rsidP="00F93346">
            <w:pPr>
              <w:pStyle w:val="TAC"/>
            </w:pPr>
            <w:r>
              <w:t>7/6</w:t>
            </w:r>
          </w:p>
        </w:tc>
        <w:tc>
          <w:tcPr>
            <w:tcW w:w="877" w:type="dxa"/>
          </w:tcPr>
          <w:p w14:paraId="4DF8DEC7" w14:textId="77777777" w:rsidR="00B42672" w:rsidRDefault="00B42672" w:rsidP="00F93346">
            <w:pPr>
              <w:pStyle w:val="TAC"/>
            </w:pPr>
            <w:r>
              <w:t>MTE</w:t>
            </w:r>
          </w:p>
        </w:tc>
        <w:tc>
          <w:tcPr>
            <w:tcW w:w="2571" w:type="dxa"/>
          </w:tcPr>
          <w:p w14:paraId="5F875401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65AE90CA" w14:textId="77777777" w:rsidR="00B42672" w:rsidRDefault="00B42672" w:rsidP="00F93346">
            <w:pPr>
              <w:pStyle w:val="TAL"/>
            </w:pPr>
            <w:r>
              <w:t>UPF supports multiple instances of Traffic Endpoint IDs in a PDI.</w:t>
            </w:r>
          </w:p>
        </w:tc>
      </w:tr>
      <w:tr w:rsidR="00B42672" w:rsidRPr="00D01CF2" w14:paraId="4D369B7A" w14:textId="77777777" w:rsidTr="00F93346">
        <w:trPr>
          <w:cantSplit/>
        </w:trPr>
        <w:tc>
          <w:tcPr>
            <w:tcW w:w="0" w:type="auto"/>
          </w:tcPr>
          <w:p w14:paraId="08763B56" w14:textId="77777777" w:rsidR="00B42672" w:rsidRPr="006858D0" w:rsidRDefault="00B42672" w:rsidP="00F93346">
            <w:pPr>
              <w:pStyle w:val="TAC"/>
            </w:pPr>
            <w:r>
              <w:t>7/7</w:t>
            </w:r>
          </w:p>
        </w:tc>
        <w:tc>
          <w:tcPr>
            <w:tcW w:w="877" w:type="dxa"/>
          </w:tcPr>
          <w:p w14:paraId="3ACF12C2" w14:textId="77777777" w:rsidR="00B42672" w:rsidRDefault="00B42672" w:rsidP="00F93346">
            <w:pPr>
              <w:pStyle w:val="TAC"/>
            </w:pPr>
            <w:r>
              <w:t>BUNDL</w:t>
            </w:r>
          </w:p>
        </w:tc>
        <w:tc>
          <w:tcPr>
            <w:tcW w:w="2571" w:type="dxa"/>
          </w:tcPr>
          <w:p w14:paraId="350F5F04" w14:textId="77777777" w:rsidR="00B42672" w:rsidRDefault="00B42672" w:rsidP="00F93346">
            <w:pPr>
              <w:pStyle w:val="TAC"/>
            </w:pPr>
            <w:proofErr w:type="spellStart"/>
            <w:r>
              <w:t>Sxa</w:t>
            </w:r>
            <w:proofErr w:type="spellEnd"/>
            <w:r>
              <w:t xml:space="preserve">, </w:t>
            </w:r>
            <w:proofErr w:type="spellStart"/>
            <w:r>
              <w:t>Sxb</w:t>
            </w:r>
            <w:proofErr w:type="spellEnd"/>
            <w:r>
              <w:t xml:space="preserve">, </w:t>
            </w:r>
            <w:proofErr w:type="spellStart"/>
            <w:r>
              <w:t>Sxc</w:t>
            </w:r>
            <w:proofErr w:type="spellEnd"/>
            <w:r>
              <w:t>, N4</w:t>
            </w:r>
          </w:p>
        </w:tc>
        <w:tc>
          <w:tcPr>
            <w:tcW w:w="4437" w:type="dxa"/>
          </w:tcPr>
          <w:p w14:paraId="29BCDB52" w14:textId="77777777" w:rsidR="00B42672" w:rsidRDefault="00B42672" w:rsidP="00F93346">
            <w:pPr>
              <w:pStyle w:val="TAL"/>
            </w:pPr>
            <w:r>
              <w:t xml:space="preserve">PFCP messages </w:t>
            </w:r>
            <w:proofErr w:type="spellStart"/>
            <w:r>
              <w:t>bunding</w:t>
            </w:r>
            <w:proofErr w:type="spellEnd"/>
            <w:r>
              <w:t xml:space="preserve"> (see clause 6.5) is supported by the UP function.</w:t>
            </w:r>
          </w:p>
        </w:tc>
      </w:tr>
      <w:tr w:rsidR="00B42672" w:rsidRPr="00D01CF2" w14:paraId="6B2CCDF7" w14:textId="77777777" w:rsidTr="00F93346">
        <w:trPr>
          <w:cantSplit/>
        </w:trPr>
        <w:tc>
          <w:tcPr>
            <w:tcW w:w="0" w:type="auto"/>
          </w:tcPr>
          <w:p w14:paraId="42F7641F" w14:textId="77777777" w:rsidR="00B42672" w:rsidRPr="00DF5DDD" w:rsidRDefault="00B42672" w:rsidP="00F93346">
            <w:pPr>
              <w:pStyle w:val="TAC"/>
            </w:pPr>
            <w:r>
              <w:t>7/8</w:t>
            </w:r>
          </w:p>
        </w:tc>
        <w:tc>
          <w:tcPr>
            <w:tcW w:w="877" w:type="dxa"/>
          </w:tcPr>
          <w:p w14:paraId="27C8DA12" w14:textId="77777777" w:rsidR="00B42672" w:rsidRDefault="00B42672" w:rsidP="00F93346">
            <w:pPr>
              <w:pStyle w:val="TAC"/>
            </w:pPr>
            <w:r>
              <w:t>GCOM</w:t>
            </w:r>
          </w:p>
        </w:tc>
        <w:tc>
          <w:tcPr>
            <w:tcW w:w="2571" w:type="dxa"/>
          </w:tcPr>
          <w:p w14:paraId="5F62B217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6856F61E" w14:textId="77777777" w:rsidR="00B42672" w:rsidRDefault="00B42672" w:rsidP="00F93346">
            <w:pPr>
              <w:pStyle w:val="TAL"/>
            </w:pPr>
            <w:r>
              <w:t xml:space="preserve">UPF support of </w:t>
            </w:r>
            <w:r w:rsidRPr="00A14480">
              <w:t>5G VN Group Communication</w:t>
            </w:r>
            <w:r>
              <w:t>. (See clause 5.23)</w:t>
            </w:r>
          </w:p>
        </w:tc>
      </w:tr>
      <w:tr w:rsidR="00B42672" w:rsidRPr="00D01CF2" w14:paraId="493EF2F9" w14:textId="77777777" w:rsidTr="00F93346">
        <w:trPr>
          <w:cantSplit/>
        </w:trPr>
        <w:tc>
          <w:tcPr>
            <w:tcW w:w="0" w:type="auto"/>
          </w:tcPr>
          <w:p w14:paraId="30E65A3E" w14:textId="77777777" w:rsidR="00B42672" w:rsidRPr="00581010" w:rsidRDefault="00B42672" w:rsidP="00F93346">
            <w:pPr>
              <w:pStyle w:val="TAC"/>
            </w:pPr>
            <w:r>
              <w:t>8/1</w:t>
            </w:r>
          </w:p>
        </w:tc>
        <w:tc>
          <w:tcPr>
            <w:tcW w:w="877" w:type="dxa"/>
          </w:tcPr>
          <w:p w14:paraId="1020CA61" w14:textId="77777777" w:rsidR="00B42672" w:rsidRDefault="00B42672" w:rsidP="00F93346">
            <w:pPr>
              <w:pStyle w:val="TAC"/>
            </w:pPr>
            <w:r>
              <w:t>MPAS</w:t>
            </w:r>
          </w:p>
        </w:tc>
        <w:tc>
          <w:tcPr>
            <w:tcW w:w="2571" w:type="dxa"/>
          </w:tcPr>
          <w:p w14:paraId="55009426" w14:textId="77777777" w:rsidR="00B42672" w:rsidRDefault="00B42672" w:rsidP="00F93346">
            <w:pPr>
              <w:pStyle w:val="TAC"/>
            </w:pPr>
            <w:r>
              <w:t>N4</w:t>
            </w:r>
          </w:p>
        </w:tc>
        <w:tc>
          <w:tcPr>
            <w:tcW w:w="4437" w:type="dxa"/>
          </w:tcPr>
          <w:p w14:paraId="12405664" w14:textId="77777777" w:rsidR="00B42672" w:rsidRDefault="00B42672" w:rsidP="00F93346">
            <w:pPr>
              <w:pStyle w:val="TAL"/>
            </w:pPr>
            <w:r w:rsidRPr="00027E32">
              <w:t>UPF support for multiple PFCP associations</w:t>
            </w:r>
            <w:r>
              <w:t xml:space="preserve"> </w:t>
            </w:r>
            <w:r w:rsidRPr="00027E32">
              <w:t>to the SMFs in an SMF set (see clause 5.</w:t>
            </w:r>
            <w:r>
              <w:t>22.3</w:t>
            </w:r>
            <w:r w:rsidRPr="00027E32">
              <w:t>).</w:t>
            </w:r>
          </w:p>
        </w:tc>
      </w:tr>
      <w:tr w:rsidR="00B42672" w:rsidRPr="00D01CF2" w14:paraId="56D84D34" w14:textId="77777777" w:rsidTr="00F93346">
        <w:trPr>
          <w:cantSplit/>
        </w:trPr>
        <w:tc>
          <w:tcPr>
            <w:tcW w:w="0" w:type="auto"/>
          </w:tcPr>
          <w:p w14:paraId="0EFC2096" w14:textId="77777777" w:rsidR="00B42672" w:rsidRPr="00851FF0" w:rsidRDefault="00B42672" w:rsidP="00F93346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8/2</w:t>
            </w:r>
          </w:p>
        </w:tc>
        <w:tc>
          <w:tcPr>
            <w:tcW w:w="877" w:type="dxa"/>
          </w:tcPr>
          <w:p w14:paraId="797AE412" w14:textId="77777777" w:rsidR="00B42672" w:rsidRDefault="00B42672" w:rsidP="00F933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TTL</w:t>
            </w:r>
          </w:p>
        </w:tc>
        <w:tc>
          <w:tcPr>
            <w:tcW w:w="2571" w:type="dxa"/>
          </w:tcPr>
          <w:p w14:paraId="7A8C6E9C" w14:textId="77777777" w:rsidR="00B42672" w:rsidRDefault="00B42672" w:rsidP="00F9334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4</w:t>
            </w:r>
          </w:p>
        </w:tc>
        <w:tc>
          <w:tcPr>
            <w:tcW w:w="4437" w:type="dxa"/>
          </w:tcPr>
          <w:p w14:paraId="787C6269" w14:textId="77777777" w:rsidR="00B42672" w:rsidRDefault="00B42672" w:rsidP="00F9334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UP function supports </w:t>
            </w:r>
            <w:r>
              <w:t>redundant transmission at transport layer.</w:t>
            </w:r>
          </w:p>
        </w:tc>
      </w:tr>
      <w:tr w:rsidR="00B42672" w:rsidRPr="00D01CF2" w14:paraId="7270362E" w14:textId="77777777" w:rsidTr="00F93346">
        <w:trPr>
          <w:cantSplit/>
        </w:trPr>
        <w:tc>
          <w:tcPr>
            <w:tcW w:w="0" w:type="auto"/>
          </w:tcPr>
          <w:p w14:paraId="4316B5DB" w14:textId="77777777" w:rsidR="00B42672" w:rsidRPr="00C1474F" w:rsidRDefault="00B42672" w:rsidP="00F93346">
            <w:pPr>
              <w:pStyle w:val="TAC"/>
            </w:pPr>
            <w:r>
              <w:t>8/3</w:t>
            </w:r>
          </w:p>
        </w:tc>
        <w:tc>
          <w:tcPr>
            <w:tcW w:w="877" w:type="dxa"/>
          </w:tcPr>
          <w:p w14:paraId="594B76F6" w14:textId="77777777" w:rsidR="00B42672" w:rsidRDefault="00B42672" w:rsidP="00F93346">
            <w:pPr>
              <w:pStyle w:val="TAC"/>
            </w:pPr>
            <w:r>
              <w:t>VTIME</w:t>
            </w:r>
          </w:p>
        </w:tc>
        <w:tc>
          <w:tcPr>
            <w:tcW w:w="2571" w:type="dxa"/>
          </w:tcPr>
          <w:p w14:paraId="3F1FA47E" w14:textId="77777777" w:rsidR="00B42672" w:rsidRDefault="00B42672" w:rsidP="00F93346">
            <w:pPr>
              <w:pStyle w:val="TAC"/>
            </w:pPr>
            <w:r>
              <w:t>Sxb,N4</w:t>
            </w:r>
          </w:p>
        </w:tc>
        <w:tc>
          <w:tcPr>
            <w:tcW w:w="4437" w:type="dxa"/>
          </w:tcPr>
          <w:p w14:paraId="3BF6498B" w14:textId="77777777" w:rsidR="00B42672" w:rsidRDefault="00B42672" w:rsidP="00F93346">
            <w:pPr>
              <w:pStyle w:val="TAL"/>
            </w:pPr>
            <w:r>
              <w:t>UPF support of quota validity time feature.</w:t>
            </w:r>
          </w:p>
        </w:tc>
      </w:tr>
      <w:tr w:rsidR="00B42672" w:rsidRPr="00D01CF2" w14:paraId="2E909211" w14:textId="77777777" w:rsidTr="00F93346">
        <w:trPr>
          <w:cantSplit/>
          <w:ins w:id="107" w:author="Huawei" w:date="2019-09-25T16:13:00Z"/>
        </w:trPr>
        <w:tc>
          <w:tcPr>
            <w:tcW w:w="0" w:type="auto"/>
          </w:tcPr>
          <w:p w14:paraId="55DB7700" w14:textId="77777777" w:rsidR="00B42672" w:rsidRDefault="00B42672" w:rsidP="00B42672">
            <w:pPr>
              <w:pStyle w:val="TAC"/>
              <w:rPr>
                <w:ins w:id="108" w:author="Huawei" w:date="2019-09-25T16:13:00Z"/>
              </w:rPr>
            </w:pPr>
            <w:ins w:id="109" w:author="Huawei" w:date="2019-09-25T16:13:00Z">
              <w:r>
                <w:t>8/</w:t>
              </w:r>
              <w:r w:rsidRPr="00B42672">
                <w:rPr>
                  <w:highlight w:val="yellow"/>
                </w:rPr>
                <w:t>x</w:t>
              </w:r>
            </w:ins>
          </w:p>
        </w:tc>
        <w:tc>
          <w:tcPr>
            <w:tcW w:w="877" w:type="dxa"/>
          </w:tcPr>
          <w:p w14:paraId="5F71113E" w14:textId="77777777" w:rsidR="00B42672" w:rsidRDefault="00B42672" w:rsidP="00F93346">
            <w:pPr>
              <w:pStyle w:val="TAC"/>
              <w:rPr>
                <w:ins w:id="110" w:author="Huawei" w:date="2019-09-25T16:13:00Z"/>
              </w:rPr>
            </w:pPr>
            <w:ins w:id="111" w:author="Huawei" w:date="2019-09-25T16:13:00Z">
              <w:r>
                <w:t>QFQM</w:t>
              </w:r>
            </w:ins>
          </w:p>
        </w:tc>
        <w:tc>
          <w:tcPr>
            <w:tcW w:w="2571" w:type="dxa"/>
          </w:tcPr>
          <w:p w14:paraId="0FAF53FD" w14:textId="77777777" w:rsidR="00B42672" w:rsidRDefault="00B42672" w:rsidP="00F93346">
            <w:pPr>
              <w:pStyle w:val="TAC"/>
              <w:rPr>
                <w:ins w:id="112" w:author="Huawei" w:date="2019-09-25T16:13:00Z"/>
                <w:lang w:eastAsia="zh-CN"/>
              </w:rPr>
            </w:pPr>
            <w:ins w:id="113" w:author="Huawei" w:date="2019-09-25T16:13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4437" w:type="dxa"/>
          </w:tcPr>
          <w:p w14:paraId="5435C9EE" w14:textId="7AA8A5C3" w:rsidR="00B42672" w:rsidRDefault="00B42672" w:rsidP="000E3310">
            <w:pPr>
              <w:pStyle w:val="TAL"/>
              <w:rPr>
                <w:ins w:id="114" w:author="Huawei" w:date="2019-09-25T16:13:00Z"/>
                <w:lang w:eastAsia="zh-CN"/>
              </w:rPr>
            </w:pPr>
            <w:ins w:id="115" w:author="Huawei" w:date="2019-09-25T16:13:00Z">
              <w:r>
                <w:rPr>
                  <w:rFonts w:hint="eastAsia"/>
                  <w:lang w:eastAsia="zh-CN"/>
                </w:rPr>
                <w:t>U</w:t>
              </w:r>
              <w:r>
                <w:rPr>
                  <w:lang w:eastAsia="zh-CN"/>
                </w:rPr>
                <w:t xml:space="preserve">PF support of </w:t>
              </w:r>
              <w:r>
                <w:t xml:space="preserve">per </w:t>
              </w:r>
              <w:proofErr w:type="spellStart"/>
              <w:r>
                <w:t>QoS</w:t>
              </w:r>
              <w:proofErr w:type="spellEnd"/>
              <w:r>
                <w:t xml:space="preserve"> flow per UE </w:t>
              </w:r>
              <w:proofErr w:type="spellStart"/>
              <w:r>
                <w:t>QoS</w:t>
              </w:r>
              <w:proofErr w:type="spellEnd"/>
              <w:r>
                <w:t xml:space="preserve"> monitoring</w:t>
              </w:r>
            </w:ins>
            <w:ins w:id="116" w:author="Qicaixia (May)" w:date="2019-10-11T04:34:00Z">
              <w:r w:rsidR="000E3310">
                <w:t xml:space="preserve"> </w:t>
              </w:r>
              <w:r w:rsidR="000E3310" w:rsidRPr="00027E32">
                <w:t>(see clause 5.</w:t>
              </w:r>
              <w:r w:rsidR="000E3310">
                <w:t>24.</w:t>
              </w:r>
              <w:r w:rsidR="000E3310" w:rsidRPr="000E3310">
                <w:rPr>
                  <w:highlight w:val="yellow"/>
                </w:rPr>
                <w:t>x</w:t>
              </w:r>
              <w:r w:rsidR="000E3310" w:rsidRPr="00027E32">
                <w:t>)</w:t>
              </w:r>
              <w:r w:rsidR="000E3310">
                <w:t>.</w:t>
              </w:r>
            </w:ins>
          </w:p>
        </w:tc>
      </w:tr>
      <w:tr w:rsidR="00B42672" w:rsidRPr="00D01CF2" w14:paraId="70A1E511" w14:textId="77777777" w:rsidTr="00F93346">
        <w:trPr>
          <w:cantSplit/>
        </w:trPr>
        <w:tc>
          <w:tcPr>
            <w:tcW w:w="9652" w:type="dxa"/>
            <w:gridSpan w:val="4"/>
          </w:tcPr>
          <w:p w14:paraId="7B407183" w14:textId="77777777" w:rsidR="00B42672" w:rsidRPr="00D01CF2" w:rsidRDefault="00B42672" w:rsidP="00F93346">
            <w:pPr>
              <w:pStyle w:val="TAN"/>
              <w:rPr>
                <w:bCs/>
              </w:rPr>
            </w:pPr>
            <w:r w:rsidRPr="00D01CF2">
              <w:t xml:space="preserve">Feature Octet / Bit: The octet and bit number within the </w:t>
            </w:r>
            <w:r w:rsidRPr="00D01CF2">
              <w:rPr>
                <w:bCs/>
              </w:rPr>
              <w:t>Supported-Features IE, e.g. "5 / 1".</w:t>
            </w:r>
          </w:p>
          <w:p w14:paraId="724F9889" w14:textId="77777777" w:rsidR="00B42672" w:rsidRPr="00D01CF2" w:rsidRDefault="00B42672" w:rsidP="00F93346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Feature: A short name that can be used to refer to the octet / bit and to the feature.</w:t>
            </w:r>
          </w:p>
          <w:p w14:paraId="729BB9FA" w14:textId="77777777" w:rsidR="00B42672" w:rsidRPr="00D01CF2" w:rsidRDefault="00B42672" w:rsidP="00F93346">
            <w:pPr>
              <w:pStyle w:val="TAN"/>
              <w:rPr>
                <w:bCs/>
              </w:rPr>
            </w:pPr>
            <w:r w:rsidRPr="00D01CF2">
              <w:rPr>
                <w:bCs/>
              </w:rPr>
              <w:t>Interface: A list of applicable interfaces to the feature.</w:t>
            </w:r>
          </w:p>
          <w:p w14:paraId="5B3A8F8C" w14:textId="77777777" w:rsidR="00B42672" w:rsidRPr="00D01CF2" w:rsidRDefault="00B42672" w:rsidP="00F93346">
            <w:pPr>
              <w:pStyle w:val="TAN"/>
            </w:pPr>
            <w:r w:rsidRPr="00D01CF2">
              <w:t>Description: A clear textual description of the feature.</w:t>
            </w:r>
          </w:p>
        </w:tc>
      </w:tr>
    </w:tbl>
    <w:p w14:paraId="0DDDBD02" w14:textId="77777777" w:rsidR="00B42672" w:rsidRPr="00D01CF2" w:rsidRDefault="00B42672" w:rsidP="00B42672">
      <w:pPr>
        <w:rPr>
          <w:lang w:eastAsia="zh-CN"/>
        </w:rPr>
      </w:pPr>
    </w:p>
    <w:p w14:paraId="0EA8A4B6" w14:textId="77777777"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bookmarkStart w:id="117" w:name="_GoBack"/>
      <w:bookmarkEnd w:id="6"/>
      <w:bookmarkEnd w:id="117"/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4C3134" w14:textId="77777777" w:rsidR="00FF7F11" w:rsidRDefault="00FF7F11">
      <w:r>
        <w:separator/>
      </w:r>
    </w:p>
  </w:endnote>
  <w:endnote w:type="continuationSeparator" w:id="0">
    <w:p w14:paraId="144D2A19" w14:textId="77777777" w:rsidR="00FF7F11" w:rsidRDefault="00FF7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07791A8" w14:textId="77777777" w:rsidR="00FF7F11" w:rsidRDefault="00FF7F11">
      <w:r>
        <w:separator/>
      </w:r>
    </w:p>
  </w:footnote>
  <w:footnote w:type="continuationSeparator" w:id="0">
    <w:p w14:paraId="78671909" w14:textId="77777777" w:rsidR="00FF7F11" w:rsidRDefault="00FF7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F3DE21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9B9DDD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8FDE0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F2A22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C472D1F"/>
    <w:multiLevelType w:val="hybridMultilevel"/>
    <w:tmpl w:val="1C044FE4"/>
    <w:lvl w:ilvl="0" w:tplc="6AE8A298">
      <w:start w:val="6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1601530A"/>
    <w:multiLevelType w:val="hybridMultilevel"/>
    <w:tmpl w:val="E3C0FC7C"/>
    <w:lvl w:ilvl="0" w:tplc="6B9EEE5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B162F5"/>
    <w:multiLevelType w:val="hybridMultilevel"/>
    <w:tmpl w:val="AD623B4C"/>
    <w:lvl w:ilvl="0" w:tplc="1F0EB844"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RecCCIT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8650F28"/>
    <w:multiLevelType w:val="hybridMultilevel"/>
    <w:tmpl w:val="B9FA5CA8"/>
    <w:lvl w:ilvl="0" w:tplc="621E94E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4DC12617"/>
    <w:multiLevelType w:val="hybridMultilevel"/>
    <w:tmpl w:val="FD0E9C94"/>
    <w:lvl w:ilvl="0" w:tplc="B2C84DA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53EF4B5C"/>
    <w:multiLevelType w:val="multilevel"/>
    <w:tmpl w:val="7450BCCE"/>
    <w:lvl w:ilvl="0">
      <w:start w:val="6"/>
      <w:numFmt w:val="decimal"/>
      <w:lvlText w:val="%1"/>
      <w:lvlJc w:val="left"/>
      <w:pPr>
        <w:ind w:left="730" w:hanging="73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30" w:hanging="73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730" w:hanging="730"/>
      </w:pPr>
      <w:rPr>
        <w:rFonts w:hint="default"/>
      </w:rPr>
    </w:lvl>
    <w:lvl w:ilvl="3">
      <w:start w:val="3"/>
      <w:numFmt w:val="decimal"/>
      <w:lvlText w:val="%1.%2.%3.%4"/>
      <w:lvlJc w:val="left"/>
      <w:pPr>
        <w:ind w:left="730" w:hanging="73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30" w:hanging="73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54C2564F"/>
    <w:multiLevelType w:val="hybridMultilevel"/>
    <w:tmpl w:val="A8EAAA06"/>
    <w:lvl w:ilvl="0" w:tplc="EEEA40D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Arial" w:eastAsia="Times New Roman" w:hAnsi="Arial" w:cs="Arial" w:hint="default"/>
      </w:rPr>
    </w:lvl>
    <w:lvl w:ilvl="1" w:tplc="EEEA40DE">
      <w:start w:val="5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4782EA7"/>
    <w:multiLevelType w:val="hybridMultilevel"/>
    <w:tmpl w:val="E12E6128"/>
    <w:lvl w:ilvl="0" w:tplc="1D0464B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5216184"/>
    <w:multiLevelType w:val="hybridMultilevel"/>
    <w:tmpl w:val="83CA5C96"/>
    <w:lvl w:ilvl="0" w:tplc="621E94E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6F2832E2"/>
    <w:multiLevelType w:val="hybridMultilevel"/>
    <w:tmpl w:val="EA30E8D8"/>
    <w:lvl w:ilvl="0" w:tplc="5BD6AB2A">
      <w:start w:val="10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73932842"/>
    <w:multiLevelType w:val="hybridMultilevel"/>
    <w:tmpl w:val="CD86150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3"/>
  </w:num>
  <w:num w:numId="5">
    <w:abstractNumId w:val="5"/>
  </w:num>
  <w:num w:numId="6">
    <w:abstractNumId w:val="3"/>
  </w:num>
  <w:num w:numId="7">
    <w:abstractNumId w:val="11"/>
  </w:num>
  <w:num w:numId="8">
    <w:abstractNumId w:val="6"/>
  </w:num>
  <w:num w:numId="9">
    <w:abstractNumId w:val="10"/>
  </w:num>
  <w:num w:numId="10">
    <w:abstractNumId w:val="8"/>
  </w:num>
  <w:num w:numId="11">
    <w:abstractNumId w:val="14"/>
  </w:num>
  <w:num w:numId="12">
    <w:abstractNumId w:val="12"/>
  </w:num>
  <w:num w:numId="13">
    <w:abstractNumId w:val="9"/>
  </w:num>
  <w:num w:numId="14">
    <w:abstractNumId w:val="2"/>
  </w:num>
  <w:num w:numId="15">
    <w:abstractNumId w:val="7"/>
  </w:num>
  <w:num w:numId="1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1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Qicaixia (May)">
    <w15:presenceInfo w15:providerId="AD" w15:userId="S-1-5-21-147214757-305610072-1517763936-401211"/>
  </w15:person>
  <w15:person w15:author="Caixia">
    <w15:presenceInfo w15:providerId="None" w15:userId="Caix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597"/>
    <w:rsid w:val="000115B2"/>
    <w:rsid w:val="00022E4A"/>
    <w:rsid w:val="000478A7"/>
    <w:rsid w:val="0007613D"/>
    <w:rsid w:val="00090DF5"/>
    <w:rsid w:val="000A1F6F"/>
    <w:rsid w:val="000A49ED"/>
    <w:rsid w:val="000A6394"/>
    <w:rsid w:val="000A687C"/>
    <w:rsid w:val="000B443D"/>
    <w:rsid w:val="000B7FED"/>
    <w:rsid w:val="000C038A"/>
    <w:rsid w:val="000C6598"/>
    <w:rsid w:val="000E3310"/>
    <w:rsid w:val="00102120"/>
    <w:rsid w:val="00111C70"/>
    <w:rsid w:val="00124553"/>
    <w:rsid w:val="00142245"/>
    <w:rsid w:val="00144189"/>
    <w:rsid w:val="00145D43"/>
    <w:rsid w:val="00156602"/>
    <w:rsid w:val="001568DC"/>
    <w:rsid w:val="00175C14"/>
    <w:rsid w:val="00192C46"/>
    <w:rsid w:val="001A08B3"/>
    <w:rsid w:val="001A7B60"/>
    <w:rsid w:val="001B52F0"/>
    <w:rsid w:val="001B7A65"/>
    <w:rsid w:val="001C62D4"/>
    <w:rsid w:val="001D0DC3"/>
    <w:rsid w:val="001D5B48"/>
    <w:rsid w:val="001E41F3"/>
    <w:rsid w:val="00202833"/>
    <w:rsid w:val="0023045C"/>
    <w:rsid w:val="002441A7"/>
    <w:rsid w:val="0026004D"/>
    <w:rsid w:val="00261F2A"/>
    <w:rsid w:val="002640DD"/>
    <w:rsid w:val="00275D12"/>
    <w:rsid w:val="00276D2A"/>
    <w:rsid w:val="00284FEB"/>
    <w:rsid w:val="0028592A"/>
    <w:rsid w:val="002860C4"/>
    <w:rsid w:val="002A3E2A"/>
    <w:rsid w:val="002B24AE"/>
    <w:rsid w:val="002B5741"/>
    <w:rsid w:val="00305409"/>
    <w:rsid w:val="0030713F"/>
    <w:rsid w:val="00327E36"/>
    <w:rsid w:val="00330D84"/>
    <w:rsid w:val="00332623"/>
    <w:rsid w:val="00356B93"/>
    <w:rsid w:val="003609EF"/>
    <w:rsid w:val="00360F7B"/>
    <w:rsid w:val="003620F5"/>
    <w:rsid w:val="0036231A"/>
    <w:rsid w:val="003675DE"/>
    <w:rsid w:val="003711C5"/>
    <w:rsid w:val="00374DD4"/>
    <w:rsid w:val="003C2766"/>
    <w:rsid w:val="003E1A36"/>
    <w:rsid w:val="004001FA"/>
    <w:rsid w:val="00403518"/>
    <w:rsid w:val="00410371"/>
    <w:rsid w:val="00417B6E"/>
    <w:rsid w:val="004242F1"/>
    <w:rsid w:val="00425471"/>
    <w:rsid w:val="004566D4"/>
    <w:rsid w:val="004652EB"/>
    <w:rsid w:val="00466169"/>
    <w:rsid w:val="0048023D"/>
    <w:rsid w:val="00481022"/>
    <w:rsid w:val="004A5ACC"/>
    <w:rsid w:val="004A79D6"/>
    <w:rsid w:val="004B75B7"/>
    <w:rsid w:val="004E1669"/>
    <w:rsid w:val="004F4641"/>
    <w:rsid w:val="0051580D"/>
    <w:rsid w:val="00547111"/>
    <w:rsid w:val="00563E33"/>
    <w:rsid w:val="00570453"/>
    <w:rsid w:val="00572777"/>
    <w:rsid w:val="00575B48"/>
    <w:rsid w:val="00592D74"/>
    <w:rsid w:val="005A101D"/>
    <w:rsid w:val="005A224F"/>
    <w:rsid w:val="005B7084"/>
    <w:rsid w:val="005D317D"/>
    <w:rsid w:val="005E2C44"/>
    <w:rsid w:val="005E525E"/>
    <w:rsid w:val="005E5694"/>
    <w:rsid w:val="005E6498"/>
    <w:rsid w:val="005F1ED7"/>
    <w:rsid w:val="006207CF"/>
    <w:rsid w:val="00621188"/>
    <w:rsid w:val="006257ED"/>
    <w:rsid w:val="00634ABF"/>
    <w:rsid w:val="00644BA6"/>
    <w:rsid w:val="006453B5"/>
    <w:rsid w:val="00673248"/>
    <w:rsid w:val="00677769"/>
    <w:rsid w:val="00684E11"/>
    <w:rsid w:val="00694C58"/>
    <w:rsid w:val="00695808"/>
    <w:rsid w:val="006B46FB"/>
    <w:rsid w:val="006B6699"/>
    <w:rsid w:val="006D3C9E"/>
    <w:rsid w:val="006E21FB"/>
    <w:rsid w:val="006E4C71"/>
    <w:rsid w:val="00713A8A"/>
    <w:rsid w:val="00724C81"/>
    <w:rsid w:val="00727A32"/>
    <w:rsid w:val="00730AA9"/>
    <w:rsid w:val="00735EB0"/>
    <w:rsid w:val="007408A9"/>
    <w:rsid w:val="00762BF4"/>
    <w:rsid w:val="007868A0"/>
    <w:rsid w:val="00792342"/>
    <w:rsid w:val="007977A8"/>
    <w:rsid w:val="007B03A4"/>
    <w:rsid w:val="007B512A"/>
    <w:rsid w:val="007C2097"/>
    <w:rsid w:val="007C4F7D"/>
    <w:rsid w:val="007D6A07"/>
    <w:rsid w:val="007F7259"/>
    <w:rsid w:val="008040A8"/>
    <w:rsid w:val="008134EE"/>
    <w:rsid w:val="00814795"/>
    <w:rsid w:val="00815F05"/>
    <w:rsid w:val="008279FA"/>
    <w:rsid w:val="008316CA"/>
    <w:rsid w:val="008626E7"/>
    <w:rsid w:val="00870EE7"/>
    <w:rsid w:val="00882AFD"/>
    <w:rsid w:val="008863B9"/>
    <w:rsid w:val="008976B6"/>
    <w:rsid w:val="008A45A6"/>
    <w:rsid w:val="008B0703"/>
    <w:rsid w:val="008B6734"/>
    <w:rsid w:val="008C520A"/>
    <w:rsid w:val="008D005B"/>
    <w:rsid w:val="008E2759"/>
    <w:rsid w:val="008E5FD5"/>
    <w:rsid w:val="008F193E"/>
    <w:rsid w:val="008F686C"/>
    <w:rsid w:val="008F68B0"/>
    <w:rsid w:val="00907440"/>
    <w:rsid w:val="00907A73"/>
    <w:rsid w:val="009148DE"/>
    <w:rsid w:val="00934D89"/>
    <w:rsid w:val="00941E30"/>
    <w:rsid w:val="00942140"/>
    <w:rsid w:val="00954B60"/>
    <w:rsid w:val="00966742"/>
    <w:rsid w:val="009777D9"/>
    <w:rsid w:val="00991B88"/>
    <w:rsid w:val="00996FC8"/>
    <w:rsid w:val="009A5753"/>
    <w:rsid w:val="009A579D"/>
    <w:rsid w:val="009E1B53"/>
    <w:rsid w:val="009E3297"/>
    <w:rsid w:val="009E602C"/>
    <w:rsid w:val="009F15FD"/>
    <w:rsid w:val="009F734F"/>
    <w:rsid w:val="00A022F7"/>
    <w:rsid w:val="00A06A7A"/>
    <w:rsid w:val="00A14FDE"/>
    <w:rsid w:val="00A246B6"/>
    <w:rsid w:val="00A3346E"/>
    <w:rsid w:val="00A33DA1"/>
    <w:rsid w:val="00A42F1C"/>
    <w:rsid w:val="00A47E70"/>
    <w:rsid w:val="00A50CF0"/>
    <w:rsid w:val="00A51FFB"/>
    <w:rsid w:val="00A725DC"/>
    <w:rsid w:val="00A7671C"/>
    <w:rsid w:val="00A8239D"/>
    <w:rsid w:val="00A83691"/>
    <w:rsid w:val="00A90B3C"/>
    <w:rsid w:val="00AA2CBC"/>
    <w:rsid w:val="00AB794E"/>
    <w:rsid w:val="00AC5820"/>
    <w:rsid w:val="00AD1CD8"/>
    <w:rsid w:val="00AD2449"/>
    <w:rsid w:val="00AD5BF6"/>
    <w:rsid w:val="00AF0B27"/>
    <w:rsid w:val="00AF1EE1"/>
    <w:rsid w:val="00AF360D"/>
    <w:rsid w:val="00B258BB"/>
    <w:rsid w:val="00B42672"/>
    <w:rsid w:val="00B44AA6"/>
    <w:rsid w:val="00B5257C"/>
    <w:rsid w:val="00B67B97"/>
    <w:rsid w:val="00B67E6D"/>
    <w:rsid w:val="00B76787"/>
    <w:rsid w:val="00B968C8"/>
    <w:rsid w:val="00B97F7F"/>
    <w:rsid w:val="00BA3EC5"/>
    <w:rsid w:val="00BA51D9"/>
    <w:rsid w:val="00BB5DFC"/>
    <w:rsid w:val="00BD279D"/>
    <w:rsid w:val="00BD6BB8"/>
    <w:rsid w:val="00C023F2"/>
    <w:rsid w:val="00C12511"/>
    <w:rsid w:val="00C16EE9"/>
    <w:rsid w:val="00C21EA9"/>
    <w:rsid w:val="00C25FF8"/>
    <w:rsid w:val="00C26E41"/>
    <w:rsid w:val="00C64090"/>
    <w:rsid w:val="00C66BA2"/>
    <w:rsid w:val="00C757DA"/>
    <w:rsid w:val="00C80A62"/>
    <w:rsid w:val="00C933E6"/>
    <w:rsid w:val="00C95985"/>
    <w:rsid w:val="00CC5026"/>
    <w:rsid w:val="00CC68D0"/>
    <w:rsid w:val="00CC790C"/>
    <w:rsid w:val="00D011BA"/>
    <w:rsid w:val="00D03F9A"/>
    <w:rsid w:val="00D06D51"/>
    <w:rsid w:val="00D24991"/>
    <w:rsid w:val="00D30437"/>
    <w:rsid w:val="00D4408C"/>
    <w:rsid w:val="00D50255"/>
    <w:rsid w:val="00D528D0"/>
    <w:rsid w:val="00D66520"/>
    <w:rsid w:val="00D7519D"/>
    <w:rsid w:val="00DA2CB6"/>
    <w:rsid w:val="00DA7641"/>
    <w:rsid w:val="00DB15A7"/>
    <w:rsid w:val="00DC1D97"/>
    <w:rsid w:val="00DD0198"/>
    <w:rsid w:val="00DD3DD6"/>
    <w:rsid w:val="00DE34CF"/>
    <w:rsid w:val="00DF1504"/>
    <w:rsid w:val="00DF1E75"/>
    <w:rsid w:val="00DF7EA1"/>
    <w:rsid w:val="00E113A4"/>
    <w:rsid w:val="00E13F3D"/>
    <w:rsid w:val="00E307AA"/>
    <w:rsid w:val="00E34898"/>
    <w:rsid w:val="00E50443"/>
    <w:rsid w:val="00E57A53"/>
    <w:rsid w:val="00E6177A"/>
    <w:rsid w:val="00E65A23"/>
    <w:rsid w:val="00E8079D"/>
    <w:rsid w:val="00E85642"/>
    <w:rsid w:val="00EA5EF8"/>
    <w:rsid w:val="00EB09B7"/>
    <w:rsid w:val="00EB20A1"/>
    <w:rsid w:val="00EC5E44"/>
    <w:rsid w:val="00EE10F3"/>
    <w:rsid w:val="00EE70B3"/>
    <w:rsid w:val="00EE7D7C"/>
    <w:rsid w:val="00EF5F45"/>
    <w:rsid w:val="00F00911"/>
    <w:rsid w:val="00F25D98"/>
    <w:rsid w:val="00F27852"/>
    <w:rsid w:val="00F300FB"/>
    <w:rsid w:val="00F35278"/>
    <w:rsid w:val="00F42929"/>
    <w:rsid w:val="00F66B33"/>
    <w:rsid w:val="00F745CC"/>
    <w:rsid w:val="00F754DC"/>
    <w:rsid w:val="00F75EDD"/>
    <w:rsid w:val="00F807E0"/>
    <w:rsid w:val="00F860C2"/>
    <w:rsid w:val="00FB2B62"/>
    <w:rsid w:val="00FB6386"/>
    <w:rsid w:val="00FB79E1"/>
    <w:rsid w:val="00FC3AAE"/>
    <w:rsid w:val="00FD5524"/>
    <w:rsid w:val="00FE501D"/>
    <w:rsid w:val="00FF7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40D7775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Normal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330D8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330D84"/>
    <w:rPr>
      <w:rFonts w:ascii="Arial" w:hAnsi="Arial"/>
      <w:sz w:val="32"/>
      <w:lang w:val="en-GB" w:eastAsia="en-US"/>
    </w:rPr>
  </w:style>
  <w:style w:type="character" w:styleId="PlaceholderText">
    <w:name w:val="Placeholder Text"/>
    <w:basedOn w:val="DefaultParagraphFont"/>
    <w:uiPriority w:val="99"/>
    <w:semiHidden/>
    <w:rsid w:val="00D30437"/>
    <w:rPr>
      <w:color w:val="808080"/>
    </w:rPr>
  </w:style>
  <w:style w:type="character" w:customStyle="1" w:styleId="EXCar">
    <w:name w:val="EX Car"/>
    <w:link w:val="EX"/>
    <w:rsid w:val="000478A7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AF1EE1"/>
    <w:rPr>
      <w:rFonts w:eastAsia="Times New Roman"/>
      <w:lang w:val="x-none"/>
    </w:rPr>
  </w:style>
  <w:style w:type="paragraph" w:customStyle="1" w:styleId="Guidance">
    <w:name w:val="Guidance"/>
    <w:basedOn w:val="Normal"/>
    <w:rsid w:val="00AF1EE1"/>
    <w:rPr>
      <w:rFonts w:eastAsia="Times New Roman"/>
      <w:i/>
      <w:color w:val="0000FF"/>
    </w:rPr>
  </w:style>
  <w:style w:type="character" w:customStyle="1" w:styleId="CommentTextChar">
    <w:name w:val="Comment Text Char"/>
    <w:link w:val="CommentText"/>
    <w:rsid w:val="00AF1EE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AF1EE1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rsid w:val="00AF1EE1"/>
    <w:rPr>
      <w:rFonts w:ascii="Tahoma" w:hAnsi="Tahoma" w:cs="Tahoma"/>
      <w:sz w:val="16"/>
      <w:szCs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F1EE1"/>
    <w:rPr>
      <w:rFonts w:ascii="Times New Roman" w:hAnsi="Times New Roman"/>
      <w:color w:val="FF0000"/>
      <w:lang w:val="en-GB" w:eastAsia="en-US"/>
    </w:rPr>
  </w:style>
  <w:style w:type="character" w:customStyle="1" w:styleId="FootnoteTextChar">
    <w:name w:val="Footnote Text Char"/>
    <w:link w:val="FootnoteText"/>
    <w:rsid w:val="00AF1EE1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link w:val="DocumentMap"/>
    <w:rsid w:val="00AF1EE1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4Char">
    <w:name w:val="Heading 4 Char"/>
    <w:link w:val="Heading4"/>
    <w:rsid w:val="00AF1EE1"/>
    <w:rPr>
      <w:rFonts w:ascii="Arial" w:hAnsi="Arial"/>
      <w:sz w:val="24"/>
      <w:lang w:val="en-GB" w:eastAsia="en-US"/>
    </w:rPr>
  </w:style>
  <w:style w:type="character" w:customStyle="1" w:styleId="Heading7Char">
    <w:name w:val="Heading 7 Char"/>
    <w:link w:val="Heading7"/>
    <w:rsid w:val="00AF1EE1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F1EE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F1EE1"/>
    <w:rPr>
      <w:rFonts w:ascii="Arial" w:hAnsi="Arial"/>
      <w:sz w:val="36"/>
      <w:lang w:val="en-GB" w:eastAsia="en-US"/>
    </w:rPr>
  </w:style>
  <w:style w:type="character" w:customStyle="1" w:styleId="HeaderChar">
    <w:name w:val="Header Char"/>
    <w:link w:val="Header"/>
    <w:rsid w:val="00AF1EE1"/>
    <w:rPr>
      <w:rFonts w:ascii="Arial" w:hAnsi="Arial"/>
      <w:b/>
      <w:noProof/>
      <w:sz w:val="18"/>
      <w:lang w:val="en-GB" w:eastAsia="en-US"/>
    </w:rPr>
  </w:style>
  <w:style w:type="character" w:styleId="PageNumber">
    <w:name w:val="page number"/>
    <w:basedOn w:val="DefaultParagraphFont"/>
    <w:rsid w:val="00AF1EE1"/>
  </w:style>
  <w:style w:type="paragraph" w:customStyle="1" w:styleId="00BodyText">
    <w:name w:val="00 BodyText"/>
    <w:basedOn w:val="Normal"/>
    <w:rsid w:val="00AF1EE1"/>
    <w:pPr>
      <w:spacing w:after="220"/>
    </w:pPr>
    <w:rPr>
      <w:rFonts w:ascii="Arial" w:eastAsia="SimSun" w:hAnsi="Arial"/>
      <w:sz w:val="22"/>
      <w:lang w:val="en-US"/>
    </w:rPr>
  </w:style>
  <w:style w:type="paragraph" w:customStyle="1" w:styleId="a">
    <w:name w:val="??"/>
    <w:rsid w:val="00AF1EE1"/>
    <w:pPr>
      <w:widowControl w:val="0"/>
    </w:pPr>
    <w:rPr>
      <w:rFonts w:ascii="Times New Roman" w:eastAsia="SimSun" w:hAnsi="Times New Roman"/>
      <w:lang w:val="en-US" w:eastAsia="en-US"/>
    </w:rPr>
  </w:style>
  <w:style w:type="paragraph" w:customStyle="1" w:styleId="2">
    <w:name w:val="??? 2"/>
    <w:basedOn w:val="a"/>
    <w:next w:val="a"/>
    <w:rsid w:val="00AF1EE1"/>
    <w:pPr>
      <w:keepNext/>
    </w:pPr>
    <w:rPr>
      <w:rFonts w:ascii="Arial" w:hAnsi="Arial"/>
      <w:b/>
      <w:sz w:val="24"/>
    </w:rPr>
  </w:style>
  <w:style w:type="character" w:customStyle="1" w:styleId="NOChar">
    <w:name w:val="NO Char"/>
    <w:rsid w:val="00AF1EE1"/>
    <w:rPr>
      <w:lang w:eastAsia="en-US"/>
    </w:rPr>
  </w:style>
  <w:style w:type="character" w:customStyle="1" w:styleId="ListChar">
    <w:name w:val="List Char"/>
    <w:link w:val="List"/>
    <w:rsid w:val="00AF1EE1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F1EE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val="x-none"/>
    </w:rPr>
  </w:style>
  <w:style w:type="character" w:customStyle="1" w:styleId="BodyTextChar">
    <w:name w:val="Body Text Char"/>
    <w:basedOn w:val="DefaultParagraphFont"/>
    <w:link w:val="BodyText"/>
    <w:rsid w:val="00AF1EE1"/>
    <w:rPr>
      <w:rFonts w:ascii="Times New Roman" w:eastAsia="Times New Roman" w:hAnsi="Times New Roman"/>
      <w:lang w:val="x-none" w:eastAsia="en-US"/>
    </w:rPr>
  </w:style>
  <w:style w:type="paragraph" w:styleId="BodyTextIndent">
    <w:name w:val="Body Text Indent"/>
    <w:basedOn w:val="Normal"/>
    <w:link w:val="BodyTextIndentChar"/>
    <w:rsid w:val="00AF1EE1"/>
    <w:pPr>
      <w:overflowPunct w:val="0"/>
      <w:autoSpaceDE w:val="0"/>
      <w:autoSpaceDN w:val="0"/>
      <w:adjustRightInd w:val="0"/>
      <w:ind w:left="284"/>
      <w:textAlignment w:val="baseline"/>
    </w:pPr>
    <w:rPr>
      <w:rFonts w:eastAsia="Times New Roman"/>
      <w:lang w:val="x-none"/>
    </w:rPr>
  </w:style>
  <w:style w:type="character" w:customStyle="1" w:styleId="BodyTextIndentChar">
    <w:name w:val="Body Text Indent Char"/>
    <w:basedOn w:val="DefaultParagraphFont"/>
    <w:link w:val="BodyTextIndent"/>
    <w:rsid w:val="00AF1EE1"/>
    <w:rPr>
      <w:rFonts w:ascii="Times New Roman" w:eastAsia="Times New Roman" w:hAnsi="Times New Roman"/>
      <w:lang w:val="x-none" w:eastAsia="en-US"/>
    </w:rPr>
  </w:style>
  <w:style w:type="paragraph" w:customStyle="1" w:styleId="TFBefore6pt">
    <w:name w:val="TF + Before:  6 pt"/>
    <w:basedOn w:val="Normal"/>
    <w:rsid w:val="00AF1EE1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eastAsia="Times New Roman" w:hAnsi="Arial"/>
      <w:b/>
    </w:rPr>
  </w:style>
  <w:style w:type="paragraph" w:customStyle="1" w:styleId="INDENT1">
    <w:name w:val="INDENT1"/>
    <w:basedOn w:val="Normal"/>
    <w:rsid w:val="00AF1EE1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AF1EE1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AF1EE1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AF1EE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AF1EE1"/>
    <w:pPr>
      <w:keepNext/>
      <w:keepLines/>
      <w:numPr>
        <w:numId w:val="5"/>
      </w:numPr>
      <w:tabs>
        <w:tab w:val="clear" w:pos="720"/>
      </w:tabs>
      <w:ind w:left="0" w:firstLine="0"/>
    </w:pPr>
    <w:rPr>
      <w:rFonts w:eastAsia="SimSun"/>
      <w:b/>
    </w:rPr>
  </w:style>
  <w:style w:type="paragraph" w:customStyle="1" w:styleId="CouvRecTitle">
    <w:name w:val="Couv Rec Title"/>
    <w:basedOn w:val="Normal"/>
    <w:rsid w:val="00AF1EE1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AF1EE1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AF1EE1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AF1EE1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AF1EE1"/>
    <w:pPr>
      <w:tabs>
        <w:tab w:val="num" w:pos="720"/>
      </w:tabs>
      <w:ind w:left="720" w:hanging="360"/>
    </w:pPr>
    <w:rPr>
      <w:rFonts w:eastAsia="Times New Roman"/>
      <w:sz w:val="16"/>
      <w:szCs w:val="16"/>
      <w:lang w:val="x-none"/>
    </w:rPr>
  </w:style>
  <w:style w:type="character" w:customStyle="1" w:styleId="TAkChar">
    <w:name w:val="TAk Char"/>
    <w:link w:val="TAk"/>
    <w:rsid w:val="00AF1EE1"/>
    <w:rPr>
      <w:rFonts w:ascii="Arial" w:eastAsia="Times New Roman" w:hAnsi="Arial"/>
      <w:sz w:val="16"/>
      <w:szCs w:val="16"/>
      <w:lang w:val="x-none" w:eastAsia="en-US"/>
    </w:rPr>
  </w:style>
  <w:style w:type="character" w:customStyle="1" w:styleId="msoins0">
    <w:name w:val="msoins"/>
    <w:basedOn w:val="DefaultParagraphFont"/>
    <w:rsid w:val="00AF1EE1"/>
  </w:style>
  <w:style w:type="paragraph" w:customStyle="1" w:styleId="tal0">
    <w:name w:val="tal"/>
    <w:basedOn w:val="Normal"/>
    <w:rsid w:val="00AF1EE1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AF1EE1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AF1EE1"/>
  </w:style>
  <w:style w:type="character" w:customStyle="1" w:styleId="B1Char1">
    <w:name w:val="B1 Char1"/>
    <w:rsid w:val="00AF1EE1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AF1EE1"/>
  </w:style>
  <w:style w:type="paragraph" w:styleId="Revision">
    <w:name w:val="Revision"/>
    <w:hidden/>
    <w:uiPriority w:val="99"/>
    <w:semiHidden/>
    <w:rsid w:val="00AF1EE1"/>
    <w:rPr>
      <w:rFonts w:ascii="Times New Roman" w:eastAsia="Times New Roman" w:hAnsi="Times New Roman"/>
      <w:lang w:val="en-GB" w:eastAsia="en-US"/>
    </w:rPr>
  </w:style>
  <w:style w:type="character" w:customStyle="1" w:styleId="TFZchn">
    <w:name w:val="TF Zchn"/>
    <w:rsid w:val="00AF1EE1"/>
    <w:rPr>
      <w:rFonts w:ascii="Arial" w:hAnsi="Arial"/>
      <w:b/>
      <w:lang w:eastAsia="en-US"/>
    </w:rPr>
  </w:style>
  <w:style w:type="character" w:customStyle="1" w:styleId="Heading5Char">
    <w:name w:val="Heading 5 Char"/>
    <w:link w:val="Heading5"/>
    <w:rsid w:val="00AF1EE1"/>
    <w:rPr>
      <w:rFonts w:ascii="Arial" w:hAnsi="Arial"/>
      <w:sz w:val="22"/>
      <w:lang w:val="en-GB" w:eastAsia="en-US"/>
    </w:rPr>
  </w:style>
  <w:style w:type="character" w:customStyle="1" w:styleId="H3Char1">
    <w:name w:val="H3 Char1"/>
    <w:aliases w:val="Underrubrik2 Char1,no break Char1,H3-Heading 3 Char1,3 Char1,l3.3 Char1,h3 Char1,l3 Char1,list 3 Char1,list3 Char1,subhead Char1,Heading3 Char1,1. Char1,Heading No. L3 Char1,Sub-sub section Title Char1,L3 Char1,Head 3 Char"/>
    <w:rsid w:val="00AF1EE1"/>
    <w:rPr>
      <w:rFonts w:ascii="Arial" w:hAnsi="Arial"/>
      <w:sz w:val="28"/>
      <w:lang w:val="x-none" w:eastAsia="en-US"/>
    </w:rPr>
  </w:style>
  <w:style w:type="character" w:customStyle="1" w:styleId="TALChar1">
    <w:name w:val="TAL Char1"/>
    <w:locked/>
    <w:rsid w:val="00AF1EE1"/>
    <w:rPr>
      <w:rFonts w:ascii="Arial" w:hAnsi="Arial" w:cs="Arial"/>
      <w:sz w:val="18"/>
      <w:lang w:eastAsia="en-US"/>
    </w:rPr>
  </w:style>
  <w:style w:type="character" w:customStyle="1" w:styleId="EXChar">
    <w:name w:val="EX Char"/>
    <w:rsid w:val="00AF1EE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63CAFA8-916A-498D-95A3-1C56676F09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5</Pages>
  <Words>1239</Words>
  <Characters>7068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3</cp:revision>
  <cp:lastPrinted>1900-01-01T08:00:00Z</cp:lastPrinted>
  <dcterms:created xsi:type="dcterms:W3CDTF">2019-11-14T15:17:00Z</dcterms:created>
  <dcterms:modified xsi:type="dcterms:W3CDTF">2019-11-14T15:22:00Z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(3)yCwsUXH3Zcy9Q+TtA1qJLvpZWPiV9aCecFxidQ0sWrgdlfO6CpGl3uZuIUwj38WyT26BoIBe
W6fOsRTb2pwmeruHTBd0Jvwp6IwIo+2URDpLRHYQpCKkjcZqtQU5MtrOEQz+WKu7ynW9b6IJ
+b9BWDY1W78ZGdfBOMGElXUpyflGh4Q8sRBsGlGNOj1MjNxp65gw7bS412MqA5Qjvi2eVC8q
jqJ/Y5GvNupbMhvL12</vt:lpwstr>
  </property>
  <property fmtid="{D5CDD505-2E9C-101B-9397-08002B2CF9AE}" pid="22" name="_2015_ms_pID_7253431">
    <vt:lpwstr>cKRY8tHqxEQfpY6Cdp6Ca0CCixaTplYKGJabZHS7jp/CT2WlOmzWAN
PGkO5PpnDaIQyJFKl9RRP5ipAkqGM2bGd36Vd/fw9SeyNWf9k9Cn/udghnzC2pVR0gZ6tw2F
3YfD6yITtPNeeNMWjrh7JwtGEl7gT1dqch3I7RMmzmGMfl/2kjFYCYpp2G9R6m96up0dsVme
MeBv5c3JIfyGILDxr7hgMko5tpigROH2AUUN</vt:lpwstr>
  </property>
  <property fmtid="{D5CDD505-2E9C-101B-9397-08002B2CF9AE}" pid="23" name="_2015_ms_pID_7253432">
    <vt:lpwstr>6A==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1573741347</vt:lpwstr>
  </property>
</Properties>
</file>