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D6447">
        <w:rPr>
          <w:b/>
          <w:noProof/>
          <w:sz w:val="24"/>
        </w:rPr>
        <w:t>463</w:t>
      </w:r>
      <w:r w:rsidR="00F07919">
        <w:rPr>
          <w:b/>
          <w:noProof/>
          <w:sz w:val="24"/>
        </w:rPr>
        <w:tab/>
      </w:r>
      <w:r w:rsidR="00F07919">
        <w:rPr>
          <w:b/>
          <w:noProof/>
          <w:sz w:val="24"/>
        </w:rPr>
        <w:tab/>
      </w:r>
      <w:r w:rsidR="00F07919">
        <w:rPr>
          <w:b/>
          <w:noProof/>
          <w:sz w:val="24"/>
        </w:rPr>
        <w:tab/>
      </w:r>
      <w:r w:rsidR="00F07919">
        <w:rPr>
          <w:b/>
          <w:noProof/>
          <w:sz w:val="24"/>
        </w:rPr>
        <w:tab/>
      </w:r>
      <w:r w:rsidR="00F07919">
        <w:rPr>
          <w:b/>
          <w:noProof/>
          <w:sz w:val="24"/>
        </w:rPr>
        <w:tab/>
      </w:r>
      <w:r w:rsidR="00F07919">
        <w:rPr>
          <w:b/>
          <w:noProof/>
          <w:sz w:val="24"/>
        </w:rPr>
        <w:tab/>
      </w:r>
      <w:r w:rsidR="00F07919">
        <w:rPr>
          <w:b/>
          <w:noProof/>
          <w:sz w:val="24"/>
        </w:rPr>
        <w:tab/>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7919" w:rsidP="00E13F3D">
            <w:pPr>
              <w:pStyle w:val="CRCoverPage"/>
              <w:spacing w:after="0"/>
              <w:jc w:val="right"/>
              <w:rPr>
                <w:b/>
                <w:noProof/>
                <w:sz w:val="28"/>
              </w:rPr>
            </w:pPr>
            <w:r>
              <w:rPr>
                <w:b/>
                <w:noProof/>
                <w:sz w:val="28"/>
              </w:rPr>
              <w:t>29.511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7919" w:rsidP="00547111">
            <w:pPr>
              <w:pStyle w:val="CRCoverPage"/>
              <w:spacing w:after="0"/>
              <w:rPr>
                <w:noProof/>
              </w:rPr>
            </w:pPr>
            <w:r>
              <w:rPr>
                <w:b/>
                <w:noProof/>
                <w:sz w:val="28"/>
              </w:rPr>
              <w:t>0022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644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919">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7919">
            <w:pPr>
              <w:pStyle w:val="CRCoverPage"/>
              <w:spacing w:after="0"/>
              <w:ind w:left="100"/>
              <w:rPr>
                <w:noProof/>
              </w:rPr>
            </w:pPr>
            <w:r>
              <w:t>Add reference to TS 29.524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919">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91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919">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91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91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7919">
            <w:pPr>
              <w:pStyle w:val="CRCoverPage"/>
              <w:spacing w:after="0"/>
              <w:ind w:left="100"/>
              <w:rPr>
                <w:noProof/>
              </w:rPr>
            </w:pPr>
            <w:r>
              <w:rPr>
                <w:noProof/>
              </w:rPr>
              <w:t>The TS 29.524 specifies NAS Cause mapping handled at AMF or SMF level while receiving Error from 5GC NFs. However, corresponding 5GC NFs 3GPP TS does not indicate that this mapping is defined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1042">
            <w:pPr>
              <w:pStyle w:val="CRCoverPage"/>
              <w:spacing w:after="0"/>
              <w:ind w:left="100"/>
              <w:rPr>
                <w:noProof/>
              </w:rPr>
            </w:pPr>
            <w:r>
              <w:rPr>
                <w:noProof/>
              </w:rPr>
              <w:t>Add TS 29.524 in clause References</w:t>
            </w:r>
          </w:p>
          <w:p w:rsidR="00DD1042" w:rsidRDefault="00DD1042">
            <w:pPr>
              <w:pStyle w:val="CRCoverPage"/>
              <w:spacing w:after="0"/>
              <w:ind w:left="100"/>
              <w:rPr>
                <w:noProof/>
              </w:rPr>
            </w:pPr>
            <w:r>
              <w:rPr>
                <w:noProof/>
              </w:rPr>
              <w:t>Indicate that the mapping towards 5GMM cause is specified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1042">
            <w:pPr>
              <w:pStyle w:val="CRCoverPage"/>
              <w:spacing w:after="0"/>
              <w:ind w:left="100"/>
              <w:rPr>
                <w:noProof/>
              </w:rPr>
            </w:pPr>
            <w:r>
              <w:rPr>
                <w:noProof/>
              </w:rPr>
              <w:t>Mapping may not be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1042">
            <w:pPr>
              <w:pStyle w:val="CRCoverPage"/>
              <w:spacing w:after="0"/>
              <w:ind w:left="100"/>
              <w:rPr>
                <w:noProof/>
              </w:rPr>
            </w:pPr>
            <w:r>
              <w:rPr>
                <w:noProof/>
              </w:rPr>
              <w:t>2, 6.1.5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702E7">
            <w:pPr>
              <w:pStyle w:val="CRCoverPage"/>
              <w:spacing w:after="0"/>
              <w:ind w:left="100"/>
              <w:rPr>
                <w:noProof/>
              </w:rPr>
            </w:pPr>
            <w:r>
              <w:rPr>
                <w:noProof/>
              </w:rPr>
              <w:t>Rev1: add "5G System" in the clause References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F4196" w:rsidRDefault="00FF4196">
      <w:pPr>
        <w:rPr>
          <w:noProof/>
        </w:rPr>
      </w:pPr>
    </w:p>
    <w:p w:rsidR="00FF4196" w:rsidRDefault="00FF4196">
      <w:pPr>
        <w:rPr>
          <w:noProof/>
        </w:rPr>
      </w:pPr>
    </w:p>
    <w:p w:rsidR="00FF4196" w:rsidRPr="009854A4" w:rsidRDefault="00FF4196" w:rsidP="00FF4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DD1042" w:rsidRPr="004D3578" w:rsidRDefault="00DD1042" w:rsidP="00DD1042">
      <w:pPr>
        <w:pStyle w:val="Titre1"/>
      </w:pPr>
      <w:bookmarkStart w:id="3" w:name="_Toc11342306"/>
      <w:r w:rsidRPr="004D3578">
        <w:t>2</w:t>
      </w:r>
      <w:r w:rsidRPr="004D3578">
        <w:tab/>
        <w:t>References</w:t>
      </w:r>
      <w:bookmarkEnd w:id="3"/>
    </w:p>
    <w:p w:rsidR="00DD1042" w:rsidRPr="004D3578" w:rsidRDefault="00DD1042" w:rsidP="00DD1042">
      <w:r w:rsidRPr="004D3578">
        <w:t>The following documents contain provisions which, through reference in this text, constitute provisions of the present document.</w:t>
      </w:r>
    </w:p>
    <w:p w:rsidR="00DD1042" w:rsidRPr="004D3578" w:rsidRDefault="00DD1042" w:rsidP="00DD1042">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DD1042" w:rsidRPr="004D3578" w:rsidRDefault="00DD1042" w:rsidP="00DD1042">
      <w:pPr>
        <w:pStyle w:val="B1"/>
      </w:pPr>
      <w:r>
        <w:t>-</w:t>
      </w:r>
      <w:r>
        <w:tab/>
      </w:r>
      <w:r w:rsidRPr="004D3578">
        <w:t>For a specific reference, subsequent revisions do not apply.</w:t>
      </w:r>
    </w:p>
    <w:p w:rsidR="00DD1042" w:rsidRPr="004D3578" w:rsidRDefault="00DD1042" w:rsidP="00DD10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DD1042" w:rsidRDefault="00DD1042" w:rsidP="00DD1042">
      <w:pPr>
        <w:pStyle w:val="EX"/>
      </w:pPr>
      <w:r w:rsidRPr="004D3578">
        <w:t>[1]</w:t>
      </w:r>
      <w:r w:rsidRPr="004D3578">
        <w:tab/>
        <w:t>3GPP TR 21.905: "Vocabulary for 3GPP Specifications".</w:t>
      </w:r>
    </w:p>
    <w:p w:rsidR="00DD1042" w:rsidRPr="005E4D39" w:rsidRDefault="00DD1042" w:rsidP="00DD1042">
      <w:pPr>
        <w:pStyle w:val="EX"/>
      </w:pPr>
      <w:r>
        <w:t>[2</w:t>
      </w:r>
      <w:r w:rsidRPr="005E4D39">
        <w:t>]</w:t>
      </w:r>
      <w:r w:rsidRPr="005E4D39">
        <w:tab/>
        <w:t>3GPP</w:t>
      </w:r>
      <w:r>
        <w:t> </w:t>
      </w:r>
      <w:r w:rsidRPr="005E4D39">
        <w:t>TS</w:t>
      </w:r>
      <w:r>
        <w:t> </w:t>
      </w:r>
      <w:r w:rsidRPr="005E4D39">
        <w:t>23.501: "System Architecture for the 5G System; Stage 2".</w:t>
      </w:r>
    </w:p>
    <w:p w:rsidR="00DD1042" w:rsidRPr="005E4D39" w:rsidRDefault="00DD1042" w:rsidP="00DD1042">
      <w:pPr>
        <w:pStyle w:val="EX"/>
      </w:pPr>
      <w:r w:rsidRPr="005E4D39">
        <w:t>[</w:t>
      </w:r>
      <w:r>
        <w:t>3</w:t>
      </w:r>
      <w:r w:rsidRPr="005E4D39">
        <w:t>]</w:t>
      </w:r>
      <w:r w:rsidRPr="005E4D39">
        <w:tab/>
        <w:t>3GPP</w:t>
      </w:r>
      <w:r>
        <w:t> </w:t>
      </w:r>
      <w:r w:rsidRPr="005E4D39">
        <w:t>TS</w:t>
      </w:r>
      <w:r>
        <w:t> </w:t>
      </w:r>
      <w:r w:rsidRPr="005E4D39">
        <w:t>23.502: "Procedures for the 5G System; Stage 2".</w:t>
      </w:r>
    </w:p>
    <w:p w:rsidR="00DD1042" w:rsidRPr="005E4D39" w:rsidRDefault="00DD1042" w:rsidP="00DD104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DD1042" w:rsidRDefault="00DD1042" w:rsidP="00DD104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DD1042" w:rsidRDefault="00DD1042" w:rsidP="00DD1042">
      <w:pPr>
        <w:pStyle w:val="EX"/>
      </w:pPr>
      <w:r>
        <w:t>[6]</w:t>
      </w:r>
      <w:r>
        <w:tab/>
        <w:t>3GPP TS 29.571: "</w:t>
      </w:r>
      <w:r w:rsidRPr="00F732CC">
        <w:t>5G System; Common Data Types for Service Based Interfaces</w:t>
      </w:r>
      <w:r>
        <w:t>; Stage 3".</w:t>
      </w:r>
    </w:p>
    <w:p w:rsidR="00DD1042" w:rsidRDefault="00DD1042" w:rsidP="00DD104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rsidR="00DD1042" w:rsidRDefault="00DD1042" w:rsidP="00DD1042">
      <w:pPr>
        <w:pStyle w:val="EX"/>
        <w:rPr>
          <w:noProof/>
        </w:rPr>
      </w:pPr>
      <w:r w:rsidRPr="00AA440E">
        <w:t>[8]</w:t>
      </w:r>
      <w:r w:rsidRPr="00C02424">
        <w:rPr>
          <w:noProof/>
          <w:snapToGrid w:val="0"/>
        </w:rPr>
        <w:tab/>
      </w:r>
      <w:r w:rsidRPr="00C02424">
        <w:rPr>
          <w:noProof/>
        </w:rPr>
        <w:t xml:space="preserve">OpenAPI Initiative, "OpenAPI 3.0.0 Specification", </w:t>
      </w:r>
      <w:hyperlink r:id="rId13" w:history="1">
        <w:r w:rsidRPr="00C02424">
          <w:rPr>
            <w:rStyle w:val="Lienhypertexte"/>
            <w:noProof/>
          </w:rPr>
          <w:t>https://github.com/OAI/OpenAPI-Specification/blob/master/versions/3.0.0.md</w:t>
        </w:r>
      </w:hyperlink>
      <w:r>
        <w:rPr>
          <w:noProof/>
        </w:rPr>
        <w:t>.</w:t>
      </w:r>
    </w:p>
    <w:p w:rsidR="00DD1042" w:rsidRDefault="00DD1042" w:rsidP="00DD1042">
      <w:pPr>
        <w:pStyle w:val="EX"/>
        <w:rPr>
          <w:noProof/>
        </w:rPr>
      </w:pP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D1042" w:rsidRDefault="00DD1042" w:rsidP="00DD1042">
      <w:pPr>
        <w:pStyle w:val="EX"/>
      </w:pPr>
      <w:r>
        <w:t>[10]</w:t>
      </w:r>
      <w:r>
        <w:tab/>
        <w:t>IETF RFC 7807:</w:t>
      </w:r>
      <w:r w:rsidRPr="006E3855">
        <w:rPr>
          <w:lang w:eastAsia="zh-CN"/>
        </w:rPr>
        <w:t xml:space="preserve"> </w:t>
      </w:r>
      <w:r>
        <w:t>"Problem Details for HTTP APIs".</w:t>
      </w:r>
    </w:p>
    <w:p w:rsidR="00DD1042" w:rsidRDefault="00DD1042" w:rsidP="00DD1042">
      <w:pPr>
        <w:pStyle w:val="EX"/>
      </w:pPr>
      <w:r>
        <w:t>[11]</w:t>
      </w:r>
      <w:r>
        <w:tab/>
        <w:t>3GPP TS 33.501: "Security Architecture and Procedures for 5G System".</w:t>
      </w:r>
    </w:p>
    <w:p w:rsidR="00DD1042" w:rsidRDefault="00DD1042" w:rsidP="00DD1042">
      <w:pPr>
        <w:pStyle w:val="EX"/>
      </w:pPr>
      <w:r>
        <w:rPr>
          <w:lang w:val="de-DE"/>
        </w:rPr>
        <w:t>[12]</w:t>
      </w:r>
      <w:r>
        <w:rPr>
          <w:lang w:val="de-DE"/>
        </w:rPr>
        <w:tab/>
        <w:t xml:space="preserve">IETF RFC 6749: "The </w:t>
      </w:r>
      <w:proofErr w:type="spellStart"/>
      <w:r>
        <w:rPr>
          <w:lang w:val="de-DE"/>
        </w:rPr>
        <w:t>OAuth</w:t>
      </w:r>
      <w:proofErr w:type="spellEnd"/>
      <w:r>
        <w:rPr>
          <w:lang w:val="de-DE"/>
        </w:rPr>
        <w:t xml:space="preserve"> 2.0 </w:t>
      </w:r>
      <w:proofErr w:type="spellStart"/>
      <w:r>
        <w:rPr>
          <w:lang w:val="de-DE"/>
        </w:rPr>
        <w:t>Authorization</w:t>
      </w:r>
      <w:proofErr w:type="spellEnd"/>
      <w:r>
        <w:rPr>
          <w:lang w:val="de-DE"/>
        </w:rPr>
        <w:t xml:space="preserve"> Framework".</w:t>
      </w:r>
    </w:p>
    <w:p w:rsidR="00DD1042" w:rsidRDefault="00DD1042" w:rsidP="00DD104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DD1042" w:rsidRDefault="00DD1042" w:rsidP="00DD1042">
      <w:pPr>
        <w:pStyle w:val="EX"/>
        <w:rPr>
          <w:ins w:id="7" w:author="Orange/JB" w:date="2019-11-03T20:26:00Z"/>
        </w:rPr>
      </w:pPr>
      <w:r>
        <w:t>[14]</w:t>
      </w:r>
      <w:r>
        <w:tab/>
      </w:r>
      <w:r w:rsidRPr="005E4D39">
        <w:t>3GPP</w:t>
      </w:r>
      <w:r>
        <w:t> </w:t>
      </w:r>
      <w:r w:rsidRPr="005E4D39">
        <w:t>T</w:t>
      </w:r>
      <w:r>
        <w:t>R 21.900</w:t>
      </w:r>
      <w:r w:rsidRPr="005E4D39">
        <w:t>: "</w:t>
      </w:r>
      <w:r w:rsidRPr="00ED0BD9">
        <w:t>Technical Specification Group working methods</w:t>
      </w:r>
      <w:r>
        <w:t>".</w:t>
      </w:r>
    </w:p>
    <w:p w:rsidR="00DD1042" w:rsidRPr="00DD1042" w:rsidRDefault="00DD1042" w:rsidP="00DD1042">
      <w:pPr>
        <w:pStyle w:val="EX"/>
        <w:rPr>
          <w:lang w:val="en-US" w:eastAsia="zh-CN"/>
          <w:rPrChange w:id="8" w:author="Orange/JB" w:date="2019-11-03T20:27:00Z">
            <w:rPr>
              <w:lang w:eastAsia="zh-CN"/>
            </w:rPr>
          </w:rPrChange>
        </w:rPr>
      </w:pPr>
      <w:ins w:id="9" w:author="Orange/JB" w:date="2019-11-03T20:26:00Z">
        <w:r w:rsidRPr="00DD1042">
          <w:rPr>
            <w:lang w:val="en-US"/>
            <w:rPrChange w:id="10" w:author="Orange/JB" w:date="2019-11-03T20:27:00Z">
              <w:rPr/>
            </w:rPrChange>
          </w:rPr>
          <w:t>[XX]</w:t>
        </w:r>
        <w:r w:rsidRPr="00DD1042">
          <w:rPr>
            <w:lang w:val="en-US"/>
            <w:rPrChange w:id="11" w:author="Orange/JB" w:date="2019-11-03T20:27:00Z">
              <w:rPr/>
            </w:rPrChange>
          </w:rPr>
          <w:tab/>
          <w:t>3GPP TS 29.524: "</w:t>
        </w:r>
      </w:ins>
      <w:ins w:id="12" w:author="Orange/JB-2" w:date="2019-11-14T23:10:00Z">
        <w:r w:rsidR="002702E7">
          <w:rPr>
            <w:lang w:val="en-US"/>
          </w:rPr>
          <w:t xml:space="preserve">5G System; </w:t>
        </w:r>
      </w:ins>
      <w:ins w:id="13" w:author="Orange/JB" w:date="2019-11-03T20:26:00Z">
        <w:r w:rsidRPr="00DD1042">
          <w:rPr>
            <w:lang w:val="en-US"/>
            <w:rPrChange w:id="14" w:author="Orange/JB" w:date="2019-11-03T20:27:00Z">
              <w:rPr/>
            </w:rPrChange>
          </w:rPr>
          <w:t xml:space="preserve">Cause codes mapping </w:t>
        </w:r>
      </w:ins>
      <w:ins w:id="15" w:author="Orange/JB" w:date="2019-11-03T20:27:00Z">
        <w:r w:rsidRPr="00DD1042">
          <w:rPr>
            <w:lang w:val="en-US"/>
            <w:rPrChange w:id="16" w:author="Orange/JB" w:date="2019-11-03T20:27:00Z">
              <w:rPr>
                <w:lang w:val="fr-FR"/>
              </w:rPr>
            </w:rPrChange>
          </w:rPr>
          <w:t>between 5GC interfaces; Stage 3".</w:t>
        </w:r>
      </w:ins>
    </w:p>
    <w:p w:rsidR="00FF4196" w:rsidRPr="00DD1042" w:rsidRDefault="00FF4196" w:rsidP="00FF4196">
      <w:pPr>
        <w:rPr>
          <w:noProof/>
          <w:lang w:val="en-US"/>
          <w:rPrChange w:id="17" w:author="Orange/JB" w:date="2019-11-03T20:27:00Z">
            <w:rPr>
              <w:noProof/>
            </w:rPr>
          </w:rPrChange>
        </w:rPr>
      </w:pPr>
    </w:p>
    <w:p w:rsidR="00FF4196" w:rsidRPr="00DD1042" w:rsidRDefault="00FF4196" w:rsidP="00FF4196">
      <w:pPr>
        <w:rPr>
          <w:noProof/>
          <w:lang w:val="en-US"/>
          <w:rPrChange w:id="18" w:author="Orange/JB" w:date="2019-11-03T20:27:00Z">
            <w:rPr>
              <w:noProof/>
            </w:rPr>
          </w:rPrChange>
        </w:rPr>
      </w:pPr>
    </w:p>
    <w:p w:rsidR="00FF4196" w:rsidRPr="009854A4" w:rsidRDefault="00FF4196" w:rsidP="00FF4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DD1042">
        <w:rPr>
          <w:rFonts w:ascii="Arial" w:hAnsi="Arial" w:cs="Arial"/>
          <w:noProof/>
          <w:color w:val="0000FF"/>
          <w:sz w:val="36"/>
          <w:szCs w:val="28"/>
          <w:lang w:val="en-US"/>
        </w:rPr>
        <w:t>2nd</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DD1042" w:rsidRDefault="00DD1042" w:rsidP="00DD1042">
      <w:pPr>
        <w:pStyle w:val="Titre3"/>
      </w:pPr>
      <w:bookmarkStart w:id="19" w:name="_Toc11342347"/>
      <w:r>
        <w:t>6.1.5</w:t>
      </w:r>
      <w:r>
        <w:tab/>
        <w:t>Error Handling</w:t>
      </w:r>
      <w:bookmarkEnd w:id="19"/>
    </w:p>
    <w:p w:rsidR="00DD1042" w:rsidRDefault="00DD1042" w:rsidP="00DD1042">
      <w:pPr>
        <w:pStyle w:val="Titre4"/>
      </w:pPr>
      <w:bookmarkStart w:id="20" w:name="_Toc11342348"/>
      <w:r>
        <w:t>6.1.5.1</w:t>
      </w:r>
      <w:r>
        <w:tab/>
        <w:t>General</w:t>
      </w:r>
      <w:bookmarkEnd w:id="20"/>
    </w:p>
    <w:p w:rsidR="00DD1042" w:rsidRDefault="00DD1042" w:rsidP="00DD1042">
      <w:r>
        <w:t xml:space="preserve">HTTP error handling shall be supported as specified in clause 5.2.4 </w:t>
      </w:r>
      <w:r w:rsidRPr="008C21B1">
        <w:t>of 3GPP TS 29.500 [4]</w:t>
      </w:r>
      <w:r>
        <w:t>.</w:t>
      </w:r>
    </w:p>
    <w:p w:rsidR="00FF4196" w:rsidRDefault="00DD1042" w:rsidP="00FF4196">
      <w:pPr>
        <w:rPr>
          <w:noProof/>
        </w:rPr>
      </w:pPr>
      <w:ins w:id="21" w:author="Orange/JB" w:date="2019-11-03T20:27:00Z">
        <w:r>
          <w:rPr>
            <w:noProof/>
          </w:rPr>
          <w:lastRenderedPageBreak/>
          <w:t>The Cause codes mapping performed by AMF between the following HTTP responses returned by the EIR services to the AMF and the 5GMM related values is specified in clause 4.5.2 of 3GPP TS 29.524 [X].</w:t>
        </w:r>
      </w:ins>
    </w:p>
    <w:p w:rsidR="00FF4196" w:rsidRDefault="00FF4196" w:rsidP="00FF4196">
      <w:pPr>
        <w:rPr>
          <w:noProof/>
        </w:rPr>
      </w:pPr>
    </w:p>
    <w:p w:rsidR="00FF4196" w:rsidRDefault="00FF4196" w:rsidP="00FF4196">
      <w:pPr>
        <w:rPr>
          <w:noProof/>
        </w:rPr>
      </w:pPr>
    </w:p>
    <w:p w:rsidR="00FF4196" w:rsidRDefault="00FF4196" w:rsidP="00FF4196">
      <w:pPr>
        <w:rPr>
          <w:noProof/>
        </w:rPr>
      </w:pPr>
    </w:p>
    <w:p w:rsidR="00FF4196" w:rsidRDefault="00FF4196" w:rsidP="00FF4196">
      <w:pPr>
        <w:rPr>
          <w:noProof/>
        </w:rPr>
      </w:pPr>
    </w:p>
    <w:p w:rsidR="00FF4196" w:rsidRPr="009854A4" w:rsidRDefault="00FF4196" w:rsidP="00FF4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FF4196" w:rsidRDefault="00FF4196" w:rsidP="00FF4196">
      <w:pPr>
        <w:rPr>
          <w:noProof/>
        </w:rPr>
      </w:pPr>
    </w:p>
    <w:p w:rsidR="00FF4196" w:rsidRDefault="00FF4196">
      <w:pPr>
        <w:rPr>
          <w:noProof/>
        </w:rPr>
      </w:pPr>
    </w:p>
    <w:sectPr w:rsidR="00FF419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EA7" w:rsidRDefault="00993EA7">
      <w:r>
        <w:separator/>
      </w:r>
    </w:p>
  </w:endnote>
  <w:endnote w:type="continuationSeparator" w:id="0">
    <w:p w:rsidR="00993EA7" w:rsidRDefault="0099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EA7" w:rsidRDefault="00993EA7">
      <w:r>
        <w:separator/>
      </w:r>
    </w:p>
  </w:footnote>
  <w:footnote w:type="continuationSeparator" w:id="0">
    <w:p w:rsidR="00993EA7" w:rsidRDefault="00993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AF6"/>
    <w:rsid w:val="001E41F3"/>
    <w:rsid w:val="001E51D5"/>
    <w:rsid w:val="00256DB1"/>
    <w:rsid w:val="0026004D"/>
    <w:rsid w:val="002640DD"/>
    <w:rsid w:val="002702E7"/>
    <w:rsid w:val="00275D12"/>
    <w:rsid w:val="00284FEB"/>
    <w:rsid w:val="002860C4"/>
    <w:rsid w:val="002B5741"/>
    <w:rsid w:val="00305409"/>
    <w:rsid w:val="003609EF"/>
    <w:rsid w:val="0036231A"/>
    <w:rsid w:val="00374DD4"/>
    <w:rsid w:val="003E1A36"/>
    <w:rsid w:val="00410371"/>
    <w:rsid w:val="0042052E"/>
    <w:rsid w:val="004242F1"/>
    <w:rsid w:val="004B75B7"/>
    <w:rsid w:val="004E1669"/>
    <w:rsid w:val="0051580D"/>
    <w:rsid w:val="00543BB3"/>
    <w:rsid w:val="00547111"/>
    <w:rsid w:val="00570453"/>
    <w:rsid w:val="00592D74"/>
    <w:rsid w:val="005E2C44"/>
    <w:rsid w:val="00621188"/>
    <w:rsid w:val="006257ED"/>
    <w:rsid w:val="00695808"/>
    <w:rsid w:val="006A3253"/>
    <w:rsid w:val="006B46FB"/>
    <w:rsid w:val="006E21FB"/>
    <w:rsid w:val="00792342"/>
    <w:rsid w:val="007977A8"/>
    <w:rsid w:val="007B4E45"/>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93EA7"/>
    <w:rsid w:val="009A5753"/>
    <w:rsid w:val="009A579D"/>
    <w:rsid w:val="009D644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D1042"/>
    <w:rsid w:val="00DE34CF"/>
    <w:rsid w:val="00E13F3D"/>
    <w:rsid w:val="00E34898"/>
    <w:rsid w:val="00E8079D"/>
    <w:rsid w:val="00EB09B7"/>
    <w:rsid w:val="00EE7D7C"/>
    <w:rsid w:val="00EF498B"/>
    <w:rsid w:val="00F07919"/>
    <w:rsid w:val="00F25D98"/>
    <w:rsid w:val="00F300FB"/>
    <w:rsid w:val="00FB6386"/>
    <w:rsid w:val="00FD7586"/>
    <w:rsid w:val="00FF41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D1042"/>
    <w:rPr>
      <w:rFonts w:ascii="Times New Roman" w:hAnsi="Times New Roman"/>
      <w:lang w:val="en-GB" w:eastAsia="en-US"/>
    </w:rPr>
  </w:style>
  <w:style w:type="character" w:customStyle="1" w:styleId="B1Char">
    <w:name w:val="B1 Char"/>
    <w:link w:val="B1"/>
    <w:locked/>
    <w:rsid w:val="00DD10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D1042"/>
    <w:rPr>
      <w:rFonts w:ascii="Times New Roman" w:hAnsi="Times New Roman"/>
      <w:lang w:val="en-GB" w:eastAsia="en-US"/>
    </w:rPr>
  </w:style>
  <w:style w:type="character" w:customStyle="1" w:styleId="B1Char">
    <w:name w:val="B1 Char"/>
    <w:link w:val="B1"/>
    <w:locked/>
    <w:rsid w:val="00DD1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EC68B-4400-4D0C-BDF1-3EA3D6E4B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652</Words>
  <Characters>3590</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Orange/JB-2</cp:lastModifiedBy>
  <cp:revision>3</cp:revision>
  <cp:lastPrinted>1900-12-31T23:00:00Z</cp:lastPrinted>
  <dcterms:created xsi:type="dcterms:W3CDTF">2019-11-14T22:10:00Z</dcterms:created>
  <dcterms:modified xsi:type="dcterms:W3CDTF">2019-11-14T22:10:00Z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