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65582" w14:textId="44FE66F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F7365" w:rsidRPr="00CF7365">
        <w:rPr>
          <w:b/>
          <w:noProof/>
          <w:sz w:val="24"/>
        </w:rPr>
        <w:t>C4-193</w:t>
      </w:r>
      <w:r w:rsidR="003A79D3">
        <w:rPr>
          <w:b/>
          <w:noProof/>
          <w:sz w:val="24"/>
        </w:rPr>
        <w:t>8</w:t>
      </w:r>
      <w:r w:rsidR="004112B8">
        <w:rPr>
          <w:b/>
          <w:noProof/>
          <w:sz w:val="24"/>
        </w:rPr>
        <w:t>86</w:t>
      </w:r>
    </w:p>
    <w:p w14:paraId="49BB1BFE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747FF69F" w:rsidR="001E41F3" w:rsidRPr="00410371" w:rsidRDefault="00570453" w:rsidP="004112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2B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112B8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3FE3BC44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112B8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461EC059" w:rsidR="001E41F3" w:rsidRPr="00410371" w:rsidRDefault="00411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39754A2C" w:rsidR="001E41F3" w:rsidRDefault="00E84A83" w:rsidP="004112B8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4112B8">
              <w:t>73</w:t>
            </w:r>
            <w:r>
              <w:t xml:space="preserve">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2EA059C" w:rsidR="001E41F3" w:rsidRDefault="00BA2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7D1A9573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84A8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758D6D24" w:rsidR="001E41F3" w:rsidRDefault="003A79D3" w:rsidP="00BA2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</w:t>
            </w:r>
            <w:r w:rsidR="00BA290E">
              <w:rPr>
                <w:noProof/>
              </w:rPr>
              <w:t>3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AD30E5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4A83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2A183D59" w:rsidR="003A79D3" w:rsidRDefault="003F130A" w:rsidP="003A79D3">
            <w:pPr>
              <w:pStyle w:val="CRCoverPage"/>
              <w:spacing w:after="0"/>
              <w:ind w:left="100"/>
              <w:rPr>
                <w:noProof/>
              </w:rPr>
            </w:pPr>
            <w:r w:rsidRPr="003F130A">
              <w:rPr>
                <w:noProof/>
              </w:rPr>
              <w:t>TS29573_N32_Handshake</w:t>
            </w:r>
            <w:r>
              <w:rPr>
                <w:noProof/>
              </w:rPr>
              <w:t xml:space="preserve"> API</w:t>
            </w:r>
            <w:r w:rsidR="003A79D3">
              <w:rPr>
                <w:noProof/>
              </w:rPr>
              <w:t>:</w:t>
            </w:r>
          </w:p>
          <w:p w14:paraId="5F97790F" w14:textId="6AFE3CF1" w:rsidR="00902C1F" w:rsidRDefault="00902C1F" w:rsidP="0090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F130A">
              <w:rPr>
                <w:noProof/>
              </w:rPr>
              <w:t>0020</w:t>
            </w:r>
            <w:r>
              <w:rPr>
                <w:noProof/>
              </w:rPr>
              <w:t>: Backwards-compatible new features</w:t>
            </w:r>
          </w:p>
          <w:p w14:paraId="0E632DA7" w14:textId="68557FD8" w:rsidR="003A79D3" w:rsidRDefault="003A79D3" w:rsidP="003F13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7403DC78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F130A" w:rsidRPr="003F130A">
              <w:rPr>
                <w:noProof/>
              </w:rPr>
              <w:t>TS29573_N32_Handshake</w:t>
            </w:r>
            <w:r w:rsidR="003F130A">
              <w:rPr>
                <w:noProof/>
              </w:rPr>
              <w:t xml:space="preserve"> API</w:t>
            </w:r>
            <w:r w:rsidR="0037403A">
              <w:rPr>
                <w:noProof/>
              </w:rPr>
              <w:t>:</w:t>
            </w:r>
          </w:p>
          <w:p w14:paraId="4BAD18C9" w14:textId="74D5024F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>ersion number is incremented from 1.</w:t>
            </w:r>
            <w:r w:rsidR="00FA345D">
              <w:rPr>
                <w:lang w:val="en-US"/>
              </w:rPr>
              <w:t>0.1</w:t>
            </w:r>
            <w:r>
              <w:rPr>
                <w:lang w:val="en-US"/>
              </w:rPr>
              <w:t xml:space="preserve"> to 1.</w:t>
            </w:r>
            <w:r w:rsidR="00FA345D">
              <w:rPr>
                <w:lang w:val="en-US"/>
              </w:rPr>
              <w:t>1.0.alpha-1</w:t>
            </w:r>
          </w:p>
          <w:p w14:paraId="47915DA8" w14:textId="76DC4038" w:rsidR="0037403A" w:rsidRDefault="0037403A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externalDocs updated to 3GPP TS 29.5</w:t>
            </w:r>
            <w:r w:rsidR="00FA345D">
              <w:rPr>
                <w:lang w:val="en-US"/>
              </w:rPr>
              <w:t>73</w:t>
            </w:r>
            <w:r>
              <w:rPr>
                <w:lang w:val="en-US"/>
              </w:rPr>
              <w:t xml:space="preserve"> v1</w:t>
            </w:r>
            <w:r w:rsidR="00E84A83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FA345D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E645FF5" w14:textId="08240781" w:rsidR="001F58EB" w:rsidRPr="000D3FEF" w:rsidRDefault="0037403A" w:rsidP="008976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694083AD" w:rsidR="001E41F3" w:rsidRDefault="003A79D3" w:rsidP="0089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351F43" w14:textId="77777777" w:rsidR="00D54E3F" w:rsidRDefault="00D54E3F" w:rsidP="00D54E3F">
      <w:pPr>
        <w:pStyle w:val="2"/>
      </w:pPr>
      <w:bookmarkStart w:id="2" w:name="_Toc11343984"/>
      <w:bookmarkStart w:id="3" w:name="_Toc18409039"/>
      <w:bookmarkStart w:id="4" w:name="_Toc18414977"/>
      <w:r>
        <w:t>A.2</w:t>
      </w:r>
      <w:r>
        <w:tab/>
        <w:t>N32 Handshake API</w:t>
      </w:r>
      <w:bookmarkEnd w:id="2"/>
      <w:bookmarkEnd w:id="3"/>
      <w:bookmarkEnd w:id="4"/>
    </w:p>
    <w:p w14:paraId="70FD3078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14:paraId="3C395159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7DF29094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14:paraId="5DA18862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del w:id="5" w:author="Rapporteur" w:date="2019-09-03T15:43:00Z">
        <w:r w:rsidDel="0089629E">
          <w:rPr>
            <w:rFonts w:ascii="Courier New" w:eastAsia="等线" w:hAnsi="Courier New"/>
            <w:noProof/>
            <w:sz w:val="16"/>
            <w:lang w:val="en-US"/>
          </w:rPr>
          <w:delText>0</w:delText>
        </w:r>
      </w:del>
      <w:ins w:id="6" w:author="Rapporteur" w:date="2019-09-03T15:43:00Z">
        <w:r>
          <w:rPr>
            <w:rFonts w:ascii="Courier New" w:eastAsia="等线" w:hAnsi="Courier New"/>
            <w:noProof/>
            <w:sz w:val="16"/>
            <w:lang w:val="en-US"/>
          </w:rPr>
          <w:t>1</w:t>
        </w:r>
      </w:ins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del w:id="7" w:author="Rapporteur" w:date="2019-09-03T15:43:00Z">
        <w:r w:rsidDel="0089629E">
          <w:rPr>
            <w:rFonts w:ascii="Courier New" w:eastAsia="等线" w:hAnsi="Courier New"/>
            <w:noProof/>
            <w:sz w:val="16"/>
            <w:lang w:val="en-US"/>
          </w:rPr>
          <w:delText>1</w:delText>
        </w:r>
        <w:r w:rsidRPr="00DF2242" w:rsidDel="0089629E">
          <w:rPr>
            <w:rFonts w:ascii="Courier New" w:eastAsia="等线" w:hAnsi="Courier New"/>
            <w:noProof/>
            <w:sz w:val="16"/>
            <w:lang w:val="en-US"/>
          </w:rPr>
          <w:delText>'</w:delText>
        </w:r>
      </w:del>
      <w:ins w:id="8" w:author="Rapporteur" w:date="2019-09-03T15:43:00Z">
        <w:r>
          <w:rPr>
            <w:rFonts w:ascii="Courier New" w:eastAsia="等线" w:hAnsi="Courier New"/>
            <w:noProof/>
            <w:sz w:val="16"/>
            <w:lang w:val="en-US"/>
          </w:rPr>
          <w:t>0</w:t>
        </w:r>
      </w:ins>
      <w:ins w:id="9" w:author="Rapporteur" w:date="2019-09-03T15:44:00Z">
        <w:r w:rsidRPr="0089629E">
          <w:rPr>
            <w:rFonts w:ascii="Courier New" w:eastAsia="等线" w:hAnsi="Courier New"/>
            <w:noProof/>
            <w:sz w:val="16"/>
            <w:lang w:val="en-US"/>
          </w:rPr>
          <w:t>.alpha-1</w:t>
        </w:r>
      </w:ins>
      <w:ins w:id="10" w:author="Rapporteur" w:date="2019-09-03T15:43:00Z">
        <w:r w:rsidRPr="00DF2242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8F9F2F1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14:paraId="47E9CB23" w14:textId="77777777" w:rsidR="00D54E3F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14:paraId="6F22D168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14:paraId="25C87EDD" w14:textId="77777777" w:rsidR="00D54E3F" w:rsidRDefault="00D54E3F" w:rsidP="00D54E3F">
      <w:pPr>
        <w:pStyle w:val="PL"/>
      </w:pPr>
      <w:r>
        <w:t xml:space="preserve">    © 2019, 3GPP Organizational Partners (ARIB, ATIS, CCSA, ETSI, TSDSI, TTA, TTC).</w:t>
      </w:r>
    </w:p>
    <w:p w14:paraId="17B7B656" w14:textId="77777777" w:rsidR="00D54E3F" w:rsidRPr="00F86A12" w:rsidRDefault="00D54E3F" w:rsidP="00D54E3F">
      <w:pPr>
        <w:pStyle w:val="PL"/>
      </w:pPr>
      <w:r>
        <w:t xml:space="preserve">    All rights reserved.</w:t>
      </w:r>
    </w:p>
    <w:p w14:paraId="7DDAB0BE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14:paraId="49BB6F5F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14:paraId="36AC5D37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14:paraId="0D80C852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14:paraId="2091B441" w14:textId="77777777" w:rsidR="00D54E3F" w:rsidRPr="00DF2242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14:paraId="10BCD983" w14:textId="77777777" w:rsidR="00D54E3F" w:rsidRDefault="00D54E3F" w:rsidP="00D54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14:paraId="37F13D66" w14:textId="77777777" w:rsidR="00D54E3F" w:rsidRPr="00D27A4B" w:rsidRDefault="00D54E3F" w:rsidP="00D54E3F">
      <w:pPr>
        <w:pStyle w:val="PL"/>
      </w:pPr>
      <w:r w:rsidRPr="00D27A4B">
        <w:t>externalDocs</w:t>
      </w:r>
      <w:r>
        <w:t>:</w:t>
      </w:r>
    </w:p>
    <w:p w14:paraId="3CCD3E7B" w14:textId="77777777" w:rsidR="00D54E3F" w:rsidRDefault="00D54E3F" w:rsidP="00D54E3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</w:t>
      </w:r>
      <w:del w:id="11" w:author="Rapporteur" w:date="2019-09-03T15:48:00Z">
        <w:r w:rsidRPr="00D27A4B" w:rsidDel="003B1366">
          <w:delText>V15</w:delText>
        </w:r>
      </w:del>
      <w:ins w:id="12" w:author="Rapporteur" w:date="2019-09-03T15:48:00Z">
        <w:r w:rsidRPr="00D27A4B">
          <w:t>V1</w:t>
        </w:r>
        <w:r>
          <w:t>6</w:t>
        </w:r>
      </w:ins>
      <w:r w:rsidRPr="00D27A4B">
        <w:t>.</w:t>
      </w:r>
      <w:del w:id="13" w:author="C4-193773 CR0019" w:date="2019-09-03T13:14:00Z">
        <w:r w:rsidDel="00F5227B">
          <w:delText>2</w:delText>
        </w:r>
      </w:del>
      <w:ins w:id="14" w:author="Rapporteur" w:date="2019-09-03T15:48:00Z">
        <w:r>
          <w:t>0</w:t>
        </w:r>
      </w:ins>
      <w:r w:rsidRPr="00D27A4B">
        <w:t xml:space="preserve">.0; 5G System; </w:t>
      </w:r>
      <w:r>
        <w:t>Public Land Mobile Network (PLMN) Interconnection; Stage 3</w:t>
      </w:r>
    </w:p>
    <w:p w14:paraId="28E2D904" w14:textId="77777777" w:rsidR="00D54E3F" w:rsidRPr="00D27A4B" w:rsidRDefault="00D54E3F" w:rsidP="00D54E3F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67AF8236" w14:textId="77777777" w:rsidR="003A79D3" w:rsidRPr="00D54E3F" w:rsidRDefault="003A79D3" w:rsidP="003A79D3"/>
    <w:p w14:paraId="7CA77717" w14:textId="064C9BC2" w:rsidR="00CF4488" w:rsidRPr="00D54E3F" w:rsidRDefault="003A79D3" w:rsidP="00D54E3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8A88946" w14:textId="77777777" w:rsidR="003A79D3" w:rsidRDefault="003A79D3" w:rsidP="003A79D3"/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GoBack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66AE5" w14:textId="77777777" w:rsidR="008903CA" w:rsidRDefault="008903CA">
      <w:r>
        <w:separator/>
      </w:r>
    </w:p>
  </w:endnote>
  <w:endnote w:type="continuationSeparator" w:id="0">
    <w:p w14:paraId="72800514" w14:textId="77777777" w:rsidR="008903CA" w:rsidRDefault="0089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FB634" w14:textId="77777777" w:rsidR="008903CA" w:rsidRDefault="008903CA">
      <w:r>
        <w:separator/>
      </w:r>
    </w:p>
  </w:footnote>
  <w:footnote w:type="continuationSeparator" w:id="0">
    <w:p w14:paraId="5D6A30B4" w14:textId="77777777" w:rsidR="008903CA" w:rsidRDefault="00890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074E0" w14:textId="77777777" w:rsidR="00E722A4" w:rsidRDefault="00E722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0A990" w14:textId="77777777" w:rsidR="00E722A4" w:rsidRDefault="00E722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CC703" w14:textId="77777777" w:rsidR="00E722A4" w:rsidRDefault="00E722A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C4-193773 CR0019">
    <w15:presenceInfo w15:providerId="None" w15:userId="C4-193773 CR0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65967"/>
    <w:rsid w:val="0007657A"/>
    <w:rsid w:val="000A0B74"/>
    <w:rsid w:val="000A1F6F"/>
    <w:rsid w:val="000A6394"/>
    <w:rsid w:val="000A66D7"/>
    <w:rsid w:val="000B7FED"/>
    <w:rsid w:val="000C038A"/>
    <w:rsid w:val="000C196D"/>
    <w:rsid w:val="000C48E4"/>
    <w:rsid w:val="000C6598"/>
    <w:rsid w:val="000D3FEF"/>
    <w:rsid w:val="000E3142"/>
    <w:rsid w:val="000E3629"/>
    <w:rsid w:val="001103AA"/>
    <w:rsid w:val="00145D43"/>
    <w:rsid w:val="00153890"/>
    <w:rsid w:val="001563E4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130A"/>
    <w:rsid w:val="003F622E"/>
    <w:rsid w:val="00410371"/>
    <w:rsid w:val="004112B8"/>
    <w:rsid w:val="00423D15"/>
    <w:rsid w:val="004242F1"/>
    <w:rsid w:val="00425897"/>
    <w:rsid w:val="004273B5"/>
    <w:rsid w:val="00436EE9"/>
    <w:rsid w:val="00462843"/>
    <w:rsid w:val="00477DFB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92D74"/>
    <w:rsid w:val="005B5432"/>
    <w:rsid w:val="005C6386"/>
    <w:rsid w:val="005E2C44"/>
    <w:rsid w:val="00615241"/>
    <w:rsid w:val="00621188"/>
    <w:rsid w:val="006257ED"/>
    <w:rsid w:val="00635F35"/>
    <w:rsid w:val="00695808"/>
    <w:rsid w:val="006B46FB"/>
    <w:rsid w:val="006B7CE2"/>
    <w:rsid w:val="006D2002"/>
    <w:rsid w:val="006E21FB"/>
    <w:rsid w:val="006E4D86"/>
    <w:rsid w:val="006F6CF1"/>
    <w:rsid w:val="007555EA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4140"/>
    <w:rsid w:val="008523F9"/>
    <w:rsid w:val="008626E7"/>
    <w:rsid w:val="00865CB4"/>
    <w:rsid w:val="00870EE7"/>
    <w:rsid w:val="008863B9"/>
    <w:rsid w:val="008903CA"/>
    <w:rsid w:val="00894D78"/>
    <w:rsid w:val="008976EC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B05560"/>
    <w:rsid w:val="00B258BB"/>
    <w:rsid w:val="00B67B97"/>
    <w:rsid w:val="00B968C8"/>
    <w:rsid w:val="00BA290E"/>
    <w:rsid w:val="00BA3EC5"/>
    <w:rsid w:val="00BA51D9"/>
    <w:rsid w:val="00BB5DFC"/>
    <w:rsid w:val="00BC0F99"/>
    <w:rsid w:val="00BD279D"/>
    <w:rsid w:val="00BD6BB8"/>
    <w:rsid w:val="00BF1DFF"/>
    <w:rsid w:val="00C0660A"/>
    <w:rsid w:val="00C1068C"/>
    <w:rsid w:val="00C11523"/>
    <w:rsid w:val="00C66BA2"/>
    <w:rsid w:val="00C92565"/>
    <w:rsid w:val="00C95985"/>
    <w:rsid w:val="00CA59C4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54E3F"/>
    <w:rsid w:val="00D66520"/>
    <w:rsid w:val="00D849D6"/>
    <w:rsid w:val="00D85C52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5E64"/>
    <w:rsid w:val="00F36142"/>
    <w:rsid w:val="00F5160C"/>
    <w:rsid w:val="00F562CC"/>
    <w:rsid w:val="00F637B9"/>
    <w:rsid w:val="00FA2F87"/>
    <w:rsid w:val="00FA345D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BF1DF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65CB4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2D567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0E3629"/>
    <w:rPr>
      <w:rFonts w:ascii="Arial" w:hAnsi="Arial"/>
      <w:sz w:val="32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a0"/>
    <w:rsid w:val="00A544F0"/>
  </w:style>
  <w:style w:type="character" w:customStyle="1" w:styleId="grey">
    <w:name w:val="grey"/>
    <w:basedOn w:val="a0"/>
    <w:rsid w:val="00A544F0"/>
  </w:style>
  <w:style w:type="character" w:customStyle="1" w:styleId="h2">
    <w:name w:val="h2"/>
    <w:basedOn w:val="a0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0C86-F709-47E7-BCAB-770A0A968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326</Words>
  <Characters>2295</Characters>
  <Application>Microsoft Office Word</Application>
  <DocSecurity>0</DocSecurity>
  <Lines>153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32</cp:revision>
  <cp:lastPrinted>1900-01-01T08:00:00Z</cp:lastPrinted>
  <dcterms:created xsi:type="dcterms:W3CDTF">2019-09-01T08:38:00Z</dcterms:created>
  <dcterms:modified xsi:type="dcterms:W3CDTF">2019-09-05T08:09:00Z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