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442A47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B65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2D5C56">
        <w:rPr>
          <w:b/>
          <w:i/>
          <w:noProof/>
          <w:sz w:val="28"/>
        </w:rPr>
        <w:t>5188</w:t>
      </w:r>
    </w:p>
    <w:p w14:paraId="7EDAFB89" w14:textId="301BD345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B657F">
        <w:rPr>
          <w:b/>
          <w:noProof/>
          <w:sz w:val="24"/>
        </w:rPr>
        <w:t>Wr</w:t>
      </w:r>
      <w:r w:rsidR="005111C5">
        <w:rPr>
          <w:b/>
          <w:noProof/>
          <w:sz w:val="24"/>
        </w:rPr>
        <w:t>o</w:t>
      </w:r>
      <w:r w:rsidR="004B657F">
        <w:rPr>
          <w:b/>
          <w:noProof/>
          <w:sz w:val="24"/>
        </w:rPr>
        <w:t>cl</w:t>
      </w:r>
      <w:r w:rsidR="005111C5">
        <w:rPr>
          <w:b/>
          <w:noProof/>
          <w:sz w:val="24"/>
        </w:rPr>
        <w:t>a</w:t>
      </w:r>
      <w:r w:rsidR="004B657F">
        <w:rPr>
          <w:b/>
          <w:noProof/>
          <w:sz w:val="24"/>
        </w:rPr>
        <w:t>w</w:t>
      </w:r>
      <w:r w:rsidR="00C67D95">
        <w:rPr>
          <w:b/>
          <w:noProof/>
          <w:sz w:val="24"/>
        </w:rPr>
        <w:t xml:space="preserve"> (</w:t>
      </w:r>
      <w:r w:rsidR="004B657F">
        <w:rPr>
          <w:b/>
          <w:noProof/>
          <w:sz w:val="24"/>
        </w:rPr>
        <w:t>Poland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26</w:t>
      </w:r>
      <w:r w:rsidR="00AF13ED">
        <w:rPr>
          <w:b/>
          <w:noProof/>
          <w:sz w:val="24"/>
        </w:rPr>
        <w:t>-</w:t>
      </w:r>
      <w:r w:rsidR="004B657F">
        <w:rPr>
          <w:b/>
          <w:noProof/>
          <w:sz w:val="24"/>
        </w:rPr>
        <w:t>30</w:t>
      </w:r>
      <w:r w:rsidR="00AF13ED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4A0E47">
        <w:rPr>
          <w:b/>
          <w:noProof/>
          <w:sz w:val="24"/>
        </w:rPr>
        <w:tab/>
      </w:r>
      <w:r w:rsidR="004A0E47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45B33A3F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111C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111C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5DA8DE4E" w:rsidR="001E41F3" w:rsidRPr="00410371" w:rsidRDefault="00385EE4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1359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6BF9759F" w:rsidR="001E41F3" w:rsidRPr="008A7642" w:rsidRDefault="002D5C56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4A2F4D40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3A33FC">
              <w:rPr>
                <w:sz w:val="32"/>
                <w:szCs w:val="32"/>
              </w:rPr>
              <w:t>1</w:t>
            </w:r>
            <w:r w:rsidR="003A33FC" w:rsidRPr="003A33FC">
              <w:rPr>
                <w:sz w:val="32"/>
                <w:szCs w:val="32"/>
              </w:rPr>
              <w:t>6.</w:t>
            </w:r>
            <w:r w:rsidR="004B657F">
              <w:rPr>
                <w:sz w:val="32"/>
                <w:szCs w:val="32"/>
              </w:rPr>
              <w:t>1</w:t>
            </w:r>
            <w:r w:rsidR="003A33FC" w:rsidRPr="003A33FC">
              <w:rPr>
                <w:sz w:val="32"/>
                <w:szCs w:val="32"/>
              </w:rPr>
              <w:t>.</w:t>
            </w:r>
            <w:r w:rsidR="005111C5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47168585" w:rsidR="00F25D98" w:rsidRDefault="003A33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643EB4B8" w:rsidR="001E41F3" w:rsidRDefault="00AE07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support for </w:t>
            </w:r>
            <w:r w:rsidR="00D770D9">
              <w:t xml:space="preserve">transfer of </w:t>
            </w:r>
            <w:r w:rsidR="00A02621">
              <w:t>Ethernet port</w:t>
            </w:r>
            <w:r>
              <w:t xml:space="preserve"> management</w:t>
            </w:r>
            <w:r w:rsidR="00D770D9">
              <w:t xml:space="preserve"> information containers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1DE602C1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  <w:r w:rsidR="00EB2C57">
              <w:rPr>
                <w:noProof/>
              </w:rPr>
              <w:t>, Nokia, Nokia Shanghai Bell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1BFF117A" w:rsidR="001E41F3" w:rsidRDefault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7012FCD4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65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A0E47">
              <w:rPr>
                <w:noProof/>
              </w:rPr>
              <w:t>29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48F08FB0" w:rsidR="001E41F3" w:rsidRDefault="00AE07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2F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F561B" w14:textId="12B6980E" w:rsidR="00AE07F9" w:rsidRDefault="00AE07F9" w:rsidP="003112F6">
            <w:pPr>
              <w:pStyle w:val="CRCoverPage"/>
              <w:spacing w:after="0"/>
              <w:ind w:left="100"/>
            </w:pPr>
            <w:r>
              <w:t xml:space="preserve">At SA2#134, SA2 </w:t>
            </w:r>
            <w:r w:rsidR="0018719B">
              <w:t>finalized</w:t>
            </w:r>
            <w:r>
              <w:t xml:space="preserve"> support for </w:t>
            </w:r>
            <w:r w:rsidR="0018719B">
              <w:t>Ethernet port</w:t>
            </w:r>
            <w:r>
              <w:t xml:space="preserve"> management via the agreement of CR </w:t>
            </w:r>
            <w:r w:rsidR="0018719B">
              <w:t>1464</w:t>
            </w:r>
            <w:r>
              <w:t xml:space="preserve"> to TS 23.501 (S2-190</w:t>
            </w:r>
            <w:r w:rsidR="00E441B5">
              <w:t>8563</w:t>
            </w:r>
            <w:r>
              <w:t>), CR</w:t>
            </w:r>
            <w:r w:rsidR="00A02621">
              <w:t xml:space="preserve"> </w:t>
            </w:r>
            <w:r w:rsidR="000C3FE5">
              <w:t>1464</w:t>
            </w:r>
            <w:r>
              <w:t xml:space="preserve"> to TS 23.502 (S2-190</w:t>
            </w:r>
            <w:r w:rsidR="00E441B5">
              <w:t>8613</w:t>
            </w:r>
            <w:r>
              <w:t xml:space="preserve">) and CR </w:t>
            </w:r>
            <w:r w:rsidR="00F410E5">
              <w:t>0288</w:t>
            </w:r>
            <w:r>
              <w:t xml:space="preserve"> to </w:t>
            </w:r>
            <w:r w:rsidR="005111C5">
              <w:t>TS 2</w:t>
            </w:r>
            <w:r>
              <w:t>3</w:t>
            </w:r>
            <w:r w:rsidR="005111C5">
              <w:t>.50</w:t>
            </w:r>
            <w:r>
              <w:t>3 (S2-190</w:t>
            </w:r>
            <w:r w:rsidR="009F565F">
              <w:t>8541</w:t>
            </w:r>
            <w:r>
              <w:t>). Per these CRs:</w:t>
            </w:r>
          </w:p>
          <w:p w14:paraId="551354E0" w14:textId="1B962551" w:rsidR="00AE07F9" w:rsidRDefault="00AE07F9" w:rsidP="00AE07F9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The SMF and the UE exchange </w:t>
            </w:r>
            <w:r w:rsidR="0018719B">
              <w:t>port</w:t>
            </w:r>
            <w:r>
              <w:t xml:space="preserve"> management information via</w:t>
            </w:r>
            <w:r w:rsidR="0018719B">
              <w:t xml:space="preserve"> a port</w:t>
            </w:r>
            <w:r>
              <w:t xml:space="preserve"> management</w:t>
            </w:r>
            <w:r w:rsidR="005111C5">
              <w:t xml:space="preserve"> </w:t>
            </w:r>
            <w:r>
              <w:t>information container included in SM signalling</w:t>
            </w:r>
            <w:r w:rsidR="00D770D9">
              <w:t xml:space="preserve"> using the PDU session modification procedure</w:t>
            </w:r>
          </w:p>
          <w:p w14:paraId="1269D0B7" w14:textId="40847AFB" w:rsidR="00AE07F9" w:rsidRDefault="0018719B" w:rsidP="00AE07F9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>Exchange of port</w:t>
            </w:r>
            <w:r w:rsidR="00AE07F9">
              <w:t xml:space="preserve"> management information container</w:t>
            </w:r>
            <w:r>
              <w:t>s</w:t>
            </w:r>
            <w:r w:rsidR="00AE07F9">
              <w:t xml:space="preserve"> enables the following functionalities</w:t>
            </w:r>
            <w:r>
              <w:t xml:space="preserve"> between the </w:t>
            </w:r>
            <w:r w:rsidR="000C3FE5">
              <w:t>T</w:t>
            </w:r>
            <w:r>
              <w:t>SN AF and the DS-TT at the UE</w:t>
            </w:r>
          </w:p>
          <w:p w14:paraId="6190EBAC" w14:textId="72CFCEC3" w:rsidR="0018719B" w:rsidRDefault="000C3FE5" w:rsidP="0018719B">
            <w:pPr>
              <w:pStyle w:val="CRCoverPage"/>
              <w:numPr>
                <w:ilvl w:val="1"/>
                <w:numId w:val="34"/>
              </w:numPr>
              <w:spacing w:after="0"/>
            </w:pPr>
            <w:r>
              <w:t xml:space="preserve">Enable the TSN AF to </w:t>
            </w:r>
            <w:r w:rsidR="0018719B">
              <w:t>get p</w:t>
            </w:r>
            <w:r w:rsidR="0018719B" w:rsidRPr="00722A3A">
              <w:t>ort management capabilities</w:t>
            </w:r>
            <w:r w:rsidR="0018719B">
              <w:t xml:space="preserve">, i.e. read information indicating </w:t>
            </w:r>
            <w:r w:rsidR="0018719B" w:rsidRPr="00722A3A">
              <w:t>which standardized and deployment-specific port management information is supported by DS-TT</w:t>
            </w:r>
          </w:p>
          <w:p w14:paraId="6A3A8FF5" w14:textId="793355AD" w:rsidR="0018719B" w:rsidRDefault="000C3FE5" w:rsidP="0018719B">
            <w:pPr>
              <w:pStyle w:val="CRCoverPage"/>
              <w:numPr>
                <w:ilvl w:val="1"/>
                <w:numId w:val="34"/>
              </w:numPr>
              <w:spacing w:after="0"/>
            </w:pPr>
            <w:r>
              <w:t xml:space="preserve">Enable the TSN AF to </w:t>
            </w:r>
            <w:r w:rsidR="0018719B">
              <w:t xml:space="preserve">get </w:t>
            </w:r>
            <w:r w:rsidR="0018719B" w:rsidRPr="00306426">
              <w:t>port management information</w:t>
            </w:r>
            <w:r w:rsidR="0018719B">
              <w:t xml:space="preserve"> for a DS-TT Ethernet port</w:t>
            </w:r>
          </w:p>
          <w:p w14:paraId="07A41FB4" w14:textId="4CAB836A" w:rsidR="0018719B" w:rsidRDefault="000C3FE5" w:rsidP="0018719B">
            <w:pPr>
              <w:pStyle w:val="CRCoverPage"/>
              <w:numPr>
                <w:ilvl w:val="1"/>
                <w:numId w:val="34"/>
              </w:numPr>
              <w:spacing w:after="0"/>
            </w:pPr>
            <w:r>
              <w:t xml:space="preserve">Enable the TSN AF to </w:t>
            </w:r>
            <w:r w:rsidR="0018719B">
              <w:t xml:space="preserve">set </w:t>
            </w:r>
            <w:r w:rsidR="0018719B" w:rsidRPr="00306426">
              <w:t>port management information</w:t>
            </w:r>
            <w:r w:rsidR="0018719B">
              <w:t xml:space="preserve"> for a DS-TT Ethernet port</w:t>
            </w:r>
          </w:p>
          <w:p w14:paraId="570E5EB2" w14:textId="17337D8A" w:rsidR="0018719B" w:rsidRDefault="000C3FE5" w:rsidP="0018719B">
            <w:pPr>
              <w:pStyle w:val="CRCoverPage"/>
              <w:numPr>
                <w:ilvl w:val="1"/>
                <w:numId w:val="34"/>
              </w:numPr>
              <w:spacing w:after="0"/>
            </w:pPr>
            <w:r>
              <w:t xml:space="preserve">Enable the TSN AF to </w:t>
            </w:r>
            <w:r w:rsidR="0018719B">
              <w:t>subscribe to notifications if specific port management information for a DS-TT</w:t>
            </w:r>
            <w:r>
              <w:t xml:space="preserve"> Ethernet port changes</w:t>
            </w:r>
          </w:p>
          <w:p w14:paraId="2D63D6E6" w14:textId="787281F2" w:rsidR="000C3FE5" w:rsidRDefault="000C3FE5" w:rsidP="0018719B">
            <w:pPr>
              <w:pStyle w:val="CRCoverPage"/>
              <w:numPr>
                <w:ilvl w:val="1"/>
                <w:numId w:val="34"/>
              </w:numPr>
              <w:spacing w:after="0"/>
            </w:pPr>
            <w:r>
              <w:t xml:space="preserve">Enable the DS-TT at the UE to notify the TSN AF if </w:t>
            </w:r>
            <w:r w:rsidRPr="00306426">
              <w:t>port management information</w:t>
            </w:r>
            <w:r>
              <w:t xml:space="preserve"> has changed and the TSN AF had subscribed</w:t>
            </w:r>
            <w:r w:rsidRPr="00E75D63">
              <w:t xml:space="preserve"> </w:t>
            </w:r>
            <w:r>
              <w:t>to be notified of such change</w:t>
            </w:r>
          </w:p>
          <w:p w14:paraId="7387BE9E" w14:textId="775E32E6" w:rsidR="00C67D95" w:rsidRDefault="00AE07F9" w:rsidP="00AE07F9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The parameters that can be configured via the </w:t>
            </w:r>
            <w:r w:rsidR="0018719B">
              <w:t>port</w:t>
            </w:r>
            <w:r>
              <w:t xml:space="preserve"> management information container include standardized parameters (listed in TS 23.50</w:t>
            </w:r>
            <w:r w:rsidR="0018719B">
              <w:t>1 subclause 5.28.3.1</w:t>
            </w:r>
            <w:r>
              <w:t>) and deployment-specific parameters</w:t>
            </w:r>
          </w:p>
          <w:p w14:paraId="16699F01" w14:textId="69902327" w:rsidR="00C67D95" w:rsidRDefault="00C67D95" w:rsidP="003112F6">
            <w:pPr>
              <w:pStyle w:val="CRCoverPage"/>
              <w:spacing w:after="0"/>
              <w:ind w:left="100"/>
            </w:pPr>
          </w:p>
          <w:p w14:paraId="018D039F" w14:textId="3C72242A" w:rsidR="0053078C" w:rsidRDefault="00AE07F9" w:rsidP="005111C5">
            <w:pPr>
              <w:pStyle w:val="CRCoverPage"/>
              <w:spacing w:after="0"/>
              <w:ind w:left="100"/>
            </w:pPr>
            <w:r>
              <w:t>It is proposed to specify the contents of the container in an annex of TS 24.501, as w</w:t>
            </w:r>
            <w:r w:rsidR="000C3FE5">
              <w:t>as</w:t>
            </w:r>
            <w:r>
              <w:t xml:space="preserve"> done for the UE policy delivery procedures.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2661575F" w:rsidR="00583B7E" w:rsidRDefault="00AE07F9" w:rsidP="004A0E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procedures for </w:t>
            </w:r>
            <w:r w:rsidR="00A02621">
              <w:t>port</w:t>
            </w:r>
            <w:r>
              <w:t xml:space="preserve"> management were specified in </w:t>
            </w:r>
            <w:r w:rsidR="004A0E47">
              <w:t xml:space="preserve">a </w:t>
            </w:r>
            <w:r>
              <w:t>new annex of TS 24.501</w:t>
            </w:r>
            <w:r w:rsidR="007C3A33">
              <w:t>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2A975C85" w:rsidR="001E41F3" w:rsidRDefault="00A02621" w:rsidP="007039E0">
            <w:pPr>
              <w:pStyle w:val="CRCoverPage"/>
              <w:spacing w:after="0"/>
              <w:ind w:left="100"/>
              <w:rPr>
                <w:noProof/>
              </w:rPr>
            </w:pPr>
            <w:r>
              <w:t>Ethernet port</w:t>
            </w:r>
            <w:r w:rsidR="00AE07F9">
              <w:t xml:space="preserve"> management will not be supported in stage 3</w:t>
            </w:r>
            <w:r w:rsidR="007039E0">
              <w:t>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166B6F3F" w:rsidR="001E41F3" w:rsidRDefault="00F571E5">
            <w:pPr>
              <w:pStyle w:val="CRCoverPage"/>
              <w:spacing w:after="0"/>
              <w:ind w:left="100"/>
              <w:rPr>
                <w:noProof/>
              </w:rPr>
            </w:pPr>
            <w:r w:rsidRPr="00F571E5">
              <w:rPr>
                <w:noProof/>
              </w:rPr>
              <w:t>2, X.1 (New), X.2 (New), X.2.1 (New), X.2.1.1 (New), X.2.1.2 (New), X.2.1.3 (New), X.2.1.4 (New), X.2.2 (New)</w:t>
            </w:r>
            <w:r>
              <w:rPr>
                <w:noProof/>
              </w:rPr>
              <w:t xml:space="preserve">, </w:t>
            </w:r>
            <w:r w:rsidR="007851BC" w:rsidRPr="007851BC">
              <w:rPr>
                <w:noProof/>
              </w:rPr>
              <w:t>X.2.2.1 (New), X.2.2.2 (New), X.2.2.3 (New), X.2.2.4 (New), X.2.2.5 (New), X.3 (New), X.3.1 (New), X.3.1.1 (New), X.3.2 (New), X.3.2.1 (New), X.3.2.2 (New), X.3.2.3 (New), X.3.2.4 (New), X.3.3 (New), X.3.3.1 (New), X.3.4 (New), X.3.4.1 (New), X.3.5 (New), X.3.5.1 (New), X.4 (New), X.4.1 (New), X.4.2 (New), X.4.3 (New), X.4.4 (New), X.4.5 (New), X.5 (New)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2E7E9DBE" w:rsidR="001E41F3" w:rsidRDefault="00511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4A765F0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6FCAC1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111C5">
              <w:rPr>
                <w:noProof/>
              </w:rPr>
              <w:t>23.</w:t>
            </w:r>
            <w:r w:rsidR="00AE07F9">
              <w:rPr>
                <w:noProof/>
              </w:rPr>
              <w:t>501</w:t>
            </w:r>
            <w:r>
              <w:rPr>
                <w:noProof/>
              </w:rPr>
              <w:t xml:space="preserve"> CR </w:t>
            </w:r>
            <w:r w:rsidR="000C3FE5">
              <w:rPr>
                <w:noProof/>
              </w:rPr>
              <w:t xml:space="preserve">1464, TS 23.502 CR 1464, TS 23.503 CR </w:t>
            </w:r>
            <w:r w:rsidR="00F410E5">
              <w:rPr>
                <w:noProof/>
              </w:rPr>
              <w:t>0288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0B998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17E0ADDF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5563EE2" w14:textId="77777777" w:rsidR="004D6392" w:rsidRPr="004D3578" w:rsidRDefault="004D6392" w:rsidP="004D6392">
      <w:pPr>
        <w:pStyle w:val="Heading1"/>
      </w:pPr>
      <w:bookmarkStart w:id="3" w:name="_Toc11419047"/>
      <w:r w:rsidRPr="004D3578">
        <w:t>2</w:t>
      </w:r>
      <w:r w:rsidRPr="004D3578">
        <w:tab/>
        <w:t>References</w:t>
      </w:r>
      <w:bookmarkEnd w:id="3"/>
    </w:p>
    <w:p w14:paraId="68B74BBA" w14:textId="77777777" w:rsidR="004D6392" w:rsidRPr="004D3578" w:rsidRDefault="004D6392" w:rsidP="004D6392">
      <w:r w:rsidRPr="004D3578">
        <w:t>The following documents contain provisions which, through reference in this text, constitute provisions of the present document.</w:t>
      </w:r>
    </w:p>
    <w:p w14:paraId="5AE1006D" w14:textId="77777777" w:rsidR="004D6392" w:rsidRPr="004D3578" w:rsidRDefault="004D6392" w:rsidP="004D6392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4DA37FC" w14:textId="77777777" w:rsidR="004D6392" w:rsidRPr="004D3578" w:rsidRDefault="004D6392" w:rsidP="004D639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2A25E9E" w14:textId="77777777" w:rsidR="004D6392" w:rsidRPr="001B1E47" w:rsidRDefault="004D6392" w:rsidP="004D6392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4"/>
    <w:bookmarkEnd w:id="5"/>
    <w:bookmarkEnd w:id="6"/>
    <w:p w14:paraId="6A14A358" w14:textId="77777777" w:rsidR="004D6392" w:rsidRPr="004D3578" w:rsidRDefault="004D6392" w:rsidP="004D639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CB5FE7" w14:textId="77777777" w:rsidR="004D6392" w:rsidRDefault="004D6392" w:rsidP="004D6392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792B0133" w14:textId="77777777" w:rsidR="004D6392" w:rsidRDefault="004D6392" w:rsidP="004D6392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01D9EB08" w14:textId="77777777" w:rsidR="004D6392" w:rsidRDefault="004D6392" w:rsidP="004D6392">
      <w:pPr>
        <w:pStyle w:val="EX"/>
      </w:pPr>
      <w:r>
        <w:t>[3]</w:t>
      </w:r>
      <w:r>
        <w:tab/>
        <w:t>3GPP TS 22.261: "Service requirements for the 5G system; Stage 1".</w:t>
      </w:r>
    </w:p>
    <w:p w14:paraId="201A3BCB" w14:textId="77777777" w:rsidR="004D6392" w:rsidRPr="007E6407" w:rsidRDefault="004D6392" w:rsidP="004D6392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2974A2D5" w14:textId="77777777" w:rsidR="004D6392" w:rsidRDefault="004D6392" w:rsidP="004D6392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7A9785D0" w14:textId="77777777" w:rsidR="004D6392" w:rsidRDefault="004D6392" w:rsidP="004D6392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21F584DC" w14:textId="77777777" w:rsidR="004D6392" w:rsidRDefault="004D6392" w:rsidP="004D6392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62F6AEFB" w14:textId="77777777" w:rsidR="004D6392" w:rsidRPr="0008719F" w:rsidRDefault="004D6392" w:rsidP="004D6392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2CA3C2D4" w14:textId="77777777" w:rsidR="004D6392" w:rsidRDefault="004D6392" w:rsidP="004D6392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21760B38" w14:textId="77777777" w:rsidR="004D6392" w:rsidRDefault="004D6392" w:rsidP="004D6392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489932C4" w14:textId="77777777" w:rsidR="004D6392" w:rsidRDefault="004D6392" w:rsidP="004D6392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383D77B9" w14:textId="77777777" w:rsidR="004D6392" w:rsidRPr="004A58D2" w:rsidRDefault="004D6392" w:rsidP="004D6392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2926CAFA" w14:textId="77777777" w:rsidR="004D6392" w:rsidRPr="00C215F5" w:rsidRDefault="004D6392" w:rsidP="004D6392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50459955" w14:textId="77777777" w:rsidR="004D6392" w:rsidRDefault="004D6392" w:rsidP="004D6392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19183AC8" w14:textId="77777777" w:rsidR="004D6392" w:rsidRPr="00FB7EB0" w:rsidRDefault="004D6392" w:rsidP="004D6392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5193C985" w14:textId="77777777" w:rsidR="004D6392" w:rsidRPr="005B0A29" w:rsidRDefault="004D6392" w:rsidP="004D6392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2DA6DC5E" w14:textId="77777777" w:rsidR="004D6392" w:rsidRDefault="004D6392" w:rsidP="004D6392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7560CEF2" w14:textId="77777777" w:rsidR="004D6392" w:rsidRDefault="004D6392" w:rsidP="004D6392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1DF02116" w14:textId="77777777" w:rsidR="004D6392" w:rsidRDefault="004D6392" w:rsidP="004D6392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2032168C" w14:textId="77777777" w:rsidR="004D6392" w:rsidRDefault="004D6392" w:rsidP="004D6392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3C97AC43" w14:textId="77777777" w:rsidR="004D6392" w:rsidRDefault="004D6392" w:rsidP="004D6392">
      <w:pPr>
        <w:pStyle w:val="EX"/>
      </w:pPr>
      <w:r>
        <w:lastRenderedPageBreak/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21B8510C" w14:textId="77777777" w:rsidR="004D6392" w:rsidRPr="00292D57" w:rsidRDefault="004D6392" w:rsidP="004D6392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Ut interface for Manipulating Supplementary Services".</w:t>
      </w:r>
    </w:p>
    <w:p w14:paraId="3709F082" w14:textId="77777777" w:rsidR="004D6392" w:rsidRDefault="004D6392" w:rsidP="004D6392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135C7915" w14:textId="77777777" w:rsidR="004D6392" w:rsidRPr="00292D57" w:rsidRDefault="004D6392" w:rsidP="004D6392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5D9DC38A" w14:textId="77777777" w:rsidR="004D6392" w:rsidRPr="003168A2" w:rsidRDefault="004D6392" w:rsidP="004D6392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086365B8" w14:textId="77777777" w:rsidR="004D6392" w:rsidRDefault="004D6392" w:rsidP="004D6392">
      <w:pPr>
        <w:pStyle w:val="EX"/>
      </w:pPr>
      <w:r>
        <w:t>[22A]</w:t>
      </w:r>
      <w:r>
        <w:tab/>
        <w:t>3GPP TS 31.111: "</w:t>
      </w:r>
      <w:r>
        <w:rPr>
          <w:snapToGrid w:val="0"/>
          <w:color w:val="000000"/>
        </w:rPr>
        <w:t>USIM Application Toolkit (USAT)</w:t>
      </w:r>
      <w:r>
        <w:t>".</w:t>
      </w:r>
    </w:p>
    <w:p w14:paraId="6841FC7D" w14:textId="77777777" w:rsidR="004D6392" w:rsidRDefault="004D6392" w:rsidP="004D6392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46802D8A" w14:textId="77777777" w:rsidR="004D6392" w:rsidRDefault="004D6392" w:rsidP="004D6392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3E5FD0B6" w14:textId="77777777" w:rsidR="004D6392" w:rsidRDefault="004D6392" w:rsidP="004D6392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7CD6BE30" w14:textId="77777777" w:rsidR="004D6392" w:rsidRDefault="004D6392" w:rsidP="004D6392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554B431A" w14:textId="77777777" w:rsidR="004D6392" w:rsidRDefault="004D6392" w:rsidP="004D6392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435A2C77" w14:textId="77777777" w:rsidR="004D6392" w:rsidRPr="00506588" w:rsidRDefault="004D6392" w:rsidP="004D6392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756899E8" w14:textId="77777777" w:rsidR="004D6392" w:rsidRPr="00CC0C94" w:rsidRDefault="004D6392" w:rsidP="004D6392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48E560D4" w14:textId="77777777" w:rsidR="004D6392" w:rsidRPr="00CC0C94" w:rsidRDefault="004D6392" w:rsidP="004D6392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22C06F1F" w14:textId="77777777" w:rsidR="004D6392" w:rsidRDefault="004D6392" w:rsidP="004D6392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4B73C463" w14:textId="77777777" w:rsidR="004D6392" w:rsidRDefault="004D6392" w:rsidP="004D6392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3341F8C9" w14:textId="77777777" w:rsidR="004D6392" w:rsidRDefault="004D6392" w:rsidP="004D6392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04F2034D" w14:textId="77777777" w:rsidR="004D6392" w:rsidRDefault="004D6392" w:rsidP="004D6392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53755100" w14:textId="77777777" w:rsidR="004D6392" w:rsidRDefault="004D6392" w:rsidP="004D6392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56B15766" w14:textId="77777777" w:rsidR="004D6392" w:rsidRDefault="004D6392" w:rsidP="004D6392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6C72BB32" w14:textId="77777777" w:rsidR="004D6392" w:rsidRDefault="004D6392" w:rsidP="004D6392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08845086" w14:textId="77777777" w:rsidR="004D6392" w:rsidRPr="006D470A" w:rsidRDefault="004D6392" w:rsidP="004D6392">
      <w:pPr>
        <w:pStyle w:val="EX"/>
        <w:rPr>
          <w:lang w:val="sv-SE"/>
        </w:rPr>
      </w:pPr>
      <w:r w:rsidRPr="006D470A">
        <w:rPr>
          <w:lang w:val="sv-SE"/>
        </w:rPr>
        <w:t>[</w:t>
      </w:r>
      <w:r>
        <w:rPr>
          <w:lang w:val="sv-SE"/>
        </w:rPr>
        <w:t>32</w:t>
      </w:r>
      <w:r w:rsidRPr="006D470A">
        <w:rPr>
          <w:lang w:val="sv-SE"/>
        </w:rPr>
        <w:t>]</w:t>
      </w:r>
      <w:r w:rsidRPr="006D470A">
        <w:rPr>
          <w:lang w:val="sv-SE"/>
        </w:rPr>
        <w:tab/>
        <w:t>IETF RFC 768: "User Datagram Protocol".</w:t>
      </w:r>
    </w:p>
    <w:p w14:paraId="5711D2C2" w14:textId="77777777" w:rsidR="004D6392" w:rsidRDefault="004D6392" w:rsidP="004D6392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61CF5183" w14:textId="77777777" w:rsidR="004D6392" w:rsidRDefault="004D6392" w:rsidP="004D6392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69770426" w14:textId="77777777" w:rsidR="004D6392" w:rsidRDefault="004D6392" w:rsidP="004D6392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14:paraId="15E725C9" w14:textId="77777777" w:rsidR="004D6392" w:rsidRDefault="004D6392" w:rsidP="004D6392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5FA14CC9" w14:textId="77777777" w:rsidR="004D6392" w:rsidRDefault="004D6392" w:rsidP="004D6392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4A0BA0C6" w14:textId="77777777" w:rsidR="004D6392" w:rsidRDefault="004D6392" w:rsidP="004D6392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3B239908" w14:textId="77777777" w:rsidR="004D6392" w:rsidRDefault="004D6392" w:rsidP="004D6392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5FB29E39" w14:textId="77777777" w:rsidR="004D6392" w:rsidRDefault="004D6392" w:rsidP="004D6392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626CD423" w14:textId="77777777" w:rsidR="004D6392" w:rsidRDefault="004D6392" w:rsidP="004D6392">
      <w:pPr>
        <w:pStyle w:val="EX"/>
      </w:pPr>
      <w:r>
        <w:lastRenderedPageBreak/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04131DFB" w14:textId="77777777" w:rsidR="004D6392" w:rsidRDefault="004D6392" w:rsidP="004D6392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6C71E2CC" w14:textId="77777777" w:rsidR="004D6392" w:rsidRDefault="004D6392" w:rsidP="004D6392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6816AA49" w14:textId="77777777" w:rsidR="004D6392" w:rsidRDefault="004D6392" w:rsidP="004D6392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488FAE3A" w14:textId="77777777" w:rsidR="004D6392" w:rsidRDefault="004D6392" w:rsidP="004D6392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4B1BBCA3" w14:textId="77777777" w:rsidR="004D6392" w:rsidRPr="00CC0C94" w:rsidRDefault="004D6392" w:rsidP="004D6392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  <w:t>3GPP TS 24.250: "Protocol for Reliable Data Service; Stage 3".</w:t>
      </w:r>
    </w:p>
    <w:p w14:paraId="0220A3B1" w14:textId="77777777" w:rsidR="004D6392" w:rsidRDefault="004D6392" w:rsidP="004D6392">
      <w:pPr>
        <w:pStyle w:val="EX"/>
      </w:pPr>
      <w:r>
        <w:t>[46]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637AAAA2" w14:textId="32B56ECA" w:rsidR="004D6392" w:rsidRDefault="004D6392" w:rsidP="004D6392">
      <w:pPr>
        <w:pStyle w:val="EX"/>
        <w:rPr>
          <w:ins w:id="7" w:author="Chaponniere33" w:date="2019-06-27T21:29:00Z"/>
        </w:rPr>
      </w:pPr>
      <w:r w:rsidRPr="007F357E">
        <w:t>[</w:t>
      </w:r>
      <w:r>
        <w:t>47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6FE1B1FA" w14:textId="468B6CB6" w:rsidR="002A61D5" w:rsidRDefault="002A61D5" w:rsidP="002A61D5">
      <w:pPr>
        <w:pStyle w:val="EX"/>
        <w:rPr>
          <w:ins w:id="8" w:author="Chaponniere33" w:date="2019-06-27T21:30:00Z"/>
        </w:rPr>
      </w:pPr>
      <w:ins w:id="9" w:author="Chaponniere33" w:date="2019-06-27T21:30:00Z">
        <w:r>
          <w:t>[aa]</w:t>
        </w:r>
        <w:r>
          <w:tab/>
          <w:t>IEEE 802.1Qcc</w:t>
        </w:r>
      </w:ins>
      <w:ins w:id="10" w:author="Chaponniere35" w:date="2019-08-14T21:20:00Z">
        <w:r w:rsidR="004B734D">
          <w:t>-2018</w:t>
        </w:r>
      </w:ins>
      <w:ins w:id="11" w:author="Chaponniere33" w:date="2019-06-27T21:30:00Z">
        <w:r>
          <w:t>: "Standard for Local and metropolitan area networks - Bridges and Bridged Networks - Amendment: Stream Reservation Protocol (SRP) Enhancements and Performance Improvements".</w:t>
        </w:r>
      </w:ins>
    </w:p>
    <w:p w14:paraId="6ECFD375" w14:textId="2F3D6D97" w:rsidR="002A61D5" w:rsidRDefault="002A61D5" w:rsidP="002A61D5">
      <w:pPr>
        <w:pStyle w:val="EX"/>
        <w:rPr>
          <w:ins w:id="12" w:author="Chaponniere33" w:date="2019-06-27T21:30:00Z"/>
        </w:rPr>
      </w:pPr>
      <w:ins w:id="13" w:author="Chaponniere33" w:date="2019-06-27T21:30:00Z">
        <w:r>
          <w:t>[bb]</w:t>
        </w:r>
        <w:r>
          <w:tab/>
          <w:t>IEEE</w:t>
        </w:r>
      </w:ins>
      <w:ins w:id="14" w:author="Chaponniere33" w:date="2019-06-27T21:31:00Z">
        <w:r>
          <w:t> </w:t>
        </w:r>
      </w:ins>
      <w:ins w:id="15" w:author="Chaponniere33" w:date="2019-06-27T21:30:00Z">
        <w:r>
          <w:t>802.1Q</w:t>
        </w:r>
      </w:ins>
      <w:ins w:id="16" w:author="Chaponniere35" w:date="2019-08-14T21:20:00Z">
        <w:r w:rsidR="004B734D">
          <w:t>-2018</w:t>
        </w:r>
      </w:ins>
      <w:ins w:id="17" w:author="Chaponniere33" w:date="2019-06-27T21:30:00Z">
        <w:r>
          <w:t>: "Standard for Local and metropolitan area networks--Bridges and Bridged Networks".</w:t>
        </w:r>
      </w:ins>
    </w:p>
    <w:p w14:paraId="3185059A" w14:textId="181FBAE5" w:rsidR="002A61D5" w:rsidRDefault="002A61D5" w:rsidP="002A61D5">
      <w:pPr>
        <w:pStyle w:val="EX"/>
        <w:rPr>
          <w:ins w:id="18" w:author="Chaponniere33" w:date="2019-06-27T21:29:00Z"/>
        </w:rPr>
      </w:pPr>
      <w:ins w:id="19" w:author="Chaponniere33" w:date="2019-06-27T21:29:00Z">
        <w:r>
          <w:t>[</w:t>
        </w:r>
      </w:ins>
      <w:ins w:id="20" w:author="Chaponniere33" w:date="2019-06-27T21:31:00Z">
        <w:r>
          <w:t>cc</w:t>
        </w:r>
      </w:ins>
      <w:ins w:id="21" w:author="Chaponniere33" w:date="2019-06-27T21:29:00Z">
        <w:r>
          <w:t>]</w:t>
        </w:r>
        <w:r>
          <w:tab/>
          <w:t>IEEE</w:t>
        </w:r>
      </w:ins>
      <w:ins w:id="22" w:author="Chaponniere34" w:date="2019-08-04T08:14:00Z">
        <w:r w:rsidR="00B24CB1">
          <w:t> </w:t>
        </w:r>
      </w:ins>
      <w:ins w:id="23" w:author="Chaponniere33" w:date="2019-06-27T21:29:00Z">
        <w:r>
          <w:t>802.1Qbv-2015: "IEEE Standard for Local and metropolitan area networks -- Bridges and Bridged Networks - Amendment 25: Enhancements for Scheduled Traffic".</w:t>
        </w:r>
      </w:ins>
    </w:p>
    <w:p w14:paraId="7567FDEB" w14:textId="77777777" w:rsidR="002A61D5" w:rsidRPr="007F357E" w:rsidRDefault="002A61D5" w:rsidP="004D6392">
      <w:pPr>
        <w:pStyle w:val="EX"/>
      </w:pPr>
    </w:p>
    <w:p w14:paraId="217B0F64" w14:textId="090A3ED5" w:rsidR="004D6392" w:rsidRDefault="004D6392" w:rsidP="008A7642">
      <w:pPr>
        <w:jc w:val="center"/>
        <w:rPr>
          <w:noProof/>
        </w:rPr>
      </w:pPr>
    </w:p>
    <w:p w14:paraId="6DE7977A" w14:textId="77777777" w:rsidR="003215A3" w:rsidRDefault="003215A3" w:rsidP="003215A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F7A85C7" w14:textId="7354129D" w:rsidR="00FE1801" w:rsidRPr="00913BB3" w:rsidRDefault="00FE1801" w:rsidP="00FE1801">
      <w:pPr>
        <w:pStyle w:val="Heading8"/>
        <w:rPr>
          <w:ins w:id="24" w:author="Chaponniere33" w:date="2019-06-24T09:44:00Z"/>
        </w:rPr>
      </w:pPr>
      <w:bookmarkStart w:id="25" w:name="_Toc11419935"/>
      <w:ins w:id="26" w:author="Chaponniere33" w:date="2019-06-24T09:44:00Z">
        <w:r w:rsidRPr="00913BB3">
          <w:rPr>
            <w:rStyle w:val="Heading1Char"/>
          </w:rPr>
          <w:t xml:space="preserve">Annex </w:t>
        </w:r>
      </w:ins>
      <w:ins w:id="27" w:author="Chaponniere33" w:date="2019-06-25T21:52:00Z">
        <w:r w:rsidR="007C6DA2">
          <w:rPr>
            <w:rStyle w:val="Heading1Char"/>
          </w:rPr>
          <w:t>X</w:t>
        </w:r>
      </w:ins>
      <w:ins w:id="28" w:author="Chaponniere33" w:date="2019-06-24T09:44:00Z">
        <w:r w:rsidRPr="00913BB3">
          <w:rPr>
            <w:rStyle w:val="Heading1Char"/>
          </w:rPr>
          <w:t xml:space="preserve"> (normative):</w:t>
        </w:r>
        <w:r w:rsidRPr="00913BB3">
          <w:rPr>
            <w:rStyle w:val="Heading1Char"/>
          </w:rPr>
          <w:br/>
        </w:r>
      </w:ins>
      <w:ins w:id="29" w:author="Chaponniere33" w:date="2019-06-25T21:52:00Z">
        <w:r w:rsidR="007C6DA2">
          <w:t>Ethernet port management</w:t>
        </w:r>
      </w:ins>
      <w:ins w:id="30" w:author="Chaponniere33" w:date="2019-06-24T09:44:00Z">
        <w:r w:rsidRPr="00913BB3">
          <w:t xml:space="preserve"> service</w:t>
        </w:r>
        <w:bookmarkEnd w:id="25"/>
      </w:ins>
    </w:p>
    <w:p w14:paraId="1A6B144A" w14:textId="1E50AA1E" w:rsidR="00FE1801" w:rsidRPr="00913BB3" w:rsidRDefault="007C6DA2" w:rsidP="00FE1801">
      <w:pPr>
        <w:pStyle w:val="Heading2"/>
        <w:rPr>
          <w:ins w:id="31" w:author="Chaponniere33" w:date="2019-06-24T09:44:00Z"/>
        </w:rPr>
      </w:pPr>
      <w:bookmarkStart w:id="32" w:name="_Toc11419936"/>
      <w:ins w:id="33" w:author="Chaponniere33" w:date="2019-06-25T21:52:00Z">
        <w:r>
          <w:t>X</w:t>
        </w:r>
      </w:ins>
      <w:ins w:id="34" w:author="Chaponniere33" w:date="2019-06-24T09:44:00Z">
        <w:r w:rsidR="00FE1801" w:rsidRPr="00913BB3">
          <w:t>.1</w:t>
        </w:r>
        <w:r w:rsidR="00FE1801" w:rsidRPr="00913BB3">
          <w:tab/>
          <w:t>General</w:t>
        </w:r>
        <w:bookmarkEnd w:id="32"/>
      </w:ins>
    </w:p>
    <w:p w14:paraId="58A7504B" w14:textId="5E4B5F6C" w:rsidR="00FE1801" w:rsidRDefault="002F7597" w:rsidP="00FE1801">
      <w:pPr>
        <w:rPr>
          <w:ins w:id="35" w:author="Chaponniere33" w:date="2019-06-24T09:44:00Z"/>
          <w:lang w:eastAsia="ko-KR"/>
        </w:rPr>
      </w:pPr>
      <w:ins w:id="36" w:author="Chaponniere33" w:date="2019-06-26T14:26:00Z">
        <w:r>
          <w:rPr>
            <w:lang w:eastAsia="zh-CN"/>
          </w:rPr>
          <w:t xml:space="preserve">The </w:t>
        </w:r>
      </w:ins>
      <w:ins w:id="37" w:author="Chaponniere33" w:date="2019-06-26T14:27:00Z">
        <w:r>
          <w:rPr>
            <w:lang w:eastAsia="zh-CN"/>
          </w:rPr>
          <w:t>UE and the network may support</w:t>
        </w:r>
      </w:ins>
      <w:ins w:id="38" w:author="Chaponniere33" w:date="2019-06-26T14:24:00Z">
        <w:r>
          <w:rPr>
            <w:lang w:eastAsia="zh-CN"/>
          </w:rPr>
          <w:t xml:space="preserve"> </w:t>
        </w:r>
      </w:ins>
      <w:ins w:id="39" w:author="Chaponniere33" w:date="2019-06-26T14:25:00Z">
        <w:r>
          <w:rPr>
            <w:lang w:eastAsia="zh-CN"/>
          </w:rPr>
          <w:t xml:space="preserve">transfer of standardized and deployment-specific Ethernet port management information between </w:t>
        </w:r>
      </w:ins>
      <w:ins w:id="40" w:author="Chaponniere33" w:date="2019-06-26T14:27:00Z">
        <w:r>
          <w:rPr>
            <w:lang w:eastAsia="zh-CN"/>
          </w:rPr>
          <w:t>a</w:t>
        </w:r>
      </w:ins>
      <w:ins w:id="41" w:author="Chaponniere33" w:date="2019-06-26T14:25:00Z">
        <w:r>
          <w:rPr>
            <w:lang w:eastAsia="zh-CN"/>
          </w:rPr>
          <w:t xml:space="preserve"> tim</w:t>
        </w:r>
      </w:ins>
      <w:ins w:id="42" w:author="Chaponniere33" w:date="2019-06-26T14:26:00Z">
        <w:r>
          <w:rPr>
            <w:lang w:eastAsia="zh-CN"/>
          </w:rPr>
          <w:t>e-sensitive networking (TSN) AF and the DS-TT at the UE</w:t>
        </w:r>
      </w:ins>
      <w:ins w:id="43" w:author="Chaponniere33" w:date="2019-06-26T14:27:00Z">
        <w:r>
          <w:rPr>
            <w:lang w:eastAsia="zh-CN"/>
          </w:rPr>
          <w:t xml:space="preserve">, </w:t>
        </w:r>
      </w:ins>
      <w:ins w:id="44" w:author="Chaponniere33" w:date="2019-06-26T14:28:00Z">
        <w:r>
          <w:rPr>
            <w:lang w:eastAsia="zh-CN"/>
          </w:rPr>
          <w:t>to manage the</w:t>
        </w:r>
      </w:ins>
      <w:ins w:id="45" w:author="Chaponniere33" w:date="2019-06-26T14:27:00Z">
        <w:r>
          <w:rPr>
            <w:lang w:eastAsia="zh-CN"/>
          </w:rPr>
          <w:t xml:space="preserve"> Ethernet port used at the DS-TT for a PDU session of </w:t>
        </w:r>
      </w:ins>
      <w:ins w:id="46" w:author="Chaponniere33" w:date="2019-06-26T14:42:00Z">
        <w:r w:rsidR="004E64F5">
          <w:t>"</w:t>
        </w:r>
      </w:ins>
      <w:ins w:id="47" w:author="Chaponniere33" w:date="2019-06-26T14:27:00Z">
        <w:r>
          <w:rPr>
            <w:lang w:eastAsia="zh-CN"/>
          </w:rPr>
          <w:t>Ethernet</w:t>
        </w:r>
      </w:ins>
      <w:ins w:id="48" w:author="Chaponniere33" w:date="2019-06-26T14:42:00Z">
        <w:r w:rsidR="004E64F5">
          <w:t>"</w:t>
        </w:r>
      </w:ins>
      <w:ins w:id="49" w:author="Chaponniere33" w:date="2019-06-26T14:27:00Z">
        <w:r>
          <w:rPr>
            <w:lang w:eastAsia="zh-CN"/>
          </w:rPr>
          <w:t xml:space="preserve"> PDU session type.</w:t>
        </w:r>
      </w:ins>
      <w:ins w:id="50" w:author="Chaponniere33" w:date="2019-06-26T14:29:00Z">
        <w:r>
          <w:rPr>
            <w:lang w:eastAsia="zh-CN"/>
          </w:rPr>
          <w:t xml:space="preserve"> The Ethernet port management </w:t>
        </w:r>
      </w:ins>
      <w:ins w:id="51" w:author="Chaponniere33" w:date="2019-06-26T14:30:00Z">
        <w:r>
          <w:rPr>
            <w:lang w:eastAsia="zh-CN"/>
          </w:rPr>
          <w:t>messages are</w:t>
        </w:r>
      </w:ins>
      <w:ins w:id="52" w:author="Chaponniere33" w:date="2019-06-26T14:29:00Z">
        <w:r>
          <w:rPr>
            <w:lang w:eastAsia="zh-CN"/>
          </w:rPr>
          <w:t xml:space="preserve"> </w:t>
        </w:r>
      </w:ins>
      <w:ins w:id="53" w:author="Chaponniere33" w:date="2019-06-26T14:30:00Z">
        <w:r>
          <w:rPr>
            <w:lang w:eastAsia="zh-CN"/>
          </w:rPr>
          <w:t>included</w:t>
        </w:r>
      </w:ins>
      <w:ins w:id="54" w:author="Chaponniere33" w:date="2019-06-26T14:29:00Z">
        <w:r>
          <w:rPr>
            <w:lang w:eastAsia="zh-CN"/>
          </w:rPr>
          <w:t xml:space="preserve"> in a Port management information </w:t>
        </w:r>
      </w:ins>
      <w:ins w:id="55" w:author="Chaponniere35" w:date="2019-08-14T10:10:00Z">
        <w:r w:rsidR="00BA251E">
          <w:rPr>
            <w:lang w:eastAsia="zh-CN"/>
          </w:rPr>
          <w:t xml:space="preserve">container </w:t>
        </w:r>
      </w:ins>
      <w:ins w:id="56" w:author="Chaponniere33" w:date="2019-06-26T14:29:00Z">
        <w:r>
          <w:rPr>
            <w:lang w:eastAsia="zh-CN"/>
          </w:rPr>
          <w:t xml:space="preserve">IE and transported using the PDU session </w:t>
        </w:r>
      </w:ins>
      <w:ins w:id="57" w:author="Chaponniere33" w:date="2019-06-26T14:30:00Z">
        <w:r>
          <w:rPr>
            <w:lang w:eastAsia="zh-CN"/>
          </w:rPr>
          <w:t xml:space="preserve">modification procedure as specified in </w:t>
        </w:r>
      </w:ins>
      <w:ins w:id="58" w:author="Chaponniere33" w:date="2019-06-26T14:31:00Z">
        <w:r w:rsidRPr="00913BB3">
          <w:t>3GPP TS 23.502 [9]</w:t>
        </w:r>
        <w:r>
          <w:t>.</w:t>
        </w:r>
      </w:ins>
    </w:p>
    <w:p w14:paraId="74C5DD37" w14:textId="26AB3490" w:rsidR="00FE1801" w:rsidRPr="00913BB3" w:rsidRDefault="00FE1801" w:rsidP="00FE1801">
      <w:pPr>
        <w:pStyle w:val="Heading2"/>
        <w:rPr>
          <w:ins w:id="59" w:author="Chaponniere33" w:date="2019-06-24T09:44:00Z"/>
        </w:rPr>
      </w:pPr>
      <w:del w:id="60" w:author="Chaponniere33" w:date="2019-06-26T13:18:00Z">
        <w:r w:rsidRPr="005F01C6" w:rsidDel="00360D00">
          <w:fldChar w:fldCharType="begin"/>
        </w:r>
        <w:r w:rsidRPr="005F01C6" w:rsidDel="00360D00">
          <w:fldChar w:fldCharType="end"/>
        </w:r>
      </w:del>
      <w:bookmarkStart w:id="61" w:name="_Toc11419939"/>
      <w:ins w:id="62" w:author="Chaponniere33" w:date="2019-06-26T13:18:00Z">
        <w:r w:rsidR="00360D00">
          <w:t>X</w:t>
        </w:r>
      </w:ins>
      <w:ins w:id="63" w:author="Chaponniere33" w:date="2019-06-24T09:44:00Z">
        <w:r w:rsidRPr="00913BB3">
          <w:t>.2</w:t>
        </w:r>
        <w:r w:rsidRPr="00913BB3">
          <w:tab/>
          <w:t>Procedures</w:t>
        </w:r>
        <w:bookmarkEnd w:id="61"/>
      </w:ins>
    </w:p>
    <w:p w14:paraId="65C473ED" w14:textId="7BA859BA" w:rsidR="00FE1801" w:rsidRPr="00913BB3" w:rsidRDefault="00360D00" w:rsidP="00FE1801">
      <w:pPr>
        <w:pStyle w:val="Heading3"/>
        <w:rPr>
          <w:ins w:id="64" w:author="Chaponniere33" w:date="2019-06-24T09:44:00Z"/>
        </w:rPr>
      </w:pPr>
      <w:bookmarkStart w:id="65" w:name="_Toc11419940"/>
      <w:ins w:id="66" w:author="Chaponniere33" w:date="2019-06-26T13:19:00Z">
        <w:r>
          <w:t>X</w:t>
        </w:r>
      </w:ins>
      <w:ins w:id="67" w:author="Chaponniere33" w:date="2019-06-24T09:44:00Z">
        <w:r w:rsidR="00FE1801" w:rsidRPr="00913BB3">
          <w:t>.2.1</w:t>
        </w:r>
        <w:r w:rsidR="00FE1801" w:rsidRPr="00913BB3">
          <w:tab/>
          <w:t xml:space="preserve">Network-requested </w:t>
        </w:r>
      </w:ins>
      <w:ins w:id="68" w:author="Chaponniere33" w:date="2019-06-26T13:18:00Z">
        <w:r>
          <w:t>Ethernet port</w:t>
        </w:r>
      </w:ins>
      <w:ins w:id="69" w:author="Chaponniere33" w:date="2019-06-24T09:44:00Z">
        <w:r w:rsidR="00FE1801" w:rsidRPr="00913BB3">
          <w:t xml:space="preserve"> management procedure</w:t>
        </w:r>
        <w:bookmarkEnd w:id="65"/>
      </w:ins>
    </w:p>
    <w:p w14:paraId="3CA02922" w14:textId="216FEFDF" w:rsidR="00FE1801" w:rsidRPr="00913BB3" w:rsidRDefault="00360D00" w:rsidP="00FE1801">
      <w:pPr>
        <w:pStyle w:val="Heading4"/>
        <w:rPr>
          <w:ins w:id="70" w:author="Chaponniere33" w:date="2019-06-24T09:44:00Z"/>
        </w:rPr>
      </w:pPr>
      <w:bookmarkStart w:id="71" w:name="_Toc11419941"/>
      <w:ins w:id="72" w:author="Chaponniere33" w:date="2019-06-26T13:19:00Z">
        <w:r>
          <w:t>X</w:t>
        </w:r>
      </w:ins>
      <w:ins w:id="73" w:author="Chaponniere33" w:date="2019-06-24T09:44:00Z">
        <w:r w:rsidR="00FE1801" w:rsidRPr="00913BB3">
          <w:t>.2.1.1</w:t>
        </w:r>
        <w:r w:rsidR="00FE1801" w:rsidRPr="00913BB3">
          <w:tab/>
          <w:t>General</w:t>
        </w:r>
        <w:bookmarkEnd w:id="71"/>
      </w:ins>
    </w:p>
    <w:p w14:paraId="6756D59D" w14:textId="79D86522" w:rsidR="00FE1801" w:rsidRPr="00913BB3" w:rsidRDefault="00FE1801" w:rsidP="00FE1801">
      <w:pPr>
        <w:rPr>
          <w:ins w:id="74" w:author="Chaponniere33" w:date="2019-06-24T09:44:00Z"/>
          <w:lang w:val="en-US"/>
        </w:rPr>
      </w:pPr>
      <w:ins w:id="75" w:author="Chaponniere33" w:date="2019-06-24T09:44:00Z">
        <w:r w:rsidRPr="00913BB3">
          <w:rPr>
            <w:lang w:val="en-US"/>
          </w:rPr>
          <w:t xml:space="preserve">The purpose of the network-requested </w:t>
        </w:r>
      </w:ins>
      <w:ins w:id="76" w:author="Chaponniere33" w:date="2019-06-26T13:18:00Z">
        <w:r w:rsidR="00360D00">
          <w:rPr>
            <w:lang w:val="en-US"/>
          </w:rPr>
          <w:t>Ethernet port</w:t>
        </w:r>
      </w:ins>
      <w:ins w:id="77" w:author="Chaponniere33" w:date="2019-06-24T09:44:00Z">
        <w:r w:rsidRPr="00913BB3">
          <w:rPr>
            <w:lang w:val="en-US"/>
          </w:rPr>
          <w:t xml:space="preserve"> management procedure is to enable the </w:t>
        </w:r>
      </w:ins>
      <w:ins w:id="78" w:author="Chaponniere33" w:date="2019-06-26T14:31:00Z">
        <w:r w:rsidR="002F7597">
          <w:rPr>
            <w:lang w:val="en-US"/>
          </w:rPr>
          <w:t>TS</w:t>
        </w:r>
      </w:ins>
      <w:ins w:id="79" w:author="Chaponniere33" w:date="2019-06-26T14:32:00Z">
        <w:r w:rsidR="002F7597">
          <w:rPr>
            <w:lang w:val="en-US"/>
          </w:rPr>
          <w:t>N AF</w:t>
        </w:r>
      </w:ins>
      <w:ins w:id="80" w:author="Chaponniere33" w:date="2019-06-24T09:44:00Z">
        <w:r w:rsidRPr="00913BB3">
          <w:rPr>
            <w:lang w:val="en-US"/>
          </w:rPr>
          <w:t xml:space="preserve"> to:</w:t>
        </w:r>
      </w:ins>
    </w:p>
    <w:p w14:paraId="094DE731" w14:textId="37D629C8" w:rsidR="00FE1801" w:rsidRPr="00913BB3" w:rsidRDefault="00FE1801" w:rsidP="00FE1801">
      <w:pPr>
        <w:pStyle w:val="B1"/>
        <w:rPr>
          <w:ins w:id="81" w:author="Chaponniere33" w:date="2019-06-24T09:44:00Z"/>
          <w:lang w:val="en-US"/>
        </w:rPr>
      </w:pPr>
      <w:ins w:id="82" w:author="Chaponniere33" w:date="2019-06-24T09:44:00Z">
        <w:r w:rsidRPr="00913BB3">
          <w:rPr>
            <w:lang w:val="en-US"/>
          </w:rPr>
          <w:t>a)</w:t>
        </w:r>
        <w:r w:rsidRPr="00913BB3">
          <w:rPr>
            <w:lang w:val="en-US"/>
          </w:rPr>
          <w:tab/>
        </w:r>
      </w:ins>
      <w:ins w:id="83" w:author="Chaponniere33" w:date="2019-06-26T14:32:00Z">
        <w:r w:rsidR="002F7597">
          <w:rPr>
            <w:lang w:val="en-US"/>
          </w:rPr>
          <w:t xml:space="preserve">obtain the </w:t>
        </w:r>
      </w:ins>
      <w:ins w:id="84" w:author="Chaponniere33" w:date="2019-06-26T14:33:00Z">
        <w:r w:rsidR="002F7597">
          <w:rPr>
            <w:lang w:val="en-US"/>
          </w:rPr>
          <w:t>list of port management parameters</w:t>
        </w:r>
      </w:ins>
      <w:ins w:id="85" w:author="Chaponniere33" w:date="2019-06-26T14:34:00Z">
        <w:r w:rsidR="002F7597">
          <w:rPr>
            <w:lang w:val="en-US"/>
          </w:rPr>
          <w:t xml:space="preserve"> supported by</w:t>
        </w:r>
      </w:ins>
      <w:ins w:id="86" w:author="Chaponniere33" w:date="2019-06-26T14:32:00Z">
        <w:r w:rsidR="002F7597">
          <w:rPr>
            <w:lang w:val="en-US"/>
          </w:rPr>
          <w:t xml:space="preserve"> the D</w:t>
        </w:r>
      </w:ins>
      <w:ins w:id="87" w:author="Chaponniere33" w:date="2019-06-26T14:33:00Z">
        <w:r w:rsidR="002F7597">
          <w:rPr>
            <w:lang w:val="en-US"/>
          </w:rPr>
          <w:t>S-TT</w:t>
        </w:r>
      </w:ins>
      <w:ins w:id="88" w:author="Chaponniere33" w:date="2019-06-26T14:34:00Z">
        <w:r w:rsidR="002F7597">
          <w:rPr>
            <w:lang w:val="en-US"/>
          </w:rPr>
          <w:t>;</w:t>
        </w:r>
      </w:ins>
    </w:p>
    <w:p w14:paraId="0CAAFFA5" w14:textId="1F24FA05" w:rsidR="00FE1801" w:rsidRPr="00913BB3" w:rsidRDefault="00FE1801" w:rsidP="00FE1801">
      <w:pPr>
        <w:pStyle w:val="B1"/>
        <w:rPr>
          <w:ins w:id="89" w:author="Chaponniere33" w:date="2019-06-24T09:44:00Z"/>
        </w:rPr>
      </w:pPr>
      <w:ins w:id="90" w:author="Chaponniere33" w:date="2019-06-24T09:44:00Z">
        <w:r w:rsidRPr="00913BB3">
          <w:t>b)</w:t>
        </w:r>
        <w:r w:rsidRPr="00913BB3">
          <w:tab/>
        </w:r>
      </w:ins>
      <w:ins w:id="91" w:author="Chaponniere33" w:date="2019-06-26T14:35:00Z">
        <w:r w:rsidR="004E64F5">
          <w:t xml:space="preserve">obtain </w:t>
        </w:r>
      </w:ins>
      <w:ins w:id="92" w:author="Chaponniere33" w:date="2019-06-26T14:34:00Z">
        <w:r w:rsidR="002F7597">
          <w:t xml:space="preserve">the </w:t>
        </w:r>
        <w:r w:rsidR="004E64F5">
          <w:t xml:space="preserve">current values of </w:t>
        </w:r>
        <w:r w:rsidR="004E64F5">
          <w:rPr>
            <w:lang w:val="en-US"/>
          </w:rPr>
          <w:t xml:space="preserve">port management parameters </w:t>
        </w:r>
      </w:ins>
      <w:ins w:id="93" w:author="Chaponniere33" w:date="2019-06-26T14:35:00Z">
        <w:r w:rsidR="004E64F5">
          <w:rPr>
            <w:lang w:val="en-US"/>
          </w:rPr>
          <w:t>at the DS-TT Ethernet port</w:t>
        </w:r>
      </w:ins>
      <w:ins w:id="94" w:author="Chaponniere33" w:date="2019-06-24T09:44:00Z">
        <w:r w:rsidRPr="00913BB3">
          <w:t>;</w:t>
        </w:r>
      </w:ins>
    </w:p>
    <w:p w14:paraId="6CB809A0" w14:textId="77777777" w:rsidR="004E64F5" w:rsidRDefault="00FE1801" w:rsidP="00FE1801">
      <w:pPr>
        <w:pStyle w:val="B1"/>
        <w:rPr>
          <w:ins w:id="95" w:author="Chaponniere33" w:date="2019-06-26T14:36:00Z"/>
          <w:lang w:val="en-US"/>
        </w:rPr>
      </w:pPr>
      <w:ins w:id="96" w:author="Chaponniere33" w:date="2019-06-24T09:44:00Z">
        <w:r w:rsidRPr="00913BB3">
          <w:t>c)</w:t>
        </w:r>
        <w:r w:rsidRPr="00913BB3">
          <w:tab/>
        </w:r>
      </w:ins>
      <w:ins w:id="97" w:author="Chaponniere33" w:date="2019-06-26T14:35:00Z">
        <w:r w:rsidR="004E64F5">
          <w:t xml:space="preserve">set the values of </w:t>
        </w:r>
        <w:r w:rsidR="004E64F5">
          <w:rPr>
            <w:lang w:val="en-US"/>
          </w:rPr>
          <w:t>port management parameters at the DS-TT Ethernet port</w:t>
        </w:r>
      </w:ins>
      <w:ins w:id="98" w:author="Chaponniere33" w:date="2019-06-26T14:36:00Z">
        <w:r w:rsidR="004E64F5">
          <w:rPr>
            <w:lang w:val="en-US"/>
          </w:rPr>
          <w:t>; or</w:t>
        </w:r>
      </w:ins>
    </w:p>
    <w:p w14:paraId="171E234D" w14:textId="51D619A8" w:rsidR="00FE1801" w:rsidRPr="00913BB3" w:rsidRDefault="004E64F5" w:rsidP="00FE1801">
      <w:pPr>
        <w:pStyle w:val="B1"/>
        <w:rPr>
          <w:ins w:id="99" w:author="Chaponniere33" w:date="2019-06-24T09:44:00Z"/>
        </w:rPr>
      </w:pPr>
      <w:ins w:id="100" w:author="Chaponniere33" w:date="2019-06-26T14:36:00Z">
        <w:r>
          <w:rPr>
            <w:lang w:val="en-US"/>
          </w:rPr>
          <w:t>d)</w:t>
        </w:r>
        <w:r>
          <w:rPr>
            <w:lang w:val="en-US"/>
          </w:rPr>
          <w:tab/>
          <w:t>subscribe to be notified by the DS-TT if the values of certain port management parameters change at the DS-TT Ethernet port</w:t>
        </w:r>
      </w:ins>
      <w:ins w:id="101" w:author="Chaponniere33" w:date="2019-06-24T09:44:00Z">
        <w:r w:rsidR="00FE1801" w:rsidRPr="00913BB3">
          <w:t>.</w:t>
        </w:r>
      </w:ins>
    </w:p>
    <w:p w14:paraId="279C2060" w14:textId="3BA3DB90" w:rsidR="00AD3CE1" w:rsidRDefault="00AD3CE1" w:rsidP="00AD3CE1">
      <w:pPr>
        <w:pStyle w:val="EditorsNote"/>
        <w:rPr>
          <w:ins w:id="102" w:author="Chaponniere34" w:date="2019-08-02T13:16:00Z"/>
        </w:rPr>
      </w:pPr>
      <w:bookmarkStart w:id="103" w:name="_Toc11419942"/>
      <w:ins w:id="104" w:author="Chaponniere34" w:date="2019-08-02T13:16:00Z">
        <w:r>
          <w:lastRenderedPageBreak/>
          <w:t>Editor's note</w:t>
        </w:r>
      </w:ins>
      <w:ins w:id="105" w:author="Chaponniere34" w:date="2019-08-02T13:18:00Z">
        <w:r>
          <w:t xml:space="preserve"> [WI: Vertical_LAN, CR#xxxx]</w:t>
        </w:r>
      </w:ins>
      <w:ins w:id="106" w:author="Chaponniere34" w:date="2019-08-02T13:16:00Z">
        <w:r>
          <w:t>:</w:t>
        </w:r>
        <w:r>
          <w:tab/>
        </w:r>
        <w:bookmarkStart w:id="107" w:name="_Hlk15644921"/>
        <w:r>
          <w:t xml:space="preserve">Whether the TSN AF needs to be able to </w:t>
        </w:r>
      </w:ins>
      <w:ins w:id="108" w:author="Chaponniere34" w:date="2019-08-02T13:17:00Z">
        <w:r>
          <w:t xml:space="preserve">get port management capabilities and to </w:t>
        </w:r>
      </w:ins>
      <w:ins w:id="109" w:author="Chaponniere34" w:date="2019-08-02T13:16:00Z">
        <w:r>
          <w:t xml:space="preserve">read port management information is FFS. </w:t>
        </w:r>
        <w:r w:rsidRPr="00825C48">
          <w:t xml:space="preserve">This relates to bullets </w:t>
        </w:r>
      </w:ins>
      <w:ins w:id="110" w:author="Chaponniere34" w:date="2019-08-02T13:17:00Z">
        <w:r>
          <w:t>a) and b) abov</w:t>
        </w:r>
        <w:bookmarkEnd w:id="107"/>
        <w:r>
          <w:t>e</w:t>
        </w:r>
      </w:ins>
      <w:ins w:id="111" w:author="Chaponniere34" w:date="2019-08-02T13:16:00Z">
        <w:r>
          <w:t>.</w:t>
        </w:r>
      </w:ins>
    </w:p>
    <w:p w14:paraId="7A3D09F3" w14:textId="2D783CE4" w:rsidR="00FE1801" w:rsidRPr="00913BB3" w:rsidRDefault="00360D00" w:rsidP="00FE1801">
      <w:pPr>
        <w:pStyle w:val="Heading4"/>
        <w:rPr>
          <w:ins w:id="112" w:author="Chaponniere33" w:date="2019-06-24T09:44:00Z"/>
        </w:rPr>
      </w:pPr>
      <w:ins w:id="113" w:author="Chaponniere33" w:date="2019-06-26T13:19:00Z">
        <w:r>
          <w:t>X</w:t>
        </w:r>
      </w:ins>
      <w:ins w:id="114" w:author="Chaponniere33" w:date="2019-06-24T09:44:00Z">
        <w:r w:rsidR="00FE1801" w:rsidRPr="00913BB3">
          <w:t>.2.1.2</w:t>
        </w:r>
        <w:r w:rsidR="00FE1801" w:rsidRPr="00913BB3">
          <w:tab/>
          <w:t xml:space="preserve">Network-requested </w:t>
        </w:r>
      </w:ins>
      <w:ins w:id="115" w:author="Chaponniere33" w:date="2019-06-26T13:20:00Z">
        <w:r>
          <w:t>Ethernet port</w:t>
        </w:r>
      </w:ins>
      <w:ins w:id="116" w:author="Chaponniere33" w:date="2019-06-24T09:44:00Z">
        <w:r w:rsidR="00FE1801" w:rsidRPr="00913BB3">
          <w:t xml:space="preserve"> management procedure initiation</w:t>
        </w:r>
        <w:bookmarkEnd w:id="103"/>
      </w:ins>
    </w:p>
    <w:p w14:paraId="12B3AC56" w14:textId="5703A81F" w:rsidR="00FE1801" w:rsidRPr="00913BB3" w:rsidRDefault="00FE1801" w:rsidP="00FE1801">
      <w:pPr>
        <w:rPr>
          <w:ins w:id="117" w:author="Chaponniere33" w:date="2019-06-24T09:44:00Z"/>
        </w:rPr>
      </w:pPr>
      <w:ins w:id="118" w:author="Chaponniere33" w:date="2019-06-24T09:44:00Z">
        <w:r w:rsidRPr="00913BB3">
          <w:t xml:space="preserve">In order to initiate the network-requested </w:t>
        </w:r>
      </w:ins>
      <w:ins w:id="119" w:author="Chaponniere35" w:date="2019-08-14T10:11:00Z">
        <w:r w:rsidR="007518A8">
          <w:t xml:space="preserve">Ethernet port </w:t>
        </w:r>
      </w:ins>
      <w:ins w:id="120" w:author="Chaponniere33" w:date="2019-06-24T09:44:00Z">
        <w:r w:rsidRPr="00913BB3">
          <w:t xml:space="preserve">management procedure, the </w:t>
        </w:r>
      </w:ins>
      <w:ins w:id="121" w:author="Chaponniere33" w:date="2019-06-26T14:36:00Z">
        <w:r w:rsidR="004E64F5">
          <w:t>TSN AF</w:t>
        </w:r>
      </w:ins>
      <w:ins w:id="122" w:author="Chaponniere33" w:date="2019-06-24T09:44:00Z">
        <w:r w:rsidRPr="00913BB3">
          <w:t xml:space="preserve"> shall:</w:t>
        </w:r>
      </w:ins>
    </w:p>
    <w:p w14:paraId="69B1A3E9" w14:textId="20EB3BE2" w:rsidR="00FE1801" w:rsidRPr="00913BB3" w:rsidRDefault="00360D00" w:rsidP="00FE1801">
      <w:pPr>
        <w:pStyle w:val="B1"/>
        <w:rPr>
          <w:ins w:id="123" w:author="Chaponniere33" w:date="2019-06-24T09:44:00Z"/>
        </w:rPr>
      </w:pPr>
      <w:ins w:id="124" w:author="Chaponniere33" w:date="2019-06-26T13:20:00Z">
        <w:r>
          <w:t>a</w:t>
        </w:r>
      </w:ins>
      <w:ins w:id="125" w:author="Chaponniere33" w:date="2019-06-24T09:44:00Z">
        <w:r w:rsidR="00FE1801">
          <w:t>)</w:t>
        </w:r>
        <w:r w:rsidR="00FE1801">
          <w:tab/>
        </w:r>
        <w:r w:rsidR="00FE1801" w:rsidRPr="00913BB3">
          <w:t xml:space="preserve">encode the information about the </w:t>
        </w:r>
      </w:ins>
      <w:ins w:id="126" w:author="Chaponniere33" w:date="2019-06-26T13:20:00Z">
        <w:r>
          <w:t>port management parameters</w:t>
        </w:r>
      </w:ins>
      <w:ins w:id="127" w:author="Chaponniere33" w:date="2019-06-26T14:43:00Z">
        <w:r w:rsidR="004E64F5">
          <w:t xml:space="preserve"> values</w:t>
        </w:r>
      </w:ins>
      <w:ins w:id="128" w:author="Chaponniere33" w:date="2019-06-26T13:20:00Z">
        <w:r>
          <w:t xml:space="preserve"> to be rea</w:t>
        </w:r>
      </w:ins>
      <w:ins w:id="129" w:author="Chaponniere33" w:date="2019-06-26T13:25:00Z">
        <w:r w:rsidR="00411081">
          <w:t xml:space="preserve">d, </w:t>
        </w:r>
        <w:r w:rsidR="00411081" w:rsidRPr="00913BB3">
          <w:t xml:space="preserve">the </w:t>
        </w:r>
        <w:r w:rsidR="00411081">
          <w:t xml:space="preserve">port management parameters </w:t>
        </w:r>
      </w:ins>
      <w:ins w:id="130" w:author="Chaponniere33" w:date="2019-06-26T14:43:00Z">
        <w:r w:rsidR="004E64F5">
          <w:t xml:space="preserve">values </w:t>
        </w:r>
      </w:ins>
      <w:ins w:id="131" w:author="Chaponniere33" w:date="2019-06-26T13:25:00Z">
        <w:r w:rsidR="00411081">
          <w:t>to be set</w:t>
        </w:r>
      </w:ins>
      <w:ins w:id="132" w:author="Chaponniere33" w:date="2019-06-26T14:50:00Z">
        <w:r w:rsidR="00B91552">
          <w:t>,</w:t>
        </w:r>
      </w:ins>
      <w:ins w:id="133" w:author="Chaponniere33" w:date="2019-06-26T13:25:00Z">
        <w:r w:rsidR="00411081">
          <w:t xml:space="preserve"> the port management parameters changes to sub</w:t>
        </w:r>
      </w:ins>
      <w:ins w:id="134" w:author="Chaponniere33" w:date="2019-06-26T13:26:00Z">
        <w:r w:rsidR="00411081">
          <w:t>scribe to</w:t>
        </w:r>
      </w:ins>
      <w:ins w:id="135" w:author="Chaponniere33" w:date="2019-06-24T09:44:00Z">
        <w:r w:rsidR="00FE1801" w:rsidRPr="00913BB3">
          <w:t xml:space="preserve"> </w:t>
        </w:r>
      </w:ins>
      <w:ins w:id="136" w:author="Chaponniere33" w:date="2019-06-26T14:50:00Z">
        <w:r w:rsidR="00B91552">
          <w:t xml:space="preserve">and whether the TSN AF requests the list of </w:t>
        </w:r>
      </w:ins>
      <w:ins w:id="137" w:author="Chaponniere33" w:date="2019-06-26T14:51:00Z">
        <w:r w:rsidR="00B91552">
          <w:rPr>
            <w:lang w:val="en-US"/>
          </w:rPr>
          <w:t>port management parameters supported by the DS-TT</w:t>
        </w:r>
        <w:r w:rsidR="00B91552" w:rsidRPr="00913BB3">
          <w:t xml:space="preserve"> </w:t>
        </w:r>
      </w:ins>
      <w:ins w:id="138" w:author="Chaponniere33" w:date="2019-06-24T09:44:00Z">
        <w:r w:rsidR="00FE1801" w:rsidRPr="00913BB3">
          <w:t>in a</w:t>
        </w:r>
      </w:ins>
      <w:ins w:id="139" w:author="Chaponniere33" w:date="2019-06-26T13:26:00Z">
        <w:r w:rsidR="00411081">
          <w:t xml:space="preserve">n Ethernet port </w:t>
        </w:r>
      </w:ins>
      <w:ins w:id="140" w:author="Chaponniere33" w:date="2019-06-24T09:44:00Z">
        <w:r w:rsidR="00FE1801" w:rsidRPr="00913BB3">
          <w:t>management list IE as specified in subclause </w:t>
        </w:r>
      </w:ins>
      <w:ins w:id="141" w:author="Chaponniere33" w:date="2019-06-26T13:21:00Z">
        <w:r>
          <w:t>X</w:t>
        </w:r>
      </w:ins>
      <w:ins w:id="142" w:author="Chaponniere33" w:date="2019-06-24T09:44:00Z">
        <w:r w:rsidR="00FE1801" w:rsidRPr="00913BB3">
          <w:t xml:space="preserve">.6.2 and include it in a MANAGE </w:t>
        </w:r>
      </w:ins>
      <w:ins w:id="143" w:author="Chaponniere33" w:date="2019-06-26T13:21:00Z">
        <w:r>
          <w:t>ETHERNET PORT</w:t>
        </w:r>
      </w:ins>
      <w:ins w:id="144" w:author="Chaponniere33" w:date="2019-06-24T09:44:00Z">
        <w:r w:rsidR="00FE1801" w:rsidRPr="00913BB3">
          <w:t xml:space="preserve"> COMMAND message</w:t>
        </w:r>
        <w:r w:rsidR="00FE1801">
          <w:t>;</w:t>
        </w:r>
      </w:ins>
    </w:p>
    <w:p w14:paraId="5EEA0260" w14:textId="2DB41D6F" w:rsidR="00FE1801" w:rsidRPr="00913BB3" w:rsidRDefault="00FE1801" w:rsidP="00FE1801">
      <w:pPr>
        <w:pStyle w:val="B1"/>
        <w:rPr>
          <w:ins w:id="145" w:author="Chaponniere33" w:date="2019-06-24T09:44:00Z"/>
        </w:rPr>
      </w:pPr>
      <w:ins w:id="146" w:author="Chaponniere33" w:date="2019-06-24T09:44:00Z">
        <w:r>
          <w:t>c</w:t>
        </w:r>
        <w:r w:rsidRPr="00913BB3">
          <w:t>)</w:t>
        </w:r>
        <w:r w:rsidRPr="00913BB3">
          <w:tab/>
          <w:t xml:space="preserve">send the MANAGE </w:t>
        </w:r>
      </w:ins>
      <w:ins w:id="147" w:author="Chaponniere33" w:date="2019-06-26T13:21:00Z">
        <w:r w:rsidR="00360D00">
          <w:t>ETHERNET PORT</w:t>
        </w:r>
      </w:ins>
      <w:ins w:id="148" w:author="Chaponniere33" w:date="2019-06-24T09:44:00Z">
        <w:r w:rsidRPr="00913BB3">
          <w:t xml:space="preserve"> COMMAND message to the UE via the </w:t>
        </w:r>
      </w:ins>
      <w:ins w:id="149" w:author="Chaponniere33" w:date="2019-06-26T14:43:00Z">
        <w:r w:rsidR="004E64F5">
          <w:t xml:space="preserve">PCF and the </w:t>
        </w:r>
      </w:ins>
      <w:ins w:id="150" w:author="Chaponniere33" w:date="2019-06-26T13:21:00Z">
        <w:r w:rsidR="00360D00">
          <w:t>S</w:t>
        </w:r>
      </w:ins>
      <w:ins w:id="151" w:author="Chaponniere33" w:date="2019-06-24T09:44:00Z">
        <w:r w:rsidRPr="00913BB3">
          <w:t>MF as specified in 3GPP TS 23.502 [9]; and</w:t>
        </w:r>
      </w:ins>
    </w:p>
    <w:p w14:paraId="526A09D2" w14:textId="52075904" w:rsidR="00FE1801" w:rsidRDefault="00FE1801" w:rsidP="00FE1801">
      <w:pPr>
        <w:pStyle w:val="B1"/>
        <w:rPr>
          <w:ins w:id="152" w:author="Chaponniere33" w:date="2019-06-24T09:44:00Z"/>
        </w:rPr>
      </w:pPr>
      <w:ins w:id="153" w:author="Chaponniere33" w:date="2019-06-24T09:44:00Z">
        <w:r>
          <w:t>d</w:t>
        </w:r>
        <w:r w:rsidRPr="00913BB3">
          <w:t>)</w:t>
        </w:r>
        <w:r w:rsidRPr="00913BB3">
          <w:tab/>
        </w:r>
        <w:r w:rsidRPr="00913BB3">
          <w:rPr>
            <w:rFonts w:hint="eastAsia"/>
            <w:lang w:val="en-US"/>
          </w:rPr>
          <w:t>start timer T</w:t>
        </w:r>
        <w:r w:rsidRPr="00913BB3">
          <w:rPr>
            <w:lang w:val="en-US"/>
          </w:rPr>
          <w:t>35</w:t>
        </w:r>
      </w:ins>
      <w:ins w:id="154" w:author="Chaponniere33" w:date="2019-06-26T13:22:00Z">
        <w:r w:rsidR="00360D00">
          <w:rPr>
            <w:lang w:val="en-US"/>
          </w:rPr>
          <w:t>xx</w:t>
        </w:r>
      </w:ins>
      <w:ins w:id="155" w:author="Chaponniere33" w:date="2019-06-24T09:44:00Z">
        <w:r w:rsidRPr="00913BB3">
          <w:rPr>
            <w:rFonts w:hint="eastAsia"/>
            <w:lang w:val="en-US"/>
          </w:rPr>
          <w:t xml:space="preserve"> </w:t>
        </w:r>
        <w:r w:rsidRPr="00913BB3">
          <w:t>(see example in figure </w:t>
        </w:r>
      </w:ins>
      <w:ins w:id="156" w:author="Chaponniere33" w:date="2019-06-26T13:22:00Z">
        <w:r w:rsidR="00360D00">
          <w:t>X</w:t>
        </w:r>
      </w:ins>
      <w:ins w:id="157" w:author="Chaponniere33" w:date="2019-06-24T09:44:00Z">
        <w:r w:rsidRPr="00913BB3">
          <w:t>.2.</w:t>
        </w:r>
        <w:r>
          <w:t>1.</w:t>
        </w:r>
        <w:r w:rsidRPr="00913BB3">
          <w:t>2.1).</w:t>
        </w:r>
      </w:ins>
    </w:p>
    <w:p w14:paraId="43D8D7AD" w14:textId="05CFAFF6" w:rsidR="00FE1801" w:rsidRPr="00913BB3" w:rsidRDefault="0033303F" w:rsidP="00FE1801">
      <w:pPr>
        <w:pStyle w:val="TH"/>
        <w:rPr>
          <w:ins w:id="158" w:author="Chaponniere33" w:date="2019-06-24T09:44:00Z"/>
        </w:rPr>
      </w:pPr>
      <w:ins w:id="159" w:author="Chaponniere33" w:date="2019-06-24T09:44:00Z">
        <w:r w:rsidRPr="00913BB3">
          <w:object w:dxaOrig="8505" w:dyaOrig="2956" w14:anchorId="3DCDFF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55pt;height:126.6pt" o:ole="">
              <v:imagedata r:id="rId13" o:title=""/>
            </v:shape>
            <o:OLEObject Type="Embed" ProgID="Visio.Drawing.11" ShapeID="_x0000_i1025" DrawAspect="Content" ObjectID="_1628648977" r:id="rId14"/>
          </w:object>
        </w:r>
      </w:ins>
    </w:p>
    <w:p w14:paraId="70D6E8E1" w14:textId="561FC340" w:rsidR="00FE1801" w:rsidRPr="00913BB3" w:rsidRDefault="00FE1801" w:rsidP="00FE1801">
      <w:pPr>
        <w:pStyle w:val="TF"/>
        <w:rPr>
          <w:ins w:id="160" w:author="Chaponniere33" w:date="2019-06-24T09:44:00Z"/>
        </w:rPr>
      </w:pPr>
      <w:ins w:id="161" w:author="Chaponniere33" w:date="2019-06-24T09:44:00Z">
        <w:r w:rsidRPr="00913BB3">
          <w:rPr>
            <w:rFonts w:hint="eastAsia"/>
          </w:rPr>
          <w:t>Figure</w:t>
        </w:r>
        <w:r w:rsidRPr="00913BB3">
          <w:t> </w:t>
        </w:r>
      </w:ins>
      <w:ins w:id="162" w:author="Chaponniere33" w:date="2019-06-26T13:24:00Z">
        <w:r w:rsidR="00411081">
          <w:t>X</w:t>
        </w:r>
      </w:ins>
      <w:ins w:id="163" w:author="Chaponniere33" w:date="2019-06-24T09:44:00Z">
        <w:r w:rsidRPr="00913BB3">
          <w:t>.2.</w:t>
        </w:r>
        <w:r>
          <w:t>1.</w:t>
        </w:r>
        <w:r w:rsidRPr="00913BB3">
          <w:t>2.1:</w:t>
        </w:r>
        <w:r w:rsidRPr="00913BB3">
          <w:rPr>
            <w:rFonts w:hint="eastAsia"/>
          </w:rPr>
          <w:t xml:space="preserve"> </w:t>
        </w:r>
        <w:r w:rsidRPr="00913BB3">
          <w:t xml:space="preserve">Network-requested </w:t>
        </w:r>
      </w:ins>
      <w:ins w:id="164" w:author="Chaponniere33" w:date="2019-06-26T13:24:00Z">
        <w:r w:rsidR="00411081">
          <w:t>Ethernet port</w:t>
        </w:r>
      </w:ins>
      <w:ins w:id="165" w:author="Chaponniere33" w:date="2019-06-24T09:44:00Z">
        <w:r w:rsidRPr="00913BB3">
          <w:t xml:space="preserve"> management </w:t>
        </w:r>
        <w:r w:rsidRPr="00913BB3">
          <w:rPr>
            <w:rFonts w:hint="eastAsia"/>
          </w:rPr>
          <w:t>procedure</w:t>
        </w:r>
      </w:ins>
    </w:p>
    <w:p w14:paraId="0D110A6E" w14:textId="5458C9BE" w:rsidR="00FE1801" w:rsidRPr="00913BB3" w:rsidRDefault="00411081" w:rsidP="00FE1801">
      <w:pPr>
        <w:pStyle w:val="Heading4"/>
        <w:rPr>
          <w:ins w:id="166" w:author="Chaponniere33" w:date="2019-06-24T09:44:00Z"/>
        </w:rPr>
      </w:pPr>
      <w:bookmarkStart w:id="167" w:name="_Toc11419943"/>
      <w:ins w:id="168" w:author="Chaponniere33" w:date="2019-06-26T13:29:00Z">
        <w:r>
          <w:t>X</w:t>
        </w:r>
      </w:ins>
      <w:ins w:id="169" w:author="Chaponniere33" w:date="2019-06-24T09:44:00Z">
        <w:r w:rsidR="00FE1801" w:rsidRPr="00913BB3">
          <w:t>.2.1.3</w:t>
        </w:r>
        <w:r w:rsidR="00FE1801" w:rsidRPr="00913BB3">
          <w:tab/>
          <w:t xml:space="preserve">Network-requested </w:t>
        </w:r>
      </w:ins>
      <w:ins w:id="170" w:author="Chaponniere33" w:date="2019-06-26T13:29:00Z">
        <w:r>
          <w:t>Ethernet port</w:t>
        </w:r>
      </w:ins>
      <w:ins w:id="171" w:author="Chaponniere33" w:date="2019-06-24T09:44:00Z">
        <w:r w:rsidR="00FE1801" w:rsidRPr="00913BB3">
          <w:t xml:space="preserve"> management procedure </w:t>
        </w:r>
      </w:ins>
      <w:ins w:id="172" w:author="Chaponniere33" w:date="2019-06-26T15:18:00Z">
        <w:r w:rsidR="00471C7E">
          <w:t>completion</w:t>
        </w:r>
      </w:ins>
      <w:bookmarkEnd w:id="167"/>
    </w:p>
    <w:p w14:paraId="00EB32FA" w14:textId="4DF04B27" w:rsidR="00B91552" w:rsidRPr="00913BB3" w:rsidRDefault="00B91552" w:rsidP="00B91552">
      <w:pPr>
        <w:rPr>
          <w:ins w:id="173" w:author="Chaponniere33" w:date="2019-06-26T14:49:00Z"/>
        </w:rPr>
      </w:pPr>
      <w:ins w:id="174" w:author="Chaponniere33" w:date="2019-06-26T14:49:00Z">
        <w:r w:rsidRPr="00913BB3">
          <w:t xml:space="preserve">Upon receipt of the MANAGE </w:t>
        </w:r>
        <w:r>
          <w:t>ETHERNET PORT</w:t>
        </w:r>
        <w:r w:rsidRPr="00913BB3">
          <w:t xml:space="preserve"> COMMAND message, for each </w:t>
        </w:r>
        <w:r>
          <w:t>operation</w:t>
        </w:r>
        <w:r w:rsidRPr="00913BB3">
          <w:t xml:space="preserve"> included in the </w:t>
        </w:r>
        <w:r>
          <w:t>Ethernet port</w:t>
        </w:r>
        <w:r w:rsidRPr="00913BB3">
          <w:t xml:space="preserve"> management list IE, the </w:t>
        </w:r>
      </w:ins>
      <w:ins w:id="175" w:author="Chaponniere35" w:date="2019-08-13T16:05:00Z">
        <w:r w:rsidR="0033303F">
          <w:t>DS-TT</w:t>
        </w:r>
      </w:ins>
      <w:ins w:id="176" w:author="Chaponniere33" w:date="2019-06-26T14:49:00Z">
        <w:r w:rsidRPr="00913BB3">
          <w:t xml:space="preserve"> shall:</w:t>
        </w:r>
      </w:ins>
    </w:p>
    <w:p w14:paraId="5A0F41A3" w14:textId="3AB26CBA" w:rsidR="00B91552" w:rsidRPr="00913BB3" w:rsidRDefault="006951B2" w:rsidP="00B91552">
      <w:pPr>
        <w:pStyle w:val="B1"/>
        <w:rPr>
          <w:ins w:id="177" w:author="Chaponniere33" w:date="2019-06-26T14:49:00Z"/>
        </w:rPr>
      </w:pPr>
      <w:ins w:id="178" w:author="Chaponniere33" w:date="2019-06-26T14:54:00Z">
        <w:r>
          <w:t>a</w:t>
        </w:r>
      </w:ins>
      <w:ins w:id="179" w:author="Chaponniere33" w:date="2019-06-26T14:51:00Z">
        <w:r w:rsidR="00B91552">
          <w:t>)</w:t>
        </w:r>
        <w:r w:rsidR="00B91552">
          <w:tab/>
        </w:r>
      </w:ins>
      <w:ins w:id="180" w:author="Chaponniere33" w:date="2019-06-26T14:49:00Z">
        <w:r w:rsidR="00B91552">
          <w:t xml:space="preserve">if the operation code is "get capabilities", include the list of Ethernet port management parameters supported by the DS-TT in </w:t>
        </w:r>
      </w:ins>
      <w:ins w:id="181" w:author="Chaponniere33" w:date="2019-06-26T14:56:00Z">
        <w:r w:rsidR="00A6005D">
          <w:t>the</w:t>
        </w:r>
      </w:ins>
      <w:ins w:id="182" w:author="Chaponniere33" w:date="2019-06-26T14:49:00Z">
        <w:r w:rsidR="00B91552">
          <w:t xml:space="preserve"> </w:t>
        </w:r>
      </w:ins>
      <w:ins w:id="183" w:author="Chaponniere33" w:date="2019-06-26T14:54:00Z">
        <w:r>
          <w:t xml:space="preserve">Ethernet port management capability IE </w:t>
        </w:r>
      </w:ins>
      <w:ins w:id="184" w:author="Chaponniere33" w:date="2019-06-26T14:56:00Z">
        <w:r w:rsidR="00A6005D">
          <w:t>of</w:t>
        </w:r>
      </w:ins>
      <w:ins w:id="185" w:author="Chaponniere33" w:date="2019-06-26T14:54:00Z">
        <w:r>
          <w:t xml:space="preserve"> </w:t>
        </w:r>
      </w:ins>
      <w:ins w:id="186" w:author="Chaponniere33" w:date="2019-06-26T14:55:00Z">
        <w:r>
          <w:t>the</w:t>
        </w:r>
      </w:ins>
      <w:ins w:id="187" w:author="Chaponniere33" w:date="2019-06-26T14:54:00Z">
        <w:r>
          <w:t xml:space="preserve"> MANAGE ETHERNET PORT COMPLETE message;</w:t>
        </w:r>
      </w:ins>
    </w:p>
    <w:p w14:paraId="40AC9F23" w14:textId="2E882D8D" w:rsidR="00A6005D" w:rsidRDefault="00B91552" w:rsidP="00B91552">
      <w:pPr>
        <w:pStyle w:val="B1"/>
        <w:rPr>
          <w:ins w:id="188" w:author="Chaponniere33" w:date="2019-06-26T14:56:00Z"/>
        </w:rPr>
      </w:pPr>
      <w:ins w:id="189" w:author="Chaponniere33" w:date="2019-06-26T14:49:00Z">
        <w:r w:rsidRPr="00913BB3">
          <w:t>b)</w:t>
        </w:r>
        <w:r w:rsidRPr="00913BB3">
          <w:tab/>
        </w:r>
      </w:ins>
      <w:ins w:id="190" w:author="Chaponniere33" w:date="2019-06-26T14:55:00Z">
        <w:r w:rsidR="006951B2">
          <w:t>if the operation code is "read parameter"</w:t>
        </w:r>
      </w:ins>
      <w:ins w:id="191" w:author="Chaponniere33" w:date="2019-06-26T15:14:00Z">
        <w:r w:rsidR="00A6005D">
          <w:t>, attempt to read the value of the</w:t>
        </w:r>
      </w:ins>
      <w:ins w:id="192" w:author="Chaponniere33" w:date="2019-06-26T15:15:00Z">
        <w:r w:rsidR="00A6005D" w:rsidRPr="00A6005D">
          <w:t xml:space="preserve"> </w:t>
        </w:r>
        <w:r w:rsidR="00A6005D">
          <w:t>parameter at the DS-TT Ethernet port, and</w:t>
        </w:r>
      </w:ins>
      <w:ins w:id="193" w:author="Chaponniere33" w:date="2019-06-26T14:56:00Z">
        <w:r w:rsidR="00A6005D">
          <w:t>:</w:t>
        </w:r>
      </w:ins>
    </w:p>
    <w:p w14:paraId="1655F97D" w14:textId="6230A269" w:rsidR="00B91552" w:rsidRDefault="00A6005D" w:rsidP="00A6005D">
      <w:pPr>
        <w:pStyle w:val="B2"/>
        <w:rPr>
          <w:ins w:id="194" w:author="Chaponniere33" w:date="2019-06-26T14:58:00Z"/>
        </w:rPr>
      </w:pPr>
      <w:ins w:id="195" w:author="Chaponniere33" w:date="2019-06-26T14:56:00Z">
        <w:r>
          <w:t>1)</w:t>
        </w:r>
        <w:r>
          <w:tab/>
        </w:r>
      </w:ins>
      <w:ins w:id="196" w:author="Chaponniere33" w:date="2019-06-26T14:57:00Z">
        <w:r>
          <w:t xml:space="preserve">if the value of the parameter at the DS-TT Ethernet port is read successfully, </w:t>
        </w:r>
      </w:ins>
      <w:ins w:id="197" w:author="Chaponniere33" w:date="2019-06-26T14:55:00Z">
        <w:r w:rsidR="006951B2">
          <w:t xml:space="preserve">include the </w:t>
        </w:r>
      </w:ins>
      <w:ins w:id="198" w:author="Chaponniere33" w:date="2019-06-26T14:58:00Z">
        <w:r>
          <w:t xml:space="preserve">parameter and its current </w:t>
        </w:r>
      </w:ins>
      <w:ins w:id="199" w:author="Chaponniere33" w:date="2019-06-26T14:55:00Z">
        <w:r w:rsidR="006951B2">
          <w:t xml:space="preserve">value </w:t>
        </w:r>
      </w:ins>
      <w:ins w:id="200" w:author="Chaponniere33" w:date="2019-06-26T14:57:00Z">
        <w:r>
          <w:t>in the</w:t>
        </w:r>
      </w:ins>
      <w:ins w:id="201" w:author="Chaponniere33" w:date="2019-06-26T14:55:00Z">
        <w:r w:rsidR="006951B2">
          <w:t xml:space="preserve"> Ethernet po</w:t>
        </w:r>
      </w:ins>
      <w:ins w:id="202" w:author="Chaponniere33" w:date="2019-06-26T14:56:00Z">
        <w:r w:rsidR="006951B2">
          <w:t>rt</w:t>
        </w:r>
        <w:r>
          <w:t xml:space="preserve"> status </w:t>
        </w:r>
      </w:ins>
      <w:ins w:id="203" w:author="Chaponniere33" w:date="2019-06-26T14:58:00Z">
        <w:r>
          <w:t>IE of</w:t>
        </w:r>
      </w:ins>
      <w:ins w:id="204" w:author="Chaponniere33" w:date="2019-06-26T14:56:00Z">
        <w:r>
          <w:t xml:space="preserve"> the MANAGE ETHERNET PORT COMPLETE message</w:t>
        </w:r>
      </w:ins>
      <w:ins w:id="205" w:author="Chaponniere33" w:date="2019-06-26T14:49:00Z">
        <w:r w:rsidR="00B91552" w:rsidRPr="00913BB3">
          <w:t xml:space="preserve">; </w:t>
        </w:r>
      </w:ins>
      <w:ins w:id="206" w:author="Chaponniere33" w:date="2019-06-26T14:58:00Z">
        <w:r>
          <w:t>and</w:t>
        </w:r>
      </w:ins>
    </w:p>
    <w:p w14:paraId="7ED38EA0" w14:textId="3317AE28" w:rsidR="00A6005D" w:rsidRPr="00913BB3" w:rsidRDefault="00A6005D">
      <w:pPr>
        <w:pStyle w:val="B2"/>
        <w:rPr>
          <w:ins w:id="207" w:author="Chaponniere33" w:date="2019-06-26T14:49:00Z"/>
        </w:rPr>
        <w:pPrChange w:id="208" w:author="Chaponniere33" w:date="2019-06-26T14:56:00Z">
          <w:pPr>
            <w:pStyle w:val="B1"/>
          </w:pPr>
        </w:pPrChange>
      </w:pPr>
      <w:ins w:id="209" w:author="Chaponniere33" w:date="2019-06-26T14:58:00Z">
        <w:r>
          <w:t>2)</w:t>
        </w:r>
        <w:r>
          <w:tab/>
          <w:t xml:space="preserve">if the value of the parameter at the DS-TT Ethernet port was not read successfully, include the parameter and associated Ethernet port management service cause value in the </w:t>
        </w:r>
      </w:ins>
      <w:ins w:id="210" w:author="Chaponniere33" w:date="2019-06-26T16:43:00Z">
        <w:r w:rsidR="00195AB4">
          <w:t xml:space="preserve">Ethernet port status IE </w:t>
        </w:r>
      </w:ins>
      <w:ins w:id="211" w:author="Chaponniere33" w:date="2019-06-26T14:58:00Z">
        <w:r>
          <w:t>of the MANAGE ETHERNET PORT COMPLETE message</w:t>
        </w:r>
      </w:ins>
      <w:ins w:id="212" w:author="Chaponniere33" w:date="2019-06-26T14:59:00Z">
        <w:r>
          <w:t>;</w:t>
        </w:r>
      </w:ins>
    </w:p>
    <w:p w14:paraId="3D99CDC9" w14:textId="4A7A726F" w:rsidR="00A6005D" w:rsidRDefault="007518A8" w:rsidP="00A6005D">
      <w:pPr>
        <w:pStyle w:val="B1"/>
        <w:rPr>
          <w:ins w:id="213" w:author="Chaponniere33" w:date="2019-06-26T14:59:00Z"/>
        </w:rPr>
      </w:pPr>
      <w:ins w:id="214" w:author="Chaponniere35" w:date="2019-08-14T10:16:00Z">
        <w:r>
          <w:t>c</w:t>
        </w:r>
      </w:ins>
      <w:ins w:id="215" w:author="Chaponniere33" w:date="2019-06-26T14:59:00Z">
        <w:r w:rsidR="00A6005D" w:rsidRPr="00913BB3">
          <w:t>)</w:t>
        </w:r>
        <w:r w:rsidR="00A6005D" w:rsidRPr="00913BB3">
          <w:tab/>
        </w:r>
        <w:r w:rsidR="00A6005D">
          <w:t>if the operation code is "set parameter"</w:t>
        </w:r>
      </w:ins>
      <w:ins w:id="216" w:author="Chaponniere33" w:date="2019-06-26T15:15:00Z">
        <w:r w:rsidR="00471C7E">
          <w:t>,</w:t>
        </w:r>
        <w:r w:rsidR="00471C7E" w:rsidRPr="00471C7E">
          <w:t xml:space="preserve"> </w:t>
        </w:r>
        <w:r w:rsidR="00471C7E">
          <w:t>attempt to set the value of the</w:t>
        </w:r>
        <w:r w:rsidR="00471C7E" w:rsidRPr="00A6005D">
          <w:t xml:space="preserve"> </w:t>
        </w:r>
        <w:r w:rsidR="00471C7E">
          <w:t>parameter at the DS-TT Ethernet port to the value specified in the operation, and</w:t>
        </w:r>
      </w:ins>
      <w:ins w:id="217" w:author="Chaponniere33" w:date="2019-06-26T14:59:00Z">
        <w:r w:rsidR="00A6005D">
          <w:t>:</w:t>
        </w:r>
      </w:ins>
    </w:p>
    <w:p w14:paraId="50787096" w14:textId="34D41111" w:rsidR="00A6005D" w:rsidRDefault="00A6005D" w:rsidP="00A6005D">
      <w:pPr>
        <w:pStyle w:val="B2"/>
        <w:rPr>
          <w:ins w:id="218" w:author="Chaponniere33" w:date="2019-06-26T14:59:00Z"/>
        </w:rPr>
      </w:pPr>
      <w:ins w:id="219" w:author="Chaponniere33" w:date="2019-06-26T14:59:00Z">
        <w:r>
          <w:t>1)</w:t>
        </w:r>
        <w:r>
          <w:tab/>
          <w:t xml:space="preserve">if the value of the parameter at the DS-TT Ethernet port is set successfully, include the parameter and its current value in the Ethernet port </w:t>
        </w:r>
      </w:ins>
      <w:ins w:id="220" w:author="Chaponniere33" w:date="2019-06-26T16:43:00Z">
        <w:r w:rsidR="005C1102">
          <w:t>update</w:t>
        </w:r>
      </w:ins>
      <w:ins w:id="221" w:author="Chaponniere33" w:date="2019-06-26T14:59:00Z">
        <w:r>
          <w:t xml:space="preserve"> </w:t>
        </w:r>
      </w:ins>
      <w:ins w:id="222" w:author="Chaponniere33" w:date="2019-06-26T16:44:00Z">
        <w:r w:rsidR="005C1102">
          <w:t xml:space="preserve">result </w:t>
        </w:r>
      </w:ins>
      <w:ins w:id="223" w:author="Chaponniere33" w:date="2019-06-26T14:59:00Z">
        <w:r>
          <w:t>IE of the MANAGE ETHERNET PORT COMPLETE message</w:t>
        </w:r>
        <w:r w:rsidRPr="00913BB3">
          <w:t xml:space="preserve">; </w:t>
        </w:r>
        <w:r>
          <w:t>and</w:t>
        </w:r>
      </w:ins>
    </w:p>
    <w:p w14:paraId="3783F8CB" w14:textId="72A3D494" w:rsidR="00A6005D" w:rsidRPr="00913BB3" w:rsidRDefault="00A6005D" w:rsidP="00A6005D">
      <w:pPr>
        <w:pStyle w:val="B2"/>
        <w:rPr>
          <w:ins w:id="224" w:author="Chaponniere33" w:date="2019-06-26T14:59:00Z"/>
        </w:rPr>
      </w:pPr>
      <w:ins w:id="225" w:author="Chaponniere33" w:date="2019-06-26T14:59:00Z">
        <w:r>
          <w:t>2)</w:t>
        </w:r>
        <w:r>
          <w:tab/>
          <w:t xml:space="preserve">if the value of the parameter at the DS-TT Ethernet port was not </w:t>
        </w:r>
      </w:ins>
      <w:ins w:id="226" w:author="Chaponniere33" w:date="2019-06-27T13:30:00Z">
        <w:r w:rsidR="00F973D9">
          <w:t>set</w:t>
        </w:r>
      </w:ins>
      <w:ins w:id="227" w:author="Chaponniere33" w:date="2019-06-26T14:59:00Z">
        <w:r>
          <w:t xml:space="preserve"> successfully, include the parameter and associated Ethernet port management service cause value in the Ethernet port </w:t>
        </w:r>
      </w:ins>
      <w:ins w:id="228" w:author="Chaponniere33" w:date="2019-06-26T16:43:00Z">
        <w:r w:rsidR="005C1102">
          <w:t>update</w:t>
        </w:r>
      </w:ins>
      <w:ins w:id="229" w:author="Chaponniere33" w:date="2019-06-26T14:59:00Z">
        <w:r>
          <w:t xml:space="preserve"> </w:t>
        </w:r>
      </w:ins>
      <w:ins w:id="230" w:author="Chaponniere33" w:date="2019-06-26T16:44:00Z">
        <w:r w:rsidR="005C1102">
          <w:t xml:space="preserve">result </w:t>
        </w:r>
      </w:ins>
      <w:ins w:id="231" w:author="Chaponniere33" w:date="2019-06-26T14:59:00Z">
        <w:r>
          <w:t>IE of the MANAGE ETHERNET PORT COMPLETE message;</w:t>
        </w:r>
      </w:ins>
    </w:p>
    <w:p w14:paraId="697D2099" w14:textId="5BD5CCD9" w:rsidR="00471C7E" w:rsidRDefault="007518A8" w:rsidP="00B91552">
      <w:pPr>
        <w:pStyle w:val="B1"/>
        <w:rPr>
          <w:ins w:id="232" w:author="Chaponniere33" w:date="2019-06-26T15:17:00Z"/>
        </w:rPr>
      </w:pPr>
      <w:ins w:id="233" w:author="Chaponniere35" w:date="2019-08-14T10:16:00Z">
        <w:r>
          <w:t>d</w:t>
        </w:r>
      </w:ins>
      <w:ins w:id="234" w:author="Chaponniere33" w:date="2019-06-26T14:49:00Z">
        <w:r w:rsidR="00B91552" w:rsidRPr="00913BB3">
          <w:t>)</w:t>
        </w:r>
        <w:r w:rsidR="00B91552" w:rsidRPr="00913BB3">
          <w:tab/>
        </w:r>
      </w:ins>
      <w:ins w:id="235" w:author="Chaponniere33" w:date="2019-06-26T15:16:00Z">
        <w:r w:rsidR="00471C7E">
          <w:t>if the operation code is "subscribe-notify for parameter",</w:t>
        </w:r>
        <w:r w:rsidR="00471C7E" w:rsidRPr="00471C7E">
          <w:t xml:space="preserve"> </w:t>
        </w:r>
        <w:r w:rsidR="00471C7E">
          <w:t>store</w:t>
        </w:r>
      </w:ins>
      <w:ins w:id="236" w:author="Chaponniere33" w:date="2019-06-26T15:17:00Z">
        <w:r w:rsidR="00471C7E">
          <w:t xml:space="preserve"> the request from the TSN AF to be notified of changes in the value of the corresponding parameter; and</w:t>
        </w:r>
      </w:ins>
    </w:p>
    <w:p w14:paraId="7B50E53B" w14:textId="77ACCD8B" w:rsidR="00B91552" w:rsidRPr="00913BB3" w:rsidRDefault="007518A8" w:rsidP="00B91552">
      <w:pPr>
        <w:pStyle w:val="B1"/>
        <w:rPr>
          <w:ins w:id="237" w:author="Chaponniere33" w:date="2019-06-26T14:49:00Z"/>
        </w:rPr>
      </w:pPr>
      <w:ins w:id="238" w:author="Chaponniere35" w:date="2019-08-14T10:17:00Z">
        <w:r>
          <w:lastRenderedPageBreak/>
          <w:t>e</w:t>
        </w:r>
      </w:ins>
      <w:ins w:id="239" w:author="Chaponniere33" w:date="2019-06-26T15:17:00Z">
        <w:r w:rsidR="00471C7E">
          <w:t>)</w:t>
        </w:r>
        <w:r w:rsidR="00471C7E">
          <w:tab/>
        </w:r>
      </w:ins>
      <w:ins w:id="240" w:author="Chaponniere35" w:date="2019-08-14T10:18:00Z">
        <w:r w:rsidRPr="00913BB3">
          <w:t xml:space="preserve">send the MANAGE </w:t>
        </w:r>
        <w:r>
          <w:t>ETHERNET PORT</w:t>
        </w:r>
        <w:r w:rsidRPr="00913BB3">
          <w:t xml:space="preserve"> </w:t>
        </w:r>
        <w:r>
          <w:t>COMPLETE</w:t>
        </w:r>
        <w:r w:rsidRPr="00913BB3">
          <w:t xml:space="preserve"> to the </w:t>
        </w:r>
        <w:r>
          <w:t>TSN AF</w:t>
        </w:r>
        <w:r w:rsidRPr="00913BB3">
          <w:t xml:space="preserve"> via the </w:t>
        </w:r>
        <w:r>
          <w:t>SMF and the PCF</w:t>
        </w:r>
        <w:r w:rsidRPr="00913BB3">
          <w:t xml:space="preserve"> as specified in 3GPP TS 23.502 [9]</w:t>
        </w:r>
      </w:ins>
      <w:ins w:id="241" w:author="Chaponniere33" w:date="2019-06-26T14:49:00Z">
        <w:r w:rsidR="00B91552" w:rsidRPr="00913BB3">
          <w:t>.</w:t>
        </w:r>
      </w:ins>
    </w:p>
    <w:p w14:paraId="5A8907CE" w14:textId="00F2C9C7" w:rsidR="00FE1801" w:rsidRPr="00913BB3" w:rsidRDefault="00E137EE" w:rsidP="00FE1801">
      <w:pPr>
        <w:pStyle w:val="Heading4"/>
        <w:rPr>
          <w:ins w:id="242" w:author="Chaponniere33" w:date="2019-06-24T09:44:00Z"/>
        </w:rPr>
      </w:pPr>
      <w:bookmarkStart w:id="243" w:name="_Toc11419945"/>
      <w:ins w:id="244" w:author="Chaponniere33" w:date="2019-06-26T13:38:00Z">
        <w:r>
          <w:t>X</w:t>
        </w:r>
      </w:ins>
      <w:ins w:id="245" w:author="Chaponniere33" w:date="2019-06-24T09:44:00Z">
        <w:r w:rsidR="00FE1801" w:rsidRPr="00913BB3">
          <w:t>.2.1.</w:t>
        </w:r>
      </w:ins>
      <w:ins w:id="246" w:author="Chaponniere33" w:date="2019-06-26T15:19:00Z">
        <w:r w:rsidR="00471C7E">
          <w:t>4</w:t>
        </w:r>
      </w:ins>
      <w:ins w:id="247" w:author="Chaponniere33" w:date="2019-06-24T09:44:00Z">
        <w:r w:rsidR="00FE1801" w:rsidRPr="00913BB3">
          <w:tab/>
          <w:t>Abnormal cases on the network side</w:t>
        </w:r>
        <w:bookmarkEnd w:id="243"/>
      </w:ins>
    </w:p>
    <w:p w14:paraId="55FD5C66" w14:textId="77777777" w:rsidR="00FE1801" w:rsidRPr="00913BB3" w:rsidRDefault="00FE1801" w:rsidP="00FE1801">
      <w:pPr>
        <w:rPr>
          <w:ins w:id="248" w:author="Chaponniere33" w:date="2019-06-24T09:44:00Z"/>
        </w:rPr>
      </w:pPr>
      <w:ins w:id="249" w:author="Chaponniere33" w:date="2019-06-24T09:44:00Z">
        <w:r w:rsidRPr="00913BB3">
          <w:t>The following abnormal cases can be identified:</w:t>
        </w:r>
      </w:ins>
    </w:p>
    <w:p w14:paraId="73CEAAD7" w14:textId="4BA4DA6C" w:rsidR="00FE1801" w:rsidRPr="00913BB3" w:rsidRDefault="00FE1801" w:rsidP="00FE1801">
      <w:pPr>
        <w:pStyle w:val="B1"/>
        <w:rPr>
          <w:ins w:id="250" w:author="Chaponniere33" w:date="2019-06-24T09:44:00Z"/>
        </w:rPr>
      </w:pPr>
      <w:ins w:id="251" w:author="Chaponniere33" w:date="2019-06-24T09:44:00Z">
        <w:r w:rsidRPr="00913BB3">
          <w:t>a)</w:t>
        </w:r>
        <w:r w:rsidRPr="00913BB3">
          <w:tab/>
        </w:r>
        <w:r w:rsidRPr="00913BB3">
          <w:rPr>
            <w:rFonts w:hint="eastAsia"/>
          </w:rPr>
          <w:t>T</w:t>
        </w:r>
        <w:r w:rsidRPr="00913BB3">
          <w:t>35</w:t>
        </w:r>
      </w:ins>
      <w:ins w:id="252" w:author="Chaponniere33" w:date="2019-06-26T13:38:00Z">
        <w:r w:rsidR="00E137EE">
          <w:t>xx</w:t>
        </w:r>
      </w:ins>
      <w:ins w:id="253" w:author="Chaponniere33" w:date="2019-06-24T09:44:00Z">
        <w:r w:rsidRPr="00913BB3">
          <w:rPr>
            <w:rFonts w:hint="eastAsia"/>
          </w:rPr>
          <w:t xml:space="preserve"> expire</w:t>
        </w:r>
        <w:r w:rsidRPr="00913BB3">
          <w:t>d.</w:t>
        </w:r>
      </w:ins>
    </w:p>
    <w:p w14:paraId="5A7CE8A0" w14:textId="22991012" w:rsidR="00FE1801" w:rsidRPr="00913BB3" w:rsidRDefault="00FE1801" w:rsidP="00FE1801">
      <w:pPr>
        <w:pStyle w:val="B1"/>
        <w:rPr>
          <w:ins w:id="254" w:author="Chaponniere33" w:date="2019-06-24T09:44:00Z"/>
        </w:rPr>
      </w:pPr>
      <w:ins w:id="255" w:author="Chaponniere33" w:date="2019-06-24T09:44:00Z">
        <w:r w:rsidRPr="00913BB3">
          <w:tab/>
          <w:t xml:space="preserve">The </w:t>
        </w:r>
      </w:ins>
      <w:ins w:id="256" w:author="Chaponniere33" w:date="2019-06-26T15:19:00Z">
        <w:r w:rsidR="00471C7E">
          <w:t>TSN AF</w:t>
        </w:r>
      </w:ins>
      <w:ins w:id="257" w:author="Chaponniere33" w:date="2019-06-24T09:44:00Z">
        <w:r w:rsidRPr="00913BB3">
          <w:t xml:space="preserve"> shall, on the first expiry of the timer T35</w:t>
        </w:r>
      </w:ins>
      <w:ins w:id="258" w:author="Chaponniere33" w:date="2019-06-26T13:38:00Z">
        <w:r w:rsidR="00E137EE">
          <w:t>xx</w:t>
        </w:r>
      </w:ins>
      <w:ins w:id="259" w:author="Chaponniere33" w:date="2019-06-24T09:44:00Z">
        <w:r w:rsidRPr="00913BB3">
          <w:t xml:space="preserve">, retransmit the MANAGE </w:t>
        </w:r>
      </w:ins>
      <w:ins w:id="260" w:author="Chaponniere35" w:date="2019-08-14T10:19:00Z">
        <w:r w:rsidR="007518A8">
          <w:t>ETHERNET PORT</w:t>
        </w:r>
      </w:ins>
      <w:ins w:id="261" w:author="Chaponniere33" w:date="2019-06-24T09:44:00Z">
        <w:r w:rsidRPr="00913BB3">
          <w:t xml:space="preserve"> COMMAND message and shall reset and start timer T35</w:t>
        </w:r>
      </w:ins>
      <w:ins w:id="262" w:author="Chaponniere33" w:date="2019-06-26T15:19:00Z">
        <w:r w:rsidR="00471C7E">
          <w:t>xx</w:t>
        </w:r>
      </w:ins>
      <w:ins w:id="263" w:author="Chaponniere33" w:date="2019-06-24T09:44:00Z">
        <w:r w:rsidRPr="00913BB3">
          <w:t>. This retransmission is repeated four times, i.e. on the fifth expiry of timer T35</w:t>
        </w:r>
      </w:ins>
      <w:ins w:id="264" w:author="Chaponniere33" w:date="2019-06-26T15:19:00Z">
        <w:r w:rsidR="00471C7E">
          <w:t>xx</w:t>
        </w:r>
      </w:ins>
      <w:ins w:id="265" w:author="Chaponniere33" w:date="2019-06-24T09:44:00Z">
        <w:r w:rsidRPr="00913BB3">
          <w:t xml:space="preserve">, the </w:t>
        </w:r>
      </w:ins>
      <w:ins w:id="266" w:author="Chaponniere33" w:date="2019-06-26T15:19:00Z">
        <w:r w:rsidR="00471C7E">
          <w:t>TSN AF</w:t>
        </w:r>
      </w:ins>
      <w:ins w:id="267" w:author="Chaponniere33" w:date="2019-06-24T09:44:00Z">
        <w:r w:rsidRPr="00913BB3">
          <w:t xml:space="preserve"> shall abort the procedure.</w:t>
        </w:r>
      </w:ins>
    </w:p>
    <w:p w14:paraId="04F518F9" w14:textId="1DD22296" w:rsidR="00FE1801" w:rsidRPr="00913BB3" w:rsidRDefault="00471C7E" w:rsidP="00FE1801">
      <w:pPr>
        <w:pStyle w:val="Heading4"/>
        <w:rPr>
          <w:ins w:id="268" w:author="Chaponniere33" w:date="2019-06-24T09:44:00Z"/>
        </w:rPr>
      </w:pPr>
      <w:bookmarkStart w:id="269" w:name="_Toc11419946"/>
      <w:ins w:id="270" w:author="Chaponniere33" w:date="2019-06-26T15:20:00Z">
        <w:r>
          <w:t>X</w:t>
        </w:r>
      </w:ins>
      <w:ins w:id="271" w:author="Chaponniere33" w:date="2019-06-24T09:44:00Z">
        <w:r w:rsidR="00FE1801" w:rsidRPr="00913BB3">
          <w:t>.2.1.</w:t>
        </w:r>
      </w:ins>
      <w:ins w:id="272" w:author="Chaponniere33" w:date="2019-06-27T21:38:00Z">
        <w:r w:rsidR="00F571E5">
          <w:t>5</w:t>
        </w:r>
      </w:ins>
      <w:ins w:id="273" w:author="Chaponniere33" w:date="2019-06-24T09:44:00Z">
        <w:r w:rsidR="00FE1801" w:rsidRPr="00913BB3">
          <w:tab/>
          <w:t xml:space="preserve">Abnormal cases in the </w:t>
        </w:r>
      </w:ins>
      <w:ins w:id="274" w:author="Chaponniere35" w:date="2019-08-14T10:20:00Z">
        <w:r w:rsidR="007518A8">
          <w:t>DS-TT</w:t>
        </w:r>
      </w:ins>
      <w:bookmarkEnd w:id="269"/>
    </w:p>
    <w:p w14:paraId="49CBA993" w14:textId="77777777" w:rsidR="00FE1801" w:rsidRPr="00913BB3" w:rsidRDefault="00FE1801" w:rsidP="00FE1801">
      <w:pPr>
        <w:rPr>
          <w:ins w:id="275" w:author="Chaponniere33" w:date="2019-06-24T09:44:00Z"/>
        </w:rPr>
      </w:pPr>
      <w:ins w:id="276" w:author="Chaponniere33" w:date="2019-06-24T09:44:00Z">
        <w:r w:rsidRPr="00913BB3">
          <w:t>The following abnormal cases can be identified:</w:t>
        </w:r>
      </w:ins>
    </w:p>
    <w:p w14:paraId="6E906D30" w14:textId="604FD1C6" w:rsidR="00FE1801" w:rsidRPr="003168A2" w:rsidRDefault="00471C7E" w:rsidP="00FE1801">
      <w:pPr>
        <w:pStyle w:val="B1"/>
        <w:rPr>
          <w:ins w:id="277" w:author="Chaponniere33" w:date="2019-06-24T09:44:00Z"/>
        </w:rPr>
      </w:pPr>
      <w:ins w:id="278" w:author="Chaponniere33" w:date="2019-06-26T15:20:00Z">
        <w:r>
          <w:rPr>
            <w:lang w:val="en-US"/>
          </w:rPr>
          <w:t>a</w:t>
        </w:r>
      </w:ins>
      <w:ins w:id="279" w:author="Chaponniere33" w:date="2019-06-24T09:44:00Z">
        <w:r w:rsidR="00FE1801">
          <w:rPr>
            <w:lang w:val="en-US"/>
          </w:rPr>
          <w:t>)</w:t>
        </w:r>
        <w:r w:rsidR="00FE1801" w:rsidRPr="003168A2">
          <w:tab/>
        </w:r>
        <w:r w:rsidR="00FE1801">
          <w:rPr>
            <w:lang w:val="en-US"/>
          </w:rPr>
          <w:t xml:space="preserve">Transmission failure of the </w:t>
        </w:r>
        <w:r w:rsidR="00FE1801" w:rsidRPr="00913BB3">
          <w:rPr>
            <w:lang w:eastAsia="ko-KR"/>
          </w:rPr>
          <w:t xml:space="preserve">MANAGE </w:t>
        </w:r>
      </w:ins>
      <w:ins w:id="280" w:author="Chaponniere33" w:date="2019-06-26T15:20:00Z">
        <w:r>
          <w:rPr>
            <w:lang w:eastAsia="ko-KR"/>
          </w:rPr>
          <w:t>ETHERNET PORT</w:t>
        </w:r>
      </w:ins>
      <w:ins w:id="281" w:author="Chaponniere33" w:date="2019-06-24T09:44:00Z">
        <w:r w:rsidR="00FE1801" w:rsidRPr="00913BB3">
          <w:rPr>
            <w:lang w:eastAsia="ko-KR"/>
          </w:rPr>
          <w:t xml:space="preserve"> </w:t>
        </w:r>
        <w:r w:rsidR="00FE1801">
          <w:rPr>
            <w:lang w:eastAsia="ko-KR"/>
          </w:rPr>
          <w:t>COMPLETE</w:t>
        </w:r>
        <w:r w:rsidR="00FE1801">
          <w:rPr>
            <w:lang w:val="en-US"/>
          </w:rPr>
          <w:t xml:space="preserve"> message </w:t>
        </w:r>
        <w:r w:rsidR="00FE1801" w:rsidRPr="003168A2">
          <w:t>indication from lower layers</w:t>
        </w:r>
        <w:r w:rsidR="00FE1801">
          <w:t>.</w:t>
        </w:r>
      </w:ins>
    </w:p>
    <w:p w14:paraId="35B9ACBF" w14:textId="5DE06250" w:rsidR="00FE1801" w:rsidRDefault="00FE1801" w:rsidP="00FE1801">
      <w:pPr>
        <w:pStyle w:val="B1"/>
        <w:rPr>
          <w:ins w:id="282" w:author="Chaponniere33" w:date="2019-06-24T09:44:00Z"/>
        </w:rPr>
      </w:pPr>
      <w:ins w:id="283" w:author="Chaponniere33" w:date="2019-06-24T09:44:00Z">
        <w:r w:rsidRPr="003168A2">
          <w:tab/>
        </w:r>
        <w:r>
          <w:t>T</w:t>
        </w:r>
        <w:r w:rsidRPr="003168A2">
          <w:t xml:space="preserve">he </w:t>
        </w:r>
      </w:ins>
      <w:ins w:id="284" w:author="Chaponniere35" w:date="2019-08-14T10:20:00Z">
        <w:r w:rsidR="007518A8">
          <w:t>DS-TT</w:t>
        </w:r>
      </w:ins>
      <w:ins w:id="285" w:author="Chaponniere33" w:date="2019-06-24T09:44:00Z">
        <w:r>
          <w:t xml:space="preserve"> shall not diagnose an error and consider the network-initiated </w:t>
        </w:r>
      </w:ins>
      <w:ins w:id="286" w:author="Chaponniere33" w:date="2019-06-26T15:20:00Z">
        <w:r w:rsidR="00471C7E">
          <w:t>Ethernet port management</w:t>
        </w:r>
      </w:ins>
      <w:ins w:id="287" w:author="Chaponniere33" w:date="2019-06-24T09:44:00Z">
        <w:r>
          <w:t xml:space="preserve"> </w:t>
        </w:r>
        <w:r w:rsidRPr="003168A2">
          <w:t>procedure</w:t>
        </w:r>
        <w:r>
          <w:t xml:space="preserve"> complete.</w:t>
        </w:r>
      </w:ins>
    </w:p>
    <w:p w14:paraId="2F24DADA" w14:textId="1A1F0FBF" w:rsidR="00FE1801" w:rsidRDefault="00FE1801" w:rsidP="00FE1801">
      <w:pPr>
        <w:pStyle w:val="NO"/>
        <w:rPr>
          <w:ins w:id="288" w:author="Chaponniere33" w:date="2019-06-24T09:44:00Z"/>
        </w:rPr>
      </w:pPr>
      <w:ins w:id="289" w:author="Chaponniere33" w:date="2019-06-24T09:44:00Z">
        <w:r>
          <w:t>NOTE:</w:t>
        </w:r>
        <w:r>
          <w:tab/>
          <w:t xml:space="preserve">Considering the network-initiated </w:t>
        </w:r>
      </w:ins>
      <w:ins w:id="290" w:author="Chaponniere33" w:date="2019-06-26T15:21:00Z">
        <w:r w:rsidR="00471C7E">
          <w:t>Ethernet port management</w:t>
        </w:r>
      </w:ins>
      <w:ins w:id="291" w:author="Chaponniere33" w:date="2019-06-24T09:44:00Z">
        <w:r>
          <w:t xml:space="preserve"> procedure complete as a result of this abnormal case does not cause the </w:t>
        </w:r>
      </w:ins>
      <w:ins w:id="292" w:author="Chaponniere35" w:date="2019-08-14T10:19:00Z">
        <w:r w:rsidR="007518A8">
          <w:t>DS-TT</w:t>
        </w:r>
      </w:ins>
      <w:ins w:id="293" w:author="Chaponniere33" w:date="2019-06-24T09:44:00Z">
        <w:r>
          <w:t xml:space="preserve"> to revert the execution of the </w:t>
        </w:r>
      </w:ins>
      <w:ins w:id="294" w:author="Chaponniere33" w:date="2019-06-26T15:21:00Z">
        <w:r w:rsidR="00471C7E">
          <w:t>operations</w:t>
        </w:r>
      </w:ins>
      <w:ins w:id="295" w:author="Chaponniere33" w:date="2019-06-24T09:44:00Z">
        <w:r>
          <w:t xml:space="preserve"> included in the MANAGE </w:t>
        </w:r>
      </w:ins>
      <w:ins w:id="296" w:author="Chaponniere33" w:date="2019-06-26T15:21:00Z">
        <w:r w:rsidR="00471C7E">
          <w:t>ETHERNET PORT</w:t>
        </w:r>
      </w:ins>
      <w:ins w:id="297" w:author="Chaponniere33" w:date="2019-06-24T09:44:00Z">
        <w:r>
          <w:t xml:space="preserve"> COMMAND message.</w:t>
        </w:r>
      </w:ins>
    </w:p>
    <w:p w14:paraId="3F5DD620" w14:textId="5409AD60" w:rsidR="00FE1801" w:rsidRPr="00913BB3" w:rsidRDefault="00471C7E" w:rsidP="00FE1801">
      <w:pPr>
        <w:pStyle w:val="Heading3"/>
        <w:rPr>
          <w:ins w:id="298" w:author="Chaponniere33" w:date="2019-06-24T09:44:00Z"/>
        </w:rPr>
      </w:pPr>
      <w:bookmarkStart w:id="299" w:name="_Toc11419947"/>
      <w:ins w:id="300" w:author="Chaponniere33" w:date="2019-06-26T15:21:00Z">
        <w:r>
          <w:t>X</w:t>
        </w:r>
      </w:ins>
      <w:ins w:id="301" w:author="Chaponniere33" w:date="2019-06-24T09:44:00Z">
        <w:r w:rsidR="00FE1801" w:rsidRPr="00913BB3">
          <w:t>.2.2</w:t>
        </w:r>
        <w:r w:rsidR="00FE1801" w:rsidRPr="00913BB3">
          <w:tab/>
        </w:r>
      </w:ins>
      <w:ins w:id="302" w:author="Chaponniere35" w:date="2019-08-14T10:20:00Z">
        <w:r w:rsidR="007518A8">
          <w:t>DS-TT</w:t>
        </w:r>
      </w:ins>
      <w:ins w:id="303" w:author="Chaponniere33" w:date="2019-06-24T09:44:00Z">
        <w:r w:rsidR="00FE1801" w:rsidRPr="00913BB3">
          <w:t xml:space="preserve">-initiated </w:t>
        </w:r>
      </w:ins>
      <w:ins w:id="304" w:author="Chaponniere33" w:date="2019-06-26T15:22:00Z">
        <w:r>
          <w:t>Ethernet port management procedure</w:t>
        </w:r>
      </w:ins>
      <w:bookmarkEnd w:id="299"/>
    </w:p>
    <w:p w14:paraId="0DEC50C6" w14:textId="41BEFDBF" w:rsidR="00FE1801" w:rsidRPr="00913BB3" w:rsidRDefault="00471C7E" w:rsidP="00FE1801">
      <w:pPr>
        <w:pStyle w:val="Heading4"/>
        <w:rPr>
          <w:ins w:id="305" w:author="Chaponniere33" w:date="2019-06-24T09:44:00Z"/>
        </w:rPr>
      </w:pPr>
      <w:bookmarkStart w:id="306" w:name="_Toc11419948"/>
      <w:ins w:id="307" w:author="Chaponniere33" w:date="2019-06-26T15:22:00Z">
        <w:r>
          <w:t>X</w:t>
        </w:r>
      </w:ins>
      <w:ins w:id="308" w:author="Chaponniere33" w:date="2019-06-24T09:44:00Z">
        <w:r w:rsidR="00FE1801" w:rsidRPr="00913BB3">
          <w:t>.2.2.1</w:t>
        </w:r>
        <w:r w:rsidR="00FE1801" w:rsidRPr="00913BB3">
          <w:tab/>
          <w:t>General</w:t>
        </w:r>
        <w:bookmarkEnd w:id="306"/>
      </w:ins>
    </w:p>
    <w:p w14:paraId="3DE36E22" w14:textId="3B49E3A1" w:rsidR="00FE1801" w:rsidRDefault="00FE1801" w:rsidP="00FE1801">
      <w:pPr>
        <w:rPr>
          <w:ins w:id="309" w:author="Chaponniere33" w:date="2019-06-24T09:44:00Z"/>
        </w:rPr>
      </w:pPr>
      <w:ins w:id="310" w:author="Chaponniere33" w:date="2019-06-24T09:44:00Z">
        <w:r w:rsidRPr="00913BB3">
          <w:t xml:space="preserve">The purpose of the </w:t>
        </w:r>
      </w:ins>
      <w:ins w:id="311" w:author="Chaponniere35" w:date="2019-08-14T10:20:00Z">
        <w:r w:rsidR="007518A8">
          <w:t>DS-TT</w:t>
        </w:r>
      </w:ins>
      <w:ins w:id="312" w:author="Chaponniere33" w:date="2019-06-24T09:44:00Z">
        <w:r w:rsidRPr="00913BB3">
          <w:t xml:space="preserve">-initiated </w:t>
        </w:r>
      </w:ins>
      <w:ins w:id="313" w:author="Chaponniere35" w:date="2019-08-14T10:20:00Z">
        <w:r w:rsidR="007518A8">
          <w:t>Ethernet port management</w:t>
        </w:r>
      </w:ins>
      <w:ins w:id="314" w:author="Chaponniere33" w:date="2019-06-24T09:44:00Z">
        <w:r w:rsidRPr="00913BB3">
          <w:t xml:space="preserve"> procedure is</w:t>
        </w:r>
      </w:ins>
      <w:ins w:id="315" w:author="Chaponniere33" w:date="2019-06-26T15:22:00Z">
        <w:r w:rsidR="00471C7E">
          <w:t xml:space="preserve"> to notify the TSN AF of one or more changes in the value of Ethernet port management param</w:t>
        </w:r>
      </w:ins>
      <w:ins w:id="316" w:author="Chaponniere33" w:date="2019-06-26T15:23:00Z">
        <w:r w:rsidR="00471C7E">
          <w:t>eters for which the TSN AF had requested to be notified of changes via the network-initiated Ethernet port management procedure.</w:t>
        </w:r>
      </w:ins>
    </w:p>
    <w:p w14:paraId="7CEEED3E" w14:textId="49D53BDE" w:rsidR="00FE1801" w:rsidRPr="00913BB3" w:rsidRDefault="00471C7E" w:rsidP="00FE1801">
      <w:pPr>
        <w:pStyle w:val="Heading4"/>
        <w:rPr>
          <w:ins w:id="317" w:author="Chaponniere33" w:date="2019-06-24T09:44:00Z"/>
        </w:rPr>
      </w:pPr>
      <w:bookmarkStart w:id="318" w:name="_Toc11419949"/>
      <w:ins w:id="319" w:author="Chaponniere33" w:date="2019-06-26T15:24:00Z">
        <w:r>
          <w:t>X</w:t>
        </w:r>
      </w:ins>
      <w:ins w:id="320" w:author="Chaponniere33" w:date="2019-06-24T09:44:00Z">
        <w:r w:rsidR="00FE1801" w:rsidRPr="00913BB3">
          <w:t>.2.2.2</w:t>
        </w:r>
        <w:r w:rsidR="00FE1801" w:rsidRPr="00913BB3">
          <w:tab/>
        </w:r>
      </w:ins>
      <w:ins w:id="321" w:author="Chaponniere35" w:date="2019-08-14T10:21:00Z">
        <w:r w:rsidR="00E91FD9">
          <w:t>DS-TT</w:t>
        </w:r>
      </w:ins>
      <w:ins w:id="322" w:author="Chaponniere33" w:date="2019-06-24T09:44:00Z">
        <w:r w:rsidR="00FE1801" w:rsidRPr="00913BB3">
          <w:t xml:space="preserve">-initiated </w:t>
        </w:r>
      </w:ins>
      <w:ins w:id="323" w:author="Chaponniere33" w:date="2019-06-26T15:24:00Z">
        <w:r>
          <w:t>Ethernet port management</w:t>
        </w:r>
      </w:ins>
      <w:ins w:id="324" w:author="Chaponniere33" w:date="2019-06-24T09:44:00Z">
        <w:r w:rsidR="00FE1801" w:rsidRPr="00913BB3">
          <w:t xml:space="preserve"> procedure initiation</w:t>
        </w:r>
        <w:bookmarkEnd w:id="318"/>
      </w:ins>
    </w:p>
    <w:p w14:paraId="75105DC4" w14:textId="6890959F" w:rsidR="00FE1801" w:rsidRPr="00913BB3" w:rsidRDefault="00FE1801" w:rsidP="00FE1801">
      <w:pPr>
        <w:rPr>
          <w:ins w:id="325" w:author="Chaponniere33" w:date="2019-06-24T09:44:00Z"/>
        </w:rPr>
      </w:pPr>
      <w:ins w:id="326" w:author="Chaponniere33" w:date="2019-06-24T09:44:00Z">
        <w:r w:rsidRPr="00913BB3">
          <w:t xml:space="preserve">In order to initiate the </w:t>
        </w:r>
      </w:ins>
      <w:ins w:id="327" w:author="Chaponniere35" w:date="2019-08-14T10:21:00Z">
        <w:r w:rsidR="00E91FD9">
          <w:t>DS-TT</w:t>
        </w:r>
      </w:ins>
      <w:ins w:id="328" w:author="Chaponniere33" w:date="2019-06-24T09:44:00Z">
        <w:r w:rsidRPr="00913BB3">
          <w:t xml:space="preserve">-initiated </w:t>
        </w:r>
      </w:ins>
      <w:ins w:id="329" w:author="Chaponniere33" w:date="2019-06-26T15:24:00Z">
        <w:r w:rsidR="00471C7E">
          <w:t>Ethernet port managem</w:t>
        </w:r>
      </w:ins>
      <w:ins w:id="330" w:author="Chaponniere33" w:date="2019-06-26T15:45:00Z">
        <w:r w:rsidR="00AC462C">
          <w:t>e</w:t>
        </w:r>
      </w:ins>
      <w:ins w:id="331" w:author="Chaponniere33" w:date="2019-06-26T15:24:00Z">
        <w:r w:rsidR="00471C7E">
          <w:t>nt</w:t>
        </w:r>
      </w:ins>
      <w:ins w:id="332" w:author="Chaponniere33" w:date="2019-06-24T09:44:00Z">
        <w:r w:rsidRPr="00913BB3">
          <w:t xml:space="preserve"> procedure, the </w:t>
        </w:r>
      </w:ins>
      <w:ins w:id="333" w:author="Chaponniere35" w:date="2019-08-14T10:21:00Z">
        <w:r w:rsidR="00E91FD9">
          <w:t>DS-TT</w:t>
        </w:r>
      </w:ins>
      <w:ins w:id="334" w:author="Chaponniere33" w:date="2019-06-24T09:44:00Z">
        <w:r w:rsidRPr="00913BB3">
          <w:t xml:space="preserve"> shall create a</w:t>
        </w:r>
      </w:ins>
      <w:ins w:id="335" w:author="Chaponniere33" w:date="2019-06-26T15:32:00Z">
        <w:r w:rsidR="00826E8F">
          <w:t>n</w:t>
        </w:r>
      </w:ins>
      <w:ins w:id="336" w:author="Chaponniere33" w:date="2019-06-24T09:44:00Z">
        <w:r w:rsidRPr="00913BB3">
          <w:t xml:space="preserve"> </w:t>
        </w:r>
      </w:ins>
      <w:ins w:id="337" w:author="Chaponniere33" w:date="2019-06-26T15:24:00Z">
        <w:r w:rsidR="00471C7E">
          <w:t>ETHERNET PORT MANAGEMENT NOTIFY</w:t>
        </w:r>
      </w:ins>
      <w:ins w:id="338" w:author="Chaponniere33" w:date="2019-06-24T09:44:00Z">
        <w:r w:rsidRPr="00913BB3">
          <w:t xml:space="preserve"> message</w:t>
        </w:r>
      </w:ins>
      <w:ins w:id="339" w:author="Chaponniere33" w:date="2019-06-26T15:45:00Z">
        <w:r w:rsidR="00AC462C">
          <w:t xml:space="preserve"> and shall</w:t>
        </w:r>
      </w:ins>
      <w:ins w:id="340" w:author="Chaponniere33" w:date="2019-06-26T15:48:00Z">
        <w:r w:rsidR="00AC462C">
          <w:t>:</w:t>
        </w:r>
      </w:ins>
    </w:p>
    <w:p w14:paraId="243CB99E" w14:textId="3B35CA26" w:rsidR="00FE1801" w:rsidRPr="00913BB3" w:rsidRDefault="00E91FD9" w:rsidP="00FE1801">
      <w:pPr>
        <w:pStyle w:val="B1"/>
        <w:rPr>
          <w:ins w:id="341" w:author="Chaponniere33" w:date="2019-06-24T09:44:00Z"/>
        </w:rPr>
      </w:pPr>
      <w:ins w:id="342" w:author="Chaponniere35" w:date="2019-08-14T10:21:00Z">
        <w:r>
          <w:t>a</w:t>
        </w:r>
      </w:ins>
      <w:ins w:id="343" w:author="Chaponniere33" w:date="2019-06-24T09:44:00Z">
        <w:r w:rsidR="00FE1801" w:rsidRPr="00913BB3">
          <w:t>)</w:t>
        </w:r>
        <w:r w:rsidR="00FE1801" w:rsidRPr="00913BB3">
          <w:tab/>
        </w:r>
      </w:ins>
      <w:ins w:id="344" w:author="Chaponniere33" w:date="2019-06-26T15:48:00Z">
        <w:r w:rsidR="00AC462C">
          <w:t xml:space="preserve">include </w:t>
        </w:r>
      </w:ins>
      <w:ins w:id="345" w:author="Chaponniere33" w:date="2019-06-26T15:49:00Z">
        <w:r w:rsidR="00AC462C">
          <w:t>the</w:t>
        </w:r>
      </w:ins>
      <w:ins w:id="346" w:author="Chaponniere33" w:date="2019-06-26T15:48:00Z">
        <w:r w:rsidR="00AC462C">
          <w:t xml:space="preserve"> Ethernet port management parameters to be reported to the TSN AF with their current value in the Ethernet port status IE of the ETHERNET PORT MANAGEMENT NOTIFY</w:t>
        </w:r>
        <w:r w:rsidR="00AC462C" w:rsidRPr="00913BB3">
          <w:t xml:space="preserve"> message</w:t>
        </w:r>
      </w:ins>
      <w:ins w:id="347" w:author="Chaponniere33" w:date="2019-06-24T09:44:00Z">
        <w:r w:rsidR="00FE1801" w:rsidRPr="00913BB3">
          <w:t xml:space="preserve">; </w:t>
        </w:r>
      </w:ins>
    </w:p>
    <w:p w14:paraId="48A9AAEE" w14:textId="05E6C527" w:rsidR="00FE1801" w:rsidRDefault="00B043E2" w:rsidP="00FE1801">
      <w:pPr>
        <w:pStyle w:val="B1"/>
        <w:rPr>
          <w:ins w:id="348" w:author="Chaponniere33" w:date="2019-06-24T09:44:00Z"/>
        </w:rPr>
      </w:pPr>
      <w:ins w:id="349" w:author="Chaponniere35" w:date="2019-08-14T10:44:00Z">
        <w:r>
          <w:t>b</w:t>
        </w:r>
      </w:ins>
      <w:ins w:id="350" w:author="Chaponniere33" w:date="2019-06-24T09:44:00Z">
        <w:r w:rsidR="00FE1801" w:rsidRPr="00913BB3">
          <w:t>)</w:t>
        </w:r>
        <w:r w:rsidR="00FE1801" w:rsidRPr="00913BB3">
          <w:tab/>
        </w:r>
      </w:ins>
      <w:ins w:id="351" w:author="Chaponniere33" w:date="2019-06-26T15:49:00Z">
        <w:r w:rsidR="00AC462C">
          <w:t>start timer T35yy</w:t>
        </w:r>
      </w:ins>
      <w:ins w:id="352" w:author="Chaponniere33" w:date="2019-06-24T09:44:00Z">
        <w:r w:rsidR="00FE1801">
          <w:t>; and</w:t>
        </w:r>
      </w:ins>
    </w:p>
    <w:p w14:paraId="300F3FB5" w14:textId="3AC593F0" w:rsidR="00FE1801" w:rsidRPr="00913BB3" w:rsidRDefault="00B043E2" w:rsidP="00FE1801">
      <w:pPr>
        <w:pStyle w:val="B1"/>
        <w:rPr>
          <w:ins w:id="353" w:author="Chaponniere33" w:date="2019-06-24T09:44:00Z"/>
        </w:rPr>
      </w:pPr>
      <w:ins w:id="354" w:author="Chaponniere35" w:date="2019-08-14T10:44:00Z">
        <w:r>
          <w:t>c</w:t>
        </w:r>
      </w:ins>
      <w:ins w:id="355" w:author="Chaponniere33" w:date="2019-06-24T09:44:00Z">
        <w:r w:rsidR="00FE1801">
          <w:t>)</w:t>
        </w:r>
        <w:r w:rsidR="00FE1801">
          <w:tab/>
        </w:r>
      </w:ins>
      <w:ins w:id="356" w:author="Chaponniere35" w:date="2019-08-14T10:45:00Z">
        <w:r w:rsidRPr="00913BB3">
          <w:t xml:space="preserve">send the </w:t>
        </w:r>
        <w:r>
          <w:t>ETHERNET PORT</w:t>
        </w:r>
        <w:r w:rsidRPr="00913BB3">
          <w:t xml:space="preserve"> </w:t>
        </w:r>
        <w:r>
          <w:t>MANAGEMENT NOTIFY message</w:t>
        </w:r>
        <w:r w:rsidRPr="00913BB3">
          <w:t xml:space="preserve"> to the </w:t>
        </w:r>
        <w:r>
          <w:t>TSN AF</w:t>
        </w:r>
        <w:r w:rsidRPr="00913BB3">
          <w:t xml:space="preserve"> via the </w:t>
        </w:r>
        <w:r>
          <w:t>SMF and the PCF</w:t>
        </w:r>
        <w:r w:rsidRPr="00913BB3">
          <w:t xml:space="preserve"> as specified in 3GPP TS 23.502 [9]</w:t>
        </w:r>
      </w:ins>
      <w:ins w:id="357" w:author="Chaponniere33" w:date="2019-06-24T09:44:00Z">
        <w:r w:rsidR="00FE1801" w:rsidRPr="00913BB3">
          <w:t>.</w:t>
        </w:r>
      </w:ins>
    </w:p>
    <w:p w14:paraId="0957AE4D" w14:textId="27A6468C" w:rsidR="008D0499" w:rsidRDefault="00FE1801" w:rsidP="008D0499">
      <w:pPr>
        <w:pStyle w:val="TH"/>
        <w:rPr>
          <w:ins w:id="358" w:author="Chaponniere35" w:date="2019-08-14T11:56:00Z"/>
        </w:rPr>
      </w:pPr>
      <w:del w:id="359" w:author="Chaponniere33" w:date="2019-06-26T15:37:00Z">
        <w:r w:rsidRPr="00913BB3" w:rsidDel="00826E8F">
          <w:fldChar w:fldCharType="begin"/>
        </w:r>
        <w:r w:rsidRPr="00913BB3" w:rsidDel="00826E8F">
          <w:fldChar w:fldCharType="end"/>
        </w:r>
      </w:del>
      <w:ins w:id="360" w:author="Chaponniere35" w:date="2019-08-14T11:56:00Z">
        <w:r w:rsidR="008D0499" w:rsidRPr="00913BB3">
          <w:object w:dxaOrig="5409" w:dyaOrig="3708" w14:anchorId="03C682F6">
            <v:shape id="_x0000_i1026" type="#_x0000_t75" style="width:231.45pt;height:159.05pt" o:ole="">
              <v:imagedata r:id="rId15" o:title=""/>
            </v:shape>
            <o:OLEObject Type="Embed" ProgID="Visio.Drawing.11" ShapeID="_x0000_i1026" DrawAspect="Content" ObjectID="_1628648978" r:id="rId16"/>
          </w:object>
        </w:r>
      </w:ins>
    </w:p>
    <w:p w14:paraId="20A13143" w14:textId="38A0BBF6" w:rsidR="00FE1801" w:rsidRPr="00913BB3" w:rsidRDefault="00FE1801" w:rsidP="00FE1801">
      <w:pPr>
        <w:pStyle w:val="TF"/>
        <w:rPr>
          <w:ins w:id="361" w:author="Chaponniere33" w:date="2019-06-24T09:44:00Z"/>
        </w:rPr>
      </w:pPr>
      <w:ins w:id="362" w:author="Chaponniere33" w:date="2019-06-24T09:44:00Z">
        <w:r w:rsidRPr="00913BB3">
          <w:t>Figure </w:t>
        </w:r>
      </w:ins>
      <w:ins w:id="363" w:author="Chaponniere33" w:date="2019-06-26T15:26:00Z">
        <w:r w:rsidR="00471C7E">
          <w:t>X</w:t>
        </w:r>
      </w:ins>
      <w:ins w:id="364" w:author="Chaponniere33" w:date="2019-06-24T09:44:00Z">
        <w:r w:rsidRPr="00913BB3">
          <w:t xml:space="preserve">.2.2.2.1: </w:t>
        </w:r>
      </w:ins>
      <w:ins w:id="365" w:author="Chaponniere35" w:date="2019-08-14T10:47:00Z">
        <w:r w:rsidR="00B043E2">
          <w:t>DS-TT</w:t>
        </w:r>
      </w:ins>
      <w:ins w:id="366" w:author="Chaponniere33" w:date="2019-06-24T09:44:00Z">
        <w:r w:rsidRPr="00913BB3">
          <w:t xml:space="preserve">-initiated </w:t>
        </w:r>
      </w:ins>
      <w:ins w:id="367" w:author="Chaponniere33" w:date="2019-06-26T15:26:00Z">
        <w:r w:rsidR="00471C7E">
          <w:t>Ethernet port management</w:t>
        </w:r>
      </w:ins>
      <w:ins w:id="368" w:author="Chaponniere33" w:date="2019-06-24T09:44:00Z">
        <w:r w:rsidRPr="00913BB3">
          <w:t xml:space="preserve"> procedure</w:t>
        </w:r>
      </w:ins>
    </w:p>
    <w:p w14:paraId="62EBA616" w14:textId="35516F3F" w:rsidR="00FE1801" w:rsidRPr="00913BB3" w:rsidRDefault="00471C7E" w:rsidP="00FE1801">
      <w:pPr>
        <w:pStyle w:val="Heading4"/>
        <w:rPr>
          <w:ins w:id="369" w:author="Chaponniere33" w:date="2019-06-24T09:44:00Z"/>
        </w:rPr>
      </w:pPr>
      <w:bookmarkStart w:id="370" w:name="_Toc11419950"/>
      <w:ins w:id="371" w:author="Chaponniere33" w:date="2019-06-26T15:28:00Z">
        <w:r>
          <w:lastRenderedPageBreak/>
          <w:t>X</w:t>
        </w:r>
      </w:ins>
      <w:ins w:id="372" w:author="Chaponniere33" w:date="2019-06-24T09:44:00Z">
        <w:r w:rsidR="00FE1801" w:rsidRPr="00913BB3">
          <w:t>.2.2.3</w:t>
        </w:r>
        <w:r w:rsidR="00FE1801" w:rsidRPr="00913BB3">
          <w:tab/>
        </w:r>
      </w:ins>
      <w:ins w:id="373" w:author="Chaponniere35" w:date="2019-08-14T10:48:00Z">
        <w:r w:rsidR="00B043E2">
          <w:t>DS-TT</w:t>
        </w:r>
      </w:ins>
      <w:ins w:id="374" w:author="Chaponniere33" w:date="2019-06-24T09:44:00Z">
        <w:r w:rsidR="00FE1801" w:rsidRPr="00913BB3">
          <w:t xml:space="preserve">-initiated </w:t>
        </w:r>
      </w:ins>
      <w:ins w:id="375" w:author="Chaponniere33" w:date="2019-06-26T15:28:00Z">
        <w:r>
          <w:t>Ethernet port management</w:t>
        </w:r>
      </w:ins>
      <w:ins w:id="376" w:author="Chaponniere33" w:date="2019-06-26T15:51:00Z">
        <w:r w:rsidR="00AC462C">
          <w:t xml:space="preserve"> procedure accepted by the TSN AF</w:t>
        </w:r>
      </w:ins>
      <w:bookmarkEnd w:id="370"/>
    </w:p>
    <w:p w14:paraId="054F9687" w14:textId="70F8AC6B" w:rsidR="00FE1801" w:rsidRDefault="00FE1801" w:rsidP="00FE1801">
      <w:pPr>
        <w:rPr>
          <w:ins w:id="377" w:author="Chaponniere33" w:date="2019-06-26T15:52:00Z"/>
          <w:rFonts w:eastAsia="Malgun Gothic"/>
          <w:lang w:val="en-US" w:eastAsia="ko-KR"/>
        </w:rPr>
      </w:pPr>
      <w:ins w:id="378" w:author="Chaponniere33" w:date="2019-06-24T09:44:00Z">
        <w:r w:rsidRPr="00913BB3">
          <w:rPr>
            <w:rFonts w:eastAsia="Malgun Gothic"/>
            <w:lang w:eastAsia="ko-KR"/>
          </w:rPr>
          <w:t xml:space="preserve">Upon receipt of the </w:t>
        </w:r>
      </w:ins>
      <w:ins w:id="379" w:author="Chaponniere33" w:date="2019-06-26T15:32:00Z">
        <w:r w:rsidR="00826E8F">
          <w:t>ETHERNET PORT MANAGEMENT NOTIFY</w:t>
        </w:r>
      </w:ins>
      <w:ins w:id="380" w:author="Chaponniere33" w:date="2019-06-24T09:44:00Z">
        <w:r w:rsidRPr="00913BB3">
          <w:rPr>
            <w:rFonts w:eastAsia="Malgun Gothic"/>
            <w:lang w:eastAsia="ko-KR"/>
          </w:rPr>
          <w:t xml:space="preserve"> message, the </w:t>
        </w:r>
      </w:ins>
      <w:ins w:id="381" w:author="Chaponniere33" w:date="2019-06-26T15:33:00Z">
        <w:r w:rsidR="00826E8F">
          <w:rPr>
            <w:rFonts w:eastAsia="Malgun Gothic"/>
            <w:lang w:eastAsia="ko-KR"/>
          </w:rPr>
          <w:t>TSN AF</w:t>
        </w:r>
      </w:ins>
      <w:ins w:id="382" w:author="Chaponniere33" w:date="2019-06-24T09:44:00Z">
        <w:r w:rsidRPr="00913BB3">
          <w:rPr>
            <w:rFonts w:eastAsia="Malgun Gothic"/>
            <w:lang w:eastAsia="ko-KR"/>
          </w:rPr>
          <w:t xml:space="preserve"> shall</w:t>
        </w:r>
      </w:ins>
      <w:ins w:id="383" w:author="Chaponniere33" w:date="2019-06-26T15:56:00Z">
        <w:r w:rsidR="00303863">
          <w:rPr>
            <w:rFonts w:eastAsia="Malgun Gothic"/>
            <w:lang w:eastAsia="ko-KR"/>
          </w:rPr>
          <w:t>:</w:t>
        </w:r>
      </w:ins>
    </w:p>
    <w:p w14:paraId="2EAA6D7C" w14:textId="3AC00976" w:rsidR="00AC462C" w:rsidRPr="00913BB3" w:rsidRDefault="00AC462C" w:rsidP="00AC462C">
      <w:pPr>
        <w:pStyle w:val="B1"/>
        <w:rPr>
          <w:ins w:id="384" w:author="Chaponniere33" w:date="2019-06-26T15:52:00Z"/>
        </w:rPr>
      </w:pPr>
      <w:ins w:id="385" w:author="Chaponniere33" w:date="2019-06-26T15:52:00Z">
        <w:r>
          <w:t>a)</w:t>
        </w:r>
        <w:r>
          <w:tab/>
          <w:t>create</w:t>
        </w:r>
        <w:r w:rsidRPr="00913BB3">
          <w:t xml:space="preserve"> a MANAGE </w:t>
        </w:r>
        <w:r>
          <w:t>ETHERNET PORT</w:t>
        </w:r>
        <w:r w:rsidRPr="00913BB3">
          <w:t xml:space="preserve"> </w:t>
        </w:r>
        <w:r>
          <w:t>MANAGEMENT NOTIFY ACK</w:t>
        </w:r>
        <w:r w:rsidRPr="00913BB3">
          <w:t xml:space="preserve"> message</w:t>
        </w:r>
        <w:r>
          <w:t>;</w:t>
        </w:r>
      </w:ins>
      <w:ins w:id="386" w:author="Chaponniere33" w:date="2019-06-26T16:05:00Z">
        <w:r w:rsidR="00227884">
          <w:t xml:space="preserve"> and</w:t>
        </w:r>
      </w:ins>
    </w:p>
    <w:p w14:paraId="5B36F707" w14:textId="30B86836" w:rsidR="00AC462C" w:rsidRPr="00913BB3" w:rsidRDefault="00227884" w:rsidP="00AC462C">
      <w:pPr>
        <w:pStyle w:val="B1"/>
        <w:rPr>
          <w:ins w:id="387" w:author="Chaponniere33" w:date="2019-06-26T15:52:00Z"/>
        </w:rPr>
      </w:pPr>
      <w:ins w:id="388" w:author="Chaponniere33" w:date="2019-06-26T16:05:00Z">
        <w:r>
          <w:t>b</w:t>
        </w:r>
      </w:ins>
      <w:ins w:id="389" w:author="Chaponniere33" w:date="2019-06-26T15:52:00Z">
        <w:r w:rsidR="00AC462C" w:rsidRPr="00913BB3">
          <w:t>)</w:t>
        </w:r>
        <w:r w:rsidR="00AC462C" w:rsidRPr="00913BB3">
          <w:tab/>
          <w:t xml:space="preserve">send the MANAGE </w:t>
        </w:r>
        <w:r w:rsidR="00AC462C">
          <w:t>ETHERNET PORT</w:t>
        </w:r>
        <w:r w:rsidR="00AC462C" w:rsidRPr="00913BB3">
          <w:t xml:space="preserve"> </w:t>
        </w:r>
        <w:r w:rsidR="00AC462C">
          <w:t>MANAGEMENT NOTIFY ACK</w:t>
        </w:r>
        <w:r w:rsidR="00AC462C" w:rsidRPr="00913BB3">
          <w:t xml:space="preserve"> message to the UE via the </w:t>
        </w:r>
        <w:r w:rsidR="00AC462C">
          <w:t>PCF and the S</w:t>
        </w:r>
        <w:r w:rsidR="00AC462C" w:rsidRPr="00913BB3">
          <w:t>MF as specified in 3GPP TS 23.502 [9]</w:t>
        </w:r>
      </w:ins>
      <w:ins w:id="390" w:author="Chaponniere33" w:date="2019-06-26T16:05:00Z">
        <w:r>
          <w:t>.</w:t>
        </w:r>
      </w:ins>
    </w:p>
    <w:p w14:paraId="30D4765A" w14:textId="6EEBECE4" w:rsidR="00303863" w:rsidRPr="00913BB3" w:rsidRDefault="00303863" w:rsidP="00303863">
      <w:pPr>
        <w:pStyle w:val="Heading4"/>
        <w:rPr>
          <w:ins w:id="391" w:author="Chaponniere33" w:date="2019-06-26T15:56:00Z"/>
        </w:rPr>
      </w:pPr>
      <w:ins w:id="392" w:author="Chaponniere33" w:date="2019-06-26T15:56:00Z">
        <w:r>
          <w:t>X</w:t>
        </w:r>
        <w:r w:rsidRPr="00913BB3">
          <w:t>.2.2.</w:t>
        </w:r>
        <w:r>
          <w:t>4</w:t>
        </w:r>
        <w:r w:rsidRPr="00913BB3">
          <w:tab/>
        </w:r>
      </w:ins>
      <w:ins w:id="393" w:author="Chaponniere35" w:date="2019-08-14T10:48:00Z">
        <w:r w:rsidR="00B043E2">
          <w:t>DS-TT</w:t>
        </w:r>
      </w:ins>
      <w:ins w:id="394" w:author="Chaponniere33" w:date="2019-06-26T15:56:00Z">
        <w:r w:rsidRPr="00913BB3">
          <w:t xml:space="preserve">-initiated </w:t>
        </w:r>
        <w:r>
          <w:t>Ethernet port management procedure completion</w:t>
        </w:r>
      </w:ins>
    </w:p>
    <w:p w14:paraId="61CD2446" w14:textId="3CFB5446" w:rsidR="00303863" w:rsidRDefault="00303863" w:rsidP="00303863">
      <w:pPr>
        <w:rPr>
          <w:ins w:id="395" w:author="Chaponniere33" w:date="2019-06-26T15:56:00Z"/>
          <w:rFonts w:eastAsia="Malgun Gothic"/>
          <w:lang w:val="en-US" w:eastAsia="ko-KR"/>
        </w:rPr>
      </w:pPr>
      <w:ins w:id="396" w:author="Chaponniere33" w:date="2019-06-26T15:56:00Z">
        <w:r w:rsidRPr="00913BB3">
          <w:rPr>
            <w:rFonts w:eastAsia="Malgun Gothic"/>
            <w:lang w:eastAsia="ko-KR"/>
          </w:rPr>
          <w:t xml:space="preserve">Upon receipt of the </w:t>
        </w:r>
        <w:r>
          <w:t>ETHERNET PORT MANAGEMENT NOTIFY</w:t>
        </w:r>
        <w:r w:rsidRPr="00913BB3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ACK </w:t>
        </w:r>
        <w:r w:rsidRPr="00913BB3">
          <w:rPr>
            <w:rFonts w:eastAsia="Malgun Gothic"/>
            <w:lang w:eastAsia="ko-KR"/>
          </w:rPr>
          <w:t xml:space="preserve">message, the </w:t>
        </w:r>
      </w:ins>
      <w:ins w:id="397" w:author="Chaponniere35" w:date="2019-08-14T10:48:00Z">
        <w:r w:rsidR="00B043E2">
          <w:rPr>
            <w:rFonts w:eastAsia="Malgun Gothic"/>
            <w:lang w:eastAsia="ko-KR"/>
          </w:rPr>
          <w:t>DS-TT</w:t>
        </w:r>
      </w:ins>
      <w:ins w:id="398" w:author="Chaponniere33" w:date="2019-06-26T15:56:00Z">
        <w:r>
          <w:rPr>
            <w:rFonts w:eastAsia="Malgun Gothic"/>
            <w:lang w:eastAsia="ko-KR"/>
          </w:rPr>
          <w:t xml:space="preserve"> shall:</w:t>
        </w:r>
      </w:ins>
    </w:p>
    <w:p w14:paraId="76CF1487" w14:textId="5B33D209" w:rsidR="00303863" w:rsidRDefault="00303863" w:rsidP="00303863">
      <w:pPr>
        <w:pStyle w:val="B1"/>
        <w:rPr>
          <w:ins w:id="399" w:author="Chaponniere33" w:date="2019-06-26T15:57:00Z"/>
        </w:rPr>
      </w:pPr>
      <w:ins w:id="400" w:author="Chaponniere33" w:date="2019-06-26T15:56:00Z">
        <w:r>
          <w:t>a)</w:t>
        </w:r>
        <w:r>
          <w:tab/>
        </w:r>
      </w:ins>
      <w:ins w:id="401" w:author="Chaponniere33" w:date="2019-06-26T15:57:00Z">
        <w:r>
          <w:t>stop timer T35yy;</w:t>
        </w:r>
      </w:ins>
    </w:p>
    <w:p w14:paraId="15F57982" w14:textId="2B7B11AD" w:rsidR="00303863" w:rsidRPr="00913BB3" w:rsidRDefault="00303863" w:rsidP="00303863">
      <w:pPr>
        <w:pStyle w:val="B1"/>
        <w:rPr>
          <w:ins w:id="402" w:author="Chaponniere33" w:date="2019-06-26T15:56:00Z"/>
        </w:rPr>
      </w:pPr>
      <w:ins w:id="403" w:author="Chaponniere33" w:date="2019-06-26T15:57:00Z">
        <w:r>
          <w:t>b)</w:t>
        </w:r>
        <w:r>
          <w:tab/>
        </w:r>
      </w:ins>
      <w:ins w:id="404" w:author="Chaponniere33" w:date="2019-06-26T15:56:00Z">
        <w:r>
          <w:t>create</w:t>
        </w:r>
        <w:r w:rsidRPr="00913BB3">
          <w:t xml:space="preserve"> a</w:t>
        </w:r>
      </w:ins>
      <w:ins w:id="405" w:author="Chaponniere33" w:date="2019-06-26T15:58:00Z">
        <w:r>
          <w:t>n</w:t>
        </w:r>
      </w:ins>
      <w:ins w:id="406" w:author="Chaponniere33" w:date="2019-06-26T15:56:00Z">
        <w:r w:rsidRPr="00913BB3">
          <w:t xml:space="preserve"> </w:t>
        </w:r>
        <w:r>
          <w:t>ETHERNET PORT</w:t>
        </w:r>
        <w:r w:rsidRPr="00913BB3">
          <w:t xml:space="preserve"> </w:t>
        </w:r>
        <w:r>
          <w:t>MANAGEMENT NOTIFY COMPLETE</w:t>
        </w:r>
        <w:r w:rsidRPr="00913BB3">
          <w:t xml:space="preserve"> message</w:t>
        </w:r>
        <w:r>
          <w:t>;</w:t>
        </w:r>
      </w:ins>
      <w:ins w:id="407" w:author="Chaponniere33" w:date="2019-06-26T15:58:00Z">
        <w:r>
          <w:t xml:space="preserve"> and</w:t>
        </w:r>
      </w:ins>
    </w:p>
    <w:p w14:paraId="05432F2C" w14:textId="2B54E434" w:rsidR="00303863" w:rsidRPr="00913BB3" w:rsidRDefault="00303863" w:rsidP="00303863">
      <w:pPr>
        <w:pStyle w:val="B1"/>
        <w:rPr>
          <w:ins w:id="408" w:author="Chaponniere33" w:date="2019-06-26T15:56:00Z"/>
        </w:rPr>
      </w:pPr>
      <w:ins w:id="409" w:author="Chaponniere33" w:date="2019-06-26T15:56:00Z">
        <w:r>
          <w:t>c</w:t>
        </w:r>
        <w:r w:rsidRPr="00913BB3">
          <w:t>)</w:t>
        </w:r>
        <w:r w:rsidRPr="00913BB3">
          <w:tab/>
        </w:r>
      </w:ins>
      <w:ins w:id="410" w:author="Chaponniere35" w:date="2019-08-14T10:48:00Z">
        <w:r w:rsidR="00B043E2">
          <w:t>send</w:t>
        </w:r>
      </w:ins>
      <w:ins w:id="411" w:author="Chaponniere33" w:date="2019-06-26T15:57:00Z">
        <w:r>
          <w:rPr>
            <w:lang w:eastAsia="ko-KR"/>
          </w:rPr>
          <w:t xml:space="preserve"> the ETHERNET PORT</w:t>
        </w:r>
        <w:r w:rsidRPr="00913BB3">
          <w:rPr>
            <w:lang w:eastAsia="ko-KR"/>
          </w:rPr>
          <w:t xml:space="preserve"> </w:t>
        </w:r>
      </w:ins>
      <w:ins w:id="412" w:author="Chaponniere33" w:date="2019-06-26T15:58:00Z">
        <w:r>
          <w:rPr>
            <w:lang w:eastAsia="ko-KR"/>
          </w:rPr>
          <w:t xml:space="preserve">MANAGEMENT NOTIFY </w:t>
        </w:r>
      </w:ins>
      <w:ins w:id="413" w:author="Chaponniere33" w:date="2019-06-26T15:57:00Z">
        <w:r w:rsidRPr="00913BB3">
          <w:rPr>
            <w:lang w:eastAsia="ko-KR"/>
          </w:rPr>
          <w:t xml:space="preserve">COMPLETE message </w:t>
        </w:r>
      </w:ins>
      <w:ins w:id="414" w:author="Chaponniere35" w:date="2019-08-14T10:49:00Z">
        <w:r w:rsidR="00B043E2" w:rsidRPr="00913BB3">
          <w:t xml:space="preserve">to the </w:t>
        </w:r>
        <w:r w:rsidR="00B043E2">
          <w:t>TSN AF</w:t>
        </w:r>
        <w:r w:rsidR="00B043E2" w:rsidRPr="00913BB3">
          <w:t xml:space="preserve"> via the </w:t>
        </w:r>
        <w:r w:rsidR="00B043E2">
          <w:t>SMF and the PCF</w:t>
        </w:r>
        <w:r w:rsidR="00B043E2" w:rsidRPr="00913BB3">
          <w:t xml:space="preserve"> as specified in 3GPP TS 23.502 [9]</w:t>
        </w:r>
      </w:ins>
      <w:ins w:id="415" w:author="Chaponniere33" w:date="2019-06-26T15:58:00Z">
        <w:r>
          <w:t>.</w:t>
        </w:r>
      </w:ins>
    </w:p>
    <w:p w14:paraId="594E682C" w14:textId="01703C96" w:rsidR="00FE1801" w:rsidRPr="00913BB3" w:rsidRDefault="00826E8F" w:rsidP="00FE1801">
      <w:pPr>
        <w:pStyle w:val="Heading4"/>
        <w:rPr>
          <w:ins w:id="416" w:author="Chaponniere33" w:date="2019-06-24T09:44:00Z"/>
        </w:rPr>
      </w:pPr>
      <w:bookmarkStart w:id="417" w:name="_Toc11419951"/>
      <w:ins w:id="418" w:author="Chaponniere33" w:date="2019-06-26T15:33:00Z">
        <w:r>
          <w:t>X</w:t>
        </w:r>
      </w:ins>
      <w:ins w:id="419" w:author="Chaponniere33" w:date="2019-06-24T09:44:00Z">
        <w:r w:rsidR="00FE1801" w:rsidRPr="00913BB3">
          <w:t>.2.2.4</w:t>
        </w:r>
        <w:r w:rsidR="00FE1801" w:rsidRPr="00913BB3">
          <w:tab/>
          <w:t>Abnormal cases on the network side</w:t>
        </w:r>
        <w:bookmarkEnd w:id="417"/>
      </w:ins>
    </w:p>
    <w:p w14:paraId="38CC51C3" w14:textId="77777777" w:rsidR="00227884" w:rsidRPr="00913BB3" w:rsidRDefault="00227884" w:rsidP="00227884">
      <w:pPr>
        <w:rPr>
          <w:ins w:id="420" w:author="Chaponniere33" w:date="2019-06-26T16:03:00Z"/>
        </w:rPr>
      </w:pPr>
      <w:bookmarkStart w:id="421" w:name="_Toc11419952"/>
      <w:ins w:id="422" w:author="Chaponniere33" w:date="2019-06-26T16:03:00Z">
        <w:r w:rsidRPr="00913BB3">
          <w:t>The following abnormal cases can be identified:</w:t>
        </w:r>
      </w:ins>
    </w:p>
    <w:p w14:paraId="11697F28" w14:textId="1C1956E9" w:rsidR="00227884" w:rsidRPr="003168A2" w:rsidRDefault="00227884" w:rsidP="00227884">
      <w:pPr>
        <w:pStyle w:val="B1"/>
        <w:rPr>
          <w:ins w:id="423" w:author="Chaponniere33" w:date="2019-06-26T16:03:00Z"/>
        </w:rPr>
      </w:pPr>
      <w:ins w:id="424" w:author="Chaponniere33" w:date="2019-06-26T16:03:00Z">
        <w:r>
          <w:rPr>
            <w:lang w:val="en-US"/>
          </w:rPr>
          <w:t>a)</w:t>
        </w:r>
        <w:r w:rsidRPr="003168A2">
          <w:tab/>
        </w:r>
        <w:r>
          <w:rPr>
            <w:lang w:val="en-US"/>
          </w:rPr>
          <w:t xml:space="preserve">Transmission failure of the </w:t>
        </w:r>
        <w:r>
          <w:rPr>
            <w:lang w:eastAsia="ko-KR"/>
          </w:rPr>
          <w:t>ETHERNET PORT MANAGEMENT NOTIFY ACK</w:t>
        </w:r>
        <w:r>
          <w:rPr>
            <w:lang w:val="en-US"/>
          </w:rPr>
          <w:t xml:space="preserve"> </w:t>
        </w:r>
        <w:r w:rsidRPr="003168A2">
          <w:t>indication from lower layers</w:t>
        </w:r>
        <w:r>
          <w:t>.</w:t>
        </w:r>
      </w:ins>
    </w:p>
    <w:p w14:paraId="173FE8CA" w14:textId="40EE8396" w:rsidR="00227884" w:rsidRDefault="00227884" w:rsidP="00227884">
      <w:pPr>
        <w:pStyle w:val="B1"/>
        <w:rPr>
          <w:ins w:id="425" w:author="Chaponniere33" w:date="2019-06-26T16:03:00Z"/>
        </w:rPr>
      </w:pPr>
      <w:ins w:id="426" w:author="Chaponniere33" w:date="2019-06-26T16:03:00Z">
        <w:r w:rsidRPr="003168A2">
          <w:tab/>
        </w:r>
        <w:r>
          <w:t>T</w:t>
        </w:r>
        <w:r w:rsidRPr="003168A2">
          <w:t xml:space="preserve">he </w:t>
        </w:r>
        <w:r>
          <w:t xml:space="preserve">TSN AF shall not diagnose an error and consider the </w:t>
        </w:r>
      </w:ins>
      <w:ins w:id="427" w:author="Chaponniere35" w:date="2019-08-14T10:49:00Z">
        <w:r w:rsidR="00B043E2">
          <w:t>DS-TT</w:t>
        </w:r>
      </w:ins>
      <w:ins w:id="428" w:author="Chaponniere33" w:date="2019-06-26T16:03:00Z">
        <w:r>
          <w:t xml:space="preserve">-initiated Ethernet port management </w:t>
        </w:r>
        <w:r w:rsidRPr="003168A2">
          <w:t>procedure</w:t>
        </w:r>
        <w:r>
          <w:t xml:space="preserve"> complete.</w:t>
        </w:r>
      </w:ins>
    </w:p>
    <w:p w14:paraId="2E537938" w14:textId="10F07C03" w:rsidR="00826E8F" w:rsidRPr="00913BB3" w:rsidRDefault="00826E8F" w:rsidP="00826E8F">
      <w:pPr>
        <w:pStyle w:val="Heading4"/>
        <w:rPr>
          <w:ins w:id="429" w:author="Chaponniere33" w:date="2019-06-26T15:34:00Z"/>
        </w:rPr>
      </w:pPr>
      <w:ins w:id="430" w:author="Chaponniere33" w:date="2019-06-26T15:34:00Z">
        <w:r>
          <w:t>X</w:t>
        </w:r>
        <w:r w:rsidRPr="00913BB3">
          <w:t>.2.2.</w:t>
        </w:r>
        <w:r>
          <w:t>5</w:t>
        </w:r>
        <w:r w:rsidRPr="00913BB3">
          <w:tab/>
          <w:t xml:space="preserve">Abnormal cases </w:t>
        </w:r>
        <w:r>
          <w:t xml:space="preserve">in the </w:t>
        </w:r>
      </w:ins>
      <w:ins w:id="431" w:author="Chaponniere35" w:date="2019-08-14T10:49:00Z">
        <w:r w:rsidR="00B043E2">
          <w:t>DS-TT</w:t>
        </w:r>
      </w:ins>
    </w:p>
    <w:p w14:paraId="0BEF1B21" w14:textId="77777777" w:rsidR="00227884" w:rsidRPr="00913BB3" w:rsidRDefault="00227884" w:rsidP="00227884">
      <w:pPr>
        <w:rPr>
          <w:ins w:id="432" w:author="Chaponniere33" w:date="2019-06-26T16:01:00Z"/>
        </w:rPr>
      </w:pPr>
      <w:bookmarkStart w:id="433" w:name="_Toc11419954"/>
      <w:bookmarkEnd w:id="421"/>
      <w:ins w:id="434" w:author="Chaponniere33" w:date="2019-06-26T16:01:00Z">
        <w:r w:rsidRPr="00913BB3">
          <w:t>The following abnormal cases can be identified:</w:t>
        </w:r>
      </w:ins>
    </w:p>
    <w:p w14:paraId="6EF0804D" w14:textId="367E7677" w:rsidR="00227884" w:rsidRPr="00913BB3" w:rsidRDefault="00227884" w:rsidP="00227884">
      <w:pPr>
        <w:pStyle w:val="B1"/>
        <w:rPr>
          <w:ins w:id="435" w:author="Chaponniere33" w:date="2019-06-26T16:01:00Z"/>
        </w:rPr>
      </w:pPr>
      <w:ins w:id="436" w:author="Chaponniere33" w:date="2019-06-26T16:01:00Z">
        <w:r w:rsidRPr="00913BB3">
          <w:t>a)</w:t>
        </w:r>
        <w:r w:rsidRPr="00913BB3">
          <w:tab/>
        </w:r>
        <w:r w:rsidRPr="00913BB3">
          <w:rPr>
            <w:rFonts w:hint="eastAsia"/>
          </w:rPr>
          <w:t>T</w:t>
        </w:r>
        <w:r w:rsidRPr="00913BB3">
          <w:t>35</w:t>
        </w:r>
        <w:r>
          <w:t>yy</w:t>
        </w:r>
        <w:r w:rsidRPr="00913BB3">
          <w:rPr>
            <w:rFonts w:hint="eastAsia"/>
          </w:rPr>
          <w:t xml:space="preserve"> expire</w:t>
        </w:r>
        <w:r w:rsidRPr="00913BB3">
          <w:t>d.</w:t>
        </w:r>
      </w:ins>
    </w:p>
    <w:p w14:paraId="1B76F679" w14:textId="4175DB43" w:rsidR="00227884" w:rsidRDefault="00227884" w:rsidP="00227884">
      <w:pPr>
        <w:pStyle w:val="B1"/>
        <w:rPr>
          <w:ins w:id="437" w:author="Chaponniere33" w:date="2019-06-26T16:04:00Z"/>
        </w:rPr>
      </w:pPr>
      <w:ins w:id="438" w:author="Chaponniere33" w:date="2019-06-26T16:01:00Z">
        <w:r w:rsidRPr="00913BB3">
          <w:tab/>
          <w:t xml:space="preserve">The </w:t>
        </w:r>
      </w:ins>
      <w:ins w:id="439" w:author="Chaponniere35" w:date="2019-08-14T10:49:00Z">
        <w:r w:rsidR="00B043E2">
          <w:t>DS-TT</w:t>
        </w:r>
      </w:ins>
      <w:ins w:id="440" w:author="Chaponniere33" w:date="2019-06-26T16:01:00Z">
        <w:r>
          <w:t xml:space="preserve"> shall</w:t>
        </w:r>
        <w:r w:rsidRPr="00913BB3">
          <w:t>, on the first expiry of the timer T35</w:t>
        </w:r>
        <w:r>
          <w:t>yy</w:t>
        </w:r>
        <w:r w:rsidRPr="00913BB3">
          <w:t xml:space="preserve">, retransmit the </w:t>
        </w:r>
        <w:r>
          <w:t>ETHERNE</w:t>
        </w:r>
      </w:ins>
      <w:ins w:id="441" w:author="Chaponniere33" w:date="2019-06-26T16:02:00Z">
        <w:r>
          <w:t>T PORT MANAGEMENT NOTIFY</w:t>
        </w:r>
      </w:ins>
      <w:ins w:id="442" w:author="Chaponniere33" w:date="2019-06-26T16:01:00Z">
        <w:r w:rsidRPr="00913BB3">
          <w:t xml:space="preserve"> message and shall reset and start timer T35</w:t>
        </w:r>
      </w:ins>
      <w:ins w:id="443" w:author="Chaponniere33" w:date="2019-06-26T16:02:00Z">
        <w:r>
          <w:t>yy</w:t>
        </w:r>
      </w:ins>
      <w:ins w:id="444" w:author="Chaponniere33" w:date="2019-06-26T16:01:00Z">
        <w:r w:rsidRPr="00913BB3">
          <w:t>. This retransmission is repeated four times, i.e. on the fifth expiry of timer T35</w:t>
        </w:r>
      </w:ins>
      <w:ins w:id="445" w:author="Chaponniere33" w:date="2019-06-26T16:02:00Z">
        <w:r>
          <w:t>yy</w:t>
        </w:r>
      </w:ins>
      <w:ins w:id="446" w:author="Chaponniere33" w:date="2019-06-26T16:01:00Z">
        <w:r w:rsidRPr="00913BB3">
          <w:t xml:space="preserve">, the </w:t>
        </w:r>
      </w:ins>
      <w:ins w:id="447" w:author="Chaponniere35" w:date="2019-08-14T10:49:00Z">
        <w:r w:rsidR="00B043E2">
          <w:t>DS-TT</w:t>
        </w:r>
      </w:ins>
      <w:ins w:id="448" w:author="Chaponniere33" w:date="2019-06-26T16:01:00Z">
        <w:r w:rsidRPr="00913BB3">
          <w:t xml:space="preserve"> shall abort the procedure.</w:t>
        </w:r>
      </w:ins>
    </w:p>
    <w:p w14:paraId="69183B95" w14:textId="21958D26" w:rsidR="00227884" w:rsidRPr="003168A2" w:rsidRDefault="00227884" w:rsidP="00227884">
      <w:pPr>
        <w:pStyle w:val="B1"/>
        <w:rPr>
          <w:ins w:id="449" w:author="Chaponniere33" w:date="2019-06-26T16:04:00Z"/>
        </w:rPr>
      </w:pPr>
      <w:ins w:id="450" w:author="Chaponniere33" w:date="2019-06-26T16:04:00Z">
        <w:r>
          <w:rPr>
            <w:lang w:val="en-US"/>
          </w:rPr>
          <w:t>b)</w:t>
        </w:r>
        <w:r w:rsidRPr="003168A2">
          <w:tab/>
        </w:r>
        <w:r>
          <w:rPr>
            <w:lang w:val="en-US"/>
          </w:rPr>
          <w:t xml:space="preserve">Transmission failure of the </w:t>
        </w:r>
        <w:r>
          <w:t>ETHERNET PORT MANAGEMENT NOTIFY</w:t>
        </w:r>
        <w:r w:rsidRPr="00913BB3">
          <w:t xml:space="preserve"> </w:t>
        </w:r>
        <w:r>
          <w:rPr>
            <w:lang w:eastAsia="ko-KR"/>
          </w:rPr>
          <w:t>COMPLETE</w:t>
        </w:r>
        <w:r>
          <w:rPr>
            <w:lang w:val="en-US"/>
          </w:rPr>
          <w:t xml:space="preserve"> message </w:t>
        </w:r>
        <w:r w:rsidRPr="003168A2">
          <w:t>indication from lower layers</w:t>
        </w:r>
        <w:r>
          <w:t>.</w:t>
        </w:r>
      </w:ins>
    </w:p>
    <w:p w14:paraId="61B2BEAF" w14:textId="3BFD96BE" w:rsidR="00227884" w:rsidRDefault="00227884" w:rsidP="00227884">
      <w:pPr>
        <w:pStyle w:val="B1"/>
        <w:rPr>
          <w:ins w:id="451" w:author="Chaponniere33" w:date="2019-06-26T16:04:00Z"/>
        </w:rPr>
      </w:pPr>
      <w:ins w:id="452" w:author="Chaponniere33" w:date="2019-06-26T16:04:00Z">
        <w:r w:rsidRPr="003168A2">
          <w:tab/>
        </w:r>
        <w:r>
          <w:t>T</w:t>
        </w:r>
        <w:r w:rsidRPr="003168A2">
          <w:t xml:space="preserve">he </w:t>
        </w:r>
      </w:ins>
      <w:ins w:id="453" w:author="Chaponniere35" w:date="2019-08-14T10:49:00Z">
        <w:r w:rsidR="00B043E2">
          <w:t>DS-TT</w:t>
        </w:r>
      </w:ins>
      <w:ins w:id="454" w:author="Chaponniere33" w:date="2019-06-26T16:04:00Z">
        <w:r>
          <w:t xml:space="preserve"> shall not diagnose an error and consider the </w:t>
        </w:r>
      </w:ins>
      <w:ins w:id="455" w:author="Chaponniere35" w:date="2019-08-14T10:49:00Z">
        <w:r w:rsidR="00B043E2">
          <w:t>DS-TT</w:t>
        </w:r>
      </w:ins>
      <w:ins w:id="456" w:author="Chaponniere33" w:date="2019-06-26T16:04:00Z">
        <w:r>
          <w:t xml:space="preserve">-initiated Ethernet port management </w:t>
        </w:r>
        <w:r w:rsidRPr="003168A2">
          <w:t>procedure</w:t>
        </w:r>
        <w:r>
          <w:t xml:space="preserve"> complete.</w:t>
        </w:r>
      </w:ins>
    </w:p>
    <w:p w14:paraId="7399FC0E" w14:textId="0ED2DAA1" w:rsidR="00FE1801" w:rsidRPr="00913BB3" w:rsidRDefault="00303863" w:rsidP="00FE1801">
      <w:pPr>
        <w:pStyle w:val="Heading2"/>
        <w:rPr>
          <w:ins w:id="457" w:author="Chaponniere33" w:date="2019-06-24T09:44:00Z"/>
        </w:rPr>
      </w:pPr>
      <w:ins w:id="458" w:author="Chaponniere33" w:date="2019-06-26T15:59:00Z">
        <w:r>
          <w:t>X</w:t>
        </w:r>
      </w:ins>
      <w:ins w:id="459" w:author="Chaponniere33" w:date="2019-06-24T09:44:00Z">
        <w:r w:rsidR="00FE1801" w:rsidRPr="00913BB3">
          <w:t>.</w:t>
        </w:r>
      </w:ins>
      <w:ins w:id="460" w:author="Chaponniere33" w:date="2019-06-26T15:59:00Z">
        <w:r>
          <w:t>3</w:t>
        </w:r>
      </w:ins>
      <w:ins w:id="461" w:author="Chaponniere33" w:date="2019-06-24T09:44:00Z">
        <w:r w:rsidR="00FE1801" w:rsidRPr="00913BB3">
          <w:tab/>
          <w:t>Message functional definition and contents</w:t>
        </w:r>
        <w:bookmarkEnd w:id="433"/>
      </w:ins>
    </w:p>
    <w:p w14:paraId="7567922E" w14:textId="1B907631" w:rsidR="00FE1801" w:rsidRPr="00913BB3" w:rsidRDefault="001A7287" w:rsidP="00FE1801">
      <w:pPr>
        <w:pStyle w:val="Heading3"/>
        <w:rPr>
          <w:ins w:id="462" w:author="Chaponniere33" w:date="2019-06-24T09:44:00Z"/>
        </w:rPr>
      </w:pPr>
      <w:bookmarkStart w:id="463" w:name="_Toc11419955"/>
      <w:ins w:id="464" w:author="Chaponniere33" w:date="2019-06-26T16:06:00Z">
        <w:r>
          <w:t>X</w:t>
        </w:r>
      </w:ins>
      <w:ins w:id="465" w:author="Chaponniere33" w:date="2019-06-24T09:44:00Z">
        <w:r w:rsidR="00FE1801" w:rsidRPr="00913BB3">
          <w:t>.</w:t>
        </w:r>
      </w:ins>
      <w:ins w:id="466" w:author="Chaponniere33" w:date="2019-06-26T16:06:00Z">
        <w:r>
          <w:t>3</w:t>
        </w:r>
      </w:ins>
      <w:ins w:id="467" w:author="Chaponniere33" w:date="2019-06-24T09:44:00Z">
        <w:r w:rsidR="00FE1801" w:rsidRPr="00913BB3">
          <w:t>.1</w:t>
        </w:r>
        <w:r w:rsidR="00FE1801" w:rsidRPr="00913BB3">
          <w:tab/>
          <w:t xml:space="preserve">Manage </w:t>
        </w:r>
      </w:ins>
      <w:ins w:id="468" w:author="Chaponniere33" w:date="2019-06-26T16:06:00Z">
        <w:r>
          <w:t>Ethernet port</w:t>
        </w:r>
      </w:ins>
      <w:ins w:id="469" w:author="Chaponniere33" w:date="2019-06-24T09:44:00Z">
        <w:r w:rsidR="00FE1801" w:rsidRPr="00913BB3">
          <w:t xml:space="preserve"> command</w:t>
        </w:r>
        <w:bookmarkEnd w:id="463"/>
      </w:ins>
    </w:p>
    <w:p w14:paraId="215FDA89" w14:textId="743BCFD4" w:rsidR="00FE1801" w:rsidRPr="00913BB3" w:rsidRDefault="001A7287" w:rsidP="00FE1801">
      <w:pPr>
        <w:pStyle w:val="Heading4"/>
        <w:rPr>
          <w:ins w:id="470" w:author="Chaponniere33" w:date="2019-06-24T09:44:00Z"/>
          <w:lang w:eastAsia="ko-KR"/>
        </w:rPr>
      </w:pPr>
      <w:bookmarkStart w:id="471" w:name="_Toc11419956"/>
      <w:ins w:id="472" w:author="Chaponniere33" w:date="2019-06-26T16:06:00Z">
        <w:r>
          <w:t>X</w:t>
        </w:r>
      </w:ins>
      <w:ins w:id="473" w:author="Chaponniere33" w:date="2019-06-24T09:44:00Z">
        <w:r w:rsidR="00FE1801" w:rsidRPr="00913BB3">
          <w:t>.</w:t>
        </w:r>
      </w:ins>
      <w:ins w:id="474" w:author="Chaponniere33" w:date="2019-06-26T16:06:00Z">
        <w:r>
          <w:t>3</w:t>
        </w:r>
      </w:ins>
      <w:ins w:id="475" w:author="Chaponniere33" w:date="2019-06-24T09:44:00Z">
        <w:r w:rsidR="00FE1801" w:rsidRPr="00913BB3">
          <w:t>.1.1</w:t>
        </w:r>
        <w:r w:rsidR="00FE1801" w:rsidRPr="00913BB3">
          <w:rPr>
            <w:rFonts w:hint="eastAsia"/>
          </w:rPr>
          <w:tab/>
        </w:r>
        <w:r w:rsidR="00FE1801" w:rsidRPr="00913BB3">
          <w:rPr>
            <w:rFonts w:hint="eastAsia"/>
            <w:lang w:eastAsia="ko-KR"/>
          </w:rPr>
          <w:t xml:space="preserve">Message </w:t>
        </w:r>
        <w:r w:rsidR="00FE1801" w:rsidRPr="00913BB3">
          <w:rPr>
            <w:lang w:eastAsia="ko-KR"/>
          </w:rPr>
          <w:t>d</w:t>
        </w:r>
        <w:r w:rsidR="00FE1801" w:rsidRPr="00913BB3">
          <w:rPr>
            <w:rFonts w:hint="eastAsia"/>
            <w:lang w:eastAsia="ko-KR"/>
          </w:rPr>
          <w:t>efinition</w:t>
        </w:r>
        <w:bookmarkEnd w:id="471"/>
      </w:ins>
    </w:p>
    <w:p w14:paraId="754F7BEE" w14:textId="007EA0E4" w:rsidR="00FE1801" w:rsidRPr="00913BB3" w:rsidRDefault="00FE1801" w:rsidP="00FE1801">
      <w:pPr>
        <w:rPr>
          <w:ins w:id="476" w:author="Chaponniere33" w:date="2019-06-24T09:44:00Z"/>
        </w:rPr>
      </w:pPr>
      <w:ins w:id="477" w:author="Chaponniere33" w:date="2019-06-24T09:44:00Z">
        <w:r w:rsidRPr="00913BB3">
          <w:t xml:space="preserve">The MANAGE </w:t>
        </w:r>
      </w:ins>
      <w:ins w:id="478" w:author="Chaponniere33" w:date="2019-06-26T16:06:00Z">
        <w:r w:rsidR="001A7287">
          <w:t>ETHERNET PORT</w:t>
        </w:r>
      </w:ins>
      <w:ins w:id="479" w:author="Chaponniere33" w:date="2019-06-24T09:44:00Z">
        <w:r w:rsidRPr="00913BB3">
          <w:t xml:space="preserve"> COMMAND message is sent by the </w:t>
        </w:r>
      </w:ins>
      <w:ins w:id="480" w:author="Chaponniere33" w:date="2019-06-26T16:06:00Z">
        <w:r w:rsidR="001A7287">
          <w:t>TSN AF</w:t>
        </w:r>
      </w:ins>
      <w:ins w:id="481" w:author="Chaponniere33" w:date="2019-06-24T09:44:00Z">
        <w:r w:rsidRPr="00913BB3">
          <w:t xml:space="preserve"> to the </w:t>
        </w:r>
      </w:ins>
      <w:ins w:id="482" w:author="Chaponniere35" w:date="2019-08-14T10:50:00Z">
        <w:r w:rsidR="00B043E2">
          <w:t>DS-TT</w:t>
        </w:r>
      </w:ins>
      <w:ins w:id="483" w:author="Chaponniere33" w:date="2019-06-24T09:44:00Z">
        <w:r w:rsidRPr="00913BB3">
          <w:t xml:space="preserve"> to </w:t>
        </w:r>
      </w:ins>
      <w:ins w:id="484" w:author="Chaponniere33" w:date="2019-06-26T16:06:00Z">
        <w:r w:rsidR="001A7287">
          <w:t>manage the Ethernet port at the DS-TT</w:t>
        </w:r>
      </w:ins>
      <w:ins w:id="485" w:author="Chaponniere33" w:date="2019-06-24T09:44:00Z">
        <w:r>
          <w:t>,</w:t>
        </w:r>
        <w:r w:rsidRPr="00913BB3">
          <w:t xml:space="preserve"> </w:t>
        </w:r>
        <w:r>
          <w:t>s</w:t>
        </w:r>
        <w:r w:rsidRPr="00913BB3">
          <w:t>ee table </w:t>
        </w:r>
      </w:ins>
      <w:ins w:id="486" w:author="Chaponniere33" w:date="2019-06-26T16:07:00Z">
        <w:r w:rsidR="001A7287">
          <w:t>X</w:t>
        </w:r>
      </w:ins>
      <w:ins w:id="487" w:author="Chaponniere33" w:date="2019-06-24T09:44:00Z">
        <w:r w:rsidRPr="00913BB3">
          <w:t>.</w:t>
        </w:r>
      </w:ins>
      <w:ins w:id="488" w:author="Chaponniere33" w:date="2019-06-26T16:07:00Z">
        <w:r w:rsidR="001A7287">
          <w:t>3</w:t>
        </w:r>
      </w:ins>
      <w:ins w:id="489" w:author="Chaponniere33" w:date="2019-06-24T09:44:00Z">
        <w:r w:rsidRPr="00913BB3">
          <w:t>.1.1.1</w:t>
        </w:r>
      </w:ins>
    </w:p>
    <w:p w14:paraId="05524237" w14:textId="72A9E573" w:rsidR="00FE1801" w:rsidRPr="00913BB3" w:rsidRDefault="00FE1801" w:rsidP="00FE1801">
      <w:pPr>
        <w:pStyle w:val="B1"/>
        <w:rPr>
          <w:ins w:id="490" w:author="Chaponniere33" w:date="2019-06-24T09:44:00Z"/>
        </w:rPr>
      </w:pPr>
      <w:ins w:id="491" w:author="Chaponniere33" w:date="2019-06-24T09:44:00Z">
        <w:r w:rsidRPr="00913BB3">
          <w:t>Message type:</w:t>
        </w:r>
        <w:r w:rsidRPr="00913BB3">
          <w:tab/>
          <w:t xml:space="preserve">MANAGE </w:t>
        </w:r>
      </w:ins>
      <w:ins w:id="492" w:author="Chaponniere33" w:date="2019-06-26T16:07:00Z">
        <w:r w:rsidR="001A7287">
          <w:t>ETHERNET PORT</w:t>
        </w:r>
      </w:ins>
      <w:ins w:id="493" w:author="Chaponniere33" w:date="2019-06-24T09:44:00Z">
        <w:r w:rsidRPr="00913BB3">
          <w:t xml:space="preserve"> COMMAND</w:t>
        </w:r>
      </w:ins>
    </w:p>
    <w:p w14:paraId="3FC2E90F" w14:textId="77777777" w:rsidR="00FE1801" w:rsidRPr="00913BB3" w:rsidRDefault="00FE1801" w:rsidP="00FE1801">
      <w:pPr>
        <w:pStyle w:val="B1"/>
        <w:rPr>
          <w:ins w:id="494" w:author="Chaponniere33" w:date="2019-06-24T09:44:00Z"/>
        </w:rPr>
      </w:pPr>
      <w:ins w:id="495" w:author="Chaponniere33" w:date="2019-06-24T09:44:00Z">
        <w:r w:rsidRPr="00913BB3">
          <w:t>Significance:</w:t>
        </w:r>
        <w:r>
          <w:tab/>
        </w:r>
        <w:r w:rsidRPr="00913BB3">
          <w:t>dual</w:t>
        </w:r>
      </w:ins>
    </w:p>
    <w:p w14:paraId="3373BD51" w14:textId="7612EC76" w:rsidR="00FE1801" w:rsidRPr="00913BB3" w:rsidRDefault="00FE1801" w:rsidP="00FE1801">
      <w:pPr>
        <w:pStyle w:val="B1"/>
        <w:rPr>
          <w:ins w:id="496" w:author="Chaponniere33" w:date="2019-06-24T09:44:00Z"/>
        </w:rPr>
      </w:pPr>
      <w:ins w:id="497" w:author="Chaponniere33" w:date="2019-06-24T09:44:00Z">
        <w:r w:rsidRPr="00913BB3">
          <w:t>Direction:</w:t>
        </w:r>
        <w:r>
          <w:tab/>
        </w:r>
        <w:r w:rsidRPr="00913BB3">
          <w:tab/>
          <w:t xml:space="preserve">network to </w:t>
        </w:r>
      </w:ins>
      <w:ins w:id="498" w:author="Chaponniere35" w:date="2019-08-14T10:50:00Z">
        <w:r w:rsidR="00B043E2">
          <w:t>DS-TT</w:t>
        </w:r>
      </w:ins>
    </w:p>
    <w:p w14:paraId="7A32903C" w14:textId="625F72F3" w:rsidR="00FE1801" w:rsidRPr="00913BB3" w:rsidRDefault="00FE1801" w:rsidP="00FE1801">
      <w:pPr>
        <w:pStyle w:val="TH"/>
        <w:rPr>
          <w:ins w:id="499" w:author="Chaponniere33" w:date="2019-06-24T09:44:00Z"/>
        </w:rPr>
      </w:pPr>
      <w:ins w:id="500" w:author="Chaponniere33" w:date="2019-06-24T09:44:00Z">
        <w:r w:rsidRPr="00913BB3">
          <w:lastRenderedPageBreak/>
          <w:t>Table </w:t>
        </w:r>
      </w:ins>
      <w:ins w:id="501" w:author="Chaponniere33" w:date="2019-06-26T16:07:00Z">
        <w:r w:rsidR="001A7287">
          <w:t>X</w:t>
        </w:r>
      </w:ins>
      <w:ins w:id="502" w:author="Chaponniere33" w:date="2019-06-24T09:44:00Z">
        <w:r w:rsidRPr="00913BB3">
          <w:t>.</w:t>
        </w:r>
      </w:ins>
      <w:ins w:id="503" w:author="Chaponniere33" w:date="2019-06-26T16:07:00Z">
        <w:r w:rsidR="001A7287">
          <w:t>3</w:t>
        </w:r>
      </w:ins>
      <w:ins w:id="504" w:author="Chaponniere33" w:date="2019-06-24T09:44:00Z">
        <w:r w:rsidRPr="00913BB3">
          <w:t xml:space="preserve">.1.1.1: MANAGE </w:t>
        </w:r>
      </w:ins>
      <w:ins w:id="505" w:author="Chaponniere33" w:date="2019-06-26T16:07:00Z">
        <w:r w:rsidR="00564117">
          <w:t>ETHERNET PORT</w:t>
        </w:r>
      </w:ins>
      <w:ins w:id="506" w:author="Chaponniere33" w:date="2019-06-24T09:44:00Z">
        <w:r w:rsidRPr="00913BB3">
          <w:t xml:space="preserve"> COMMAND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507" w:author="Chaponniere33" w:date="2019-06-26T16:32:00Z">
          <w:tblPr>
            <w:tblW w:w="9396" w:type="dxa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68"/>
        <w:gridCol w:w="2837"/>
        <w:gridCol w:w="3120"/>
        <w:gridCol w:w="1134"/>
        <w:gridCol w:w="851"/>
        <w:gridCol w:w="850"/>
        <w:tblGridChange w:id="508">
          <w:tblGrid>
            <w:gridCol w:w="568"/>
            <w:gridCol w:w="2837"/>
            <w:gridCol w:w="3120"/>
            <w:gridCol w:w="1134"/>
            <w:gridCol w:w="851"/>
            <w:gridCol w:w="850"/>
          </w:tblGrid>
        </w:tblGridChange>
      </w:tblGrid>
      <w:tr w:rsidR="00FE1801" w:rsidRPr="00913BB3" w14:paraId="4C05047C" w14:textId="77777777" w:rsidTr="00195AB4">
        <w:trPr>
          <w:cantSplit/>
          <w:jc w:val="center"/>
          <w:ins w:id="509" w:author="Chaponniere33" w:date="2019-06-24T09:44:00Z"/>
          <w:trPrChange w:id="510" w:author="Chaponniere33" w:date="2019-06-26T16:32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11" w:author="Chaponniere33" w:date="2019-06-26T16:32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0D43667" w14:textId="77777777" w:rsidR="00FE1801" w:rsidRPr="00913BB3" w:rsidRDefault="00FE1801" w:rsidP="00414FA4">
            <w:pPr>
              <w:pStyle w:val="TAH"/>
              <w:rPr>
                <w:ins w:id="512" w:author="Chaponniere33" w:date="2019-06-24T09:44:00Z"/>
              </w:rPr>
            </w:pPr>
            <w:ins w:id="513" w:author="Chaponniere33" w:date="2019-06-24T09:44:00Z">
              <w:r w:rsidRPr="00913BB3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14" w:author="Chaponniere33" w:date="2019-06-26T16:32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837B068" w14:textId="77777777" w:rsidR="00FE1801" w:rsidRPr="00913BB3" w:rsidRDefault="00FE1801" w:rsidP="00414FA4">
            <w:pPr>
              <w:pStyle w:val="TAH"/>
              <w:rPr>
                <w:ins w:id="515" w:author="Chaponniere33" w:date="2019-06-24T09:44:00Z"/>
              </w:rPr>
            </w:pPr>
            <w:ins w:id="516" w:author="Chaponniere33" w:date="2019-06-24T09:44:00Z">
              <w:r w:rsidRPr="00913BB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17" w:author="Chaponniere33" w:date="2019-06-26T16:32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B777F51" w14:textId="77777777" w:rsidR="00FE1801" w:rsidRPr="00913BB3" w:rsidRDefault="00FE1801" w:rsidP="00414FA4">
            <w:pPr>
              <w:pStyle w:val="TAH"/>
              <w:rPr>
                <w:ins w:id="518" w:author="Chaponniere33" w:date="2019-06-24T09:44:00Z"/>
              </w:rPr>
            </w:pPr>
            <w:ins w:id="519" w:author="Chaponniere33" w:date="2019-06-24T09:44:00Z">
              <w:r w:rsidRPr="00913BB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20" w:author="Chaponniere33" w:date="2019-06-26T16:32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25C1D31" w14:textId="77777777" w:rsidR="00FE1801" w:rsidRPr="00913BB3" w:rsidRDefault="00FE1801" w:rsidP="00414FA4">
            <w:pPr>
              <w:pStyle w:val="TAH"/>
              <w:rPr>
                <w:ins w:id="521" w:author="Chaponniere33" w:date="2019-06-24T09:44:00Z"/>
              </w:rPr>
            </w:pPr>
            <w:ins w:id="522" w:author="Chaponniere33" w:date="2019-06-24T09:44:00Z">
              <w:r w:rsidRPr="00913BB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23" w:author="Chaponniere33" w:date="2019-06-26T16:32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2D8C7AD" w14:textId="77777777" w:rsidR="00FE1801" w:rsidRPr="00913BB3" w:rsidRDefault="00FE1801" w:rsidP="00414FA4">
            <w:pPr>
              <w:pStyle w:val="TAH"/>
              <w:rPr>
                <w:ins w:id="524" w:author="Chaponniere33" w:date="2019-06-24T09:44:00Z"/>
              </w:rPr>
            </w:pPr>
            <w:ins w:id="525" w:author="Chaponniere33" w:date="2019-06-24T09:44:00Z">
              <w:r w:rsidRPr="00913BB3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26" w:author="Chaponniere33" w:date="2019-06-26T16:32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17120D2" w14:textId="77777777" w:rsidR="00FE1801" w:rsidRPr="00913BB3" w:rsidRDefault="00FE1801" w:rsidP="00414FA4">
            <w:pPr>
              <w:pStyle w:val="TAH"/>
              <w:rPr>
                <w:ins w:id="527" w:author="Chaponniere33" w:date="2019-06-24T09:44:00Z"/>
              </w:rPr>
            </w:pPr>
            <w:ins w:id="528" w:author="Chaponniere33" w:date="2019-06-24T09:44:00Z">
              <w:r w:rsidRPr="00913BB3">
                <w:t>Length</w:t>
              </w:r>
            </w:ins>
          </w:p>
        </w:tc>
      </w:tr>
      <w:tr w:rsidR="00FE1801" w:rsidRPr="00913BB3" w14:paraId="1014D781" w14:textId="77777777" w:rsidTr="00195AB4">
        <w:trPr>
          <w:cantSplit/>
          <w:jc w:val="center"/>
          <w:ins w:id="529" w:author="Chaponniere33" w:date="2019-06-24T09:44:00Z"/>
          <w:trPrChange w:id="530" w:author="Chaponniere33" w:date="2019-06-26T16:32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1" w:author="Chaponniere33" w:date="2019-06-26T16:32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B4FA07E" w14:textId="77777777" w:rsidR="00FE1801" w:rsidRPr="00913BB3" w:rsidRDefault="00FE1801" w:rsidP="00414FA4">
            <w:pPr>
              <w:pStyle w:val="TAL"/>
              <w:rPr>
                <w:ins w:id="532" w:author="Chaponniere33" w:date="2019-06-24T09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33" w:author="Chaponniere33" w:date="2019-06-26T16:32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8CCDCE3" w14:textId="11F21826" w:rsidR="00FE1801" w:rsidRPr="00913BB3" w:rsidRDefault="00FE1801" w:rsidP="00414FA4">
            <w:pPr>
              <w:pStyle w:val="TAL"/>
              <w:rPr>
                <w:ins w:id="534" w:author="Chaponniere33" w:date="2019-06-24T09:44:00Z"/>
                <w:lang w:val="fr-FR"/>
              </w:rPr>
            </w:pPr>
            <w:ins w:id="535" w:author="Chaponniere33" w:date="2019-06-24T09:44:00Z">
              <w:r w:rsidRPr="00913BB3">
                <w:t>MANAGE</w:t>
              </w:r>
              <w:r w:rsidRPr="00913BB3">
                <w:rPr>
                  <w:lang w:val="fr-FR"/>
                </w:rPr>
                <w:t xml:space="preserve"> </w:t>
              </w:r>
            </w:ins>
            <w:ins w:id="536" w:author="Chaponniere33" w:date="2019-06-26T16:07:00Z">
              <w:r w:rsidR="00564117">
                <w:rPr>
                  <w:lang w:val="fr-FR"/>
                </w:rPr>
                <w:t>ETHERNET PORT</w:t>
              </w:r>
            </w:ins>
            <w:ins w:id="537" w:author="Chaponniere33" w:date="2019-06-24T09:44:00Z">
              <w:r w:rsidRPr="00913BB3">
                <w:rPr>
                  <w:lang w:val="fr-FR"/>
                </w:rPr>
                <w:t xml:space="preserve"> COMMAND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38" w:author="Chaponniere33" w:date="2019-06-26T16:32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642C581" w14:textId="7FDA0EF9" w:rsidR="00FE1801" w:rsidRPr="00913BB3" w:rsidRDefault="00564117" w:rsidP="00414FA4">
            <w:pPr>
              <w:pStyle w:val="TAL"/>
              <w:rPr>
                <w:ins w:id="539" w:author="Chaponniere33" w:date="2019-06-24T09:44:00Z"/>
              </w:rPr>
            </w:pPr>
            <w:ins w:id="540" w:author="Chaponniere33" w:date="2019-06-26T16:07:00Z">
              <w:r>
                <w:t>Ethernet port management</w:t>
              </w:r>
            </w:ins>
            <w:ins w:id="541" w:author="Chaponniere33" w:date="2019-06-24T09:44:00Z">
              <w:r w:rsidR="00FE1801" w:rsidRPr="00913BB3">
                <w:t xml:space="preserve"> service message type</w:t>
              </w:r>
            </w:ins>
          </w:p>
          <w:p w14:paraId="7A9FEC48" w14:textId="313C2BD3" w:rsidR="00FE1801" w:rsidRPr="00913BB3" w:rsidRDefault="00564117" w:rsidP="00414FA4">
            <w:pPr>
              <w:pStyle w:val="TAL"/>
              <w:rPr>
                <w:ins w:id="542" w:author="Chaponniere33" w:date="2019-06-24T09:44:00Z"/>
              </w:rPr>
            </w:pPr>
            <w:ins w:id="543" w:author="Chaponniere33" w:date="2019-06-26T16:07:00Z">
              <w:r>
                <w:t>X</w:t>
              </w:r>
            </w:ins>
            <w:ins w:id="544" w:author="Chaponniere33" w:date="2019-06-24T09:44:00Z">
              <w:r w:rsidR="00FE1801" w:rsidRPr="00913BB3">
                <w:t>.</w:t>
              </w:r>
            </w:ins>
            <w:ins w:id="545" w:author="Chaponniere33" w:date="2019-06-26T16:07:00Z">
              <w:r>
                <w:t>4</w:t>
              </w:r>
            </w:ins>
            <w:ins w:id="546" w:author="Chaponniere33" w:date="2019-06-24T09:44:00Z">
              <w:r w:rsidR="00FE1801" w:rsidRPr="00913BB3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47" w:author="Chaponniere33" w:date="2019-06-26T16:32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4388143" w14:textId="77777777" w:rsidR="00FE1801" w:rsidRPr="00913BB3" w:rsidRDefault="00FE1801" w:rsidP="00414FA4">
            <w:pPr>
              <w:pStyle w:val="TAC"/>
              <w:rPr>
                <w:ins w:id="548" w:author="Chaponniere33" w:date="2019-06-24T09:44:00Z"/>
              </w:rPr>
            </w:pPr>
            <w:ins w:id="549" w:author="Chaponniere33" w:date="2019-06-24T09:44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50" w:author="Chaponniere33" w:date="2019-06-26T16:32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6C3D1F6" w14:textId="77777777" w:rsidR="00FE1801" w:rsidRPr="00913BB3" w:rsidRDefault="00FE1801" w:rsidP="00414FA4">
            <w:pPr>
              <w:pStyle w:val="TAC"/>
              <w:rPr>
                <w:ins w:id="551" w:author="Chaponniere33" w:date="2019-06-24T09:44:00Z"/>
              </w:rPr>
            </w:pPr>
            <w:ins w:id="552" w:author="Chaponniere33" w:date="2019-06-24T09:44:00Z">
              <w:r w:rsidRPr="00913BB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53" w:author="Chaponniere33" w:date="2019-06-26T16:32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15AB66B" w14:textId="77777777" w:rsidR="00FE1801" w:rsidRPr="00913BB3" w:rsidRDefault="00FE1801" w:rsidP="00414FA4">
            <w:pPr>
              <w:pStyle w:val="TAC"/>
              <w:rPr>
                <w:ins w:id="554" w:author="Chaponniere33" w:date="2019-06-24T09:44:00Z"/>
              </w:rPr>
            </w:pPr>
            <w:ins w:id="555" w:author="Chaponniere33" w:date="2019-06-24T09:44:00Z">
              <w:r w:rsidRPr="00913BB3">
                <w:t>1</w:t>
              </w:r>
            </w:ins>
          </w:p>
        </w:tc>
      </w:tr>
      <w:tr w:rsidR="00FE1801" w:rsidRPr="00913BB3" w14:paraId="027B49C1" w14:textId="77777777" w:rsidTr="00195AB4">
        <w:trPr>
          <w:cantSplit/>
          <w:jc w:val="center"/>
          <w:ins w:id="556" w:author="Chaponniere33" w:date="2019-06-24T09:44:00Z"/>
          <w:trPrChange w:id="557" w:author="Chaponniere33" w:date="2019-06-26T16:32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58" w:author="Chaponniere33" w:date="2019-06-26T16:32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A9C1EEC" w14:textId="77777777" w:rsidR="00FE1801" w:rsidRPr="00913BB3" w:rsidRDefault="00FE1801" w:rsidP="00414FA4">
            <w:pPr>
              <w:pStyle w:val="TAL"/>
              <w:rPr>
                <w:ins w:id="559" w:author="Chaponniere33" w:date="2019-06-24T09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0" w:author="Chaponniere33" w:date="2019-06-26T16:32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25B0569" w14:textId="6E6F91B5" w:rsidR="00FE1801" w:rsidRPr="00913BB3" w:rsidRDefault="00195AB4" w:rsidP="00414FA4">
            <w:pPr>
              <w:pStyle w:val="TAL"/>
              <w:rPr>
                <w:ins w:id="561" w:author="Chaponniere33" w:date="2019-06-24T09:44:00Z"/>
              </w:rPr>
            </w:pPr>
            <w:ins w:id="562" w:author="Chaponniere33" w:date="2019-06-26T16:32:00Z">
              <w:r>
                <w:t>Ethernet port management</w:t>
              </w:r>
            </w:ins>
            <w:ins w:id="563" w:author="Chaponniere33" w:date="2019-06-24T09:44:00Z">
              <w:r w:rsidR="00FE1801" w:rsidRPr="00913BB3">
                <w:t xml:space="preserve"> list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4" w:author="Chaponniere33" w:date="2019-06-26T16:32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EB5BC9" w14:textId="29BD13C2" w:rsidR="00FE1801" w:rsidRPr="00913BB3" w:rsidRDefault="00195AB4" w:rsidP="00414FA4">
            <w:pPr>
              <w:pStyle w:val="TAL"/>
              <w:rPr>
                <w:ins w:id="565" w:author="Chaponniere33" w:date="2019-06-24T09:44:00Z"/>
              </w:rPr>
            </w:pPr>
            <w:ins w:id="566" w:author="Chaponniere33" w:date="2019-06-26T16:33:00Z">
              <w:r>
                <w:t>Ethernet port</w:t>
              </w:r>
            </w:ins>
            <w:ins w:id="567" w:author="Chaponniere33" w:date="2019-06-24T09:44:00Z">
              <w:r w:rsidR="00FE1801" w:rsidRPr="00913BB3">
                <w:t xml:space="preserve"> management list</w:t>
              </w:r>
            </w:ins>
          </w:p>
          <w:p w14:paraId="182CE68E" w14:textId="2F1494B8" w:rsidR="00FE1801" w:rsidRPr="00913BB3" w:rsidRDefault="00195AB4" w:rsidP="00414FA4">
            <w:pPr>
              <w:pStyle w:val="TAL"/>
              <w:rPr>
                <w:ins w:id="568" w:author="Chaponniere33" w:date="2019-06-24T09:44:00Z"/>
              </w:rPr>
            </w:pPr>
            <w:ins w:id="569" w:author="Chaponniere33" w:date="2019-06-26T16:33:00Z">
              <w:r>
                <w:t>X</w:t>
              </w:r>
            </w:ins>
            <w:ins w:id="570" w:author="Chaponniere33" w:date="2019-06-24T09:44:00Z">
              <w:r w:rsidR="00FE1801" w:rsidRPr="00913BB3">
                <w:t>.</w:t>
              </w:r>
            </w:ins>
            <w:ins w:id="571" w:author="Chaponniere33" w:date="2019-06-26T16:33:00Z">
              <w:r>
                <w:t>4</w:t>
              </w:r>
            </w:ins>
            <w:ins w:id="572" w:author="Chaponniere33" w:date="2019-06-24T09:44:00Z">
              <w:r w:rsidR="00FE1801" w:rsidRPr="00913BB3"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3" w:author="Chaponniere33" w:date="2019-06-26T16:32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D959E15" w14:textId="77777777" w:rsidR="00FE1801" w:rsidRPr="00913BB3" w:rsidRDefault="00FE1801" w:rsidP="00414FA4">
            <w:pPr>
              <w:pStyle w:val="TAC"/>
              <w:rPr>
                <w:ins w:id="574" w:author="Chaponniere33" w:date="2019-06-24T09:44:00Z"/>
              </w:rPr>
            </w:pPr>
            <w:ins w:id="575" w:author="Chaponniere33" w:date="2019-06-24T09:44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6" w:author="Chaponniere33" w:date="2019-06-26T16:32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FDE4835" w14:textId="77777777" w:rsidR="00FE1801" w:rsidRPr="00913BB3" w:rsidRDefault="00FE1801" w:rsidP="00414FA4">
            <w:pPr>
              <w:pStyle w:val="TAC"/>
              <w:rPr>
                <w:ins w:id="577" w:author="Chaponniere33" w:date="2019-06-24T09:44:00Z"/>
              </w:rPr>
            </w:pPr>
            <w:ins w:id="578" w:author="Chaponniere33" w:date="2019-06-24T09:44:00Z">
              <w:r w:rsidRPr="00913BB3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9" w:author="Chaponniere33" w:date="2019-06-26T16:32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D8500C4" w14:textId="5879B18F" w:rsidR="00FE1801" w:rsidRPr="00913BB3" w:rsidRDefault="00262D6B" w:rsidP="00414FA4">
            <w:pPr>
              <w:pStyle w:val="TAC"/>
              <w:rPr>
                <w:ins w:id="580" w:author="Chaponniere33" w:date="2019-06-24T09:44:00Z"/>
              </w:rPr>
            </w:pPr>
            <w:ins w:id="581" w:author="Chaponniere35" w:date="2019-08-14T11:15:00Z">
              <w:r>
                <w:t>3</w:t>
              </w:r>
            </w:ins>
            <w:ins w:id="582" w:author="Chaponniere33" w:date="2019-06-24T09:44:00Z">
              <w:r w:rsidR="00FE1801" w:rsidRPr="00913BB3">
                <w:t>-6553</w:t>
              </w:r>
            </w:ins>
            <w:ins w:id="583" w:author="Chaponniere35" w:date="2019-08-14T11:15:00Z">
              <w:r>
                <w:t>4</w:t>
              </w:r>
            </w:ins>
          </w:p>
        </w:tc>
      </w:tr>
      <w:tr w:rsidR="00195AB4" w:rsidRPr="00913BB3" w14:paraId="7C874B67" w14:textId="77777777" w:rsidTr="00195AB4">
        <w:trPr>
          <w:cantSplit/>
          <w:jc w:val="center"/>
          <w:ins w:id="584" w:author="Chaponniere33" w:date="2019-06-26T16:32:00Z"/>
          <w:trPrChange w:id="585" w:author="Chaponniere33" w:date="2019-06-26T16:32:00Z">
            <w:trPr>
              <w:wAfter w:w="36" w:type="dxa"/>
              <w:cantSplit/>
              <w:jc w:val="center"/>
            </w:trPr>
          </w:trPrChange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86" w:author="Chaponniere33" w:date="2019-06-26T16:32:00Z">
              <w:tcPr>
                <w:tcW w:w="9360" w:type="dxa"/>
                <w:gridSpan w:val="6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7B26AB" w14:textId="4C7B59A5" w:rsidR="00195AB4" w:rsidRDefault="00195AB4">
            <w:pPr>
              <w:pStyle w:val="TAN"/>
              <w:rPr>
                <w:ins w:id="587" w:author="Chaponniere33" w:date="2019-06-26T16:32:00Z"/>
              </w:rPr>
              <w:pPrChange w:id="588" w:author="Chaponniere33" w:date="2019-06-26T16:35:00Z">
                <w:pPr>
                  <w:pStyle w:val="TAC"/>
                </w:pPr>
              </w:pPrChange>
            </w:pPr>
            <w:ins w:id="589" w:author="Chaponniere33" w:date="2019-06-26T16:32:00Z">
              <w:r>
                <w:t>NOTE:</w:t>
              </w:r>
              <w:r>
                <w:tab/>
              </w:r>
              <w:r w:rsidRPr="00F65C89">
                <w:t xml:space="preserve">The total length of the </w:t>
              </w:r>
              <w:r w:rsidRPr="00A5717E">
                <w:t xml:space="preserve">MANAGE </w:t>
              </w:r>
            </w:ins>
            <w:ins w:id="590" w:author="Chaponniere33" w:date="2019-06-26T16:33:00Z">
              <w:r>
                <w:t>ETHERNET PORT</w:t>
              </w:r>
            </w:ins>
            <w:ins w:id="591" w:author="Chaponniere33" w:date="2019-06-26T16:32:00Z">
              <w:r w:rsidRPr="00A5717E">
                <w:t xml:space="preserve"> COMMAND message </w:t>
              </w:r>
              <w:r>
                <w:t>can</w:t>
              </w:r>
              <w:r w:rsidRPr="00F65C89">
                <w:t>not exceed 65535</w:t>
              </w:r>
              <w:r>
                <w:t xml:space="preserve"> octets (see </w:t>
              </w:r>
              <w:r w:rsidRPr="008D1552">
                <w:t>P</w:t>
              </w:r>
            </w:ins>
            <w:ins w:id="592" w:author="Chaponniere33" w:date="2019-06-26T16:34:00Z">
              <w:r>
                <w:t>ort management information container</w:t>
              </w:r>
            </w:ins>
            <w:ins w:id="593" w:author="Chaponniere33" w:date="2019-06-26T16:32:00Z">
              <w:r w:rsidRPr="008D1552">
                <w:t xml:space="preserve"> </w:t>
              </w:r>
              <w:r>
                <w:t>contents maximum length as specified in sub</w:t>
              </w:r>
              <w:r w:rsidRPr="00965027">
                <w:t>clause</w:t>
              </w:r>
              <w:r>
                <w:t> </w:t>
              </w:r>
              <w:r w:rsidRPr="00965027">
                <w:t>9.11.</w:t>
              </w:r>
            </w:ins>
            <w:ins w:id="594" w:author="Chaponniere33" w:date="2019-06-26T16:36:00Z">
              <w:r>
                <w:t>4</w:t>
              </w:r>
            </w:ins>
            <w:ins w:id="595" w:author="Chaponniere33" w:date="2019-06-26T16:32:00Z">
              <w:r w:rsidRPr="00965027">
                <w:t>.</w:t>
              </w:r>
            </w:ins>
            <w:ins w:id="596" w:author="Chaponniere33" w:date="2019-06-26T16:36:00Z">
              <w:r>
                <w:t>cc</w:t>
              </w:r>
            </w:ins>
            <w:ins w:id="597" w:author="Chaponniere33" w:date="2019-06-26T16:32:00Z">
              <w:r>
                <w:t>).</w:t>
              </w:r>
            </w:ins>
          </w:p>
        </w:tc>
      </w:tr>
    </w:tbl>
    <w:p w14:paraId="0EB0E50A" w14:textId="77777777" w:rsidR="00FE1801" w:rsidRPr="00913BB3" w:rsidRDefault="00FE1801" w:rsidP="00FE1801">
      <w:pPr>
        <w:rPr>
          <w:ins w:id="598" w:author="Chaponniere33" w:date="2019-06-24T09:44:00Z"/>
        </w:rPr>
      </w:pPr>
    </w:p>
    <w:p w14:paraId="334F6143" w14:textId="2D6F44A6" w:rsidR="00FE1801" w:rsidRPr="00913BB3" w:rsidRDefault="00195AB4" w:rsidP="00FE1801">
      <w:pPr>
        <w:pStyle w:val="Heading3"/>
        <w:rPr>
          <w:ins w:id="599" w:author="Chaponniere33" w:date="2019-06-24T09:44:00Z"/>
        </w:rPr>
      </w:pPr>
      <w:bookmarkStart w:id="600" w:name="_Toc11419957"/>
      <w:ins w:id="601" w:author="Chaponniere33" w:date="2019-06-26T16:36:00Z">
        <w:r>
          <w:t>X.3</w:t>
        </w:r>
      </w:ins>
      <w:ins w:id="602" w:author="Chaponniere33" w:date="2019-06-24T09:44:00Z">
        <w:r w:rsidR="00FE1801" w:rsidRPr="00913BB3">
          <w:t>.2</w:t>
        </w:r>
        <w:r w:rsidR="00FE1801" w:rsidRPr="00913BB3">
          <w:tab/>
          <w:t xml:space="preserve">Manage </w:t>
        </w:r>
      </w:ins>
      <w:ins w:id="603" w:author="Chaponniere33" w:date="2019-06-26T16:36:00Z">
        <w:r>
          <w:t>E</w:t>
        </w:r>
      </w:ins>
      <w:ins w:id="604" w:author="Chaponniere33" w:date="2019-06-26T16:37:00Z">
        <w:r>
          <w:t>thernet port</w:t>
        </w:r>
      </w:ins>
      <w:ins w:id="605" w:author="Chaponniere33" w:date="2019-06-24T09:44:00Z">
        <w:r w:rsidR="00FE1801" w:rsidRPr="00913BB3">
          <w:t xml:space="preserve"> complete</w:t>
        </w:r>
        <w:bookmarkEnd w:id="600"/>
      </w:ins>
    </w:p>
    <w:p w14:paraId="07531CC3" w14:textId="741524F9" w:rsidR="00FE1801" w:rsidRPr="00913BB3" w:rsidRDefault="00195AB4" w:rsidP="00FE1801">
      <w:pPr>
        <w:pStyle w:val="Heading4"/>
        <w:rPr>
          <w:ins w:id="606" w:author="Chaponniere33" w:date="2019-06-24T09:44:00Z"/>
          <w:lang w:val="fr-FR" w:eastAsia="ko-KR"/>
        </w:rPr>
      </w:pPr>
      <w:bookmarkStart w:id="607" w:name="_Toc11419958"/>
      <w:ins w:id="608" w:author="Chaponniere33" w:date="2019-06-26T16:37:00Z">
        <w:r>
          <w:rPr>
            <w:lang w:val="fr-FR"/>
          </w:rPr>
          <w:t>X</w:t>
        </w:r>
      </w:ins>
      <w:ins w:id="609" w:author="Chaponniere33" w:date="2019-06-24T09:44:00Z">
        <w:r w:rsidR="00FE1801" w:rsidRPr="00913BB3">
          <w:rPr>
            <w:lang w:val="fr-FR"/>
          </w:rPr>
          <w:t>.</w:t>
        </w:r>
      </w:ins>
      <w:ins w:id="610" w:author="Chaponniere33" w:date="2019-06-26T16:37:00Z">
        <w:r>
          <w:rPr>
            <w:lang w:val="fr-FR"/>
          </w:rPr>
          <w:t>3</w:t>
        </w:r>
      </w:ins>
      <w:ins w:id="611" w:author="Chaponniere33" w:date="2019-06-24T09:44:00Z">
        <w:r w:rsidR="00FE1801" w:rsidRPr="00913BB3">
          <w:rPr>
            <w:lang w:val="fr-FR"/>
          </w:rPr>
          <w:t>.2.1</w:t>
        </w:r>
        <w:r w:rsidR="00FE1801" w:rsidRPr="00913BB3">
          <w:rPr>
            <w:rFonts w:hint="eastAsia"/>
            <w:lang w:val="fr-FR"/>
          </w:rPr>
          <w:tab/>
        </w:r>
        <w:r w:rsidR="00FE1801" w:rsidRPr="00913BB3">
          <w:rPr>
            <w:rFonts w:hint="eastAsia"/>
            <w:lang w:val="fr-FR" w:eastAsia="ko-KR"/>
          </w:rPr>
          <w:t xml:space="preserve">Message </w:t>
        </w:r>
        <w:r w:rsidR="00FE1801" w:rsidRPr="00913BB3">
          <w:rPr>
            <w:lang w:val="fr-FR" w:eastAsia="ko-KR"/>
          </w:rPr>
          <w:t>d</w:t>
        </w:r>
        <w:r w:rsidR="00FE1801" w:rsidRPr="00913BB3">
          <w:rPr>
            <w:rFonts w:hint="eastAsia"/>
            <w:lang w:val="fr-FR" w:eastAsia="ko-KR"/>
          </w:rPr>
          <w:t>efinition</w:t>
        </w:r>
        <w:bookmarkEnd w:id="607"/>
      </w:ins>
    </w:p>
    <w:p w14:paraId="1A831B04" w14:textId="476227CF" w:rsidR="00FE1801" w:rsidRPr="00913BB3" w:rsidRDefault="00FE1801" w:rsidP="00FE1801">
      <w:pPr>
        <w:rPr>
          <w:ins w:id="612" w:author="Chaponniere33" w:date="2019-06-24T09:44:00Z"/>
        </w:rPr>
      </w:pPr>
      <w:ins w:id="613" w:author="Chaponniere33" w:date="2019-06-24T09:44:00Z">
        <w:r w:rsidRPr="00913BB3">
          <w:t xml:space="preserve">The MANAGE </w:t>
        </w:r>
      </w:ins>
      <w:ins w:id="614" w:author="Chaponniere33" w:date="2019-06-26T16:37:00Z">
        <w:r w:rsidR="00195AB4">
          <w:t>ETHERNET PORT</w:t>
        </w:r>
      </w:ins>
      <w:ins w:id="615" w:author="Chaponniere33" w:date="2019-06-24T09:44:00Z">
        <w:r w:rsidRPr="00913BB3">
          <w:t xml:space="preserve"> COMPLETE message is sent by the </w:t>
        </w:r>
      </w:ins>
      <w:ins w:id="616" w:author="Chaponniere35" w:date="2019-08-14T10:50:00Z">
        <w:r w:rsidR="00B043E2">
          <w:t>DS-TT</w:t>
        </w:r>
      </w:ins>
      <w:ins w:id="617" w:author="Chaponniere33" w:date="2019-06-24T09:44:00Z">
        <w:r w:rsidRPr="00913BB3">
          <w:t xml:space="preserve"> to the </w:t>
        </w:r>
      </w:ins>
      <w:ins w:id="618" w:author="Chaponniere33" w:date="2019-06-26T16:37:00Z">
        <w:r w:rsidR="00195AB4">
          <w:t>TSN</w:t>
        </w:r>
      </w:ins>
      <w:ins w:id="619" w:author="Chaponniere33" w:date="2019-06-24T09:44:00Z">
        <w:r w:rsidRPr="00913BB3">
          <w:t xml:space="preserve"> </w:t>
        </w:r>
      </w:ins>
      <w:ins w:id="620" w:author="Chaponniere33" w:date="2019-06-26T16:40:00Z">
        <w:r w:rsidR="00195AB4">
          <w:t xml:space="preserve">AF </w:t>
        </w:r>
      </w:ins>
      <w:ins w:id="621" w:author="Chaponniere33" w:date="2019-06-24T09:44:00Z">
        <w:r w:rsidRPr="00913BB3">
          <w:t xml:space="preserve">to </w:t>
        </w:r>
      </w:ins>
      <w:ins w:id="622" w:author="Chaponniere33" w:date="2019-06-26T16:37:00Z">
        <w:r w:rsidR="00195AB4">
          <w:t>complete the network-initiated Ethernet port management procedure</w:t>
        </w:r>
      </w:ins>
      <w:ins w:id="623" w:author="Chaponniere33" w:date="2019-06-24T09:44:00Z">
        <w:r>
          <w:t>,</w:t>
        </w:r>
        <w:r w:rsidRPr="00913BB3">
          <w:t xml:space="preserve"> </w:t>
        </w:r>
        <w:r>
          <w:t>s</w:t>
        </w:r>
        <w:r w:rsidRPr="00913BB3">
          <w:t>ee table </w:t>
        </w:r>
      </w:ins>
      <w:ins w:id="624" w:author="Chaponniere33" w:date="2019-06-26T16:37:00Z">
        <w:r w:rsidR="00195AB4">
          <w:t>X</w:t>
        </w:r>
      </w:ins>
      <w:ins w:id="625" w:author="Chaponniere33" w:date="2019-06-24T09:44:00Z">
        <w:r w:rsidRPr="00913BB3">
          <w:t>.</w:t>
        </w:r>
      </w:ins>
      <w:ins w:id="626" w:author="Chaponniere33" w:date="2019-06-26T16:37:00Z">
        <w:r w:rsidR="00195AB4">
          <w:t>3</w:t>
        </w:r>
      </w:ins>
      <w:ins w:id="627" w:author="Chaponniere33" w:date="2019-06-24T09:44:00Z">
        <w:r w:rsidRPr="00913BB3">
          <w:t>.2.1.1</w:t>
        </w:r>
      </w:ins>
    </w:p>
    <w:p w14:paraId="32B02871" w14:textId="79DB0587" w:rsidR="00FE1801" w:rsidRPr="00913BB3" w:rsidRDefault="00FE1801" w:rsidP="00FE1801">
      <w:pPr>
        <w:pStyle w:val="B1"/>
        <w:rPr>
          <w:ins w:id="628" w:author="Chaponniere33" w:date="2019-06-24T09:44:00Z"/>
        </w:rPr>
      </w:pPr>
      <w:ins w:id="629" w:author="Chaponniere33" w:date="2019-06-24T09:44:00Z">
        <w:r w:rsidRPr="00913BB3">
          <w:t>Message type:</w:t>
        </w:r>
        <w:r w:rsidRPr="00913BB3">
          <w:tab/>
          <w:t xml:space="preserve">MANAGE </w:t>
        </w:r>
      </w:ins>
      <w:ins w:id="630" w:author="Chaponniere33" w:date="2019-06-26T16:37:00Z">
        <w:r w:rsidR="00195AB4">
          <w:t>ETHERNET PORT</w:t>
        </w:r>
      </w:ins>
      <w:ins w:id="631" w:author="Chaponniere33" w:date="2019-06-24T09:44:00Z">
        <w:r w:rsidRPr="00913BB3">
          <w:t>COMPLETE</w:t>
        </w:r>
      </w:ins>
    </w:p>
    <w:p w14:paraId="2B0C5589" w14:textId="77777777" w:rsidR="00FE1801" w:rsidRPr="00913BB3" w:rsidRDefault="00FE1801" w:rsidP="00FE1801">
      <w:pPr>
        <w:pStyle w:val="B1"/>
        <w:rPr>
          <w:ins w:id="632" w:author="Chaponniere33" w:date="2019-06-24T09:44:00Z"/>
        </w:rPr>
      </w:pPr>
      <w:ins w:id="633" w:author="Chaponniere33" w:date="2019-06-24T09:44:00Z">
        <w:r w:rsidRPr="00913BB3">
          <w:t>Significance:</w:t>
        </w:r>
        <w:r>
          <w:tab/>
        </w:r>
        <w:r w:rsidRPr="00913BB3">
          <w:t>dual</w:t>
        </w:r>
      </w:ins>
    </w:p>
    <w:p w14:paraId="133A447C" w14:textId="3B61F9FB" w:rsidR="00FE1801" w:rsidRPr="00913BB3" w:rsidRDefault="00FE1801" w:rsidP="00FE1801">
      <w:pPr>
        <w:pStyle w:val="B1"/>
        <w:rPr>
          <w:ins w:id="634" w:author="Chaponniere33" w:date="2019-06-24T09:44:00Z"/>
        </w:rPr>
      </w:pPr>
      <w:ins w:id="635" w:author="Chaponniere33" w:date="2019-06-24T09:44:00Z">
        <w:r w:rsidRPr="00913BB3">
          <w:t>Direction:</w:t>
        </w:r>
        <w:r>
          <w:tab/>
        </w:r>
        <w:r w:rsidRPr="00913BB3">
          <w:tab/>
        </w:r>
      </w:ins>
      <w:ins w:id="636" w:author="Chaponniere35" w:date="2019-08-14T10:50:00Z">
        <w:r w:rsidR="00B043E2">
          <w:t>DS-TT</w:t>
        </w:r>
      </w:ins>
      <w:ins w:id="637" w:author="Chaponniere33" w:date="2019-06-24T09:44:00Z">
        <w:r w:rsidRPr="00913BB3">
          <w:t xml:space="preserve"> to network</w:t>
        </w:r>
      </w:ins>
    </w:p>
    <w:p w14:paraId="3D62091C" w14:textId="445A99B9" w:rsidR="00FE1801" w:rsidRPr="00913BB3" w:rsidRDefault="00FE1801" w:rsidP="00FE1801">
      <w:pPr>
        <w:pStyle w:val="TH"/>
        <w:rPr>
          <w:ins w:id="638" w:author="Chaponniere33" w:date="2019-06-24T09:44:00Z"/>
        </w:rPr>
      </w:pPr>
      <w:ins w:id="639" w:author="Chaponniere33" w:date="2019-06-24T09:44:00Z">
        <w:r w:rsidRPr="00913BB3">
          <w:t>Table </w:t>
        </w:r>
      </w:ins>
      <w:ins w:id="640" w:author="Chaponniere33" w:date="2019-06-26T16:37:00Z">
        <w:r w:rsidR="00195AB4">
          <w:t>X</w:t>
        </w:r>
      </w:ins>
      <w:ins w:id="641" w:author="Chaponniere33" w:date="2019-06-24T09:44:00Z">
        <w:r w:rsidRPr="00913BB3">
          <w:t>.</w:t>
        </w:r>
      </w:ins>
      <w:ins w:id="642" w:author="Chaponniere33" w:date="2019-06-26T16:37:00Z">
        <w:r w:rsidR="00195AB4">
          <w:t>3</w:t>
        </w:r>
      </w:ins>
      <w:ins w:id="643" w:author="Chaponniere33" w:date="2019-06-24T09:44:00Z">
        <w:r w:rsidRPr="00913BB3">
          <w:t xml:space="preserve">.2.1.1: MANAGE </w:t>
        </w:r>
      </w:ins>
      <w:ins w:id="644" w:author="Chaponniere33" w:date="2019-06-26T16:38:00Z">
        <w:r w:rsidR="00195AB4">
          <w:t>ETHERNET PORT</w:t>
        </w:r>
      </w:ins>
      <w:ins w:id="645" w:author="Chaponniere33" w:date="2019-06-24T09:44:00Z">
        <w:r w:rsidRPr="00913BB3">
          <w:t xml:space="preserve"> COMPLETE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E1801" w:rsidRPr="00913BB3" w14:paraId="21D190DA" w14:textId="77777777" w:rsidTr="00414FA4">
        <w:trPr>
          <w:cantSplit/>
          <w:jc w:val="center"/>
          <w:ins w:id="646" w:author="Chaponniere33" w:date="2019-06-24T09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45C9F" w14:textId="77777777" w:rsidR="00FE1801" w:rsidRPr="00913BB3" w:rsidRDefault="00FE1801" w:rsidP="00414FA4">
            <w:pPr>
              <w:pStyle w:val="TAH"/>
              <w:rPr>
                <w:ins w:id="647" w:author="Chaponniere33" w:date="2019-06-24T09:44:00Z"/>
              </w:rPr>
            </w:pPr>
            <w:ins w:id="648" w:author="Chaponniere33" w:date="2019-06-24T09:44:00Z">
              <w:r w:rsidRPr="00913BB3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23DB7" w14:textId="77777777" w:rsidR="00FE1801" w:rsidRPr="00913BB3" w:rsidRDefault="00FE1801" w:rsidP="00414FA4">
            <w:pPr>
              <w:pStyle w:val="TAH"/>
              <w:rPr>
                <w:ins w:id="649" w:author="Chaponniere33" w:date="2019-06-24T09:44:00Z"/>
              </w:rPr>
            </w:pPr>
            <w:ins w:id="650" w:author="Chaponniere33" w:date="2019-06-24T09:44:00Z">
              <w:r w:rsidRPr="00913BB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67C5C" w14:textId="77777777" w:rsidR="00FE1801" w:rsidRPr="00913BB3" w:rsidRDefault="00FE1801" w:rsidP="00414FA4">
            <w:pPr>
              <w:pStyle w:val="TAH"/>
              <w:rPr>
                <w:ins w:id="651" w:author="Chaponniere33" w:date="2019-06-24T09:44:00Z"/>
              </w:rPr>
            </w:pPr>
            <w:ins w:id="652" w:author="Chaponniere33" w:date="2019-06-24T09:44:00Z">
              <w:r w:rsidRPr="00913BB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D97F5" w14:textId="77777777" w:rsidR="00FE1801" w:rsidRPr="00913BB3" w:rsidRDefault="00FE1801" w:rsidP="00414FA4">
            <w:pPr>
              <w:pStyle w:val="TAH"/>
              <w:rPr>
                <w:ins w:id="653" w:author="Chaponniere33" w:date="2019-06-24T09:44:00Z"/>
              </w:rPr>
            </w:pPr>
            <w:ins w:id="654" w:author="Chaponniere33" w:date="2019-06-24T09:44:00Z">
              <w:r w:rsidRPr="00913BB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B773B" w14:textId="77777777" w:rsidR="00FE1801" w:rsidRPr="00913BB3" w:rsidRDefault="00FE1801" w:rsidP="00414FA4">
            <w:pPr>
              <w:pStyle w:val="TAH"/>
              <w:rPr>
                <w:ins w:id="655" w:author="Chaponniere33" w:date="2019-06-24T09:44:00Z"/>
              </w:rPr>
            </w:pPr>
            <w:ins w:id="656" w:author="Chaponniere33" w:date="2019-06-24T09:44:00Z">
              <w:r w:rsidRPr="00913BB3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9FB7D" w14:textId="77777777" w:rsidR="00FE1801" w:rsidRPr="00913BB3" w:rsidRDefault="00FE1801" w:rsidP="00414FA4">
            <w:pPr>
              <w:pStyle w:val="TAH"/>
              <w:rPr>
                <w:ins w:id="657" w:author="Chaponniere33" w:date="2019-06-24T09:44:00Z"/>
              </w:rPr>
            </w:pPr>
            <w:ins w:id="658" w:author="Chaponniere33" w:date="2019-06-24T09:44:00Z">
              <w:r w:rsidRPr="00913BB3">
                <w:t>Length</w:t>
              </w:r>
            </w:ins>
          </w:p>
        </w:tc>
      </w:tr>
      <w:tr w:rsidR="00FE1801" w:rsidRPr="00913BB3" w14:paraId="294ADDE2" w14:textId="77777777" w:rsidTr="00414FA4">
        <w:trPr>
          <w:cantSplit/>
          <w:jc w:val="center"/>
          <w:ins w:id="659" w:author="Chaponniere33" w:date="2019-06-24T09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E3CDB" w14:textId="77777777" w:rsidR="00FE1801" w:rsidRPr="00913BB3" w:rsidRDefault="00FE1801" w:rsidP="00414FA4">
            <w:pPr>
              <w:pStyle w:val="TAL"/>
              <w:rPr>
                <w:ins w:id="660" w:author="Chaponniere33" w:date="2019-06-24T09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173F3" w14:textId="1C165F06" w:rsidR="00FE1801" w:rsidRPr="00913BB3" w:rsidRDefault="00FE1801" w:rsidP="00414FA4">
            <w:pPr>
              <w:pStyle w:val="TAL"/>
              <w:rPr>
                <w:ins w:id="661" w:author="Chaponniere33" w:date="2019-06-24T09:44:00Z"/>
                <w:lang w:val="fr-FR"/>
              </w:rPr>
            </w:pPr>
            <w:ins w:id="662" w:author="Chaponniere33" w:date="2019-06-24T09:44:00Z">
              <w:r w:rsidRPr="00913BB3">
                <w:t>MANAGE</w:t>
              </w:r>
              <w:r w:rsidRPr="00913BB3">
                <w:rPr>
                  <w:lang w:val="fr-FR"/>
                </w:rPr>
                <w:t xml:space="preserve"> </w:t>
              </w:r>
            </w:ins>
            <w:ins w:id="663" w:author="Chaponniere33" w:date="2019-06-26T16:38:00Z">
              <w:r w:rsidR="00195AB4">
                <w:rPr>
                  <w:lang w:val="fr-FR"/>
                </w:rPr>
                <w:t>ETHERNET PORT</w:t>
              </w:r>
            </w:ins>
            <w:ins w:id="664" w:author="Chaponniere33" w:date="2019-06-24T09:44:00Z">
              <w:r w:rsidRPr="00913BB3">
                <w:rPr>
                  <w:lang w:val="fr-FR"/>
                </w:rPr>
                <w:t xml:space="preserve"> COMPLETE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A1BAD" w14:textId="04853C05" w:rsidR="00FE1801" w:rsidRPr="00913BB3" w:rsidRDefault="00195AB4" w:rsidP="00414FA4">
            <w:pPr>
              <w:pStyle w:val="TAL"/>
              <w:rPr>
                <w:ins w:id="665" w:author="Chaponniere33" w:date="2019-06-24T09:44:00Z"/>
              </w:rPr>
            </w:pPr>
            <w:ins w:id="666" w:author="Chaponniere33" w:date="2019-06-26T16:38:00Z">
              <w:r>
                <w:t>Ethernet port management</w:t>
              </w:r>
            </w:ins>
            <w:ins w:id="667" w:author="Chaponniere33" w:date="2019-06-24T09:44:00Z">
              <w:r w:rsidR="00FE1801" w:rsidRPr="00913BB3">
                <w:t xml:space="preserve"> service message type</w:t>
              </w:r>
            </w:ins>
          </w:p>
          <w:p w14:paraId="741492FD" w14:textId="6B532F43" w:rsidR="00FE1801" w:rsidRPr="00913BB3" w:rsidRDefault="00195AB4" w:rsidP="00414FA4">
            <w:pPr>
              <w:pStyle w:val="TAL"/>
              <w:rPr>
                <w:ins w:id="668" w:author="Chaponniere33" w:date="2019-06-24T09:44:00Z"/>
              </w:rPr>
            </w:pPr>
            <w:ins w:id="669" w:author="Chaponniere33" w:date="2019-06-26T16:38:00Z">
              <w:r>
                <w:t>X</w:t>
              </w:r>
            </w:ins>
            <w:ins w:id="670" w:author="Chaponniere33" w:date="2019-06-24T09:44:00Z">
              <w:r w:rsidR="00FE1801" w:rsidRPr="00913BB3">
                <w:t>.</w:t>
              </w:r>
            </w:ins>
            <w:ins w:id="671" w:author="Chaponniere33" w:date="2019-06-26T16:38:00Z">
              <w:r>
                <w:t>4</w:t>
              </w:r>
            </w:ins>
            <w:ins w:id="672" w:author="Chaponniere33" w:date="2019-06-24T09:44:00Z">
              <w:r w:rsidR="00FE1801" w:rsidRPr="00913BB3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7D744" w14:textId="77777777" w:rsidR="00FE1801" w:rsidRPr="00913BB3" w:rsidRDefault="00FE1801" w:rsidP="00414FA4">
            <w:pPr>
              <w:pStyle w:val="TAC"/>
              <w:rPr>
                <w:ins w:id="673" w:author="Chaponniere33" w:date="2019-06-24T09:44:00Z"/>
              </w:rPr>
            </w:pPr>
            <w:ins w:id="674" w:author="Chaponniere33" w:date="2019-06-24T09:44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A2026" w14:textId="77777777" w:rsidR="00FE1801" w:rsidRPr="00913BB3" w:rsidRDefault="00FE1801" w:rsidP="00414FA4">
            <w:pPr>
              <w:pStyle w:val="TAC"/>
              <w:rPr>
                <w:ins w:id="675" w:author="Chaponniere33" w:date="2019-06-24T09:44:00Z"/>
              </w:rPr>
            </w:pPr>
            <w:ins w:id="676" w:author="Chaponniere33" w:date="2019-06-24T09:44:00Z">
              <w:r w:rsidRPr="00913BB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0207A" w14:textId="77777777" w:rsidR="00FE1801" w:rsidRPr="00913BB3" w:rsidRDefault="00FE1801" w:rsidP="00414FA4">
            <w:pPr>
              <w:pStyle w:val="TAC"/>
              <w:rPr>
                <w:ins w:id="677" w:author="Chaponniere33" w:date="2019-06-24T09:44:00Z"/>
              </w:rPr>
            </w:pPr>
            <w:ins w:id="678" w:author="Chaponniere33" w:date="2019-06-24T09:44:00Z">
              <w:r w:rsidRPr="00913BB3">
                <w:t>1</w:t>
              </w:r>
            </w:ins>
          </w:p>
        </w:tc>
      </w:tr>
      <w:tr w:rsidR="00195AB4" w:rsidRPr="00913BB3" w14:paraId="0E887A4B" w14:textId="77777777" w:rsidTr="00414FA4">
        <w:trPr>
          <w:cantSplit/>
          <w:jc w:val="center"/>
          <w:ins w:id="679" w:author="Chaponniere33" w:date="2019-06-26T16:3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7466D" w14:textId="0476DCF1" w:rsidR="00195AB4" w:rsidRPr="00913BB3" w:rsidRDefault="00195AB4" w:rsidP="00414FA4">
            <w:pPr>
              <w:pStyle w:val="TAL"/>
              <w:rPr>
                <w:ins w:id="680" w:author="Chaponniere33" w:date="2019-06-26T16:38:00Z"/>
              </w:rPr>
            </w:pPr>
            <w:ins w:id="681" w:author="Chaponniere33" w:date="2019-06-26T16:41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56DB5" w14:textId="78A0B5AC" w:rsidR="00195AB4" w:rsidRPr="00913BB3" w:rsidRDefault="00195AB4" w:rsidP="00414FA4">
            <w:pPr>
              <w:pStyle w:val="TAL"/>
              <w:rPr>
                <w:ins w:id="682" w:author="Chaponniere33" w:date="2019-06-26T16:38:00Z"/>
              </w:rPr>
            </w:pPr>
            <w:ins w:id="683" w:author="Chaponniere33" w:date="2019-06-26T16:39:00Z">
              <w:r>
                <w:t>Ethernet port management capability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F56D" w14:textId="77777777" w:rsidR="00195AB4" w:rsidRDefault="00195AB4" w:rsidP="00414FA4">
            <w:pPr>
              <w:pStyle w:val="TAL"/>
              <w:rPr>
                <w:ins w:id="684" w:author="Chaponniere33" w:date="2019-06-26T16:40:00Z"/>
              </w:rPr>
            </w:pPr>
            <w:ins w:id="685" w:author="Chaponniere33" w:date="2019-06-26T16:40:00Z">
              <w:r>
                <w:t>Ethernet port management capability</w:t>
              </w:r>
            </w:ins>
          </w:p>
          <w:p w14:paraId="7CFE95BD" w14:textId="06631683" w:rsidR="00195AB4" w:rsidRDefault="00195AB4" w:rsidP="00414FA4">
            <w:pPr>
              <w:pStyle w:val="TAL"/>
              <w:rPr>
                <w:ins w:id="686" w:author="Chaponniere33" w:date="2019-06-26T16:38:00Z"/>
              </w:rPr>
            </w:pPr>
            <w:ins w:id="687" w:author="Chaponniere33" w:date="2019-06-26T16:40:00Z">
              <w:r>
                <w:t>X.4.3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35D75" w14:textId="24C845CC" w:rsidR="00195AB4" w:rsidRPr="00913BB3" w:rsidRDefault="00195AB4" w:rsidP="00414FA4">
            <w:pPr>
              <w:pStyle w:val="TAC"/>
              <w:rPr>
                <w:ins w:id="688" w:author="Chaponniere33" w:date="2019-06-26T16:38:00Z"/>
              </w:rPr>
            </w:pPr>
            <w:ins w:id="689" w:author="Chaponniere33" w:date="2019-06-26T16:3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53DA0" w14:textId="12D52FE8" w:rsidR="00195AB4" w:rsidRPr="00913BB3" w:rsidRDefault="00195AB4" w:rsidP="00414FA4">
            <w:pPr>
              <w:pStyle w:val="TAC"/>
              <w:rPr>
                <w:ins w:id="690" w:author="Chaponniere33" w:date="2019-06-26T16:38:00Z"/>
              </w:rPr>
            </w:pPr>
            <w:ins w:id="691" w:author="Chaponniere33" w:date="2019-06-26T16:40:00Z">
              <w:r>
                <w:t>TLV</w:t>
              </w:r>
            </w:ins>
            <w:ins w:id="692" w:author="Chaponniere33" w:date="2019-06-26T16:41:00Z">
              <w:r>
                <w:t>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A0116" w14:textId="4E278DD3" w:rsidR="00195AB4" w:rsidRPr="00913BB3" w:rsidRDefault="000D2CC3" w:rsidP="00414FA4">
            <w:pPr>
              <w:pStyle w:val="TAC"/>
              <w:rPr>
                <w:ins w:id="693" w:author="Chaponniere33" w:date="2019-06-26T16:38:00Z"/>
              </w:rPr>
            </w:pPr>
            <w:ins w:id="694" w:author="Chaponniere35" w:date="2019-08-14T11:28:00Z">
              <w:r>
                <w:t>5-6553</w:t>
              </w:r>
              <w:r w:rsidR="00FD4F73">
                <w:t>4</w:t>
              </w:r>
            </w:ins>
          </w:p>
        </w:tc>
      </w:tr>
      <w:tr w:rsidR="00195AB4" w:rsidRPr="00913BB3" w14:paraId="75FCCFAF" w14:textId="77777777" w:rsidTr="00414FA4">
        <w:trPr>
          <w:cantSplit/>
          <w:jc w:val="center"/>
          <w:ins w:id="695" w:author="Chaponniere33" w:date="2019-06-26T16:4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9E51B" w14:textId="02B23D8E" w:rsidR="00195AB4" w:rsidRPr="00913BB3" w:rsidRDefault="00195AB4" w:rsidP="00414FA4">
            <w:pPr>
              <w:pStyle w:val="TAL"/>
              <w:rPr>
                <w:ins w:id="696" w:author="Chaponniere33" w:date="2019-06-26T16:41:00Z"/>
              </w:rPr>
            </w:pPr>
            <w:ins w:id="697" w:author="Chaponniere33" w:date="2019-06-26T16:41:00Z">
              <w:r>
                <w:t>yy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6FF6C" w14:textId="4956660A" w:rsidR="00195AB4" w:rsidRDefault="00195AB4" w:rsidP="00414FA4">
            <w:pPr>
              <w:pStyle w:val="TAL"/>
              <w:rPr>
                <w:ins w:id="698" w:author="Chaponniere33" w:date="2019-06-26T16:41:00Z"/>
              </w:rPr>
            </w:pPr>
            <w:ins w:id="699" w:author="Chaponniere33" w:date="2019-06-26T16:41:00Z">
              <w:r>
                <w:t>Ethernet port status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6413A" w14:textId="77777777" w:rsidR="00195AB4" w:rsidRDefault="00195AB4" w:rsidP="00414FA4">
            <w:pPr>
              <w:pStyle w:val="TAL"/>
              <w:rPr>
                <w:ins w:id="700" w:author="Chaponniere33" w:date="2019-06-26T16:41:00Z"/>
              </w:rPr>
            </w:pPr>
            <w:ins w:id="701" w:author="Chaponniere33" w:date="2019-06-26T16:41:00Z">
              <w:r>
                <w:t>Ethernet port status</w:t>
              </w:r>
            </w:ins>
          </w:p>
          <w:p w14:paraId="4AF19811" w14:textId="285DE7F8" w:rsidR="00195AB4" w:rsidRDefault="00195AB4" w:rsidP="00414FA4">
            <w:pPr>
              <w:pStyle w:val="TAL"/>
              <w:rPr>
                <w:ins w:id="702" w:author="Chaponniere33" w:date="2019-06-26T16:41:00Z"/>
              </w:rPr>
            </w:pPr>
            <w:ins w:id="703" w:author="Chaponniere33" w:date="2019-06-26T16:41:00Z">
              <w:r>
                <w:t>X.4.4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3A91B" w14:textId="3598EC76" w:rsidR="00195AB4" w:rsidRDefault="00195AB4" w:rsidP="00414FA4">
            <w:pPr>
              <w:pStyle w:val="TAC"/>
              <w:rPr>
                <w:ins w:id="704" w:author="Chaponniere33" w:date="2019-06-26T16:41:00Z"/>
              </w:rPr>
            </w:pPr>
            <w:ins w:id="705" w:author="Chaponniere33" w:date="2019-06-26T16:4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B3DFC" w14:textId="265B5669" w:rsidR="00195AB4" w:rsidRDefault="00195AB4" w:rsidP="00414FA4">
            <w:pPr>
              <w:pStyle w:val="TAC"/>
              <w:rPr>
                <w:ins w:id="706" w:author="Chaponniere33" w:date="2019-06-26T16:41:00Z"/>
              </w:rPr>
            </w:pPr>
            <w:ins w:id="707" w:author="Chaponniere33" w:date="2019-06-26T16:41:00Z">
              <w:r>
                <w:t>TV-E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5C9D5" w14:textId="7A23B786" w:rsidR="00195AB4" w:rsidRPr="00913BB3" w:rsidRDefault="00FD4F73" w:rsidP="00414FA4">
            <w:pPr>
              <w:pStyle w:val="TAC"/>
              <w:rPr>
                <w:ins w:id="708" w:author="Chaponniere33" w:date="2019-06-26T16:41:00Z"/>
              </w:rPr>
            </w:pPr>
            <w:ins w:id="709" w:author="Chaponniere35" w:date="2019-08-14T11:29:00Z">
              <w:r>
                <w:t>7-65534</w:t>
              </w:r>
            </w:ins>
          </w:p>
        </w:tc>
      </w:tr>
      <w:tr w:rsidR="00195AB4" w:rsidRPr="00913BB3" w14:paraId="38A1E888" w14:textId="77777777" w:rsidTr="00414FA4">
        <w:trPr>
          <w:cantSplit/>
          <w:jc w:val="center"/>
          <w:ins w:id="710" w:author="Chaponniere33" w:date="2019-06-26T16:4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91494" w14:textId="0A31E0E9" w:rsidR="00195AB4" w:rsidRDefault="005C1102" w:rsidP="00414FA4">
            <w:pPr>
              <w:pStyle w:val="TAL"/>
              <w:rPr>
                <w:ins w:id="711" w:author="Chaponniere33" w:date="2019-06-26T16:41:00Z"/>
              </w:rPr>
            </w:pPr>
            <w:ins w:id="712" w:author="Chaponniere33" w:date="2019-06-26T16:44:00Z">
              <w:r>
                <w:t>zz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74DDA" w14:textId="798A7221" w:rsidR="00195AB4" w:rsidRDefault="005C1102" w:rsidP="00414FA4">
            <w:pPr>
              <w:pStyle w:val="TAL"/>
              <w:rPr>
                <w:ins w:id="713" w:author="Chaponniere33" w:date="2019-06-26T16:41:00Z"/>
              </w:rPr>
            </w:pPr>
            <w:ins w:id="714" w:author="Chaponniere33" w:date="2019-06-26T16:44:00Z">
              <w:r>
                <w:t>Ethernet port update</w:t>
              </w:r>
            </w:ins>
            <w:ins w:id="715" w:author="Chaponniere33" w:date="2019-06-27T10:01:00Z">
              <w:r w:rsidR="005C206C">
                <w:t xml:space="preserve"> result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41F59" w14:textId="2A6F9965" w:rsidR="00195AB4" w:rsidRDefault="005C1102" w:rsidP="00414FA4">
            <w:pPr>
              <w:pStyle w:val="TAL"/>
              <w:rPr>
                <w:ins w:id="716" w:author="Chaponniere33" w:date="2019-06-26T16:44:00Z"/>
              </w:rPr>
            </w:pPr>
            <w:ins w:id="717" w:author="Chaponniere33" w:date="2019-06-26T16:44:00Z">
              <w:r>
                <w:t>Ethernet port update result</w:t>
              </w:r>
            </w:ins>
          </w:p>
          <w:p w14:paraId="75A28719" w14:textId="526FB205" w:rsidR="005C1102" w:rsidRDefault="005C1102" w:rsidP="00414FA4">
            <w:pPr>
              <w:pStyle w:val="TAL"/>
              <w:rPr>
                <w:ins w:id="718" w:author="Chaponniere33" w:date="2019-06-26T16:41:00Z"/>
              </w:rPr>
            </w:pPr>
            <w:ins w:id="719" w:author="Chaponniere33" w:date="2019-06-26T16:44:00Z">
              <w:r>
                <w:t>X.4.5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5C14A" w14:textId="220D545E" w:rsidR="00195AB4" w:rsidRDefault="005C1102" w:rsidP="00414FA4">
            <w:pPr>
              <w:pStyle w:val="TAC"/>
              <w:rPr>
                <w:ins w:id="720" w:author="Chaponniere33" w:date="2019-06-26T16:41:00Z"/>
              </w:rPr>
            </w:pPr>
            <w:ins w:id="721" w:author="Chaponniere33" w:date="2019-06-26T16:4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33C8" w14:textId="190EB26B" w:rsidR="00195AB4" w:rsidRDefault="005C1102" w:rsidP="00414FA4">
            <w:pPr>
              <w:pStyle w:val="TAC"/>
              <w:rPr>
                <w:ins w:id="722" w:author="Chaponniere33" w:date="2019-06-26T16:41:00Z"/>
              </w:rPr>
            </w:pPr>
            <w:ins w:id="723" w:author="Chaponniere33" w:date="2019-06-26T16:44:00Z">
              <w:r>
                <w:t>TV-E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08241" w14:textId="4FE31076" w:rsidR="00195AB4" w:rsidRPr="00913BB3" w:rsidRDefault="00FD4F73" w:rsidP="00414FA4">
            <w:pPr>
              <w:pStyle w:val="TAC"/>
              <w:rPr>
                <w:ins w:id="724" w:author="Chaponniere33" w:date="2019-06-26T16:41:00Z"/>
              </w:rPr>
            </w:pPr>
            <w:ins w:id="725" w:author="Chaponniere35" w:date="2019-08-14T11:29:00Z">
              <w:r>
                <w:t>7-65534</w:t>
              </w:r>
            </w:ins>
          </w:p>
        </w:tc>
      </w:tr>
      <w:tr w:rsidR="005C1102" w:rsidRPr="00913BB3" w14:paraId="18F82A74" w14:textId="77777777" w:rsidTr="005C1102">
        <w:trPr>
          <w:cantSplit/>
          <w:jc w:val="center"/>
          <w:ins w:id="726" w:author="Chaponniere33" w:date="2019-06-26T16:45:00Z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F58A4" w14:textId="20B2D458" w:rsidR="005C1102" w:rsidRPr="00913BB3" w:rsidRDefault="005C1102" w:rsidP="00414FA4">
            <w:pPr>
              <w:pStyle w:val="TAC"/>
              <w:rPr>
                <w:ins w:id="727" w:author="Chaponniere33" w:date="2019-06-26T16:45:00Z"/>
              </w:rPr>
            </w:pPr>
            <w:ins w:id="728" w:author="Chaponniere33" w:date="2019-06-26T16:45:00Z">
              <w:r>
                <w:t>NOTE:</w:t>
              </w:r>
              <w:r>
                <w:tab/>
              </w:r>
              <w:r w:rsidRPr="00F65C89">
                <w:t xml:space="preserve">The total length of the </w:t>
              </w:r>
              <w:r w:rsidRPr="00A5717E">
                <w:t xml:space="preserve">MANAGE </w:t>
              </w:r>
              <w:r>
                <w:t>ETHERNET PORT</w:t>
              </w:r>
              <w:r w:rsidRPr="00A5717E">
                <w:t xml:space="preserve"> </w:t>
              </w:r>
              <w:r>
                <w:t>COMPLETE</w:t>
              </w:r>
              <w:r w:rsidRPr="00A5717E">
                <w:t xml:space="preserve"> message </w:t>
              </w:r>
              <w:r>
                <w:t>can</w:t>
              </w:r>
              <w:r w:rsidRPr="00F65C89">
                <w:t>not exceed 65535</w:t>
              </w:r>
              <w:r>
                <w:t xml:space="preserve"> octets (see </w:t>
              </w:r>
              <w:r w:rsidRPr="008D1552">
                <w:t>P</w:t>
              </w:r>
              <w:r>
                <w:t>ort management information container</w:t>
              </w:r>
              <w:r w:rsidRPr="008D1552">
                <w:t xml:space="preserve"> </w:t>
              </w:r>
              <w:r>
                <w:t>contents maximum length as specified in sub</w:t>
              </w:r>
              <w:r w:rsidRPr="00965027">
                <w:t>clause</w:t>
              </w:r>
              <w:r>
                <w:t> </w:t>
              </w:r>
              <w:r w:rsidRPr="00965027">
                <w:t>9.11.</w:t>
              </w:r>
              <w:r>
                <w:t>4</w:t>
              </w:r>
              <w:r w:rsidRPr="00965027">
                <w:t>.</w:t>
              </w:r>
              <w:r>
                <w:t>cc).</w:t>
              </w:r>
            </w:ins>
          </w:p>
        </w:tc>
      </w:tr>
    </w:tbl>
    <w:p w14:paraId="382F00B7" w14:textId="77777777" w:rsidR="00FE1801" w:rsidRPr="00913BB3" w:rsidRDefault="00FE1801" w:rsidP="00FE1801">
      <w:pPr>
        <w:rPr>
          <w:ins w:id="729" w:author="Chaponniere33" w:date="2019-06-24T09:44:00Z"/>
        </w:rPr>
      </w:pPr>
    </w:p>
    <w:p w14:paraId="09137DDF" w14:textId="1C405A52" w:rsidR="00F571E5" w:rsidRDefault="00F571E5" w:rsidP="00F571E5">
      <w:pPr>
        <w:pStyle w:val="Heading4"/>
        <w:rPr>
          <w:ins w:id="730" w:author="Chaponniere33" w:date="2019-06-27T21:42:00Z"/>
          <w:lang w:val="fr-FR" w:eastAsia="ko-KR"/>
        </w:rPr>
      </w:pPr>
      <w:bookmarkStart w:id="731" w:name="_Toc11419959"/>
      <w:ins w:id="732" w:author="Chaponniere33" w:date="2019-06-27T21:42:00Z">
        <w:r>
          <w:rPr>
            <w:lang w:val="fr-FR"/>
          </w:rPr>
          <w:t>X</w:t>
        </w:r>
        <w:r w:rsidRPr="00913BB3">
          <w:rPr>
            <w:lang w:val="fr-FR"/>
          </w:rPr>
          <w:t>.</w:t>
        </w:r>
        <w:r>
          <w:rPr>
            <w:lang w:val="fr-FR"/>
          </w:rPr>
          <w:t>3</w:t>
        </w:r>
        <w:r w:rsidRPr="00913BB3">
          <w:rPr>
            <w:lang w:val="fr-FR"/>
          </w:rPr>
          <w:t>.2.</w:t>
        </w:r>
        <w:r>
          <w:rPr>
            <w:lang w:val="fr-FR"/>
          </w:rPr>
          <w:t>2</w:t>
        </w:r>
        <w:r w:rsidRPr="00913BB3">
          <w:rPr>
            <w:rFonts w:hint="eastAsia"/>
            <w:lang w:val="fr-FR"/>
          </w:rPr>
          <w:tab/>
        </w:r>
        <w:r>
          <w:rPr>
            <w:lang w:val="fr-FR" w:eastAsia="ko-KR"/>
          </w:rPr>
          <w:t>Ethernet port management capability</w:t>
        </w:r>
      </w:ins>
    </w:p>
    <w:p w14:paraId="4A59D12E" w14:textId="44464A7A" w:rsidR="00F571E5" w:rsidRPr="00F571E5" w:rsidRDefault="00F571E5">
      <w:pPr>
        <w:rPr>
          <w:ins w:id="733" w:author="Chaponniere33" w:date="2019-06-27T21:42:00Z"/>
          <w:lang w:val="fr-FR" w:eastAsia="ko-KR"/>
        </w:rPr>
        <w:pPrChange w:id="734" w:author="Chaponniere33" w:date="2019-06-27T21:42:00Z">
          <w:pPr>
            <w:pStyle w:val="Heading4"/>
          </w:pPr>
        </w:pPrChange>
      </w:pPr>
      <w:ins w:id="735" w:author="Chaponniere33" w:date="2019-06-27T21:42:00Z">
        <w:r>
          <w:rPr>
            <w:lang w:val="fr-FR" w:eastAsia="ko-KR"/>
          </w:rPr>
          <w:t>This IE shall be included if the TSN AF has inc</w:t>
        </w:r>
      </w:ins>
      <w:ins w:id="736" w:author="Chaponniere33" w:date="2019-06-27T21:43:00Z">
        <w:r>
          <w:rPr>
            <w:lang w:val="fr-FR" w:eastAsia="ko-KR"/>
          </w:rPr>
          <w:t>lud</w:t>
        </w:r>
      </w:ins>
      <w:ins w:id="737" w:author="Chaponniere33" w:date="2019-06-27T21:45:00Z">
        <w:r>
          <w:rPr>
            <w:lang w:val="fr-FR" w:eastAsia="ko-KR"/>
          </w:rPr>
          <w:t>ed</w:t>
        </w:r>
      </w:ins>
      <w:ins w:id="738" w:author="Chaponniere33" w:date="2019-06-27T21:43:00Z">
        <w:r>
          <w:rPr>
            <w:lang w:val="fr-FR" w:eastAsia="ko-KR"/>
          </w:rPr>
          <w:t xml:space="preserve"> an operation with operation code set to </w:t>
        </w:r>
      </w:ins>
      <w:ins w:id="739" w:author="Chaponniere33" w:date="2019-06-27T21:44:00Z">
        <w:r w:rsidRPr="00F571E5">
          <w:rPr>
            <w:lang w:val="fr-FR" w:eastAsia="ko-KR"/>
          </w:rPr>
          <w:t>"</w:t>
        </w:r>
      </w:ins>
      <w:ins w:id="740" w:author="Chaponniere33" w:date="2019-06-27T21:43:00Z">
        <w:r>
          <w:rPr>
            <w:lang w:val="fr-FR" w:eastAsia="ko-KR"/>
          </w:rPr>
          <w:t>get capabilities</w:t>
        </w:r>
      </w:ins>
      <w:ins w:id="741" w:author="Chaponniere33" w:date="2019-06-27T21:44:00Z">
        <w:r w:rsidRPr="00F571E5">
          <w:rPr>
            <w:lang w:val="fr-FR" w:eastAsia="ko-KR"/>
          </w:rPr>
          <w:t>"</w:t>
        </w:r>
      </w:ins>
      <w:ins w:id="742" w:author="Chaponniere33" w:date="2019-06-27T21:43:00Z">
        <w:r>
          <w:rPr>
            <w:lang w:val="fr-FR" w:eastAsia="ko-KR"/>
          </w:rPr>
          <w:t xml:space="preserve"> in the MANAGE ETHERNET PORT COMMAND message</w:t>
        </w:r>
      </w:ins>
      <w:ins w:id="743" w:author="Chaponniere33" w:date="2019-06-27T21:44:00Z">
        <w:r>
          <w:rPr>
            <w:lang w:val="fr-FR" w:eastAsia="ko-KR"/>
          </w:rPr>
          <w:t>.</w:t>
        </w:r>
      </w:ins>
    </w:p>
    <w:p w14:paraId="7680F9AD" w14:textId="45F3DD78" w:rsidR="00F571E5" w:rsidRDefault="00F571E5" w:rsidP="00F571E5">
      <w:pPr>
        <w:pStyle w:val="Heading4"/>
        <w:rPr>
          <w:ins w:id="744" w:author="Chaponniere33" w:date="2019-06-27T21:45:00Z"/>
          <w:lang w:val="fr-FR" w:eastAsia="ko-KR"/>
        </w:rPr>
      </w:pPr>
      <w:ins w:id="745" w:author="Chaponniere33" w:date="2019-06-27T21:45:00Z">
        <w:r>
          <w:rPr>
            <w:lang w:val="fr-FR"/>
          </w:rPr>
          <w:t>X</w:t>
        </w:r>
        <w:r w:rsidRPr="00913BB3">
          <w:rPr>
            <w:lang w:val="fr-FR"/>
          </w:rPr>
          <w:t>.</w:t>
        </w:r>
        <w:r>
          <w:rPr>
            <w:lang w:val="fr-FR"/>
          </w:rPr>
          <w:t>3</w:t>
        </w:r>
        <w:r w:rsidRPr="00913BB3">
          <w:rPr>
            <w:lang w:val="fr-FR"/>
          </w:rPr>
          <w:t>.2.</w:t>
        </w:r>
        <w:r>
          <w:rPr>
            <w:lang w:val="fr-FR"/>
          </w:rPr>
          <w:t>3</w:t>
        </w:r>
        <w:r w:rsidRPr="00913BB3">
          <w:rPr>
            <w:rFonts w:hint="eastAsia"/>
            <w:lang w:val="fr-FR"/>
          </w:rPr>
          <w:tab/>
        </w:r>
        <w:r>
          <w:rPr>
            <w:lang w:val="fr-FR" w:eastAsia="ko-KR"/>
          </w:rPr>
          <w:t>Ethernet port status</w:t>
        </w:r>
      </w:ins>
    </w:p>
    <w:p w14:paraId="4CF76233" w14:textId="1328EDF7" w:rsidR="00F571E5" w:rsidRPr="00F571E5" w:rsidRDefault="00F571E5" w:rsidP="00F571E5">
      <w:pPr>
        <w:rPr>
          <w:ins w:id="746" w:author="Chaponniere33" w:date="2019-06-27T21:45:00Z"/>
          <w:lang w:val="fr-FR" w:eastAsia="ko-KR"/>
        </w:rPr>
      </w:pPr>
      <w:ins w:id="747" w:author="Chaponniere33" w:date="2019-06-27T21:45:00Z">
        <w:r>
          <w:rPr>
            <w:lang w:val="fr-FR" w:eastAsia="ko-KR"/>
          </w:rPr>
          <w:t xml:space="preserve">This IE shall be included if the TSN AF has included one or more operations with operation code set to </w:t>
        </w:r>
        <w:r w:rsidRPr="00F571E5">
          <w:rPr>
            <w:lang w:val="fr-FR" w:eastAsia="ko-KR"/>
          </w:rPr>
          <w:t>"</w:t>
        </w:r>
        <w:r>
          <w:rPr>
            <w:lang w:val="fr-FR" w:eastAsia="ko-KR"/>
          </w:rPr>
          <w:t>read parameter</w:t>
        </w:r>
        <w:r w:rsidRPr="00F571E5">
          <w:rPr>
            <w:lang w:val="fr-FR" w:eastAsia="ko-KR"/>
          </w:rPr>
          <w:t>"</w:t>
        </w:r>
        <w:r>
          <w:rPr>
            <w:lang w:val="fr-FR" w:eastAsia="ko-KR"/>
          </w:rPr>
          <w:t xml:space="preserve"> in the MANAGE ETHERNET PORT COMMAND message.</w:t>
        </w:r>
      </w:ins>
    </w:p>
    <w:p w14:paraId="10E8DA05" w14:textId="7EF5D8FF" w:rsidR="00F571E5" w:rsidRDefault="00F571E5" w:rsidP="00F571E5">
      <w:pPr>
        <w:pStyle w:val="Heading4"/>
        <w:rPr>
          <w:ins w:id="748" w:author="Chaponniere33" w:date="2019-06-27T21:45:00Z"/>
          <w:lang w:val="fr-FR" w:eastAsia="ko-KR"/>
        </w:rPr>
      </w:pPr>
      <w:ins w:id="749" w:author="Chaponniere33" w:date="2019-06-27T21:45:00Z">
        <w:r>
          <w:rPr>
            <w:lang w:val="fr-FR"/>
          </w:rPr>
          <w:t>X</w:t>
        </w:r>
        <w:r w:rsidRPr="00913BB3">
          <w:rPr>
            <w:lang w:val="fr-FR"/>
          </w:rPr>
          <w:t>.</w:t>
        </w:r>
        <w:r>
          <w:rPr>
            <w:lang w:val="fr-FR"/>
          </w:rPr>
          <w:t>3</w:t>
        </w:r>
        <w:r w:rsidRPr="00913BB3">
          <w:rPr>
            <w:lang w:val="fr-FR"/>
          </w:rPr>
          <w:t>.2.</w:t>
        </w:r>
        <w:r>
          <w:rPr>
            <w:lang w:val="fr-FR"/>
          </w:rPr>
          <w:t>4</w:t>
        </w:r>
        <w:r w:rsidRPr="00913BB3">
          <w:rPr>
            <w:rFonts w:hint="eastAsia"/>
            <w:lang w:val="fr-FR"/>
          </w:rPr>
          <w:tab/>
        </w:r>
        <w:r>
          <w:rPr>
            <w:lang w:val="fr-FR" w:eastAsia="ko-KR"/>
          </w:rPr>
          <w:t>Ethernet port update result</w:t>
        </w:r>
      </w:ins>
    </w:p>
    <w:p w14:paraId="5000ADAF" w14:textId="79231B14" w:rsidR="00F571E5" w:rsidRPr="00F571E5" w:rsidRDefault="00F571E5" w:rsidP="00F571E5">
      <w:pPr>
        <w:rPr>
          <w:ins w:id="750" w:author="Chaponniere33" w:date="2019-06-27T21:45:00Z"/>
          <w:lang w:val="fr-FR" w:eastAsia="ko-KR"/>
        </w:rPr>
      </w:pPr>
      <w:ins w:id="751" w:author="Chaponniere33" w:date="2019-06-27T21:45:00Z">
        <w:r>
          <w:rPr>
            <w:lang w:val="fr-FR" w:eastAsia="ko-KR"/>
          </w:rPr>
          <w:t xml:space="preserve">This IE shall be included if the TSN AF has included one or more operations with operation code set to </w:t>
        </w:r>
        <w:r w:rsidRPr="00F571E5">
          <w:rPr>
            <w:lang w:val="fr-FR" w:eastAsia="ko-KR"/>
          </w:rPr>
          <w:t>"</w:t>
        </w:r>
      </w:ins>
      <w:ins w:id="752" w:author="Chaponniere33" w:date="2019-06-27T21:46:00Z">
        <w:r>
          <w:rPr>
            <w:lang w:val="fr-FR" w:eastAsia="ko-KR"/>
          </w:rPr>
          <w:t>set</w:t>
        </w:r>
      </w:ins>
      <w:ins w:id="753" w:author="Chaponniere33" w:date="2019-06-27T21:45:00Z">
        <w:r>
          <w:rPr>
            <w:lang w:val="fr-FR" w:eastAsia="ko-KR"/>
          </w:rPr>
          <w:t xml:space="preserve"> parameter</w:t>
        </w:r>
        <w:r w:rsidRPr="00F571E5">
          <w:rPr>
            <w:lang w:val="fr-FR" w:eastAsia="ko-KR"/>
          </w:rPr>
          <w:t>"</w:t>
        </w:r>
        <w:r>
          <w:rPr>
            <w:lang w:val="fr-FR" w:eastAsia="ko-KR"/>
          </w:rPr>
          <w:t xml:space="preserve"> in the MANAGE ETHERNET PORT COMMAND message.</w:t>
        </w:r>
      </w:ins>
    </w:p>
    <w:p w14:paraId="7E3B4F9B" w14:textId="77CC0644" w:rsidR="00FE1801" w:rsidRPr="00913BB3" w:rsidRDefault="005C1102" w:rsidP="00FE1801">
      <w:pPr>
        <w:pStyle w:val="Heading3"/>
        <w:rPr>
          <w:ins w:id="754" w:author="Chaponniere33" w:date="2019-06-24T09:44:00Z"/>
        </w:rPr>
      </w:pPr>
      <w:ins w:id="755" w:author="Chaponniere33" w:date="2019-06-26T16:45:00Z">
        <w:r>
          <w:t>X</w:t>
        </w:r>
      </w:ins>
      <w:ins w:id="756" w:author="Chaponniere33" w:date="2019-06-24T09:44:00Z">
        <w:r w:rsidR="00FE1801" w:rsidRPr="00913BB3">
          <w:t>.</w:t>
        </w:r>
      </w:ins>
      <w:ins w:id="757" w:author="Chaponniere33" w:date="2019-06-26T16:45:00Z">
        <w:r>
          <w:t>3</w:t>
        </w:r>
      </w:ins>
      <w:ins w:id="758" w:author="Chaponniere33" w:date="2019-06-24T09:44:00Z">
        <w:r w:rsidR="00FE1801" w:rsidRPr="00913BB3">
          <w:t>.3</w:t>
        </w:r>
        <w:r w:rsidR="00FE1801" w:rsidRPr="00913BB3">
          <w:tab/>
        </w:r>
      </w:ins>
      <w:ins w:id="759" w:author="Chaponniere33" w:date="2019-06-26T16:45:00Z">
        <w:r>
          <w:t>Ethernet port management notify</w:t>
        </w:r>
      </w:ins>
      <w:bookmarkEnd w:id="731"/>
    </w:p>
    <w:p w14:paraId="4469F96D" w14:textId="653E5E80" w:rsidR="00FE1801" w:rsidRPr="00913BB3" w:rsidRDefault="005C1102" w:rsidP="00FE1801">
      <w:pPr>
        <w:pStyle w:val="Heading4"/>
        <w:rPr>
          <w:ins w:id="760" w:author="Chaponniere33" w:date="2019-06-24T09:44:00Z"/>
          <w:lang w:eastAsia="ko-KR"/>
        </w:rPr>
      </w:pPr>
      <w:bookmarkStart w:id="761" w:name="_Toc11419960"/>
      <w:ins w:id="762" w:author="Chaponniere33" w:date="2019-06-26T16:45:00Z">
        <w:r>
          <w:t>X</w:t>
        </w:r>
      </w:ins>
      <w:ins w:id="763" w:author="Chaponniere33" w:date="2019-06-24T09:44:00Z">
        <w:r w:rsidR="00FE1801" w:rsidRPr="00913BB3">
          <w:t>.</w:t>
        </w:r>
      </w:ins>
      <w:ins w:id="764" w:author="Chaponniere33" w:date="2019-06-26T16:45:00Z">
        <w:r>
          <w:t>3</w:t>
        </w:r>
      </w:ins>
      <w:ins w:id="765" w:author="Chaponniere33" w:date="2019-06-24T09:44:00Z">
        <w:r w:rsidR="00FE1801" w:rsidRPr="00913BB3">
          <w:t>.3.1</w:t>
        </w:r>
        <w:r w:rsidR="00FE1801" w:rsidRPr="00913BB3">
          <w:rPr>
            <w:rFonts w:hint="eastAsia"/>
          </w:rPr>
          <w:tab/>
        </w:r>
        <w:r w:rsidR="00FE1801" w:rsidRPr="00913BB3">
          <w:rPr>
            <w:rFonts w:hint="eastAsia"/>
            <w:lang w:eastAsia="ko-KR"/>
          </w:rPr>
          <w:t xml:space="preserve">Message </w:t>
        </w:r>
        <w:r w:rsidR="00FE1801" w:rsidRPr="00913BB3">
          <w:rPr>
            <w:lang w:eastAsia="ko-KR"/>
          </w:rPr>
          <w:t>d</w:t>
        </w:r>
        <w:r w:rsidR="00FE1801" w:rsidRPr="00913BB3">
          <w:rPr>
            <w:rFonts w:hint="eastAsia"/>
            <w:lang w:eastAsia="ko-KR"/>
          </w:rPr>
          <w:t>efinition</w:t>
        </w:r>
        <w:bookmarkEnd w:id="761"/>
      </w:ins>
    </w:p>
    <w:p w14:paraId="309297DA" w14:textId="448B5DC9" w:rsidR="00FE1801" w:rsidRPr="00913BB3" w:rsidRDefault="00FE1801" w:rsidP="00FE1801">
      <w:pPr>
        <w:rPr>
          <w:ins w:id="766" w:author="Chaponniere33" w:date="2019-06-24T09:44:00Z"/>
        </w:rPr>
      </w:pPr>
      <w:ins w:id="767" w:author="Chaponniere33" w:date="2019-06-24T09:44:00Z">
        <w:r w:rsidRPr="00913BB3">
          <w:t xml:space="preserve">The </w:t>
        </w:r>
      </w:ins>
      <w:ins w:id="768" w:author="Chaponniere33" w:date="2019-06-26T16:45:00Z">
        <w:r w:rsidR="005C1102">
          <w:t>ETH</w:t>
        </w:r>
      </w:ins>
      <w:ins w:id="769" w:author="Chaponniere33" w:date="2019-06-26T16:46:00Z">
        <w:r w:rsidR="005C1102">
          <w:t>ERNET PORT MANAGEMENT NOTIFY</w:t>
        </w:r>
      </w:ins>
      <w:ins w:id="770" w:author="Chaponniere33" w:date="2019-06-24T09:44:00Z">
        <w:r w:rsidRPr="00913BB3">
          <w:t xml:space="preserve"> message is sent by the </w:t>
        </w:r>
      </w:ins>
      <w:ins w:id="771" w:author="Chaponniere35" w:date="2019-08-14T11:08:00Z">
        <w:r w:rsidR="00262D6B">
          <w:t>DS-TT</w:t>
        </w:r>
      </w:ins>
      <w:ins w:id="772" w:author="Chaponniere33" w:date="2019-06-24T09:44:00Z">
        <w:r w:rsidRPr="00913BB3">
          <w:t xml:space="preserve"> to the </w:t>
        </w:r>
      </w:ins>
      <w:ins w:id="773" w:author="Chaponniere33" w:date="2019-06-26T16:46:00Z">
        <w:r w:rsidR="005C1102">
          <w:t>TSN AF</w:t>
        </w:r>
      </w:ins>
      <w:ins w:id="774" w:author="Chaponniere33" w:date="2019-06-24T09:44:00Z">
        <w:r w:rsidRPr="00913BB3">
          <w:t xml:space="preserve"> to </w:t>
        </w:r>
      </w:ins>
      <w:ins w:id="775" w:author="Chaponniere35" w:date="2019-08-14T11:09:00Z">
        <w:r w:rsidR="00262D6B">
          <w:t>notify the TSN AF of one or more changes in the value of Ethernet port management parameters</w:t>
        </w:r>
      </w:ins>
      <w:ins w:id="776" w:author="Chaponniere33" w:date="2019-06-24T09:44:00Z">
        <w:r>
          <w:t>,</w:t>
        </w:r>
        <w:r w:rsidRPr="00913BB3">
          <w:t xml:space="preserve"> </w:t>
        </w:r>
        <w:r>
          <w:t>s</w:t>
        </w:r>
        <w:r w:rsidRPr="00913BB3">
          <w:t>ee table </w:t>
        </w:r>
      </w:ins>
      <w:ins w:id="777" w:author="Chaponniere33" w:date="2019-06-26T16:46:00Z">
        <w:r w:rsidR="005C1102">
          <w:t>X</w:t>
        </w:r>
      </w:ins>
      <w:ins w:id="778" w:author="Chaponniere33" w:date="2019-06-24T09:44:00Z">
        <w:r w:rsidRPr="00913BB3">
          <w:t>.</w:t>
        </w:r>
      </w:ins>
      <w:ins w:id="779" w:author="Chaponniere33" w:date="2019-06-26T16:46:00Z">
        <w:r w:rsidR="005C1102">
          <w:t>3</w:t>
        </w:r>
      </w:ins>
      <w:ins w:id="780" w:author="Chaponniere33" w:date="2019-06-24T09:44:00Z">
        <w:r w:rsidRPr="00913BB3">
          <w:t>.3.1.1</w:t>
        </w:r>
      </w:ins>
    </w:p>
    <w:p w14:paraId="02D84417" w14:textId="25747731" w:rsidR="00FE1801" w:rsidRPr="00913BB3" w:rsidRDefault="00FE1801" w:rsidP="00FE1801">
      <w:pPr>
        <w:pStyle w:val="B1"/>
        <w:rPr>
          <w:ins w:id="781" w:author="Chaponniere33" w:date="2019-06-24T09:44:00Z"/>
        </w:rPr>
      </w:pPr>
      <w:ins w:id="782" w:author="Chaponniere33" w:date="2019-06-24T09:44:00Z">
        <w:r w:rsidRPr="00913BB3">
          <w:t>Message type:</w:t>
        </w:r>
        <w:r w:rsidRPr="00913BB3">
          <w:tab/>
        </w:r>
      </w:ins>
      <w:ins w:id="783" w:author="Chaponniere33" w:date="2019-06-26T16:46:00Z">
        <w:r w:rsidR="005C1102">
          <w:t>ETHERNET PORT MANAGEMENT NOTIFY</w:t>
        </w:r>
      </w:ins>
    </w:p>
    <w:p w14:paraId="3DB8DB2E" w14:textId="77777777" w:rsidR="00FE1801" w:rsidRPr="00913BB3" w:rsidRDefault="00FE1801" w:rsidP="00FE1801">
      <w:pPr>
        <w:pStyle w:val="B1"/>
        <w:rPr>
          <w:ins w:id="784" w:author="Chaponniere33" w:date="2019-06-24T09:44:00Z"/>
        </w:rPr>
      </w:pPr>
      <w:ins w:id="785" w:author="Chaponniere33" w:date="2019-06-24T09:44:00Z">
        <w:r w:rsidRPr="00913BB3">
          <w:lastRenderedPageBreak/>
          <w:t>Significance:</w:t>
        </w:r>
        <w:r>
          <w:tab/>
        </w:r>
        <w:r w:rsidRPr="00913BB3">
          <w:t>dual</w:t>
        </w:r>
      </w:ins>
    </w:p>
    <w:p w14:paraId="77BD4FB9" w14:textId="073582FE" w:rsidR="00FE1801" w:rsidRPr="00913BB3" w:rsidRDefault="00FE1801" w:rsidP="00FE1801">
      <w:pPr>
        <w:pStyle w:val="B1"/>
        <w:rPr>
          <w:ins w:id="786" w:author="Chaponniere33" w:date="2019-06-24T09:44:00Z"/>
        </w:rPr>
      </w:pPr>
      <w:ins w:id="787" w:author="Chaponniere33" w:date="2019-06-24T09:44:00Z">
        <w:r w:rsidRPr="00913BB3">
          <w:t>Direction:</w:t>
        </w:r>
        <w:r>
          <w:tab/>
        </w:r>
        <w:r w:rsidRPr="00913BB3">
          <w:tab/>
        </w:r>
      </w:ins>
      <w:ins w:id="788" w:author="Chaponniere35" w:date="2019-08-14T11:09:00Z">
        <w:r w:rsidR="00262D6B">
          <w:t>DS-TT</w:t>
        </w:r>
      </w:ins>
      <w:ins w:id="789" w:author="Chaponniere33" w:date="2019-06-24T09:44:00Z">
        <w:r w:rsidRPr="00913BB3">
          <w:t xml:space="preserve"> to network</w:t>
        </w:r>
      </w:ins>
    </w:p>
    <w:p w14:paraId="34A85F26" w14:textId="224B6F9D" w:rsidR="00FE1801" w:rsidRPr="00913BB3" w:rsidRDefault="00FE1801" w:rsidP="00FE1801">
      <w:pPr>
        <w:pStyle w:val="TH"/>
        <w:rPr>
          <w:ins w:id="790" w:author="Chaponniere33" w:date="2019-06-24T09:44:00Z"/>
        </w:rPr>
      </w:pPr>
      <w:ins w:id="791" w:author="Chaponniere33" w:date="2019-06-24T09:44:00Z">
        <w:r w:rsidRPr="00913BB3">
          <w:t>Table </w:t>
        </w:r>
      </w:ins>
      <w:ins w:id="792" w:author="Chaponniere33" w:date="2019-06-26T16:46:00Z">
        <w:r w:rsidR="005C1102">
          <w:t>X</w:t>
        </w:r>
      </w:ins>
      <w:ins w:id="793" w:author="Chaponniere33" w:date="2019-06-24T09:44:00Z">
        <w:r w:rsidRPr="00913BB3">
          <w:t>.</w:t>
        </w:r>
      </w:ins>
      <w:ins w:id="794" w:author="Chaponniere33" w:date="2019-06-27T21:47:00Z">
        <w:r w:rsidR="007851BC">
          <w:t>3</w:t>
        </w:r>
      </w:ins>
      <w:ins w:id="795" w:author="Chaponniere33" w:date="2019-06-24T09:44:00Z">
        <w:r w:rsidRPr="00913BB3">
          <w:t xml:space="preserve">.3.1.1: </w:t>
        </w:r>
      </w:ins>
      <w:ins w:id="796" w:author="Chaponniere33" w:date="2019-06-26T16:46:00Z">
        <w:r w:rsidR="005C1102">
          <w:t>ETHERNET PORT MANAGEMENT NOTIFY</w:t>
        </w:r>
        <w:r w:rsidR="005C1102" w:rsidRPr="00913BB3">
          <w:t xml:space="preserve"> </w:t>
        </w:r>
      </w:ins>
      <w:ins w:id="797" w:author="Chaponniere33" w:date="2019-06-24T09:44:00Z">
        <w:r w:rsidRPr="00913BB3"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798" w:author="Chaponniere33" w:date="2019-06-26T16:46:00Z">
          <w:tblPr>
            <w:tblW w:w="9396" w:type="dxa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68"/>
        <w:gridCol w:w="2837"/>
        <w:gridCol w:w="3120"/>
        <w:gridCol w:w="1134"/>
        <w:gridCol w:w="851"/>
        <w:gridCol w:w="850"/>
        <w:tblGridChange w:id="799">
          <w:tblGrid>
            <w:gridCol w:w="568"/>
            <w:gridCol w:w="2837"/>
            <w:gridCol w:w="3120"/>
            <w:gridCol w:w="1134"/>
            <w:gridCol w:w="851"/>
            <w:gridCol w:w="850"/>
          </w:tblGrid>
        </w:tblGridChange>
      </w:tblGrid>
      <w:tr w:rsidR="00FE1801" w:rsidRPr="00913BB3" w14:paraId="3B0B49CF" w14:textId="77777777" w:rsidTr="005C1102">
        <w:trPr>
          <w:cantSplit/>
          <w:jc w:val="center"/>
          <w:ins w:id="800" w:author="Chaponniere33" w:date="2019-06-24T09:44:00Z"/>
          <w:trPrChange w:id="801" w:author="Chaponniere33" w:date="2019-06-26T16:46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02" w:author="Chaponniere33" w:date="2019-06-26T16:46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A5700DC" w14:textId="77777777" w:rsidR="00FE1801" w:rsidRPr="00913BB3" w:rsidRDefault="00FE1801" w:rsidP="00414FA4">
            <w:pPr>
              <w:pStyle w:val="TAH"/>
              <w:rPr>
                <w:ins w:id="803" w:author="Chaponniere33" w:date="2019-06-24T09:44:00Z"/>
              </w:rPr>
            </w:pPr>
            <w:ins w:id="804" w:author="Chaponniere33" w:date="2019-06-24T09:44:00Z">
              <w:r w:rsidRPr="00913BB3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05" w:author="Chaponniere33" w:date="2019-06-26T16:46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6C8B969" w14:textId="77777777" w:rsidR="00FE1801" w:rsidRPr="00913BB3" w:rsidRDefault="00FE1801" w:rsidP="00414FA4">
            <w:pPr>
              <w:pStyle w:val="TAH"/>
              <w:rPr>
                <w:ins w:id="806" w:author="Chaponniere33" w:date="2019-06-24T09:44:00Z"/>
              </w:rPr>
            </w:pPr>
            <w:ins w:id="807" w:author="Chaponniere33" w:date="2019-06-24T09:44:00Z">
              <w:r w:rsidRPr="00913BB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08" w:author="Chaponniere33" w:date="2019-06-26T16:46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D7DC18B" w14:textId="77777777" w:rsidR="00FE1801" w:rsidRPr="00913BB3" w:rsidRDefault="00FE1801" w:rsidP="00414FA4">
            <w:pPr>
              <w:pStyle w:val="TAH"/>
              <w:rPr>
                <w:ins w:id="809" w:author="Chaponniere33" w:date="2019-06-24T09:44:00Z"/>
              </w:rPr>
            </w:pPr>
            <w:ins w:id="810" w:author="Chaponniere33" w:date="2019-06-24T09:44:00Z">
              <w:r w:rsidRPr="00913BB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11" w:author="Chaponniere33" w:date="2019-06-26T16:46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C76C783" w14:textId="77777777" w:rsidR="00FE1801" w:rsidRPr="00913BB3" w:rsidRDefault="00FE1801" w:rsidP="00414FA4">
            <w:pPr>
              <w:pStyle w:val="TAH"/>
              <w:rPr>
                <w:ins w:id="812" w:author="Chaponniere33" w:date="2019-06-24T09:44:00Z"/>
              </w:rPr>
            </w:pPr>
            <w:ins w:id="813" w:author="Chaponniere33" w:date="2019-06-24T09:44:00Z">
              <w:r w:rsidRPr="00913BB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14" w:author="Chaponniere33" w:date="2019-06-26T16:46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3D0DA83" w14:textId="77777777" w:rsidR="00FE1801" w:rsidRPr="00913BB3" w:rsidRDefault="00FE1801" w:rsidP="00414FA4">
            <w:pPr>
              <w:pStyle w:val="TAH"/>
              <w:rPr>
                <w:ins w:id="815" w:author="Chaponniere33" w:date="2019-06-24T09:44:00Z"/>
              </w:rPr>
            </w:pPr>
            <w:ins w:id="816" w:author="Chaponniere33" w:date="2019-06-24T09:44:00Z">
              <w:r w:rsidRPr="00913BB3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17" w:author="Chaponniere33" w:date="2019-06-26T16:46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E5B990D" w14:textId="77777777" w:rsidR="00FE1801" w:rsidRPr="00913BB3" w:rsidRDefault="00FE1801" w:rsidP="00414FA4">
            <w:pPr>
              <w:pStyle w:val="TAH"/>
              <w:rPr>
                <w:ins w:id="818" w:author="Chaponniere33" w:date="2019-06-24T09:44:00Z"/>
              </w:rPr>
            </w:pPr>
            <w:ins w:id="819" w:author="Chaponniere33" w:date="2019-06-24T09:44:00Z">
              <w:r w:rsidRPr="00913BB3">
                <w:t>Length</w:t>
              </w:r>
            </w:ins>
          </w:p>
        </w:tc>
      </w:tr>
      <w:tr w:rsidR="00FE1801" w:rsidRPr="00913BB3" w14:paraId="2FA658C1" w14:textId="77777777" w:rsidTr="005C1102">
        <w:trPr>
          <w:cantSplit/>
          <w:jc w:val="center"/>
          <w:ins w:id="820" w:author="Chaponniere33" w:date="2019-06-24T09:44:00Z"/>
          <w:trPrChange w:id="821" w:author="Chaponniere33" w:date="2019-06-26T16:46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22" w:author="Chaponniere33" w:date="2019-06-26T16:46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7DFF405" w14:textId="77777777" w:rsidR="00FE1801" w:rsidRPr="00913BB3" w:rsidRDefault="00FE1801" w:rsidP="00414FA4">
            <w:pPr>
              <w:pStyle w:val="TAL"/>
              <w:rPr>
                <w:ins w:id="823" w:author="Chaponniere33" w:date="2019-06-24T09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24" w:author="Chaponniere33" w:date="2019-06-26T16:46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5A14DC4" w14:textId="49E992C8" w:rsidR="00FE1801" w:rsidRPr="00913BB3" w:rsidRDefault="005C1102" w:rsidP="00414FA4">
            <w:pPr>
              <w:pStyle w:val="TAL"/>
              <w:rPr>
                <w:ins w:id="825" w:author="Chaponniere33" w:date="2019-06-24T09:44:00Z"/>
                <w:lang w:val="fr-FR"/>
              </w:rPr>
            </w:pPr>
            <w:ins w:id="826" w:author="Chaponniere33" w:date="2019-06-26T16:46:00Z">
              <w:r>
                <w:t>ETHERNET PORT MANAGEMENT NOTIFY</w:t>
              </w:r>
              <w:r w:rsidRPr="00913BB3">
                <w:t xml:space="preserve"> </w:t>
              </w:r>
            </w:ins>
            <w:ins w:id="827" w:author="Chaponniere33" w:date="2019-06-24T09:44:00Z">
              <w:r w:rsidR="00FE1801" w:rsidRPr="00913BB3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28" w:author="Chaponniere33" w:date="2019-06-26T16:46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72A1D99" w14:textId="77777777" w:rsidR="005C1102" w:rsidRPr="00913BB3" w:rsidRDefault="005C1102" w:rsidP="005C1102">
            <w:pPr>
              <w:pStyle w:val="TAL"/>
              <w:rPr>
                <w:ins w:id="829" w:author="Chaponniere33" w:date="2019-06-26T16:46:00Z"/>
              </w:rPr>
            </w:pPr>
            <w:ins w:id="830" w:author="Chaponniere33" w:date="2019-06-26T16:46:00Z">
              <w:r>
                <w:t>Ethernet port management</w:t>
              </w:r>
              <w:r w:rsidRPr="00913BB3">
                <w:t xml:space="preserve"> service message type</w:t>
              </w:r>
            </w:ins>
          </w:p>
          <w:p w14:paraId="716DEC45" w14:textId="25BE7A02" w:rsidR="00FE1801" w:rsidRPr="00913BB3" w:rsidRDefault="005C1102" w:rsidP="005C1102">
            <w:pPr>
              <w:pStyle w:val="TAL"/>
              <w:rPr>
                <w:ins w:id="831" w:author="Chaponniere33" w:date="2019-06-24T09:44:00Z"/>
              </w:rPr>
            </w:pPr>
            <w:ins w:id="832" w:author="Chaponniere33" w:date="2019-06-26T16:46:00Z">
              <w:r>
                <w:t>X</w:t>
              </w:r>
              <w:r w:rsidRPr="00913BB3">
                <w:t>.</w:t>
              </w:r>
              <w:r>
                <w:t>4</w:t>
              </w:r>
              <w:r w:rsidRPr="00913BB3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33" w:author="Chaponniere33" w:date="2019-06-26T16:46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10E0B7A" w14:textId="77777777" w:rsidR="00FE1801" w:rsidRPr="00913BB3" w:rsidRDefault="00FE1801" w:rsidP="00414FA4">
            <w:pPr>
              <w:pStyle w:val="TAC"/>
              <w:rPr>
                <w:ins w:id="834" w:author="Chaponniere33" w:date="2019-06-24T09:44:00Z"/>
              </w:rPr>
            </w:pPr>
            <w:ins w:id="835" w:author="Chaponniere33" w:date="2019-06-24T09:44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36" w:author="Chaponniere33" w:date="2019-06-26T16:46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2DB1D44" w14:textId="77777777" w:rsidR="00FE1801" w:rsidRPr="00913BB3" w:rsidRDefault="00FE1801" w:rsidP="00414FA4">
            <w:pPr>
              <w:pStyle w:val="TAC"/>
              <w:rPr>
                <w:ins w:id="837" w:author="Chaponniere33" w:date="2019-06-24T09:44:00Z"/>
              </w:rPr>
            </w:pPr>
            <w:ins w:id="838" w:author="Chaponniere33" w:date="2019-06-24T09:44:00Z">
              <w:r w:rsidRPr="00913BB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39" w:author="Chaponniere33" w:date="2019-06-26T16:46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AFE7A4B" w14:textId="77777777" w:rsidR="00FE1801" w:rsidRPr="00913BB3" w:rsidRDefault="00FE1801" w:rsidP="00414FA4">
            <w:pPr>
              <w:pStyle w:val="TAC"/>
              <w:rPr>
                <w:ins w:id="840" w:author="Chaponniere33" w:date="2019-06-24T09:44:00Z"/>
              </w:rPr>
            </w:pPr>
            <w:ins w:id="841" w:author="Chaponniere33" w:date="2019-06-24T09:44:00Z">
              <w:r w:rsidRPr="00913BB3">
                <w:t>1</w:t>
              </w:r>
            </w:ins>
          </w:p>
        </w:tc>
      </w:tr>
      <w:tr w:rsidR="005C1102" w:rsidRPr="00913BB3" w14:paraId="41E7BB55" w14:textId="77777777" w:rsidTr="005C1102">
        <w:trPr>
          <w:cantSplit/>
          <w:jc w:val="center"/>
          <w:ins w:id="842" w:author="Chaponniere33" w:date="2019-06-24T09:44:00Z"/>
          <w:trPrChange w:id="843" w:author="Chaponniere33" w:date="2019-06-26T16:46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44" w:author="Chaponniere33" w:date="2019-06-26T16:46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A79EDC" w14:textId="0B025A99" w:rsidR="005C1102" w:rsidRPr="00913BB3" w:rsidRDefault="005C1102" w:rsidP="005C1102">
            <w:pPr>
              <w:pStyle w:val="TAL"/>
              <w:rPr>
                <w:ins w:id="845" w:author="Chaponniere33" w:date="2019-06-24T09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46" w:author="Chaponniere33" w:date="2019-06-26T16:46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88620FD" w14:textId="03CCD9DD" w:rsidR="005C1102" w:rsidRPr="00913BB3" w:rsidRDefault="005C1102" w:rsidP="005C1102">
            <w:pPr>
              <w:pStyle w:val="TAL"/>
              <w:rPr>
                <w:ins w:id="847" w:author="Chaponniere33" w:date="2019-06-24T09:44:00Z"/>
              </w:rPr>
            </w:pPr>
            <w:ins w:id="848" w:author="Chaponniere33" w:date="2019-06-26T16:47:00Z">
              <w:r>
                <w:t>Ethernet port status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49" w:author="Chaponniere33" w:date="2019-06-26T16:46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EB32D1C" w14:textId="77777777" w:rsidR="005C1102" w:rsidRDefault="005C1102" w:rsidP="005C1102">
            <w:pPr>
              <w:pStyle w:val="TAL"/>
              <w:rPr>
                <w:ins w:id="850" w:author="Chaponniere33" w:date="2019-06-26T16:47:00Z"/>
              </w:rPr>
            </w:pPr>
            <w:ins w:id="851" w:author="Chaponniere33" w:date="2019-06-26T16:47:00Z">
              <w:r>
                <w:t>Ethernet port status</w:t>
              </w:r>
            </w:ins>
          </w:p>
          <w:p w14:paraId="14408D38" w14:textId="6AD67DF6" w:rsidR="005C1102" w:rsidRPr="00913BB3" w:rsidRDefault="005C1102" w:rsidP="005C1102">
            <w:pPr>
              <w:pStyle w:val="TAL"/>
              <w:rPr>
                <w:ins w:id="852" w:author="Chaponniere33" w:date="2019-06-24T09:44:00Z"/>
              </w:rPr>
            </w:pPr>
            <w:ins w:id="853" w:author="Chaponniere33" w:date="2019-06-26T16:47:00Z">
              <w:r>
                <w:t>X.4.4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54" w:author="Chaponniere33" w:date="2019-06-26T16:46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B766CC5" w14:textId="526B96D3" w:rsidR="005C1102" w:rsidRPr="00913BB3" w:rsidRDefault="007851BC" w:rsidP="005C1102">
            <w:pPr>
              <w:pStyle w:val="TAC"/>
              <w:rPr>
                <w:ins w:id="855" w:author="Chaponniere33" w:date="2019-06-24T09:44:00Z"/>
              </w:rPr>
            </w:pPr>
            <w:ins w:id="856" w:author="Chaponniere33" w:date="2019-06-27T21:4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57" w:author="Chaponniere33" w:date="2019-06-26T16:46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93789B9" w14:textId="0485EE67" w:rsidR="005C1102" w:rsidRPr="00913BB3" w:rsidRDefault="005C1102" w:rsidP="005C1102">
            <w:pPr>
              <w:pStyle w:val="TAC"/>
              <w:rPr>
                <w:ins w:id="858" w:author="Chaponniere33" w:date="2019-06-24T09:44:00Z"/>
              </w:rPr>
            </w:pPr>
            <w:ins w:id="859" w:author="Chaponniere33" w:date="2019-06-26T16:47:00Z">
              <w:r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60" w:author="Chaponniere33" w:date="2019-06-26T16:46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AB54F9" w14:textId="0FAB172F" w:rsidR="005C1102" w:rsidRPr="00913BB3" w:rsidRDefault="005C1102" w:rsidP="005C1102">
            <w:pPr>
              <w:pStyle w:val="TAC"/>
              <w:rPr>
                <w:ins w:id="861" w:author="Chaponniere33" w:date="2019-06-24T09:44:00Z"/>
              </w:rPr>
            </w:pPr>
          </w:p>
        </w:tc>
      </w:tr>
      <w:tr w:rsidR="005C1102" w:rsidRPr="00913BB3" w14:paraId="3212F315" w14:textId="77777777" w:rsidTr="005C1102">
        <w:trPr>
          <w:cantSplit/>
          <w:jc w:val="center"/>
          <w:ins w:id="862" w:author="Chaponniere33" w:date="2019-06-26T16:47:00Z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82D5" w14:textId="0AB61B90" w:rsidR="005C1102" w:rsidRDefault="005C1102">
            <w:pPr>
              <w:pStyle w:val="TAN"/>
              <w:rPr>
                <w:ins w:id="863" w:author="Chaponniere33" w:date="2019-06-26T16:47:00Z"/>
              </w:rPr>
              <w:pPrChange w:id="864" w:author="Chaponniere33" w:date="2019-06-26T16:48:00Z">
                <w:pPr>
                  <w:pStyle w:val="TAC"/>
                </w:pPr>
              </w:pPrChange>
            </w:pPr>
            <w:ins w:id="865" w:author="Chaponniere33" w:date="2019-06-26T16:47:00Z">
              <w:r>
                <w:t>NOTE:</w:t>
              </w:r>
              <w:r>
                <w:tab/>
              </w:r>
              <w:r w:rsidRPr="00F65C89">
                <w:t xml:space="preserve">The total length of the </w:t>
              </w:r>
              <w:r>
                <w:t>ETHERNET PORT MANAGEMENT NOTIFY</w:t>
              </w:r>
              <w:r w:rsidRPr="00A5717E">
                <w:t xml:space="preserve"> message </w:t>
              </w:r>
              <w:r>
                <w:t>can</w:t>
              </w:r>
              <w:r w:rsidRPr="00F65C89">
                <w:t>not exceed 65535</w:t>
              </w:r>
              <w:r>
                <w:t xml:space="preserve"> octets (see </w:t>
              </w:r>
              <w:r w:rsidRPr="008D1552">
                <w:t>P</w:t>
              </w:r>
              <w:r>
                <w:t>ort management information container</w:t>
              </w:r>
              <w:r w:rsidRPr="008D1552">
                <w:t xml:space="preserve"> </w:t>
              </w:r>
              <w:r>
                <w:t>contents maximum length as specified in sub</w:t>
              </w:r>
              <w:r w:rsidRPr="00965027">
                <w:t>clause</w:t>
              </w:r>
              <w:r>
                <w:t> </w:t>
              </w:r>
              <w:r w:rsidRPr="00965027">
                <w:t>9.11.</w:t>
              </w:r>
              <w:r>
                <w:t>4</w:t>
              </w:r>
              <w:r w:rsidRPr="00965027">
                <w:t>.</w:t>
              </w:r>
              <w:r>
                <w:t>cc).</w:t>
              </w:r>
            </w:ins>
          </w:p>
        </w:tc>
      </w:tr>
    </w:tbl>
    <w:p w14:paraId="16618672" w14:textId="77777777" w:rsidR="00FE1801" w:rsidRPr="00913BB3" w:rsidRDefault="00FE1801" w:rsidP="00FE1801">
      <w:pPr>
        <w:rPr>
          <w:ins w:id="866" w:author="Chaponniere33" w:date="2019-06-24T09:44:00Z"/>
        </w:rPr>
      </w:pPr>
    </w:p>
    <w:p w14:paraId="366F70D2" w14:textId="3C7875D5" w:rsidR="00FE1801" w:rsidRPr="00913BB3" w:rsidRDefault="005C1102" w:rsidP="00FE1801">
      <w:pPr>
        <w:pStyle w:val="Heading3"/>
        <w:rPr>
          <w:ins w:id="867" w:author="Chaponniere33" w:date="2019-06-24T09:44:00Z"/>
        </w:rPr>
      </w:pPr>
      <w:bookmarkStart w:id="868" w:name="_Toc11419961"/>
      <w:ins w:id="869" w:author="Chaponniere33" w:date="2019-06-26T16:48:00Z">
        <w:r>
          <w:t>X</w:t>
        </w:r>
      </w:ins>
      <w:ins w:id="870" w:author="Chaponniere33" w:date="2019-06-24T09:44:00Z">
        <w:r w:rsidR="00FE1801" w:rsidRPr="00913BB3">
          <w:t>.</w:t>
        </w:r>
      </w:ins>
      <w:ins w:id="871" w:author="Chaponniere33" w:date="2019-06-26T16:48:00Z">
        <w:r>
          <w:t>3</w:t>
        </w:r>
      </w:ins>
      <w:ins w:id="872" w:author="Chaponniere33" w:date="2019-06-24T09:44:00Z">
        <w:r w:rsidR="00FE1801" w:rsidRPr="00913BB3">
          <w:t>.</w:t>
        </w:r>
      </w:ins>
      <w:ins w:id="873" w:author="Chaponniere33" w:date="2019-06-26T16:48:00Z">
        <w:r>
          <w:t>4</w:t>
        </w:r>
      </w:ins>
      <w:ins w:id="874" w:author="Chaponniere33" w:date="2019-06-24T09:44:00Z">
        <w:r w:rsidR="00FE1801" w:rsidRPr="00913BB3">
          <w:tab/>
        </w:r>
      </w:ins>
      <w:bookmarkEnd w:id="868"/>
      <w:ins w:id="875" w:author="Chaponniere33" w:date="2019-06-26T16:48:00Z">
        <w:r>
          <w:t>Ethernet port management notify ack</w:t>
        </w:r>
      </w:ins>
    </w:p>
    <w:p w14:paraId="6C4804F9" w14:textId="63CB41CF" w:rsidR="00FE1801" w:rsidRPr="00913BB3" w:rsidRDefault="005C1102" w:rsidP="00FE1801">
      <w:pPr>
        <w:pStyle w:val="Heading4"/>
        <w:rPr>
          <w:ins w:id="876" w:author="Chaponniere33" w:date="2019-06-24T09:44:00Z"/>
          <w:lang w:eastAsia="ko-KR"/>
        </w:rPr>
      </w:pPr>
      <w:bookmarkStart w:id="877" w:name="_Toc11419962"/>
      <w:ins w:id="878" w:author="Chaponniere33" w:date="2019-06-26T16:48:00Z">
        <w:r>
          <w:t>X</w:t>
        </w:r>
      </w:ins>
      <w:ins w:id="879" w:author="Chaponniere33" w:date="2019-06-24T09:44:00Z">
        <w:r w:rsidR="00FE1801" w:rsidRPr="00913BB3">
          <w:t>.</w:t>
        </w:r>
      </w:ins>
      <w:ins w:id="880" w:author="Chaponniere33" w:date="2019-06-26T16:48:00Z">
        <w:r>
          <w:t>3</w:t>
        </w:r>
      </w:ins>
      <w:ins w:id="881" w:author="Chaponniere33" w:date="2019-06-24T09:44:00Z">
        <w:r w:rsidR="00FE1801" w:rsidRPr="00913BB3">
          <w:t>.4.1</w:t>
        </w:r>
        <w:r w:rsidR="00FE1801" w:rsidRPr="00913BB3">
          <w:tab/>
        </w:r>
        <w:r w:rsidR="00FE1801" w:rsidRPr="00913BB3">
          <w:rPr>
            <w:lang w:eastAsia="ko-KR"/>
          </w:rPr>
          <w:t>Message definition</w:t>
        </w:r>
        <w:bookmarkEnd w:id="877"/>
      </w:ins>
    </w:p>
    <w:p w14:paraId="21F3B8BF" w14:textId="76908483" w:rsidR="00FE1801" w:rsidRDefault="00FE1801" w:rsidP="00FE1801">
      <w:pPr>
        <w:rPr>
          <w:ins w:id="882" w:author="Chaponniere33" w:date="2019-06-24T09:44:00Z"/>
        </w:rPr>
      </w:pPr>
      <w:ins w:id="883" w:author="Chaponniere33" w:date="2019-06-24T09:44:00Z">
        <w:r w:rsidRPr="00913BB3">
          <w:t xml:space="preserve">The </w:t>
        </w:r>
      </w:ins>
      <w:ins w:id="884" w:author="Chaponniere33" w:date="2019-06-26T16:48:00Z">
        <w:r w:rsidR="005C1102">
          <w:t>ETHERNET PORT MANAGEMENT NOTIF</w:t>
        </w:r>
      </w:ins>
      <w:ins w:id="885" w:author="Chaponniere33" w:date="2019-06-26T16:49:00Z">
        <w:r w:rsidR="005C1102">
          <w:t>Y ACK</w:t>
        </w:r>
      </w:ins>
      <w:ins w:id="886" w:author="Chaponniere33" w:date="2019-06-24T09:44:00Z">
        <w:r w:rsidRPr="00913BB3">
          <w:t xml:space="preserve"> message is sent by the </w:t>
        </w:r>
      </w:ins>
      <w:ins w:id="887" w:author="Chaponniere33" w:date="2019-06-26T16:49:00Z">
        <w:r w:rsidR="005C1102">
          <w:t>TSN AF</w:t>
        </w:r>
      </w:ins>
      <w:ins w:id="888" w:author="Chaponniere33" w:date="2019-06-24T09:44:00Z">
        <w:r w:rsidRPr="00913BB3">
          <w:t xml:space="preserve"> to the </w:t>
        </w:r>
      </w:ins>
      <w:ins w:id="889" w:author="Chaponniere33" w:date="2019-06-26T16:49:00Z">
        <w:r w:rsidR="005C1102">
          <w:t>UE to acknowledge an ETHERNET PORT MANAGEMENT NOTIFY</w:t>
        </w:r>
        <w:r w:rsidR="005C1102" w:rsidRPr="00913BB3">
          <w:t xml:space="preserve"> message</w:t>
        </w:r>
        <w:r w:rsidR="005C1102">
          <w:t xml:space="preserve">, see </w:t>
        </w:r>
        <w:r w:rsidR="005C1102" w:rsidRPr="00913BB3">
          <w:t>table </w:t>
        </w:r>
        <w:r w:rsidR="005C1102">
          <w:t>X</w:t>
        </w:r>
        <w:r w:rsidR="005C1102" w:rsidRPr="00913BB3">
          <w:t>.</w:t>
        </w:r>
        <w:r w:rsidR="005C1102">
          <w:t>3</w:t>
        </w:r>
        <w:r w:rsidR="005C1102" w:rsidRPr="00913BB3">
          <w:t>.</w:t>
        </w:r>
        <w:r w:rsidR="005C1102">
          <w:t>4</w:t>
        </w:r>
        <w:r w:rsidR="005C1102" w:rsidRPr="00913BB3">
          <w:t>.1.1</w:t>
        </w:r>
      </w:ins>
    </w:p>
    <w:p w14:paraId="6CD27335" w14:textId="64710149" w:rsidR="00FE1801" w:rsidRPr="00913BB3" w:rsidRDefault="00FE1801" w:rsidP="00FE1801">
      <w:pPr>
        <w:pStyle w:val="B1"/>
        <w:rPr>
          <w:ins w:id="890" w:author="Chaponniere33" w:date="2019-06-24T09:44:00Z"/>
        </w:rPr>
      </w:pPr>
      <w:ins w:id="891" w:author="Chaponniere33" w:date="2019-06-24T09:44:00Z">
        <w:r w:rsidRPr="00913BB3">
          <w:t>Message type:</w:t>
        </w:r>
        <w:r w:rsidRPr="00913BB3">
          <w:tab/>
        </w:r>
      </w:ins>
      <w:ins w:id="892" w:author="Chaponniere33" w:date="2019-06-26T16:49:00Z">
        <w:r w:rsidR="005C1102">
          <w:t>ETHERNET PORT MANAGEMENT NOTIFY ACK</w:t>
        </w:r>
      </w:ins>
    </w:p>
    <w:p w14:paraId="609A9E14" w14:textId="77777777" w:rsidR="00FE1801" w:rsidRPr="00913BB3" w:rsidRDefault="00FE1801" w:rsidP="00FE1801">
      <w:pPr>
        <w:pStyle w:val="B1"/>
        <w:rPr>
          <w:ins w:id="893" w:author="Chaponniere33" w:date="2019-06-24T09:44:00Z"/>
        </w:rPr>
      </w:pPr>
      <w:ins w:id="894" w:author="Chaponniere33" w:date="2019-06-24T09:44:00Z">
        <w:r w:rsidRPr="00913BB3">
          <w:t>Significance:</w:t>
        </w:r>
        <w:r>
          <w:tab/>
        </w:r>
        <w:r w:rsidRPr="00913BB3">
          <w:t>dual</w:t>
        </w:r>
      </w:ins>
    </w:p>
    <w:p w14:paraId="26AF5FC6" w14:textId="7E29FBBC" w:rsidR="00FE1801" w:rsidRPr="00913BB3" w:rsidRDefault="00FE1801" w:rsidP="00FE1801">
      <w:pPr>
        <w:pStyle w:val="B1"/>
        <w:rPr>
          <w:ins w:id="895" w:author="Chaponniere33" w:date="2019-06-24T09:44:00Z"/>
        </w:rPr>
      </w:pPr>
      <w:ins w:id="896" w:author="Chaponniere33" w:date="2019-06-24T09:44:00Z">
        <w:r w:rsidRPr="00913BB3">
          <w:t>Direction:</w:t>
        </w:r>
        <w:r>
          <w:tab/>
        </w:r>
        <w:r w:rsidRPr="00913BB3">
          <w:tab/>
        </w:r>
      </w:ins>
      <w:ins w:id="897" w:author="Chaponniere33" w:date="2019-06-26T16:49:00Z">
        <w:r w:rsidR="005C1102">
          <w:t xml:space="preserve">network to </w:t>
        </w:r>
      </w:ins>
      <w:ins w:id="898" w:author="Chaponniere35" w:date="2019-08-14T11:10:00Z">
        <w:r w:rsidR="00262D6B">
          <w:t>DS-TT</w:t>
        </w:r>
      </w:ins>
    </w:p>
    <w:p w14:paraId="30FA0818" w14:textId="240BA29B" w:rsidR="00FE1801" w:rsidRPr="00913BB3" w:rsidRDefault="00FE1801" w:rsidP="00FE1801">
      <w:pPr>
        <w:pStyle w:val="TH"/>
        <w:rPr>
          <w:ins w:id="899" w:author="Chaponniere33" w:date="2019-06-24T09:44:00Z"/>
          <w:lang w:val="fr-FR"/>
        </w:rPr>
      </w:pPr>
      <w:ins w:id="900" w:author="Chaponniere33" w:date="2019-06-24T09:44:00Z">
        <w:r w:rsidRPr="00913BB3">
          <w:rPr>
            <w:lang w:val="fr-FR"/>
          </w:rPr>
          <w:t>Table </w:t>
        </w:r>
      </w:ins>
      <w:ins w:id="901" w:author="Chaponniere33" w:date="2019-06-26T16:50:00Z">
        <w:r w:rsidR="005C1102">
          <w:rPr>
            <w:lang w:val="fr-FR"/>
          </w:rPr>
          <w:t>X</w:t>
        </w:r>
      </w:ins>
      <w:ins w:id="902" w:author="Chaponniere33" w:date="2019-06-24T09:44:00Z">
        <w:r w:rsidRPr="00913BB3">
          <w:rPr>
            <w:lang w:val="fr-FR"/>
          </w:rPr>
          <w:t>.</w:t>
        </w:r>
      </w:ins>
      <w:ins w:id="903" w:author="Chaponniere33" w:date="2019-06-27T10:02:00Z">
        <w:r w:rsidR="005C206C">
          <w:rPr>
            <w:lang w:val="fr-FR"/>
          </w:rPr>
          <w:t>3</w:t>
        </w:r>
      </w:ins>
      <w:ins w:id="904" w:author="Chaponniere33" w:date="2019-06-24T09:44:00Z">
        <w:r w:rsidRPr="00913BB3">
          <w:rPr>
            <w:lang w:val="fr-FR"/>
          </w:rPr>
          <w:t xml:space="preserve">.4.1.1: </w:t>
        </w:r>
      </w:ins>
      <w:ins w:id="905" w:author="Chaponniere33" w:date="2019-06-26T16:50:00Z">
        <w:r w:rsidR="005C1102">
          <w:t>ETHERNET PORT MANAGEMENT NOTIFY</w:t>
        </w:r>
        <w:r w:rsidR="005C1102" w:rsidRPr="00913BB3">
          <w:t xml:space="preserve"> </w:t>
        </w:r>
        <w:r w:rsidR="005C1102">
          <w:t xml:space="preserve">ACK </w:t>
        </w:r>
      </w:ins>
      <w:ins w:id="906" w:author="Chaponniere33" w:date="2019-06-24T09:44:00Z">
        <w:r w:rsidRPr="00913BB3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907" w:author="Chaponniere33" w:date="2019-06-26T16:50:00Z">
          <w:tblPr>
            <w:tblW w:w="9396" w:type="dxa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68"/>
        <w:gridCol w:w="2837"/>
        <w:gridCol w:w="3120"/>
        <w:gridCol w:w="1134"/>
        <w:gridCol w:w="851"/>
        <w:gridCol w:w="850"/>
        <w:tblGridChange w:id="908">
          <w:tblGrid>
            <w:gridCol w:w="568"/>
            <w:gridCol w:w="2837"/>
            <w:gridCol w:w="3120"/>
            <w:gridCol w:w="1134"/>
            <w:gridCol w:w="851"/>
            <w:gridCol w:w="850"/>
          </w:tblGrid>
        </w:tblGridChange>
      </w:tblGrid>
      <w:tr w:rsidR="00FE1801" w:rsidRPr="00913BB3" w14:paraId="35E81445" w14:textId="77777777" w:rsidTr="005C1102">
        <w:trPr>
          <w:cantSplit/>
          <w:jc w:val="center"/>
          <w:ins w:id="909" w:author="Chaponniere33" w:date="2019-06-24T09:44:00Z"/>
          <w:trPrChange w:id="910" w:author="Chaponniere33" w:date="2019-06-26T16:50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11" w:author="Chaponniere33" w:date="2019-06-26T16:50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3156068" w14:textId="77777777" w:rsidR="00FE1801" w:rsidRPr="00913BB3" w:rsidRDefault="00FE1801" w:rsidP="00414FA4">
            <w:pPr>
              <w:pStyle w:val="TAH"/>
              <w:rPr>
                <w:ins w:id="912" w:author="Chaponniere33" w:date="2019-06-24T09:44:00Z"/>
              </w:rPr>
            </w:pPr>
            <w:ins w:id="913" w:author="Chaponniere33" w:date="2019-06-24T09:44:00Z">
              <w:r w:rsidRPr="00913BB3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14" w:author="Chaponniere33" w:date="2019-06-26T16:50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6202788" w14:textId="77777777" w:rsidR="00FE1801" w:rsidRPr="00913BB3" w:rsidRDefault="00FE1801" w:rsidP="00414FA4">
            <w:pPr>
              <w:pStyle w:val="TAH"/>
              <w:rPr>
                <w:ins w:id="915" w:author="Chaponniere33" w:date="2019-06-24T09:44:00Z"/>
              </w:rPr>
            </w:pPr>
            <w:ins w:id="916" w:author="Chaponniere33" w:date="2019-06-24T09:44:00Z">
              <w:r w:rsidRPr="00913BB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17" w:author="Chaponniere33" w:date="2019-06-26T16:50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A997D9F" w14:textId="77777777" w:rsidR="00FE1801" w:rsidRPr="00913BB3" w:rsidRDefault="00FE1801" w:rsidP="00414FA4">
            <w:pPr>
              <w:pStyle w:val="TAH"/>
              <w:rPr>
                <w:ins w:id="918" w:author="Chaponniere33" w:date="2019-06-24T09:44:00Z"/>
              </w:rPr>
            </w:pPr>
            <w:ins w:id="919" w:author="Chaponniere33" w:date="2019-06-24T09:44:00Z">
              <w:r w:rsidRPr="00913BB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20" w:author="Chaponniere33" w:date="2019-06-26T16:50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D753F36" w14:textId="77777777" w:rsidR="00FE1801" w:rsidRPr="00913BB3" w:rsidRDefault="00FE1801" w:rsidP="00414FA4">
            <w:pPr>
              <w:pStyle w:val="TAH"/>
              <w:rPr>
                <w:ins w:id="921" w:author="Chaponniere33" w:date="2019-06-24T09:44:00Z"/>
              </w:rPr>
            </w:pPr>
            <w:ins w:id="922" w:author="Chaponniere33" w:date="2019-06-24T09:44:00Z">
              <w:r w:rsidRPr="00913BB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23" w:author="Chaponniere33" w:date="2019-06-26T16:50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606DD99" w14:textId="77777777" w:rsidR="00FE1801" w:rsidRPr="00913BB3" w:rsidRDefault="00FE1801" w:rsidP="00414FA4">
            <w:pPr>
              <w:pStyle w:val="TAH"/>
              <w:rPr>
                <w:ins w:id="924" w:author="Chaponniere33" w:date="2019-06-24T09:44:00Z"/>
              </w:rPr>
            </w:pPr>
            <w:ins w:id="925" w:author="Chaponniere33" w:date="2019-06-24T09:44:00Z">
              <w:r w:rsidRPr="00913BB3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26" w:author="Chaponniere33" w:date="2019-06-26T16:50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0700E7A" w14:textId="77777777" w:rsidR="00FE1801" w:rsidRPr="00913BB3" w:rsidRDefault="00FE1801" w:rsidP="00414FA4">
            <w:pPr>
              <w:pStyle w:val="TAH"/>
              <w:rPr>
                <w:ins w:id="927" w:author="Chaponniere33" w:date="2019-06-24T09:44:00Z"/>
              </w:rPr>
            </w:pPr>
            <w:ins w:id="928" w:author="Chaponniere33" w:date="2019-06-24T09:44:00Z">
              <w:r w:rsidRPr="00913BB3">
                <w:t>Length</w:t>
              </w:r>
            </w:ins>
          </w:p>
        </w:tc>
      </w:tr>
      <w:tr w:rsidR="00FE1801" w:rsidRPr="00913BB3" w14:paraId="0DF304EA" w14:textId="77777777" w:rsidTr="005C1102">
        <w:trPr>
          <w:cantSplit/>
          <w:jc w:val="center"/>
          <w:ins w:id="929" w:author="Chaponniere33" w:date="2019-06-24T09:44:00Z"/>
          <w:trPrChange w:id="930" w:author="Chaponniere33" w:date="2019-06-26T16:50:00Z">
            <w:trPr>
              <w:wAfter w:w="36" w:type="dxa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31" w:author="Chaponniere33" w:date="2019-06-26T16:50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C62DC6" w14:textId="77777777" w:rsidR="00FE1801" w:rsidRPr="00913BB3" w:rsidRDefault="00FE1801" w:rsidP="00414FA4">
            <w:pPr>
              <w:pStyle w:val="TAL"/>
              <w:rPr>
                <w:ins w:id="932" w:author="Chaponniere33" w:date="2019-06-24T09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33" w:author="Chaponniere33" w:date="2019-06-26T16:50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2D6C512" w14:textId="475B1FF4" w:rsidR="00FE1801" w:rsidRPr="00913BB3" w:rsidRDefault="005C1102" w:rsidP="00414FA4">
            <w:pPr>
              <w:pStyle w:val="TAL"/>
              <w:rPr>
                <w:ins w:id="934" w:author="Chaponniere33" w:date="2019-06-24T09:44:00Z"/>
                <w:lang w:val="fr-FR"/>
              </w:rPr>
            </w:pPr>
            <w:ins w:id="935" w:author="Chaponniere33" w:date="2019-06-26T16:50:00Z">
              <w:r>
                <w:t>ETHERNET PORT MANAGEMENT NOTIFY</w:t>
              </w:r>
              <w:r w:rsidRPr="00913BB3">
                <w:t xml:space="preserve"> </w:t>
              </w:r>
              <w:r>
                <w:t xml:space="preserve">ACK </w:t>
              </w:r>
              <w:r w:rsidRPr="00913BB3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36" w:author="Chaponniere33" w:date="2019-06-26T16:50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E65AA9F" w14:textId="77777777" w:rsidR="005C1102" w:rsidRPr="00913BB3" w:rsidRDefault="005C1102" w:rsidP="005C1102">
            <w:pPr>
              <w:pStyle w:val="TAL"/>
              <w:rPr>
                <w:ins w:id="937" w:author="Chaponniere33" w:date="2019-06-26T16:50:00Z"/>
              </w:rPr>
            </w:pPr>
            <w:ins w:id="938" w:author="Chaponniere33" w:date="2019-06-26T16:50:00Z">
              <w:r>
                <w:t>Ethernet port management</w:t>
              </w:r>
              <w:r w:rsidRPr="00913BB3">
                <w:t xml:space="preserve"> service message type</w:t>
              </w:r>
            </w:ins>
          </w:p>
          <w:p w14:paraId="30A4060E" w14:textId="5D4F5FB7" w:rsidR="00FE1801" w:rsidRPr="00913BB3" w:rsidRDefault="005C1102" w:rsidP="005C1102">
            <w:pPr>
              <w:pStyle w:val="TAL"/>
              <w:rPr>
                <w:ins w:id="939" w:author="Chaponniere33" w:date="2019-06-24T09:44:00Z"/>
              </w:rPr>
            </w:pPr>
            <w:ins w:id="940" w:author="Chaponniere33" w:date="2019-06-26T16:50:00Z">
              <w:r>
                <w:t>X</w:t>
              </w:r>
              <w:r w:rsidRPr="00913BB3">
                <w:t>.</w:t>
              </w:r>
              <w:r>
                <w:t>4</w:t>
              </w:r>
              <w:r w:rsidRPr="00913BB3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41" w:author="Chaponniere33" w:date="2019-06-26T16:50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F89080D" w14:textId="77777777" w:rsidR="00FE1801" w:rsidRPr="00913BB3" w:rsidRDefault="00FE1801" w:rsidP="00414FA4">
            <w:pPr>
              <w:pStyle w:val="TAC"/>
              <w:rPr>
                <w:ins w:id="942" w:author="Chaponniere33" w:date="2019-06-24T09:44:00Z"/>
              </w:rPr>
            </w:pPr>
            <w:ins w:id="943" w:author="Chaponniere33" w:date="2019-06-24T09:44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44" w:author="Chaponniere33" w:date="2019-06-26T16:50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706A0B4" w14:textId="77777777" w:rsidR="00FE1801" w:rsidRPr="00913BB3" w:rsidRDefault="00FE1801" w:rsidP="00414FA4">
            <w:pPr>
              <w:pStyle w:val="TAC"/>
              <w:rPr>
                <w:ins w:id="945" w:author="Chaponniere33" w:date="2019-06-24T09:44:00Z"/>
              </w:rPr>
            </w:pPr>
            <w:ins w:id="946" w:author="Chaponniere33" w:date="2019-06-24T09:44:00Z">
              <w:r w:rsidRPr="00913BB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47" w:author="Chaponniere33" w:date="2019-06-26T16:50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4500C42" w14:textId="77777777" w:rsidR="00FE1801" w:rsidRPr="00913BB3" w:rsidRDefault="00FE1801" w:rsidP="00414FA4">
            <w:pPr>
              <w:pStyle w:val="TAC"/>
              <w:rPr>
                <w:ins w:id="948" w:author="Chaponniere33" w:date="2019-06-24T09:44:00Z"/>
              </w:rPr>
            </w:pPr>
            <w:ins w:id="949" w:author="Chaponniere33" w:date="2019-06-24T09:44:00Z">
              <w:r w:rsidRPr="00913BB3">
                <w:t>1</w:t>
              </w:r>
            </w:ins>
          </w:p>
        </w:tc>
      </w:tr>
      <w:tr w:rsidR="005C1102" w:rsidRPr="00913BB3" w14:paraId="6F597A4C" w14:textId="77777777" w:rsidTr="005C1102">
        <w:trPr>
          <w:cantSplit/>
          <w:jc w:val="center"/>
          <w:ins w:id="950" w:author="Chaponniere33" w:date="2019-06-26T16:50:00Z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39E37" w14:textId="63159757" w:rsidR="005C1102" w:rsidRPr="00913BB3" w:rsidRDefault="005C1102">
            <w:pPr>
              <w:pStyle w:val="TAN"/>
              <w:rPr>
                <w:ins w:id="951" w:author="Chaponniere33" w:date="2019-06-26T16:50:00Z"/>
              </w:rPr>
              <w:pPrChange w:id="952" w:author="Chaponniere33" w:date="2019-06-26T16:51:00Z">
                <w:pPr>
                  <w:pStyle w:val="TAC"/>
                </w:pPr>
              </w:pPrChange>
            </w:pPr>
            <w:ins w:id="953" w:author="Chaponniere33" w:date="2019-06-26T16:51:00Z">
              <w:r>
                <w:t>NOTE:</w:t>
              </w:r>
              <w:r>
                <w:tab/>
              </w:r>
              <w:r w:rsidRPr="00F65C89">
                <w:t xml:space="preserve">The total length of the </w:t>
              </w:r>
              <w:r>
                <w:t>ETHERNET PORT MANAGEMENT NOTIFY</w:t>
              </w:r>
              <w:r w:rsidRPr="00A5717E">
                <w:t xml:space="preserve"> </w:t>
              </w:r>
              <w:r>
                <w:t xml:space="preserve">ACK </w:t>
              </w:r>
              <w:r w:rsidRPr="00A5717E">
                <w:t xml:space="preserve">message </w:t>
              </w:r>
              <w:r>
                <w:t>can</w:t>
              </w:r>
              <w:r w:rsidRPr="00F65C89">
                <w:t>not exceed 65535</w:t>
              </w:r>
              <w:r>
                <w:t xml:space="preserve"> octets (see </w:t>
              </w:r>
              <w:r w:rsidRPr="008D1552">
                <w:t>P</w:t>
              </w:r>
              <w:r>
                <w:t>ort management information container</w:t>
              </w:r>
              <w:r w:rsidRPr="008D1552">
                <w:t xml:space="preserve"> </w:t>
              </w:r>
              <w:r>
                <w:t>contents maximum length as specified in sub</w:t>
              </w:r>
              <w:r w:rsidRPr="00965027">
                <w:t>clause</w:t>
              </w:r>
              <w:r>
                <w:t> </w:t>
              </w:r>
              <w:r w:rsidRPr="00965027">
                <w:t>9.11.</w:t>
              </w:r>
              <w:r>
                <w:t>4</w:t>
              </w:r>
              <w:r w:rsidRPr="00965027">
                <w:t>.</w:t>
              </w:r>
              <w:r>
                <w:t>cc).</w:t>
              </w:r>
            </w:ins>
          </w:p>
        </w:tc>
      </w:tr>
    </w:tbl>
    <w:p w14:paraId="060DCA2B" w14:textId="77777777" w:rsidR="00FE1801" w:rsidRPr="00913BB3" w:rsidRDefault="00FE1801" w:rsidP="00FE1801">
      <w:pPr>
        <w:rPr>
          <w:ins w:id="954" w:author="Chaponniere33" w:date="2019-06-24T09:44:00Z"/>
        </w:rPr>
      </w:pPr>
    </w:p>
    <w:p w14:paraId="19EF2187" w14:textId="3ED23F0F" w:rsidR="005C1102" w:rsidRPr="00913BB3" w:rsidRDefault="005C1102" w:rsidP="005C1102">
      <w:pPr>
        <w:pStyle w:val="Heading3"/>
        <w:rPr>
          <w:ins w:id="955" w:author="Chaponniere33" w:date="2019-06-26T16:51:00Z"/>
        </w:rPr>
      </w:pPr>
      <w:bookmarkStart w:id="956" w:name="_Toc11419963"/>
      <w:ins w:id="957" w:author="Chaponniere33" w:date="2019-06-26T16:51:00Z">
        <w:r>
          <w:t>X</w:t>
        </w:r>
        <w:r w:rsidRPr="00913BB3">
          <w:t>.</w:t>
        </w:r>
        <w:r>
          <w:t>3</w:t>
        </w:r>
        <w:r w:rsidRPr="00913BB3">
          <w:t>.</w:t>
        </w:r>
        <w:r>
          <w:t>5</w:t>
        </w:r>
        <w:r w:rsidRPr="00913BB3">
          <w:tab/>
        </w:r>
        <w:r>
          <w:t xml:space="preserve">Ethernet port management notify </w:t>
        </w:r>
      </w:ins>
      <w:ins w:id="958" w:author="Chaponniere33" w:date="2019-06-26T16:52:00Z">
        <w:r>
          <w:t>complete</w:t>
        </w:r>
      </w:ins>
    </w:p>
    <w:p w14:paraId="05E5F603" w14:textId="23564334" w:rsidR="005C1102" w:rsidRPr="00913BB3" w:rsidRDefault="005C1102" w:rsidP="005C1102">
      <w:pPr>
        <w:pStyle w:val="Heading4"/>
        <w:rPr>
          <w:ins w:id="959" w:author="Chaponniere33" w:date="2019-06-26T16:51:00Z"/>
          <w:lang w:eastAsia="ko-KR"/>
        </w:rPr>
      </w:pPr>
      <w:ins w:id="960" w:author="Chaponniere33" w:date="2019-06-26T16:51:00Z">
        <w:r>
          <w:t>X</w:t>
        </w:r>
        <w:r w:rsidRPr="00913BB3">
          <w:t>.</w:t>
        </w:r>
        <w:r>
          <w:t>3</w:t>
        </w:r>
        <w:r w:rsidRPr="00913BB3">
          <w:t>.</w:t>
        </w:r>
      </w:ins>
      <w:ins w:id="961" w:author="Chaponniere33" w:date="2019-06-27T10:02:00Z">
        <w:r w:rsidR="005C206C">
          <w:t>5</w:t>
        </w:r>
      </w:ins>
      <w:ins w:id="962" w:author="Chaponniere33" w:date="2019-06-26T16:51:00Z">
        <w:r w:rsidRPr="00913BB3">
          <w:t>.1</w:t>
        </w:r>
        <w:r w:rsidRPr="00913BB3">
          <w:tab/>
        </w:r>
        <w:r w:rsidRPr="00913BB3">
          <w:rPr>
            <w:lang w:eastAsia="ko-KR"/>
          </w:rPr>
          <w:t>Message definition</w:t>
        </w:r>
      </w:ins>
    </w:p>
    <w:p w14:paraId="621B8CE2" w14:textId="701ADB92" w:rsidR="005C1102" w:rsidRDefault="005C1102" w:rsidP="005C1102">
      <w:pPr>
        <w:rPr>
          <w:ins w:id="963" w:author="Chaponniere33" w:date="2019-06-26T16:51:00Z"/>
        </w:rPr>
      </w:pPr>
      <w:ins w:id="964" w:author="Chaponniere33" w:date="2019-06-26T16:51:00Z">
        <w:r w:rsidRPr="00913BB3">
          <w:t xml:space="preserve">The </w:t>
        </w:r>
        <w:r>
          <w:t xml:space="preserve">ETHERNET PORT MANAGEMENT NOTIFY </w:t>
        </w:r>
      </w:ins>
      <w:ins w:id="965" w:author="Chaponniere33" w:date="2019-06-26T16:52:00Z">
        <w:r>
          <w:t>COMPLETE</w:t>
        </w:r>
      </w:ins>
      <w:ins w:id="966" w:author="Chaponniere33" w:date="2019-06-26T16:51:00Z">
        <w:r w:rsidRPr="00913BB3">
          <w:t xml:space="preserve"> message is sent by the </w:t>
        </w:r>
      </w:ins>
      <w:ins w:id="967" w:author="Chaponniere35" w:date="2019-08-13T17:42:00Z">
        <w:r w:rsidR="007639D1">
          <w:t>DS-TT</w:t>
        </w:r>
      </w:ins>
      <w:ins w:id="968" w:author="Chaponniere33" w:date="2019-06-26T16:51:00Z">
        <w:r w:rsidRPr="00913BB3">
          <w:t xml:space="preserve"> to the </w:t>
        </w:r>
      </w:ins>
      <w:ins w:id="969" w:author="Chaponniere35" w:date="2019-08-13T17:42:00Z">
        <w:r w:rsidR="007639D1">
          <w:t>TSN AF</w:t>
        </w:r>
      </w:ins>
      <w:ins w:id="970" w:author="Chaponniere33" w:date="2019-06-26T16:51:00Z">
        <w:r>
          <w:t xml:space="preserve"> to </w:t>
        </w:r>
      </w:ins>
      <w:ins w:id="971" w:author="Chaponniere35" w:date="2019-08-13T17:42:00Z">
        <w:r w:rsidR="007639D1">
          <w:t xml:space="preserve">complete </w:t>
        </w:r>
      </w:ins>
      <w:ins w:id="972" w:author="Chaponniere35" w:date="2019-08-13T17:43:00Z">
        <w:r w:rsidR="007639D1">
          <w:t>the UE-initiated Ethernet port management procedure</w:t>
        </w:r>
      </w:ins>
      <w:ins w:id="973" w:author="Chaponniere33" w:date="2019-06-26T16:51:00Z">
        <w:r>
          <w:t xml:space="preserve">, see </w:t>
        </w:r>
        <w:r w:rsidRPr="00913BB3">
          <w:t>table </w:t>
        </w:r>
        <w:r>
          <w:t>X</w:t>
        </w:r>
        <w:r w:rsidRPr="00913BB3">
          <w:t>.</w:t>
        </w:r>
        <w:r>
          <w:t>3</w:t>
        </w:r>
        <w:r w:rsidRPr="00913BB3">
          <w:t>.</w:t>
        </w:r>
      </w:ins>
      <w:ins w:id="974" w:author="Chaponniere33" w:date="2019-06-27T10:02:00Z">
        <w:r w:rsidR="005C206C">
          <w:t>5</w:t>
        </w:r>
      </w:ins>
      <w:ins w:id="975" w:author="Chaponniere33" w:date="2019-06-26T16:51:00Z">
        <w:r w:rsidRPr="00913BB3">
          <w:t>.1.1</w:t>
        </w:r>
      </w:ins>
    </w:p>
    <w:p w14:paraId="55F891FE" w14:textId="3B6D7F88" w:rsidR="005C1102" w:rsidRPr="00913BB3" w:rsidRDefault="005C1102" w:rsidP="005C1102">
      <w:pPr>
        <w:pStyle w:val="B1"/>
        <w:rPr>
          <w:ins w:id="976" w:author="Chaponniere33" w:date="2019-06-26T16:51:00Z"/>
        </w:rPr>
      </w:pPr>
      <w:ins w:id="977" w:author="Chaponniere33" w:date="2019-06-26T16:51:00Z">
        <w:r w:rsidRPr="00913BB3">
          <w:t>Message type:</w:t>
        </w:r>
        <w:r w:rsidRPr="00913BB3">
          <w:tab/>
        </w:r>
        <w:r>
          <w:t xml:space="preserve">ETHERNET PORT MANAGEMENT NOTIFY </w:t>
        </w:r>
      </w:ins>
      <w:ins w:id="978" w:author="Chaponniere33" w:date="2019-06-27T10:02:00Z">
        <w:r w:rsidR="005C206C">
          <w:t>COMPLETE</w:t>
        </w:r>
      </w:ins>
    </w:p>
    <w:p w14:paraId="3C059996" w14:textId="77777777" w:rsidR="005C1102" w:rsidRPr="00913BB3" w:rsidRDefault="005C1102" w:rsidP="005C1102">
      <w:pPr>
        <w:pStyle w:val="B1"/>
        <w:rPr>
          <w:ins w:id="979" w:author="Chaponniere33" w:date="2019-06-26T16:51:00Z"/>
        </w:rPr>
      </w:pPr>
      <w:ins w:id="980" w:author="Chaponniere33" w:date="2019-06-26T16:51:00Z">
        <w:r w:rsidRPr="00913BB3">
          <w:t>Significance:</w:t>
        </w:r>
        <w:r>
          <w:tab/>
        </w:r>
        <w:r w:rsidRPr="00913BB3">
          <w:t>dual</w:t>
        </w:r>
      </w:ins>
    </w:p>
    <w:p w14:paraId="3DE1E0F1" w14:textId="77777777" w:rsidR="005C1102" w:rsidRPr="00913BB3" w:rsidRDefault="005C1102" w:rsidP="005C1102">
      <w:pPr>
        <w:pStyle w:val="B1"/>
        <w:rPr>
          <w:ins w:id="981" w:author="Chaponniere33" w:date="2019-06-26T16:51:00Z"/>
        </w:rPr>
      </w:pPr>
      <w:ins w:id="982" w:author="Chaponniere33" w:date="2019-06-26T16:51:00Z">
        <w:r w:rsidRPr="00913BB3">
          <w:t>Direction:</w:t>
        </w:r>
        <w:r>
          <w:tab/>
        </w:r>
        <w:r w:rsidRPr="00913BB3">
          <w:tab/>
        </w:r>
        <w:r>
          <w:t>network to UE</w:t>
        </w:r>
      </w:ins>
    </w:p>
    <w:p w14:paraId="1D7F420A" w14:textId="33CB9DCC" w:rsidR="005C1102" w:rsidRPr="00913BB3" w:rsidRDefault="005C1102" w:rsidP="005C1102">
      <w:pPr>
        <w:pStyle w:val="TH"/>
        <w:rPr>
          <w:ins w:id="983" w:author="Chaponniere33" w:date="2019-06-26T16:51:00Z"/>
          <w:lang w:val="fr-FR"/>
        </w:rPr>
      </w:pPr>
      <w:ins w:id="984" w:author="Chaponniere33" w:date="2019-06-26T16:51:00Z">
        <w:r w:rsidRPr="00913BB3">
          <w:rPr>
            <w:lang w:val="fr-FR"/>
          </w:rPr>
          <w:t>Table </w:t>
        </w:r>
        <w:r>
          <w:rPr>
            <w:lang w:val="fr-FR"/>
          </w:rPr>
          <w:t>X</w:t>
        </w:r>
        <w:r w:rsidRPr="00913BB3">
          <w:rPr>
            <w:lang w:val="fr-FR"/>
          </w:rPr>
          <w:t>.</w:t>
        </w:r>
      </w:ins>
      <w:ins w:id="985" w:author="Chaponniere33" w:date="2019-06-27T10:02:00Z">
        <w:r w:rsidR="005C206C">
          <w:rPr>
            <w:lang w:val="fr-FR"/>
          </w:rPr>
          <w:t>3</w:t>
        </w:r>
      </w:ins>
      <w:ins w:id="986" w:author="Chaponniere33" w:date="2019-06-26T16:51:00Z">
        <w:r w:rsidRPr="00913BB3">
          <w:rPr>
            <w:lang w:val="fr-FR"/>
          </w:rPr>
          <w:t>.</w:t>
        </w:r>
      </w:ins>
      <w:ins w:id="987" w:author="Chaponniere33" w:date="2019-06-27T10:02:00Z">
        <w:r w:rsidR="005C206C">
          <w:rPr>
            <w:lang w:val="fr-FR"/>
          </w:rPr>
          <w:t>5</w:t>
        </w:r>
      </w:ins>
      <w:ins w:id="988" w:author="Chaponniere33" w:date="2019-06-26T16:51:00Z">
        <w:r w:rsidRPr="00913BB3">
          <w:rPr>
            <w:lang w:val="fr-FR"/>
          </w:rPr>
          <w:t xml:space="preserve">.1.1: </w:t>
        </w:r>
        <w:r>
          <w:t>ETHERNET PORT MANAGEMENT NOTIFY</w:t>
        </w:r>
        <w:r w:rsidRPr="00913BB3">
          <w:t xml:space="preserve"> </w:t>
        </w:r>
      </w:ins>
      <w:ins w:id="989" w:author="Chaponniere33" w:date="2019-06-27T10:02:00Z">
        <w:r w:rsidR="005C206C">
          <w:t>COMPLETE</w:t>
        </w:r>
      </w:ins>
      <w:ins w:id="990" w:author="Chaponniere33" w:date="2019-06-26T16:51:00Z">
        <w:r>
          <w:t xml:space="preserve"> </w:t>
        </w:r>
        <w:r w:rsidRPr="00913BB3">
          <w:rPr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C1102" w:rsidRPr="00913BB3" w14:paraId="1373854F" w14:textId="77777777" w:rsidTr="005C1102">
        <w:trPr>
          <w:cantSplit/>
          <w:jc w:val="center"/>
          <w:ins w:id="991" w:author="Chaponniere33" w:date="2019-06-26T16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52DDC" w14:textId="77777777" w:rsidR="005C1102" w:rsidRPr="00913BB3" w:rsidRDefault="005C1102" w:rsidP="005C1102">
            <w:pPr>
              <w:pStyle w:val="TAH"/>
              <w:rPr>
                <w:ins w:id="992" w:author="Chaponniere33" w:date="2019-06-26T16:51:00Z"/>
              </w:rPr>
            </w:pPr>
            <w:ins w:id="993" w:author="Chaponniere33" w:date="2019-06-26T16:51:00Z">
              <w:r w:rsidRPr="00913BB3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D1B8C" w14:textId="77777777" w:rsidR="005C1102" w:rsidRPr="00913BB3" w:rsidRDefault="005C1102" w:rsidP="005C1102">
            <w:pPr>
              <w:pStyle w:val="TAH"/>
              <w:rPr>
                <w:ins w:id="994" w:author="Chaponniere33" w:date="2019-06-26T16:51:00Z"/>
              </w:rPr>
            </w:pPr>
            <w:ins w:id="995" w:author="Chaponniere33" w:date="2019-06-26T16:51:00Z">
              <w:r w:rsidRPr="00913BB3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6C6C3" w14:textId="77777777" w:rsidR="005C1102" w:rsidRPr="00913BB3" w:rsidRDefault="005C1102" w:rsidP="005C1102">
            <w:pPr>
              <w:pStyle w:val="TAH"/>
              <w:rPr>
                <w:ins w:id="996" w:author="Chaponniere33" w:date="2019-06-26T16:51:00Z"/>
              </w:rPr>
            </w:pPr>
            <w:ins w:id="997" w:author="Chaponniere33" w:date="2019-06-26T16:51:00Z">
              <w:r w:rsidRPr="00913BB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41F2E" w14:textId="77777777" w:rsidR="005C1102" w:rsidRPr="00913BB3" w:rsidRDefault="005C1102" w:rsidP="005C1102">
            <w:pPr>
              <w:pStyle w:val="TAH"/>
              <w:rPr>
                <w:ins w:id="998" w:author="Chaponniere33" w:date="2019-06-26T16:51:00Z"/>
              </w:rPr>
            </w:pPr>
            <w:ins w:id="999" w:author="Chaponniere33" w:date="2019-06-26T16:51:00Z">
              <w:r w:rsidRPr="00913BB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CD065" w14:textId="77777777" w:rsidR="005C1102" w:rsidRPr="00913BB3" w:rsidRDefault="005C1102" w:rsidP="005C1102">
            <w:pPr>
              <w:pStyle w:val="TAH"/>
              <w:rPr>
                <w:ins w:id="1000" w:author="Chaponniere33" w:date="2019-06-26T16:51:00Z"/>
              </w:rPr>
            </w:pPr>
            <w:ins w:id="1001" w:author="Chaponniere33" w:date="2019-06-26T16:51:00Z">
              <w:r w:rsidRPr="00913BB3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3A4BC" w14:textId="77777777" w:rsidR="005C1102" w:rsidRPr="00913BB3" w:rsidRDefault="005C1102" w:rsidP="005C1102">
            <w:pPr>
              <w:pStyle w:val="TAH"/>
              <w:rPr>
                <w:ins w:id="1002" w:author="Chaponniere33" w:date="2019-06-26T16:51:00Z"/>
              </w:rPr>
            </w:pPr>
            <w:ins w:id="1003" w:author="Chaponniere33" w:date="2019-06-26T16:51:00Z">
              <w:r w:rsidRPr="00913BB3">
                <w:t>Length</w:t>
              </w:r>
            </w:ins>
          </w:p>
        </w:tc>
      </w:tr>
      <w:tr w:rsidR="005C1102" w:rsidRPr="00913BB3" w14:paraId="1215B0A5" w14:textId="77777777" w:rsidTr="005C1102">
        <w:trPr>
          <w:cantSplit/>
          <w:jc w:val="center"/>
          <w:ins w:id="1004" w:author="Chaponniere33" w:date="2019-06-26T16:5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DE657" w14:textId="77777777" w:rsidR="005C1102" w:rsidRPr="00913BB3" w:rsidRDefault="005C1102" w:rsidP="005C1102">
            <w:pPr>
              <w:pStyle w:val="TAL"/>
              <w:rPr>
                <w:ins w:id="1005" w:author="Chaponniere33" w:date="2019-06-26T16:51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A6BC0" w14:textId="48FA1292" w:rsidR="005C1102" w:rsidRPr="00913BB3" w:rsidRDefault="005C1102" w:rsidP="005C1102">
            <w:pPr>
              <w:pStyle w:val="TAL"/>
              <w:rPr>
                <w:ins w:id="1006" w:author="Chaponniere33" w:date="2019-06-26T16:51:00Z"/>
                <w:lang w:val="fr-FR"/>
              </w:rPr>
            </w:pPr>
            <w:ins w:id="1007" w:author="Chaponniere33" w:date="2019-06-26T16:51:00Z">
              <w:r>
                <w:t>ETHERNET PORT MANAGEMENT NOTIFY</w:t>
              </w:r>
              <w:r w:rsidRPr="00913BB3">
                <w:t xml:space="preserve"> </w:t>
              </w:r>
            </w:ins>
            <w:ins w:id="1008" w:author="Chaponniere33" w:date="2019-06-27T10:02:00Z">
              <w:r w:rsidR="005C206C">
                <w:t>COMPLETE</w:t>
              </w:r>
            </w:ins>
            <w:ins w:id="1009" w:author="Chaponniere33" w:date="2019-06-26T16:51:00Z">
              <w:r>
                <w:t xml:space="preserve"> </w:t>
              </w:r>
              <w:r w:rsidRPr="00913BB3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47DEB" w14:textId="77777777" w:rsidR="005C1102" w:rsidRPr="00913BB3" w:rsidRDefault="005C1102" w:rsidP="005C1102">
            <w:pPr>
              <w:pStyle w:val="TAL"/>
              <w:rPr>
                <w:ins w:id="1010" w:author="Chaponniere33" w:date="2019-06-26T16:51:00Z"/>
              </w:rPr>
            </w:pPr>
            <w:ins w:id="1011" w:author="Chaponniere33" w:date="2019-06-26T16:51:00Z">
              <w:r>
                <w:t>Ethernet port management</w:t>
              </w:r>
              <w:r w:rsidRPr="00913BB3">
                <w:t xml:space="preserve"> service message type</w:t>
              </w:r>
            </w:ins>
          </w:p>
          <w:p w14:paraId="6FEF59B0" w14:textId="77777777" w:rsidR="005C1102" w:rsidRPr="00913BB3" w:rsidRDefault="005C1102" w:rsidP="005C1102">
            <w:pPr>
              <w:pStyle w:val="TAL"/>
              <w:rPr>
                <w:ins w:id="1012" w:author="Chaponniere33" w:date="2019-06-26T16:51:00Z"/>
              </w:rPr>
            </w:pPr>
            <w:ins w:id="1013" w:author="Chaponniere33" w:date="2019-06-26T16:51:00Z">
              <w:r>
                <w:t>X</w:t>
              </w:r>
              <w:r w:rsidRPr="00913BB3">
                <w:t>.</w:t>
              </w:r>
              <w:r>
                <w:t>4</w:t>
              </w:r>
              <w:r w:rsidRPr="00913BB3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0B36B" w14:textId="77777777" w:rsidR="005C1102" w:rsidRPr="00913BB3" w:rsidRDefault="005C1102" w:rsidP="005C1102">
            <w:pPr>
              <w:pStyle w:val="TAC"/>
              <w:rPr>
                <w:ins w:id="1014" w:author="Chaponniere33" w:date="2019-06-26T16:51:00Z"/>
              </w:rPr>
            </w:pPr>
            <w:ins w:id="1015" w:author="Chaponniere33" w:date="2019-06-26T16:51:00Z">
              <w:r w:rsidRPr="00913BB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FDAB9" w14:textId="77777777" w:rsidR="005C1102" w:rsidRPr="00913BB3" w:rsidRDefault="005C1102" w:rsidP="005C1102">
            <w:pPr>
              <w:pStyle w:val="TAC"/>
              <w:rPr>
                <w:ins w:id="1016" w:author="Chaponniere33" w:date="2019-06-26T16:51:00Z"/>
              </w:rPr>
            </w:pPr>
            <w:ins w:id="1017" w:author="Chaponniere33" w:date="2019-06-26T16:51:00Z">
              <w:r w:rsidRPr="00913BB3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6D6A7" w14:textId="77777777" w:rsidR="005C1102" w:rsidRPr="00913BB3" w:rsidRDefault="005C1102" w:rsidP="005C1102">
            <w:pPr>
              <w:pStyle w:val="TAC"/>
              <w:rPr>
                <w:ins w:id="1018" w:author="Chaponniere33" w:date="2019-06-26T16:51:00Z"/>
              </w:rPr>
            </w:pPr>
            <w:ins w:id="1019" w:author="Chaponniere33" w:date="2019-06-26T16:51:00Z">
              <w:r w:rsidRPr="00913BB3">
                <w:t>1</w:t>
              </w:r>
            </w:ins>
          </w:p>
        </w:tc>
      </w:tr>
      <w:tr w:rsidR="005C1102" w:rsidRPr="00913BB3" w14:paraId="0A62147D" w14:textId="77777777" w:rsidTr="005C1102">
        <w:trPr>
          <w:cantSplit/>
          <w:jc w:val="center"/>
          <w:ins w:id="1020" w:author="Chaponniere33" w:date="2019-06-26T16:51:00Z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65399" w14:textId="48AA6F61" w:rsidR="005C1102" w:rsidRPr="00913BB3" w:rsidRDefault="005C1102" w:rsidP="005C1102">
            <w:pPr>
              <w:pStyle w:val="TAN"/>
              <w:rPr>
                <w:ins w:id="1021" w:author="Chaponniere33" w:date="2019-06-26T16:51:00Z"/>
              </w:rPr>
            </w:pPr>
            <w:ins w:id="1022" w:author="Chaponniere33" w:date="2019-06-26T16:51:00Z">
              <w:r>
                <w:t>NOTE:</w:t>
              </w:r>
              <w:r>
                <w:tab/>
              </w:r>
              <w:r w:rsidRPr="00F65C89">
                <w:t xml:space="preserve">The total length of the </w:t>
              </w:r>
              <w:r>
                <w:t>ETHERNET PORT MANAGEMENT NOTIFY</w:t>
              </w:r>
              <w:r w:rsidRPr="00A5717E">
                <w:t xml:space="preserve"> </w:t>
              </w:r>
            </w:ins>
            <w:ins w:id="1023" w:author="Chaponniere33" w:date="2019-06-27T10:02:00Z">
              <w:r w:rsidR="005C206C">
                <w:t>COMPLETE</w:t>
              </w:r>
            </w:ins>
            <w:ins w:id="1024" w:author="Chaponniere33" w:date="2019-06-26T16:51:00Z">
              <w:r>
                <w:t xml:space="preserve"> </w:t>
              </w:r>
              <w:r w:rsidRPr="00A5717E">
                <w:t xml:space="preserve">message </w:t>
              </w:r>
              <w:r>
                <w:t>can</w:t>
              </w:r>
              <w:r w:rsidRPr="00F65C89">
                <w:t>not exceed 65535</w:t>
              </w:r>
              <w:r>
                <w:t xml:space="preserve"> octets (see </w:t>
              </w:r>
              <w:r w:rsidRPr="008D1552">
                <w:t>P</w:t>
              </w:r>
              <w:r>
                <w:t>ort management information container</w:t>
              </w:r>
              <w:r w:rsidRPr="008D1552">
                <w:t xml:space="preserve"> </w:t>
              </w:r>
              <w:r>
                <w:t>contents maximum length as specified in sub</w:t>
              </w:r>
              <w:r w:rsidRPr="00965027">
                <w:t>clause</w:t>
              </w:r>
              <w:r>
                <w:t> </w:t>
              </w:r>
              <w:r w:rsidRPr="00965027">
                <w:t>9.11.</w:t>
              </w:r>
              <w:r>
                <w:t>4</w:t>
              </w:r>
              <w:r w:rsidRPr="00965027">
                <w:t>.</w:t>
              </w:r>
              <w:r>
                <w:t>cc).</w:t>
              </w:r>
            </w:ins>
          </w:p>
        </w:tc>
      </w:tr>
    </w:tbl>
    <w:p w14:paraId="6FB8B535" w14:textId="77777777" w:rsidR="005C1102" w:rsidRPr="00913BB3" w:rsidRDefault="005C1102" w:rsidP="005C1102">
      <w:pPr>
        <w:rPr>
          <w:ins w:id="1025" w:author="Chaponniere33" w:date="2019-06-26T16:51:00Z"/>
        </w:rPr>
      </w:pPr>
    </w:p>
    <w:p w14:paraId="5A118B97" w14:textId="7B48A6CD" w:rsidR="00FE1801" w:rsidRPr="00913BB3" w:rsidRDefault="005C206C" w:rsidP="00FE1801">
      <w:pPr>
        <w:pStyle w:val="Heading2"/>
        <w:rPr>
          <w:ins w:id="1026" w:author="Chaponniere33" w:date="2019-06-24T09:44:00Z"/>
        </w:rPr>
      </w:pPr>
      <w:ins w:id="1027" w:author="Chaponniere33" w:date="2019-06-27T10:03:00Z">
        <w:r>
          <w:lastRenderedPageBreak/>
          <w:t>X</w:t>
        </w:r>
      </w:ins>
      <w:ins w:id="1028" w:author="Chaponniere33" w:date="2019-06-24T09:44:00Z">
        <w:r w:rsidR="00FE1801" w:rsidRPr="00913BB3">
          <w:t>.</w:t>
        </w:r>
      </w:ins>
      <w:ins w:id="1029" w:author="Chaponniere33" w:date="2019-06-27T10:03:00Z">
        <w:r>
          <w:t>4</w:t>
        </w:r>
      </w:ins>
      <w:ins w:id="1030" w:author="Chaponniere33" w:date="2019-06-24T09:44:00Z">
        <w:r w:rsidR="00FE1801" w:rsidRPr="00913BB3">
          <w:tab/>
          <w:t>Information elements coding</w:t>
        </w:r>
        <w:bookmarkEnd w:id="956"/>
      </w:ins>
    </w:p>
    <w:p w14:paraId="6E2513FE" w14:textId="01A2983D" w:rsidR="00FE1801" w:rsidRPr="00913BB3" w:rsidRDefault="005C206C" w:rsidP="00FE1801">
      <w:pPr>
        <w:pStyle w:val="Heading3"/>
        <w:rPr>
          <w:ins w:id="1031" w:author="Chaponniere33" w:date="2019-06-24T09:44:00Z"/>
        </w:rPr>
      </w:pPr>
      <w:bookmarkStart w:id="1032" w:name="_Toc11419964"/>
      <w:ins w:id="1033" w:author="Chaponniere33" w:date="2019-06-27T10:03:00Z">
        <w:r>
          <w:t>X</w:t>
        </w:r>
      </w:ins>
      <w:ins w:id="1034" w:author="Chaponniere33" w:date="2019-06-24T09:44:00Z">
        <w:r w:rsidR="00FE1801" w:rsidRPr="00913BB3">
          <w:t>.</w:t>
        </w:r>
      </w:ins>
      <w:ins w:id="1035" w:author="Chaponniere33" w:date="2019-06-27T10:03:00Z">
        <w:r>
          <w:t>4</w:t>
        </w:r>
      </w:ins>
      <w:ins w:id="1036" w:author="Chaponniere33" w:date="2019-06-24T09:44:00Z">
        <w:r w:rsidR="00FE1801" w:rsidRPr="00913BB3">
          <w:t>.1</w:t>
        </w:r>
        <w:r w:rsidR="00FE1801" w:rsidRPr="00913BB3">
          <w:tab/>
        </w:r>
      </w:ins>
      <w:ins w:id="1037" w:author="Chaponniere33" w:date="2019-06-27T10:03:00Z">
        <w:r>
          <w:t>Ethernet port management</w:t>
        </w:r>
      </w:ins>
      <w:ins w:id="1038" w:author="Chaponniere33" w:date="2019-06-24T09:44:00Z">
        <w:r w:rsidR="00FE1801" w:rsidRPr="00913BB3">
          <w:t xml:space="preserve"> service message type</w:t>
        </w:r>
        <w:bookmarkEnd w:id="1032"/>
      </w:ins>
    </w:p>
    <w:p w14:paraId="1F7CE5F2" w14:textId="26FD1E95" w:rsidR="00FE1801" w:rsidRPr="00913BB3" w:rsidRDefault="00FE1801" w:rsidP="00FE1801">
      <w:pPr>
        <w:pStyle w:val="TH"/>
        <w:rPr>
          <w:ins w:id="1039" w:author="Chaponniere33" w:date="2019-06-24T09:44:00Z"/>
          <w:rFonts w:eastAsia="Malgun Gothic"/>
          <w:lang w:val="en-US"/>
        </w:rPr>
      </w:pPr>
      <w:ins w:id="1040" w:author="Chaponniere33" w:date="2019-06-24T09:44:00Z">
        <w:r w:rsidRPr="00913BB3">
          <w:rPr>
            <w:rFonts w:eastAsia="Malgun Gothic"/>
            <w:lang w:val="en-US"/>
          </w:rPr>
          <w:t>Table </w:t>
        </w:r>
      </w:ins>
      <w:ins w:id="1041" w:author="Chaponniere33" w:date="2019-06-27T10:03:00Z">
        <w:r w:rsidR="005C206C">
          <w:rPr>
            <w:rFonts w:eastAsia="Malgun Gothic"/>
            <w:lang w:val="en-US"/>
          </w:rPr>
          <w:t>X</w:t>
        </w:r>
      </w:ins>
      <w:ins w:id="1042" w:author="Chaponniere33" w:date="2019-06-24T09:44:00Z">
        <w:r w:rsidRPr="00913BB3">
          <w:rPr>
            <w:rFonts w:eastAsia="Malgun Gothic"/>
            <w:lang w:val="en-US"/>
          </w:rPr>
          <w:t>.</w:t>
        </w:r>
      </w:ins>
      <w:ins w:id="1043" w:author="Chaponniere33" w:date="2019-06-27T10:03:00Z">
        <w:r w:rsidR="005C206C">
          <w:rPr>
            <w:rFonts w:eastAsia="Malgun Gothic"/>
            <w:lang w:val="en-US"/>
          </w:rPr>
          <w:t>4</w:t>
        </w:r>
      </w:ins>
      <w:ins w:id="1044" w:author="Chaponniere33" w:date="2019-06-24T09:44:00Z">
        <w:r w:rsidRPr="00913BB3">
          <w:rPr>
            <w:rFonts w:eastAsia="Malgun Gothic"/>
            <w:lang w:val="en-US"/>
          </w:rPr>
          <w:t xml:space="preserve">.1.1: </w:t>
        </w:r>
      </w:ins>
      <w:ins w:id="1045" w:author="Chaponniere33" w:date="2019-06-27T10:03:00Z">
        <w:r w:rsidR="005C206C">
          <w:rPr>
            <w:lang w:val="en-US"/>
          </w:rPr>
          <w:t>Ethernet port management</w:t>
        </w:r>
      </w:ins>
      <w:ins w:id="1046" w:author="Chaponniere33" w:date="2019-06-24T09:44:00Z">
        <w:r w:rsidRPr="00913BB3">
          <w:rPr>
            <w:lang w:val="en-US"/>
          </w:rPr>
          <w:t xml:space="preserve"> service message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156"/>
        <w:gridCol w:w="128"/>
        <w:gridCol w:w="709"/>
        <w:gridCol w:w="4114"/>
      </w:tblGrid>
      <w:tr w:rsidR="00FE1801" w:rsidRPr="00913BB3" w14:paraId="0B54031F" w14:textId="77777777" w:rsidTr="00414FA4">
        <w:trPr>
          <w:cantSplit/>
          <w:jc w:val="center"/>
          <w:ins w:id="1047" w:author="Chaponniere33" w:date="2019-06-24T09:44:00Z"/>
        </w:trPr>
        <w:tc>
          <w:tcPr>
            <w:tcW w:w="7094" w:type="dxa"/>
            <w:gridSpan w:val="11"/>
          </w:tcPr>
          <w:p w14:paraId="158E3355" w14:textId="77777777" w:rsidR="00FE1801" w:rsidRPr="00913BB3" w:rsidRDefault="00FE1801" w:rsidP="00414FA4">
            <w:pPr>
              <w:pStyle w:val="TAL"/>
              <w:rPr>
                <w:ins w:id="1048" w:author="Chaponniere33" w:date="2019-06-24T09:44:00Z"/>
              </w:rPr>
            </w:pPr>
            <w:ins w:id="1049" w:author="Chaponniere33" w:date="2019-06-24T09:44:00Z">
              <w:r w:rsidRPr="00913BB3">
                <w:t>Bits</w:t>
              </w:r>
            </w:ins>
          </w:p>
        </w:tc>
      </w:tr>
      <w:tr w:rsidR="00FE1801" w:rsidRPr="00913BB3" w14:paraId="7E6329C9" w14:textId="77777777" w:rsidTr="00414FA4">
        <w:trPr>
          <w:jc w:val="center"/>
          <w:ins w:id="1050" w:author="Chaponniere33" w:date="2019-06-24T09:44:00Z"/>
        </w:trPr>
        <w:tc>
          <w:tcPr>
            <w:tcW w:w="284" w:type="dxa"/>
          </w:tcPr>
          <w:p w14:paraId="31087B6D" w14:textId="77777777" w:rsidR="00FE1801" w:rsidRPr="00913BB3" w:rsidRDefault="00FE1801" w:rsidP="00414FA4">
            <w:pPr>
              <w:pStyle w:val="TAH"/>
              <w:rPr>
                <w:ins w:id="1051" w:author="Chaponniere33" w:date="2019-06-24T09:44:00Z"/>
              </w:rPr>
            </w:pPr>
            <w:ins w:id="1052" w:author="Chaponniere33" w:date="2019-06-24T09:44:00Z">
              <w:r w:rsidRPr="00913BB3">
                <w:t>8</w:t>
              </w:r>
            </w:ins>
          </w:p>
        </w:tc>
        <w:tc>
          <w:tcPr>
            <w:tcW w:w="285" w:type="dxa"/>
          </w:tcPr>
          <w:p w14:paraId="2D73E329" w14:textId="77777777" w:rsidR="00FE1801" w:rsidRPr="00913BB3" w:rsidRDefault="00FE1801" w:rsidP="00414FA4">
            <w:pPr>
              <w:pStyle w:val="TAH"/>
              <w:rPr>
                <w:ins w:id="1053" w:author="Chaponniere33" w:date="2019-06-24T09:44:00Z"/>
              </w:rPr>
            </w:pPr>
            <w:ins w:id="1054" w:author="Chaponniere33" w:date="2019-06-24T09:44:00Z">
              <w:r w:rsidRPr="00913BB3">
                <w:t>7</w:t>
              </w:r>
            </w:ins>
          </w:p>
        </w:tc>
        <w:tc>
          <w:tcPr>
            <w:tcW w:w="283" w:type="dxa"/>
          </w:tcPr>
          <w:p w14:paraId="51DE5836" w14:textId="77777777" w:rsidR="00FE1801" w:rsidRPr="00913BB3" w:rsidRDefault="00FE1801" w:rsidP="00414FA4">
            <w:pPr>
              <w:pStyle w:val="TAH"/>
              <w:rPr>
                <w:ins w:id="1055" w:author="Chaponniere33" w:date="2019-06-24T09:44:00Z"/>
              </w:rPr>
            </w:pPr>
            <w:ins w:id="1056" w:author="Chaponniere33" w:date="2019-06-24T09:44:00Z">
              <w:r w:rsidRPr="00913BB3">
                <w:t>6</w:t>
              </w:r>
            </w:ins>
          </w:p>
        </w:tc>
        <w:tc>
          <w:tcPr>
            <w:tcW w:w="283" w:type="dxa"/>
          </w:tcPr>
          <w:p w14:paraId="59EAF1EC" w14:textId="77777777" w:rsidR="00FE1801" w:rsidRPr="00913BB3" w:rsidRDefault="00FE1801" w:rsidP="00414FA4">
            <w:pPr>
              <w:pStyle w:val="TAH"/>
              <w:rPr>
                <w:ins w:id="1057" w:author="Chaponniere33" w:date="2019-06-24T09:44:00Z"/>
              </w:rPr>
            </w:pPr>
            <w:ins w:id="1058" w:author="Chaponniere33" w:date="2019-06-24T09:44:00Z">
              <w:r w:rsidRPr="00913BB3">
                <w:t>5</w:t>
              </w:r>
            </w:ins>
          </w:p>
        </w:tc>
        <w:tc>
          <w:tcPr>
            <w:tcW w:w="284" w:type="dxa"/>
          </w:tcPr>
          <w:p w14:paraId="254FD090" w14:textId="77777777" w:rsidR="00FE1801" w:rsidRPr="00913BB3" w:rsidRDefault="00FE1801" w:rsidP="00414FA4">
            <w:pPr>
              <w:pStyle w:val="TAH"/>
              <w:rPr>
                <w:ins w:id="1059" w:author="Chaponniere33" w:date="2019-06-24T09:44:00Z"/>
              </w:rPr>
            </w:pPr>
            <w:ins w:id="1060" w:author="Chaponniere33" w:date="2019-06-24T09:44:00Z">
              <w:r w:rsidRPr="00913BB3">
                <w:t>4</w:t>
              </w:r>
            </w:ins>
          </w:p>
        </w:tc>
        <w:tc>
          <w:tcPr>
            <w:tcW w:w="284" w:type="dxa"/>
          </w:tcPr>
          <w:p w14:paraId="0200F863" w14:textId="77777777" w:rsidR="00FE1801" w:rsidRPr="00913BB3" w:rsidRDefault="00FE1801" w:rsidP="00414FA4">
            <w:pPr>
              <w:pStyle w:val="TAH"/>
              <w:rPr>
                <w:ins w:id="1061" w:author="Chaponniere33" w:date="2019-06-24T09:44:00Z"/>
              </w:rPr>
            </w:pPr>
            <w:ins w:id="1062" w:author="Chaponniere33" w:date="2019-06-24T09:44:00Z">
              <w:r w:rsidRPr="00913BB3">
                <w:t>3</w:t>
              </w:r>
            </w:ins>
          </w:p>
        </w:tc>
        <w:tc>
          <w:tcPr>
            <w:tcW w:w="284" w:type="dxa"/>
          </w:tcPr>
          <w:p w14:paraId="7A4599CB" w14:textId="77777777" w:rsidR="00FE1801" w:rsidRPr="00913BB3" w:rsidRDefault="00FE1801" w:rsidP="00414FA4">
            <w:pPr>
              <w:pStyle w:val="TAH"/>
              <w:rPr>
                <w:ins w:id="1063" w:author="Chaponniere33" w:date="2019-06-24T09:44:00Z"/>
              </w:rPr>
            </w:pPr>
            <w:ins w:id="1064" w:author="Chaponniere33" w:date="2019-06-24T09:44:00Z">
              <w:r w:rsidRPr="00913BB3">
                <w:t>2</w:t>
              </w:r>
            </w:ins>
          </w:p>
        </w:tc>
        <w:tc>
          <w:tcPr>
            <w:tcW w:w="284" w:type="dxa"/>
            <w:gridSpan w:val="2"/>
          </w:tcPr>
          <w:p w14:paraId="5B2A0AEA" w14:textId="77777777" w:rsidR="00FE1801" w:rsidRPr="00913BB3" w:rsidRDefault="00FE1801" w:rsidP="00414FA4">
            <w:pPr>
              <w:pStyle w:val="TAH"/>
              <w:rPr>
                <w:ins w:id="1065" w:author="Chaponniere33" w:date="2019-06-24T09:44:00Z"/>
              </w:rPr>
            </w:pPr>
            <w:ins w:id="1066" w:author="Chaponniere33" w:date="2019-06-24T09:44:00Z">
              <w:r w:rsidRPr="00913BB3">
                <w:t>1</w:t>
              </w:r>
            </w:ins>
          </w:p>
        </w:tc>
        <w:tc>
          <w:tcPr>
            <w:tcW w:w="709" w:type="dxa"/>
          </w:tcPr>
          <w:p w14:paraId="76F1A1D3" w14:textId="77777777" w:rsidR="00FE1801" w:rsidRPr="00913BB3" w:rsidRDefault="00FE1801" w:rsidP="00414FA4">
            <w:pPr>
              <w:pStyle w:val="TAL"/>
              <w:rPr>
                <w:ins w:id="1067" w:author="Chaponniere33" w:date="2019-06-24T09:44:00Z"/>
              </w:rPr>
            </w:pPr>
          </w:p>
        </w:tc>
        <w:tc>
          <w:tcPr>
            <w:tcW w:w="4111" w:type="dxa"/>
          </w:tcPr>
          <w:p w14:paraId="2EDA0E4B" w14:textId="77777777" w:rsidR="00FE1801" w:rsidRPr="00913BB3" w:rsidRDefault="00FE1801" w:rsidP="00414FA4">
            <w:pPr>
              <w:pStyle w:val="TAL"/>
              <w:rPr>
                <w:ins w:id="1068" w:author="Chaponniere33" w:date="2019-06-24T09:44:00Z"/>
              </w:rPr>
            </w:pPr>
          </w:p>
        </w:tc>
      </w:tr>
      <w:tr w:rsidR="00FE1801" w:rsidRPr="00913BB3" w14:paraId="62DED8ED" w14:textId="77777777" w:rsidTr="00414FA4">
        <w:trPr>
          <w:jc w:val="center"/>
          <w:ins w:id="1069" w:author="Chaponniere33" w:date="2019-06-24T09:44:00Z"/>
        </w:trPr>
        <w:tc>
          <w:tcPr>
            <w:tcW w:w="284" w:type="dxa"/>
          </w:tcPr>
          <w:p w14:paraId="3D46FC5B" w14:textId="77777777" w:rsidR="00FE1801" w:rsidRPr="00913BB3" w:rsidRDefault="00FE1801" w:rsidP="00414FA4">
            <w:pPr>
              <w:pStyle w:val="TAC"/>
              <w:rPr>
                <w:ins w:id="1070" w:author="Chaponniere33" w:date="2019-06-24T09:44:00Z"/>
              </w:rPr>
            </w:pPr>
            <w:ins w:id="1071" w:author="Chaponniere33" w:date="2019-06-24T09:44:00Z">
              <w:r w:rsidRPr="00913BB3">
                <w:t>0</w:t>
              </w:r>
            </w:ins>
          </w:p>
        </w:tc>
        <w:tc>
          <w:tcPr>
            <w:tcW w:w="285" w:type="dxa"/>
          </w:tcPr>
          <w:p w14:paraId="674BFE1B" w14:textId="77777777" w:rsidR="00FE1801" w:rsidRPr="00913BB3" w:rsidRDefault="00FE1801" w:rsidP="00414FA4">
            <w:pPr>
              <w:pStyle w:val="TAC"/>
              <w:rPr>
                <w:ins w:id="1072" w:author="Chaponniere33" w:date="2019-06-24T09:44:00Z"/>
              </w:rPr>
            </w:pPr>
            <w:ins w:id="1073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696043D9" w14:textId="77777777" w:rsidR="00FE1801" w:rsidRPr="00913BB3" w:rsidRDefault="00FE1801" w:rsidP="00414FA4">
            <w:pPr>
              <w:pStyle w:val="TAC"/>
              <w:rPr>
                <w:ins w:id="1074" w:author="Chaponniere33" w:date="2019-06-24T09:44:00Z"/>
              </w:rPr>
            </w:pPr>
            <w:ins w:id="1075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2D17C735" w14:textId="77777777" w:rsidR="00FE1801" w:rsidRPr="00913BB3" w:rsidRDefault="00FE1801" w:rsidP="00414FA4">
            <w:pPr>
              <w:pStyle w:val="TAC"/>
              <w:rPr>
                <w:ins w:id="1076" w:author="Chaponniere33" w:date="2019-06-24T09:44:00Z"/>
              </w:rPr>
            </w:pPr>
            <w:ins w:id="1077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0441FAE6" w14:textId="77777777" w:rsidR="00FE1801" w:rsidRPr="00913BB3" w:rsidRDefault="00FE1801" w:rsidP="00414FA4">
            <w:pPr>
              <w:pStyle w:val="TAC"/>
              <w:rPr>
                <w:ins w:id="1078" w:author="Chaponniere33" w:date="2019-06-24T09:44:00Z"/>
              </w:rPr>
            </w:pPr>
            <w:ins w:id="1079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7242F755" w14:textId="77777777" w:rsidR="00FE1801" w:rsidRPr="00913BB3" w:rsidRDefault="00FE1801" w:rsidP="00414FA4">
            <w:pPr>
              <w:pStyle w:val="TAC"/>
              <w:rPr>
                <w:ins w:id="1080" w:author="Chaponniere33" w:date="2019-06-24T09:44:00Z"/>
              </w:rPr>
            </w:pPr>
            <w:ins w:id="1081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0E177769" w14:textId="77777777" w:rsidR="00FE1801" w:rsidRPr="00913BB3" w:rsidRDefault="00FE1801" w:rsidP="00414FA4">
            <w:pPr>
              <w:pStyle w:val="TAC"/>
              <w:rPr>
                <w:ins w:id="1082" w:author="Chaponniere33" w:date="2019-06-24T09:44:00Z"/>
              </w:rPr>
            </w:pPr>
            <w:ins w:id="1083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  <w:gridSpan w:val="2"/>
          </w:tcPr>
          <w:p w14:paraId="354CB09E" w14:textId="77777777" w:rsidR="00FE1801" w:rsidRPr="00913BB3" w:rsidRDefault="00FE1801" w:rsidP="00414FA4">
            <w:pPr>
              <w:pStyle w:val="TAC"/>
              <w:rPr>
                <w:ins w:id="1084" w:author="Chaponniere33" w:date="2019-06-24T09:44:00Z"/>
              </w:rPr>
            </w:pPr>
            <w:ins w:id="1085" w:author="Chaponniere33" w:date="2019-06-24T09:44:00Z">
              <w:r w:rsidRPr="00913BB3">
                <w:t>0</w:t>
              </w:r>
            </w:ins>
          </w:p>
        </w:tc>
        <w:tc>
          <w:tcPr>
            <w:tcW w:w="709" w:type="dxa"/>
          </w:tcPr>
          <w:p w14:paraId="5A205D16" w14:textId="77777777" w:rsidR="00FE1801" w:rsidRPr="00913BB3" w:rsidRDefault="00FE1801" w:rsidP="00414FA4">
            <w:pPr>
              <w:pStyle w:val="TAL"/>
              <w:rPr>
                <w:ins w:id="1086" w:author="Chaponniere33" w:date="2019-06-24T09:44:00Z"/>
              </w:rPr>
            </w:pPr>
          </w:p>
        </w:tc>
        <w:tc>
          <w:tcPr>
            <w:tcW w:w="4111" w:type="dxa"/>
          </w:tcPr>
          <w:p w14:paraId="269FFDF8" w14:textId="77777777" w:rsidR="00FE1801" w:rsidRPr="00913BB3" w:rsidRDefault="00FE1801" w:rsidP="00414FA4">
            <w:pPr>
              <w:pStyle w:val="TAL"/>
              <w:rPr>
                <w:ins w:id="1087" w:author="Chaponniere33" w:date="2019-06-24T09:44:00Z"/>
              </w:rPr>
            </w:pPr>
            <w:ins w:id="1088" w:author="Chaponniere33" w:date="2019-06-24T09:44:00Z">
              <w:r w:rsidRPr="00913BB3">
                <w:rPr>
                  <w:lang w:val="en-US"/>
                </w:rPr>
                <w:t>Reserved</w:t>
              </w:r>
            </w:ins>
          </w:p>
        </w:tc>
      </w:tr>
      <w:tr w:rsidR="00FE1801" w:rsidRPr="00913BB3" w14:paraId="49B5BC43" w14:textId="77777777" w:rsidTr="00414FA4">
        <w:trPr>
          <w:jc w:val="center"/>
          <w:ins w:id="1089" w:author="Chaponniere33" w:date="2019-06-24T09:44:00Z"/>
        </w:trPr>
        <w:tc>
          <w:tcPr>
            <w:tcW w:w="284" w:type="dxa"/>
          </w:tcPr>
          <w:p w14:paraId="1A34E107" w14:textId="77777777" w:rsidR="00FE1801" w:rsidRPr="00913BB3" w:rsidRDefault="00FE1801" w:rsidP="00414FA4">
            <w:pPr>
              <w:pStyle w:val="TAC"/>
              <w:rPr>
                <w:ins w:id="1090" w:author="Chaponniere33" w:date="2019-06-24T09:44:00Z"/>
              </w:rPr>
            </w:pPr>
            <w:ins w:id="1091" w:author="Chaponniere33" w:date="2019-06-24T09:44:00Z">
              <w:r w:rsidRPr="00913BB3">
                <w:t>0</w:t>
              </w:r>
            </w:ins>
          </w:p>
        </w:tc>
        <w:tc>
          <w:tcPr>
            <w:tcW w:w="285" w:type="dxa"/>
          </w:tcPr>
          <w:p w14:paraId="79A996B7" w14:textId="77777777" w:rsidR="00FE1801" w:rsidRPr="00913BB3" w:rsidRDefault="00FE1801" w:rsidP="00414FA4">
            <w:pPr>
              <w:pStyle w:val="TAC"/>
              <w:rPr>
                <w:ins w:id="1092" w:author="Chaponniere33" w:date="2019-06-24T09:44:00Z"/>
              </w:rPr>
            </w:pPr>
            <w:ins w:id="1093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7A07EE20" w14:textId="77777777" w:rsidR="00FE1801" w:rsidRPr="00913BB3" w:rsidRDefault="00FE1801" w:rsidP="00414FA4">
            <w:pPr>
              <w:pStyle w:val="TAC"/>
              <w:rPr>
                <w:ins w:id="1094" w:author="Chaponniere33" w:date="2019-06-24T09:44:00Z"/>
              </w:rPr>
            </w:pPr>
            <w:ins w:id="1095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1D474760" w14:textId="77777777" w:rsidR="00FE1801" w:rsidRPr="00913BB3" w:rsidRDefault="00FE1801" w:rsidP="00414FA4">
            <w:pPr>
              <w:pStyle w:val="TAC"/>
              <w:rPr>
                <w:ins w:id="1096" w:author="Chaponniere33" w:date="2019-06-24T09:44:00Z"/>
              </w:rPr>
            </w:pPr>
            <w:ins w:id="1097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5289EA31" w14:textId="77777777" w:rsidR="00FE1801" w:rsidRPr="00913BB3" w:rsidRDefault="00FE1801" w:rsidP="00414FA4">
            <w:pPr>
              <w:pStyle w:val="TAC"/>
              <w:rPr>
                <w:ins w:id="1098" w:author="Chaponniere33" w:date="2019-06-24T09:44:00Z"/>
              </w:rPr>
            </w:pPr>
            <w:ins w:id="1099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0FEA3C1C" w14:textId="77777777" w:rsidR="00FE1801" w:rsidRPr="00913BB3" w:rsidRDefault="00FE1801" w:rsidP="00414FA4">
            <w:pPr>
              <w:pStyle w:val="TAC"/>
              <w:rPr>
                <w:ins w:id="1100" w:author="Chaponniere33" w:date="2019-06-24T09:44:00Z"/>
              </w:rPr>
            </w:pPr>
            <w:ins w:id="1101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2810BDA3" w14:textId="77777777" w:rsidR="00FE1801" w:rsidRPr="00913BB3" w:rsidRDefault="00FE1801" w:rsidP="00414FA4">
            <w:pPr>
              <w:pStyle w:val="TAC"/>
              <w:rPr>
                <w:ins w:id="1102" w:author="Chaponniere33" w:date="2019-06-24T09:44:00Z"/>
              </w:rPr>
            </w:pPr>
            <w:ins w:id="1103" w:author="Chaponniere33" w:date="2019-06-24T09:44:00Z">
              <w:r w:rsidRPr="00913BB3">
                <w:t>0</w:t>
              </w:r>
            </w:ins>
          </w:p>
        </w:tc>
        <w:tc>
          <w:tcPr>
            <w:tcW w:w="156" w:type="dxa"/>
          </w:tcPr>
          <w:p w14:paraId="2547EA49" w14:textId="77777777" w:rsidR="00FE1801" w:rsidRPr="00913BB3" w:rsidRDefault="00FE1801" w:rsidP="00414FA4">
            <w:pPr>
              <w:pStyle w:val="TAC"/>
              <w:rPr>
                <w:ins w:id="1104" w:author="Chaponniere33" w:date="2019-06-24T09:44:00Z"/>
              </w:rPr>
            </w:pPr>
            <w:ins w:id="1105" w:author="Chaponniere33" w:date="2019-06-24T09:44:00Z">
              <w:r w:rsidRPr="00913BB3">
                <w:t>1</w:t>
              </w:r>
            </w:ins>
          </w:p>
        </w:tc>
        <w:tc>
          <w:tcPr>
            <w:tcW w:w="837" w:type="dxa"/>
            <w:gridSpan w:val="2"/>
          </w:tcPr>
          <w:p w14:paraId="52F3C4B7" w14:textId="77777777" w:rsidR="00FE1801" w:rsidRPr="00913BB3" w:rsidRDefault="00FE1801" w:rsidP="00414FA4">
            <w:pPr>
              <w:pStyle w:val="TAL"/>
              <w:rPr>
                <w:ins w:id="1106" w:author="Chaponniere33" w:date="2019-06-24T09:44:00Z"/>
              </w:rPr>
            </w:pPr>
          </w:p>
        </w:tc>
        <w:tc>
          <w:tcPr>
            <w:tcW w:w="4111" w:type="dxa"/>
          </w:tcPr>
          <w:p w14:paraId="6CCE8448" w14:textId="00B5009E" w:rsidR="00FE1801" w:rsidRPr="00913BB3" w:rsidRDefault="00FE1801" w:rsidP="00414FA4">
            <w:pPr>
              <w:pStyle w:val="TAL"/>
              <w:rPr>
                <w:ins w:id="1107" w:author="Chaponniere33" w:date="2019-06-24T09:44:00Z"/>
                <w:lang w:val="en-US"/>
              </w:rPr>
            </w:pPr>
            <w:ins w:id="1108" w:author="Chaponniere33" w:date="2019-06-24T09:44:00Z">
              <w:r w:rsidRPr="00913BB3">
                <w:t>MANAGE</w:t>
              </w:r>
              <w:r w:rsidRPr="00913BB3">
                <w:rPr>
                  <w:lang w:val="en-US"/>
                </w:rPr>
                <w:t xml:space="preserve"> </w:t>
              </w:r>
            </w:ins>
            <w:ins w:id="1109" w:author="Chaponniere33" w:date="2019-06-27T10:03:00Z">
              <w:r w:rsidR="005C206C">
                <w:rPr>
                  <w:lang w:val="en-US"/>
                </w:rPr>
                <w:t>ETHERNET PORT</w:t>
              </w:r>
            </w:ins>
            <w:ins w:id="1110" w:author="Chaponniere33" w:date="2019-06-24T09:44:00Z">
              <w:r w:rsidRPr="00913BB3">
                <w:rPr>
                  <w:lang w:val="en-US"/>
                </w:rPr>
                <w:t xml:space="preserve"> COMMAND message</w:t>
              </w:r>
            </w:ins>
          </w:p>
        </w:tc>
      </w:tr>
      <w:tr w:rsidR="00FE1801" w:rsidRPr="00913BB3" w14:paraId="582B8D82" w14:textId="77777777" w:rsidTr="00414FA4">
        <w:trPr>
          <w:jc w:val="center"/>
          <w:ins w:id="1111" w:author="Chaponniere33" w:date="2019-06-24T09:44:00Z"/>
        </w:trPr>
        <w:tc>
          <w:tcPr>
            <w:tcW w:w="284" w:type="dxa"/>
          </w:tcPr>
          <w:p w14:paraId="5C0424CA" w14:textId="77777777" w:rsidR="00FE1801" w:rsidRPr="00913BB3" w:rsidRDefault="00FE1801" w:rsidP="00414FA4">
            <w:pPr>
              <w:pStyle w:val="TAC"/>
              <w:rPr>
                <w:ins w:id="1112" w:author="Chaponniere33" w:date="2019-06-24T09:44:00Z"/>
              </w:rPr>
            </w:pPr>
            <w:ins w:id="1113" w:author="Chaponniere33" w:date="2019-06-24T09:44:00Z">
              <w:r w:rsidRPr="00913BB3">
                <w:t>0</w:t>
              </w:r>
            </w:ins>
          </w:p>
        </w:tc>
        <w:tc>
          <w:tcPr>
            <w:tcW w:w="285" w:type="dxa"/>
          </w:tcPr>
          <w:p w14:paraId="26043A0B" w14:textId="77777777" w:rsidR="00FE1801" w:rsidRPr="00913BB3" w:rsidRDefault="00FE1801" w:rsidP="00414FA4">
            <w:pPr>
              <w:pStyle w:val="TAC"/>
              <w:rPr>
                <w:ins w:id="1114" w:author="Chaponniere33" w:date="2019-06-24T09:44:00Z"/>
              </w:rPr>
            </w:pPr>
            <w:ins w:id="1115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0B33779D" w14:textId="77777777" w:rsidR="00FE1801" w:rsidRPr="00913BB3" w:rsidRDefault="00FE1801" w:rsidP="00414FA4">
            <w:pPr>
              <w:pStyle w:val="TAC"/>
              <w:rPr>
                <w:ins w:id="1116" w:author="Chaponniere33" w:date="2019-06-24T09:44:00Z"/>
              </w:rPr>
            </w:pPr>
            <w:ins w:id="1117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50807DAD" w14:textId="77777777" w:rsidR="00FE1801" w:rsidRPr="00913BB3" w:rsidRDefault="00FE1801" w:rsidP="00414FA4">
            <w:pPr>
              <w:pStyle w:val="TAC"/>
              <w:rPr>
                <w:ins w:id="1118" w:author="Chaponniere33" w:date="2019-06-24T09:44:00Z"/>
              </w:rPr>
            </w:pPr>
            <w:ins w:id="1119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6C62462A" w14:textId="77777777" w:rsidR="00FE1801" w:rsidRPr="00913BB3" w:rsidRDefault="00FE1801" w:rsidP="00414FA4">
            <w:pPr>
              <w:pStyle w:val="TAC"/>
              <w:rPr>
                <w:ins w:id="1120" w:author="Chaponniere33" w:date="2019-06-24T09:44:00Z"/>
              </w:rPr>
            </w:pPr>
            <w:ins w:id="1121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112A9DD1" w14:textId="77777777" w:rsidR="00FE1801" w:rsidRPr="00913BB3" w:rsidRDefault="00FE1801" w:rsidP="00414FA4">
            <w:pPr>
              <w:pStyle w:val="TAC"/>
              <w:rPr>
                <w:ins w:id="1122" w:author="Chaponniere33" w:date="2019-06-24T09:44:00Z"/>
              </w:rPr>
            </w:pPr>
            <w:ins w:id="1123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2AF50569" w14:textId="77777777" w:rsidR="00FE1801" w:rsidRPr="00913BB3" w:rsidRDefault="00FE1801" w:rsidP="00414FA4">
            <w:pPr>
              <w:pStyle w:val="TAC"/>
              <w:rPr>
                <w:ins w:id="1124" w:author="Chaponniere33" w:date="2019-06-24T09:44:00Z"/>
              </w:rPr>
            </w:pPr>
            <w:ins w:id="1125" w:author="Chaponniere33" w:date="2019-06-24T09:44:00Z">
              <w:r w:rsidRPr="00913BB3">
                <w:t>1</w:t>
              </w:r>
            </w:ins>
          </w:p>
        </w:tc>
        <w:tc>
          <w:tcPr>
            <w:tcW w:w="156" w:type="dxa"/>
          </w:tcPr>
          <w:p w14:paraId="14DD669D" w14:textId="77777777" w:rsidR="00FE1801" w:rsidRPr="00913BB3" w:rsidRDefault="00FE1801" w:rsidP="00414FA4">
            <w:pPr>
              <w:pStyle w:val="TAC"/>
              <w:rPr>
                <w:ins w:id="1126" w:author="Chaponniere33" w:date="2019-06-24T09:44:00Z"/>
              </w:rPr>
            </w:pPr>
            <w:ins w:id="1127" w:author="Chaponniere33" w:date="2019-06-24T09:44:00Z">
              <w:r w:rsidRPr="00913BB3">
                <w:t>0</w:t>
              </w:r>
            </w:ins>
          </w:p>
        </w:tc>
        <w:tc>
          <w:tcPr>
            <w:tcW w:w="837" w:type="dxa"/>
            <w:gridSpan w:val="2"/>
          </w:tcPr>
          <w:p w14:paraId="0CB643DE" w14:textId="77777777" w:rsidR="00FE1801" w:rsidRPr="00913BB3" w:rsidRDefault="00FE1801" w:rsidP="00414FA4">
            <w:pPr>
              <w:pStyle w:val="TAL"/>
              <w:rPr>
                <w:ins w:id="1128" w:author="Chaponniere33" w:date="2019-06-24T09:44:00Z"/>
              </w:rPr>
            </w:pPr>
          </w:p>
        </w:tc>
        <w:tc>
          <w:tcPr>
            <w:tcW w:w="4111" w:type="dxa"/>
          </w:tcPr>
          <w:p w14:paraId="47566348" w14:textId="3974392D" w:rsidR="00FE1801" w:rsidRPr="00913BB3" w:rsidRDefault="00FE1801" w:rsidP="00414FA4">
            <w:pPr>
              <w:pStyle w:val="TAL"/>
              <w:rPr>
                <w:ins w:id="1129" w:author="Chaponniere33" w:date="2019-06-24T09:44:00Z"/>
              </w:rPr>
            </w:pPr>
            <w:ins w:id="1130" w:author="Chaponniere33" w:date="2019-06-24T09:44:00Z">
              <w:r w:rsidRPr="00913BB3">
                <w:t>MANAGE</w:t>
              </w:r>
              <w:r w:rsidRPr="00913BB3">
                <w:rPr>
                  <w:lang w:val="en-US"/>
                </w:rPr>
                <w:t xml:space="preserve"> </w:t>
              </w:r>
            </w:ins>
            <w:ins w:id="1131" w:author="Chaponniere33" w:date="2019-06-27T10:03:00Z">
              <w:r w:rsidR="005C206C">
                <w:rPr>
                  <w:lang w:val="en-US"/>
                </w:rPr>
                <w:t>ETHERNET PORT</w:t>
              </w:r>
            </w:ins>
            <w:ins w:id="1132" w:author="Chaponniere33" w:date="2019-06-24T09:44:00Z">
              <w:r w:rsidRPr="00913BB3">
                <w:rPr>
                  <w:lang w:val="en-US"/>
                </w:rPr>
                <w:t xml:space="preserve"> COMPLETE message</w:t>
              </w:r>
            </w:ins>
          </w:p>
        </w:tc>
      </w:tr>
      <w:tr w:rsidR="00FE1801" w:rsidRPr="00913BB3" w14:paraId="26BF4661" w14:textId="77777777" w:rsidTr="00414FA4">
        <w:trPr>
          <w:jc w:val="center"/>
          <w:ins w:id="1133" w:author="Chaponniere33" w:date="2019-06-24T09:44:00Z"/>
        </w:trPr>
        <w:tc>
          <w:tcPr>
            <w:tcW w:w="284" w:type="dxa"/>
          </w:tcPr>
          <w:p w14:paraId="19E09197" w14:textId="77777777" w:rsidR="00FE1801" w:rsidRPr="00913BB3" w:rsidRDefault="00FE1801" w:rsidP="00414FA4">
            <w:pPr>
              <w:pStyle w:val="TAC"/>
              <w:rPr>
                <w:ins w:id="1134" w:author="Chaponniere33" w:date="2019-06-24T09:44:00Z"/>
              </w:rPr>
            </w:pPr>
            <w:ins w:id="1135" w:author="Chaponniere33" w:date="2019-06-24T09:44:00Z">
              <w:r w:rsidRPr="00913BB3">
                <w:t>0</w:t>
              </w:r>
            </w:ins>
          </w:p>
        </w:tc>
        <w:tc>
          <w:tcPr>
            <w:tcW w:w="285" w:type="dxa"/>
          </w:tcPr>
          <w:p w14:paraId="573E0DC5" w14:textId="77777777" w:rsidR="00FE1801" w:rsidRPr="00913BB3" w:rsidRDefault="00FE1801" w:rsidP="00414FA4">
            <w:pPr>
              <w:pStyle w:val="TAC"/>
              <w:rPr>
                <w:ins w:id="1136" w:author="Chaponniere33" w:date="2019-06-24T09:44:00Z"/>
              </w:rPr>
            </w:pPr>
            <w:ins w:id="1137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02A31616" w14:textId="77777777" w:rsidR="00FE1801" w:rsidRPr="00913BB3" w:rsidRDefault="00FE1801" w:rsidP="00414FA4">
            <w:pPr>
              <w:pStyle w:val="TAC"/>
              <w:rPr>
                <w:ins w:id="1138" w:author="Chaponniere33" w:date="2019-06-24T09:44:00Z"/>
              </w:rPr>
            </w:pPr>
            <w:ins w:id="1139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45930376" w14:textId="77777777" w:rsidR="00FE1801" w:rsidRPr="00913BB3" w:rsidRDefault="00FE1801" w:rsidP="00414FA4">
            <w:pPr>
              <w:pStyle w:val="TAC"/>
              <w:rPr>
                <w:ins w:id="1140" w:author="Chaponniere33" w:date="2019-06-24T09:44:00Z"/>
              </w:rPr>
            </w:pPr>
            <w:ins w:id="1141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33F8ABEC" w14:textId="77777777" w:rsidR="00FE1801" w:rsidRPr="00913BB3" w:rsidRDefault="00FE1801" w:rsidP="00414FA4">
            <w:pPr>
              <w:pStyle w:val="TAC"/>
              <w:rPr>
                <w:ins w:id="1142" w:author="Chaponniere33" w:date="2019-06-24T09:44:00Z"/>
              </w:rPr>
            </w:pPr>
            <w:ins w:id="1143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65E85659" w14:textId="77777777" w:rsidR="00FE1801" w:rsidRPr="00913BB3" w:rsidRDefault="00FE1801" w:rsidP="00414FA4">
            <w:pPr>
              <w:pStyle w:val="TAC"/>
              <w:rPr>
                <w:ins w:id="1144" w:author="Chaponniere33" w:date="2019-06-24T09:44:00Z"/>
              </w:rPr>
            </w:pPr>
            <w:ins w:id="1145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1D457777" w14:textId="77777777" w:rsidR="00FE1801" w:rsidRPr="00913BB3" w:rsidRDefault="00FE1801" w:rsidP="00414FA4">
            <w:pPr>
              <w:pStyle w:val="TAC"/>
              <w:rPr>
                <w:ins w:id="1146" w:author="Chaponniere33" w:date="2019-06-24T09:44:00Z"/>
              </w:rPr>
            </w:pPr>
            <w:ins w:id="1147" w:author="Chaponniere33" w:date="2019-06-24T09:44:00Z">
              <w:r w:rsidRPr="00913BB3">
                <w:t>1</w:t>
              </w:r>
            </w:ins>
          </w:p>
        </w:tc>
        <w:tc>
          <w:tcPr>
            <w:tcW w:w="156" w:type="dxa"/>
          </w:tcPr>
          <w:p w14:paraId="0D04CFA0" w14:textId="77777777" w:rsidR="00FE1801" w:rsidRPr="00913BB3" w:rsidRDefault="00FE1801" w:rsidP="00414FA4">
            <w:pPr>
              <w:pStyle w:val="TAC"/>
              <w:rPr>
                <w:ins w:id="1148" w:author="Chaponniere33" w:date="2019-06-24T09:44:00Z"/>
              </w:rPr>
            </w:pPr>
            <w:ins w:id="1149" w:author="Chaponniere33" w:date="2019-06-24T09:44:00Z">
              <w:r w:rsidRPr="00913BB3">
                <w:t>1</w:t>
              </w:r>
            </w:ins>
          </w:p>
        </w:tc>
        <w:tc>
          <w:tcPr>
            <w:tcW w:w="837" w:type="dxa"/>
            <w:gridSpan w:val="2"/>
          </w:tcPr>
          <w:p w14:paraId="0C9DD3DE" w14:textId="77777777" w:rsidR="00FE1801" w:rsidRPr="00913BB3" w:rsidRDefault="00FE1801" w:rsidP="00414FA4">
            <w:pPr>
              <w:pStyle w:val="TAL"/>
              <w:rPr>
                <w:ins w:id="1150" w:author="Chaponniere33" w:date="2019-06-24T09:44:00Z"/>
              </w:rPr>
            </w:pPr>
          </w:p>
        </w:tc>
        <w:tc>
          <w:tcPr>
            <w:tcW w:w="4111" w:type="dxa"/>
          </w:tcPr>
          <w:p w14:paraId="1DD59B9B" w14:textId="6402B998" w:rsidR="00FE1801" w:rsidRPr="00913BB3" w:rsidRDefault="005C206C" w:rsidP="00414FA4">
            <w:pPr>
              <w:pStyle w:val="TAL"/>
              <w:rPr>
                <w:ins w:id="1151" w:author="Chaponniere33" w:date="2019-06-24T09:44:00Z"/>
              </w:rPr>
            </w:pPr>
            <w:ins w:id="1152" w:author="Chaponniere33" w:date="2019-06-27T10:04:00Z">
              <w:r>
                <w:t>ETHERNET PORT MANAGEMENT NOTIFY</w:t>
              </w:r>
            </w:ins>
            <w:ins w:id="1153" w:author="Chaponniere33" w:date="2019-06-24T09:44:00Z">
              <w:r w:rsidR="00FE1801" w:rsidRPr="00913BB3">
                <w:rPr>
                  <w:lang w:val="en-US"/>
                </w:rPr>
                <w:t xml:space="preserve"> message</w:t>
              </w:r>
            </w:ins>
          </w:p>
        </w:tc>
      </w:tr>
      <w:tr w:rsidR="005C206C" w:rsidRPr="00913BB3" w14:paraId="682C4583" w14:textId="77777777" w:rsidTr="00414FA4">
        <w:trPr>
          <w:jc w:val="center"/>
          <w:ins w:id="1154" w:author="Chaponniere33" w:date="2019-06-27T10:04:00Z"/>
        </w:trPr>
        <w:tc>
          <w:tcPr>
            <w:tcW w:w="284" w:type="dxa"/>
          </w:tcPr>
          <w:p w14:paraId="37768796" w14:textId="4A22FD0C" w:rsidR="005C206C" w:rsidRPr="00913BB3" w:rsidRDefault="005C206C" w:rsidP="00414FA4">
            <w:pPr>
              <w:pStyle w:val="TAC"/>
              <w:rPr>
                <w:ins w:id="1155" w:author="Chaponniere33" w:date="2019-06-27T10:04:00Z"/>
              </w:rPr>
            </w:pPr>
            <w:ins w:id="1156" w:author="Chaponniere33" w:date="2019-06-27T10:04:00Z">
              <w:r>
                <w:t>0</w:t>
              </w:r>
            </w:ins>
          </w:p>
        </w:tc>
        <w:tc>
          <w:tcPr>
            <w:tcW w:w="285" w:type="dxa"/>
          </w:tcPr>
          <w:p w14:paraId="593C4435" w14:textId="3B5282E9" w:rsidR="005C206C" w:rsidRPr="00913BB3" w:rsidRDefault="005C206C" w:rsidP="00414FA4">
            <w:pPr>
              <w:pStyle w:val="TAC"/>
              <w:rPr>
                <w:ins w:id="1157" w:author="Chaponniere33" w:date="2019-06-27T10:04:00Z"/>
              </w:rPr>
            </w:pPr>
            <w:ins w:id="1158" w:author="Chaponniere33" w:date="2019-06-27T10:04:00Z">
              <w:r>
                <w:t>0</w:t>
              </w:r>
            </w:ins>
          </w:p>
        </w:tc>
        <w:tc>
          <w:tcPr>
            <w:tcW w:w="283" w:type="dxa"/>
          </w:tcPr>
          <w:p w14:paraId="7811805D" w14:textId="6774FE68" w:rsidR="005C206C" w:rsidRPr="00913BB3" w:rsidRDefault="005C206C" w:rsidP="00414FA4">
            <w:pPr>
              <w:pStyle w:val="TAC"/>
              <w:rPr>
                <w:ins w:id="1159" w:author="Chaponniere33" w:date="2019-06-27T10:04:00Z"/>
              </w:rPr>
            </w:pPr>
            <w:ins w:id="1160" w:author="Chaponniere33" w:date="2019-06-27T10:04:00Z">
              <w:r>
                <w:t>0</w:t>
              </w:r>
            </w:ins>
          </w:p>
        </w:tc>
        <w:tc>
          <w:tcPr>
            <w:tcW w:w="283" w:type="dxa"/>
          </w:tcPr>
          <w:p w14:paraId="52766B31" w14:textId="0E50CCDA" w:rsidR="005C206C" w:rsidRPr="00913BB3" w:rsidRDefault="005C206C" w:rsidP="00414FA4">
            <w:pPr>
              <w:pStyle w:val="TAC"/>
              <w:rPr>
                <w:ins w:id="1161" w:author="Chaponniere33" w:date="2019-06-27T10:04:00Z"/>
              </w:rPr>
            </w:pPr>
            <w:ins w:id="1162" w:author="Chaponniere33" w:date="2019-06-27T10:04:00Z">
              <w:r>
                <w:t>0</w:t>
              </w:r>
            </w:ins>
          </w:p>
        </w:tc>
        <w:tc>
          <w:tcPr>
            <w:tcW w:w="284" w:type="dxa"/>
          </w:tcPr>
          <w:p w14:paraId="23FB16F0" w14:textId="4CCF7E58" w:rsidR="005C206C" w:rsidRPr="00913BB3" w:rsidRDefault="005C206C" w:rsidP="00414FA4">
            <w:pPr>
              <w:pStyle w:val="TAC"/>
              <w:rPr>
                <w:ins w:id="1163" w:author="Chaponniere33" w:date="2019-06-27T10:04:00Z"/>
              </w:rPr>
            </w:pPr>
            <w:ins w:id="1164" w:author="Chaponniere33" w:date="2019-06-27T10:04:00Z">
              <w:r>
                <w:t>0</w:t>
              </w:r>
            </w:ins>
          </w:p>
        </w:tc>
        <w:tc>
          <w:tcPr>
            <w:tcW w:w="284" w:type="dxa"/>
          </w:tcPr>
          <w:p w14:paraId="72ABAA62" w14:textId="4F2EC3D2" w:rsidR="005C206C" w:rsidRPr="00913BB3" w:rsidRDefault="005C206C" w:rsidP="00414FA4">
            <w:pPr>
              <w:pStyle w:val="TAC"/>
              <w:rPr>
                <w:ins w:id="1165" w:author="Chaponniere33" w:date="2019-06-27T10:04:00Z"/>
              </w:rPr>
            </w:pPr>
            <w:ins w:id="1166" w:author="Chaponniere33" w:date="2019-06-27T10:04:00Z">
              <w:r>
                <w:t>1</w:t>
              </w:r>
            </w:ins>
          </w:p>
        </w:tc>
        <w:tc>
          <w:tcPr>
            <w:tcW w:w="284" w:type="dxa"/>
          </w:tcPr>
          <w:p w14:paraId="3EB47075" w14:textId="501B1E90" w:rsidR="005C206C" w:rsidRPr="00913BB3" w:rsidRDefault="005C206C" w:rsidP="00414FA4">
            <w:pPr>
              <w:pStyle w:val="TAC"/>
              <w:rPr>
                <w:ins w:id="1167" w:author="Chaponniere33" w:date="2019-06-27T10:04:00Z"/>
              </w:rPr>
            </w:pPr>
            <w:ins w:id="1168" w:author="Chaponniere33" w:date="2019-06-27T10:04:00Z">
              <w:r>
                <w:t>0</w:t>
              </w:r>
            </w:ins>
          </w:p>
        </w:tc>
        <w:tc>
          <w:tcPr>
            <w:tcW w:w="156" w:type="dxa"/>
          </w:tcPr>
          <w:p w14:paraId="2B4AFFEA" w14:textId="3B705AE5" w:rsidR="005C206C" w:rsidRPr="00913BB3" w:rsidRDefault="005C206C" w:rsidP="00414FA4">
            <w:pPr>
              <w:pStyle w:val="TAC"/>
              <w:rPr>
                <w:ins w:id="1169" w:author="Chaponniere33" w:date="2019-06-27T10:04:00Z"/>
              </w:rPr>
            </w:pPr>
            <w:ins w:id="1170" w:author="Chaponniere33" w:date="2019-06-27T10:04:00Z">
              <w:r>
                <w:t>0</w:t>
              </w:r>
            </w:ins>
          </w:p>
        </w:tc>
        <w:tc>
          <w:tcPr>
            <w:tcW w:w="837" w:type="dxa"/>
            <w:gridSpan w:val="2"/>
          </w:tcPr>
          <w:p w14:paraId="77486B74" w14:textId="77777777" w:rsidR="005C206C" w:rsidRPr="00913BB3" w:rsidRDefault="005C206C" w:rsidP="00414FA4">
            <w:pPr>
              <w:pStyle w:val="TAL"/>
              <w:rPr>
                <w:ins w:id="1171" w:author="Chaponniere33" w:date="2019-06-27T10:04:00Z"/>
              </w:rPr>
            </w:pPr>
          </w:p>
        </w:tc>
        <w:tc>
          <w:tcPr>
            <w:tcW w:w="4111" w:type="dxa"/>
          </w:tcPr>
          <w:p w14:paraId="304F2ADE" w14:textId="01186E98" w:rsidR="005C206C" w:rsidRPr="00913BB3" w:rsidRDefault="005C206C" w:rsidP="00414FA4">
            <w:pPr>
              <w:pStyle w:val="TAL"/>
              <w:rPr>
                <w:ins w:id="1172" w:author="Chaponniere33" w:date="2019-06-27T10:04:00Z"/>
              </w:rPr>
            </w:pPr>
            <w:ins w:id="1173" w:author="Chaponniere33" w:date="2019-06-27T10:04:00Z">
              <w:r>
                <w:t>ETHERNET PORT MANAGEMENT NOTIFY</w:t>
              </w:r>
              <w:r w:rsidRPr="00913BB3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ACK </w:t>
              </w:r>
              <w:r w:rsidRPr="00913BB3">
                <w:rPr>
                  <w:lang w:val="en-US"/>
                </w:rPr>
                <w:t>message</w:t>
              </w:r>
            </w:ins>
          </w:p>
        </w:tc>
      </w:tr>
      <w:tr w:rsidR="00FE1801" w:rsidRPr="00913BB3" w14:paraId="1F5FA004" w14:textId="77777777" w:rsidTr="00414FA4">
        <w:trPr>
          <w:jc w:val="center"/>
          <w:ins w:id="1174" w:author="Chaponniere33" w:date="2019-06-24T09:44:00Z"/>
        </w:trPr>
        <w:tc>
          <w:tcPr>
            <w:tcW w:w="284" w:type="dxa"/>
          </w:tcPr>
          <w:p w14:paraId="12FBAC24" w14:textId="77777777" w:rsidR="00FE1801" w:rsidRPr="00913BB3" w:rsidRDefault="00FE1801" w:rsidP="00414FA4">
            <w:pPr>
              <w:pStyle w:val="TAC"/>
              <w:rPr>
                <w:ins w:id="1175" w:author="Chaponniere33" w:date="2019-06-24T09:44:00Z"/>
              </w:rPr>
            </w:pPr>
            <w:ins w:id="1176" w:author="Chaponniere33" w:date="2019-06-24T09:44:00Z">
              <w:r w:rsidRPr="00913BB3">
                <w:t>0</w:t>
              </w:r>
            </w:ins>
          </w:p>
        </w:tc>
        <w:tc>
          <w:tcPr>
            <w:tcW w:w="285" w:type="dxa"/>
          </w:tcPr>
          <w:p w14:paraId="5C079DB2" w14:textId="77777777" w:rsidR="00FE1801" w:rsidRPr="00913BB3" w:rsidRDefault="00FE1801" w:rsidP="00414FA4">
            <w:pPr>
              <w:pStyle w:val="TAC"/>
              <w:rPr>
                <w:ins w:id="1177" w:author="Chaponniere33" w:date="2019-06-24T09:44:00Z"/>
              </w:rPr>
            </w:pPr>
            <w:ins w:id="1178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2B398D7B" w14:textId="77777777" w:rsidR="00FE1801" w:rsidRPr="00913BB3" w:rsidRDefault="00FE1801" w:rsidP="00414FA4">
            <w:pPr>
              <w:pStyle w:val="TAC"/>
              <w:rPr>
                <w:ins w:id="1179" w:author="Chaponniere33" w:date="2019-06-24T09:44:00Z"/>
              </w:rPr>
            </w:pPr>
            <w:ins w:id="1180" w:author="Chaponniere33" w:date="2019-06-24T09:44:00Z">
              <w:r w:rsidRPr="00913BB3">
                <w:t>0</w:t>
              </w:r>
            </w:ins>
          </w:p>
        </w:tc>
        <w:tc>
          <w:tcPr>
            <w:tcW w:w="283" w:type="dxa"/>
          </w:tcPr>
          <w:p w14:paraId="59F57D07" w14:textId="77777777" w:rsidR="00FE1801" w:rsidRPr="00913BB3" w:rsidRDefault="00FE1801" w:rsidP="00414FA4">
            <w:pPr>
              <w:pStyle w:val="TAC"/>
              <w:rPr>
                <w:ins w:id="1181" w:author="Chaponniere33" w:date="2019-06-24T09:44:00Z"/>
              </w:rPr>
            </w:pPr>
            <w:ins w:id="1182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39CA4B1D" w14:textId="77777777" w:rsidR="00FE1801" w:rsidRPr="00913BB3" w:rsidRDefault="00FE1801" w:rsidP="00414FA4">
            <w:pPr>
              <w:pStyle w:val="TAC"/>
              <w:rPr>
                <w:ins w:id="1183" w:author="Chaponniere33" w:date="2019-06-24T09:44:00Z"/>
              </w:rPr>
            </w:pPr>
            <w:ins w:id="1184" w:author="Chaponniere33" w:date="2019-06-24T09:44:00Z">
              <w:r w:rsidRPr="00913BB3">
                <w:t>0</w:t>
              </w:r>
            </w:ins>
          </w:p>
        </w:tc>
        <w:tc>
          <w:tcPr>
            <w:tcW w:w="284" w:type="dxa"/>
          </w:tcPr>
          <w:p w14:paraId="20B05BA6" w14:textId="77777777" w:rsidR="00FE1801" w:rsidRPr="00913BB3" w:rsidRDefault="00FE1801" w:rsidP="00414FA4">
            <w:pPr>
              <w:pStyle w:val="TAC"/>
              <w:rPr>
                <w:ins w:id="1185" w:author="Chaponniere33" w:date="2019-06-24T09:44:00Z"/>
              </w:rPr>
            </w:pPr>
            <w:ins w:id="1186" w:author="Chaponniere33" w:date="2019-06-24T09:44:00Z">
              <w:r w:rsidRPr="00913BB3">
                <w:t>1</w:t>
              </w:r>
            </w:ins>
          </w:p>
        </w:tc>
        <w:tc>
          <w:tcPr>
            <w:tcW w:w="284" w:type="dxa"/>
          </w:tcPr>
          <w:p w14:paraId="28B8A70E" w14:textId="77777777" w:rsidR="00FE1801" w:rsidRPr="00913BB3" w:rsidRDefault="00FE1801" w:rsidP="00414FA4">
            <w:pPr>
              <w:pStyle w:val="TAC"/>
              <w:rPr>
                <w:ins w:id="1187" w:author="Chaponniere33" w:date="2019-06-24T09:44:00Z"/>
              </w:rPr>
            </w:pPr>
            <w:ins w:id="1188" w:author="Chaponniere33" w:date="2019-06-24T09:44:00Z">
              <w:r w:rsidRPr="00913BB3">
                <w:t>0</w:t>
              </w:r>
            </w:ins>
          </w:p>
        </w:tc>
        <w:tc>
          <w:tcPr>
            <w:tcW w:w="156" w:type="dxa"/>
          </w:tcPr>
          <w:p w14:paraId="4EED7CF5" w14:textId="4001A4A8" w:rsidR="00FE1801" w:rsidRPr="00913BB3" w:rsidRDefault="005C206C" w:rsidP="00414FA4">
            <w:pPr>
              <w:pStyle w:val="TAC"/>
              <w:rPr>
                <w:ins w:id="1189" w:author="Chaponniere33" w:date="2019-06-24T09:44:00Z"/>
              </w:rPr>
            </w:pPr>
            <w:ins w:id="1190" w:author="Chaponniere33" w:date="2019-06-27T10:04:00Z">
              <w:r>
                <w:t>1</w:t>
              </w:r>
            </w:ins>
          </w:p>
        </w:tc>
        <w:tc>
          <w:tcPr>
            <w:tcW w:w="837" w:type="dxa"/>
            <w:gridSpan w:val="2"/>
          </w:tcPr>
          <w:p w14:paraId="07DF97AD" w14:textId="77777777" w:rsidR="00FE1801" w:rsidRPr="00913BB3" w:rsidRDefault="00FE1801" w:rsidP="00414FA4">
            <w:pPr>
              <w:pStyle w:val="TAL"/>
              <w:rPr>
                <w:ins w:id="1191" w:author="Chaponniere33" w:date="2019-06-24T09:44:00Z"/>
              </w:rPr>
            </w:pPr>
          </w:p>
        </w:tc>
        <w:tc>
          <w:tcPr>
            <w:tcW w:w="4111" w:type="dxa"/>
          </w:tcPr>
          <w:p w14:paraId="27CA8511" w14:textId="16292B2D" w:rsidR="00FE1801" w:rsidRPr="00913BB3" w:rsidRDefault="005C206C" w:rsidP="00414FA4">
            <w:pPr>
              <w:pStyle w:val="TAL"/>
              <w:rPr>
                <w:ins w:id="1192" w:author="Chaponniere33" w:date="2019-06-24T09:44:00Z"/>
              </w:rPr>
            </w:pPr>
            <w:ins w:id="1193" w:author="Chaponniere33" w:date="2019-06-27T10:04:00Z">
              <w:r>
                <w:t>ETHERNET PORT MANAGEMENT NOTIFY</w:t>
              </w:r>
              <w:r w:rsidRPr="00913BB3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COMPLE</w:t>
              </w:r>
            </w:ins>
            <w:ins w:id="1194" w:author="Chaponniere33" w:date="2019-06-27T10:05:00Z">
              <w:r>
                <w:rPr>
                  <w:lang w:val="en-US"/>
                </w:rPr>
                <w:t xml:space="preserve">TE </w:t>
              </w:r>
            </w:ins>
            <w:ins w:id="1195" w:author="Chaponniere33" w:date="2019-06-27T10:04:00Z">
              <w:r w:rsidRPr="00913BB3">
                <w:rPr>
                  <w:lang w:val="en-US"/>
                </w:rPr>
                <w:t>message</w:t>
              </w:r>
            </w:ins>
          </w:p>
        </w:tc>
      </w:tr>
      <w:tr w:rsidR="00FE1801" w:rsidRPr="00913BB3" w14:paraId="03A43696" w14:textId="77777777" w:rsidTr="00414FA4">
        <w:trPr>
          <w:cantSplit/>
          <w:jc w:val="center"/>
          <w:ins w:id="1196" w:author="Chaponniere33" w:date="2019-06-24T09:44:00Z"/>
        </w:trPr>
        <w:tc>
          <w:tcPr>
            <w:tcW w:w="7094" w:type="dxa"/>
            <w:gridSpan w:val="11"/>
          </w:tcPr>
          <w:p w14:paraId="328A6DD4" w14:textId="77777777" w:rsidR="00FE1801" w:rsidRPr="00913BB3" w:rsidRDefault="00FE1801" w:rsidP="00414FA4">
            <w:pPr>
              <w:pStyle w:val="TAL"/>
              <w:rPr>
                <w:ins w:id="1197" w:author="Chaponniere33" w:date="2019-06-24T09:44:00Z"/>
              </w:rPr>
            </w:pPr>
          </w:p>
        </w:tc>
      </w:tr>
      <w:tr w:rsidR="00FE1801" w:rsidRPr="00913BB3" w14:paraId="0FB90EAF" w14:textId="77777777" w:rsidTr="00414FA4">
        <w:trPr>
          <w:cantSplit/>
          <w:jc w:val="center"/>
          <w:ins w:id="1198" w:author="Chaponniere33" w:date="2019-06-24T09:44:00Z"/>
        </w:trPr>
        <w:tc>
          <w:tcPr>
            <w:tcW w:w="7094" w:type="dxa"/>
            <w:gridSpan w:val="11"/>
            <w:tcBorders>
              <w:bottom w:val="single" w:sz="4" w:space="0" w:color="auto"/>
            </w:tcBorders>
          </w:tcPr>
          <w:p w14:paraId="4DCEC06E" w14:textId="77777777" w:rsidR="00FE1801" w:rsidRPr="00913BB3" w:rsidRDefault="00FE1801" w:rsidP="00414FA4">
            <w:pPr>
              <w:pStyle w:val="TAL"/>
              <w:rPr>
                <w:ins w:id="1199" w:author="Chaponniere33" w:date="2019-06-24T09:44:00Z"/>
              </w:rPr>
            </w:pPr>
            <w:ins w:id="1200" w:author="Chaponniere33" w:date="2019-06-24T09:44:00Z">
              <w:r w:rsidRPr="00913BB3">
                <w:rPr>
                  <w:lang w:val="en-US"/>
                </w:rPr>
                <w:t>All other values are reserved</w:t>
              </w:r>
            </w:ins>
          </w:p>
        </w:tc>
      </w:tr>
    </w:tbl>
    <w:p w14:paraId="4975176E" w14:textId="77777777" w:rsidR="00FE1801" w:rsidRPr="00913BB3" w:rsidRDefault="00FE1801" w:rsidP="00FE1801">
      <w:pPr>
        <w:rPr>
          <w:ins w:id="1201" w:author="Chaponniere33" w:date="2019-06-24T09:44:00Z"/>
        </w:rPr>
      </w:pPr>
    </w:p>
    <w:p w14:paraId="2C10B838" w14:textId="6A1CAC2D" w:rsidR="00FE1801" w:rsidRPr="00913BB3" w:rsidRDefault="005C206C" w:rsidP="00FE1801">
      <w:pPr>
        <w:pStyle w:val="Heading3"/>
        <w:rPr>
          <w:ins w:id="1202" w:author="Chaponniere33" w:date="2019-06-24T09:44:00Z"/>
        </w:rPr>
      </w:pPr>
      <w:bookmarkStart w:id="1203" w:name="_Toc11419965"/>
      <w:ins w:id="1204" w:author="Chaponniere33" w:date="2019-06-27T10:05:00Z">
        <w:r>
          <w:t>X</w:t>
        </w:r>
      </w:ins>
      <w:ins w:id="1205" w:author="Chaponniere33" w:date="2019-06-24T09:44:00Z">
        <w:r w:rsidR="00FE1801" w:rsidRPr="00913BB3">
          <w:t>.</w:t>
        </w:r>
      </w:ins>
      <w:ins w:id="1206" w:author="Chaponniere33" w:date="2019-06-27T10:05:00Z">
        <w:r>
          <w:t>4</w:t>
        </w:r>
      </w:ins>
      <w:ins w:id="1207" w:author="Chaponniere33" w:date="2019-06-24T09:44:00Z">
        <w:r w:rsidR="00FE1801" w:rsidRPr="00913BB3">
          <w:t>.2</w:t>
        </w:r>
        <w:r w:rsidR="00FE1801" w:rsidRPr="00913BB3">
          <w:tab/>
        </w:r>
      </w:ins>
      <w:ins w:id="1208" w:author="Chaponniere33" w:date="2019-06-27T10:05:00Z">
        <w:r>
          <w:t>Ethernet port</w:t>
        </w:r>
      </w:ins>
      <w:ins w:id="1209" w:author="Chaponniere33" w:date="2019-06-24T09:44:00Z">
        <w:r w:rsidR="00FE1801" w:rsidRPr="00913BB3">
          <w:t xml:space="preserve"> management list</w:t>
        </w:r>
        <w:bookmarkEnd w:id="1203"/>
      </w:ins>
    </w:p>
    <w:p w14:paraId="18780D58" w14:textId="332437B0" w:rsidR="00FE1801" w:rsidRPr="00913BB3" w:rsidRDefault="00FE1801" w:rsidP="00FE1801">
      <w:pPr>
        <w:rPr>
          <w:ins w:id="1210" w:author="Chaponniere33" w:date="2019-06-24T09:44:00Z"/>
        </w:rPr>
      </w:pPr>
      <w:ins w:id="1211" w:author="Chaponniere33" w:date="2019-06-24T09:44:00Z">
        <w:r w:rsidRPr="00913BB3">
          <w:t xml:space="preserve">The purpose of the </w:t>
        </w:r>
      </w:ins>
      <w:ins w:id="1212" w:author="Chaponniere33" w:date="2019-06-27T10:05:00Z">
        <w:r w:rsidR="008E122F">
          <w:t>Ethernet port</w:t>
        </w:r>
      </w:ins>
      <w:ins w:id="1213" w:author="Chaponniere33" w:date="2019-06-24T09:44:00Z">
        <w:r w:rsidRPr="00913BB3">
          <w:t xml:space="preserve"> management list information element is to transfer from the </w:t>
        </w:r>
      </w:ins>
      <w:ins w:id="1214" w:author="Chaponniere33" w:date="2019-06-27T10:05:00Z">
        <w:r w:rsidR="008E122F">
          <w:t>TSN AF</w:t>
        </w:r>
      </w:ins>
      <w:ins w:id="1215" w:author="Chaponniere33" w:date="2019-06-24T09:44:00Z">
        <w:r w:rsidRPr="00913BB3">
          <w:t xml:space="preserve"> to the </w:t>
        </w:r>
      </w:ins>
      <w:ins w:id="1216" w:author="Chaponniere35" w:date="2019-08-14T11:11:00Z">
        <w:r w:rsidR="00262D6B">
          <w:t>DS-TT</w:t>
        </w:r>
      </w:ins>
      <w:ins w:id="1217" w:author="Chaponniere33" w:date="2019-06-24T09:44:00Z">
        <w:r w:rsidRPr="00913BB3">
          <w:t xml:space="preserve"> a list of </w:t>
        </w:r>
      </w:ins>
      <w:ins w:id="1218" w:author="Chaponniere33" w:date="2019-06-27T10:05:00Z">
        <w:r w:rsidR="008E122F">
          <w:t>operations</w:t>
        </w:r>
      </w:ins>
      <w:ins w:id="1219" w:author="Chaponniere33" w:date="2019-06-24T09:44:00Z">
        <w:r w:rsidRPr="00913BB3">
          <w:t xml:space="preserve"> </w:t>
        </w:r>
      </w:ins>
      <w:ins w:id="1220" w:author="Chaponniere33" w:date="2019-06-27T10:06:00Z">
        <w:r w:rsidR="008E122F">
          <w:t xml:space="preserve">related to DS-TT Ethernet port management </w:t>
        </w:r>
      </w:ins>
      <w:ins w:id="1221" w:author="Chaponniere33" w:date="2019-06-24T09:44:00Z">
        <w:r w:rsidRPr="00913BB3">
          <w:t xml:space="preserve">to be performed at the </w:t>
        </w:r>
      </w:ins>
      <w:ins w:id="1222" w:author="Chaponniere35" w:date="2019-08-14T11:11:00Z">
        <w:r w:rsidR="00262D6B">
          <w:t>DS-TT</w:t>
        </w:r>
      </w:ins>
      <w:ins w:id="1223" w:author="Chaponniere33" w:date="2019-06-24T09:44:00Z">
        <w:r w:rsidRPr="00913BB3">
          <w:t>.</w:t>
        </w:r>
      </w:ins>
    </w:p>
    <w:p w14:paraId="50A4AA01" w14:textId="5FAD39DD" w:rsidR="00FE1801" w:rsidRPr="00913BB3" w:rsidRDefault="00FE1801" w:rsidP="00FE1801">
      <w:pPr>
        <w:rPr>
          <w:ins w:id="1224" w:author="Chaponniere33" w:date="2019-06-24T09:44:00Z"/>
        </w:rPr>
      </w:pPr>
      <w:ins w:id="1225" w:author="Chaponniere33" w:date="2019-06-24T09:44:00Z">
        <w:r w:rsidRPr="00913BB3">
          <w:t xml:space="preserve">The </w:t>
        </w:r>
      </w:ins>
      <w:ins w:id="1226" w:author="Chaponniere33" w:date="2019-06-27T10:06:00Z">
        <w:r w:rsidR="008E122F">
          <w:t>Ethernet port</w:t>
        </w:r>
      </w:ins>
      <w:ins w:id="1227" w:author="Chaponniere33" w:date="2019-06-24T09:44:00Z">
        <w:r w:rsidRPr="00913BB3">
          <w:t xml:space="preserve"> management list information element is coded as shown in figure </w:t>
        </w:r>
      </w:ins>
      <w:ins w:id="1228" w:author="Chaponniere33" w:date="2019-06-27T10:06:00Z">
        <w:r w:rsidR="008E122F">
          <w:t>X</w:t>
        </w:r>
      </w:ins>
      <w:ins w:id="1229" w:author="Chaponniere33" w:date="2019-06-24T09:44:00Z">
        <w:r w:rsidRPr="00913BB3">
          <w:t>.</w:t>
        </w:r>
      </w:ins>
      <w:ins w:id="1230" w:author="Chaponniere33" w:date="2019-06-27T10:06:00Z">
        <w:r w:rsidR="008E122F">
          <w:t>4</w:t>
        </w:r>
      </w:ins>
      <w:ins w:id="1231" w:author="Chaponniere33" w:date="2019-06-24T09:44:00Z">
        <w:r w:rsidRPr="00913BB3">
          <w:t>.2.1, figure </w:t>
        </w:r>
      </w:ins>
      <w:ins w:id="1232" w:author="Chaponniere33" w:date="2019-06-27T11:12:00Z">
        <w:r w:rsidR="0058213C">
          <w:t>X</w:t>
        </w:r>
      </w:ins>
      <w:ins w:id="1233" w:author="Chaponniere33" w:date="2019-06-24T09:44:00Z">
        <w:r w:rsidRPr="00913BB3">
          <w:t>.</w:t>
        </w:r>
      </w:ins>
      <w:ins w:id="1234" w:author="Chaponniere33" w:date="2019-06-27T11:12:00Z">
        <w:r w:rsidR="0058213C">
          <w:t>4</w:t>
        </w:r>
      </w:ins>
      <w:ins w:id="1235" w:author="Chaponniere33" w:date="2019-06-24T09:44:00Z">
        <w:r w:rsidRPr="00913BB3">
          <w:t>.2.2, figure </w:t>
        </w:r>
      </w:ins>
      <w:ins w:id="1236" w:author="Chaponniere33" w:date="2019-06-27T11:13:00Z">
        <w:r w:rsidR="0058213C">
          <w:t>X</w:t>
        </w:r>
      </w:ins>
      <w:ins w:id="1237" w:author="Chaponniere33" w:date="2019-06-24T09:44:00Z">
        <w:r w:rsidRPr="00913BB3">
          <w:t>.</w:t>
        </w:r>
      </w:ins>
      <w:ins w:id="1238" w:author="Chaponniere33" w:date="2019-06-27T11:13:00Z">
        <w:r w:rsidR="0058213C">
          <w:t>4</w:t>
        </w:r>
      </w:ins>
      <w:ins w:id="1239" w:author="Chaponniere33" w:date="2019-06-24T09:44:00Z">
        <w:r w:rsidRPr="00913BB3">
          <w:t>.2.3, figure </w:t>
        </w:r>
      </w:ins>
      <w:ins w:id="1240" w:author="Chaponniere33" w:date="2019-06-27T11:13:00Z">
        <w:r w:rsidR="0058213C">
          <w:t>X</w:t>
        </w:r>
      </w:ins>
      <w:ins w:id="1241" w:author="Chaponniere33" w:date="2019-06-24T09:44:00Z">
        <w:r w:rsidRPr="00913BB3">
          <w:t>.</w:t>
        </w:r>
      </w:ins>
      <w:ins w:id="1242" w:author="Chaponniere33" w:date="2019-06-27T11:13:00Z">
        <w:r w:rsidR="0058213C">
          <w:t>4</w:t>
        </w:r>
      </w:ins>
      <w:ins w:id="1243" w:author="Chaponniere33" w:date="2019-06-24T09:44:00Z">
        <w:r w:rsidRPr="00913BB3">
          <w:t>.2.4, figure </w:t>
        </w:r>
      </w:ins>
      <w:ins w:id="1244" w:author="Chaponniere33" w:date="2019-06-27T11:13:00Z">
        <w:r w:rsidR="0058213C">
          <w:t>X</w:t>
        </w:r>
      </w:ins>
      <w:ins w:id="1245" w:author="Chaponniere33" w:date="2019-06-24T09:44:00Z">
        <w:r w:rsidRPr="00913BB3">
          <w:t>.</w:t>
        </w:r>
      </w:ins>
      <w:ins w:id="1246" w:author="Chaponniere33" w:date="2019-06-27T11:13:00Z">
        <w:r w:rsidR="0058213C">
          <w:t>4</w:t>
        </w:r>
      </w:ins>
      <w:ins w:id="1247" w:author="Chaponniere33" w:date="2019-06-24T09:44:00Z">
        <w:r w:rsidRPr="00913BB3">
          <w:t>.2.</w:t>
        </w:r>
      </w:ins>
      <w:ins w:id="1248" w:author="Chaponniere33" w:date="2019-06-27T11:13:00Z">
        <w:r w:rsidR="0058213C">
          <w:t>5</w:t>
        </w:r>
      </w:ins>
      <w:ins w:id="1249" w:author="Chaponniere33" w:date="2019-06-24T09:44:00Z">
        <w:r w:rsidRPr="00913BB3">
          <w:t xml:space="preserve"> and table </w:t>
        </w:r>
      </w:ins>
      <w:ins w:id="1250" w:author="Chaponniere33" w:date="2019-06-27T11:13:00Z">
        <w:r w:rsidR="0058213C">
          <w:t>X</w:t>
        </w:r>
      </w:ins>
      <w:ins w:id="1251" w:author="Chaponniere33" w:date="2019-06-24T09:44:00Z">
        <w:r w:rsidRPr="00913BB3">
          <w:t>.</w:t>
        </w:r>
      </w:ins>
      <w:ins w:id="1252" w:author="Chaponniere33" w:date="2019-06-27T11:13:00Z">
        <w:r w:rsidR="0058213C">
          <w:t>4</w:t>
        </w:r>
      </w:ins>
      <w:ins w:id="1253" w:author="Chaponniere33" w:date="2019-06-24T09:44:00Z">
        <w:r w:rsidRPr="00913BB3">
          <w:t>.2.1.</w:t>
        </w:r>
      </w:ins>
    </w:p>
    <w:p w14:paraId="581ADBAD" w14:textId="47168613" w:rsidR="00FE1801" w:rsidRPr="00913BB3" w:rsidRDefault="00FE1801" w:rsidP="00FE1801">
      <w:pPr>
        <w:rPr>
          <w:ins w:id="1254" w:author="Chaponniere33" w:date="2019-06-24T09:44:00Z"/>
        </w:rPr>
      </w:pPr>
      <w:ins w:id="1255" w:author="Chaponniere33" w:date="2019-06-24T09:44:00Z">
        <w:r w:rsidRPr="00913BB3">
          <w:t xml:space="preserve">The </w:t>
        </w:r>
      </w:ins>
      <w:ins w:id="1256" w:author="Chaponniere33" w:date="2019-06-27T13:12:00Z">
        <w:r w:rsidR="001832E5">
          <w:rPr>
            <w:iCs/>
          </w:rPr>
          <w:t xml:space="preserve">Ethernet port </w:t>
        </w:r>
      </w:ins>
      <w:ins w:id="1257" w:author="Chaponniere33" w:date="2019-06-24T09:44:00Z">
        <w:r w:rsidRPr="00913BB3">
          <w:rPr>
            <w:iCs/>
          </w:rPr>
          <w:t>management list information element has</w:t>
        </w:r>
        <w:r w:rsidRPr="00913BB3">
          <w:t xml:space="preserve"> a minimum length of </w:t>
        </w:r>
      </w:ins>
      <w:ins w:id="1258" w:author="Chaponniere33" w:date="2019-06-27T11:13:00Z">
        <w:r w:rsidR="0058213C">
          <w:t>4</w:t>
        </w:r>
      </w:ins>
      <w:ins w:id="1259" w:author="Chaponniere33" w:date="2019-06-24T09:44:00Z">
        <w:r w:rsidRPr="00913BB3">
          <w:t xml:space="preserve"> octets and a maximum length of 6553</w:t>
        </w:r>
      </w:ins>
      <w:ins w:id="1260" w:author="Chaponniere33" w:date="2019-06-27T11:14:00Z">
        <w:r w:rsidR="0058213C">
          <w:t>8</w:t>
        </w:r>
      </w:ins>
      <w:ins w:id="1261" w:author="Chaponniere33" w:date="2019-06-24T09:44:00Z">
        <w:r w:rsidRPr="00913BB3">
          <w:t xml:space="preserve">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E1801" w:rsidRPr="00913BB3" w14:paraId="7452D474" w14:textId="77777777" w:rsidTr="00414FA4">
        <w:trPr>
          <w:cantSplit/>
          <w:jc w:val="center"/>
          <w:ins w:id="1262" w:author="Chaponniere33" w:date="2019-06-24T09:44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196A6A98" w14:textId="77777777" w:rsidR="00FE1801" w:rsidRPr="00913BB3" w:rsidRDefault="00FE1801" w:rsidP="00414FA4">
            <w:pPr>
              <w:pStyle w:val="TAC"/>
              <w:rPr>
                <w:ins w:id="1263" w:author="Chaponniere33" w:date="2019-06-24T09:44:00Z"/>
              </w:rPr>
            </w:pPr>
            <w:ins w:id="1264" w:author="Chaponniere33" w:date="2019-06-24T09:44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880E88" w14:textId="77777777" w:rsidR="00FE1801" w:rsidRPr="00913BB3" w:rsidRDefault="00FE1801" w:rsidP="00414FA4">
            <w:pPr>
              <w:pStyle w:val="TAC"/>
              <w:rPr>
                <w:ins w:id="1265" w:author="Chaponniere33" w:date="2019-06-24T09:44:00Z"/>
              </w:rPr>
            </w:pPr>
            <w:ins w:id="1266" w:author="Chaponniere33" w:date="2019-06-24T09:44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8A22B8E" w14:textId="77777777" w:rsidR="00FE1801" w:rsidRPr="00913BB3" w:rsidRDefault="00FE1801" w:rsidP="00414FA4">
            <w:pPr>
              <w:pStyle w:val="TAC"/>
              <w:rPr>
                <w:ins w:id="1267" w:author="Chaponniere33" w:date="2019-06-24T09:44:00Z"/>
              </w:rPr>
            </w:pPr>
            <w:ins w:id="1268" w:author="Chaponniere33" w:date="2019-06-24T09:44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06DD09C" w14:textId="77777777" w:rsidR="00FE1801" w:rsidRPr="00913BB3" w:rsidRDefault="00FE1801" w:rsidP="00414FA4">
            <w:pPr>
              <w:pStyle w:val="TAC"/>
              <w:rPr>
                <w:ins w:id="1269" w:author="Chaponniere33" w:date="2019-06-24T09:44:00Z"/>
              </w:rPr>
            </w:pPr>
            <w:ins w:id="1270" w:author="Chaponniere33" w:date="2019-06-24T09:44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FE8CB55" w14:textId="77777777" w:rsidR="00FE1801" w:rsidRPr="00913BB3" w:rsidRDefault="00FE1801" w:rsidP="00414FA4">
            <w:pPr>
              <w:pStyle w:val="TAC"/>
              <w:rPr>
                <w:ins w:id="1271" w:author="Chaponniere33" w:date="2019-06-24T09:44:00Z"/>
              </w:rPr>
            </w:pPr>
            <w:ins w:id="1272" w:author="Chaponniere33" w:date="2019-06-24T09:44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0CD73D7" w14:textId="77777777" w:rsidR="00FE1801" w:rsidRPr="00913BB3" w:rsidRDefault="00FE1801" w:rsidP="00414FA4">
            <w:pPr>
              <w:pStyle w:val="TAC"/>
              <w:rPr>
                <w:ins w:id="1273" w:author="Chaponniere33" w:date="2019-06-24T09:44:00Z"/>
              </w:rPr>
            </w:pPr>
            <w:ins w:id="1274" w:author="Chaponniere33" w:date="2019-06-24T09:44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4E1D199" w14:textId="77777777" w:rsidR="00FE1801" w:rsidRPr="00913BB3" w:rsidRDefault="00FE1801" w:rsidP="00414FA4">
            <w:pPr>
              <w:pStyle w:val="TAC"/>
              <w:rPr>
                <w:ins w:id="1275" w:author="Chaponniere33" w:date="2019-06-24T09:44:00Z"/>
              </w:rPr>
            </w:pPr>
            <w:ins w:id="1276" w:author="Chaponniere33" w:date="2019-06-24T09:44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632DA43" w14:textId="77777777" w:rsidR="00FE1801" w:rsidRPr="00913BB3" w:rsidRDefault="00FE1801" w:rsidP="00414FA4">
            <w:pPr>
              <w:pStyle w:val="TAC"/>
              <w:rPr>
                <w:ins w:id="1277" w:author="Chaponniere33" w:date="2019-06-24T09:44:00Z"/>
              </w:rPr>
            </w:pPr>
            <w:ins w:id="1278" w:author="Chaponniere33" w:date="2019-06-24T09:44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37EC0399" w14:textId="77777777" w:rsidR="00FE1801" w:rsidRPr="00913BB3" w:rsidRDefault="00FE1801" w:rsidP="00414FA4">
            <w:pPr>
              <w:pStyle w:val="TAC"/>
              <w:rPr>
                <w:ins w:id="1279" w:author="Chaponniere33" w:date="2019-06-24T09:44:00Z"/>
              </w:rPr>
            </w:pPr>
          </w:p>
        </w:tc>
      </w:tr>
      <w:tr w:rsidR="00FE1801" w:rsidRPr="00913BB3" w14:paraId="05F1289E" w14:textId="77777777" w:rsidTr="00414FA4">
        <w:trPr>
          <w:cantSplit/>
          <w:trHeight w:val="83"/>
          <w:jc w:val="center"/>
          <w:ins w:id="1280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AD581C" w14:textId="6D7F15B6" w:rsidR="00FE1801" w:rsidRPr="00913BB3" w:rsidRDefault="008E122F" w:rsidP="00414FA4">
            <w:pPr>
              <w:pStyle w:val="TAC"/>
              <w:rPr>
                <w:ins w:id="1281" w:author="Chaponniere33" w:date="2019-06-24T09:44:00Z"/>
              </w:rPr>
            </w:pPr>
            <w:ins w:id="1282" w:author="Chaponniere33" w:date="2019-06-27T10:06:00Z">
              <w:r>
                <w:t>Ethernet port</w:t>
              </w:r>
            </w:ins>
            <w:ins w:id="1283" w:author="Chaponniere33" w:date="2019-06-24T09:44:00Z">
              <w:r w:rsidR="00FE1801" w:rsidRPr="00913BB3">
                <w:t xml:space="preserve"> management list IEI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D19E84A" w14:textId="77777777" w:rsidR="00FE1801" w:rsidRPr="00913BB3" w:rsidRDefault="00FE1801" w:rsidP="00414FA4">
            <w:pPr>
              <w:pStyle w:val="TAL"/>
              <w:rPr>
                <w:ins w:id="1284" w:author="Chaponniere33" w:date="2019-06-24T09:44:00Z"/>
              </w:rPr>
            </w:pPr>
            <w:ins w:id="1285" w:author="Chaponniere33" w:date="2019-06-24T09:44:00Z">
              <w:r w:rsidRPr="00913BB3">
                <w:t>octet 1</w:t>
              </w:r>
            </w:ins>
          </w:p>
        </w:tc>
      </w:tr>
      <w:tr w:rsidR="00FE1801" w:rsidRPr="00913BB3" w14:paraId="3A90B11D" w14:textId="77777777" w:rsidTr="00414FA4">
        <w:trPr>
          <w:cantSplit/>
          <w:trHeight w:val="83"/>
          <w:jc w:val="center"/>
          <w:ins w:id="1286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FDEB0" w14:textId="77777777" w:rsidR="00FE1801" w:rsidRPr="00913BB3" w:rsidRDefault="00FE1801" w:rsidP="00414FA4">
            <w:pPr>
              <w:pStyle w:val="TAC"/>
              <w:rPr>
                <w:ins w:id="1287" w:author="Chaponniere33" w:date="2019-06-24T09:44:00Z"/>
              </w:rPr>
            </w:pPr>
          </w:p>
          <w:p w14:paraId="68FEBCA2" w14:textId="426114EF" w:rsidR="00FE1801" w:rsidRPr="00913BB3" w:rsidRDefault="00FE1801" w:rsidP="00414FA4">
            <w:pPr>
              <w:pStyle w:val="TAC"/>
              <w:rPr>
                <w:ins w:id="1288" w:author="Chaponniere33" w:date="2019-06-24T09:44:00Z"/>
              </w:rPr>
            </w:pPr>
            <w:ins w:id="1289" w:author="Chaponniere33" w:date="2019-06-24T09:44:00Z">
              <w:r w:rsidRPr="00913BB3">
                <w:t xml:space="preserve">Length of </w:t>
              </w:r>
            </w:ins>
            <w:ins w:id="1290" w:author="Chaponniere33" w:date="2019-06-27T10:06:00Z">
              <w:r w:rsidR="008E122F">
                <w:t>Ethernet port</w:t>
              </w:r>
            </w:ins>
            <w:ins w:id="1291" w:author="Chaponniere33" w:date="2019-06-24T09:44:00Z">
              <w:r w:rsidRPr="00913BB3">
                <w:t xml:space="preserve"> management list contents</w:t>
              </w:r>
            </w:ins>
          </w:p>
          <w:p w14:paraId="0F97839F" w14:textId="77777777" w:rsidR="00FE1801" w:rsidRPr="00913BB3" w:rsidRDefault="00FE1801" w:rsidP="00414FA4">
            <w:pPr>
              <w:pStyle w:val="TAC"/>
              <w:rPr>
                <w:ins w:id="1292" w:author="Chaponniere33" w:date="2019-06-24T09:44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2A12C66" w14:textId="77777777" w:rsidR="00FE1801" w:rsidRPr="00913BB3" w:rsidRDefault="00FE1801" w:rsidP="00414FA4">
            <w:pPr>
              <w:pStyle w:val="TAL"/>
              <w:rPr>
                <w:ins w:id="1293" w:author="Chaponniere33" w:date="2019-06-24T09:44:00Z"/>
              </w:rPr>
            </w:pPr>
            <w:ins w:id="1294" w:author="Chaponniere33" w:date="2019-06-24T09:44:00Z">
              <w:r w:rsidRPr="00913BB3">
                <w:t>octet 2</w:t>
              </w:r>
            </w:ins>
          </w:p>
          <w:p w14:paraId="3C312364" w14:textId="77777777" w:rsidR="00FE1801" w:rsidRPr="00913BB3" w:rsidRDefault="00FE1801" w:rsidP="00414FA4">
            <w:pPr>
              <w:pStyle w:val="TAL"/>
              <w:rPr>
                <w:ins w:id="1295" w:author="Chaponniere33" w:date="2019-06-24T09:44:00Z"/>
              </w:rPr>
            </w:pPr>
          </w:p>
          <w:p w14:paraId="4427811B" w14:textId="77777777" w:rsidR="00FE1801" w:rsidRPr="00913BB3" w:rsidRDefault="00FE1801" w:rsidP="00414FA4">
            <w:pPr>
              <w:pStyle w:val="TAL"/>
              <w:rPr>
                <w:ins w:id="1296" w:author="Chaponniere33" w:date="2019-06-24T09:44:00Z"/>
              </w:rPr>
            </w:pPr>
            <w:ins w:id="1297" w:author="Chaponniere33" w:date="2019-06-24T09:44:00Z">
              <w:r w:rsidRPr="00913BB3">
                <w:t>octet 3</w:t>
              </w:r>
            </w:ins>
          </w:p>
        </w:tc>
      </w:tr>
      <w:tr w:rsidR="00FE1801" w:rsidRPr="00913BB3" w14:paraId="0537C26A" w14:textId="77777777" w:rsidTr="00414FA4">
        <w:trPr>
          <w:cantSplit/>
          <w:jc w:val="center"/>
          <w:ins w:id="1298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78A3D" w14:textId="77777777" w:rsidR="00FE1801" w:rsidRPr="00913BB3" w:rsidRDefault="00FE1801" w:rsidP="00414FA4">
            <w:pPr>
              <w:pStyle w:val="TAC"/>
              <w:rPr>
                <w:ins w:id="1299" w:author="Chaponniere33" w:date="2019-06-24T09:44:00Z"/>
              </w:rPr>
            </w:pPr>
          </w:p>
          <w:p w14:paraId="5CAF24CB" w14:textId="77777777" w:rsidR="00FE1801" w:rsidRPr="00913BB3" w:rsidRDefault="00FE1801" w:rsidP="00414FA4">
            <w:pPr>
              <w:pStyle w:val="TAC"/>
              <w:rPr>
                <w:ins w:id="1300" w:author="Chaponniere33" w:date="2019-06-24T09:44:00Z"/>
              </w:rPr>
            </w:pPr>
          </w:p>
          <w:p w14:paraId="46236965" w14:textId="77777777" w:rsidR="00FE1801" w:rsidRPr="00913BB3" w:rsidRDefault="00FE1801" w:rsidP="00414FA4">
            <w:pPr>
              <w:pStyle w:val="TAC"/>
              <w:rPr>
                <w:ins w:id="1301" w:author="Chaponniere33" w:date="2019-06-24T09:44:00Z"/>
              </w:rPr>
            </w:pPr>
          </w:p>
          <w:p w14:paraId="578F25E0" w14:textId="12B81C9B" w:rsidR="00FE1801" w:rsidRPr="00913BB3" w:rsidRDefault="008E122F" w:rsidP="00414FA4">
            <w:pPr>
              <w:pStyle w:val="TAC"/>
              <w:rPr>
                <w:ins w:id="1302" w:author="Chaponniere33" w:date="2019-06-24T09:44:00Z"/>
              </w:rPr>
            </w:pPr>
            <w:ins w:id="1303" w:author="Chaponniere33" w:date="2019-06-27T10:07:00Z">
              <w:r>
                <w:t>Ethernet port management</w:t>
              </w:r>
            </w:ins>
            <w:ins w:id="1304" w:author="Chaponniere33" w:date="2019-06-24T09:44:00Z">
              <w:r w:rsidR="00FE1801" w:rsidRPr="00913BB3">
                <w:t xml:space="preserve"> list contents</w:t>
              </w:r>
            </w:ins>
          </w:p>
          <w:p w14:paraId="29ACE894" w14:textId="77777777" w:rsidR="00FE1801" w:rsidRPr="00913BB3" w:rsidRDefault="00FE1801" w:rsidP="00414FA4">
            <w:pPr>
              <w:pStyle w:val="TAC"/>
              <w:rPr>
                <w:ins w:id="1305" w:author="Chaponniere33" w:date="2019-06-24T09:44:00Z"/>
              </w:rPr>
            </w:pPr>
          </w:p>
          <w:p w14:paraId="69634650" w14:textId="77777777" w:rsidR="00FE1801" w:rsidRPr="00913BB3" w:rsidRDefault="00FE1801" w:rsidP="00414FA4">
            <w:pPr>
              <w:pStyle w:val="TAC"/>
              <w:rPr>
                <w:ins w:id="1306" w:author="Chaponniere33" w:date="2019-06-24T09:44:00Z"/>
              </w:rPr>
            </w:pPr>
          </w:p>
          <w:p w14:paraId="208D4F05" w14:textId="77777777" w:rsidR="00FE1801" w:rsidRPr="00913BB3" w:rsidRDefault="00FE1801" w:rsidP="00414FA4">
            <w:pPr>
              <w:pStyle w:val="TAC"/>
              <w:rPr>
                <w:ins w:id="1307" w:author="Chaponniere33" w:date="2019-06-24T09:44:00Z"/>
              </w:rPr>
            </w:pPr>
          </w:p>
          <w:p w14:paraId="681D3221" w14:textId="77777777" w:rsidR="00FE1801" w:rsidRPr="00913BB3" w:rsidRDefault="00FE1801" w:rsidP="00414FA4">
            <w:pPr>
              <w:pStyle w:val="TAC"/>
              <w:rPr>
                <w:ins w:id="1308" w:author="Chaponniere33" w:date="2019-06-24T09:44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319087C" w14:textId="77777777" w:rsidR="00FE1801" w:rsidRPr="00913BB3" w:rsidRDefault="00FE1801" w:rsidP="00414FA4">
            <w:pPr>
              <w:pStyle w:val="TAL"/>
              <w:rPr>
                <w:ins w:id="1309" w:author="Chaponniere33" w:date="2019-06-24T09:44:00Z"/>
              </w:rPr>
            </w:pPr>
            <w:ins w:id="1310" w:author="Chaponniere33" w:date="2019-06-24T09:44:00Z">
              <w:r w:rsidRPr="00913BB3">
                <w:t>octet 4</w:t>
              </w:r>
            </w:ins>
          </w:p>
          <w:p w14:paraId="3267577D" w14:textId="77777777" w:rsidR="00FE1801" w:rsidRPr="00913BB3" w:rsidRDefault="00FE1801" w:rsidP="00414FA4">
            <w:pPr>
              <w:pStyle w:val="TAL"/>
              <w:rPr>
                <w:ins w:id="1311" w:author="Chaponniere33" w:date="2019-06-24T09:44:00Z"/>
              </w:rPr>
            </w:pPr>
          </w:p>
          <w:p w14:paraId="4194131A" w14:textId="77777777" w:rsidR="00FE1801" w:rsidRPr="00913BB3" w:rsidRDefault="00FE1801" w:rsidP="00414FA4">
            <w:pPr>
              <w:pStyle w:val="TAL"/>
              <w:rPr>
                <w:ins w:id="1312" w:author="Chaponniere33" w:date="2019-06-24T09:44:00Z"/>
              </w:rPr>
            </w:pPr>
          </w:p>
          <w:p w14:paraId="68ADAB3A" w14:textId="77777777" w:rsidR="00FE1801" w:rsidRPr="00913BB3" w:rsidRDefault="00FE1801" w:rsidP="00414FA4">
            <w:pPr>
              <w:pStyle w:val="TAL"/>
              <w:rPr>
                <w:ins w:id="1313" w:author="Chaponniere33" w:date="2019-06-24T09:44:00Z"/>
              </w:rPr>
            </w:pPr>
          </w:p>
          <w:p w14:paraId="698EC7A7" w14:textId="77777777" w:rsidR="00FE1801" w:rsidRPr="00913BB3" w:rsidRDefault="00FE1801" w:rsidP="00414FA4">
            <w:pPr>
              <w:pStyle w:val="TAL"/>
              <w:rPr>
                <w:ins w:id="1314" w:author="Chaponniere33" w:date="2019-06-24T09:44:00Z"/>
              </w:rPr>
            </w:pPr>
          </w:p>
          <w:p w14:paraId="258E4DFA" w14:textId="77777777" w:rsidR="00FE1801" w:rsidRPr="00913BB3" w:rsidRDefault="00FE1801" w:rsidP="00414FA4">
            <w:pPr>
              <w:pStyle w:val="TAL"/>
              <w:rPr>
                <w:ins w:id="1315" w:author="Chaponniere33" w:date="2019-06-24T09:44:00Z"/>
              </w:rPr>
            </w:pPr>
          </w:p>
          <w:p w14:paraId="5F523068" w14:textId="77777777" w:rsidR="00FE1801" w:rsidRPr="00913BB3" w:rsidRDefault="00FE1801" w:rsidP="00414FA4">
            <w:pPr>
              <w:pStyle w:val="TAL"/>
              <w:rPr>
                <w:ins w:id="1316" w:author="Chaponniere33" w:date="2019-06-24T09:44:00Z"/>
              </w:rPr>
            </w:pPr>
          </w:p>
          <w:p w14:paraId="6F17F5A6" w14:textId="77777777" w:rsidR="00FE1801" w:rsidRPr="00913BB3" w:rsidRDefault="00FE1801" w:rsidP="00414FA4">
            <w:pPr>
              <w:pStyle w:val="TAL"/>
              <w:rPr>
                <w:ins w:id="1317" w:author="Chaponniere33" w:date="2019-06-24T09:44:00Z"/>
              </w:rPr>
            </w:pPr>
            <w:ins w:id="1318" w:author="Chaponniere33" w:date="2019-06-24T09:44:00Z">
              <w:r w:rsidRPr="00913BB3">
                <w:t>octet z</w:t>
              </w:r>
            </w:ins>
          </w:p>
        </w:tc>
      </w:tr>
    </w:tbl>
    <w:p w14:paraId="472A1F92" w14:textId="3FDA8CC4" w:rsidR="00FE1801" w:rsidRPr="00913BB3" w:rsidRDefault="00FE1801" w:rsidP="00FE1801">
      <w:pPr>
        <w:pStyle w:val="TF"/>
        <w:rPr>
          <w:ins w:id="1319" w:author="Chaponniere33" w:date="2019-06-24T09:44:00Z"/>
          <w:lang w:val="en-US"/>
        </w:rPr>
      </w:pPr>
      <w:ins w:id="1320" w:author="Chaponniere33" w:date="2019-06-24T09:44:00Z">
        <w:r w:rsidRPr="00913BB3">
          <w:rPr>
            <w:rFonts w:eastAsia="Malgun Gothic"/>
          </w:rPr>
          <w:t>Figure </w:t>
        </w:r>
      </w:ins>
      <w:ins w:id="1321" w:author="Chaponniere33" w:date="2019-06-27T10:07:00Z">
        <w:r w:rsidR="008E122F">
          <w:rPr>
            <w:rFonts w:eastAsia="Malgun Gothic"/>
          </w:rPr>
          <w:t>X</w:t>
        </w:r>
      </w:ins>
      <w:ins w:id="1322" w:author="Chaponniere33" w:date="2019-06-24T09:44:00Z">
        <w:r w:rsidRPr="00913BB3">
          <w:rPr>
            <w:rFonts w:eastAsia="Malgun Gothic"/>
          </w:rPr>
          <w:t>.</w:t>
        </w:r>
      </w:ins>
      <w:ins w:id="1323" w:author="Chaponniere33" w:date="2019-06-27T10:07:00Z">
        <w:r w:rsidR="008E122F">
          <w:rPr>
            <w:rFonts w:eastAsia="Malgun Gothic"/>
          </w:rPr>
          <w:t>4</w:t>
        </w:r>
      </w:ins>
      <w:ins w:id="1324" w:author="Chaponniere33" w:date="2019-06-24T09:44:00Z">
        <w:r w:rsidRPr="00913BB3">
          <w:rPr>
            <w:rFonts w:eastAsia="Malgun Gothic"/>
          </w:rPr>
          <w:t xml:space="preserve">.2.1: </w:t>
        </w:r>
      </w:ins>
      <w:ins w:id="1325" w:author="Chaponniere33" w:date="2019-06-27T10:07:00Z">
        <w:r w:rsidR="008E122F">
          <w:rPr>
            <w:lang w:val="en-US"/>
          </w:rPr>
          <w:t>Ethernet port</w:t>
        </w:r>
      </w:ins>
      <w:ins w:id="1326" w:author="Chaponniere33" w:date="2019-06-24T09:44:00Z">
        <w:r w:rsidRPr="00913BB3">
          <w:rPr>
            <w:lang w:val="en-US"/>
          </w:rPr>
          <w:t xml:space="preserve"> management list information element</w:t>
        </w:r>
      </w:ins>
    </w:p>
    <w:p w14:paraId="3609ED52" w14:textId="77777777" w:rsidR="00FE1801" w:rsidRPr="00913BB3" w:rsidRDefault="00FE1801" w:rsidP="00FE1801">
      <w:pPr>
        <w:rPr>
          <w:ins w:id="1327" w:author="Chaponniere33" w:date="2019-06-24T09:4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E1801" w:rsidRPr="00913BB3" w14:paraId="55483185" w14:textId="77777777" w:rsidTr="00414FA4">
        <w:trPr>
          <w:cantSplit/>
          <w:jc w:val="center"/>
          <w:ins w:id="1328" w:author="Chaponniere33" w:date="2019-06-24T09:44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28BA7278" w14:textId="77777777" w:rsidR="00FE1801" w:rsidRPr="00913BB3" w:rsidRDefault="00FE1801" w:rsidP="00414FA4">
            <w:pPr>
              <w:pStyle w:val="TAC"/>
              <w:rPr>
                <w:ins w:id="1329" w:author="Chaponniere33" w:date="2019-06-24T09:44:00Z"/>
              </w:rPr>
            </w:pPr>
            <w:ins w:id="1330" w:author="Chaponniere33" w:date="2019-06-24T09:44:00Z">
              <w:r w:rsidRPr="00913BB3">
                <w:lastRenderedPageBreak/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3C63638" w14:textId="77777777" w:rsidR="00FE1801" w:rsidRPr="00913BB3" w:rsidRDefault="00FE1801" w:rsidP="00414FA4">
            <w:pPr>
              <w:pStyle w:val="TAC"/>
              <w:rPr>
                <w:ins w:id="1331" w:author="Chaponniere33" w:date="2019-06-24T09:44:00Z"/>
              </w:rPr>
            </w:pPr>
            <w:ins w:id="1332" w:author="Chaponniere33" w:date="2019-06-24T09:44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61AC6E7" w14:textId="77777777" w:rsidR="00FE1801" w:rsidRPr="00913BB3" w:rsidRDefault="00FE1801" w:rsidP="00414FA4">
            <w:pPr>
              <w:pStyle w:val="TAC"/>
              <w:rPr>
                <w:ins w:id="1333" w:author="Chaponniere33" w:date="2019-06-24T09:44:00Z"/>
              </w:rPr>
            </w:pPr>
            <w:ins w:id="1334" w:author="Chaponniere33" w:date="2019-06-24T09:44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C4D6D7A" w14:textId="77777777" w:rsidR="00FE1801" w:rsidRPr="00913BB3" w:rsidRDefault="00FE1801" w:rsidP="00414FA4">
            <w:pPr>
              <w:pStyle w:val="TAC"/>
              <w:rPr>
                <w:ins w:id="1335" w:author="Chaponniere33" w:date="2019-06-24T09:44:00Z"/>
              </w:rPr>
            </w:pPr>
            <w:ins w:id="1336" w:author="Chaponniere33" w:date="2019-06-24T09:44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16DA7D5" w14:textId="77777777" w:rsidR="00FE1801" w:rsidRPr="00913BB3" w:rsidRDefault="00FE1801" w:rsidP="00414FA4">
            <w:pPr>
              <w:pStyle w:val="TAC"/>
              <w:rPr>
                <w:ins w:id="1337" w:author="Chaponniere33" w:date="2019-06-24T09:44:00Z"/>
              </w:rPr>
            </w:pPr>
            <w:ins w:id="1338" w:author="Chaponniere33" w:date="2019-06-24T09:44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6CC46EE" w14:textId="77777777" w:rsidR="00FE1801" w:rsidRPr="00913BB3" w:rsidRDefault="00FE1801" w:rsidP="00414FA4">
            <w:pPr>
              <w:pStyle w:val="TAC"/>
              <w:rPr>
                <w:ins w:id="1339" w:author="Chaponniere33" w:date="2019-06-24T09:44:00Z"/>
              </w:rPr>
            </w:pPr>
            <w:ins w:id="1340" w:author="Chaponniere33" w:date="2019-06-24T09:44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5CA0D46" w14:textId="77777777" w:rsidR="00FE1801" w:rsidRPr="00913BB3" w:rsidRDefault="00FE1801" w:rsidP="00414FA4">
            <w:pPr>
              <w:pStyle w:val="TAC"/>
              <w:rPr>
                <w:ins w:id="1341" w:author="Chaponniere33" w:date="2019-06-24T09:44:00Z"/>
              </w:rPr>
            </w:pPr>
            <w:ins w:id="1342" w:author="Chaponniere33" w:date="2019-06-24T09:44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36C228C" w14:textId="77777777" w:rsidR="00FE1801" w:rsidRPr="00913BB3" w:rsidRDefault="00FE1801" w:rsidP="00414FA4">
            <w:pPr>
              <w:pStyle w:val="TAC"/>
              <w:rPr>
                <w:ins w:id="1343" w:author="Chaponniere33" w:date="2019-06-24T09:44:00Z"/>
              </w:rPr>
            </w:pPr>
            <w:ins w:id="1344" w:author="Chaponniere33" w:date="2019-06-24T09:44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16765930" w14:textId="77777777" w:rsidR="00FE1801" w:rsidRPr="00913BB3" w:rsidRDefault="00FE1801" w:rsidP="00414FA4">
            <w:pPr>
              <w:pStyle w:val="TAC"/>
              <w:rPr>
                <w:ins w:id="1345" w:author="Chaponniere33" w:date="2019-06-24T09:44:00Z"/>
              </w:rPr>
            </w:pPr>
          </w:p>
        </w:tc>
      </w:tr>
      <w:tr w:rsidR="00FE1801" w:rsidRPr="00913BB3" w14:paraId="646CBECC" w14:textId="77777777" w:rsidTr="00414FA4">
        <w:trPr>
          <w:cantSplit/>
          <w:trHeight w:val="420"/>
          <w:jc w:val="center"/>
          <w:ins w:id="1346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A0A62A" w14:textId="77777777" w:rsidR="00FE1801" w:rsidRPr="00913BB3" w:rsidRDefault="00FE1801" w:rsidP="00414FA4">
            <w:pPr>
              <w:pStyle w:val="TAC"/>
              <w:rPr>
                <w:ins w:id="1347" w:author="Chaponniere33" w:date="2019-06-24T09:44:00Z"/>
              </w:rPr>
            </w:pPr>
          </w:p>
          <w:p w14:paraId="271373D9" w14:textId="77285C52" w:rsidR="00FE1801" w:rsidRPr="00913BB3" w:rsidRDefault="008E122F" w:rsidP="00414FA4">
            <w:pPr>
              <w:pStyle w:val="TAC"/>
              <w:rPr>
                <w:ins w:id="1348" w:author="Chaponniere33" w:date="2019-06-24T09:44:00Z"/>
              </w:rPr>
            </w:pPr>
            <w:ins w:id="1349" w:author="Chaponniere33" w:date="2019-06-27T10:09:00Z">
              <w:r>
                <w:t>Operation</w:t>
              </w:r>
            </w:ins>
            <w:ins w:id="1350" w:author="Chaponniere33" w:date="2019-06-24T09:44:00Z">
              <w:r w:rsidR="00FE1801" w:rsidRPr="00913BB3">
                <w:t xml:space="preserve"> 1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0501676" w14:textId="483A3DF5" w:rsidR="00FE1801" w:rsidRPr="00913BB3" w:rsidRDefault="00FE1801" w:rsidP="00414FA4">
            <w:pPr>
              <w:pStyle w:val="TAL"/>
              <w:rPr>
                <w:ins w:id="1351" w:author="Chaponniere33" w:date="2019-06-24T09:44:00Z"/>
              </w:rPr>
            </w:pPr>
            <w:ins w:id="1352" w:author="Chaponniere33" w:date="2019-06-24T09:44:00Z">
              <w:r w:rsidRPr="00913BB3">
                <w:t xml:space="preserve">octet </w:t>
              </w:r>
            </w:ins>
            <w:ins w:id="1353" w:author="Chaponniere33" w:date="2019-06-27T10:10:00Z">
              <w:r w:rsidR="003034D4">
                <w:t>4</w:t>
              </w:r>
            </w:ins>
          </w:p>
          <w:p w14:paraId="0B7A836A" w14:textId="77777777" w:rsidR="00FE1801" w:rsidRPr="00913BB3" w:rsidRDefault="00FE1801" w:rsidP="00414FA4">
            <w:pPr>
              <w:pStyle w:val="TAL"/>
              <w:rPr>
                <w:ins w:id="1354" w:author="Chaponniere33" w:date="2019-06-24T09:44:00Z"/>
              </w:rPr>
            </w:pPr>
          </w:p>
          <w:p w14:paraId="7610251D" w14:textId="0EE42A0F" w:rsidR="00FE1801" w:rsidRPr="00913BB3" w:rsidRDefault="00FE1801" w:rsidP="00414FA4">
            <w:pPr>
              <w:pStyle w:val="TAL"/>
              <w:rPr>
                <w:ins w:id="1355" w:author="Chaponniere33" w:date="2019-06-24T09:44:00Z"/>
              </w:rPr>
            </w:pPr>
            <w:ins w:id="1356" w:author="Chaponniere33" w:date="2019-06-24T09:44:00Z">
              <w:r w:rsidRPr="00913BB3">
                <w:t xml:space="preserve">octet </w:t>
              </w:r>
            </w:ins>
            <w:ins w:id="1357" w:author="Chaponniere33" w:date="2019-06-27T10:10:00Z">
              <w:r w:rsidR="003034D4">
                <w:t>a</w:t>
              </w:r>
            </w:ins>
          </w:p>
        </w:tc>
      </w:tr>
      <w:tr w:rsidR="00FE1801" w:rsidRPr="00913BB3" w14:paraId="6023B7DF" w14:textId="77777777" w:rsidTr="00414FA4">
        <w:trPr>
          <w:cantSplit/>
          <w:jc w:val="center"/>
          <w:ins w:id="1358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07C4A" w14:textId="77777777" w:rsidR="00FE1801" w:rsidRPr="00913BB3" w:rsidRDefault="00FE1801" w:rsidP="00414FA4">
            <w:pPr>
              <w:pStyle w:val="TAC"/>
              <w:rPr>
                <w:ins w:id="1359" w:author="Chaponniere33" w:date="2019-06-24T09:44:00Z"/>
              </w:rPr>
            </w:pPr>
          </w:p>
          <w:p w14:paraId="510CF71A" w14:textId="2AFCA75D" w:rsidR="00FE1801" w:rsidRPr="00913BB3" w:rsidRDefault="008E122F" w:rsidP="00414FA4">
            <w:pPr>
              <w:pStyle w:val="TAC"/>
              <w:rPr>
                <w:ins w:id="1360" w:author="Chaponniere33" w:date="2019-06-24T09:44:00Z"/>
              </w:rPr>
            </w:pPr>
            <w:ins w:id="1361" w:author="Chaponniere33" w:date="2019-06-27T10:09:00Z">
              <w:r>
                <w:t>Operation</w:t>
              </w:r>
            </w:ins>
            <w:ins w:id="1362" w:author="Chaponniere33" w:date="2019-06-24T09:44:00Z">
              <w:r w:rsidR="00FE1801" w:rsidRPr="00913BB3">
                <w:t xml:space="preserve"> 2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9708093" w14:textId="2218B51E" w:rsidR="00FE1801" w:rsidRPr="00913BB3" w:rsidRDefault="00FE1801" w:rsidP="00414FA4">
            <w:pPr>
              <w:pStyle w:val="TAL"/>
              <w:rPr>
                <w:ins w:id="1363" w:author="Chaponniere33" w:date="2019-06-24T09:44:00Z"/>
              </w:rPr>
            </w:pPr>
            <w:ins w:id="1364" w:author="Chaponniere33" w:date="2019-06-24T09:44:00Z">
              <w:r w:rsidRPr="00913BB3">
                <w:t xml:space="preserve">octet </w:t>
              </w:r>
            </w:ins>
            <w:ins w:id="1365" w:author="Chaponniere33" w:date="2019-06-27T10:10:00Z">
              <w:r w:rsidR="003034D4">
                <w:t>a</w:t>
              </w:r>
            </w:ins>
            <w:ins w:id="1366" w:author="Chaponniere33" w:date="2019-06-24T09:44:00Z">
              <w:r w:rsidRPr="00913BB3">
                <w:t>+1</w:t>
              </w:r>
            </w:ins>
          </w:p>
          <w:p w14:paraId="6C018953" w14:textId="77777777" w:rsidR="00FE1801" w:rsidRPr="00913BB3" w:rsidRDefault="00FE1801" w:rsidP="00414FA4">
            <w:pPr>
              <w:pStyle w:val="TAL"/>
              <w:rPr>
                <w:ins w:id="1367" w:author="Chaponniere33" w:date="2019-06-24T09:44:00Z"/>
              </w:rPr>
            </w:pPr>
          </w:p>
          <w:p w14:paraId="11FE3429" w14:textId="0C7FB388" w:rsidR="00FE1801" w:rsidRPr="00913BB3" w:rsidRDefault="00FE1801" w:rsidP="00414FA4">
            <w:pPr>
              <w:pStyle w:val="TAL"/>
              <w:rPr>
                <w:ins w:id="1368" w:author="Chaponniere33" w:date="2019-06-24T09:44:00Z"/>
              </w:rPr>
            </w:pPr>
            <w:ins w:id="1369" w:author="Chaponniere33" w:date="2019-06-24T09:44:00Z">
              <w:r w:rsidRPr="00913BB3">
                <w:t xml:space="preserve">octet </w:t>
              </w:r>
            </w:ins>
            <w:ins w:id="1370" w:author="Chaponniere33" w:date="2019-06-27T10:10:00Z">
              <w:r w:rsidR="003034D4">
                <w:t>b</w:t>
              </w:r>
            </w:ins>
          </w:p>
        </w:tc>
      </w:tr>
      <w:tr w:rsidR="00FE1801" w:rsidRPr="00913BB3" w14:paraId="2DED8021" w14:textId="77777777" w:rsidTr="00414FA4">
        <w:trPr>
          <w:cantSplit/>
          <w:jc w:val="center"/>
          <w:ins w:id="1371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1E1F1" w14:textId="77777777" w:rsidR="00FE1801" w:rsidRPr="00913BB3" w:rsidRDefault="00FE1801" w:rsidP="00414FA4">
            <w:pPr>
              <w:pStyle w:val="TAC"/>
              <w:rPr>
                <w:ins w:id="1372" w:author="Chaponniere33" w:date="2019-06-24T09:44:00Z"/>
              </w:rPr>
            </w:pPr>
          </w:p>
          <w:p w14:paraId="4155C506" w14:textId="77777777" w:rsidR="00FE1801" w:rsidRPr="00913BB3" w:rsidRDefault="00FE1801" w:rsidP="00414FA4">
            <w:pPr>
              <w:pStyle w:val="TAC"/>
              <w:rPr>
                <w:ins w:id="1373" w:author="Chaponniere33" w:date="2019-06-24T09:44:00Z"/>
              </w:rPr>
            </w:pPr>
          </w:p>
          <w:p w14:paraId="1274554B" w14:textId="77777777" w:rsidR="00FE1801" w:rsidRPr="00913BB3" w:rsidRDefault="00FE1801" w:rsidP="00414FA4">
            <w:pPr>
              <w:pStyle w:val="TAC"/>
              <w:rPr>
                <w:ins w:id="1374" w:author="Chaponniere33" w:date="2019-06-24T09:44:00Z"/>
              </w:rPr>
            </w:pPr>
            <w:ins w:id="1375" w:author="Chaponniere33" w:date="2019-06-24T09:44:00Z">
              <w:r w:rsidRPr="00913BB3">
                <w:t>…</w:t>
              </w:r>
            </w:ins>
          </w:p>
          <w:p w14:paraId="13F8D71F" w14:textId="77777777" w:rsidR="00FE1801" w:rsidRPr="00913BB3" w:rsidRDefault="00FE1801" w:rsidP="00414FA4">
            <w:pPr>
              <w:pStyle w:val="TAC"/>
              <w:rPr>
                <w:ins w:id="1376" w:author="Chaponniere33" w:date="2019-06-24T09:44:00Z"/>
              </w:rPr>
            </w:pPr>
          </w:p>
          <w:p w14:paraId="4C616E91" w14:textId="77777777" w:rsidR="00FE1801" w:rsidRPr="00913BB3" w:rsidRDefault="00FE1801" w:rsidP="00414FA4">
            <w:pPr>
              <w:pStyle w:val="TAC"/>
              <w:rPr>
                <w:ins w:id="1377" w:author="Chaponniere33" w:date="2019-06-24T09:44:00Z"/>
              </w:rPr>
            </w:pPr>
          </w:p>
          <w:p w14:paraId="50DB9441" w14:textId="77777777" w:rsidR="00FE1801" w:rsidRPr="00913BB3" w:rsidRDefault="00FE1801" w:rsidP="00414FA4">
            <w:pPr>
              <w:pStyle w:val="TAC"/>
              <w:rPr>
                <w:ins w:id="1378" w:author="Chaponniere33" w:date="2019-06-24T09:44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2D36AD1" w14:textId="0578690D" w:rsidR="00FE1801" w:rsidRPr="00913BB3" w:rsidRDefault="00FE1801" w:rsidP="00414FA4">
            <w:pPr>
              <w:pStyle w:val="TAL"/>
              <w:rPr>
                <w:ins w:id="1379" w:author="Chaponniere33" w:date="2019-06-24T09:44:00Z"/>
              </w:rPr>
            </w:pPr>
            <w:ins w:id="1380" w:author="Chaponniere33" w:date="2019-06-24T09:44:00Z">
              <w:r w:rsidRPr="00913BB3">
                <w:t xml:space="preserve">octet </w:t>
              </w:r>
            </w:ins>
            <w:ins w:id="1381" w:author="Chaponniere33" w:date="2019-06-27T10:10:00Z">
              <w:r w:rsidR="003034D4">
                <w:t>b</w:t>
              </w:r>
            </w:ins>
            <w:ins w:id="1382" w:author="Chaponniere33" w:date="2019-06-24T09:44:00Z">
              <w:r w:rsidRPr="00913BB3">
                <w:t>+1</w:t>
              </w:r>
            </w:ins>
          </w:p>
          <w:p w14:paraId="53B5884D" w14:textId="77777777" w:rsidR="00FE1801" w:rsidRPr="00913BB3" w:rsidRDefault="00FE1801" w:rsidP="00414FA4">
            <w:pPr>
              <w:pStyle w:val="TAL"/>
              <w:rPr>
                <w:ins w:id="1383" w:author="Chaponniere33" w:date="2019-06-24T09:44:00Z"/>
              </w:rPr>
            </w:pPr>
          </w:p>
          <w:p w14:paraId="763ACA89" w14:textId="77777777" w:rsidR="00FE1801" w:rsidRPr="00913BB3" w:rsidRDefault="00FE1801" w:rsidP="00414FA4">
            <w:pPr>
              <w:pStyle w:val="TAL"/>
              <w:rPr>
                <w:ins w:id="1384" w:author="Chaponniere33" w:date="2019-06-24T09:44:00Z"/>
              </w:rPr>
            </w:pPr>
            <w:ins w:id="1385" w:author="Chaponniere33" w:date="2019-06-24T09:44:00Z">
              <w:r w:rsidRPr="00913BB3">
                <w:t xml:space="preserve"> …</w:t>
              </w:r>
            </w:ins>
          </w:p>
          <w:p w14:paraId="4878DE6F" w14:textId="77777777" w:rsidR="00FE1801" w:rsidRPr="00913BB3" w:rsidRDefault="00FE1801" w:rsidP="00414FA4">
            <w:pPr>
              <w:pStyle w:val="TAL"/>
              <w:rPr>
                <w:ins w:id="1386" w:author="Chaponniere33" w:date="2019-06-24T09:44:00Z"/>
              </w:rPr>
            </w:pPr>
          </w:p>
          <w:p w14:paraId="5FFA1B1E" w14:textId="77777777" w:rsidR="00FE1801" w:rsidRPr="00913BB3" w:rsidRDefault="00FE1801" w:rsidP="00414FA4">
            <w:pPr>
              <w:pStyle w:val="TAL"/>
              <w:rPr>
                <w:ins w:id="1387" w:author="Chaponniere33" w:date="2019-06-24T09:44:00Z"/>
              </w:rPr>
            </w:pPr>
          </w:p>
          <w:p w14:paraId="18EF4317" w14:textId="23C3F915" w:rsidR="00FE1801" w:rsidRPr="00913BB3" w:rsidRDefault="00FE1801" w:rsidP="00414FA4">
            <w:pPr>
              <w:pStyle w:val="TAL"/>
              <w:rPr>
                <w:ins w:id="1388" w:author="Chaponniere33" w:date="2019-06-24T09:44:00Z"/>
              </w:rPr>
            </w:pPr>
            <w:ins w:id="1389" w:author="Chaponniere33" w:date="2019-06-24T09:44:00Z">
              <w:r w:rsidRPr="00913BB3">
                <w:t xml:space="preserve">octet </w:t>
              </w:r>
            </w:ins>
            <w:ins w:id="1390" w:author="Chaponniere33" w:date="2019-06-27T10:10:00Z">
              <w:r w:rsidR="003034D4">
                <w:t>c</w:t>
              </w:r>
            </w:ins>
          </w:p>
        </w:tc>
      </w:tr>
      <w:tr w:rsidR="00FE1801" w:rsidRPr="00913BB3" w14:paraId="5BAB4FD7" w14:textId="77777777" w:rsidTr="00414FA4">
        <w:trPr>
          <w:cantSplit/>
          <w:jc w:val="center"/>
          <w:ins w:id="1391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9435D" w14:textId="77777777" w:rsidR="00FE1801" w:rsidRPr="00913BB3" w:rsidRDefault="00FE1801" w:rsidP="00414FA4">
            <w:pPr>
              <w:pStyle w:val="TAC"/>
              <w:rPr>
                <w:ins w:id="1392" w:author="Chaponniere33" w:date="2019-06-24T09:44:00Z"/>
              </w:rPr>
            </w:pPr>
          </w:p>
          <w:p w14:paraId="7A7A044C" w14:textId="450D36B8" w:rsidR="00FE1801" w:rsidRPr="00913BB3" w:rsidRDefault="003034D4" w:rsidP="00414FA4">
            <w:pPr>
              <w:pStyle w:val="TAC"/>
              <w:rPr>
                <w:ins w:id="1393" w:author="Chaponniere33" w:date="2019-06-24T09:44:00Z"/>
              </w:rPr>
            </w:pPr>
            <w:ins w:id="1394" w:author="Chaponniere33" w:date="2019-06-27T10:10:00Z">
              <w:r>
                <w:t>Operation</w:t>
              </w:r>
            </w:ins>
            <w:ins w:id="1395" w:author="Chaponniere33" w:date="2019-06-24T09:44:00Z">
              <w:r w:rsidR="00FE1801" w:rsidRPr="00913BB3">
                <w:t xml:space="preserve"> N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603DCAF" w14:textId="55F2A583" w:rsidR="00FE1801" w:rsidRPr="00913BB3" w:rsidRDefault="00FE1801" w:rsidP="00414FA4">
            <w:pPr>
              <w:pStyle w:val="TAL"/>
              <w:rPr>
                <w:ins w:id="1396" w:author="Chaponniere33" w:date="2019-06-24T09:44:00Z"/>
              </w:rPr>
            </w:pPr>
            <w:ins w:id="1397" w:author="Chaponniere33" w:date="2019-06-24T09:44:00Z">
              <w:r w:rsidRPr="00913BB3">
                <w:t xml:space="preserve">octet </w:t>
              </w:r>
            </w:ins>
            <w:ins w:id="1398" w:author="Chaponniere33" w:date="2019-06-27T10:10:00Z">
              <w:r w:rsidR="003034D4">
                <w:t>c</w:t>
              </w:r>
            </w:ins>
            <w:ins w:id="1399" w:author="Chaponniere33" w:date="2019-06-24T09:44:00Z">
              <w:r w:rsidRPr="00913BB3">
                <w:t>+1</w:t>
              </w:r>
            </w:ins>
          </w:p>
          <w:p w14:paraId="4D35EFD4" w14:textId="77777777" w:rsidR="00FE1801" w:rsidRPr="00913BB3" w:rsidRDefault="00FE1801" w:rsidP="00414FA4">
            <w:pPr>
              <w:pStyle w:val="TAL"/>
              <w:rPr>
                <w:ins w:id="1400" w:author="Chaponniere33" w:date="2019-06-24T09:44:00Z"/>
              </w:rPr>
            </w:pPr>
          </w:p>
          <w:p w14:paraId="293E7215" w14:textId="04B9B008" w:rsidR="00FE1801" w:rsidRPr="00913BB3" w:rsidRDefault="00FE1801" w:rsidP="00414FA4">
            <w:pPr>
              <w:pStyle w:val="TAL"/>
              <w:rPr>
                <w:ins w:id="1401" w:author="Chaponniere33" w:date="2019-06-24T09:44:00Z"/>
              </w:rPr>
            </w:pPr>
            <w:ins w:id="1402" w:author="Chaponniere33" w:date="2019-06-24T09:44:00Z">
              <w:r w:rsidRPr="00913BB3">
                <w:t xml:space="preserve">octet </w:t>
              </w:r>
            </w:ins>
            <w:ins w:id="1403" w:author="Chaponniere33" w:date="2019-06-27T10:10:00Z">
              <w:r w:rsidR="003034D4">
                <w:t>z</w:t>
              </w:r>
            </w:ins>
          </w:p>
        </w:tc>
      </w:tr>
    </w:tbl>
    <w:p w14:paraId="5622DE7E" w14:textId="771F74AD" w:rsidR="00FE1801" w:rsidRPr="00913BB3" w:rsidRDefault="00FE1801" w:rsidP="00FE1801">
      <w:pPr>
        <w:pStyle w:val="TF"/>
        <w:rPr>
          <w:ins w:id="1404" w:author="Chaponniere33" w:date="2019-06-24T09:44:00Z"/>
          <w:rFonts w:eastAsia="Malgun Gothic"/>
        </w:rPr>
      </w:pPr>
      <w:ins w:id="1405" w:author="Chaponniere33" w:date="2019-06-24T09:44:00Z">
        <w:r w:rsidRPr="00913BB3">
          <w:rPr>
            <w:rFonts w:eastAsia="Malgun Gothic"/>
          </w:rPr>
          <w:t>Figure </w:t>
        </w:r>
      </w:ins>
      <w:ins w:id="1406" w:author="Chaponniere33" w:date="2019-06-27T10:11:00Z">
        <w:r w:rsidR="003034D4">
          <w:rPr>
            <w:rFonts w:eastAsia="Malgun Gothic"/>
          </w:rPr>
          <w:t>X</w:t>
        </w:r>
      </w:ins>
      <w:ins w:id="1407" w:author="Chaponniere33" w:date="2019-06-24T09:44:00Z">
        <w:r w:rsidRPr="00913BB3">
          <w:rPr>
            <w:rFonts w:eastAsia="Malgun Gothic"/>
          </w:rPr>
          <w:t>.</w:t>
        </w:r>
      </w:ins>
      <w:ins w:id="1408" w:author="Chaponniere33" w:date="2019-06-27T10:11:00Z">
        <w:r w:rsidR="003034D4">
          <w:rPr>
            <w:rFonts w:eastAsia="Malgun Gothic"/>
          </w:rPr>
          <w:t>4</w:t>
        </w:r>
      </w:ins>
      <w:ins w:id="1409" w:author="Chaponniere33" w:date="2019-06-24T09:44:00Z">
        <w:r w:rsidRPr="00913BB3">
          <w:rPr>
            <w:rFonts w:eastAsia="Malgun Gothic"/>
          </w:rPr>
          <w:t>.2.</w:t>
        </w:r>
      </w:ins>
      <w:ins w:id="1410" w:author="Chaponniere33" w:date="2019-06-27T10:12:00Z">
        <w:r w:rsidR="003034D4">
          <w:rPr>
            <w:rFonts w:eastAsia="Malgun Gothic"/>
          </w:rPr>
          <w:t>2</w:t>
        </w:r>
      </w:ins>
      <w:ins w:id="1411" w:author="Chaponniere33" w:date="2019-06-24T09:44:00Z">
        <w:r w:rsidRPr="00913BB3">
          <w:rPr>
            <w:rFonts w:eastAsia="Malgun Gothic"/>
          </w:rPr>
          <w:t xml:space="preserve">: </w:t>
        </w:r>
      </w:ins>
      <w:ins w:id="1412" w:author="Chaponniere33" w:date="2019-06-27T10:11:00Z">
        <w:r w:rsidR="003034D4">
          <w:rPr>
            <w:lang w:val="en-US"/>
          </w:rPr>
          <w:t>Ethernet port</w:t>
        </w:r>
      </w:ins>
      <w:ins w:id="1413" w:author="Chaponniere33" w:date="2019-06-24T09:44:00Z">
        <w:r w:rsidRPr="00913BB3">
          <w:rPr>
            <w:lang w:val="en-US"/>
          </w:rPr>
          <w:t xml:space="preserve"> management list contents</w:t>
        </w:r>
      </w:ins>
    </w:p>
    <w:p w14:paraId="12BE7D7D" w14:textId="77777777" w:rsidR="00FE1801" w:rsidRPr="00913BB3" w:rsidRDefault="00FE1801" w:rsidP="00FE1801">
      <w:pPr>
        <w:rPr>
          <w:ins w:id="1414" w:author="Chaponniere33" w:date="2019-06-24T09:4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E1801" w:rsidRPr="00913BB3" w14:paraId="6D8301B7" w14:textId="77777777" w:rsidTr="00414FA4">
        <w:trPr>
          <w:cantSplit/>
          <w:jc w:val="center"/>
          <w:ins w:id="1415" w:author="Chaponniere33" w:date="2019-06-24T09:44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30E0E599" w14:textId="77777777" w:rsidR="00FE1801" w:rsidRPr="00913BB3" w:rsidRDefault="00FE1801" w:rsidP="00414FA4">
            <w:pPr>
              <w:pStyle w:val="TAC"/>
              <w:rPr>
                <w:ins w:id="1416" w:author="Chaponniere33" w:date="2019-06-24T09:44:00Z"/>
              </w:rPr>
            </w:pPr>
            <w:ins w:id="1417" w:author="Chaponniere33" w:date="2019-06-24T09:44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ED4F978" w14:textId="77777777" w:rsidR="00FE1801" w:rsidRPr="00913BB3" w:rsidRDefault="00FE1801" w:rsidP="00414FA4">
            <w:pPr>
              <w:pStyle w:val="TAC"/>
              <w:rPr>
                <w:ins w:id="1418" w:author="Chaponniere33" w:date="2019-06-24T09:44:00Z"/>
              </w:rPr>
            </w:pPr>
            <w:ins w:id="1419" w:author="Chaponniere33" w:date="2019-06-24T09:44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B735719" w14:textId="77777777" w:rsidR="00FE1801" w:rsidRPr="00913BB3" w:rsidRDefault="00FE1801" w:rsidP="00414FA4">
            <w:pPr>
              <w:pStyle w:val="TAC"/>
              <w:rPr>
                <w:ins w:id="1420" w:author="Chaponniere33" w:date="2019-06-24T09:44:00Z"/>
              </w:rPr>
            </w:pPr>
            <w:ins w:id="1421" w:author="Chaponniere33" w:date="2019-06-24T09:44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2E12023" w14:textId="77777777" w:rsidR="00FE1801" w:rsidRPr="00913BB3" w:rsidRDefault="00FE1801" w:rsidP="00414FA4">
            <w:pPr>
              <w:pStyle w:val="TAC"/>
              <w:rPr>
                <w:ins w:id="1422" w:author="Chaponniere33" w:date="2019-06-24T09:44:00Z"/>
              </w:rPr>
            </w:pPr>
            <w:ins w:id="1423" w:author="Chaponniere33" w:date="2019-06-24T09:44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19AD88C" w14:textId="77777777" w:rsidR="00FE1801" w:rsidRPr="00913BB3" w:rsidRDefault="00FE1801" w:rsidP="00414FA4">
            <w:pPr>
              <w:pStyle w:val="TAC"/>
              <w:rPr>
                <w:ins w:id="1424" w:author="Chaponniere33" w:date="2019-06-24T09:44:00Z"/>
              </w:rPr>
            </w:pPr>
            <w:ins w:id="1425" w:author="Chaponniere33" w:date="2019-06-24T09:44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725A09" w14:textId="77777777" w:rsidR="00FE1801" w:rsidRPr="00913BB3" w:rsidRDefault="00FE1801" w:rsidP="00414FA4">
            <w:pPr>
              <w:pStyle w:val="TAC"/>
              <w:rPr>
                <w:ins w:id="1426" w:author="Chaponniere33" w:date="2019-06-24T09:44:00Z"/>
              </w:rPr>
            </w:pPr>
            <w:ins w:id="1427" w:author="Chaponniere33" w:date="2019-06-24T09:44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9F4E9C1" w14:textId="77777777" w:rsidR="00FE1801" w:rsidRPr="00913BB3" w:rsidRDefault="00FE1801" w:rsidP="00414FA4">
            <w:pPr>
              <w:pStyle w:val="TAC"/>
              <w:rPr>
                <w:ins w:id="1428" w:author="Chaponniere33" w:date="2019-06-24T09:44:00Z"/>
              </w:rPr>
            </w:pPr>
            <w:ins w:id="1429" w:author="Chaponniere33" w:date="2019-06-24T09:44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3B86CD4" w14:textId="77777777" w:rsidR="00FE1801" w:rsidRPr="00913BB3" w:rsidRDefault="00FE1801" w:rsidP="00414FA4">
            <w:pPr>
              <w:pStyle w:val="TAC"/>
              <w:rPr>
                <w:ins w:id="1430" w:author="Chaponniere33" w:date="2019-06-24T09:44:00Z"/>
              </w:rPr>
            </w:pPr>
            <w:ins w:id="1431" w:author="Chaponniere33" w:date="2019-06-24T09:44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4533C114" w14:textId="77777777" w:rsidR="00FE1801" w:rsidRPr="00913BB3" w:rsidRDefault="00FE1801" w:rsidP="00414FA4">
            <w:pPr>
              <w:pStyle w:val="TAC"/>
              <w:rPr>
                <w:ins w:id="1432" w:author="Chaponniere33" w:date="2019-06-24T09:44:00Z"/>
              </w:rPr>
            </w:pPr>
          </w:p>
        </w:tc>
      </w:tr>
      <w:tr w:rsidR="00FE1801" w:rsidRPr="00913BB3" w14:paraId="31CB3031" w14:textId="77777777" w:rsidTr="00414FA4">
        <w:trPr>
          <w:cantSplit/>
          <w:jc w:val="center"/>
          <w:ins w:id="1433" w:author="Chaponniere33" w:date="2019-06-24T09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0D433" w14:textId="0429D603" w:rsidR="00FE1801" w:rsidRPr="00913BB3" w:rsidRDefault="003034D4" w:rsidP="003034D4">
            <w:pPr>
              <w:pStyle w:val="TAC"/>
              <w:rPr>
                <w:ins w:id="1434" w:author="Chaponniere33" w:date="2019-06-24T09:44:00Z"/>
              </w:rPr>
            </w:pPr>
            <w:ins w:id="1435" w:author="Chaponniere33" w:date="2019-06-27T10:13:00Z">
              <w:r>
                <w:t>Operation code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6E672B3" w14:textId="01EEBED1" w:rsidR="00FE1801" w:rsidRPr="00913BB3" w:rsidRDefault="00FE1801" w:rsidP="00414FA4">
            <w:pPr>
              <w:pStyle w:val="TAL"/>
              <w:rPr>
                <w:ins w:id="1436" w:author="Chaponniere33" w:date="2019-06-24T09:44:00Z"/>
              </w:rPr>
            </w:pPr>
            <w:ins w:id="1437" w:author="Chaponniere33" w:date="2019-06-24T09:44:00Z">
              <w:r w:rsidRPr="00913BB3">
                <w:t>octet d</w:t>
              </w:r>
            </w:ins>
          </w:p>
        </w:tc>
      </w:tr>
    </w:tbl>
    <w:p w14:paraId="40B92E85" w14:textId="3D76C939" w:rsidR="00FE1801" w:rsidRPr="00913BB3" w:rsidRDefault="00FE1801" w:rsidP="00FE1801">
      <w:pPr>
        <w:pStyle w:val="TF"/>
        <w:rPr>
          <w:ins w:id="1438" w:author="Chaponniere33" w:date="2019-06-24T09:44:00Z"/>
          <w:rFonts w:eastAsia="Malgun Gothic"/>
        </w:rPr>
      </w:pPr>
      <w:ins w:id="1439" w:author="Chaponniere33" w:date="2019-06-24T09:44:00Z">
        <w:r w:rsidRPr="00913BB3">
          <w:rPr>
            <w:rFonts w:eastAsia="Malgun Gothic"/>
          </w:rPr>
          <w:t>Figure </w:t>
        </w:r>
      </w:ins>
      <w:ins w:id="1440" w:author="Chaponniere33" w:date="2019-06-27T10:12:00Z">
        <w:r w:rsidR="003034D4">
          <w:rPr>
            <w:rFonts w:eastAsia="Malgun Gothic"/>
          </w:rPr>
          <w:t>X</w:t>
        </w:r>
      </w:ins>
      <w:ins w:id="1441" w:author="Chaponniere33" w:date="2019-06-24T09:44:00Z">
        <w:r w:rsidRPr="00913BB3">
          <w:rPr>
            <w:rFonts w:eastAsia="Malgun Gothic"/>
          </w:rPr>
          <w:t>.</w:t>
        </w:r>
      </w:ins>
      <w:ins w:id="1442" w:author="Chaponniere33" w:date="2019-06-27T10:12:00Z">
        <w:r w:rsidR="003034D4">
          <w:rPr>
            <w:rFonts w:eastAsia="Malgun Gothic"/>
          </w:rPr>
          <w:t>4</w:t>
        </w:r>
      </w:ins>
      <w:ins w:id="1443" w:author="Chaponniere33" w:date="2019-06-24T09:44:00Z">
        <w:r w:rsidRPr="00913BB3">
          <w:rPr>
            <w:rFonts w:eastAsia="Malgun Gothic"/>
          </w:rPr>
          <w:t>.2.</w:t>
        </w:r>
      </w:ins>
      <w:ins w:id="1444" w:author="Chaponniere33" w:date="2019-06-27T10:12:00Z">
        <w:r w:rsidR="003034D4">
          <w:rPr>
            <w:rFonts w:eastAsia="Malgun Gothic"/>
          </w:rPr>
          <w:t>3</w:t>
        </w:r>
      </w:ins>
      <w:ins w:id="1445" w:author="Chaponniere33" w:date="2019-06-24T09:44:00Z">
        <w:r w:rsidRPr="00913BB3">
          <w:rPr>
            <w:rFonts w:eastAsia="Malgun Gothic"/>
          </w:rPr>
          <w:t xml:space="preserve">: </w:t>
        </w:r>
      </w:ins>
      <w:ins w:id="1446" w:author="Chaponniere33" w:date="2019-06-27T10:12:00Z">
        <w:r w:rsidR="003034D4">
          <w:rPr>
            <w:rFonts w:eastAsia="Malgun Gothic"/>
          </w:rPr>
          <w:t>Operation</w:t>
        </w:r>
      </w:ins>
      <w:ins w:id="1447" w:author="Chaponniere33" w:date="2019-06-27T10:15:00Z">
        <w:r w:rsidR="003034D4">
          <w:rPr>
            <w:rFonts w:eastAsia="Malgun Gothic"/>
          </w:rPr>
          <w:t xml:space="preserve"> for operation code set to </w:t>
        </w:r>
      </w:ins>
      <w:ins w:id="1448" w:author="Chaponniere33" w:date="2019-06-27T10:16:00Z">
        <w:r w:rsidR="003034D4" w:rsidRPr="003034D4">
          <w:rPr>
            <w:rFonts w:eastAsia="Malgun Gothic"/>
          </w:rPr>
          <w:t>"</w:t>
        </w:r>
        <w:r w:rsidR="003034D4">
          <w:rPr>
            <w:rFonts w:eastAsia="Malgun Gothic"/>
          </w:rPr>
          <w:t>0000</w:t>
        </w:r>
      </w:ins>
      <w:ins w:id="1449" w:author="Chaponniere33" w:date="2019-06-27T10:18:00Z">
        <w:r w:rsidR="003034D4">
          <w:rPr>
            <w:rFonts w:eastAsia="Malgun Gothic"/>
          </w:rPr>
          <w:t>0</w:t>
        </w:r>
      </w:ins>
      <w:ins w:id="1450" w:author="Chaponniere33" w:date="2019-06-27T10:16:00Z">
        <w:r w:rsidR="003034D4">
          <w:rPr>
            <w:rFonts w:eastAsia="Malgun Gothic"/>
          </w:rPr>
          <w:t>001</w:t>
        </w:r>
        <w:r w:rsidR="003034D4" w:rsidRPr="003034D4">
          <w:rPr>
            <w:rFonts w:eastAsia="Malgun Gothic"/>
          </w:rPr>
          <w:t>"</w:t>
        </w:r>
      </w:ins>
    </w:p>
    <w:p w14:paraId="1B3A7085" w14:textId="0776273A" w:rsidR="00FE1801" w:rsidRDefault="00FE1801" w:rsidP="00FE1801">
      <w:pPr>
        <w:rPr>
          <w:ins w:id="1451" w:author="Chaponniere33" w:date="2019-06-27T10:15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34D4" w:rsidRPr="00913BB3" w14:paraId="266FC7BA" w14:textId="77777777" w:rsidTr="006A60FC">
        <w:trPr>
          <w:cantSplit/>
          <w:jc w:val="center"/>
          <w:ins w:id="1452" w:author="Chaponniere33" w:date="2019-06-27T10:15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4E48FFCA" w14:textId="77777777" w:rsidR="003034D4" w:rsidRPr="00913BB3" w:rsidRDefault="003034D4" w:rsidP="006A60FC">
            <w:pPr>
              <w:pStyle w:val="TAC"/>
              <w:rPr>
                <w:ins w:id="1453" w:author="Chaponniere33" w:date="2019-06-27T10:15:00Z"/>
              </w:rPr>
            </w:pPr>
            <w:ins w:id="1454" w:author="Chaponniere33" w:date="2019-06-27T10:15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89CA03" w14:textId="77777777" w:rsidR="003034D4" w:rsidRPr="00913BB3" w:rsidRDefault="003034D4" w:rsidP="006A60FC">
            <w:pPr>
              <w:pStyle w:val="TAC"/>
              <w:rPr>
                <w:ins w:id="1455" w:author="Chaponniere33" w:date="2019-06-27T10:15:00Z"/>
              </w:rPr>
            </w:pPr>
            <w:ins w:id="1456" w:author="Chaponniere33" w:date="2019-06-27T10:15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E17C8ED" w14:textId="77777777" w:rsidR="003034D4" w:rsidRPr="00913BB3" w:rsidRDefault="003034D4" w:rsidP="006A60FC">
            <w:pPr>
              <w:pStyle w:val="TAC"/>
              <w:rPr>
                <w:ins w:id="1457" w:author="Chaponniere33" w:date="2019-06-27T10:15:00Z"/>
              </w:rPr>
            </w:pPr>
            <w:ins w:id="1458" w:author="Chaponniere33" w:date="2019-06-27T10:15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1842541" w14:textId="77777777" w:rsidR="003034D4" w:rsidRPr="00913BB3" w:rsidRDefault="003034D4" w:rsidP="006A60FC">
            <w:pPr>
              <w:pStyle w:val="TAC"/>
              <w:rPr>
                <w:ins w:id="1459" w:author="Chaponniere33" w:date="2019-06-27T10:15:00Z"/>
              </w:rPr>
            </w:pPr>
            <w:ins w:id="1460" w:author="Chaponniere33" w:date="2019-06-27T10:15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59623E0" w14:textId="77777777" w:rsidR="003034D4" w:rsidRPr="00913BB3" w:rsidRDefault="003034D4" w:rsidP="006A60FC">
            <w:pPr>
              <w:pStyle w:val="TAC"/>
              <w:rPr>
                <w:ins w:id="1461" w:author="Chaponniere33" w:date="2019-06-27T10:15:00Z"/>
              </w:rPr>
            </w:pPr>
            <w:ins w:id="1462" w:author="Chaponniere33" w:date="2019-06-27T10:15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BEB2C8F" w14:textId="77777777" w:rsidR="003034D4" w:rsidRPr="00913BB3" w:rsidRDefault="003034D4" w:rsidP="006A60FC">
            <w:pPr>
              <w:pStyle w:val="TAC"/>
              <w:rPr>
                <w:ins w:id="1463" w:author="Chaponniere33" w:date="2019-06-27T10:15:00Z"/>
              </w:rPr>
            </w:pPr>
            <w:ins w:id="1464" w:author="Chaponniere33" w:date="2019-06-27T10:15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81917E2" w14:textId="77777777" w:rsidR="003034D4" w:rsidRPr="00913BB3" w:rsidRDefault="003034D4" w:rsidP="006A60FC">
            <w:pPr>
              <w:pStyle w:val="TAC"/>
              <w:rPr>
                <w:ins w:id="1465" w:author="Chaponniere33" w:date="2019-06-27T10:15:00Z"/>
              </w:rPr>
            </w:pPr>
            <w:ins w:id="1466" w:author="Chaponniere33" w:date="2019-06-27T10:15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5B5F9D6" w14:textId="77777777" w:rsidR="003034D4" w:rsidRPr="00913BB3" w:rsidRDefault="003034D4" w:rsidP="006A60FC">
            <w:pPr>
              <w:pStyle w:val="TAC"/>
              <w:rPr>
                <w:ins w:id="1467" w:author="Chaponniere33" w:date="2019-06-27T10:15:00Z"/>
              </w:rPr>
            </w:pPr>
            <w:ins w:id="1468" w:author="Chaponniere33" w:date="2019-06-27T10:15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113E848D" w14:textId="77777777" w:rsidR="003034D4" w:rsidRPr="00913BB3" w:rsidRDefault="003034D4" w:rsidP="006A60FC">
            <w:pPr>
              <w:pStyle w:val="TAC"/>
              <w:rPr>
                <w:ins w:id="1469" w:author="Chaponniere33" w:date="2019-06-27T10:15:00Z"/>
              </w:rPr>
            </w:pPr>
          </w:p>
        </w:tc>
      </w:tr>
      <w:tr w:rsidR="003034D4" w:rsidRPr="00913BB3" w14:paraId="0FD0EC77" w14:textId="77777777" w:rsidTr="006A60FC">
        <w:trPr>
          <w:cantSplit/>
          <w:jc w:val="center"/>
          <w:ins w:id="1470" w:author="Chaponniere33" w:date="2019-06-27T10:1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EE62" w14:textId="77777777" w:rsidR="003034D4" w:rsidRPr="00913BB3" w:rsidRDefault="003034D4" w:rsidP="006A60FC">
            <w:pPr>
              <w:pStyle w:val="TAC"/>
              <w:rPr>
                <w:ins w:id="1471" w:author="Chaponniere33" w:date="2019-06-27T10:15:00Z"/>
              </w:rPr>
            </w:pPr>
            <w:ins w:id="1472" w:author="Chaponniere33" w:date="2019-06-27T10:15:00Z">
              <w:r>
                <w:t>Operation code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DBEE7D7" w14:textId="77777777" w:rsidR="003034D4" w:rsidRPr="00913BB3" w:rsidRDefault="003034D4" w:rsidP="006A60FC">
            <w:pPr>
              <w:pStyle w:val="TAL"/>
              <w:rPr>
                <w:ins w:id="1473" w:author="Chaponniere33" w:date="2019-06-27T10:15:00Z"/>
              </w:rPr>
            </w:pPr>
            <w:ins w:id="1474" w:author="Chaponniere33" w:date="2019-06-27T10:15:00Z">
              <w:r w:rsidRPr="00913BB3">
                <w:t>octet d</w:t>
              </w:r>
            </w:ins>
          </w:p>
        </w:tc>
      </w:tr>
      <w:tr w:rsidR="003034D4" w:rsidRPr="00913BB3" w14:paraId="4256B733" w14:textId="77777777" w:rsidTr="006A60FC">
        <w:trPr>
          <w:cantSplit/>
          <w:jc w:val="center"/>
          <w:ins w:id="1475" w:author="Chaponniere33" w:date="2019-06-27T10:1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FF639" w14:textId="77777777" w:rsidR="003034D4" w:rsidRDefault="003034D4" w:rsidP="00E52157">
            <w:pPr>
              <w:pStyle w:val="TAC"/>
              <w:rPr>
                <w:ins w:id="1476" w:author="Chaponniere34" w:date="2019-08-02T14:05:00Z"/>
              </w:rPr>
            </w:pPr>
            <w:ins w:id="1477" w:author="Chaponniere33" w:date="2019-06-27T10:19:00Z">
              <w:r>
                <w:t>Ethernet port parameter</w:t>
              </w:r>
            </w:ins>
            <w:ins w:id="1478" w:author="Chaponniere33" w:date="2019-06-27T10:47:00Z">
              <w:r w:rsidR="006A60FC">
                <w:t xml:space="preserve"> name</w:t>
              </w:r>
            </w:ins>
          </w:p>
          <w:p w14:paraId="2A7D4A4D" w14:textId="2588479C" w:rsidR="002D40CB" w:rsidRPr="00913BB3" w:rsidRDefault="002D40CB" w:rsidP="00E52157">
            <w:pPr>
              <w:pStyle w:val="TAC"/>
              <w:rPr>
                <w:ins w:id="1479" w:author="Chaponniere33" w:date="2019-06-27T10:1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33B362E" w14:textId="77777777" w:rsidR="003034D4" w:rsidRDefault="003034D4" w:rsidP="00E52157">
            <w:pPr>
              <w:pStyle w:val="TAL"/>
              <w:rPr>
                <w:ins w:id="1480" w:author="Chaponniere34" w:date="2019-08-02T14:05:00Z"/>
              </w:rPr>
            </w:pPr>
            <w:ins w:id="1481" w:author="Chaponniere33" w:date="2019-06-27T10:15:00Z">
              <w:r w:rsidRPr="00913BB3">
                <w:t>octet d+</w:t>
              </w:r>
            </w:ins>
            <w:ins w:id="1482" w:author="Chaponniere33" w:date="2019-06-27T10:19:00Z">
              <w:r>
                <w:t>1</w:t>
              </w:r>
            </w:ins>
          </w:p>
          <w:p w14:paraId="618B916C" w14:textId="1E6CFA31" w:rsidR="002D40CB" w:rsidRPr="00913BB3" w:rsidRDefault="002D40CB" w:rsidP="00E52157">
            <w:pPr>
              <w:pStyle w:val="TAL"/>
              <w:rPr>
                <w:ins w:id="1483" w:author="Chaponniere33" w:date="2019-06-27T10:15:00Z"/>
              </w:rPr>
            </w:pPr>
            <w:ins w:id="1484" w:author="Chaponniere34" w:date="2019-08-02T14:05:00Z">
              <w:r>
                <w:t>octet d+2</w:t>
              </w:r>
            </w:ins>
          </w:p>
        </w:tc>
      </w:tr>
    </w:tbl>
    <w:p w14:paraId="13BEE6A3" w14:textId="0AE66BD8" w:rsidR="003034D4" w:rsidRPr="00913BB3" w:rsidRDefault="003034D4" w:rsidP="003034D4">
      <w:pPr>
        <w:pStyle w:val="TF"/>
        <w:rPr>
          <w:ins w:id="1485" w:author="Chaponniere33" w:date="2019-06-27T10:15:00Z"/>
          <w:rFonts w:eastAsia="Malgun Gothic"/>
        </w:rPr>
      </w:pPr>
      <w:ins w:id="1486" w:author="Chaponniere33" w:date="2019-06-27T10:15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.2.</w:t>
        </w:r>
      </w:ins>
      <w:ins w:id="1487" w:author="Chaponniere33" w:date="2019-06-27T10:17:00Z">
        <w:r>
          <w:rPr>
            <w:rFonts w:eastAsia="Malgun Gothic"/>
          </w:rPr>
          <w:t>4</w:t>
        </w:r>
      </w:ins>
      <w:ins w:id="1488" w:author="Chaponniere33" w:date="2019-06-27T10:15:00Z">
        <w:r w:rsidRPr="00913BB3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Operation for operation code set to </w:t>
        </w:r>
      </w:ins>
      <w:ins w:id="1489" w:author="Chaponniere33" w:date="2019-06-27T10:17:00Z">
        <w:r w:rsidRPr="003034D4">
          <w:rPr>
            <w:rFonts w:eastAsia="Malgun Gothic"/>
          </w:rPr>
          <w:t>"</w:t>
        </w:r>
        <w:r>
          <w:rPr>
            <w:rFonts w:eastAsia="Malgun Gothic"/>
          </w:rPr>
          <w:t>00000</w:t>
        </w:r>
      </w:ins>
      <w:ins w:id="1490" w:author="Chaponniere33" w:date="2019-06-27T10:18:00Z">
        <w:r>
          <w:rPr>
            <w:rFonts w:eastAsia="Malgun Gothic"/>
          </w:rPr>
          <w:t>0</w:t>
        </w:r>
      </w:ins>
      <w:ins w:id="1491" w:author="Chaponniere33" w:date="2019-06-27T10:17:00Z">
        <w:r>
          <w:rPr>
            <w:rFonts w:eastAsia="Malgun Gothic"/>
          </w:rPr>
          <w:t>10</w:t>
        </w:r>
        <w:r w:rsidRPr="003034D4">
          <w:rPr>
            <w:rFonts w:eastAsia="Malgun Gothic"/>
          </w:rPr>
          <w:t>"</w:t>
        </w:r>
        <w:r>
          <w:rPr>
            <w:rFonts w:eastAsia="Malgun Gothic"/>
          </w:rPr>
          <w:t xml:space="preserve"> </w:t>
        </w:r>
      </w:ins>
      <w:ins w:id="1492" w:author="Chaponniere33" w:date="2019-06-27T10:18:00Z">
        <w:r>
          <w:rPr>
            <w:rFonts w:eastAsia="Malgun Gothic"/>
          </w:rPr>
          <w:t>or</w:t>
        </w:r>
      </w:ins>
      <w:ins w:id="1493" w:author="Chaponniere33" w:date="2019-06-27T10:17:00Z">
        <w:r>
          <w:rPr>
            <w:rFonts w:eastAsia="Malgun Gothic"/>
          </w:rPr>
          <w:t xml:space="preserve"> </w:t>
        </w:r>
        <w:r w:rsidRPr="003034D4">
          <w:rPr>
            <w:rFonts w:eastAsia="Malgun Gothic"/>
          </w:rPr>
          <w:t>"</w:t>
        </w:r>
        <w:r>
          <w:rPr>
            <w:rFonts w:eastAsia="Malgun Gothic"/>
          </w:rPr>
          <w:t>0000</w:t>
        </w:r>
      </w:ins>
      <w:ins w:id="1494" w:author="Chaponniere33" w:date="2019-06-27T10:18:00Z">
        <w:r>
          <w:rPr>
            <w:rFonts w:eastAsia="Malgun Gothic"/>
          </w:rPr>
          <w:t>0100</w:t>
        </w:r>
      </w:ins>
      <w:ins w:id="1495" w:author="Chaponniere33" w:date="2019-06-27T10:17:00Z">
        <w:r w:rsidRPr="003034D4">
          <w:rPr>
            <w:rFonts w:eastAsia="Malgun Gothic"/>
          </w:rPr>
          <w:t>"</w:t>
        </w:r>
      </w:ins>
    </w:p>
    <w:p w14:paraId="5ACB8F65" w14:textId="4F678AF2" w:rsidR="003034D4" w:rsidRDefault="003034D4" w:rsidP="00FE1801">
      <w:pPr>
        <w:rPr>
          <w:ins w:id="1496" w:author="Chaponniere33" w:date="2019-06-27T10:15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034D4" w:rsidRPr="00913BB3" w14:paraId="0A253688" w14:textId="77777777" w:rsidTr="006A60FC">
        <w:trPr>
          <w:cantSplit/>
          <w:jc w:val="center"/>
          <w:ins w:id="1497" w:author="Chaponniere33" w:date="2019-06-27T10:15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08486096" w14:textId="77777777" w:rsidR="003034D4" w:rsidRPr="00913BB3" w:rsidRDefault="003034D4" w:rsidP="006A60FC">
            <w:pPr>
              <w:pStyle w:val="TAC"/>
              <w:rPr>
                <w:ins w:id="1498" w:author="Chaponniere33" w:date="2019-06-27T10:15:00Z"/>
              </w:rPr>
            </w:pPr>
            <w:ins w:id="1499" w:author="Chaponniere33" w:date="2019-06-27T10:15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BAE172F" w14:textId="77777777" w:rsidR="003034D4" w:rsidRPr="00913BB3" w:rsidRDefault="003034D4" w:rsidP="006A60FC">
            <w:pPr>
              <w:pStyle w:val="TAC"/>
              <w:rPr>
                <w:ins w:id="1500" w:author="Chaponniere33" w:date="2019-06-27T10:15:00Z"/>
              </w:rPr>
            </w:pPr>
            <w:ins w:id="1501" w:author="Chaponniere33" w:date="2019-06-27T10:15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0BC44DC" w14:textId="77777777" w:rsidR="003034D4" w:rsidRPr="00913BB3" w:rsidRDefault="003034D4" w:rsidP="006A60FC">
            <w:pPr>
              <w:pStyle w:val="TAC"/>
              <w:rPr>
                <w:ins w:id="1502" w:author="Chaponniere33" w:date="2019-06-27T10:15:00Z"/>
              </w:rPr>
            </w:pPr>
            <w:ins w:id="1503" w:author="Chaponniere33" w:date="2019-06-27T10:15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AA7D26" w14:textId="77777777" w:rsidR="003034D4" w:rsidRPr="00913BB3" w:rsidRDefault="003034D4" w:rsidP="006A60FC">
            <w:pPr>
              <w:pStyle w:val="TAC"/>
              <w:rPr>
                <w:ins w:id="1504" w:author="Chaponniere33" w:date="2019-06-27T10:15:00Z"/>
              </w:rPr>
            </w:pPr>
            <w:ins w:id="1505" w:author="Chaponniere33" w:date="2019-06-27T10:15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48FCA62" w14:textId="77777777" w:rsidR="003034D4" w:rsidRPr="00913BB3" w:rsidRDefault="003034D4" w:rsidP="006A60FC">
            <w:pPr>
              <w:pStyle w:val="TAC"/>
              <w:rPr>
                <w:ins w:id="1506" w:author="Chaponniere33" w:date="2019-06-27T10:15:00Z"/>
              </w:rPr>
            </w:pPr>
            <w:ins w:id="1507" w:author="Chaponniere33" w:date="2019-06-27T10:15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B53F88E" w14:textId="77777777" w:rsidR="003034D4" w:rsidRPr="00913BB3" w:rsidRDefault="003034D4" w:rsidP="006A60FC">
            <w:pPr>
              <w:pStyle w:val="TAC"/>
              <w:rPr>
                <w:ins w:id="1508" w:author="Chaponniere33" w:date="2019-06-27T10:15:00Z"/>
              </w:rPr>
            </w:pPr>
            <w:ins w:id="1509" w:author="Chaponniere33" w:date="2019-06-27T10:15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F732917" w14:textId="77777777" w:rsidR="003034D4" w:rsidRPr="00913BB3" w:rsidRDefault="003034D4" w:rsidP="006A60FC">
            <w:pPr>
              <w:pStyle w:val="TAC"/>
              <w:rPr>
                <w:ins w:id="1510" w:author="Chaponniere33" w:date="2019-06-27T10:15:00Z"/>
              </w:rPr>
            </w:pPr>
            <w:ins w:id="1511" w:author="Chaponniere33" w:date="2019-06-27T10:15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FC3877" w14:textId="77777777" w:rsidR="003034D4" w:rsidRPr="00913BB3" w:rsidRDefault="003034D4" w:rsidP="006A60FC">
            <w:pPr>
              <w:pStyle w:val="TAC"/>
              <w:rPr>
                <w:ins w:id="1512" w:author="Chaponniere33" w:date="2019-06-27T10:15:00Z"/>
              </w:rPr>
            </w:pPr>
            <w:ins w:id="1513" w:author="Chaponniere33" w:date="2019-06-27T10:15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5A0EF04A" w14:textId="77777777" w:rsidR="003034D4" w:rsidRPr="00913BB3" w:rsidRDefault="003034D4" w:rsidP="006A60FC">
            <w:pPr>
              <w:pStyle w:val="TAC"/>
              <w:rPr>
                <w:ins w:id="1514" w:author="Chaponniere33" w:date="2019-06-27T10:15:00Z"/>
              </w:rPr>
            </w:pPr>
          </w:p>
        </w:tc>
      </w:tr>
      <w:tr w:rsidR="003034D4" w:rsidRPr="00913BB3" w14:paraId="6EB19237" w14:textId="77777777" w:rsidTr="006A60FC">
        <w:trPr>
          <w:cantSplit/>
          <w:jc w:val="center"/>
          <w:ins w:id="1515" w:author="Chaponniere33" w:date="2019-06-27T10:1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9A53F" w14:textId="77777777" w:rsidR="003034D4" w:rsidRPr="00913BB3" w:rsidRDefault="003034D4" w:rsidP="006A60FC">
            <w:pPr>
              <w:pStyle w:val="TAC"/>
              <w:rPr>
                <w:ins w:id="1516" w:author="Chaponniere33" w:date="2019-06-27T10:15:00Z"/>
              </w:rPr>
            </w:pPr>
            <w:ins w:id="1517" w:author="Chaponniere33" w:date="2019-06-27T10:15:00Z">
              <w:r>
                <w:t>Operation code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7353150" w14:textId="77777777" w:rsidR="003034D4" w:rsidRPr="00913BB3" w:rsidRDefault="003034D4" w:rsidP="006A60FC">
            <w:pPr>
              <w:pStyle w:val="TAL"/>
              <w:rPr>
                <w:ins w:id="1518" w:author="Chaponniere33" w:date="2019-06-27T10:15:00Z"/>
              </w:rPr>
            </w:pPr>
            <w:ins w:id="1519" w:author="Chaponniere33" w:date="2019-06-27T10:15:00Z">
              <w:r w:rsidRPr="00913BB3">
                <w:t>octet d</w:t>
              </w:r>
            </w:ins>
          </w:p>
        </w:tc>
      </w:tr>
      <w:tr w:rsidR="00E52157" w:rsidRPr="00913BB3" w14:paraId="24C12141" w14:textId="77777777" w:rsidTr="006A60FC">
        <w:trPr>
          <w:cantSplit/>
          <w:jc w:val="center"/>
          <w:ins w:id="1520" w:author="Chaponniere33" w:date="2019-06-27T10:3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1EE0A" w14:textId="77777777" w:rsidR="00E52157" w:rsidRDefault="00E52157" w:rsidP="006A60FC">
            <w:pPr>
              <w:pStyle w:val="TAC"/>
              <w:rPr>
                <w:ins w:id="1521" w:author="Chaponniere34" w:date="2019-08-02T14:05:00Z"/>
              </w:rPr>
            </w:pPr>
            <w:ins w:id="1522" w:author="Chaponniere33" w:date="2019-06-27T10:35:00Z">
              <w:r>
                <w:t>Ethernet port parameter</w:t>
              </w:r>
            </w:ins>
            <w:ins w:id="1523" w:author="Chaponniere33" w:date="2019-06-27T10:47:00Z">
              <w:r w:rsidR="006A60FC">
                <w:t xml:space="preserve"> name</w:t>
              </w:r>
            </w:ins>
          </w:p>
          <w:p w14:paraId="69FF56AD" w14:textId="43B21163" w:rsidR="00E14DA7" w:rsidRDefault="00E14DA7" w:rsidP="006A60FC">
            <w:pPr>
              <w:pStyle w:val="TAC"/>
              <w:rPr>
                <w:ins w:id="1524" w:author="Chaponniere33" w:date="2019-06-27T10:3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6142378" w14:textId="77777777" w:rsidR="00E52157" w:rsidRDefault="00E52157" w:rsidP="006A60FC">
            <w:pPr>
              <w:pStyle w:val="TAL"/>
              <w:rPr>
                <w:ins w:id="1525" w:author="Chaponniere34" w:date="2019-08-02T14:05:00Z"/>
              </w:rPr>
            </w:pPr>
            <w:ins w:id="1526" w:author="Chaponniere33" w:date="2019-06-27T10:35:00Z">
              <w:r>
                <w:t>octet d+1</w:t>
              </w:r>
            </w:ins>
          </w:p>
          <w:p w14:paraId="03AD2716" w14:textId="7F2A9DF3" w:rsidR="00E14DA7" w:rsidRDefault="00E14DA7" w:rsidP="006A60FC">
            <w:pPr>
              <w:pStyle w:val="TAL"/>
              <w:rPr>
                <w:ins w:id="1527" w:author="Chaponniere33" w:date="2019-06-27T10:35:00Z"/>
              </w:rPr>
            </w:pPr>
            <w:ins w:id="1528" w:author="Chaponniere34" w:date="2019-08-02T14:05:00Z">
              <w:r>
                <w:t>octet d+2</w:t>
              </w:r>
            </w:ins>
          </w:p>
        </w:tc>
      </w:tr>
      <w:tr w:rsidR="005457F7" w:rsidRPr="00913BB3" w14:paraId="7504C2A3" w14:textId="77777777" w:rsidTr="006A60FC">
        <w:trPr>
          <w:cantSplit/>
          <w:jc w:val="center"/>
          <w:ins w:id="1529" w:author="Chaponniere33" w:date="2019-06-27T10:21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9A51" w14:textId="6473CFE3" w:rsidR="005457F7" w:rsidRPr="00913BB3" w:rsidRDefault="005457F7" w:rsidP="006A60FC">
            <w:pPr>
              <w:pStyle w:val="TAC"/>
              <w:rPr>
                <w:ins w:id="1530" w:author="Chaponniere33" w:date="2019-06-27T10:21:00Z"/>
              </w:rPr>
            </w:pPr>
            <w:ins w:id="1531" w:author="Chaponniere33" w:date="2019-06-27T10:21:00Z">
              <w:r>
                <w:t>Length of Ethernet port parameter value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B87D50B" w14:textId="1C58E068" w:rsidR="005457F7" w:rsidRPr="00913BB3" w:rsidRDefault="005457F7" w:rsidP="006A60FC">
            <w:pPr>
              <w:pStyle w:val="TAL"/>
              <w:rPr>
                <w:ins w:id="1532" w:author="Chaponniere33" w:date="2019-06-27T10:21:00Z"/>
              </w:rPr>
            </w:pPr>
            <w:ins w:id="1533" w:author="Chaponniere33" w:date="2019-06-27T10:23:00Z">
              <w:r>
                <w:t>o</w:t>
              </w:r>
            </w:ins>
            <w:ins w:id="1534" w:author="Chaponniere33" w:date="2019-06-27T10:22:00Z">
              <w:r>
                <w:t>ctet d+</w:t>
              </w:r>
            </w:ins>
            <w:ins w:id="1535" w:author="Chaponniere34" w:date="2019-08-02T14:05:00Z">
              <w:r w:rsidR="00E14DA7">
                <w:t>3</w:t>
              </w:r>
            </w:ins>
          </w:p>
        </w:tc>
      </w:tr>
      <w:tr w:rsidR="003034D4" w:rsidRPr="00913BB3" w14:paraId="7938202F" w14:textId="77777777" w:rsidTr="006A60FC">
        <w:trPr>
          <w:cantSplit/>
          <w:jc w:val="center"/>
          <w:ins w:id="1536" w:author="Chaponniere33" w:date="2019-06-27T10:1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268B9" w14:textId="77777777" w:rsidR="003034D4" w:rsidRPr="00913BB3" w:rsidRDefault="003034D4" w:rsidP="006A60FC">
            <w:pPr>
              <w:pStyle w:val="TAC"/>
              <w:rPr>
                <w:ins w:id="1537" w:author="Chaponniere33" w:date="2019-06-27T10:15:00Z"/>
              </w:rPr>
            </w:pPr>
          </w:p>
          <w:p w14:paraId="22D85E1F" w14:textId="4CBFA596" w:rsidR="003034D4" w:rsidRDefault="005457F7" w:rsidP="006A60FC">
            <w:pPr>
              <w:pStyle w:val="TAC"/>
              <w:rPr>
                <w:ins w:id="1538" w:author="Chaponniere33" w:date="2019-06-27T10:22:00Z"/>
              </w:rPr>
            </w:pPr>
            <w:ins w:id="1539" w:author="Chaponniere33" w:date="2019-06-27T10:22:00Z">
              <w:r>
                <w:t>Ethernet port parameter value</w:t>
              </w:r>
            </w:ins>
          </w:p>
          <w:p w14:paraId="6F4055F6" w14:textId="77777777" w:rsidR="005457F7" w:rsidRPr="00913BB3" w:rsidRDefault="005457F7" w:rsidP="006A60FC">
            <w:pPr>
              <w:pStyle w:val="TAC"/>
              <w:rPr>
                <w:ins w:id="1540" w:author="Chaponniere33" w:date="2019-06-27T10:15:00Z"/>
              </w:rPr>
            </w:pPr>
          </w:p>
          <w:p w14:paraId="2DA53B26" w14:textId="77777777" w:rsidR="003034D4" w:rsidRPr="00913BB3" w:rsidRDefault="003034D4" w:rsidP="006A60FC">
            <w:pPr>
              <w:pStyle w:val="TAC"/>
              <w:rPr>
                <w:ins w:id="1541" w:author="Chaponniere33" w:date="2019-06-27T10:1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6DAF5A0" w14:textId="18A5A8F6" w:rsidR="003034D4" w:rsidRPr="00913BB3" w:rsidRDefault="003034D4" w:rsidP="006A60FC">
            <w:pPr>
              <w:pStyle w:val="TAL"/>
              <w:rPr>
                <w:ins w:id="1542" w:author="Chaponniere33" w:date="2019-06-27T10:15:00Z"/>
              </w:rPr>
            </w:pPr>
            <w:ins w:id="1543" w:author="Chaponniere33" w:date="2019-06-27T10:15:00Z">
              <w:r w:rsidRPr="00913BB3">
                <w:t>octet d+</w:t>
              </w:r>
            </w:ins>
            <w:ins w:id="1544" w:author="Chaponniere34" w:date="2019-08-02T14:05:00Z">
              <w:r w:rsidR="00E14DA7">
                <w:t>4</w:t>
              </w:r>
            </w:ins>
          </w:p>
          <w:p w14:paraId="26F59157" w14:textId="77777777" w:rsidR="005457F7" w:rsidRDefault="005457F7" w:rsidP="006A60FC">
            <w:pPr>
              <w:pStyle w:val="TAL"/>
              <w:rPr>
                <w:ins w:id="1545" w:author="Chaponniere33" w:date="2019-06-27T10:22:00Z"/>
              </w:rPr>
            </w:pPr>
          </w:p>
          <w:p w14:paraId="5C4CE002" w14:textId="77777777" w:rsidR="005457F7" w:rsidRDefault="005457F7" w:rsidP="006A60FC">
            <w:pPr>
              <w:pStyle w:val="TAL"/>
              <w:rPr>
                <w:ins w:id="1546" w:author="Chaponniere33" w:date="2019-06-27T10:22:00Z"/>
              </w:rPr>
            </w:pPr>
          </w:p>
          <w:p w14:paraId="5E6F91C5" w14:textId="2794D29D" w:rsidR="003034D4" w:rsidRPr="00913BB3" w:rsidRDefault="003034D4" w:rsidP="006A60FC">
            <w:pPr>
              <w:pStyle w:val="TAL"/>
              <w:rPr>
                <w:ins w:id="1547" w:author="Chaponniere33" w:date="2019-06-27T10:15:00Z"/>
              </w:rPr>
            </w:pPr>
            <w:ins w:id="1548" w:author="Chaponniere33" w:date="2019-06-27T10:15:00Z">
              <w:r w:rsidRPr="00913BB3">
                <w:t xml:space="preserve">octet </w:t>
              </w:r>
            </w:ins>
            <w:ins w:id="1549" w:author="Chaponniere33" w:date="2019-06-27T10:23:00Z">
              <w:r w:rsidR="005457F7">
                <w:t>e</w:t>
              </w:r>
            </w:ins>
          </w:p>
        </w:tc>
      </w:tr>
    </w:tbl>
    <w:p w14:paraId="7937A14F" w14:textId="738D06C0" w:rsidR="003034D4" w:rsidRPr="00913BB3" w:rsidRDefault="003034D4" w:rsidP="003034D4">
      <w:pPr>
        <w:pStyle w:val="TF"/>
        <w:rPr>
          <w:ins w:id="1550" w:author="Chaponniere33" w:date="2019-06-27T10:15:00Z"/>
          <w:rFonts w:eastAsia="Malgun Gothic"/>
        </w:rPr>
      </w:pPr>
      <w:ins w:id="1551" w:author="Chaponniere33" w:date="2019-06-27T10:15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.2.</w:t>
        </w:r>
      </w:ins>
      <w:ins w:id="1552" w:author="Chaponniere33" w:date="2019-06-27T11:12:00Z">
        <w:r w:rsidR="0058213C">
          <w:rPr>
            <w:rFonts w:eastAsia="Malgun Gothic"/>
          </w:rPr>
          <w:t>5</w:t>
        </w:r>
      </w:ins>
      <w:ins w:id="1553" w:author="Chaponniere33" w:date="2019-06-27T10:15:00Z">
        <w:r w:rsidRPr="00913BB3">
          <w:rPr>
            <w:rFonts w:eastAsia="Malgun Gothic"/>
          </w:rPr>
          <w:t xml:space="preserve">: </w:t>
        </w:r>
        <w:r>
          <w:rPr>
            <w:rFonts w:eastAsia="Malgun Gothic"/>
          </w:rPr>
          <w:t>Operation for operation code set to</w:t>
        </w:r>
      </w:ins>
      <w:ins w:id="1554" w:author="Chaponniere33" w:date="2019-06-27T10:20:00Z">
        <w:r>
          <w:rPr>
            <w:rFonts w:eastAsia="Malgun Gothic"/>
          </w:rPr>
          <w:t xml:space="preserve"> </w:t>
        </w:r>
        <w:r w:rsidRPr="003034D4">
          <w:rPr>
            <w:rFonts w:eastAsia="Malgun Gothic"/>
          </w:rPr>
          <w:t>"</w:t>
        </w:r>
        <w:r>
          <w:rPr>
            <w:rFonts w:eastAsia="Malgun Gothic"/>
          </w:rPr>
          <w:t>00000011</w:t>
        </w:r>
        <w:r w:rsidRPr="003034D4">
          <w:rPr>
            <w:rFonts w:eastAsia="Malgun Gothic"/>
          </w:rPr>
          <w:t>"</w:t>
        </w:r>
      </w:ins>
    </w:p>
    <w:p w14:paraId="524A5269" w14:textId="77777777" w:rsidR="003034D4" w:rsidRPr="00913BB3" w:rsidRDefault="003034D4" w:rsidP="00FE1801">
      <w:pPr>
        <w:rPr>
          <w:ins w:id="1555" w:author="Chaponniere33" w:date="2019-06-24T09:44:00Z"/>
        </w:rPr>
      </w:pPr>
    </w:p>
    <w:p w14:paraId="12CDBFCB" w14:textId="534C4AC3" w:rsidR="00FE1801" w:rsidRPr="00913BB3" w:rsidRDefault="00FE1801" w:rsidP="00FE1801">
      <w:pPr>
        <w:pStyle w:val="TH"/>
        <w:rPr>
          <w:ins w:id="1556" w:author="Chaponniere33" w:date="2019-06-24T09:44:00Z"/>
        </w:rPr>
      </w:pPr>
      <w:ins w:id="1557" w:author="Chaponniere33" w:date="2019-06-24T09:44:00Z">
        <w:r w:rsidRPr="00913BB3">
          <w:lastRenderedPageBreak/>
          <w:t>Table</w:t>
        </w:r>
      </w:ins>
      <w:ins w:id="1558" w:author="Chaponniere33" w:date="2019-06-27T10:23:00Z">
        <w:r w:rsidR="00472012" w:rsidRPr="00913BB3">
          <w:rPr>
            <w:rFonts w:eastAsia="Malgun Gothic"/>
          </w:rPr>
          <w:t> </w:t>
        </w:r>
      </w:ins>
      <w:ins w:id="1559" w:author="Chaponniere33" w:date="2019-06-27T10:15:00Z">
        <w:r w:rsidR="003034D4">
          <w:rPr>
            <w:rFonts w:eastAsia="Malgun Gothic"/>
          </w:rPr>
          <w:t>X</w:t>
        </w:r>
      </w:ins>
      <w:ins w:id="1560" w:author="Chaponniere33" w:date="2019-06-24T09:44:00Z">
        <w:r w:rsidRPr="00913BB3">
          <w:rPr>
            <w:rFonts w:eastAsia="Malgun Gothic"/>
          </w:rPr>
          <w:t>.</w:t>
        </w:r>
      </w:ins>
      <w:ins w:id="1561" w:author="Chaponniere33" w:date="2019-06-27T10:15:00Z">
        <w:r w:rsidR="003034D4">
          <w:rPr>
            <w:rFonts w:eastAsia="Malgun Gothic"/>
          </w:rPr>
          <w:t>4</w:t>
        </w:r>
      </w:ins>
      <w:ins w:id="1562" w:author="Chaponniere33" w:date="2019-06-24T09:44:00Z">
        <w:r w:rsidRPr="00913BB3">
          <w:rPr>
            <w:rFonts w:eastAsia="Malgun Gothic"/>
          </w:rPr>
          <w:t>.2</w:t>
        </w:r>
        <w:r w:rsidRPr="00913BB3">
          <w:t xml:space="preserve">.1: </w:t>
        </w:r>
      </w:ins>
      <w:ins w:id="1563" w:author="Chaponniere33" w:date="2019-06-27T10:23:00Z">
        <w:r w:rsidR="00472012">
          <w:t xml:space="preserve">Ethernet port management </w:t>
        </w:r>
      </w:ins>
      <w:ins w:id="1564" w:author="Chaponniere33" w:date="2019-06-24T09:44:00Z">
        <w:r w:rsidRPr="00913BB3">
          <w:t>list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FE1801" w:rsidRPr="00913BB3" w14:paraId="0BC20C8E" w14:textId="77777777" w:rsidTr="00414FA4">
        <w:trPr>
          <w:cantSplit/>
          <w:jc w:val="center"/>
          <w:ins w:id="1565" w:author="Chaponniere33" w:date="2019-06-24T09:44:00Z"/>
        </w:trPr>
        <w:tc>
          <w:tcPr>
            <w:tcW w:w="7102" w:type="dxa"/>
          </w:tcPr>
          <w:p w14:paraId="7A4387EA" w14:textId="31EFB808" w:rsidR="00FE1801" w:rsidRPr="00913BB3" w:rsidRDefault="00FE1801" w:rsidP="00414FA4">
            <w:pPr>
              <w:pStyle w:val="TAL"/>
              <w:rPr>
                <w:ins w:id="1566" w:author="Chaponniere33" w:date="2019-06-24T09:44:00Z"/>
              </w:rPr>
            </w:pPr>
            <w:ins w:id="1567" w:author="Chaponniere33" w:date="2019-06-24T09:44:00Z">
              <w:r w:rsidRPr="00913BB3">
                <w:lastRenderedPageBreak/>
                <w:t xml:space="preserve">Value part of the </w:t>
              </w:r>
            </w:ins>
            <w:ins w:id="1568" w:author="Chaponniere33" w:date="2019-06-27T10:23:00Z">
              <w:r w:rsidR="00472012">
                <w:t>Ethernet port</w:t>
              </w:r>
            </w:ins>
            <w:ins w:id="1569" w:author="Chaponniere33" w:date="2019-06-24T09:44:00Z">
              <w:r w:rsidRPr="00913BB3">
                <w:t xml:space="preserve"> management list information element (octets 4 to z)</w:t>
              </w:r>
            </w:ins>
          </w:p>
        </w:tc>
      </w:tr>
      <w:tr w:rsidR="00FE1801" w:rsidRPr="00913BB3" w14:paraId="72E3DDDD" w14:textId="77777777" w:rsidTr="00414FA4">
        <w:trPr>
          <w:cantSplit/>
          <w:jc w:val="center"/>
          <w:ins w:id="1570" w:author="Chaponniere33" w:date="2019-06-24T09:44:00Z"/>
        </w:trPr>
        <w:tc>
          <w:tcPr>
            <w:tcW w:w="7102" w:type="dxa"/>
          </w:tcPr>
          <w:p w14:paraId="2E685078" w14:textId="77777777" w:rsidR="00FE1801" w:rsidRPr="00913BB3" w:rsidRDefault="00FE1801" w:rsidP="00414FA4">
            <w:pPr>
              <w:pStyle w:val="TAL"/>
              <w:rPr>
                <w:ins w:id="1571" w:author="Chaponniere33" w:date="2019-06-24T09:44:00Z"/>
              </w:rPr>
            </w:pPr>
          </w:p>
        </w:tc>
      </w:tr>
      <w:tr w:rsidR="00FE1801" w:rsidRPr="00913BB3" w14:paraId="222FDD25" w14:textId="77777777" w:rsidTr="00414FA4">
        <w:trPr>
          <w:cantSplit/>
          <w:jc w:val="center"/>
          <w:ins w:id="1572" w:author="Chaponniere33" w:date="2019-06-24T09:44:00Z"/>
        </w:trPr>
        <w:tc>
          <w:tcPr>
            <w:tcW w:w="7102" w:type="dxa"/>
          </w:tcPr>
          <w:p w14:paraId="2AC3520F" w14:textId="17096458" w:rsidR="00FE1801" w:rsidRPr="00913BB3" w:rsidRDefault="00FE1801" w:rsidP="00414FA4">
            <w:pPr>
              <w:pStyle w:val="TAL"/>
              <w:rPr>
                <w:ins w:id="1573" w:author="Chaponniere33" w:date="2019-06-24T09:44:00Z"/>
              </w:rPr>
            </w:pPr>
            <w:ins w:id="1574" w:author="Chaponniere33" w:date="2019-06-24T09:44:00Z">
              <w:r w:rsidRPr="00913BB3">
                <w:t xml:space="preserve">The value part of the </w:t>
              </w:r>
            </w:ins>
            <w:ins w:id="1575" w:author="Chaponniere33" w:date="2019-06-27T10:24:00Z">
              <w:r w:rsidR="00472012">
                <w:t>Ethernet port</w:t>
              </w:r>
            </w:ins>
            <w:ins w:id="1576" w:author="Chaponniere33" w:date="2019-06-24T09:44:00Z">
              <w:r w:rsidRPr="00913BB3">
                <w:t xml:space="preserve"> management list information element consists of one or several </w:t>
              </w:r>
            </w:ins>
            <w:ins w:id="1577" w:author="Chaponniere33" w:date="2019-06-27T10:24:00Z">
              <w:r w:rsidR="00472012">
                <w:t>operations</w:t>
              </w:r>
            </w:ins>
            <w:ins w:id="1578" w:author="Chaponniere33" w:date="2019-06-24T09:44:00Z">
              <w:r w:rsidRPr="00913BB3">
                <w:t>.</w:t>
              </w:r>
            </w:ins>
          </w:p>
        </w:tc>
      </w:tr>
      <w:tr w:rsidR="00FE1801" w:rsidRPr="00913BB3" w14:paraId="3BE3B8F1" w14:textId="77777777" w:rsidTr="00414FA4">
        <w:trPr>
          <w:cantSplit/>
          <w:jc w:val="center"/>
          <w:ins w:id="1579" w:author="Chaponniere33" w:date="2019-06-24T09:44:00Z"/>
        </w:trPr>
        <w:tc>
          <w:tcPr>
            <w:tcW w:w="7102" w:type="dxa"/>
          </w:tcPr>
          <w:p w14:paraId="2143AA29" w14:textId="77777777" w:rsidR="00FE1801" w:rsidRPr="00913BB3" w:rsidRDefault="00FE1801" w:rsidP="00414FA4">
            <w:pPr>
              <w:pStyle w:val="TAL"/>
              <w:rPr>
                <w:ins w:id="1580" w:author="Chaponniere33" w:date="2019-06-24T09:44:00Z"/>
              </w:rPr>
            </w:pPr>
          </w:p>
        </w:tc>
      </w:tr>
      <w:tr w:rsidR="00FE1801" w:rsidRPr="00913BB3" w14:paraId="2C9AA7DB" w14:textId="77777777" w:rsidTr="00414FA4">
        <w:trPr>
          <w:cantSplit/>
          <w:jc w:val="center"/>
          <w:ins w:id="1581" w:author="Chaponniere33" w:date="2019-06-24T09:44:00Z"/>
        </w:trPr>
        <w:tc>
          <w:tcPr>
            <w:tcW w:w="7102" w:type="dxa"/>
          </w:tcPr>
          <w:p w14:paraId="2A3ACB6C" w14:textId="1196C077" w:rsidR="00FE1801" w:rsidRPr="00913BB3" w:rsidRDefault="00472012" w:rsidP="00414FA4">
            <w:pPr>
              <w:pStyle w:val="TAL"/>
              <w:rPr>
                <w:ins w:id="1582" w:author="Chaponniere33" w:date="2019-06-24T09:44:00Z"/>
              </w:rPr>
            </w:pPr>
            <w:ins w:id="1583" w:author="Chaponniere33" w:date="2019-06-27T10:24:00Z">
              <w:r>
                <w:t>Operation</w:t>
              </w:r>
            </w:ins>
          </w:p>
        </w:tc>
      </w:tr>
      <w:tr w:rsidR="00FE1801" w:rsidRPr="00913BB3" w14:paraId="0BF8CDCF" w14:textId="77777777" w:rsidTr="00414FA4">
        <w:trPr>
          <w:cantSplit/>
          <w:jc w:val="center"/>
          <w:ins w:id="1584" w:author="Chaponniere33" w:date="2019-06-24T09:44:00Z"/>
        </w:trPr>
        <w:tc>
          <w:tcPr>
            <w:tcW w:w="7102" w:type="dxa"/>
          </w:tcPr>
          <w:p w14:paraId="44264A2F" w14:textId="77777777" w:rsidR="00FE1801" w:rsidRPr="00913BB3" w:rsidRDefault="00FE1801" w:rsidP="00414FA4">
            <w:pPr>
              <w:pStyle w:val="TAL"/>
              <w:rPr>
                <w:ins w:id="1585" w:author="Chaponniere33" w:date="2019-06-24T09:44:00Z"/>
              </w:rPr>
            </w:pPr>
          </w:p>
        </w:tc>
      </w:tr>
      <w:tr w:rsidR="00FE1801" w:rsidRPr="00913BB3" w:rsidDel="00F33BAB" w14:paraId="6CE10689" w14:textId="77777777" w:rsidTr="00414FA4">
        <w:trPr>
          <w:cantSplit/>
          <w:jc w:val="center"/>
          <w:ins w:id="1586" w:author="Chaponniere33" w:date="2019-06-24T09:44:00Z"/>
        </w:trPr>
        <w:tc>
          <w:tcPr>
            <w:tcW w:w="7102" w:type="dxa"/>
          </w:tcPr>
          <w:p w14:paraId="0C853222" w14:textId="6E871175" w:rsidR="00FE1801" w:rsidRPr="00913BB3" w:rsidRDefault="00472012" w:rsidP="00414FA4">
            <w:pPr>
              <w:pStyle w:val="TAL"/>
              <w:rPr>
                <w:ins w:id="1587" w:author="Chaponniere33" w:date="2019-06-24T09:44:00Z"/>
              </w:rPr>
            </w:pPr>
            <w:ins w:id="1588" w:author="Chaponniere33" w:date="2019-06-27T10:25:00Z">
              <w:r>
                <w:t>Ope</w:t>
              </w:r>
            </w:ins>
            <w:ins w:id="1589" w:author="Chaponniere33" w:date="2019-06-27T10:26:00Z">
              <w:r>
                <w:t>ration code</w:t>
              </w:r>
            </w:ins>
            <w:ins w:id="1590" w:author="Chaponniere33" w:date="2019-06-24T09:44:00Z">
              <w:r w:rsidR="00FE1801" w:rsidRPr="00913BB3">
                <w:t xml:space="preserve"> (octet </w:t>
              </w:r>
            </w:ins>
            <w:ins w:id="1591" w:author="Chaponniere33" w:date="2019-06-27T10:26:00Z">
              <w:r>
                <w:t>d</w:t>
              </w:r>
            </w:ins>
            <w:ins w:id="1592" w:author="Chaponniere33" w:date="2019-06-24T09:44:00Z">
              <w:r w:rsidR="00FE1801" w:rsidRPr="00913BB3">
                <w:t>)</w:t>
              </w:r>
            </w:ins>
          </w:p>
        </w:tc>
      </w:tr>
      <w:tr w:rsidR="00FE1801" w:rsidRPr="00913BB3" w:rsidDel="00F33BAB" w14:paraId="04755206" w14:textId="77777777" w:rsidTr="00414FA4">
        <w:trPr>
          <w:cantSplit/>
          <w:jc w:val="center"/>
          <w:ins w:id="1593" w:author="Chaponniere33" w:date="2019-06-24T09:44:00Z"/>
        </w:trPr>
        <w:tc>
          <w:tcPr>
            <w:tcW w:w="7102" w:type="dxa"/>
          </w:tcPr>
          <w:p w14:paraId="390FF316" w14:textId="77777777" w:rsidR="00FE1801" w:rsidRDefault="00FE1801" w:rsidP="00414FA4">
            <w:pPr>
              <w:pStyle w:val="TAL"/>
              <w:rPr>
                <w:ins w:id="1594" w:author="Chaponniere33" w:date="2019-06-27T10:27:00Z"/>
              </w:rPr>
            </w:pPr>
            <w:ins w:id="1595" w:author="Chaponniere33" w:date="2019-06-24T09:44:00Z">
              <w:r w:rsidRPr="00913BB3">
                <w:t>Bits</w:t>
              </w:r>
            </w:ins>
          </w:p>
          <w:p w14:paraId="3756DA09" w14:textId="2A8C3B01" w:rsidR="00472012" w:rsidRPr="00EE092D" w:rsidRDefault="00472012" w:rsidP="00414FA4">
            <w:pPr>
              <w:pStyle w:val="TAL"/>
              <w:rPr>
                <w:ins w:id="1596" w:author="Chaponniere33" w:date="2019-06-27T10:27:00Z"/>
                <w:b/>
                <w:bCs/>
                <w:rPrChange w:id="1597" w:author="Chaponniere33" w:date="2019-06-27T10:30:00Z">
                  <w:rPr>
                    <w:ins w:id="1598" w:author="Chaponniere33" w:date="2019-06-27T10:27:00Z"/>
                  </w:rPr>
                </w:rPrChange>
              </w:rPr>
            </w:pPr>
            <w:ins w:id="1599" w:author="Chaponniere33" w:date="2019-06-27T10:27:00Z">
              <w:r w:rsidRPr="00EE092D">
                <w:rPr>
                  <w:b/>
                  <w:bCs/>
                  <w:rPrChange w:id="1600" w:author="Chaponniere33" w:date="2019-06-27T10:30:00Z">
                    <w:rPr/>
                  </w:rPrChange>
                </w:rPr>
                <w:t>8 7 6 5 4 3 2 1</w:t>
              </w:r>
            </w:ins>
          </w:p>
          <w:p w14:paraId="6E545CFE" w14:textId="77777777" w:rsidR="00472012" w:rsidRDefault="00472012" w:rsidP="00414FA4">
            <w:pPr>
              <w:pStyle w:val="TAL"/>
              <w:rPr>
                <w:ins w:id="1601" w:author="Chaponniere33" w:date="2019-06-27T10:28:00Z"/>
              </w:rPr>
            </w:pPr>
            <w:ins w:id="1602" w:author="Chaponniere33" w:date="2019-06-27T10:27:00Z">
              <w:r>
                <w:t>0 0 0 0 0 0 0 0</w:t>
              </w:r>
            </w:ins>
            <w:ins w:id="1603" w:author="Chaponniere33" w:date="2019-06-27T10:28:00Z">
              <w:r w:rsidR="00EE092D" w:rsidRPr="00913BB3">
                <w:tab/>
              </w:r>
              <w:r w:rsidR="00EE092D">
                <w:t>Reserved</w:t>
              </w:r>
            </w:ins>
          </w:p>
          <w:p w14:paraId="4738586F" w14:textId="77777777" w:rsidR="00EE092D" w:rsidRDefault="00EE092D" w:rsidP="00414FA4">
            <w:pPr>
              <w:pStyle w:val="TAL"/>
              <w:rPr>
                <w:ins w:id="1604" w:author="Chaponniere33" w:date="2019-06-27T10:29:00Z"/>
              </w:rPr>
            </w:pPr>
            <w:ins w:id="1605" w:author="Chaponniere33" w:date="2019-06-27T10:28:00Z">
              <w:r>
                <w:t>0 0 0 0 0 0 0 1</w:t>
              </w:r>
              <w:r w:rsidRPr="00913BB3">
                <w:tab/>
              </w:r>
            </w:ins>
            <w:ins w:id="1606" w:author="Chaponniere33" w:date="2019-06-27T10:29:00Z">
              <w:r>
                <w:t>Get capabilities</w:t>
              </w:r>
            </w:ins>
          </w:p>
          <w:p w14:paraId="6F27B66C" w14:textId="77777777" w:rsidR="00EE092D" w:rsidRDefault="00EE092D" w:rsidP="00414FA4">
            <w:pPr>
              <w:pStyle w:val="TAL"/>
              <w:rPr>
                <w:ins w:id="1607" w:author="Chaponniere33" w:date="2019-06-27T10:29:00Z"/>
              </w:rPr>
            </w:pPr>
            <w:ins w:id="1608" w:author="Chaponniere33" w:date="2019-06-27T10:29:00Z">
              <w:r>
                <w:t>0 0 0 0 0 0 1 0</w:t>
              </w:r>
              <w:r w:rsidRPr="00913BB3">
                <w:tab/>
              </w:r>
              <w:r>
                <w:t>Read parameter</w:t>
              </w:r>
            </w:ins>
          </w:p>
          <w:p w14:paraId="5E7C5216" w14:textId="2F27EAB1" w:rsidR="00EE092D" w:rsidRDefault="00EE092D" w:rsidP="00414FA4">
            <w:pPr>
              <w:pStyle w:val="TAL"/>
              <w:rPr>
                <w:ins w:id="1609" w:author="Chaponniere33" w:date="2019-06-27T10:29:00Z"/>
              </w:rPr>
            </w:pPr>
            <w:ins w:id="1610" w:author="Chaponniere33" w:date="2019-06-27T10:29:00Z">
              <w:r>
                <w:t>0 0 0 0 0 0 1 1</w:t>
              </w:r>
              <w:r w:rsidRPr="00913BB3">
                <w:tab/>
              </w:r>
            </w:ins>
            <w:ins w:id="1611" w:author="Chaponniere35" w:date="2019-08-13T17:46:00Z">
              <w:r w:rsidR="007639D1">
                <w:t>S</w:t>
              </w:r>
            </w:ins>
            <w:ins w:id="1612" w:author="Chaponniere33" w:date="2019-06-27T10:29:00Z">
              <w:r>
                <w:t>et parameter</w:t>
              </w:r>
            </w:ins>
          </w:p>
          <w:p w14:paraId="0FC49ADA" w14:textId="6E5281FC" w:rsidR="00EE092D" w:rsidRPr="00913BB3" w:rsidRDefault="00EE092D" w:rsidP="00414FA4">
            <w:pPr>
              <w:pStyle w:val="TAL"/>
              <w:rPr>
                <w:ins w:id="1613" w:author="Chaponniere33" w:date="2019-06-24T09:44:00Z"/>
              </w:rPr>
            </w:pPr>
            <w:ins w:id="1614" w:author="Chaponniere33" w:date="2019-06-27T10:29:00Z">
              <w:r>
                <w:t>0 0 0 0 0 1 0 0</w:t>
              </w:r>
              <w:r w:rsidRPr="00913BB3">
                <w:tab/>
              </w:r>
              <w:r>
                <w:t>Subcribe</w:t>
              </w:r>
            </w:ins>
            <w:ins w:id="1615" w:author="Chaponniere33" w:date="2019-06-27T10:31:00Z">
              <w:r>
                <w:t>-notify for</w:t>
              </w:r>
            </w:ins>
            <w:ins w:id="1616" w:author="Chaponniere33" w:date="2019-06-27T10:29:00Z">
              <w:r>
                <w:t xml:space="preserve"> parameter</w:t>
              </w:r>
            </w:ins>
          </w:p>
        </w:tc>
      </w:tr>
      <w:tr w:rsidR="00FE1801" w:rsidRPr="00913BB3" w:rsidDel="00F33BAB" w14:paraId="4B392659" w14:textId="77777777" w:rsidTr="00414FA4">
        <w:trPr>
          <w:cantSplit/>
          <w:jc w:val="center"/>
          <w:ins w:id="1617" w:author="Chaponniere33" w:date="2019-06-24T09:44:00Z"/>
        </w:trPr>
        <w:tc>
          <w:tcPr>
            <w:tcW w:w="7102" w:type="dxa"/>
          </w:tcPr>
          <w:p w14:paraId="13C016D8" w14:textId="1298F90A" w:rsidR="00FE1801" w:rsidRPr="00913BB3" w:rsidDel="00F33BAB" w:rsidRDefault="00FE1801" w:rsidP="00414FA4">
            <w:pPr>
              <w:pStyle w:val="TAL"/>
              <w:rPr>
                <w:ins w:id="1618" w:author="Chaponniere33" w:date="2019-06-24T09:44:00Z"/>
              </w:rPr>
            </w:pPr>
            <w:ins w:id="1619" w:author="Chaponniere33" w:date="2019-06-24T09:44:00Z">
              <w:r w:rsidRPr="00913BB3">
                <w:t xml:space="preserve">All other values are </w:t>
              </w:r>
            </w:ins>
            <w:ins w:id="1620" w:author="Chaponniere33" w:date="2019-06-27T10:30:00Z">
              <w:r w:rsidR="00EE092D">
                <w:t>spare</w:t>
              </w:r>
            </w:ins>
            <w:ins w:id="1621" w:author="Chaponniere33" w:date="2019-06-24T09:44:00Z">
              <w:r w:rsidRPr="00913BB3">
                <w:t>.</w:t>
              </w:r>
            </w:ins>
          </w:p>
        </w:tc>
      </w:tr>
      <w:tr w:rsidR="00FE1801" w:rsidRPr="00913BB3" w:rsidDel="00F33BAB" w14:paraId="72336930" w14:textId="77777777" w:rsidTr="00414FA4">
        <w:trPr>
          <w:cantSplit/>
          <w:jc w:val="center"/>
          <w:ins w:id="1622" w:author="Chaponniere33" w:date="2019-06-24T09:44:00Z"/>
        </w:trPr>
        <w:tc>
          <w:tcPr>
            <w:tcW w:w="7102" w:type="dxa"/>
          </w:tcPr>
          <w:p w14:paraId="6A8101EA" w14:textId="77777777" w:rsidR="00FE1801" w:rsidRPr="00913BB3" w:rsidRDefault="00FE1801" w:rsidP="00414FA4">
            <w:pPr>
              <w:pStyle w:val="TAL"/>
              <w:rPr>
                <w:ins w:id="1623" w:author="Chaponniere33" w:date="2019-06-24T09:44:00Z"/>
              </w:rPr>
            </w:pPr>
          </w:p>
        </w:tc>
      </w:tr>
      <w:tr w:rsidR="00FE1801" w:rsidRPr="00913BB3" w:rsidDel="00F33BAB" w14:paraId="64703CAC" w14:textId="77777777" w:rsidTr="00414FA4">
        <w:trPr>
          <w:cantSplit/>
          <w:jc w:val="center"/>
          <w:ins w:id="1624" w:author="Chaponniere33" w:date="2019-06-24T09:44:00Z"/>
        </w:trPr>
        <w:tc>
          <w:tcPr>
            <w:tcW w:w="7102" w:type="dxa"/>
          </w:tcPr>
          <w:p w14:paraId="395747F4" w14:textId="2EBA8324" w:rsidR="00FE1801" w:rsidRPr="00913BB3" w:rsidRDefault="00E52157" w:rsidP="00414FA4">
            <w:pPr>
              <w:pStyle w:val="TAL"/>
              <w:rPr>
                <w:ins w:id="1625" w:author="Chaponniere33" w:date="2019-06-24T09:44:00Z"/>
              </w:rPr>
            </w:pPr>
            <w:ins w:id="1626" w:author="Chaponniere33" w:date="2019-06-27T10:32:00Z">
              <w:r>
                <w:t xml:space="preserve">Ethernet port parameter </w:t>
              </w:r>
            </w:ins>
            <w:ins w:id="1627" w:author="Chaponniere33" w:date="2019-06-27T10:47:00Z">
              <w:r w:rsidR="006A60FC">
                <w:t xml:space="preserve">name </w:t>
              </w:r>
            </w:ins>
            <w:ins w:id="1628" w:author="Chaponniere33" w:date="2019-06-27T10:32:00Z">
              <w:r>
                <w:t>(octet</w:t>
              </w:r>
            </w:ins>
            <w:ins w:id="1629" w:author="Chaponniere34" w:date="2019-08-02T14:06:00Z">
              <w:r w:rsidR="00E14DA7">
                <w:t>s</w:t>
              </w:r>
            </w:ins>
            <w:ins w:id="1630" w:author="Chaponniere33" w:date="2019-06-27T10:32:00Z">
              <w:r>
                <w:t xml:space="preserve"> d+1</w:t>
              </w:r>
            </w:ins>
            <w:ins w:id="1631" w:author="Chaponniere34" w:date="2019-08-02T14:06:00Z">
              <w:r w:rsidR="00E14DA7">
                <w:t xml:space="preserve"> to d+2</w:t>
              </w:r>
            </w:ins>
            <w:ins w:id="1632" w:author="Chaponniere33" w:date="2019-06-27T10:32:00Z">
              <w:r>
                <w:t>)</w:t>
              </w:r>
            </w:ins>
          </w:p>
        </w:tc>
      </w:tr>
      <w:tr w:rsidR="00FE1801" w:rsidRPr="00913BB3" w:rsidDel="00F33BAB" w14:paraId="31970EF4" w14:textId="77777777" w:rsidTr="00414FA4">
        <w:trPr>
          <w:cantSplit/>
          <w:jc w:val="center"/>
          <w:ins w:id="1633" w:author="Chaponniere33" w:date="2019-06-24T09:44:00Z"/>
        </w:trPr>
        <w:tc>
          <w:tcPr>
            <w:tcW w:w="7102" w:type="dxa"/>
          </w:tcPr>
          <w:p w14:paraId="40D474F1" w14:textId="77777777" w:rsidR="00FE1801" w:rsidRPr="00913BB3" w:rsidRDefault="00FE1801" w:rsidP="00414FA4">
            <w:pPr>
              <w:pStyle w:val="TAL"/>
              <w:rPr>
                <w:ins w:id="1634" w:author="Chaponniere33" w:date="2019-06-24T09:44:00Z"/>
              </w:rPr>
            </w:pPr>
          </w:p>
        </w:tc>
      </w:tr>
      <w:tr w:rsidR="00FE1801" w:rsidRPr="00913BB3" w:rsidDel="00F33BAB" w14:paraId="36A5388A" w14:textId="77777777" w:rsidTr="00414FA4">
        <w:trPr>
          <w:cantSplit/>
          <w:jc w:val="center"/>
          <w:ins w:id="1635" w:author="Chaponniere33" w:date="2019-06-24T09:44:00Z"/>
        </w:trPr>
        <w:tc>
          <w:tcPr>
            <w:tcW w:w="7102" w:type="dxa"/>
          </w:tcPr>
          <w:p w14:paraId="0F12C24E" w14:textId="77777777" w:rsidR="00FE1801" w:rsidRDefault="00E52157" w:rsidP="00414FA4">
            <w:pPr>
              <w:pStyle w:val="TAL"/>
              <w:rPr>
                <w:ins w:id="1636" w:author="Chaponniere34" w:date="2019-08-02T14:12:00Z"/>
              </w:rPr>
            </w:pPr>
            <w:ins w:id="1637" w:author="Chaponniere33" w:date="2019-06-27T10:32:00Z">
              <w:r>
                <w:t>This field contains the name of the Ethernet port par</w:t>
              </w:r>
            </w:ins>
            <w:ins w:id="1638" w:author="Chaponniere33" w:date="2019-06-27T10:33:00Z">
              <w:r>
                <w:t>ameter to which the operation applies, encoded as follows:</w:t>
              </w:r>
            </w:ins>
          </w:p>
          <w:p w14:paraId="7CC59C37" w14:textId="77777777" w:rsidR="00E14DA7" w:rsidRDefault="00E14DA7" w:rsidP="00414FA4">
            <w:pPr>
              <w:pStyle w:val="TAL"/>
              <w:rPr>
                <w:ins w:id="1639" w:author="Chaponniere34" w:date="2019-08-02T14:12:00Z"/>
              </w:rPr>
            </w:pPr>
          </w:p>
          <w:p w14:paraId="5D77D718" w14:textId="29C7C1F6" w:rsidR="00E14DA7" w:rsidRPr="00FE320E" w:rsidRDefault="00E14DA7" w:rsidP="00E14DA7">
            <w:pPr>
              <w:keepNext/>
              <w:rPr>
                <w:ins w:id="1640" w:author="Chaponniere34" w:date="2019-08-02T14:12:00Z"/>
                <w:rFonts w:ascii="Arial" w:hAnsi="Arial" w:cs="Arial"/>
                <w:sz w:val="18"/>
              </w:rPr>
            </w:pPr>
            <w:ins w:id="1641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>-</w:t>
              </w:r>
              <w:r w:rsidRPr="00FE320E">
                <w:rPr>
                  <w:rFonts w:ascii="Arial" w:hAnsi="Arial" w:cs="Arial"/>
                  <w:sz w:val="18"/>
                </w:rPr>
                <w:tab/>
                <w:t>000</w:t>
              </w:r>
              <w:r>
                <w:rPr>
                  <w:rFonts w:ascii="Arial" w:hAnsi="Arial" w:cs="Arial"/>
                  <w:sz w:val="18"/>
                </w:rPr>
                <w:t>0</w:t>
              </w:r>
              <w:r w:rsidRPr="00FE320E">
                <w:rPr>
                  <w:rFonts w:ascii="Arial" w:hAnsi="Arial" w:cs="Arial"/>
                  <w:sz w:val="18"/>
                </w:rPr>
                <w:t xml:space="preserve">H </w:t>
              </w:r>
            </w:ins>
            <w:ins w:id="1642" w:author="Chaponniere34" w:date="2019-08-02T14:13:00Z">
              <w:r>
                <w:rPr>
                  <w:rFonts w:ascii="Arial" w:hAnsi="Arial" w:cs="Arial"/>
                  <w:sz w:val="18"/>
                </w:rPr>
                <w:t>Reserved</w:t>
              </w:r>
            </w:ins>
            <w:ins w:id="1643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>;</w:t>
              </w:r>
            </w:ins>
          </w:p>
          <w:p w14:paraId="5983A9CE" w14:textId="1F19E23C" w:rsidR="00E14DA7" w:rsidRPr="007E2689" w:rsidRDefault="00E14DA7" w:rsidP="00E14DA7">
            <w:pPr>
              <w:keepNext/>
              <w:rPr>
                <w:ins w:id="1644" w:author="Chaponniere34" w:date="2019-08-02T14:12:00Z"/>
                <w:rFonts w:ascii="Arial" w:hAnsi="Arial"/>
                <w:sz w:val="18"/>
                <w:lang w:val="pt-BR"/>
              </w:rPr>
            </w:pPr>
            <w:ins w:id="1645" w:author="Chaponniere34" w:date="2019-08-02T14:12:00Z">
              <w:r w:rsidRPr="007E2689">
                <w:rPr>
                  <w:rFonts w:ascii="Arial" w:hAnsi="Arial" w:cs="Arial"/>
                  <w:sz w:val="18"/>
                  <w:lang w:val="pt-BR"/>
                </w:rPr>
                <w:t>-</w:t>
              </w:r>
              <w:r w:rsidRPr="007E2689">
                <w:rPr>
                  <w:rFonts w:ascii="Arial" w:hAnsi="Arial" w:cs="Arial"/>
                  <w:sz w:val="18"/>
                  <w:lang w:val="pt-BR"/>
                </w:rPr>
                <w:tab/>
                <w:t>000</w:t>
              </w:r>
            </w:ins>
            <w:ins w:id="1646" w:author="Chaponniere34" w:date="2019-08-02T14:13:00Z">
              <w:r>
                <w:rPr>
                  <w:rFonts w:ascii="Arial" w:hAnsi="Arial" w:cs="Arial"/>
                  <w:sz w:val="18"/>
                  <w:lang w:val="pt-BR"/>
                </w:rPr>
                <w:t>1</w:t>
              </w:r>
            </w:ins>
            <w:ins w:id="1647" w:author="Chaponniere34" w:date="2019-08-02T14:12:00Z">
              <w:r w:rsidRPr="007E2689">
                <w:rPr>
                  <w:rFonts w:ascii="Arial" w:hAnsi="Arial" w:cs="Arial"/>
                  <w:sz w:val="18"/>
                  <w:lang w:val="pt-BR"/>
                </w:rPr>
                <w:t xml:space="preserve">H </w:t>
              </w:r>
            </w:ins>
            <w:ins w:id="1648" w:author="Chaponniere34" w:date="2019-08-02T14:13:00Z">
              <w:r>
                <w:rPr>
                  <w:rFonts w:ascii="Arial" w:hAnsi="Arial" w:cs="Arial"/>
                  <w:sz w:val="18"/>
                  <w:lang w:val="pt-BR"/>
                </w:rPr>
                <w:t>txPropagationDelay</w:t>
              </w:r>
            </w:ins>
            <w:ins w:id="1649" w:author="Chaponniere34" w:date="2019-08-02T14:12:00Z">
              <w:r w:rsidRPr="007E2689">
                <w:rPr>
                  <w:rFonts w:ascii="Arial" w:hAnsi="Arial" w:cs="Arial"/>
                  <w:sz w:val="18"/>
                  <w:lang w:val="pt-BR"/>
                </w:rPr>
                <w:t>;</w:t>
              </w:r>
            </w:ins>
          </w:p>
          <w:p w14:paraId="2B1627DE" w14:textId="78CF6653" w:rsidR="00E14DA7" w:rsidRPr="007E2689" w:rsidRDefault="00E14DA7" w:rsidP="00E14DA7">
            <w:pPr>
              <w:keepNext/>
              <w:rPr>
                <w:ins w:id="1650" w:author="Chaponniere34" w:date="2019-08-02T14:12:00Z"/>
                <w:rFonts w:ascii="Arial" w:hAnsi="Arial" w:cs="Arial"/>
                <w:sz w:val="18"/>
                <w:lang w:val="pt-BR"/>
              </w:rPr>
            </w:pPr>
            <w:ins w:id="1651" w:author="Chaponniere34" w:date="2019-08-02T14:12:00Z">
              <w:r w:rsidRPr="007E2689">
                <w:rPr>
                  <w:rFonts w:ascii="Arial" w:hAnsi="Arial"/>
                  <w:sz w:val="18"/>
                  <w:lang w:val="pt-BR"/>
                </w:rPr>
                <w:t>-</w:t>
              </w:r>
              <w:r w:rsidRPr="007E2689">
                <w:rPr>
                  <w:rFonts w:ascii="Arial" w:hAnsi="Arial"/>
                  <w:sz w:val="18"/>
                  <w:lang w:val="pt-BR"/>
                </w:rPr>
                <w:tab/>
                <w:t>000</w:t>
              </w:r>
            </w:ins>
            <w:ins w:id="1652" w:author="Chaponniere34" w:date="2019-08-02T14:13:00Z">
              <w:r>
                <w:rPr>
                  <w:rFonts w:ascii="Arial" w:hAnsi="Arial"/>
                  <w:sz w:val="18"/>
                  <w:lang w:val="pt-BR"/>
                </w:rPr>
                <w:t>2</w:t>
              </w:r>
            </w:ins>
            <w:ins w:id="1653" w:author="Chaponniere34" w:date="2019-08-02T14:12:00Z">
              <w:r w:rsidRPr="007E2689">
                <w:rPr>
                  <w:rFonts w:ascii="Arial" w:hAnsi="Arial"/>
                  <w:sz w:val="18"/>
                  <w:lang w:val="pt-BR"/>
                </w:rPr>
                <w:t xml:space="preserve">H </w:t>
              </w:r>
            </w:ins>
            <w:ins w:id="1654" w:author="Chaponniere34" w:date="2019-08-02T14:13:00Z">
              <w:r>
                <w:rPr>
                  <w:rFonts w:ascii="Arial" w:hAnsi="Arial"/>
                  <w:sz w:val="18"/>
                  <w:lang w:val="pt-BR"/>
                </w:rPr>
                <w:t>Traffic class table</w:t>
              </w:r>
            </w:ins>
            <w:ins w:id="1655" w:author="Chaponniere34" w:date="2019-08-02T14:12:00Z">
              <w:r w:rsidRPr="007E2689">
                <w:rPr>
                  <w:rFonts w:ascii="Arial" w:hAnsi="Arial" w:cs="Arial"/>
                  <w:sz w:val="18"/>
                  <w:lang w:val="pt-BR"/>
                </w:rPr>
                <w:t xml:space="preserve">; </w:t>
              </w:r>
            </w:ins>
          </w:p>
          <w:p w14:paraId="0C0435EF" w14:textId="4E2E93EA" w:rsidR="00E14DA7" w:rsidRPr="00FE320E" w:rsidRDefault="00E14DA7" w:rsidP="00E14DA7">
            <w:pPr>
              <w:keepNext/>
              <w:rPr>
                <w:ins w:id="1656" w:author="Chaponniere34" w:date="2019-08-02T14:12:00Z"/>
                <w:rFonts w:ascii="Arial" w:hAnsi="Arial" w:cs="Arial"/>
                <w:sz w:val="18"/>
              </w:rPr>
            </w:pPr>
            <w:ins w:id="1657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>-</w:t>
              </w:r>
              <w:r w:rsidRPr="00FE320E">
                <w:rPr>
                  <w:rFonts w:ascii="Arial" w:hAnsi="Arial" w:cs="Arial"/>
                  <w:sz w:val="18"/>
                </w:rPr>
                <w:tab/>
                <w:t>000</w:t>
              </w:r>
            </w:ins>
            <w:ins w:id="1658" w:author="Chaponniere34" w:date="2019-08-02T14:14:00Z">
              <w:r>
                <w:rPr>
                  <w:rFonts w:ascii="Arial" w:hAnsi="Arial" w:cs="Arial"/>
                  <w:sz w:val="18"/>
                </w:rPr>
                <w:t>3</w:t>
              </w:r>
            </w:ins>
            <w:ins w:id="1659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 xml:space="preserve">H </w:t>
              </w:r>
            </w:ins>
            <w:ins w:id="1660" w:author="Chaponniere34" w:date="2019-08-02T14:13:00Z">
              <w:r>
                <w:rPr>
                  <w:rFonts w:ascii="Arial" w:hAnsi="Arial" w:cs="Arial"/>
                  <w:sz w:val="18"/>
                </w:rPr>
                <w:t>GateEnabled</w:t>
              </w:r>
            </w:ins>
            <w:ins w:id="1661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>;</w:t>
              </w:r>
            </w:ins>
          </w:p>
          <w:p w14:paraId="1895D3D7" w14:textId="0B3B9A11" w:rsidR="00E14DA7" w:rsidRPr="00FE320E" w:rsidRDefault="00E14DA7" w:rsidP="00E14DA7">
            <w:pPr>
              <w:keepNext/>
              <w:rPr>
                <w:ins w:id="1662" w:author="Chaponniere34" w:date="2019-08-02T14:12:00Z"/>
                <w:rFonts w:ascii="Arial" w:hAnsi="Arial" w:cs="Arial"/>
                <w:sz w:val="18"/>
              </w:rPr>
            </w:pPr>
            <w:ins w:id="1663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>-</w:t>
              </w:r>
              <w:r w:rsidRPr="00FE320E">
                <w:rPr>
                  <w:rFonts w:ascii="Arial" w:hAnsi="Arial" w:cs="Arial"/>
                  <w:sz w:val="18"/>
                </w:rPr>
                <w:tab/>
                <w:t>000</w:t>
              </w:r>
            </w:ins>
            <w:ins w:id="1664" w:author="Chaponniere34" w:date="2019-08-02T14:14:00Z">
              <w:r>
                <w:rPr>
                  <w:rFonts w:ascii="Arial" w:hAnsi="Arial" w:cs="Arial"/>
                  <w:sz w:val="18"/>
                </w:rPr>
                <w:t>4</w:t>
              </w:r>
            </w:ins>
            <w:ins w:id="1665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 xml:space="preserve">H </w:t>
              </w:r>
            </w:ins>
            <w:ins w:id="1666" w:author="Chaponniere34" w:date="2019-08-02T14:14:00Z">
              <w:r>
                <w:rPr>
                  <w:rFonts w:ascii="Arial" w:hAnsi="Arial" w:cs="Arial"/>
                  <w:sz w:val="18"/>
                </w:rPr>
                <w:t>AdminBaseTime</w:t>
              </w:r>
            </w:ins>
            <w:ins w:id="1667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>;</w:t>
              </w:r>
            </w:ins>
          </w:p>
          <w:p w14:paraId="46EC938E" w14:textId="786CA33C" w:rsidR="00E14DA7" w:rsidRDefault="00E14DA7" w:rsidP="00E14DA7">
            <w:pPr>
              <w:keepNext/>
              <w:rPr>
                <w:ins w:id="1668" w:author="Chaponniere34" w:date="2019-08-02T14:12:00Z"/>
                <w:rFonts w:ascii="Arial" w:hAnsi="Arial" w:cs="Arial"/>
                <w:sz w:val="18"/>
              </w:rPr>
            </w:pPr>
            <w:ins w:id="1669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>-</w:t>
              </w:r>
              <w:r w:rsidRPr="00FE320E">
                <w:rPr>
                  <w:rFonts w:ascii="Arial" w:hAnsi="Arial" w:cs="Arial"/>
                  <w:sz w:val="18"/>
                </w:rPr>
                <w:tab/>
                <w:t>000</w:t>
              </w:r>
            </w:ins>
            <w:ins w:id="1670" w:author="Chaponniere34" w:date="2019-08-02T14:14:00Z">
              <w:r>
                <w:rPr>
                  <w:rFonts w:ascii="Arial" w:hAnsi="Arial" w:cs="Arial"/>
                  <w:sz w:val="18"/>
                </w:rPr>
                <w:t>5</w:t>
              </w:r>
            </w:ins>
            <w:ins w:id="1671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 xml:space="preserve">H </w:t>
              </w:r>
            </w:ins>
            <w:ins w:id="1672" w:author="Chaponniere34" w:date="2019-08-02T14:14:00Z">
              <w:r>
                <w:rPr>
                  <w:rFonts w:ascii="Arial" w:hAnsi="Arial" w:cs="Arial"/>
                  <w:sz w:val="18"/>
                </w:rPr>
                <w:t>AdminControlList</w:t>
              </w:r>
            </w:ins>
            <w:ins w:id="1673" w:author="Chaponniere35" w:date="2019-08-14T22:42:00Z">
              <w:r w:rsidR="00677E4E">
                <w:rPr>
                  <w:rFonts w:ascii="Arial" w:hAnsi="Arial" w:cs="Arial"/>
                  <w:sz w:val="18"/>
                </w:rPr>
                <w:t>Length</w:t>
              </w:r>
            </w:ins>
            <w:ins w:id="1674" w:author="Chaponniere34" w:date="2019-08-02T14:12:00Z">
              <w:r>
                <w:rPr>
                  <w:rFonts w:ascii="Arial" w:hAnsi="Arial" w:cs="Arial"/>
                  <w:sz w:val="18"/>
                </w:rPr>
                <w:t>;</w:t>
              </w:r>
            </w:ins>
          </w:p>
          <w:p w14:paraId="7CE58E1E" w14:textId="48680938" w:rsidR="00E14DA7" w:rsidRPr="00FE320E" w:rsidRDefault="00E14DA7" w:rsidP="00E14DA7">
            <w:pPr>
              <w:keepNext/>
              <w:rPr>
                <w:ins w:id="1675" w:author="Chaponniere34" w:date="2019-08-02T14:12:00Z"/>
                <w:rFonts w:ascii="Arial" w:hAnsi="Arial" w:cs="Arial"/>
                <w:sz w:val="18"/>
              </w:rPr>
            </w:pPr>
            <w:ins w:id="1676" w:author="Chaponniere34" w:date="2019-08-02T14:12:00Z"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ab/>
                <w:t>000</w:t>
              </w:r>
            </w:ins>
            <w:ins w:id="1677" w:author="Chaponniere34" w:date="2019-08-02T14:14:00Z">
              <w:r>
                <w:rPr>
                  <w:rFonts w:ascii="Arial" w:hAnsi="Arial" w:cs="Arial"/>
                  <w:sz w:val="18"/>
                </w:rPr>
                <w:t>6</w:t>
              </w:r>
            </w:ins>
            <w:ins w:id="1678" w:author="Chaponniere34" w:date="2019-08-02T14:12:00Z">
              <w:r>
                <w:rPr>
                  <w:rFonts w:ascii="Arial" w:hAnsi="Arial" w:cs="Arial"/>
                  <w:sz w:val="18"/>
                </w:rPr>
                <w:t xml:space="preserve">H </w:t>
              </w:r>
            </w:ins>
            <w:ins w:id="1679" w:author="Chaponniere34" w:date="2019-08-02T14:14:00Z">
              <w:r>
                <w:rPr>
                  <w:rFonts w:ascii="Arial" w:hAnsi="Arial" w:cs="Arial"/>
                  <w:sz w:val="18"/>
                </w:rPr>
                <w:t>AdminC</w:t>
              </w:r>
            </w:ins>
            <w:ins w:id="1680" w:author="Chaponniere35" w:date="2019-08-14T22:42:00Z">
              <w:r w:rsidR="00677E4E">
                <w:rPr>
                  <w:rFonts w:ascii="Arial" w:hAnsi="Arial" w:cs="Arial"/>
                  <w:sz w:val="18"/>
                </w:rPr>
                <w:t>ontrol List</w:t>
              </w:r>
            </w:ins>
            <w:ins w:id="1681" w:author="Chaponniere34" w:date="2019-08-02T14:12:00Z">
              <w:r>
                <w:rPr>
                  <w:rFonts w:ascii="Arial" w:hAnsi="Arial" w:cs="Arial"/>
                  <w:sz w:val="18"/>
                </w:rPr>
                <w:t>;</w:t>
              </w:r>
            </w:ins>
          </w:p>
          <w:p w14:paraId="0D8A0572" w14:textId="06DBF09A" w:rsidR="00E14DA7" w:rsidRDefault="00E14DA7" w:rsidP="00E14DA7">
            <w:pPr>
              <w:keepNext/>
              <w:rPr>
                <w:ins w:id="1682" w:author="Chaponniere34" w:date="2019-08-02T14:12:00Z"/>
                <w:rFonts w:ascii="Arial" w:hAnsi="Arial" w:cs="Arial"/>
                <w:sz w:val="18"/>
              </w:rPr>
            </w:pPr>
            <w:ins w:id="1683" w:author="Chaponniere34" w:date="2019-08-02T14:12:00Z"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ab/>
                <w:t>000</w:t>
              </w:r>
            </w:ins>
            <w:ins w:id="1684" w:author="Chaponniere34" w:date="2019-08-02T14:14:00Z">
              <w:r>
                <w:rPr>
                  <w:rFonts w:ascii="Arial" w:hAnsi="Arial" w:cs="Arial"/>
                  <w:sz w:val="18"/>
                </w:rPr>
                <w:t>7</w:t>
              </w:r>
            </w:ins>
            <w:ins w:id="1685" w:author="Chaponniere34" w:date="2019-08-02T14:12:00Z">
              <w:r w:rsidRPr="00FE320E">
                <w:rPr>
                  <w:rFonts w:ascii="Arial" w:hAnsi="Arial" w:cs="Arial"/>
                  <w:sz w:val="18"/>
                </w:rPr>
                <w:t xml:space="preserve">H </w:t>
              </w:r>
            </w:ins>
            <w:ins w:id="1686" w:author="Chaponniere35" w:date="2019-08-14T22:42:00Z">
              <w:r w:rsidR="00677E4E">
                <w:rPr>
                  <w:rFonts w:ascii="Arial" w:hAnsi="Arial" w:cs="Arial"/>
                  <w:sz w:val="18"/>
                </w:rPr>
                <w:t>AdminCycleTime</w:t>
              </w:r>
            </w:ins>
            <w:ins w:id="1687" w:author="Chaponniere34" w:date="2019-08-02T14:12:00Z">
              <w:r>
                <w:rPr>
                  <w:rFonts w:ascii="Arial" w:hAnsi="Arial" w:cs="Arial"/>
                  <w:sz w:val="18"/>
                </w:rPr>
                <w:t>;</w:t>
              </w:r>
            </w:ins>
          </w:p>
          <w:p w14:paraId="02FF934D" w14:textId="72EAF14F" w:rsidR="00E14DA7" w:rsidRDefault="00E14DA7" w:rsidP="00E14DA7">
            <w:pPr>
              <w:keepNext/>
              <w:rPr>
                <w:ins w:id="1688" w:author="Chaponniere34" w:date="2019-08-02T14:16:00Z"/>
                <w:rFonts w:ascii="Arial" w:hAnsi="Arial" w:cs="Arial"/>
                <w:sz w:val="18"/>
              </w:rPr>
            </w:pPr>
            <w:ins w:id="1689" w:author="Chaponniere34" w:date="2019-08-02T14:12:00Z"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ab/>
                <w:t>000</w:t>
              </w:r>
            </w:ins>
            <w:ins w:id="1690" w:author="Chaponniere34" w:date="2019-08-02T14:16:00Z">
              <w:r w:rsidR="00081681">
                <w:rPr>
                  <w:rFonts w:ascii="Arial" w:hAnsi="Arial" w:cs="Arial"/>
                  <w:sz w:val="18"/>
                </w:rPr>
                <w:t>8</w:t>
              </w:r>
            </w:ins>
            <w:ins w:id="1691" w:author="Chaponniere34" w:date="2019-08-02T14:12:00Z">
              <w:r>
                <w:rPr>
                  <w:rFonts w:ascii="Arial" w:hAnsi="Arial" w:cs="Arial"/>
                  <w:sz w:val="18"/>
                </w:rPr>
                <w:t xml:space="preserve">H </w:t>
              </w:r>
            </w:ins>
            <w:ins w:id="1692" w:author="Chaponniere34" w:date="2019-08-02T14:16:00Z">
              <w:r w:rsidR="00081681">
                <w:rPr>
                  <w:rFonts w:ascii="Arial" w:hAnsi="Arial" w:cs="Arial"/>
                  <w:sz w:val="18"/>
                </w:rPr>
                <w:t>Tick granularity</w:t>
              </w:r>
            </w:ins>
            <w:ins w:id="1693" w:author="Chaponniere34" w:date="2019-08-02T14:12:00Z">
              <w:r>
                <w:rPr>
                  <w:rFonts w:ascii="Arial" w:hAnsi="Arial" w:cs="Arial"/>
                  <w:sz w:val="18"/>
                </w:rPr>
                <w:t>;</w:t>
              </w:r>
            </w:ins>
          </w:p>
          <w:p w14:paraId="3A384D6C" w14:textId="5474796B" w:rsidR="00081681" w:rsidRDefault="00B619FA" w:rsidP="00E14DA7">
            <w:pPr>
              <w:keepNext/>
              <w:rPr>
                <w:ins w:id="1694" w:author="Chaponniere34" w:date="2019-08-02T15:01:00Z"/>
                <w:rFonts w:ascii="Arial" w:hAnsi="Arial" w:cs="Arial"/>
                <w:sz w:val="18"/>
              </w:rPr>
            </w:pPr>
            <w:ins w:id="1695" w:author="Chaponniere34" w:date="2019-08-02T15:01:00Z"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ab/>
                <w:t>00</w:t>
              </w:r>
            </w:ins>
            <w:ins w:id="1696" w:author="Chaponniere35" w:date="2019-08-14T12:57:00Z">
              <w:r w:rsidR="00187666">
                <w:rPr>
                  <w:rFonts w:ascii="Arial" w:hAnsi="Arial" w:cs="Arial"/>
                  <w:sz w:val="18"/>
                </w:rPr>
                <w:t>09</w:t>
              </w:r>
            </w:ins>
            <w:ins w:id="1697" w:author="Chaponniere34" w:date="2019-08-02T15:01:00Z">
              <w:r>
                <w:rPr>
                  <w:rFonts w:ascii="Arial" w:hAnsi="Arial" w:cs="Arial"/>
                  <w:sz w:val="18"/>
                </w:rPr>
                <w:t>H</w:t>
              </w:r>
            </w:ins>
          </w:p>
          <w:p w14:paraId="3CB3CB0E" w14:textId="77777777" w:rsidR="00B619FA" w:rsidRDefault="00B619FA" w:rsidP="00B619FA">
            <w:pPr>
              <w:pStyle w:val="TAL"/>
              <w:rPr>
                <w:ins w:id="1698" w:author="Chaponniere34" w:date="2019-08-02T15:01:00Z"/>
              </w:rPr>
            </w:pPr>
            <w:ins w:id="1699" w:author="Chaponniere34" w:date="2019-08-02T15:01:00Z">
              <w:r w:rsidRPr="00913BB3">
                <w:tab/>
              </w:r>
              <w:r>
                <w:t>to</w:t>
              </w:r>
              <w:r w:rsidRPr="00913BB3">
                <w:tab/>
              </w:r>
              <w:r w:rsidRPr="00913BB3">
                <w:tab/>
              </w:r>
              <w:r w:rsidRPr="00913BB3">
                <w:tab/>
              </w:r>
              <w:r w:rsidRPr="00913BB3">
                <w:tab/>
              </w:r>
              <w:r>
                <w:t>Spare</w:t>
              </w:r>
            </w:ins>
          </w:p>
          <w:p w14:paraId="03E113C6" w14:textId="353835F2" w:rsidR="00B619FA" w:rsidRDefault="00B619FA" w:rsidP="00B619FA">
            <w:pPr>
              <w:keepNext/>
              <w:rPr>
                <w:ins w:id="1700" w:author="Chaponniere34" w:date="2019-08-02T15:01:00Z"/>
                <w:rFonts w:ascii="Arial" w:hAnsi="Arial" w:cs="Arial"/>
                <w:sz w:val="18"/>
              </w:rPr>
            </w:pPr>
            <w:ins w:id="1701" w:author="Chaponniere34" w:date="2019-08-02T15:01:00Z"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  <w:ins w:id="1702" w:author="Chaponniere34" w:date="2019-08-02T15:23:00Z">
              <w:r w:rsidR="00E06914">
                <w:rPr>
                  <w:rFonts w:ascii="Arial" w:hAnsi="Arial" w:cs="Arial"/>
                  <w:sz w:val="18"/>
                </w:rPr>
                <w:t>7FFF</w:t>
              </w:r>
            </w:ins>
            <w:ins w:id="1703" w:author="Chaponniere34" w:date="2019-08-02T15:01:00Z">
              <w:r>
                <w:rPr>
                  <w:rFonts w:ascii="Arial" w:hAnsi="Arial" w:cs="Arial"/>
                  <w:sz w:val="18"/>
                </w:rPr>
                <w:t>H</w:t>
              </w:r>
            </w:ins>
          </w:p>
          <w:p w14:paraId="76840A8F" w14:textId="1DEB0933" w:rsidR="00B619FA" w:rsidRDefault="00B619FA" w:rsidP="00B619FA">
            <w:pPr>
              <w:keepNext/>
              <w:rPr>
                <w:ins w:id="1704" w:author="Chaponniere34" w:date="2019-08-02T15:01:00Z"/>
                <w:rFonts w:ascii="Arial" w:hAnsi="Arial" w:cs="Arial"/>
                <w:sz w:val="18"/>
              </w:rPr>
            </w:pPr>
            <w:ins w:id="1705" w:author="Chaponniere34" w:date="2019-08-02T15:01:00Z"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  <w:ins w:id="1706" w:author="Chaponniere34" w:date="2019-08-02T15:23:00Z">
              <w:r w:rsidR="00E06914">
                <w:rPr>
                  <w:rFonts w:ascii="Arial" w:hAnsi="Arial" w:cs="Arial"/>
                  <w:sz w:val="18"/>
                </w:rPr>
                <w:t>8000</w:t>
              </w:r>
            </w:ins>
            <w:ins w:id="1707" w:author="Chaponniere34" w:date="2019-08-02T15:01:00Z">
              <w:r>
                <w:rPr>
                  <w:rFonts w:ascii="Arial" w:hAnsi="Arial" w:cs="Arial"/>
                  <w:sz w:val="18"/>
                </w:rPr>
                <w:t>H</w:t>
              </w:r>
            </w:ins>
          </w:p>
          <w:p w14:paraId="42960A75" w14:textId="34D536B2" w:rsidR="00B619FA" w:rsidRDefault="00B619FA" w:rsidP="00B619FA">
            <w:pPr>
              <w:pStyle w:val="TAL"/>
              <w:rPr>
                <w:ins w:id="1708" w:author="Chaponniere34" w:date="2019-08-02T15:01:00Z"/>
              </w:rPr>
            </w:pPr>
            <w:ins w:id="1709" w:author="Chaponniere34" w:date="2019-08-02T15:01:00Z">
              <w:r w:rsidRPr="00913BB3">
                <w:tab/>
              </w:r>
              <w:r>
                <w:t>to</w:t>
              </w:r>
              <w:r w:rsidRPr="00913BB3">
                <w:tab/>
              </w:r>
              <w:r w:rsidRPr="00913BB3">
                <w:tab/>
              </w:r>
              <w:r w:rsidRPr="00913BB3">
                <w:tab/>
              </w:r>
              <w:r w:rsidRPr="00913BB3">
                <w:tab/>
              </w:r>
              <w:r>
                <w:t>Reserved for deployment specific par</w:t>
              </w:r>
            </w:ins>
            <w:ins w:id="1710" w:author="Chaponniere34" w:date="2019-08-02T15:02:00Z">
              <w:r>
                <w:t>ameters</w:t>
              </w:r>
            </w:ins>
          </w:p>
          <w:p w14:paraId="111C03BF" w14:textId="4DF63304" w:rsidR="00B619FA" w:rsidRDefault="00B619FA" w:rsidP="00B619FA">
            <w:pPr>
              <w:keepNext/>
              <w:rPr>
                <w:ins w:id="1711" w:author="Chaponniere34" w:date="2019-08-02T15:01:00Z"/>
                <w:rFonts w:ascii="Arial" w:hAnsi="Arial" w:cs="Arial"/>
                <w:sz w:val="18"/>
              </w:rPr>
            </w:pPr>
            <w:ins w:id="1712" w:author="Chaponniere34" w:date="2019-08-02T15:01:00Z"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  <w:ins w:id="1713" w:author="Chaponniere34" w:date="2019-08-02T15:02:00Z">
              <w:r>
                <w:rPr>
                  <w:rFonts w:ascii="Arial" w:hAnsi="Arial" w:cs="Arial"/>
                  <w:sz w:val="18"/>
                </w:rPr>
                <w:t>FFFF</w:t>
              </w:r>
            </w:ins>
            <w:ins w:id="1714" w:author="Chaponniere34" w:date="2019-08-02T15:01:00Z">
              <w:r>
                <w:rPr>
                  <w:rFonts w:ascii="Arial" w:hAnsi="Arial" w:cs="Arial"/>
                  <w:sz w:val="18"/>
                </w:rPr>
                <w:t>H</w:t>
              </w:r>
            </w:ins>
          </w:p>
          <w:p w14:paraId="0B257279" w14:textId="6633B9B5" w:rsidR="00E14DA7" w:rsidRPr="00913BB3" w:rsidRDefault="00E14DA7">
            <w:pPr>
              <w:keepNext/>
              <w:rPr>
                <w:ins w:id="1715" w:author="Chaponniere33" w:date="2019-06-24T09:44:00Z"/>
              </w:rPr>
              <w:pPrChange w:id="1716" w:author="Chaponniere35" w:date="2019-08-14T12:58:00Z">
                <w:pPr>
                  <w:pStyle w:val="TAL"/>
                </w:pPr>
              </w:pPrChange>
            </w:pPr>
          </w:p>
        </w:tc>
      </w:tr>
      <w:tr w:rsidR="006A60FC" w:rsidRPr="00913BB3" w:rsidDel="00F33BAB" w14:paraId="57239505" w14:textId="77777777" w:rsidTr="00414FA4">
        <w:trPr>
          <w:cantSplit/>
          <w:jc w:val="center"/>
          <w:ins w:id="1717" w:author="Chaponniere33" w:date="2019-06-27T10:45:00Z"/>
        </w:trPr>
        <w:tc>
          <w:tcPr>
            <w:tcW w:w="7102" w:type="dxa"/>
          </w:tcPr>
          <w:p w14:paraId="61AA2392" w14:textId="622F5893" w:rsidR="006A60FC" w:rsidRPr="00913BB3" w:rsidRDefault="006A60FC" w:rsidP="00414FA4">
            <w:pPr>
              <w:pStyle w:val="TAL"/>
              <w:rPr>
                <w:ins w:id="1718" w:author="Chaponniere33" w:date="2019-06-27T10:45:00Z"/>
              </w:rPr>
            </w:pPr>
            <w:ins w:id="1719" w:author="Chaponniere33" w:date="2019-06-27T10:45:00Z">
              <w:r>
                <w:t>Length of Ethernet port parameter value</w:t>
              </w:r>
            </w:ins>
            <w:ins w:id="1720" w:author="Chaponniere34" w:date="2019-08-02T15:31:00Z">
              <w:r w:rsidR="00E06914">
                <w:t xml:space="preserve"> (octet d+3)</w:t>
              </w:r>
            </w:ins>
          </w:p>
        </w:tc>
      </w:tr>
      <w:tr w:rsidR="006A60FC" w:rsidRPr="00913BB3" w:rsidDel="00F33BAB" w14:paraId="1D9D2256" w14:textId="77777777" w:rsidTr="00414FA4">
        <w:trPr>
          <w:cantSplit/>
          <w:jc w:val="center"/>
          <w:ins w:id="1721" w:author="Chaponniere33" w:date="2019-06-27T10:45:00Z"/>
        </w:trPr>
        <w:tc>
          <w:tcPr>
            <w:tcW w:w="7102" w:type="dxa"/>
          </w:tcPr>
          <w:p w14:paraId="0ABA06A2" w14:textId="77777777" w:rsidR="006A60FC" w:rsidRPr="00913BB3" w:rsidRDefault="006A60FC" w:rsidP="00414FA4">
            <w:pPr>
              <w:pStyle w:val="TAL"/>
              <w:rPr>
                <w:ins w:id="1722" w:author="Chaponniere33" w:date="2019-06-27T10:45:00Z"/>
              </w:rPr>
            </w:pPr>
          </w:p>
        </w:tc>
      </w:tr>
      <w:tr w:rsidR="006A60FC" w:rsidRPr="00913BB3" w:rsidDel="00F33BAB" w14:paraId="1678E9DD" w14:textId="77777777" w:rsidTr="00414FA4">
        <w:trPr>
          <w:cantSplit/>
          <w:jc w:val="center"/>
          <w:ins w:id="1723" w:author="Chaponniere33" w:date="2019-06-27T10:45:00Z"/>
        </w:trPr>
        <w:tc>
          <w:tcPr>
            <w:tcW w:w="7102" w:type="dxa"/>
          </w:tcPr>
          <w:p w14:paraId="116CD01F" w14:textId="2E0928D2" w:rsidR="006A60FC" w:rsidRPr="00913BB3" w:rsidRDefault="006A60FC" w:rsidP="00414FA4">
            <w:pPr>
              <w:pStyle w:val="TAL"/>
              <w:rPr>
                <w:ins w:id="1724" w:author="Chaponniere33" w:date="2019-06-27T10:45:00Z"/>
              </w:rPr>
            </w:pPr>
            <w:ins w:id="1725" w:author="Chaponniere33" w:date="2019-06-27T10:45:00Z">
              <w:r>
                <w:t>This field contains the binary encoding</w:t>
              </w:r>
            </w:ins>
            <w:ins w:id="1726" w:author="Chaponniere33" w:date="2019-06-27T10:46:00Z">
              <w:r>
                <w:t xml:space="preserve"> of the length of the Ethernet port </w:t>
              </w:r>
            </w:ins>
            <w:ins w:id="1727" w:author="Chaponniere33" w:date="2019-06-27T10:48:00Z">
              <w:r>
                <w:t xml:space="preserve">parameter </w:t>
              </w:r>
            </w:ins>
            <w:ins w:id="1728" w:author="Chaponniere33" w:date="2019-06-27T10:46:00Z">
              <w:r>
                <w:t>value</w:t>
              </w:r>
            </w:ins>
          </w:p>
        </w:tc>
      </w:tr>
      <w:tr w:rsidR="006A60FC" w:rsidRPr="00913BB3" w:rsidDel="00F33BAB" w14:paraId="415CE0D2" w14:textId="77777777" w:rsidTr="00414FA4">
        <w:trPr>
          <w:cantSplit/>
          <w:jc w:val="center"/>
          <w:ins w:id="1729" w:author="Chaponniere33" w:date="2019-06-27T10:45:00Z"/>
        </w:trPr>
        <w:tc>
          <w:tcPr>
            <w:tcW w:w="7102" w:type="dxa"/>
          </w:tcPr>
          <w:p w14:paraId="20F7113C" w14:textId="77777777" w:rsidR="006A60FC" w:rsidRPr="00913BB3" w:rsidRDefault="006A60FC" w:rsidP="00414FA4">
            <w:pPr>
              <w:pStyle w:val="TAL"/>
              <w:rPr>
                <w:ins w:id="1730" w:author="Chaponniere33" w:date="2019-06-27T10:45:00Z"/>
              </w:rPr>
            </w:pPr>
          </w:p>
        </w:tc>
      </w:tr>
      <w:tr w:rsidR="006A60FC" w:rsidRPr="00913BB3" w:rsidDel="00F33BAB" w14:paraId="2DB0282B" w14:textId="77777777" w:rsidTr="00414FA4">
        <w:trPr>
          <w:cantSplit/>
          <w:jc w:val="center"/>
          <w:ins w:id="1731" w:author="Chaponniere33" w:date="2019-06-27T10:46:00Z"/>
        </w:trPr>
        <w:tc>
          <w:tcPr>
            <w:tcW w:w="7102" w:type="dxa"/>
          </w:tcPr>
          <w:p w14:paraId="26FF5D6F" w14:textId="7C4A3C00" w:rsidR="006A60FC" w:rsidRPr="00913BB3" w:rsidRDefault="006A60FC" w:rsidP="00414FA4">
            <w:pPr>
              <w:pStyle w:val="TAL"/>
              <w:rPr>
                <w:ins w:id="1732" w:author="Chaponniere33" w:date="2019-06-27T10:46:00Z"/>
              </w:rPr>
            </w:pPr>
            <w:ins w:id="1733" w:author="Chaponniere33" w:date="2019-06-27T10:46:00Z">
              <w:r>
                <w:t>Ethernet port parameter value</w:t>
              </w:r>
            </w:ins>
            <w:ins w:id="1734" w:author="Chaponniere34" w:date="2019-08-02T15:31:00Z">
              <w:r w:rsidR="00E06914">
                <w:t xml:space="preserve"> (octet d+4 to e)</w:t>
              </w:r>
            </w:ins>
          </w:p>
        </w:tc>
      </w:tr>
      <w:tr w:rsidR="006A60FC" w:rsidRPr="00913BB3" w:rsidDel="00F33BAB" w14:paraId="12CE3471" w14:textId="77777777" w:rsidTr="00414FA4">
        <w:trPr>
          <w:cantSplit/>
          <w:jc w:val="center"/>
          <w:ins w:id="1735" w:author="Chaponniere33" w:date="2019-06-27T10:46:00Z"/>
        </w:trPr>
        <w:tc>
          <w:tcPr>
            <w:tcW w:w="7102" w:type="dxa"/>
          </w:tcPr>
          <w:p w14:paraId="59259B93" w14:textId="77777777" w:rsidR="006A60FC" w:rsidRPr="00913BB3" w:rsidRDefault="006A60FC" w:rsidP="00414FA4">
            <w:pPr>
              <w:pStyle w:val="TAL"/>
              <w:rPr>
                <w:ins w:id="1736" w:author="Chaponniere33" w:date="2019-06-27T10:46:00Z"/>
              </w:rPr>
            </w:pPr>
          </w:p>
        </w:tc>
      </w:tr>
      <w:tr w:rsidR="00FE1801" w:rsidRPr="00913BB3" w:rsidDel="00F33BAB" w14:paraId="65583B3D" w14:textId="77777777" w:rsidTr="00414FA4">
        <w:trPr>
          <w:cantSplit/>
          <w:jc w:val="center"/>
          <w:ins w:id="1737" w:author="Chaponniere33" w:date="2019-06-24T09:44:00Z"/>
        </w:trPr>
        <w:tc>
          <w:tcPr>
            <w:tcW w:w="7102" w:type="dxa"/>
          </w:tcPr>
          <w:p w14:paraId="7878897E" w14:textId="77777777" w:rsidR="00003812" w:rsidRDefault="00FE1801" w:rsidP="00414FA4">
            <w:pPr>
              <w:pStyle w:val="TAL"/>
              <w:rPr>
                <w:ins w:id="1738" w:author="Chaponniere35" w:date="2019-08-14T22:23:00Z"/>
              </w:rPr>
            </w:pPr>
            <w:ins w:id="1739" w:author="Chaponniere33" w:date="2019-06-24T09:44:00Z">
              <w:r w:rsidRPr="00913BB3">
                <w:lastRenderedPageBreak/>
                <w:t xml:space="preserve">This field contains </w:t>
              </w:r>
            </w:ins>
            <w:ins w:id="1740" w:author="Chaponniere33" w:date="2019-06-27T10:46:00Z">
              <w:r w:rsidR="006A60FC">
                <w:t>the value to be set for the Ethernet port paramete</w:t>
              </w:r>
            </w:ins>
            <w:ins w:id="1741" w:author="Chaponniere33" w:date="2019-06-27T10:47:00Z">
              <w:r w:rsidR="006A60FC">
                <w:t>r</w:t>
              </w:r>
            </w:ins>
            <w:ins w:id="1742" w:author="Chaponniere35" w:date="2019-08-14T22:23:00Z">
              <w:r w:rsidR="00003812">
                <w:t>.</w:t>
              </w:r>
            </w:ins>
          </w:p>
          <w:p w14:paraId="79E1CE90" w14:textId="77777777" w:rsidR="00003812" w:rsidRDefault="00003812" w:rsidP="00414FA4">
            <w:pPr>
              <w:pStyle w:val="TAL"/>
              <w:rPr>
                <w:ins w:id="1743" w:author="Chaponniere35" w:date="2019-08-14T22:23:00Z"/>
              </w:rPr>
            </w:pPr>
          </w:p>
          <w:p w14:paraId="238776CC" w14:textId="7BCFD2D1" w:rsidR="00003812" w:rsidRDefault="00003812" w:rsidP="00414FA4">
            <w:pPr>
              <w:pStyle w:val="TAL"/>
              <w:rPr>
                <w:ins w:id="1744" w:author="Chaponniere35" w:date="2019-08-14T22:30:00Z"/>
              </w:rPr>
            </w:pPr>
            <w:ins w:id="1745" w:author="Chaponniere35" w:date="2019-08-14T22:23:00Z">
              <w:r>
                <w:t xml:space="preserve">When the Ethernet port parameter name indicates </w:t>
              </w:r>
            </w:ins>
            <w:ins w:id="1746" w:author="Chaponniere35" w:date="2019-08-14T22:24:00Z">
              <w:r>
                <w:t>txPropagationDelay, the Ether</w:t>
              </w:r>
            </w:ins>
            <w:ins w:id="1747" w:author="Chaponniere35" w:date="2019-08-14T22:26:00Z">
              <w:r>
                <w:t>net</w:t>
              </w:r>
            </w:ins>
            <w:ins w:id="1748" w:author="Chaponniere35" w:date="2019-08-14T22:24:00Z">
              <w:r>
                <w:t xml:space="preserve"> port parameter value </w:t>
              </w:r>
            </w:ins>
            <w:ins w:id="1749" w:author="Chaponniere35" w:date="2019-08-14T22:32:00Z">
              <w:r>
                <w:t xml:space="preserve">field </w:t>
              </w:r>
            </w:ins>
            <w:ins w:id="1750" w:author="Chaponniere35" w:date="2019-08-14T22:24:00Z">
              <w:r>
                <w:t xml:space="preserve">contains </w:t>
              </w:r>
            </w:ins>
            <w:ins w:id="1751" w:author="Chaponniere35" w:date="2019-08-14T22:25:00Z">
              <w:r>
                <w:t xml:space="preserve">the binary representation of the </w:t>
              </w:r>
            </w:ins>
            <w:ins w:id="1752" w:author="Chaponniere35" w:date="2019-08-14T22:26:00Z">
              <w:r>
                <w:t>txPropagationDelay as defined in IEEE </w:t>
              </w:r>
              <w:r w:rsidRPr="00383522">
                <w:t>802.1Qcc</w:t>
              </w:r>
              <w:r>
                <w:t> </w:t>
              </w:r>
              <w:r w:rsidRPr="00383522">
                <w:t>[</w:t>
              </w:r>
              <w:r w:rsidRPr="00907BE2">
                <w:rPr>
                  <w:highlight w:val="yellow"/>
                </w:rPr>
                <w:t>aa</w:t>
              </w:r>
              <w:r w:rsidRPr="00383522">
                <w:t>]</w:t>
              </w:r>
              <w:r>
                <w:t xml:space="preserve">, </w:t>
              </w:r>
            </w:ins>
            <w:ins w:id="1753" w:author="Chaponniere35" w:date="2019-08-14T22:25:00Z">
              <w:r>
                <w:t>expressed in unit of nanoseconds and multiplied by 2</w:t>
              </w:r>
              <w:r>
                <w:rPr>
                  <w:vertAlign w:val="superscript"/>
                </w:rPr>
                <w:t>16</w:t>
              </w:r>
              <w:r>
                <w:t xml:space="preserve">, with the LSB bit included in bit 1 of </w:t>
              </w:r>
            </w:ins>
            <w:ins w:id="1754" w:author="Chaponniere35" w:date="2019-08-14T22:26:00Z">
              <w:r>
                <w:t>the first octet</w:t>
              </w:r>
            </w:ins>
            <w:ins w:id="1755" w:author="Chaponniere35" w:date="2019-08-14T22:27:00Z">
              <w:r>
                <w:t xml:space="preserve">. If the txPropagationDelay is too big to be represented, all bits of the Ethernet port parameter value </w:t>
              </w:r>
            </w:ins>
            <w:ins w:id="1756" w:author="Chaponniere35" w:date="2019-08-14T22:32:00Z">
              <w:r>
                <w:t xml:space="preserve">field </w:t>
              </w:r>
            </w:ins>
            <w:ins w:id="1757" w:author="Chaponniere35" w:date="2019-08-14T22:27:00Z">
              <w:r>
                <w:t>shall be coded as "1" except the MSB bit. The leng</w:t>
              </w:r>
            </w:ins>
            <w:ins w:id="1758" w:author="Chaponniere35" w:date="2019-08-14T22:28:00Z">
              <w:r>
                <w:t xml:space="preserve">th of Ethernet port parameter value </w:t>
              </w:r>
            </w:ins>
            <w:ins w:id="1759" w:author="Chaponniere35" w:date="2019-08-14T22:29:00Z">
              <w:r>
                <w:t>indicates a val</w:t>
              </w:r>
            </w:ins>
            <w:ins w:id="1760" w:author="Chaponniere35" w:date="2019-08-14T22:30:00Z">
              <w:r>
                <w:t>ue of 8.</w:t>
              </w:r>
            </w:ins>
          </w:p>
          <w:p w14:paraId="5AE8BCC1" w14:textId="77777777" w:rsidR="00003812" w:rsidRDefault="00003812" w:rsidP="00414FA4">
            <w:pPr>
              <w:pStyle w:val="TAL"/>
              <w:rPr>
                <w:ins w:id="1761" w:author="Chaponniere35" w:date="2019-08-14T22:30:00Z"/>
              </w:rPr>
            </w:pPr>
          </w:p>
          <w:p w14:paraId="1D7C6491" w14:textId="2D25924A" w:rsidR="00003812" w:rsidRDefault="00003812" w:rsidP="00414FA4">
            <w:pPr>
              <w:pStyle w:val="TAL"/>
              <w:rPr>
                <w:ins w:id="1762" w:author="Chaponniere35" w:date="2019-08-14T22:36:00Z"/>
              </w:rPr>
            </w:pPr>
            <w:ins w:id="1763" w:author="Chaponniere35" w:date="2019-08-14T22:30:00Z">
              <w:r>
                <w:t>When the Ethernet port parameter name indicates Traffic</w:t>
              </w:r>
            </w:ins>
            <w:ins w:id="1764" w:author="Chaponniere35" w:date="2019-08-14T22:37:00Z">
              <w:r w:rsidR="00677E4E">
                <w:t xml:space="preserve"> c</w:t>
              </w:r>
            </w:ins>
            <w:ins w:id="1765" w:author="Chaponniere35" w:date="2019-08-14T22:30:00Z">
              <w:r>
                <w:t>lass</w:t>
              </w:r>
            </w:ins>
            <w:ins w:id="1766" w:author="Chaponniere35" w:date="2019-08-14T22:37:00Z">
              <w:r w:rsidR="00677E4E">
                <w:t xml:space="preserve"> t</w:t>
              </w:r>
            </w:ins>
            <w:ins w:id="1767" w:author="Chaponniere35" w:date="2019-08-14T22:30:00Z">
              <w:r>
                <w:t xml:space="preserve">able, the Ethernet port parameter value </w:t>
              </w:r>
            </w:ins>
            <w:ins w:id="1768" w:author="Chaponniere35" w:date="2019-08-14T22:32:00Z">
              <w:r>
                <w:t xml:space="preserve">field </w:t>
              </w:r>
            </w:ins>
            <w:ins w:id="1769" w:author="Chaponniere35" w:date="2019-08-14T22:34:00Z">
              <w:r w:rsidR="00677E4E">
                <w:t xml:space="preserve">contains the traffic class table as </w:t>
              </w:r>
            </w:ins>
            <w:ins w:id="1770" w:author="Chaponniere35" w:date="2019-08-14T22:36:00Z">
              <w:r w:rsidR="00677E4E">
                <w:t>defined in</w:t>
              </w:r>
            </w:ins>
            <w:ins w:id="1771" w:author="Chaponniere35" w:date="2019-08-14T22:32:00Z">
              <w:r>
                <w:t xml:space="preserve"> </w:t>
              </w:r>
            </w:ins>
            <w:ins w:id="1772" w:author="Chaponniere35" w:date="2019-08-14T22:35:00Z">
              <w:r w:rsidR="00677E4E">
                <w:t>IEEE </w:t>
              </w:r>
              <w:r w:rsidR="00677E4E" w:rsidRPr="00383522">
                <w:t>802.1Q</w:t>
              </w:r>
              <w:r w:rsidR="00677E4E">
                <w:t> </w:t>
              </w:r>
              <w:r w:rsidR="00677E4E" w:rsidRPr="00383522">
                <w:t>[</w:t>
              </w:r>
              <w:r w:rsidR="00677E4E" w:rsidRPr="00907BE2">
                <w:rPr>
                  <w:highlight w:val="yellow"/>
                </w:rPr>
                <w:t>bb</w:t>
              </w:r>
            </w:ins>
            <w:ins w:id="1773" w:author="Chaponniere35" w:date="2019-08-14T22:36:00Z">
              <w:r w:rsidR="00677E4E">
                <w:t>], e</w:t>
              </w:r>
            </w:ins>
            <w:ins w:id="1774" w:author="Chaponniere35" w:date="2019-08-14T22:32:00Z">
              <w:r>
                <w:t xml:space="preserve">ncoded as the value part </w:t>
              </w:r>
            </w:ins>
            <w:ins w:id="1775" w:author="Chaponniere35" w:date="2019-08-14T22:33:00Z">
              <w:r w:rsidR="00677E4E">
                <w:t xml:space="preserve">of </w:t>
              </w:r>
            </w:ins>
            <w:ins w:id="1776" w:author="Chaponniere35" w:date="2019-08-14T22:31:00Z">
              <w:r>
                <w:t xml:space="preserve">the Traffic class information </w:t>
              </w:r>
            </w:ins>
            <w:ins w:id="1777" w:author="Chaponniere35" w:date="2019-08-14T22:33:00Z">
              <w:r w:rsidR="00677E4E">
                <w:t>element as specified in subclause</w:t>
              </w:r>
            </w:ins>
            <w:ins w:id="1778" w:author="Chaponniere35" w:date="2019-08-14T22:34:00Z">
              <w:r w:rsidR="00677E4E">
                <w:t> </w:t>
              </w:r>
            </w:ins>
            <w:ins w:id="1779" w:author="Chaponniere35" w:date="2019-08-14T22:33:00Z">
              <w:r w:rsidR="00677E4E">
                <w:t>X.4.6.</w:t>
              </w:r>
            </w:ins>
          </w:p>
          <w:p w14:paraId="5DF3B22A" w14:textId="6906D11E" w:rsidR="00677E4E" w:rsidRDefault="00677E4E" w:rsidP="00414FA4">
            <w:pPr>
              <w:pStyle w:val="TAL"/>
              <w:rPr>
                <w:ins w:id="1780" w:author="Chaponniere35" w:date="2019-08-14T22:36:00Z"/>
              </w:rPr>
            </w:pPr>
          </w:p>
          <w:p w14:paraId="45916043" w14:textId="769DAA45" w:rsidR="00677E4E" w:rsidRDefault="00677E4E" w:rsidP="00414FA4">
            <w:pPr>
              <w:pStyle w:val="TAL"/>
              <w:rPr>
                <w:ins w:id="1781" w:author="Chaponniere35" w:date="2019-08-14T22:40:00Z"/>
              </w:rPr>
            </w:pPr>
            <w:ins w:id="1782" w:author="Chaponniere35" w:date="2019-08-14T22:37:00Z">
              <w:r>
                <w:t xml:space="preserve">When the Ethernet port parameter name indicates GateEnabled, the Ethernet port parameter value field contains the </w:t>
              </w:r>
            </w:ins>
            <w:ins w:id="1783" w:author="Chaponniere35" w:date="2019-08-14T22:38:00Z">
              <w:r>
                <w:t>value of GateEnabled as define</w:t>
              </w:r>
            </w:ins>
            <w:ins w:id="1784" w:author="Chaponniere35" w:date="2019-08-14T22:40:00Z">
              <w:r>
                <w:t>d</w:t>
              </w:r>
            </w:ins>
            <w:ins w:id="1785" w:author="Chaponniere35" w:date="2019-08-14T22:38:00Z">
              <w:r>
                <w:t xml:space="preserve"> in IEEE </w:t>
              </w:r>
              <w:r w:rsidRPr="00383522">
                <w:t>802.1Q</w:t>
              </w:r>
              <w:r>
                <w:t>bv </w:t>
              </w:r>
              <w:r w:rsidRPr="00383522">
                <w:t>[</w:t>
              </w:r>
              <w:r>
                <w:rPr>
                  <w:highlight w:val="yellow"/>
                </w:rPr>
                <w:t>cc</w:t>
              </w:r>
              <w:r w:rsidRPr="00383522">
                <w:t>]</w:t>
              </w:r>
              <w:r>
                <w:t xml:space="preserve">, with a </w:t>
              </w:r>
            </w:ins>
            <w:ins w:id="1786" w:author="Chaponniere35" w:date="2019-08-14T22:39:00Z">
              <w:r>
                <w:t xml:space="preserve">Boolean value of FALSE encoded as "00000000" and a Boolean value of TRUE encoded as "00000001". The </w:t>
              </w:r>
            </w:ins>
            <w:ins w:id="1787" w:author="Chaponniere35" w:date="2019-08-14T22:40:00Z">
              <w:r>
                <w:t xml:space="preserve">length of Ethernet port parameter value </w:t>
              </w:r>
            </w:ins>
            <w:ins w:id="1788" w:author="Chaponniere35" w:date="2019-08-14T22:48:00Z">
              <w:r w:rsidR="00A20645">
                <w:t xml:space="preserve">field </w:t>
              </w:r>
            </w:ins>
            <w:ins w:id="1789" w:author="Chaponniere35" w:date="2019-08-14T22:40:00Z">
              <w:r>
                <w:t>indicates a value of 1.</w:t>
              </w:r>
            </w:ins>
          </w:p>
          <w:p w14:paraId="11E0BDA0" w14:textId="75D75E3E" w:rsidR="00677E4E" w:rsidRDefault="00677E4E" w:rsidP="00414FA4">
            <w:pPr>
              <w:pStyle w:val="TAL"/>
              <w:rPr>
                <w:ins w:id="1790" w:author="Chaponniere35" w:date="2019-08-14T22:40:00Z"/>
              </w:rPr>
            </w:pPr>
          </w:p>
          <w:p w14:paraId="2D4FC810" w14:textId="04E4E9BE" w:rsidR="00677E4E" w:rsidRDefault="00677E4E" w:rsidP="00677E4E">
            <w:pPr>
              <w:pStyle w:val="TAL"/>
              <w:rPr>
                <w:ins w:id="1791" w:author="Chaponniere35" w:date="2019-08-14T22:40:00Z"/>
              </w:rPr>
            </w:pPr>
            <w:ins w:id="1792" w:author="Chaponniere35" w:date="2019-08-14T22:40:00Z">
              <w:r>
                <w:t xml:space="preserve">When the Ethernet port parameter name indicates AdminBaseTime, the Ethernet port parameter value field contains the value of the administrative base time as </w:t>
              </w:r>
            </w:ins>
            <w:ins w:id="1793" w:author="Chaponniere35" w:date="2019-08-14T22:41:00Z">
              <w:r>
                <w:t>specified</w:t>
              </w:r>
            </w:ins>
            <w:ins w:id="1794" w:author="Chaponniere35" w:date="2019-08-14T22:40:00Z">
              <w:r>
                <w:t xml:space="preserve"> in IEEE </w:t>
              </w:r>
              <w:r w:rsidRPr="00383522">
                <w:t>802.1Q</w:t>
              </w:r>
              <w:r>
                <w:t>bv </w:t>
              </w:r>
              <w:r w:rsidRPr="00383522">
                <w:t>[</w:t>
              </w:r>
              <w:r>
                <w:rPr>
                  <w:highlight w:val="yellow"/>
                </w:rPr>
                <w:t>cc</w:t>
              </w:r>
            </w:ins>
            <w:ins w:id="1795" w:author="Chaponniere35" w:date="2019-08-14T22:41:00Z">
              <w:r>
                <w:t>].</w:t>
              </w:r>
            </w:ins>
            <w:ins w:id="1796" w:author="Chaponniere35" w:date="2019-08-14T22:40:00Z">
              <w:r>
                <w:t xml:space="preserve"> The length of Ethernet port parameter value </w:t>
              </w:r>
            </w:ins>
            <w:ins w:id="1797" w:author="Chaponniere35" w:date="2019-08-14T22:48:00Z">
              <w:r w:rsidR="00A20645">
                <w:t xml:space="preserve">field </w:t>
              </w:r>
            </w:ins>
            <w:ins w:id="1798" w:author="Chaponniere35" w:date="2019-08-14T22:40:00Z">
              <w:r>
                <w:t>indicates a value of 1</w:t>
              </w:r>
            </w:ins>
            <w:ins w:id="1799" w:author="Chaponniere35" w:date="2019-08-14T22:41:00Z">
              <w:r>
                <w:t>0</w:t>
              </w:r>
            </w:ins>
            <w:ins w:id="1800" w:author="Chaponniere35" w:date="2019-08-14T22:40:00Z">
              <w:r>
                <w:t>.</w:t>
              </w:r>
            </w:ins>
          </w:p>
          <w:p w14:paraId="6247566D" w14:textId="77777777" w:rsidR="00677E4E" w:rsidRDefault="00677E4E" w:rsidP="00414FA4">
            <w:pPr>
              <w:pStyle w:val="TAL"/>
              <w:rPr>
                <w:ins w:id="1801" w:author="Chaponniere35" w:date="2019-08-14T22:30:00Z"/>
              </w:rPr>
            </w:pPr>
          </w:p>
          <w:p w14:paraId="779E6E90" w14:textId="41E489A0" w:rsidR="00677E4E" w:rsidRDefault="00677E4E" w:rsidP="00677E4E">
            <w:pPr>
              <w:pStyle w:val="TAL"/>
              <w:rPr>
                <w:ins w:id="1802" w:author="Chaponniere35" w:date="2019-08-14T22:43:00Z"/>
              </w:rPr>
            </w:pPr>
            <w:ins w:id="1803" w:author="Chaponniere35" w:date="2019-08-14T22:41:00Z">
              <w:r>
                <w:t>When the Ethernet port parameter name indicates AdminControlList</w:t>
              </w:r>
            </w:ins>
            <w:ins w:id="1804" w:author="Chaponniere35" w:date="2019-08-14T22:43:00Z">
              <w:r>
                <w:t>Length</w:t>
              </w:r>
            </w:ins>
            <w:ins w:id="1805" w:author="Chaponniere35" w:date="2019-08-14T22:41:00Z">
              <w:r>
                <w:t xml:space="preserve">, the Ethernet port parameter value field contains the value of the </w:t>
              </w:r>
            </w:ins>
            <w:ins w:id="1806" w:author="Chaponniere35" w:date="2019-08-14T22:43:00Z">
              <w:r>
                <w:t xml:space="preserve">AdminControlListLength </w:t>
              </w:r>
            </w:ins>
            <w:ins w:id="1807" w:author="Chaponniere35" w:date="2019-08-14T22:41:00Z">
              <w:r>
                <w:t>as specified in IEEE </w:t>
              </w:r>
              <w:r w:rsidRPr="00383522">
                <w:t>802.1Q</w:t>
              </w:r>
              <w:r>
                <w:t>bv </w:t>
              </w:r>
              <w:r w:rsidRPr="00383522">
                <w:t>[</w:t>
              </w:r>
              <w:r>
                <w:rPr>
                  <w:highlight w:val="yellow"/>
                </w:rPr>
                <w:t>cc</w:t>
              </w:r>
              <w:r>
                <w:t xml:space="preserve">]. The length of Ethernet port parameter value </w:t>
              </w:r>
            </w:ins>
            <w:ins w:id="1808" w:author="Chaponniere35" w:date="2019-08-14T22:48:00Z">
              <w:r w:rsidR="00A20645">
                <w:t xml:space="preserve">field </w:t>
              </w:r>
            </w:ins>
            <w:ins w:id="1809" w:author="Chaponniere35" w:date="2019-08-14T22:41:00Z">
              <w:r>
                <w:t xml:space="preserve">indicates a value of </w:t>
              </w:r>
            </w:ins>
            <w:ins w:id="1810" w:author="Chaponniere35" w:date="2019-08-14T22:43:00Z">
              <w:r>
                <w:t>2</w:t>
              </w:r>
            </w:ins>
            <w:ins w:id="1811" w:author="Chaponniere35" w:date="2019-08-14T22:41:00Z">
              <w:r>
                <w:t>.</w:t>
              </w:r>
            </w:ins>
          </w:p>
          <w:p w14:paraId="24FA7E11" w14:textId="38C31DC7" w:rsidR="00677E4E" w:rsidRDefault="00677E4E" w:rsidP="00677E4E">
            <w:pPr>
              <w:pStyle w:val="TAL"/>
              <w:rPr>
                <w:ins w:id="1812" w:author="Chaponniere35" w:date="2019-08-14T22:43:00Z"/>
              </w:rPr>
            </w:pPr>
          </w:p>
          <w:p w14:paraId="758101DA" w14:textId="26BA31A9" w:rsidR="00677E4E" w:rsidRDefault="00677E4E" w:rsidP="00677E4E">
            <w:pPr>
              <w:pStyle w:val="TAL"/>
              <w:rPr>
                <w:ins w:id="1813" w:author="Chaponniere35" w:date="2019-08-14T22:43:00Z"/>
              </w:rPr>
            </w:pPr>
            <w:ins w:id="1814" w:author="Chaponniere35" w:date="2019-08-14T22:43:00Z">
              <w:r>
                <w:t xml:space="preserve">When the Ethernet port parameter name indicates AdminControlList, the Ethernet port parameter value field contains </w:t>
              </w:r>
              <w:r w:rsidR="00A20645">
                <w:t>the con</w:t>
              </w:r>
            </w:ins>
            <w:ins w:id="1815" w:author="Chaponniere35" w:date="2019-08-14T22:44:00Z">
              <w:r w:rsidR="00A20645">
                <w:t xml:space="preserve">catenation of AdminControlListLength entries, each encoded as a GateControlEntry </w:t>
              </w:r>
            </w:ins>
            <w:ins w:id="1816" w:author="Chaponniere35" w:date="2019-08-14T22:43:00Z">
              <w:r>
                <w:t>as specified in IEEE </w:t>
              </w:r>
              <w:r w:rsidRPr="00383522">
                <w:t>802.1Q</w:t>
              </w:r>
              <w:r>
                <w:t>bv </w:t>
              </w:r>
              <w:r w:rsidRPr="00383522">
                <w:t>[</w:t>
              </w:r>
              <w:r>
                <w:rPr>
                  <w:highlight w:val="yellow"/>
                </w:rPr>
                <w:t>cc</w:t>
              </w:r>
              <w:r>
                <w:t>].</w:t>
              </w:r>
            </w:ins>
          </w:p>
          <w:p w14:paraId="305A3FB3" w14:textId="77777777" w:rsidR="00677E4E" w:rsidRDefault="00677E4E" w:rsidP="00677E4E">
            <w:pPr>
              <w:pStyle w:val="TAL"/>
              <w:rPr>
                <w:ins w:id="1817" w:author="Chaponniere35" w:date="2019-08-14T22:41:00Z"/>
              </w:rPr>
            </w:pPr>
          </w:p>
          <w:p w14:paraId="1A2718FF" w14:textId="194B667F" w:rsidR="00A20645" w:rsidRDefault="00A20645" w:rsidP="00A20645">
            <w:pPr>
              <w:pStyle w:val="TAL"/>
              <w:rPr>
                <w:ins w:id="1818" w:author="Chaponniere35" w:date="2019-08-14T22:45:00Z"/>
              </w:rPr>
            </w:pPr>
            <w:ins w:id="1819" w:author="Chaponniere35" w:date="2019-08-14T22:45:00Z">
              <w:r>
                <w:t>When the Ethernet port parameter name indicates AdminCycleTime, the Ethernet port parameter value field contains the value of the AdminCycleTime as specified in IEEE </w:t>
              </w:r>
              <w:r w:rsidRPr="00383522">
                <w:t>802.1Q</w:t>
              </w:r>
              <w:r>
                <w:t>bv </w:t>
              </w:r>
              <w:r w:rsidRPr="00383522">
                <w:t>[</w:t>
              </w:r>
              <w:r>
                <w:rPr>
                  <w:highlight w:val="yellow"/>
                </w:rPr>
                <w:t>cc</w:t>
              </w:r>
              <w:r>
                <w:t xml:space="preserve">]. The length of Ethernet port parameter value </w:t>
              </w:r>
            </w:ins>
            <w:ins w:id="1820" w:author="Chaponniere35" w:date="2019-08-14T22:48:00Z">
              <w:r>
                <w:t xml:space="preserve">field </w:t>
              </w:r>
            </w:ins>
            <w:ins w:id="1821" w:author="Chaponniere35" w:date="2019-08-14T22:45:00Z">
              <w:r>
                <w:t>indicates a value of 8.</w:t>
              </w:r>
            </w:ins>
          </w:p>
          <w:p w14:paraId="2C78378E" w14:textId="53C3DAE0" w:rsidR="00003812" w:rsidRDefault="00003812" w:rsidP="00414FA4">
            <w:pPr>
              <w:pStyle w:val="TAL"/>
              <w:rPr>
                <w:ins w:id="1822" w:author="Chaponniere35" w:date="2019-08-14T22:45:00Z"/>
              </w:rPr>
            </w:pPr>
          </w:p>
          <w:p w14:paraId="64AE1492" w14:textId="167C8A44" w:rsidR="00A20645" w:rsidRDefault="00A20645" w:rsidP="00A20645">
            <w:pPr>
              <w:pStyle w:val="TAL"/>
              <w:rPr>
                <w:ins w:id="1823" w:author="Chaponniere35" w:date="2019-08-14T22:46:00Z"/>
              </w:rPr>
            </w:pPr>
            <w:ins w:id="1824" w:author="Chaponniere35" w:date="2019-08-14T22:45:00Z">
              <w:r>
                <w:t xml:space="preserve">When the Ethernet port parameter name indicates </w:t>
              </w:r>
            </w:ins>
            <w:ins w:id="1825" w:author="Chaponniere35" w:date="2019-08-14T22:46:00Z">
              <w:r>
                <w:t>Tick granularity</w:t>
              </w:r>
            </w:ins>
            <w:ins w:id="1826" w:author="Chaponniere35" w:date="2019-08-14T22:45:00Z">
              <w:r>
                <w:t xml:space="preserve">, the Ethernet port parameter value field contains the value of the </w:t>
              </w:r>
            </w:ins>
            <w:ins w:id="1827" w:author="Chaponniere35" w:date="2019-08-14T22:46:00Z">
              <w:r>
                <w:t>Tick granularity</w:t>
              </w:r>
            </w:ins>
            <w:ins w:id="1828" w:author="Chaponniere35" w:date="2019-08-14T22:45:00Z">
              <w:r>
                <w:t xml:space="preserve"> as specified in IEEE </w:t>
              </w:r>
              <w:r w:rsidRPr="00383522">
                <w:t>802.1Q</w:t>
              </w:r>
              <w:r>
                <w:t>bv </w:t>
              </w:r>
              <w:r w:rsidRPr="00383522">
                <w:t>[</w:t>
              </w:r>
              <w:r>
                <w:rPr>
                  <w:highlight w:val="yellow"/>
                </w:rPr>
                <w:t>cc</w:t>
              </w:r>
              <w:r>
                <w:t xml:space="preserve">]. The length of Ethernet port parameter value </w:t>
              </w:r>
            </w:ins>
            <w:ins w:id="1829" w:author="Chaponniere35" w:date="2019-08-14T22:48:00Z">
              <w:r>
                <w:t xml:space="preserve">field </w:t>
              </w:r>
            </w:ins>
            <w:ins w:id="1830" w:author="Chaponniere35" w:date="2019-08-14T22:45:00Z">
              <w:r>
                <w:t xml:space="preserve">indicates a value of </w:t>
              </w:r>
            </w:ins>
            <w:ins w:id="1831" w:author="Chaponniere35" w:date="2019-08-14T22:46:00Z">
              <w:r>
                <w:t>4</w:t>
              </w:r>
            </w:ins>
            <w:ins w:id="1832" w:author="Chaponniere35" w:date="2019-08-14T22:45:00Z">
              <w:r>
                <w:t>.</w:t>
              </w:r>
            </w:ins>
          </w:p>
          <w:p w14:paraId="06726446" w14:textId="6D7D94B6" w:rsidR="00A20645" w:rsidRDefault="00A20645" w:rsidP="00A20645">
            <w:pPr>
              <w:pStyle w:val="TAL"/>
              <w:rPr>
                <w:ins w:id="1833" w:author="Chaponniere35" w:date="2019-08-14T22:46:00Z"/>
              </w:rPr>
            </w:pPr>
          </w:p>
          <w:p w14:paraId="0DA2760A" w14:textId="3F54C87A" w:rsidR="00A20645" w:rsidRDefault="00A20645" w:rsidP="00A20645">
            <w:pPr>
              <w:pStyle w:val="TAL"/>
              <w:rPr>
                <w:ins w:id="1834" w:author="Chaponniere35" w:date="2019-08-14T22:46:00Z"/>
              </w:rPr>
            </w:pPr>
            <w:ins w:id="1835" w:author="Chaponniere35" w:date="2019-08-14T22:46:00Z">
              <w:r>
                <w:t xml:space="preserve">When the hexadecimal encoding of the Ethernet port parameter name is in the </w:t>
              </w:r>
              <w:r w:rsidRPr="006A60FC">
                <w:t>"</w:t>
              </w:r>
              <w:r>
                <w:t>8000H</w:t>
              </w:r>
              <w:r w:rsidRPr="006A60FC">
                <w:t>"</w:t>
              </w:r>
              <w:r>
                <w:t xml:space="preserve"> to </w:t>
              </w:r>
              <w:r w:rsidRPr="006A60FC">
                <w:t>"</w:t>
              </w:r>
              <w:r>
                <w:t>FFFFH</w:t>
              </w:r>
              <w:r w:rsidRPr="006A60FC">
                <w:t>"</w:t>
              </w:r>
              <w:r>
                <w:t xml:space="preserve"> range, the encoding of </w:t>
              </w:r>
            </w:ins>
            <w:ins w:id="1836" w:author="Chaponniere35" w:date="2019-08-14T22:47:00Z">
              <w:r>
                <w:t xml:space="preserve">the Ethernet port parameter value field and the value of the length of Ethernet port parameter value field are </w:t>
              </w:r>
            </w:ins>
            <w:ins w:id="1837" w:author="Chaponniere35" w:date="2019-08-14T22:46:00Z">
              <w:r>
                <w:t>deployment-specific</w:t>
              </w:r>
            </w:ins>
            <w:ins w:id="1838" w:author="Chaponniere35" w:date="2019-08-14T22:47:00Z">
              <w:r>
                <w:t>.</w:t>
              </w:r>
            </w:ins>
          </w:p>
          <w:p w14:paraId="4E065E30" w14:textId="51093350" w:rsidR="00FE1801" w:rsidRPr="00913BB3" w:rsidRDefault="00FE1801" w:rsidP="00A20645">
            <w:pPr>
              <w:pStyle w:val="TAL"/>
              <w:rPr>
                <w:ins w:id="1839" w:author="Chaponniere33" w:date="2019-06-24T09:44:00Z"/>
              </w:rPr>
            </w:pPr>
          </w:p>
        </w:tc>
      </w:tr>
      <w:tr w:rsidR="00FE1801" w:rsidRPr="00913BB3" w14:paraId="7602AC13" w14:textId="77777777" w:rsidTr="00414FA4">
        <w:trPr>
          <w:cantSplit/>
          <w:jc w:val="center"/>
          <w:ins w:id="1840" w:author="Chaponniere33" w:date="2019-06-24T09:44:00Z"/>
        </w:trPr>
        <w:tc>
          <w:tcPr>
            <w:tcW w:w="7102" w:type="dxa"/>
            <w:tcBorders>
              <w:bottom w:val="single" w:sz="4" w:space="0" w:color="auto"/>
            </w:tcBorders>
          </w:tcPr>
          <w:p w14:paraId="04E59145" w14:textId="77777777" w:rsidR="00FE1801" w:rsidRPr="00913BB3" w:rsidRDefault="00FE1801" w:rsidP="00414FA4">
            <w:pPr>
              <w:pStyle w:val="TAL"/>
              <w:rPr>
                <w:ins w:id="1841" w:author="Chaponniere33" w:date="2019-06-24T09:44:00Z"/>
              </w:rPr>
            </w:pPr>
          </w:p>
        </w:tc>
      </w:tr>
    </w:tbl>
    <w:p w14:paraId="5F9054F4" w14:textId="77777777" w:rsidR="00FE1801" w:rsidRPr="00913BB3" w:rsidRDefault="00FE1801" w:rsidP="00FE1801">
      <w:pPr>
        <w:rPr>
          <w:ins w:id="1842" w:author="Chaponniere33" w:date="2019-06-24T09:44:00Z"/>
        </w:rPr>
      </w:pPr>
    </w:p>
    <w:p w14:paraId="6CA43822" w14:textId="5F4E73D7" w:rsidR="001D7017" w:rsidRPr="00913BB3" w:rsidRDefault="001D7017" w:rsidP="001D7017">
      <w:pPr>
        <w:pStyle w:val="Heading3"/>
        <w:rPr>
          <w:ins w:id="1843" w:author="Chaponniere33" w:date="2019-06-27T11:17:00Z"/>
        </w:rPr>
      </w:pPr>
      <w:bookmarkStart w:id="1844" w:name="_Toc11419966"/>
      <w:ins w:id="1845" w:author="Chaponniere33" w:date="2019-06-27T11:17:00Z">
        <w:r>
          <w:t>X</w:t>
        </w:r>
        <w:r w:rsidRPr="00913BB3">
          <w:t>.</w:t>
        </w:r>
        <w:r>
          <w:t>4</w:t>
        </w:r>
        <w:r w:rsidRPr="00913BB3">
          <w:t>.</w:t>
        </w:r>
        <w:r>
          <w:t>3</w:t>
        </w:r>
        <w:r w:rsidRPr="00913BB3">
          <w:tab/>
        </w:r>
        <w:r>
          <w:t>Ethernet port</w:t>
        </w:r>
        <w:r w:rsidRPr="00913BB3">
          <w:t xml:space="preserve"> management </w:t>
        </w:r>
        <w:r>
          <w:t>capabilit</w:t>
        </w:r>
      </w:ins>
      <w:ins w:id="1846" w:author="Chaponniere33" w:date="2019-06-27T11:59:00Z">
        <w:r w:rsidR="001223A7">
          <w:t>y</w:t>
        </w:r>
      </w:ins>
    </w:p>
    <w:p w14:paraId="730A6490" w14:textId="356489E7" w:rsidR="001D7017" w:rsidRPr="00913BB3" w:rsidRDefault="001D7017" w:rsidP="001D7017">
      <w:pPr>
        <w:rPr>
          <w:ins w:id="1847" w:author="Chaponniere33" w:date="2019-06-27T11:17:00Z"/>
        </w:rPr>
      </w:pPr>
      <w:ins w:id="1848" w:author="Chaponniere33" w:date="2019-06-27T11:17:00Z">
        <w:r w:rsidRPr="00913BB3">
          <w:t xml:space="preserve">The purpose of the </w:t>
        </w:r>
        <w:r>
          <w:t>Ethernet port</w:t>
        </w:r>
        <w:r w:rsidRPr="00913BB3">
          <w:t xml:space="preserve"> management </w:t>
        </w:r>
      </w:ins>
      <w:ins w:id="1849" w:author="Chaponniere33" w:date="2019-06-27T11:18:00Z">
        <w:r>
          <w:t>capabilit</w:t>
        </w:r>
      </w:ins>
      <w:ins w:id="1850" w:author="Chaponniere33" w:date="2019-06-27T11:59:00Z">
        <w:r w:rsidR="001223A7">
          <w:t>y</w:t>
        </w:r>
      </w:ins>
      <w:ins w:id="1851" w:author="Chaponniere33" w:date="2019-06-27T11:17:00Z">
        <w:r w:rsidRPr="00913BB3">
          <w:t xml:space="preserve"> information element is to </w:t>
        </w:r>
      </w:ins>
      <w:ins w:id="1852" w:author="Chaponniere33" w:date="2019-06-27T11:18:00Z">
        <w:r>
          <w:t>inform</w:t>
        </w:r>
      </w:ins>
      <w:ins w:id="1853" w:author="Chaponniere33" w:date="2019-06-27T11:17:00Z">
        <w:r w:rsidRPr="00913BB3">
          <w:t xml:space="preserve"> the </w:t>
        </w:r>
        <w:r>
          <w:t xml:space="preserve">TSN </w:t>
        </w:r>
      </w:ins>
      <w:ins w:id="1854" w:author="Chaponniere33" w:date="2019-06-27T11:54:00Z">
        <w:r w:rsidR="001223A7">
          <w:t xml:space="preserve">AF </w:t>
        </w:r>
      </w:ins>
      <w:ins w:id="1855" w:author="Chaponniere33" w:date="2019-06-27T11:18:00Z">
        <w:r>
          <w:t>of the Ethernet port parameters supported by the</w:t>
        </w:r>
      </w:ins>
      <w:ins w:id="1856" w:author="Chaponniere33" w:date="2019-06-27T11:17:00Z">
        <w:r>
          <w:t xml:space="preserve"> DS-TT</w:t>
        </w:r>
        <w:r w:rsidRPr="00913BB3">
          <w:t>.</w:t>
        </w:r>
      </w:ins>
    </w:p>
    <w:p w14:paraId="70C0DE06" w14:textId="49F2F8AB" w:rsidR="001D7017" w:rsidRPr="00913BB3" w:rsidRDefault="001D7017" w:rsidP="001D7017">
      <w:pPr>
        <w:rPr>
          <w:ins w:id="1857" w:author="Chaponniere33" w:date="2019-06-27T11:17:00Z"/>
        </w:rPr>
      </w:pPr>
      <w:ins w:id="1858" w:author="Chaponniere33" w:date="2019-06-27T11:17:00Z">
        <w:r w:rsidRPr="00913BB3">
          <w:t xml:space="preserve">The </w:t>
        </w:r>
        <w:r>
          <w:t>Ethernet port</w:t>
        </w:r>
        <w:r w:rsidRPr="00913BB3">
          <w:t xml:space="preserve"> management </w:t>
        </w:r>
      </w:ins>
      <w:ins w:id="1859" w:author="Chaponniere33" w:date="2019-06-27T11:18:00Z">
        <w:r>
          <w:t>capabilit</w:t>
        </w:r>
      </w:ins>
      <w:ins w:id="1860" w:author="Chaponniere33" w:date="2019-06-27T12:00:00Z">
        <w:r w:rsidR="001223A7">
          <w:t>y</w:t>
        </w:r>
      </w:ins>
      <w:ins w:id="1861" w:author="Chaponniere33" w:date="2019-06-27T11:17:00Z">
        <w:r w:rsidRPr="00913BB3">
          <w:t xml:space="preserve"> information element is coded as shown in figure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1862" w:author="Chaponniere33" w:date="2019-06-27T11:18:00Z">
        <w:r w:rsidR="00B52B18">
          <w:t>3</w:t>
        </w:r>
      </w:ins>
      <w:ins w:id="1863" w:author="Chaponniere33" w:date="2019-06-27T11:17:00Z">
        <w:r w:rsidRPr="00913BB3">
          <w:t>.1</w:t>
        </w:r>
      </w:ins>
      <w:ins w:id="1864" w:author="Chaponniere33" w:date="2019-06-27T13:16:00Z">
        <w:r w:rsidR="001832E5">
          <w:t xml:space="preserve">, </w:t>
        </w:r>
        <w:r w:rsidR="001832E5" w:rsidRPr="00913BB3">
          <w:t>figure </w:t>
        </w:r>
        <w:r w:rsidR="001832E5">
          <w:t>X</w:t>
        </w:r>
        <w:r w:rsidR="001832E5" w:rsidRPr="00913BB3">
          <w:t>.</w:t>
        </w:r>
        <w:r w:rsidR="001832E5">
          <w:t>4</w:t>
        </w:r>
        <w:r w:rsidR="001832E5" w:rsidRPr="00913BB3">
          <w:t>.</w:t>
        </w:r>
        <w:r w:rsidR="001832E5">
          <w:t>3</w:t>
        </w:r>
        <w:r w:rsidR="001832E5" w:rsidRPr="00913BB3">
          <w:t>.</w:t>
        </w:r>
        <w:r w:rsidR="001832E5">
          <w:t>2</w:t>
        </w:r>
      </w:ins>
      <w:ins w:id="1865" w:author="Chaponniere33" w:date="2019-06-27T11:17:00Z">
        <w:r w:rsidRPr="00913BB3">
          <w:t xml:space="preserve"> and table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1866" w:author="Chaponniere33" w:date="2019-06-27T13:04:00Z">
        <w:r w:rsidR="00AD41FD">
          <w:t>3</w:t>
        </w:r>
      </w:ins>
      <w:ins w:id="1867" w:author="Chaponniere33" w:date="2019-06-27T11:17:00Z">
        <w:r w:rsidRPr="00913BB3">
          <w:t>1.</w:t>
        </w:r>
      </w:ins>
    </w:p>
    <w:p w14:paraId="321273CF" w14:textId="2F263DED" w:rsidR="001D7017" w:rsidRPr="00913BB3" w:rsidRDefault="001D7017" w:rsidP="001D7017">
      <w:pPr>
        <w:rPr>
          <w:ins w:id="1868" w:author="Chaponniere33" w:date="2019-06-27T11:17:00Z"/>
        </w:rPr>
      </w:pPr>
      <w:ins w:id="1869" w:author="Chaponniere33" w:date="2019-06-27T11:17:00Z">
        <w:r w:rsidRPr="00913BB3">
          <w:t xml:space="preserve">The </w:t>
        </w:r>
      </w:ins>
      <w:ins w:id="1870" w:author="Chaponniere33" w:date="2019-06-27T11:56:00Z">
        <w:r w:rsidR="001223A7">
          <w:rPr>
            <w:iCs/>
          </w:rPr>
          <w:t>Ethernet port</w:t>
        </w:r>
      </w:ins>
      <w:ins w:id="1871" w:author="Chaponniere33" w:date="2019-06-27T11:17:00Z">
        <w:r w:rsidRPr="00913BB3">
          <w:rPr>
            <w:iCs/>
          </w:rPr>
          <w:t xml:space="preserve"> management </w:t>
        </w:r>
      </w:ins>
      <w:ins w:id="1872" w:author="Chaponniere33" w:date="2019-06-27T11:56:00Z">
        <w:r w:rsidR="001223A7">
          <w:rPr>
            <w:iCs/>
          </w:rPr>
          <w:t>capabilit</w:t>
        </w:r>
      </w:ins>
      <w:ins w:id="1873" w:author="Chaponniere33" w:date="2019-06-27T12:01:00Z">
        <w:r w:rsidR="002652B3">
          <w:rPr>
            <w:iCs/>
          </w:rPr>
          <w:t>y</w:t>
        </w:r>
      </w:ins>
      <w:ins w:id="1874" w:author="Chaponniere33" w:date="2019-06-27T11:17:00Z">
        <w:r w:rsidRPr="00913BB3">
          <w:rPr>
            <w:iCs/>
          </w:rPr>
          <w:t xml:space="preserve"> information element has</w:t>
        </w:r>
        <w:r w:rsidRPr="00913BB3">
          <w:t xml:space="preserve"> a minimum length of </w:t>
        </w:r>
      </w:ins>
      <w:ins w:id="1875" w:author="Chaponniere34" w:date="2019-08-02T15:39:00Z">
        <w:r w:rsidR="00D87314">
          <w:t>5</w:t>
        </w:r>
      </w:ins>
      <w:ins w:id="1876" w:author="Chaponniere33" w:date="2019-06-27T11:17:00Z">
        <w:r w:rsidRPr="00913BB3">
          <w:t xml:space="preserve"> octets and a maximum length of </w:t>
        </w:r>
      </w:ins>
      <w:ins w:id="1877" w:author="Chaponniere34" w:date="2019-08-02T15:39:00Z">
        <w:r w:rsidR="00D87314">
          <w:t>65538</w:t>
        </w:r>
      </w:ins>
      <w:ins w:id="1878" w:author="Chaponniere33" w:date="2019-06-27T11:17:00Z">
        <w:r w:rsidRPr="00913BB3">
          <w:t xml:space="preserve">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1D7017" w:rsidRPr="00913BB3" w14:paraId="53C1A77E" w14:textId="77777777" w:rsidTr="00F973D9">
        <w:trPr>
          <w:cantSplit/>
          <w:jc w:val="center"/>
          <w:ins w:id="1879" w:author="Chaponniere33" w:date="2019-06-27T11:17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08F187C5" w14:textId="77777777" w:rsidR="001D7017" w:rsidRPr="00913BB3" w:rsidRDefault="001D7017" w:rsidP="00F973D9">
            <w:pPr>
              <w:pStyle w:val="TAC"/>
              <w:rPr>
                <w:ins w:id="1880" w:author="Chaponniere33" w:date="2019-06-27T11:17:00Z"/>
              </w:rPr>
            </w:pPr>
            <w:ins w:id="1881" w:author="Chaponniere33" w:date="2019-06-27T11:17:00Z">
              <w:r w:rsidRPr="00913BB3">
                <w:lastRenderedPageBreak/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4F2538E" w14:textId="77777777" w:rsidR="001D7017" w:rsidRPr="00913BB3" w:rsidRDefault="001D7017" w:rsidP="00F973D9">
            <w:pPr>
              <w:pStyle w:val="TAC"/>
              <w:rPr>
                <w:ins w:id="1882" w:author="Chaponniere33" w:date="2019-06-27T11:17:00Z"/>
              </w:rPr>
            </w:pPr>
            <w:ins w:id="1883" w:author="Chaponniere33" w:date="2019-06-27T11:17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F7C30E6" w14:textId="77777777" w:rsidR="001D7017" w:rsidRPr="00913BB3" w:rsidRDefault="001D7017" w:rsidP="00F973D9">
            <w:pPr>
              <w:pStyle w:val="TAC"/>
              <w:rPr>
                <w:ins w:id="1884" w:author="Chaponniere33" w:date="2019-06-27T11:17:00Z"/>
              </w:rPr>
            </w:pPr>
            <w:ins w:id="1885" w:author="Chaponniere33" w:date="2019-06-27T11:17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A6CB7E0" w14:textId="77777777" w:rsidR="001D7017" w:rsidRPr="00913BB3" w:rsidRDefault="001D7017" w:rsidP="00F973D9">
            <w:pPr>
              <w:pStyle w:val="TAC"/>
              <w:rPr>
                <w:ins w:id="1886" w:author="Chaponniere33" w:date="2019-06-27T11:17:00Z"/>
              </w:rPr>
            </w:pPr>
            <w:ins w:id="1887" w:author="Chaponniere33" w:date="2019-06-27T11:17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7D701C9" w14:textId="77777777" w:rsidR="001D7017" w:rsidRPr="00913BB3" w:rsidRDefault="001D7017" w:rsidP="00F973D9">
            <w:pPr>
              <w:pStyle w:val="TAC"/>
              <w:rPr>
                <w:ins w:id="1888" w:author="Chaponniere33" w:date="2019-06-27T11:17:00Z"/>
              </w:rPr>
            </w:pPr>
            <w:ins w:id="1889" w:author="Chaponniere33" w:date="2019-06-27T11:17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E6C6E10" w14:textId="77777777" w:rsidR="001D7017" w:rsidRPr="00913BB3" w:rsidRDefault="001D7017" w:rsidP="00F973D9">
            <w:pPr>
              <w:pStyle w:val="TAC"/>
              <w:rPr>
                <w:ins w:id="1890" w:author="Chaponniere33" w:date="2019-06-27T11:17:00Z"/>
              </w:rPr>
            </w:pPr>
            <w:ins w:id="1891" w:author="Chaponniere33" w:date="2019-06-27T11:17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0C720D2" w14:textId="77777777" w:rsidR="001D7017" w:rsidRPr="00913BB3" w:rsidRDefault="001D7017" w:rsidP="00F973D9">
            <w:pPr>
              <w:pStyle w:val="TAC"/>
              <w:rPr>
                <w:ins w:id="1892" w:author="Chaponniere33" w:date="2019-06-27T11:17:00Z"/>
              </w:rPr>
            </w:pPr>
            <w:ins w:id="1893" w:author="Chaponniere33" w:date="2019-06-27T11:17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242FD4B" w14:textId="77777777" w:rsidR="001D7017" w:rsidRPr="00913BB3" w:rsidRDefault="001D7017" w:rsidP="00F973D9">
            <w:pPr>
              <w:pStyle w:val="TAC"/>
              <w:rPr>
                <w:ins w:id="1894" w:author="Chaponniere33" w:date="2019-06-27T11:17:00Z"/>
              </w:rPr>
            </w:pPr>
            <w:ins w:id="1895" w:author="Chaponniere33" w:date="2019-06-27T11:17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6EFBFA63" w14:textId="77777777" w:rsidR="001D7017" w:rsidRPr="00913BB3" w:rsidRDefault="001D7017" w:rsidP="00F973D9">
            <w:pPr>
              <w:pStyle w:val="TAC"/>
              <w:rPr>
                <w:ins w:id="1896" w:author="Chaponniere33" w:date="2019-06-27T11:17:00Z"/>
              </w:rPr>
            </w:pPr>
          </w:p>
        </w:tc>
      </w:tr>
      <w:tr w:rsidR="001D7017" w:rsidRPr="00913BB3" w14:paraId="22A61E66" w14:textId="77777777" w:rsidTr="00F973D9">
        <w:trPr>
          <w:cantSplit/>
          <w:trHeight w:val="83"/>
          <w:jc w:val="center"/>
          <w:ins w:id="1897" w:author="Chaponniere33" w:date="2019-06-27T11:1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436C9B" w14:textId="7EF5C10B" w:rsidR="001D7017" w:rsidRPr="00913BB3" w:rsidRDefault="001D7017" w:rsidP="00F973D9">
            <w:pPr>
              <w:pStyle w:val="TAC"/>
              <w:rPr>
                <w:ins w:id="1898" w:author="Chaponniere33" w:date="2019-06-27T11:17:00Z"/>
              </w:rPr>
            </w:pPr>
            <w:ins w:id="1899" w:author="Chaponniere33" w:date="2019-06-27T11:17:00Z">
              <w:r>
                <w:t>Ethernet port</w:t>
              </w:r>
              <w:r w:rsidRPr="00913BB3">
                <w:t xml:space="preserve"> management </w:t>
              </w:r>
            </w:ins>
            <w:ins w:id="1900" w:author="Chaponniere33" w:date="2019-06-27T11:54:00Z">
              <w:r w:rsidR="001223A7">
                <w:t>capabilit</w:t>
              </w:r>
            </w:ins>
            <w:ins w:id="1901" w:author="Chaponniere33" w:date="2019-06-27T12:01:00Z">
              <w:r w:rsidR="002652B3">
                <w:t>y</w:t>
              </w:r>
            </w:ins>
            <w:ins w:id="1902" w:author="Chaponniere33" w:date="2019-06-27T11:17:00Z">
              <w:r w:rsidRPr="00913BB3">
                <w:t xml:space="preserve"> IEI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0AA5C5D" w14:textId="77777777" w:rsidR="001D7017" w:rsidRPr="00913BB3" w:rsidRDefault="001D7017" w:rsidP="00F973D9">
            <w:pPr>
              <w:pStyle w:val="TAL"/>
              <w:rPr>
                <w:ins w:id="1903" w:author="Chaponniere33" w:date="2019-06-27T11:17:00Z"/>
              </w:rPr>
            </w:pPr>
            <w:ins w:id="1904" w:author="Chaponniere33" w:date="2019-06-27T11:17:00Z">
              <w:r w:rsidRPr="00913BB3">
                <w:t>octet 1</w:t>
              </w:r>
            </w:ins>
          </w:p>
        </w:tc>
      </w:tr>
      <w:tr w:rsidR="001D7017" w:rsidRPr="00913BB3" w14:paraId="73C51730" w14:textId="77777777" w:rsidTr="00F973D9">
        <w:trPr>
          <w:cantSplit/>
          <w:trHeight w:val="83"/>
          <w:jc w:val="center"/>
          <w:ins w:id="1905" w:author="Chaponniere33" w:date="2019-06-27T11:1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3CD55E" w14:textId="77777777" w:rsidR="001D7017" w:rsidRDefault="001832E5" w:rsidP="001223A7">
            <w:pPr>
              <w:pStyle w:val="TAC"/>
              <w:rPr>
                <w:ins w:id="1906" w:author="Chaponniere34" w:date="2019-08-02T15:37:00Z"/>
              </w:rPr>
            </w:pPr>
            <w:ins w:id="1907" w:author="Chaponniere33" w:date="2019-06-27T13:15:00Z">
              <w:r>
                <w:t>Length of</w:t>
              </w:r>
            </w:ins>
            <w:ins w:id="1908" w:author="Chaponniere33" w:date="2019-06-27T11:55:00Z">
              <w:r w:rsidR="001223A7">
                <w:t xml:space="preserve"> </w:t>
              </w:r>
            </w:ins>
            <w:ins w:id="1909" w:author="Chaponniere33" w:date="2019-06-27T13:17:00Z">
              <w:r>
                <w:t xml:space="preserve">Ethernet </w:t>
              </w:r>
            </w:ins>
            <w:ins w:id="1910" w:author="Chaponniere33" w:date="2019-06-27T11:55:00Z">
              <w:r w:rsidR="001223A7">
                <w:t xml:space="preserve">port management </w:t>
              </w:r>
            </w:ins>
            <w:ins w:id="1911" w:author="Chaponniere33" w:date="2019-06-27T13:15:00Z">
              <w:r>
                <w:t>capability contents</w:t>
              </w:r>
            </w:ins>
          </w:p>
          <w:p w14:paraId="1381650E" w14:textId="1DF46113" w:rsidR="00D87314" w:rsidRPr="00913BB3" w:rsidRDefault="00D87314" w:rsidP="001223A7">
            <w:pPr>
              <w:pStyle w:val="TAC"/>
              <w:rPr>
                <w:ins w:id="1912" w:author="Chaponniere33" w:date="2019-06-27T11:17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19C758B" w14:textId="77777777" w:rsidR="001D7017" w:rsidRDefault="001D7017" w:rsidP="00F973D9">
            <w:pPr>
              <w:pStyle w:val="TAL"/>
              <w:rPr>
                <w:ins w:id="1913" w:author="Chaponniere34" w:date="2019-08-02T15:37:00Z"/>
              </w:rPr>
            </w:pPr>
            <w:ins w:id="1914" w:author="Chaponniere33" w:date="2019-06-27T11:17:00Z">
              <w:r w:rsidRPr="00913BB3">
                <w:t>octet 2</w:t>
              </w:r>
            </w:ins>
          </w:p>
          <w:p w14:paraId="25B6E03C" w14:textId="2B2DE5C9" w:rsidR="00D87314" w:rsidRPr="00913BB3" w:rsidRDefault="00D87314" w:rsidP="00F973D9">
            <w:pPr>
              <w:pStyle w:val="TAL"/>
              <w:rPr>
                <w:ins w:id="1915" w:author="Chaponniere33" w:date="2019-06-27T11:17:00Z"/>
              </w:rPr>
            </w:pPr>
            <w:ins w:id="1916" w:author="Chaponniere34" w:date="2019-08-02T15:37:00Z">
              <w:r>
                <w:t>octet 3</w:t>
              </w:r>
            </w:ins>
          </w:p>
        </w:tc>
      </w:tr>
      <w:tr w:rsidR="001D7017" w:rsidRPr="00913BB3" w14:paraId="0C7882EC" w14:textId="77777777" w:rsidTr="00F973D9">
        <w:trPr>
          <w:cantSplit/>
          <w:jc w:val="center"/>
          <w:ins w:id="1917" w:author="Chaponniere33" w:date="2019-06-27T11:1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F10BF" w14:textId="77777777" w:rsidR="001832E5" w:rsidRDefault="001832E5" w:rsidP="002652B3">
            <w:pPr>
              <w:pStyle w:val="TAC"/>
              <w:rPr>
                <w:ins w:id="1918" w:author="Chaponniere33" w:date="2019-06-27T13:17:00Z"/>
              </w:rPr>
            </w:pPr>
          </w:p>
          <w:p w14:paraId="7408BC28" w14:textId="77777777" w:rsidR="001832E5" w:rsidRDefault="001832E5" w:rsidP="002652B3">
            <w:pPr>
              <w:pStyle w:val="TAC"/>
              <w:rPr>
                <w:ins w:id="1919" w:author="Chaponniere33" w:date="2019-06-27T13:17:00Z"/>
              </w:rPr>
            </w:pPr>
          </w:p>
          <w:p w14:paraId="10B3C7A4" w14:textId="606D906B" w:rsidR="001D7017" w:rsidRDefault="001D7017" w:rsidP="002652B3">
            <w:pPr>
              <w:pStyle w:val="TAC"/>
              <w:rPr>
                <w:ins w:id="1920" w:author="Chaponniere33" w:date="2019-06-27T13:17:00Z"/>
              </w:rPr>
            </w:pPr>
            <w:ins w:id="1921" w:author="Chaponniere33" w:date="2019-06-27T11:17:00Z">
              <w:r>
                <w:t>Ethernet port management</w:t>
              </w:r>
              <w:r w:rsidRPr="00913BB3">
                <w:t xml:space="preserve"> </w:t>
              </w:r>
            </w:ins>
            <w:ins w:id="1922" w:author="Chaponniere33" w:date="2019-06-27T13:17:00Z">
              <w:r w:rsidR="001832E5">
                <w:t>capability contents</w:t>
              </w:r>
            </w:ins>
          </w:p>
          <w:p w14:paraId="664A4105" w14:textId="77777777" w:rsidR="001832E5" w:rsidRDefault="001832E5" w:rsidP="002652B3">
            <w:pPr>
              <w:pStyle w:val="TAC"/>
              <w:rPr>
                <w:ins w:id="1923" w:author="Chaponniere33" w:date="2019-06-27T13:17:00Z"/>
              </w:rPr>
            </w:pPr>
          </w:p>
          <w:p w14:paraId="3B8DCCC9" w14:textId="134672EE" w:rsidR="001832E5" w:rsidRPr="00913BB3" w:rsidRDefault="001832E5" w:rsidP="002652B3">
            <w:pPr>
              <w:pStyle w:val="TAC"/>
              <w:rPr>
                <w:ins w:id="1924" w:author="Chaponniere33" w:date="2019-06-27T11:17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74F3986" w14:textId="0F3148A5" w:rsidR="001832E5" w:rsidRDefault="001832E5" w:rsidP="002652B3">
            <w:pPr>
              <w:pStyle w:val="TAL"/>
              <w:rPr>
                <w:ins w:id="1925" w:author="Chaponniere33" w:date="2019-06-27T13:18:00Z"/>
              </w:rPr>
            </w:pPr>
            <w:ins w:id="1926" w:author="Chaponniere33" w:date="2019-06-27T13:18:00Z">
              <w:r>
                <w:t xml:space="preserve">octet </w:t>
              </w:r>
            </w:ins>
            <w:ins w:id="1927" w:author="Chaponniere34" w:date="2019-08-02T15:37:00Z">
              <w:r w:rsidR="00D87314">
                <w:t>4</w:t>
              </w:r>
            </w:ins>
          </w:p>
          <w:p w14:paraId="3613AC45" w14:textId="77777777" w:rsidR="001832E5" w:rsidRDefault="001832E5" w:rsidP="002652B3">
            <w:pPr>
              <w:pStyle w:val="TAL"/>
              <w:rPr>
                <w:ins w:id="1928" w:author="Chaponniere33" w:date="2019-06-27T13:18:00Z"/>
              </w:rPr>
            </w:pPr>
          </w:p>
          <w:p w14:paraId="349441A9" w14:textId="77777777" w:rsidR="001832E5" w:rsidRDefault="001832E5" w:rsidP="002652B3">
            <w:pPr>
              <w:pStyle w:val="TAL"/>
              <w:rPr>
                <w:ins w:id="1929" w:author="Chaponniere33" w:date="2019-06-27T13:18:00Z"/>
              </w:rPr>
            </w:pPr>
          </w:p>
          <w:p w14:paraId="5AE155AE" w14:textId="77777777" w:rsidR="001832E5" w:rsidRDefault="001832E5" w:rsidP="002652B3">
            <w:pPr>
              <w:pStyle w:val="TAL"/>
              <w:rPr>
                <w:ins w:id="1930" w:author="Chaponniere33" w:date="2019-06-27T13:18:00Z"/>
              </w:rPr>
            </w:pPr>
          </w:p>
          <w:p w14:paraId="18D05C7A" w14:textId="36A7B541" w:rsidR="001D7017" w:rsidRPr="00913BB3" w:rsidRDefault="001D7017" w:rsidP="002652B3">
            <w:pPr>
              <w:pStyle w:val="TAL"/>
              <w:rPr>
                <w:ins w:id="1931" w:author="Chaponniere33" w:date="2019-06-27T11:17:00Z"/>
              </w:rPr>
            </w:pPr>
            <w:ins w:id="1932" w:author="Chaponniere33" w:date="2019-06-27T11:17:00Z">
              <w:r w:rsidRPr="00913BB3">
                <w:t xml:space="preserve">octet </w:t>
              </w:r>
            </w:ins>
            <w:ins w:id="1933" w:author="Chaponniere33" w:date="2019-06-27T12:02:00Z">
              <w:r w:rsidR="002652B3">
                <w:t>z</w:t>
              </w:r>
            </w:ins>
          </w:p>
        </w:tc>
      </w:tr>
    </w:tbl>
    <w:p w14:paraId="06435FF8" w14:textId="7341C2C3" w:rsidR="001D7017" w:rsidRPr="00913BB3" w:rsidRDefault="001D7017" w:rsidP="001D7017">
      <w:pPr>
        <w:pStyle w:val="TF"/>
        <w:rPr>
          <w:ins w:id="1934" w:author="Chaponniere33" w:date="2019-06-27T11:17:00Z"/>
          <w:lang w:val="en-US"/>
        </w:rPr>
      </w:pPr>
      <w:ins w:id="1935" w:author="Chaponniere33" w:date="2019-06-27T11:17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1936" w:author="Chaponniere33" w:date="2019-06-27T13:04:00Z">
        <w:r w:rsidR="00AD41FD">
          <w:rPr>
            <w:rFonts w:eastAsia="Malgun Gothic"/>
          </w:rPr>
          <w:t>3</w:t>
        </w:r>
      </w:ins>
      <w:ins w:id="1937" w:author="Chaponniere33" w:date="2019-06-27T11:17:00Z">
        <w:r w:rsidRPr="00913BB3">
          <w:rPr>
            <w:rFonts w:eastAsia="Malgun Gothic"/>
          </w:rPr>
          <w:t xml:space="preserve">.1: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management </w:t>
        </w:r>
      </w:ins>
      <w:ins w:id="1938" w:author="Chaponniere33" w:date="2019-06-27T13:05:00Z">
        <w:r w:rsidR="00AD41FD">
          <w:rPr>
            <w:lang w:val="en-US"/>
          </w:rPr>
          <w:t>capability</w:t>
        </w:r>
      </w:ins>
      <w:ins w:id="1939" w:author="Chaponniere33" w:date="2019-06-27T11:17:00Z">
        <w:r w:rsidRPr="00913BB3">
          <w:rPr>
            <w:lang w:val="en-US"/>
          </w:rPr>
          <w:t xml:space="preserve"> information element</w:t>
        </w:r>
      </w:ins>
    </w:p>
    <w:p w14:paraId="61C56477" w14:textId="45A0F6AD" w:rsidR="001D7017" w:rsidRDefault="001D7017" w:rsidP="001D7017">
      <w:pPr>
        <w:rPr>
          <w:ins w:id="1940" w:author="Chaponniere33" w:date="2019-06-27T13:16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1832E5" w:rsidRPr="00913BB3" w14:paraId="7D203180" w14:textId="77777777" w:rsidTr="00F973D9">
        <w:trPr>
          <w:cantSplit/>
          <w:jc w:val="center"/>
          <w:ins w:id="1941" w:author="Chaponniere33" w:date="2019-06-27T13:16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47550671" w14:textId="77777777" w:rsidR="001832E5" w:rsidRPr="00913BB3" w:rsidRDefault="001832E5" w:rsidP="00F973D9">
            <w:pPr>
              <w:pStyle w:val="TAC"/>
              <w:rPr>
                <w:ins w:id="1942" w:author="Chaponniere33" w:date="2019-06-27T13:16:00Z"/>
              </w:rPr>
            </w:pPr>
            <w:ins w:id="1943" w:author="Chaponniere33" w:date="2019-06-27T13:16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3E4FAB7" w14:textId="77777777" w:rsidR="001832E5" w:rsidRPr="00913BB3" w:rsidRDefault="001832E5" w:rsidP="00F973D9">
            <w:pPr>
              <w:pStyle w:val="TAC"/>
              <w:rPr>
                <w:ins w:id="1944" w:author="Chaponniere33" w:date="2019-06-27T13:16:00Z"/>
              </w:rPr>
            </w:pPr>
            <w:ins w:id="1945" w:author="Chaponniere33" w:date="2019-06-27T13:16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72F3E8" w14:textId="77777777" w:rsidR="001832E5" w:rsidRPr="00913BB3" w:rsidRDefault="001832E5" w:rsidP="00F973D9">
            <w:pPr>
              <w:pStyle w:val="TAC"/>
              <w:rPr>
                <w:ins w:id="1946" w:author="Chaponniere33" w:date="2019-06-27T13:16:00Z"/>
              </w:rPr>
            </w:pPr>
            <w:ins w:id="1947" w:author="Chaponniere33" w:date="2019-06-27T13:16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F03D251" w14:textId="77777777" w:rsidR="001832E5" w:rsidRPr="00913BB3" w:rsidRDefault="001832E5" w:rsidP="00F973D9">
            <w:pPr>
              <w:pStyle w:val="TAC"/>
              <w:rPr>
                <w:ins w:id="1948" w:author="Chaponniere33" w:date="2019-06-27T13:16:00Z"/>
              </w:rPr>
            </w:pPr>
            <w:ins w:id="1949" w:author="Chaponniere33" w:date="2019-06-27T13:16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0A82865" w14:textId="77777777" w:rsidR="001832E5" w:rsidRPr="00913BB3" w:rsidRDefault="001832E5" w:rsidP="00F973D9">
            <w:pPr>
              <w:pStyle w:val="TAC"/>
              <w:rPr>
                <w:ins w:id="1950" w:author="Chaponniere33" w:date="2019-06-27T13:16:00Z"/>
              </w:rPr>
            </w:pPr>
            <w:ins w:id="1951" w:author="Chaponniere33" w:date="2019-06-27T13:16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E2282A9" w14:textId="77777777" w:rsidR="001832E5" w:rsidRPr="00913BB3" w:rsidRDefault="001832E5" w:rsidP="00F973D9">
            <w:pPr>
              <w:pStyle w:val="TAC"/>
              <w:rPr>
                <w:ins w:id="1952" w:author="Chaponniere33" w:date="2019-06-27T13:16:00Z"/>
              </w:rPr>
            </w:pPr>
            <w:ins w:id="1953" w:author="Chaponniere33" w:date="2019-06-27T13:16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FB4A4F" w14:textId="77777777" w:rsidR="001832E5" w:rsidRPr="00913BB3" w:rsidRDefault="001832E5" w:rsidP="00F973D9">
            <w:pPr>
              <w:pStyle w:val="TAC"/>
              <w:rPr>
                <w:ins w:id="1954" w:author="Chaponniere33" w:date="2019-06-27T13:16:00Z"/>
              </w:rPr>
            </w:pPr>
            <w:ins w:id="1955" w:author="Chaponniere33" w:date="2019-06-27T13:16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F5EAC64" w14:textId="77777777" w:rsidR="001832E5" w:rsidRPr="00913BB3" w:rsidRDefault="001832E5" w:rsidP="00F973D9">
            <w:pPr>
              <w:pStyle w:val="TAC"/>
              <w:rPr>
                <w:ins w:id="1956" w:author="Chaponniere33" w:date="2019-06-27T13:16:00Z"/>
              </w:rPr>
            </w:pPr>
            <w:ins w:id="1957" w:author="Chaponniere33" w:date="2019-06-27T13:16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5E083D30" w14:textId="77777777" w:rsidR="001832E5" w:rsidRPr="00913BB3" w:rsidRDefault="001832E5" w:rsidP="00F973D9">
            <w:pPr>
              <w:pStyle w:val="TAC"/>
              <w:rPr>
                <w:ins w:id="1958" w:author="Chaponniere33" w:date="2019-06-27T13:16:00Z"/>
              </w:rPr>
            </w:pPr>
          </w:p>
        </w:tc>
      </w:tr>
      <w:tr w:rsidR="001832E5" w:rsidRPr="00913BB3" w14:paraId="33C08C92" w14:textId="77777777" w:rsidTr="00F973D9">
        <w:trPr>
          <w:cantSplit/>
          <w:trHeight w:val="83"/>
          <w:jc w:val="center"/>
          <w:ins w:id="1959" w:author="Chaponniere33" w:date="2019-06-27T13:1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58A50E" w14:textId="6D0B23E1" w:rsidR="001832E5" w:rsidRDefault="001832E5" w:rsidP="00F973D9">
            <w:pPr>
              <w:pStyle w:val="TAC"/>
              <w:rPr>
                <w:ins w:id="1960" w:author="Chaponniere33" w:date="2019-06-27T13:16:00Z"/>
              </w:rPr>
            </w:pPr>
            <w:ins w:id="1961" w:author="Chaponniere33" w:date="2019-06-27T13:16:00Z">
              <w:r>
                <w:t>Supported Ethernet port parameter name 1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6BA7175" w14:textId="5CC4356B" w:rsidR="001832E5" w:rsidRDefault="001832E5" w:rsidP="00F973D9">
            <w:pPr>
              <w:pStyle w:val="TAL"/>
              <w:rPr>
                <w:ins w:id="1962" w:author="Chaponniere34" w:date="2019-08-02T15:38:00Z"/>
              </w:rPr>
            </w:pPr>
            <w:ins w:id="1963" w:author="Chaponniere33" w:date="2019-06-27T13:16:00Z">
              <w:r>
                <w:t xml:space="preserve">octet </w:t>
              </w:r>
            </w:ins>
            <w:ins w:id="1964" w:author="Chaponniere34" w:date="2019-08-02T15:38:00Z">
              <w:r w:rsidR="00D87314">
                <w:t>4</w:t>
              </w:r>
            </w:ins>
          </w:p>
          <w:p w14:paraId="06C0F696" w14:textId="7037C475" w:rsidR="00D87314" w:rsidRPr="00913BB3" w:rsidRDefault="00D87314" w:rsidP="00F973D9">
            <w:pPr>
              <w:pStyle w:val="TAL"/>
              <w:rPr>
                <w:ins w:id="1965" w:author="Chaponniere33" w:date="2019-06-27T13:16:00Z"/>
              </w:rPr>
            </w:pPr>
            <w:ins w:id="1966" w:author="Chaponniere34" w:date="2019-08-02T15:38:00Z">
              <w:r>
                <w:t>octet 5</w:t>
              </w:r>
            </w:ins>
          </w:p>
        </w:tc>
      </w:tr>
      <w:tr w:rsidR="001832E5" w:rsidRPr="00913BB3" w14:paraId="5E143924" w14:textId="77777777" w:rsidTr="00F973D9">
        <w:trPr>
          <w:cantSplit/>
          <w:trHeight w:val="83"/>
          <w:jc w:val="center"/>
          <w:ins w:id="1967" w:author="Chaponniere33" w:date="2019-06-27T13:1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DD79BA" w14:textId="5F6C5B15" w:rsidR="001832E5" w:rsidRDefault="001832E5" w:rsidP="00F973D9">
            <w:pPr>
              <w:pStyle w:val="TAC"/>
              <w:rPr>
                <w:ins w:id="1968" w:author="Chaponniere33" w:date="2019-06-27T13:16:00Z"/>
              </w:rPr>
            </w:pPr>
            <w:ins w:id="1969" w:author="Chaponniere33" w:date="2019-06-27T13:16:00Z">
              <w:r>
                <w:t>Supported Ethernet port parameter name 2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F724CD3" w14:textId="77777777" w:rsidR="00D87314" w:rsidRDefault="001832E5" w:rsidP="00F973D9">
            <w:pPr>
              <w:pStyle w:val="TAL"/>
              <w:rPr>
                <w:ins w:id="1970" w:author="Chaponniere34" w:date="2019-08-02T15:38:00Z"/>
              </w:rPr>
            </w:pPr>
            <w:ins w:id="1971" w:author="Chaponniere33" w:date="2019-06-27T13:16:00Z">
              <w:r>
                <w:t xml:space="preserve">octet </w:t>
              </w:r>
            </w:ins>
            <w:ins w:id="1972" w:author="Chaponniere34" w:date="2019-08-02T15:38:00Z">
              <w:r w:rsidR="00D87314">
                <w:t>6</w:t>
              </w:r>
            </w:ins>
          </w:p>
          <w:p w14:paraId="5793D9B7" w14:textId="7C7496DC" w:rsidR="001832E5" w:rsidRPr="00913BB3" w:rsidRDefault="00D87314" w:rsidP="00F973D9">
            <w:pPr>
              <w:pStyle w:val="TAL"/>
              <w:rPr>
                <w:ins w:id="1973" w:author="Chaponniere33" w:date="2019-06-27T13:16:00Z"/>
              </w:rPr>
            </w:pPr>
            <w:ins w:id="1974" w:author="Chaponniere34" w:date="2019-08-02T15:38:00Z">
              <w:r>
                <w:t>octet 7</w:t>
              </w:r>
            </w:ins>
          </w:p>
        </w:tc>
      </w:tr>
      <w:tr w:rsidR="001832E5" w:rsidRPr="00913BB3" w14:paraId="49FC30EF" w14:textId="77777777" w:rsidTr="00F973D9">
        <w:trPr>
          <w:cantSplit/>
          <w:trHeight w:val="83"/>
          <w:jc w:val="center"/>
          <w:ins w:id="1975" w:author="Chaponniere33" w:date="2019-06-27T13:1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E0F6FD" w14:textId="77777777" w:rsidR="001832E5" w:rsidRDefault="001832E5" w:rsidP="00F973D9">
            <w:pPr>
              <w:pStyle w:val="TAC"/>
              <w:rPr>
                <w:ins w:id="1976" w:author="Chaponniere33" w:date="2019-06-27T13:16:00Z"/>
              </w:rPr>
            </w:pPr>
          </w:p>
          <w:p w14:paraId="79702ABD" w14:textId="77777777" w:rsidR="001832E5" w:rsidRDefault="001832E5" w:rsidP="00F973D9">
            <w:pPr>
              <w:pStyle w:val="TAC"/>
              <w:rPr>
                <w:ins w:id="1977" w:author="Chaponniere33" w:date="2019-06-27T13:16:00Z"/>
              </w:rPr>
            </w:pPr>
          </w:p>
          <w:p w14:paraId="5F2484E7" w14:textId="77777777" w:rsidR="001832E5" w:rsidRDefault="001832E5" w:rsidP="00F973D9">
            <w:pPr>
              <w:pStyle w:val="TAC"/>
              <w:rPr>
                <w:ins w:id="1978" w:author="Chaponniere33" w:date="2019-06-27T13:16:00Z"/>
              </w:rPr>
            </w:pPr>
            <w:ins w:id="1979" w:author="Chaponniere33" w:date="2019-06-27T13:16:00Z">
              <w:r>
                <w:t>…</w:t>
              </w:r>
            </w:ins>
          </w:p>
          <w:p w14:paraId="170B6FA8" w14:textId="77777777" w:rsidR="001832E5" w:rsidRDefault="001832E5" w:rsidP="00F973D9">
            <w:pPr>
              <w:pStyle w:val="TAC"/>
              <w:rPr>
                <w:ins w:id="1980" w:author="Chaponniere33" w:date="2019-06-27T13:16:00Z"/>
              </w:rPr>
            </w:pPr>
          </w:p>
          <w:p w14:paraId="2CC73C6D" w14:textId="77777777" w:rsidR="001832E5" w:rsidRDefault="001832E5" w:rsidP="00F973D9">
            <w:pPr>
              <w:pStyle w:val="TAC"/>
              <w:rPr>
                <w:ins w:id="1981" w:author="Chaponniere33" w:date="2019-06-27T13:16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265E482" w14:textId="4D499028" w:rsidR="001832E5" w:rsidRPr="00913BB3" w:rsidRDefault="001832E5" w:rsidP="00F973D9">
            <w:pPr>
              <w:pStyle w:val="TAL"/>
              <w:rPr>
                <w:ins w:id="1982" w:author="Chaponniere33" w:date="2019-06-27T13:16:00Z"/>
              </w:rPr>
            </w:pPr>
            <w:ins w:id="1983" w:author="Chaponniere33" w:date="2019-06-27T13:16:00Z">
              <w:r>
                <w:t xml:space="preserve">octet </w:t>
              </w:r>
            </w:ins>
            <w:ins w:id="1984" w:author="Chaponniere34" w:date="2019-08-02T15:40:00Z">
              <w:r w:rsidR="00D87314">
                <w:t>8</w:t>
              </w:r>
            </w:ins>
          </w:p>
        </w:tc>
      </w:tr>
      <w:tr w:rsidR="001832E5" w:rsidRPr="00913BB3" w14:paraId="477F365F" w14:textId="77777777" w:rsidTr="00F973D9">
        <w:trPr>
          <w:cantSplit/>
          <w:jc w:val="center"/>
          <w:ins w:id="1985" w:author="Chaponniere33" w:date="2019-06-27T13:1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1544" w14:textId="23D0B7D0" w:rsidR="001832E5" w:rsidRPr="00913BB3" w:rsidRDefault="001832E5" w:rsidP="00F973D9">
            <w:pPr>
              <w:pStyle w:val="TAC"/>
              <w:rPr>
                <w:ins w:id="1986" w:author="Chaponniere33" w:date="2019-06-27T13:16:00Z"/>
              </w:rPr>
            </w:pPr>
            <w:ins w:id="1987" w:author="Chaponniere33" w:date="2019-06-27T13:16:00Z">
              <w:r>
                <w:t>Supported Ethernet port parameter name N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8FEEE3D" w14:textId="58749C17" w:rsidR="001832E5" w:rsidRDefault="001832E5" w:rsidP="00F973D9">
            <w:pPr>
              <w:pStyle w:val="TAL"/>
              <w:rPr>
                <w:ins w:id="1988" w:author="Chaponniere34" w:date="2019-08-02T15:41:00Z"/>
              </w:rPr>
            </w:pPr>
            <w:ins w:id="1989" w:author="Chaponniere33" w:date="2019-06-27T13:16:00Z">
              <w:r w:rsidRPr="00913BB3">
                <w:t xml:space="preserve">octet </w:t>
              </w:r>
              <w:r>
                <w:t>z</w:t>
              </w:r>
            </w:ins>
            <w:ins w:id="1990" w:author="Chaponniere34" w:date="2019-08-02T15:41:00Z">
              <w:r w:rsidR="00D87314">
                <w:t>-1</w:t>
              </w:r>
            </w:ins>
          </w:p>
          <w:p w14:paraId="4AB2C6BE" w14:textId="4B587872" w:rsidR="00D87314" w:rsidRPr="00913BB3" w:rsidRDefault="00D87314" w:rsidP="00F973D9">
            <w:pPr>
              <w:pStyle w:val="TAL"/>
              <w:rPr>
                <w:ins w:id="1991" w:author="Chaponniere33" w:date="2019-06-27T13:16:00Z"/>
              </w:rPr>
            </w:pPr>
            <w:ins w:id="1992" w:author="Chaponniere34" w:date="2019-08-02T15:41:00Z">
              <w:r>
                <w:t>octet z</w:t>
              </w:r>
            </w:ins>
          </w:p>
        </w:tc>
      </w:tr>
    </w:tbl>
    <w:p w14:paraId="7655C20F" w14:textId="232B6CC6" w:rsidR="001832E5" w:rsidRPr="00913BB3" w:rsidRDefault="001832E5" w:rsidP="001832E5">
      <w:pPr>
        <w:pStyle w:val="TF"/>
        <w:rPr>
          <w:ins w:id="1993" w:author="Chaponniere33" w:date="2019-06-27T13:16:00Z"/>
          <w:lang w:val="en-US"/>
        </w:rPr>
      </w:pPr>
      <w:ins w:id="1994" w:author="Chaponniere33" w:date="2019-06-27T13:16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913BB3">
          <w:rPr>
            <w:rFonts w:eastAsia="Malgun Gothic"/>
          </w:rPr>
          <w:t xml:space="preserve">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management </w:t>
        </w:r>
        <w:r>
          <w:rPr>
            <w:lang w:val="en-US"/>
          </w:rPr>
          <w:t>capability</w:t>
        </w:r>
        <w:r w:rsidRPr="00913BB3">
          <w:rPr>
            <w:lang w:val="en-US"/>
          </w:rPr>
          <w:t xml:space="preserve"> </w:t>
        </w:r>
        <w:r>
          <w:rPr>
            <w:lang w:val="en-US"/>
          </w:rPr>
          <w:t>contents</w:t>
        </w:r>
      </w:ins>
    </w:p>
    <w:p w14:paraId="4B2436BE" w14:textId="77777777" w:rsidR="001832E5" w:rsidRPr="00913BB3" w:rsidRDefault="001832E5" w:rsidP="001D7017">
      <w:pPr>
        <w:rPr>
          <w:ins w:id="1995" w:author="Chaponniere33" w:date="2019-06-27T11:17:00Z"/>
        </w:rPr>
      </w:pPr>
    </w:p>
    <w:p w14:paraId="47EC62EC" w14:textId="265D5D61" w:rsidR="001D7017" w:rsidRPr="00913BB3" w:rsidRDefault="001D7017" w:rsidP="001D7017">
      <w:pPr>
        <w:pStyle w:val="TH"/>
        <w:rPr>
          <w:ins w:id="1996" w:author="Chaponniere33" w:date="2019-06-27T11:17:00Z"/>
        </w:rPr>
      </w:pPr>
      <w:ins w:id="1997" w:author="Chaponniere33" w:date="2019-06-27T11:17:00Z">
        <w:r w:rsidRPr="00913BB3">
          <w:t>Table</w:t>
        </w:r>
        <w:r w:rsidRPr="00913BB3">
          <w:rPr>
            <w:rFonts w:eastAsia="Malgun Gothic"/>
          </w:rPr>
          <w:t>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1998" w:author="Chaponniere33" w:date="2019-06-27T13:05:00Z">
        <w:r w:rsidR="00AD41FD">
          <w:rPr>
            <w:rFonts w:eastAsia="Malgun Gothic"/>
          </w:rPr>
          <w:t>3</w:t>
        </w:r>
      </w:ins>
      <w:ins w:id="1999" w:author="Chaponniere33" w:date="2019-06-27T11:17:00Z">
        <w:r w:rsidRPr="00913BB3">
          <w:t xml:space="preserve">.1: </w:t>
        </w:r>
        <w:r>
          <w:t xml:space="preserve">Ethernet port management </w:t>
        </w:r>
      </w:ins>
      <w:ins w:id="2000" w:author="Chaponniere33" w:date="2019-06-27T13:05:00Z">
        <w:r w:rsidR="00AD41FD">
          <w:t>capability</w:t>
        </w:r>
      </w:ins>
      <w:ins w:id="2001" w:author="Chaponniere33" w:date="2019-06-27T11:17:00Z">
        <w:r w:rsidRPr="00913BB3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1D7017" w:rsidRPr="00913BB3" w14:paraId="405633F8" w14:textId="77777777" w:rsidTr="00F973D9">
        <w:trPr>
          <w:cantSplit/>
          <w:jc w:val="center"/>
          <w:ins w:id="2002" w:author="Chaponniere33" w:date="2019-06-27T11:17:00Z"/>
        </w:trPr>
        <w:tc>
          <w:tcPr>
            <w:tcW w:w="7102" w:type="dxa"/>
          </w:tcPr>
          <w:p w14:paraId="529BDC10" w14:textId="7D4BF050" w:rsidR="001D7017" w:rsidRPr="00913BB3" w:rsidRDefault="001D7017" w:rsidP="00F973D9">
            <w:pPr>
              <w:pStyle w:val="TAL"/>
              <w:rPr>
                <w:ins w:id="2003" w:author="Chaponniere33" w:date="2019-06-27T11:17:00Z"/>
              </w:rPr>
            </w:pPr>
            <w:ins w:id="2004" w:author="Chaponniere33" w:date="2019-06-27T11:17:00Z">
              <w:r w:rsidRPr="00913BB3">
                <w:t xml:space="preserve">Value part of the </w:t>
              </w:r>
              <w:r>
                <w:t>Ethernet port</w:t>
              </w:r>
              <w:r w:rsidRPr="00913BB3">
                <w:t xml:space="preserve"> management </w:t>
              </w:r>
            </w:ins>
            <w:ins w:id="2005" w:author="Chaponniere33" w:date="2019-06-27T13:05:00Z">
              <w:r w:rsidR="00AD41FD">
                <w:t>capability</w:t>
              </w:r>
            </w:ins>
            <w:ins w:id="2006" w:author="Chaponniere33" w:date="2019-06-27T11:17:00Z">
              <w:r w:rsidRPr="00913BB3">
                <w:t xml:space="preserve"> information element (octets </w:t>
              </w:r>
            </w:ins>
            <w:ins w:id="2007" w:author="Chaponniere34" w:date="2019-08-02T15:44:00Z">
              <w:r w:rsidR="00D87314">
                <w:t>4</w:t>
              </w:r>
            </w:ins>
            <w:ins w:id="2008" w:author="Chaponniere33" w:date="2019-06-27T11:17:00Z">
              <w:r w:rsidRPr="00913BB3">
                <w:t xml:space="preserve"> to z)</w:t>
              </w:r>
            </w:ins>
          </w:p>
        </w:tc>
      </w:tr>
      <w:tr w:rsidR="001D7017" w:rsidRPr="00913BB3" w14:paraId="1CD807DC" w14:textId="77777777" w:rsidTr="00F973D9">
        <w:trPr>
          <w:cantSplit/>
          <w:jc w:val="center"/>
          <w:ins w:id="2009" w:author="Chaponniere33" w:date="2019-06-27T11:17:00Z"/>
        </w:trPr>
        <w:tc>
          <w:tcPr>
            <w:tcW w:w="7102" w:type="dxa"/>
          </w:tcPr>
          <w:p w14:paraId="461488FC" w14:textId="77777777" w:rsidR="001D7017" w:rsidRPr="00913BB3" w:rsidRDefault="001D7017" w:rsidP="00F973D9">
            <w:pPr>
              <w:pStyle w:val="TAL"/>
              <w:rPr>
                <w:ins w:id="2010" w:author="Chaponniere33" w:date="2019-06-27T11:17:00Z"/>
              </w:rPr>
            </w:pPr>
          </w:p>
        </w:tc>
      </w:tr>
      <w:tr w:rsidR="001D7017" w:rsidRPr="00913BB3" w14:paraId="225B8500" w14:textId="77777777" w:rsidTr="00F973D9">
        <w:trPr>
          <w:cantSplit/>
          <w:jc w:val="center"/>
          <w:ins w:id="2011" w:author="Chaponniere33" w:date="2019-06-27T11:17:00Z"/>
        </w:trPr>
        <w:tc>
          <w:tcPr>
            <w:tcW w:w="7102" w:type="dxa"/>
          </w:tcPr>
          <w:p w14:paraId="26B2545F" w14:textId="35379610" w:rsidR="001D7017" w:rsidRPr="00913BB3" w:rsidRDefault="001D7017" w:rsidP="00F973D9">
            <w:pPr>
              <w:pStyle w:val="TAL"/>
              <w:rPr>
                <w:ins w:id="2012" w:author="Chaponniere33" w:date="2019-06-27T11:17:00Z"/>
              </w:rPr>
            </w:pPr>
            <w:ins w:id="2013" w:author="Chaponniere33" w:date="2019-06-27T11:17:00Z">
              <w:r w:rsidRPr="00913BB3">
                <w:t xml:space="preserve">The value part of the </w:t>
              </w:r>
              <w:r>
                <w:t>Ethernet port</w:t>
              </w:r>
              <w:r w:rsidRPr="00913BB3">
                <w:t xml:space="preserve"> management </w:t>
              </w:r>
            </w:ins>
            <w:ins w:id="2014" w:author="Chaponniere33" w:date="2019-06-27T13:06:00Z">
              <w:r w:rsidR="00AD41FD">
                <w:t>capability</w:t>
              </w:r>
            </w:ins>
            <w:ins w:id="2015" w:author="Chaponniere33" w:date="2019-06-27T11:17:00Z">
              <w:r w:rsidRPr="00913BB3">
                <w:t xml:space="preserve"> information element consists of </w:t>
              </w:r>
            </w:ins>
            <w:ins w:id="2016" w:author="Chaponniere33" w:date="2019-06-27T13:05:00Z">
              <w:r w:rsidR="00AD41FD">
                <w:t xml:space="preserve">one </w:t>
              </w:r>
            </w:ins>
            <w:ins w:id="2017" w:author="Chaponniere33" w:date="2019-06-27T11:17:00Z">
              <w:r w:rsidRPr="00913BB3">
                <w:t xml:space="preserve">or several </w:t>
              </w:r>
            </w:ins>
            <w:ins w:id="2018" w:author="Chaponniere33" w:date="2019-06-27T13:07:00Z">
              <w:r w:rsidR="00847E09">
                <w:t>s</w:t>
              </w:r>
            </w:ins>
            <w:ins w:id="2019" w:author="Chaponniere33" w:date="2019-06-27T13:06:00Z">
              <w:r w:rsidR="00AD41FD">
                <w:t xml:space="preserve">upported Ethernet port </w:t>
              </w:r>
            </w:ins>
            <w:ins w:id="2020" w:author="Chaponniere33" w:date="2019-06-27T13:07:00Z">
              <w:r w:rsidR="00847E09">
                <w:t>parameter names</w:t>
              </w:r>
            </w:ins>
            <w:ins w:id="2021" w:author="Chaponniere33" w:date="2019-06-27T13:08:00Z">
              <w:r w:rsidR="00847E09">
                <w:t xml:space="preserve">, each encoded over </w:t>
              </w:r>
            </w:ins>
            <w:ins w:id="2022" w:author="Chaponniere34" w:date="2019-08-02T15:41:00Z">
              <w:r w:rsidR="00D87314">
                <w:t>2</w:t>
              </w:r>
            </w:ins>
            <w:ins w:id="2023" w:author="Chaponniere33" w:date="2019-06-27T13:08:00Z">
              <w:r w:rsidR="00847E09">
                <w:t xml:space="preserve"> octet</w:t>
              </w:r>
            </w:ins>
            <w:ins w:id="2024" w:author="Chaponniere34" w:date="2019-08-02T15:41:00Z">
              <w:r w:rsidR="00D87314">
                <w:t>s</w:t>
              </w:r>
            </w:ins>
            <w:ins w:id="2025" w:author="Chaponniere33" w:date="2019-06-27T13:08:00Z">
              <w:r w:rsidR="00847E09">
                <w:t xml:space="preserve"> as</w:t>
              </w:r>
            </w:ins>
            <w:ins w:id="2026" w:author="Chaponniere34" w:date="2019-08-02T15:42:00Z">
              <w:r w:rsidR="00D87314">
                <w:t xml:space="preserve"> specified in table</w:t>
              </w:r>
            </w:ins>
            <w:ins w:id="2027" w:author="Chaponniere34" w:date="2019-08-02T15:43:00Z">
              <w:r w:rsidR="00D87314">
                <w:t> X</w:t>
              </w:r>
            </w:ins>
            <w:ins w:id="2028" w:author="Chaponniere34" w:date="2019-08-02T15:42:00Z">
              <w:r w:rsidR="00D87314">
                <w:t>.4.2.1 for the UE to network direction</w:t>
              </w:r>
            </w:ins>
            <w:ins w:id="2029" w:author="Chaponniere33" w:date="2019-06-27T11:17:00Z">
              <w:r w:rsidRPr="00913BB3">
                <w:t>.</w:t>
              </w:r>
            </w:ins>
          </w:p>
        </w:tc>
      </w:tr>
      <w:tr w:rsidR="001D7017" w:rsidRPr="00913BB3" w14:paraId="5D1A6C81" w14:textId="77777777" w:rsidTr="00F973D9">
        <w:trPr>
          <w:cantSplit/>
          <w:jc w:val="center"/>
          <w:ins w:id="2030" w:author="Chaponniere33" w:date="2019-06-27T11:17:00Z"/>
        </w:trPr>
        <w:tc>
          <w:tcPr>
            <w:tcW w:w="7102" w:type="dxa"/>
            <w:tcBorders>
              <w:bottom w:val="single" w:sz="4" w:space="0" w:color="auto"/>
            </w:tcBorders>
          </w:tcPr>
          <w:p w14:paraId="28FBC0A6" w14:textId="77777777" w:rsidR="001D7017" w:rsidRPr="00913BB3" w:rsidRDefault="001D7017" w:rsidP="00F973D9">
            <w:pPr>
              <w:pStyle w:val="TAL"/>
              <w:rPr>
                <w:ins w:id="2031" w:author="Chaponniere33" w:date="2019-06-27T11:17:00Z"/>
              </w:rPr>
            </w:pPr>
          </w:p>
        </w:tc>
      </w:tr>
    </w:tbl>
    <w:p w14:paraId="59C186A6" w14:textId="1C2928CB" w:rsidR="001D7017" w:rsidRDefault="001D7017" w:rsidP="001D7017">
      <w:pPr>
        <w:rPr>
          <w:ins w:id="2032" w:author="Chaponniere33" w:date="2019-06-27T13:13:00Z"/>
        </w:rPr>
      </w:pPr>
    </w:p>
    <w:p w14:paraId="3790E31D" w14:textId="1D9C2A9A" w:rsidR="001832E5" w:rsidRPr="00913BB3" w:rsidRDefault="001832E5" w:rsidP="001832E5">
      <w:pPr>
        <w:pStyle w:val="Heading3"/>
        <w:rPr>
          <w:ins w:id="2033" w:author="Chaponniere33" w:date="2019-06-27T13:13:00Z"/>
        </w:rPr>
      </w:pPr>
      <w:ins w:id="2034" w:author="Chaponniere33" w:date="2019-06-27T13:13:00Z">
        <w:r>
          <w:t>X</w:t>
        </w:r>
        <w:r w:rsidRPr="00913BB3">
          <w:t>.</w:t>
        </w:r>
        <w:r>
          <w:t>4</w:t>
        </w:r>
        <w:r w:rsidRPr="00913BB3">
          <w:t>.</w:t>
        </w:r>
        <w:r>
          <w:t>4</w:t>
        </w:r>
        <w:r w:rsidRPr="00913BB3">
          <w:tab/>
        </w:r>
        <w:r>
          <w:t>Ethernet port</w:t>
        </w:r>
        <w:r w:rsidRPr="00913BB3">
          <w:t xml:space="preserve"> </w:t>
        </w:r>
        <w:r>
          <w:t>status</w:t>
        </w:r>
      </w:ins>
    </w:p>
    <w:p w14:paraId="4C659418" w14:textId="41378813" w:rsidR="001832E5" w:rsidRPr="00913BB3" w:rsidRDefault="001832E5" w:rsidP="001832E5">
      <w:pPr>
        <w:rPr>
          <w:ins w:id="2035" w:author="Chaponniere33" w:date="2019-06-27T13:13:00Z"/>
        </w:rPr>
      </w:pPr>
      <w:ins w:id="2036" w:author="Chaponniere33" w:date="2019-06-27T13:13:00Z">
        <w:r w:rsidRPr="00913BB3">
          <w:t xml:space="preserve">The purpose of the </w:t>
        </w:r>
        <w:r>
          <w:t>Ethernet port</w:t>
        </w:r>
        <w:r w:rsidRPr="00913BB3">
          <w:t xml:space="preserve"> </w:t>
        </w:r>
        <w:r>
          <w:t>status</w:t>
        </w:r>
        <w:r w:rsidRPr="00913BB3">
          <w:t xml:space="preserve"> information element is to </w:t>
        </w:r>
        <w:r>
          <w:t>report the values of DS-TT Ethernet port parameters to</w:t>
        </w:r>
      </w:ins>
      <w:ins w:id="2037" w:author="Chaponniere33" w:date="2019-06-27T13:14:00Z">
        <w:r>
          <w:t xml:space="preserve"> the TSN AF</w:t>
        </w:r>
      </w:ins>
      <w:ins w:id="2038" w:author="Chaponniere33" w:date="2019-06-27T13:13:00Z">
        <w:r w:rsidRPr="00913BB3">
          <w:t>.</w:t>
        </w:r>
      </w:ins>
    </w:p>
    <w:p w14:paraId="6FEF3E46" w14:textId="5D21FE48" w:rsidR="001832E5" w:rsidRPr="00913BB3" w:rsidRDefault="001832E5" w:rsidP="001832E5">
      <w:pPr>
        <w:rPr>
          <w:ins w:id="2039" w:author="Chaponniere33" w:date="2019-06-27T13:13:00Z"/>
        </w:rPr>
      </w:pPr>
      <w:ins w:id="2040" w:author="Chaponniere33" w:date="2019-06-27T13:13:00Z">
        <w:r w:rsidRPr="00913BB3">
          <w:t xml:space="preserve">The </w:t>
        </w:r>
        <w:r>
          <w:t>Ethernet port</w:t>
        </w:r>
        <w:r w:rsidRPr="00913BB3">
          <w:t xml:space="preserve"> </w:t>
        </w:r>
      </w:ins>
      <w:ins w:id="2041" w:author="Chaponniere33" w:date="2019-06-27T13:14:00Z">
        <w:r>
          <w:t>status</w:t>
        </w:r>
      </w:ins>
      <w:ins w:id="2042" w:author="Chaponniere33" w:date="2019-06-27T13:13:00Z">
        <w:r w:rsidRPr="00913BB3">
          <w:t xml:space="preserve"> information element is coded as shown in figure </w:t>
        </w:r>
        <w:r>
          <w:t>X</w:t>
        </w:r>
        <w:r w:rsidRPr="00913BB3">
          <w:t>.</w:t>
        </w:r>
      </w:ins>
      <w:ins w:id="2043" w:author="Chaponniere33" w:date="2019-06-27T13:14:00Z">
        <w:r>
          <w:t>4</w:t>
        </w:r>
      </w:ins>
      <w:ins w:id="2044" w:author="Chaponniere33" w:date="2019-06-27T13:13:00Z">
        <w:r w:rsidRPr="00913BB3">
          <w:t>.</w:t>
        </w:r>
      </w:ins>
      <w:ins w:id="2045" w:author="Chaponniere33" w:date="2019-06-27T13:14:00Z">
        <w:r>
          <w:t>4</w:t>
        </w:r>
      </w:ins>
      <w:ins w:id="2046" w:author="Chaponniere33" w:date="2019-06-27T13:13:00Z">
        <w:r w:rsidRPr="00913BB3">
          <w:t>.1, figure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2047" w:author="Chaponniere33" w:date="2019-06-27T13:25:00Z">
        <w:r w:rsidR="00F973D9">
          <w:t>4</w:t>
        </w:r>
      </w:ins>
      <w:ins w:id="2048" w:author="Chaponniere33" w:date="2019-06-27T13:13:00Z">
        <w:r w:rsidRPr="00913BB3">
          <w:t>.2</w:t>
        </w:r>
      </w:ins>
      <w:ins w:id="2049" w:author="Chaponniere33" w:date="2019-06-27T13:25:00Z">
        <w:r w:rsidR="00F973D9">
          <w:t xml:space="preserve">, </w:t>
        </w:r>
        <w:r w:rsidR="00F973D9" w:rsidRPr="00913BB3">
          <w:t>figure </w:t>
        </w:r>
        <w:r w:rsidR="00F973D9">
          <w:t>X</w:t>
        </w:r>
        <w:r w:rsidR="00F973D9" w:rsidRPr="00913BB3">
          <w:t>.</w:t>
        </w:r>
        <w:r w:rsidR="00F973D9">
          <w:t>4</w:t>
        </w:r>
        <w:r w:rsidR="00F973D9" w:rsidRPr="00913BB3">
          <w:t>.</w:t>
        </w:r>
        <w:r w:rsidR="00F973D9">
          <w:t>4</w:t>
        </w:r>
        <w:r w:rsidR="00F973D9" w:rsidRPr="00913BB3">
          <w:t>.</w:t>
        </w:r>
        <w:r w:rsidR="00F973D9">
          <w:t>3</w:t>
        </w:r>
      </w:ins>
      <w:ins w:id="2050" w:author="Chaponniere33" w:date="2019-06-27T21:07:00Z">
        <w:r w:rsidR="00667D4D">
          <w:t xml:space="preserve">, </w:t>
        </w:r>
        <w:r w:rsidR="00667D4D" w:rsidRPr="00913BB3">
          <w:t>figure </w:t>
        </w:r>
        <w:r w:rsidR="00667D4D">
          <w:t>X</w:t>
        </w:r>
        <w:r w:rsidR="00667D4D" w:rsidRPr="00913BB3">
          <w:t>.</w:t>
        </w:r>
        <w:r w:rsidR="00667D4D">
          <w:t>4</w:t>
        </w:r>
        <w:r w:rsidR="00667D4D" w:rsidRPr="00913BB3">
          <w:t>.</w:t>
        </w:r>
        <w:r w:rsidR="00667D4D">
          <w:t>4</w:t>
        </w:r>
        <w:r w:rsidR="00667D4D" w:rsidRPr="00913BB3">
          <w:t>.</w:t>
        </w:r>
        <w:r w:rsidR="00667D4D">
          <w:t xml:space="preserve">34, </w:t>
        </w:r>
        <w:r w:rsidR="00667D4D" w:rsidRPr="00913BB3">
          <w:t>figure </w:t>
        </w:r>
        <w:r w:rsidR="00667D4D">
          <w:t>X</w:t>
        </w:r>
        <w:r w:rsidR="00667D4D" w:rsidRPr="00913BB3">
          <w:t>.</w:t>
        </w:r>
        <w:r w:rsidR="00667D4D">
          <w:t>4</w:t>
        </w:r>
        <w:r w:rsidR="00667D4D" w:rsidRPr="00913BB3">
          <w:t>.</w:t>
        </w:r>
        <w:r w:rsidR="00667D4D">
          <w:t>4</w:t>
        </w:r>
        <w:r w:rsidR="00667D4D" w:rsidRPr="00913BB3">
          <w:t>.</w:t>
        </w:r>
        <w:r w:rsidR="00667D4D">
          <w:t>5</w:t>
        </w:r>
      </w:ins>
      <w:ins w:id="2051" w:author="Chaponniere33" w:date="2019-06-27T13:19:00Z">
        <w:r>
          <w:t xml:space="preserve"> </w:t>
        </w:r>
      </w:ins>
      <w:ins w:id="2052" w:author="Chaponniere33" w:date="2019-06-27T13:13:00Z">
        <w:r w:rsidRPr="00913BB3">
          <w:t>and table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2053" w:author="Chaponniere33" w:date="2019-06-27T13:14:00Z">
        <w:r>
          <w:t>4</w:t>
        </w:r>
      </w:ins>
      <w:ins w:id="2054" w:author="Chaponniere33" w:date="2019-06-27T13:13:00Z">
        <w:r w:rsidRPr="00913BB3">
          <w:t>.1.</w:t>
        </w:r>
      </w:ins>
    </w:p>
    <w:p w14:paraId="4834F04D" w14:textId="2E986FD3" w:rsidR="001832E5" w:rsidRPr="00913BB3" w:rsidRDefault="001832E5" w:rsidP="001832E5">
      <w:pPr>
        <w:rPr>
          <w:ins w:id="2055" w:author="Chaponniere33" w:date="2019-06-27T13:13:00Z"/>
        </w:rPr>
      </w:pPr>
      <w:ins w:id="2056" w:author="Chaponniere33" w:date="2019-06-27T13:13:00Z">
        <w:r w:rsidRPr="00913BB3">
          <w:t xml:space="preserve">The </w:t>
        </w:r>
        <w:r>
          <w:rPr>
            <w:iCs/>
          </w:rPr>
          <w:t xml:space="preserve">Ethernet port </w:t>
        </w:r>
      </w:ins>
      <w:ins w:id="2057" w:author="Chaponniere33" w:date="2019-06-27T13:14:00Z">
        <w:r>
          <w:rPr>
            <w:iCs/>
          </w:rPr>
          <w:t>status</w:t>
        </w:r>
      </w:ins>
      <w:ins w:id="2058" w:author="Chaponniere33" w:date="2019-06-27T13:13:00Z">
        <w:r w:rsidRPr="00913BB3">
          <w:rPr>
            <w:iCs/>
          </w:rPr>
          <w:t xml:space="preserve"> information element has</w:t>
        </w:r>
        <w:r w:rsidRPr="00913BB3">
          <w:t xml:space="preserve"> a minimum length of </w:t>
        </w:r>
      </w:ins>
      <w:ins w:id="2059" w:author="Chaponniere35" w:date="2019-08-14T11:23:00Z">
        <w:r w:rsidR="00546E62">
          <w:t>7</w:t>
        </w:r>
      </w:ins>
      <w:ins w:id="2060" w:author="Chaponniere33" w:date="2019-06-27T13:13:00Z">
        <w:r w:rsidRPr="00913BB3">
          <w:t xml:space="preserve"> octets and a maximum length of 6553</w:t>
        </w:r>
        <w:r>
          <w:t>8</w:t>
        </w:r>
        <w:r w:rsidRPr="00913BB3">
          <w:t xml:space="preserve">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1832E5" w:rsidRPr="00913BB3" w14:paraId="6520A72C" w14:textId="77777777" w:rsidTr="00F973D9">
        <w:trPr>
          <w:cantSplit/>
          <w:jc w:val="center"/>
          <w:ins w:id="2061" w:author="Chaponniere33" w:date="2019-06-27T13:13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31F390F7" w14:textId="77777777" w:rsidR="001832E5" w:rsidRPr="00913BB3" w:rsidRDefault="001832E5" w:rsidP="00F973D9">
            <w:pPr>
              <w:pStyle w:val="TAC"/>
              <w:rPr>
                <w:ins w:id="2062" w:author="Chaponniere33" w:date="2019-06-27T13:13:00Z"/>
              </w:rPr>
            </w:pPr>
            <w:ins w:id="2063" w:author="Chaponniere33" w:date="2019-06-27T13:13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80D2926" w14:textId="77777777" w:rsidR="001832E5" w:rsidRPr="00913BB3" w:rsidRDefault="001832E5" w:rsidP="00F973D9">
            <w:pPr>
              <w:pStyle w:val="TAC"/>
              <w:rPr>
                <w:ins w:id="2064" w:author="Chaponniere33" w:date="2019-06-27T13:13:00Z"/>
              </w:rPr>
            </w:pPr>
            <w:ins w:id="2065" w:author="Chaponniere33" w:date="2019-06-27T13:13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BF07357" w14:textId="77777777" w:rsidR="001832E5" w:rsidRPr="00913BB3" w:rsidRDefault="001832E5" w:rsidP="00F973D9">
            <w:pPr>
              <w:pStyle w:val="TAC"/>
              <w:rPr>
                <w:ins w:id="2066" w:author="Chaponniere33" w:date="2019-06-27T13:13:00Z"/>
              </w:rPr>
            </w:pPr>
            <w:ins w:id="2067" w:author="Chaponniere33" w:date="2019-06-27T13:13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285B6F5" w14:textId="77777777" w:rsidR="001832E5" w:rsidRPr="00913BB3" w:rsidRDefault="001832E5" w:rsidP="00F973D9">
            <w:pPr>
              <w:pStyle w:val="TAC"/>
              <w:rPr>
                <w:ins w:id="2068" w:author="Chaponniere33" w:date="2019-06-27T13:13:00Z"/>
              </w:rPr>
            </w:pPr>
            <w:ins w:id="2069" w:author="Chaponniere33" w:date="2019-06-27T13:13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EC8B37D" w14:textId="77777777" w:rsidR="001832E5" w:rsidRPr="00913BB3" w:rsidRDefault="001832E5" w:rsidP="00F973D9">
            <w:pPr>
              <w:pStyle w:val="TAC"/>
              <w:rPr>
                <w:ins w:id="2070" w:author="Chaponniere33" w:date="2019-06-27T13:13:00Z"/>
              </w:rPr>
            </w:pPr>
            <w:ins w:id="2071" w:author="Chaponniere33" w:date="2019-06-27T13:13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49A9E20" w14:textId="77777777" w:rsidR="001832E5" w:rsidRPr="00913BB3" w:rsidRDefault="001832E5" w:rsidP="00F973D9">
            <w:pPr>
              <w:pStyle w:val="TAC"/>
              <w:rPr>
                <w:ins w:id="2072" w:author="Chaponniere33" w:date="2019-06-27T13:13:00Z"/>
              </w:rPr>
            </w:pPr>
            <w:ins w:id="2073" w:author="Chaponniere33" w:date="2019-06-27T13:13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AB0F1B0" w14:textId="77777777" w:rsidR="001832E5" w:rsidRPr="00913BB3" w:rsidRDefault="001832E5" w:rsidP="00F973D9">
            <w:pPr>
              <w:pStyle w:val="TAC"/>
              <w:rPr>
                <w:ins w:id="2074" w:author="Chaponniere33" w:date="2019-06-27T13:13:00Z"/>
              </w:rPr>
            </w:pPr>
            <w:ins w:id="2075" w:author="Chaponniere33" w:date="2019-06-27T13:13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134D264" w14:textId="77777777" w:rsidR="001832E5" w:rsidRPr="00913BB3" w:rsidRDefault="001832E5" w:rsidP="00F973D9">
            <w:pPr>
              <w:pStyle w:val="TAC"/>
              <w:rPr>
                <w:ins w:id="2076" w:author="Chaponniere33" w:date="2019-06-27T13:13:00Z"/>
              </w:rPr>
            </w:pPr>
            <w:ins w:id="2077" w:author="Chaponniere33" w:date="2019-06-27T13:13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52781DEB" w14:textId="77777777" w:rsidR="001832E5" w:rsidRPr="00913BB3" w:rsidRDefault="001832E5" w:rsidP="00F973D9">
            <w:pPr>
              <w:pStyle w:val="TAC"/>
              <w:rPr>
                <w:ins w:id="2078" w:author="Chaponniere33" w:date="2019-06-27T13:13:00Z"/>
              </w:rPr>
            </w:pPr>
          </w:p>
        </w:tc>
      </w:tr>
      <w:tr w:rsidR="001832E5" w:rsidRPr="00913BB3" w14:paraId="255EA1BC" w14:textId="77777777" w:rsidTr="00F973D9">
        <w:trPr>
          <w:cantSplit/>
          <w:trHeight w:val="83"/>
          <w:jc w:val="center"/>
          <w:ins w:id="2079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BA24EB" w14:textId="4894A078" w:rsidR="001832E5" w:rsidRPr="00913BB3" w:rsidRDefault="001832E5" w:rsidP="00F973D9">
            <w:pPr>
              <w:pStyle w:val="TAC"/>
              <w:rPr>
                <w:ins w:id="2080" w:author="Chaponniere33" w:date="2019-06-27T13:13:00Z"/>
              </w:rPr>
            </w:pPr>
            <w:ins w:id="2081" w:author="Chaponniere33" w:date="2019-06-27T13:13:00Z">
              <w:r>
                <w:t>Ethernet port</w:t>
              </w:r>
              <w:r w:rsidRPr="00913BB3">
                <w:t xml:space="preserve"> </w:t>
              </w:r>
            </w:ins>
            <w:ins w:id="2082" w:author="Chaponniere33" w:date="2019-06-27T13:14:00Z">
              <w:r>
                <w:t>status</w:t>
              </w:r>
            </w:ins>
            <w:ins w:id="2083" w:author="Chaponniere33" w:date="2019-06-27T13:13:00Z">
              <w:r w:rsidRPr="00913BB3">
                <w:t xml:space="preserve"> IEI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0270E5B" w14:textId="77777777" w:rsidR="001832E5" w:rsidRPr="00913BB3" w:rsidRDefault="001832E5" w:rsidP="00F973D9">
            <w:pPr>
              <w:pStyle w:val="TAL"/>
              <w:rPr>
                <w:ins w:id="2084" w:author="Chaponniere33" w:date="2019-06-27T13:13:00Z"/>
              </w:rPr>
            </w:pPr>
            <w:ins w:id="2085" w:author="Chaponniere33" w:date="2019-06-27T13:13:00Z">
              <w:r w:rsidRPr="00913BB3">
                <w:t>octet 1</w:t>
              </w:r>
            </w:ins>
          </w:p>
        </w:tc>
      </w:tr>
      <w:tr w:rsidR="001832E5" w:rsidRPr="00913BB3" w14:paraId="6C3BB333" w14:textId="77777777" w:rsidTr="00F973D9">
        <w:trPr>
          <w:cantSplit/>
          <w:trHeight w:val="83"/>
          <w:jc w:val="center"/>
          <w:ins w:id="2086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6F79B2" w14:textId="10641F52" w:rsidR="001832E5" w:rsidRDefault="001832E5" w:rsidP="00F973D9">
            <w:pPr>
              <w:pStyle w:val="TAC"/>
              <w:rPr>
                <w:ins w:id="2087" w:author="Chaponniere33" w:date="2019-06-27T13:43:00Z"/>
              </w:rPr>
            </w:pPr>
          </w:p>
          <w:p w14:paraId="6C123F23" w14:textId="77777777" w:rsidR="00733E51" w:rsidRPr="00913BB3" w:rsidRDefault="00733E51" w:rsidP="00F973D9">
            <w:pPr>
              <w:pStyle w:val="TAC"/>
              <w:rPr>
                <w:ins w:id="2088" w:author="Chaponniere33" w:date="2019-06-27T13:13:00Z"/>
              </w:rPr>
            </w:pPr>
          </w:p>
          <w:p w14:paraId="619C77AE" w14:textId="1F04367F" w:rsidR="001832E5" w:rsidRPr="00913BB3" w:rsidRDefault="00733E51" w:rsidP="00F973D9">
            <w:pPr>
              <w:pStyle w:val="TAC"/>
              <w:rPr>
                <w:ins w:id="2089" w:author="Chaponniere33" w:date="2019-06-27T13:13:00Z"/>
              </w:rPr>
            </w:pPr>
            <w:ins w:id="2090" w:author="Chaponniere33" w:date="2019-06-27T13:41:00Z">
              <w:r>
                <w:t xml:space="preserve">Ethernet port status </w:t>
              </w:r>
            </w:ins>
            <w:ins w:id="2091" w:author="Chaponniere33" w:date="2019-06-27T13:42:00Z">
              <w:r>
                <w:t>contents</w:t>
              </w:r>
            </w:ins>
          </w:p>
          <w:p w14:paraId="7A3701FA" w14:textId="77777777" w:rsidR="001832E5" w:rsidRDefault="001832E5" w:rsidP="00F973D9">
            <w:pPr>
              <w:pStyle w:val="TAC"/>
              <w:rPr>
                <w:ins w:id="2092" w:author="Chaponniere33" w:date="2019-06-27T13:43:00Z"/>
              </w:rPr>
            </w:pPr>
          </w:p>
          <w:p w14:paraId="4AA83C21" w14:textId="130D2451" w:rsidR="00733E51" w:rsidRPr="00913BB3" w:rsidRDefault="00733E51" w:rsidP="00F973D9">
            <w:pPr>
              <w:pStyle w:val="TAC"/>
              <w:rPr>
                <w:ins w:id="2093" w:author="Chaponniere33" w:date="2019-06-27T13:13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317A9BC" w14:textId="77777777" w:rsidR="001832E5" w:rsidRPr="00913BB3" w:rsidRDefault="001832E5" w:rsidP="00F973D9">
            <w:pPr>
              <w:pStyle w:val="TAL"/>
              <w:rPr>
                <w:ins w:id="2094" w:author="Chaponniere33" w:date="2019-06-27T13:13:00Z"/>
              </w:rPr>
            </w:pPr>
            <w:ins w:id="2095" w:author="Chaponniere33" w:date="2019-06-27T13:13:00Z">
              <w:r w:rsidRPr="00913BB3">
                <w:t>octet 2</w:t>
              </w:r>
            </w:ins>
          </w:p>
          <w:p w14:paraId="2DD772C8" w14:textId="08FF884F" w:rsidR="001832E5" w:rsidRDefault="001832E5" w:rsidP="00F973D9">
            <w:pPr>
              <w:pStyle w:val="TAL"/>
              <w:rPr>
                <w:ins w:id="2096" w:author="Chaponniere33" w:date="2019-06-27T13:43:00Z"/>
              </w:rPr>
            </w:pPr>
          </w:p>
          <w:p w14:paraId="4E1CF7B8" w14:textId="48583073" w:rsidR="00733E51" w:rsidRDefault="00733E51" w:rsidP="00F973D9">
            <w:pPr>
              <w:pStyle w:val="TAL"/>
              <w:rPr>
                <w:ins w:id="2097" w:author="Chaponniere33" w:date="2019-06-27T13:43:00Z"/>
              </w:rPr>
            </w:pPr>
          </w:p>
          <w:p w14:paraId="7A47871D" w14:textId="77777777" w:rsidR="00733E51" w:rsidRPr="00913BB3" w:rsidRDefault="00733E51" w:rsidP="00F973D9">
            <w:pPr>
              <w:pStyle w:val="TAL"/>
              <w:rPr>
                <w:ins w:id="2098" w:author="Chaponniere33" w:date="2019-06-27T13:13:00Z"/>
              </w:rPr>
            </w:pPr>
          </w:p>
          <w:p w14:paraId="3D5B2232" w14:textId="2B204782" w:rsidR="001832E5" w:rsidRPr="00913BB3" w:rsidRDefault="001832E5" w:rsidP="00F973D9">
            <w:pPr>
              <w:pStyle w:val="TAL"/>
              <w:rPr>
                <w:ins w:id="2099" w:author="Chaponniere33" w:date="2019-06-27T13:13:00Z"/>
              </w:rPr>
            </w:pPr>
            <w:ins w:id="2100" w:author="Chaponniere33" w:date="2019-06-27T13:13:00Z">
              <w:r w:rsidRPr="00913BB3">
                <w:t xml:space="preserve">octet </w:t>
              </w:r>
            </w:ins>
            <w:ins w:id="2101" w:author="Chaponniere33" w:date="2019-06-27T13:42:00Z">
              <w:r w:rsidR="00733E51">
                <w:t>a</w:t>
              </w:r>
            </w:ins>
          </w:p>
        </w:tc>
      </w:tr>
      <w:tr w:rsidR="001832E5" w:rsidRPr="00913BB3" w14:paraId="469CDD9B" w14:textId="77777777" w:rsidTr="00F973D9">
        <w:trPr>
          <w:cantSplit/>
          <w:jc w:val="center"/>
          <w:ins w:id="2102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3AB10" w14:textId="77777777" w:rsidR="001832E5" w:rsidRPr="00913BB3" w:rsidRDefault="001832E5" w:rsidP="00F973D9">
            <w:pPr>
              <w:pStyle w:val="TAC"/>
              <w:rPr>
                <w:ins w:id="2103" w:author="Chaponniere33" w:date="2019-06-27T13:13:00Z"/>
              </w:rPr>
            </w:pPr>
          </w:p>
          <w:p w14:paraId="0E06409C" w14:textId="77777777" w:rsidR="001832E5" w:rsidRPr="00913BB3" w:rsidRDefault="001832E5" w:rsidP="00F973D9">
            <w:pPr>
              <w:pStyle w:val="TAC"/>
              <w:rPr>
                <w:ins w:id="2104" w:author="Chaponniere33" w:date="2019-06-27T13:13:00Z"/>
              </w:rPr>
            </w:pPr>
          </w:p>
          <w:p w14:paraId="20E95234" w14:textId="53AFAE8A" w:rsidR="001832E5" w:rsidRPr="00913BB3" w:rsidRDefault="001832E5" w:rsidP="00F973D9">
            <w:pPr>
              <w:pStyle w:val="TAC"/>
              <w:rPr>
                <w:ins w:id="2105" w:author="Chaponniere33" w:date="2019-06-27T13:13:00Z"/>
              </w:rPr>
            </w:pPr>
            <w:ins w:id="2106" w:author="Chaponniere33" w:date="2019-06-27T13:13:00Z">
              <w:r>
                <w:t xml:space="preserve">Ethernet port </w:t>
              </w:r>
            </w:ins>
            <w:ins w:id="2107" w:author="Chaponniere33" w:date="2019-06-27T13:42:00Z">
              <w:r w:rsidR="00733E51">
                <w:t>error</w:t>
              </w:r>
            </w:ins>
            <w:ins w:id="2108" w:author="Chaponniere33" w:date="2019-06-27T13:13:00Z">
              <w:r w:rsidRPr="00913BB3">
                <w:t xml:space="preserve"> contents</w:t>
              </w:r>
            </w:ins>
          </w:p>
          <w:p w14:paraId="32034AD7" w14:textId="77777777" w:rsidR="001832E5" w:rsidRPr="00913BB3" w:rsidRDefault="001832E5" w:rsidP="00F973D9">
            <w:pPr>
              <w:pStyle w:val="TAC"/>
              <w:rPr>
                <w:ins w:id="2109" w:author="Chaponniere33" w:date="2019-06-27T13:13:00Z"/>
              </w:rPr>
            </w:pPr>
          </w:p>
          <w:p w14:paraId="5B176C20" w14:textId="77777777" w:rsidR="001832E5" w:rsidRPr="00913BB3" w:rsidRDefault="001832E5" w:rsidP="00F973D9">
            <w:pPr>
              <w:pStyle w:val="TAC"/>
              <w:rPr>
                <w:ins w:id="2110" w:author="Chaponniere33" w:date="2019-06-27T13:13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C9BF89E" w14:textId="0A0461E5" w:rsidR="001832E5" w:rsidRPr="00913BB3" w:rsidRDefault="001832E5" w:rsidP="00F973D9">
            <w:pPr>
              <w:pStyle w:val="TAL"/>
              <w:rPr>
                <w:ins w:id="2111" w:author="Chaponniere33" w:date="2019-06-27T13:13:00Z"/>
              </w:rPr>
            </w:pPr>
            <w:ins w:id="2112" w:author="Chaponniere33" w:date="2019-06-27T13:13:00Z">
              <w:r w:rsidRPr="00913BB3">
                <w:t xml:space="preserve">octet </w:t>
              </w:r>
            </w:ins>
            <w:ins w:id="2113" w:author="Chaponniere33" w:date="2019-06-27T13:43:00Z">
              <w:r w:rsidR="00733E51">
                <w:t>a+1</w:t>
              </w:r>
            </w:ins>
          </w:p>
          <w:p w14:paraId="769D9BF0" w14:textId="77777777" w:rsidR="001832E5" w:rsidRPr="00913BB3" w:rsidRDefault="001832E5" w:rsidP="00F973D9">
            <w:pPr>
              <w:pStyle w:val="TAL"/>
              <w:rPr>
                <w:ins w:id="2114" w:author="Chaponniere33" w:date="2019-06-27T13:13:00Z"/>
              </w:rPr>
            </w:pPr>
          </w:p>
          <w:p w14:paraId="17743E86" w14:textId="77777777" w:rsidR="001832E5" w:rsidRPr="00913BB3" w:rsidRDefault="001832E5" w:rsidP="00F973D9">
            <w:pPr>
              <w:pStyle w:val="TAL"/>
              <w:rPr>
                <w:ins w:id="2115" w:author="Chaponniere33" w:date="2019-06-27T13:13:00Z"/>
              </w:rPr>
            </w:pPr>
          </w:p>
          <w:p w14:paraId="618F69BA" w14:textId="77777777" w:rsidR="001832E5" w:rsidRPr="00913BB3" w:rsidRDefault="001832E5" w:rsidP="00F973D9">
            <w:pPr>
              <w:pStyle w:val="TAL"/>
              <w:rPr>
                <w:ins w:id="2116" w:author="Chaponniere33" w:date="2019-06-27T13:13:00Z"/>
              </w:rPr>
            </w:pPr>
          </w:p>
          <w:p w14:paraId="0EFACD26" w14:textId="652C4B7B" w:rsidR="001832E5" w:rsidRPr="00913BB3" w:rsidRDefault="001832E5" w:rsidP="00F973D9">
            <w:pPr>
              <w:pStyle w:val="TAL"/>
              <w:rPr>
                <w:ins w:id="2117" w:author="Chaponniere33" w:date="2019-06-27T13:13:00Z"/>
              </w:rPr>
            </w:pPr>
            <w:ins w:id="2118" w:author="Chaponniere33" w:date="2019-06-27T13:13:00Z">
              <w:r w:rsidRPr="00913BB3">
                <w:t>octet z</w:t>
              </w:r>
            </w:ins>
          </w:p>
        </w:tc>
      </w:tr>
    </w:tbl>
    <w:p w14:paraId="0AEE62FF" w14:textId="00B6EAC3" w:rsidR="001832E5" w:rsidRPr="00913BB3" w:rsidRDefault="001832E5" w:rsidP="001832E5">
      <w:pPr>
        <w:pStyle w:val="TF"/>
        <w:rPr>
          <w:ins w:id="2119" w:author="Chaponniere33" w:date="2019-06-27T13:13:00Z"/>
          <w:lang w:val="en-US"/>
        </w:rPr>
      </w:pPr>
      <w:ins w:id="2120" w:author="Chaponniere33" w:date="2019-06-27T13:13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121" w:author="Chaponniere33" w:date="2019-06-27T13:19:00Z">
        <w:r>
          <w:rPr>
            <w:rFonts w:eastAsia="Malgun Gothic"/>
          </w:rPr>
          <w:t>4</w:t>
        </w:r>
      </w:ins>
      <w:ins w:id="2122" w:author="Chaponniere33" w:date="2019-06-27T13:13:00Z">
        <w:r w:rsidRPr="00913BB3">
          <w:rPr>
            <w:rFonts w:eastAsia="Malgun Gothic"/>
          </w:rPr>
          <w:t xml:space="preserve">.1: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</w:t>
        </w:r>
      </w:ins>
      <w:ins w:id="2123" w:author="Chaponniere33" w:date="2019-06-27T13:19:00Z">
        <w:r>
          <w:rPr>
            <w:lang w:val="en-US"/>
          </w:rPr>
          <w:t>status</w:t>
        </w:r>
      </w:ins>
      <w:ins w:id="2124" w:author="Chaponniere33" w:date="2019-06-27T13:13:00Z">
        <w:r w:rsidRPr="00913BB3">
          <w:rPr>
            <w:lang w:val="en-US"/>
          </w:rPr>
          <w:t xml:space="preserve"> information element</w:t>
        </w:r>
      </w:ins>
    </w:p>
    <w:p w14:paraId="76588263" w14:textId="77777777" w:rsidR="001832E5" w:rsidRPr="00913BB3" w:rsidRDefault="001832E5" w:rsidP="001832E5">
      <w:pPr>
        <w:rPr>
          <w:ins w:id="2125" w:author="Chaponniere33" w:date="2019-06-27T13:1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1832E5" w:rsidRPr="00913BB3" w14:paraId="2B50E864" w14:textId="77777777" w:rsidTr="00F973D9">
        <w:trPr>
          <w:cantSplit/>
          <w:jc w:val="center"/>
          <w:ins w:id="2126" w:author="Chaponniere33" w:date="2019-06-27T13:13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3C8F012F" w14:textId="77777777" w:rsidR="001832E5" w:rsidRPr="00913BB3" w:rsidRDefault="001832E5" w:rsidP="00F973D9">
            <w:pPr>
              <w:pStyle w:val="TAC"/>
              <w:rPr>
                <w:ins w:id="2127" w:author="Chaponniere33" w:date="2019-06-27T13:13:00Z"/>
              </w:rPr>
            </w:pPr>
            <w:ins w:id="2128" w:author="Chaponniere33" w:date="2019-06-27T13:13:00Z">
              <w:r w:rsidRPr="00913BB3">
                <w:lastRenderedPageBreak/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52D2D3B" w14:textId="77777777" w:rsidR="001832E5" w:rsidRPr="00913BB3" w:rsidRDefault="001832E5" w:rsidP="00F973D9">
            <w:pPr>
              <w:pStyle w:val="TAC"/>
              <w:rPr>
                <w:ins w:id="2129" w:author="Chaponniere33" w:date="2019-06-27T13:13:00Z"/>
              </w:rPr>
            </w:pPr>
            <w:ins w:id="2130" w:author="Chaponniere33" w:date="2019-06-27T13:13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12D2360" w14:textId="77777777" w:rsidR="001832E5" w:rsidRPr="00913BB3" w:rsidRDefault="001832E5" w:rsidP="00F973D9">
            <w:pPr>
              <w:pStyle w:val="TAC"/>
              <w:rPr>
                <w:ins w:id="2131" w:author="Chaponniere33" w:date="2019-06-27T13:13:00Z"/>
              </w:rPr>
            </w:pPr>
            <w:ins w:id="2132" w:author="Chaponniere33" w:date="2019-06-27T13:13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BB2E5C6" w14:textId="77777777" w:rsidR="001832E5" w:rsidRPr="00913BB3" w:rsidRDefault="001832E5" w:rsidP="00F973D9">
            <w:pPr>
              <w:pStyle w:val="TAC"/>
              <w:rPr>
                <w:ins w:id="2133" w:author="Chaponniere33" w:date="2019-06-27T13:13:00Z"/>
              </w:rPr>
            </w:pPr>
            <w:ins w:id="2134" w:author="Chaponniere33" w:date="2019-06-27T13:13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925DD36" w14:textId="77777777" w:rsidR="001832E5" w:rsidRPr="00913BB3" w:rsidRDefault="001832E5" w:rsidP="00F973D9">
            <w:pPr>
              <w:pStyle w:val="TAC"/>
              <w:rPr>
                <w:ins w:id="2135" w:author="Chaponniere33" w:date="2019-06-27T13:13:00Z"/>
              </w:rPr>
            </w:pPr>
            <w:ins w:id="2136" w:author="Chaponniere33" w:date="2019-06-27T13:13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A412E5" w14:textId="77777777" w:rsidR="001832E5" w:rsidRPr="00913BB3" w:rsidRDefault="001832E5" w:rsidP="00F973D9">
            <w:pPr>
              <w:pStyle w:val="TAC"/>
              <w:rPr>
                <w:ins w:id="2137" w:author="Chaponniere33" w:date="2019-06-27T13:13:00Z"/>
              </w:rPr>
            </w:pPr>
            <w:ins w:id="2138" w:author="Chaponniere33" w:date="2019-06-27T13:13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D75B076" w14:textId="77777777" w:rsidR="001832E5" w:rsidRPr="00913BB3" w:rsidRDefault="001832E5" w:rsidP="00F973D9">
            <w:pPr>
              <w:pStyle w:val="TAC"/>
              <w:rPr>
                <w:ins w:id="2139" w:author="Chaponniere33" w:date="2019-06-27T13:13:00Z"/>
              </w:rPr>
            </w:pPr>
            <w:ins w:id="2140" w:author="Chaponniere33" w:date="2019-06-27T13:13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6FF6D78" w14:textId="77777777" w:rsidR="001832E5" w:rsidRPr="00913BB3" w:rsidRDefault="001832E5" w:rsidP="00F973D9">
            <w:pPr>
              <w:pStyle w:val="TAC"/>
              <w:rPr>
                <w:ins w:id="2141" w:author="Chaponniere33" w:date="2019-06-27T13:13:00Z"/>
              </w:rPr>
            </w:pPr>
            <w:ins w:id="2142" w:author="Chaponniere33" w:date="2019-06-27T13:13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50175CD3" w14:textId="77777777" w:rsidR="001832E5" w:rsidRPr="00913BB3" w:rsidRDefault="001832E5" w:rsidP="00F973D9">
            <w:pPr>
              <w:pStyle w:val="TAC"/>
              <w:rPr>
                <w:ins w:id="2143" w:author="Chaponniere33" w:date="2019-06-27T13:13:00Z"/>
              </w:rPr>
            </w:pPr>
          </w:p>
        </w:tc>
      </w:tr>
      <w:tr w:rsidR="001832E5" w:rsidRPr="00913BB3" w14:paraId="3E0CC095" w14:textId="77777777" w:rsidTr="00F973D9">
        <w:trPr>
          <w:cantSplit/>
          <w:trHeight w:val="420"/>
          <w:jc w:val="center"/>
          <w:ins w:id="2144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587C1E" w14:textId="1B7CDFEA" w:rsidR="001832E5" w:rsidRPr="00913BB3" w:rsidRDefault="00E12BBC" w:rsidP="00F973D9">
            <w:pPr>
              <w:pStyle w:val="TAC"/>
              <w:rPr>
                <w:ins w:id="2145" w:author="Chaponniere33" w:date="2019-06-27T13:13:00Z"/>
              </w:rPr>
            </w:pPr>
            <w:ins w:id="2146" w:author="Chaponniere33" w:date="2019-06-27T13:44:00Z">
              <w:r>
                <w:t>Number of Ethernet port parameters successfully read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F759CC9" w14:textId="6DE9981A" w:rsidR="001832E5" w:rsidRPr="00913BB3" w:rsidRDefault="001832E5" w:rsidP="00F973D9">
            <w:pPr>
              <w:pStyle w:val="TAL"/>
              <w:rPr>
                <w:ins w:id="2147" w:author="Chaponniere33" w:date="2019-06-27T13:13:00Z"/>
              </w:rPr>
            </w:pPr>
            <w:ins w:id="2148" w:author="Chaponniere33" w:date="2019-06-27T13:13:00Z">
              <w:r w:rsidRPr="00913BB3">
                <w:t xml:space="preserve">octet </w:t>
              </w:r>
            </w:ins>
            <w:ins w:id="2149" w:author="Chaponniere33" w:date="2019-06-27T13:45:00Z">
              <w:r w:rsidR="00E12BBC">
                <w:t>2</w:t>
              </w:r>
            </w:ins>
          </w:p>
        </w:tc>
      </w:tr>
      <w:tr w:rsidR="00E12BBC" w:rsidRPr="00913BB3" w14:paraId="4E8CF1FE" w14:textId="77777777" w:rsidTr="00F973D9">
        <w:trPr>
          <w:cantSplit/>
          <w:jc w:val="center"/>
          <w:ins w:id="2150" w:author="Chaponniere33" w:date="2019-06-27T13:44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F4D23" w14:textId="77777777" w:rsidR="00E12BBC" w:rsidRPr="00913BB3" w:rsidRDefault="00E12BBC" w:rsidP="00E12BBC">
            <w:pPr>
              <w:pStyle w:val="TAC"/>
              <w:rPr>
                <w:ins w:id="2151" w:author="Chaponniere33" w:date="2019-06-27T13:44:00Z"/>
              </w:rPr>
            </w:pPr>
          </w:p>
          <w:p w14:paraId="7970C871" w14:textId="77777777" w:rsidR="00E12BBC" w:rsidRDefault="00E12BBC" w:rsidP="00E12BBC">
            <w:pPr>
              <w:pStyle w:val="TAC"/>
              <w:rPr>
                <w:ins w:id="2152" w:author="Chaponniere33" w:date="2019-06-27T13:44:00Z"/>
              </w:rPr>
            </w:pPr>
            <w:ins w:id="2153" w:author="Chaponniere33" w:date="2019-06-27T13:44:00Z">
              <w:r>
                <w:t>Ethernet port parameter status 1</w:t>
              </w:r>
            </w:ins>
          </w:p>
          <w:p w14:paraId="2979AFDF" w14:textId="18CFDD7D" w:rsidR="00E12BBC" w:rsidRPr="00913BB3" w:rsidRDefault="00E12BBC" w:rsidP="00E12BBC">
            <w:pPr>
              <w:pStyle w:val="TAC"/>
              <w:rPr>
                <w:ins w:id="2154" w:author="Chaponniere33" w:date="2019-06-27T13:44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95633EE" w14:textId="77777777" w:rsidR="00E12BBC" w:rsidRDefault="00E12BBC" w:rsidP="00F973D9">
            <w:pPr>
              <w:pStyle w:val="TAL"/>
              <w:rPr>
                <w:ins w:id="2155" w:author="Chaponniere33" w:date="2019-06-27T13:45:00Z"/>
              </w:rPr>
            </w:pPr>
            <w:ins w:id="2156" w:author="Chaponniere33" w:date="2019-06-27T13:45:00Z">
              <w:r>
                <w:t>octet 3</w:t>
              </w:r>
            </w:ins>
          </w:p>
          <w:p w14:paraId="17379D08" w14:textId="77777777" w:rsidR="00E12BBC" w:rsidRDefault="00E12BBC" w:rsidP="00F973D9">
            <w:pPr>
              <w:pStyle w:val="TAL"/>
              <w:rPr>
                <w:ins w:id="2157" w:author="Chaponniere33" w:date="2019-06-27T13:45:00Z"/>
              </w:rPr>
            </w:pPr>
          </w:p>
          <w:p w14:paraId="3C5CC8B7" w14:textId="73CE23D9" w:rsidR="00E12BBC" w:rsidRPr="00913BB3" w:rsidRDefault="00E12BBC" w:rsidP="00F973D9">
            <w:pPr>
              <w:pStyle w:val="TAL"/>
              <w:rPr>
                <w:ins w:id="2158" w:author="Chaponniere33" w:date="2019-06-27T13:44:00Z"/>
              </w:rPr>
            </w:pPr>
            <w:ins w:id="2159" w:author="Chaponniere33" w:date="2019-06-27T13:45:00Z">
              <w:r>
                <w:t xml:space="preserve">octet </w:t>
              </w:r>
            </w:ins>
            <w:ins w:id="2160" w:author="Chaponniere33" w:date="2019-06-27T13:48:00Z">
              <w:r>
                <w:t>b</w:t>
              </w:r>
            </w:ins>
          </w:p>
        </w:tc>
      </w:tr>
      <w:tr w:rsidR="001832E5" w:rsidRPr="00913BB3" w14:paraId="20699791" w14:textId="77777777" w:rsidTr="00F973D9">
        <w:trPr>
          <w:cantSplit/>
          <w:jc w:val="center"/>
          <w:ins w:id="2161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4F936" w14:textId="77777777" w:rsidR="001832E5" w:rsidRPr="00913BB3" w:rsidRDefault="001832E5" w:rsidP="00F973D9">
            <w:pPr>
              <w:pStyle w:val="TAC"/>
              <w:rPr>
                <w:ins w:id="2162" w:author="Chaponniere33" w:date="2019-06-27T13:13:00Z"/>
              </w:rPr>
            </w:pPr>
          </w:p>
          <w:p w14:paraId="1319415F" w14:textId="288EF19E" w:rsidR="001832E5" w:rsidRPr="00913BB3" w:rsidRDefault="001832E5" w:rsidP="00F973D9">
            <w:pPr>
              <w:pStyle w:val="TAC"/>
              <w:rPr>
                <w:ins w:id="2163" w:author="Chaponniere33" w:date="2019-06-27T13:13:00Z"/>
              </w:rPr>
            </w:pPr>
            <w:ins w:id="2164" w:author="Chaponniere33" w:date="2019-06-27T13:20:00Z">
              <w:r>
                <w:t>Ethernet port parameter</w:t>
              </w:r>
              <w:r w:rsidRPr="00913BB3">
                <w:t xml:space="preserve"> </w:t>
              </w:r>
            </w:ins>
            <w:ins w:id="2165" w:author="Chaponniere33" w:date="2019-06-27T13:33:00Z">
              <w:r w:rsidR="00733E51">
                <w:t xml:space="preserve">status </w:t>
              </w:r>
            </w:ins>
            <w:ins w:id="2166" w:author="Chaponniere33" w:date="2019-06-27T13:13:00Z">
              <w:r w:rsidRPr="00913BB3">
                <w:t>2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AED8831" w14:textId="725FC11F" w:rsidR="001832E5" w:rsidRPr="00913BB3" w:rsidRDefault="001832E5" w:rsidP="00F973D9">
            <w:pPr>
              <w:pStyle w:val="TAL"/>
              <w:rPr>
                <w:ins w:id="2167" w:author="Chaponniere33" w:date="2019-06-27T13:13:00Z"/>
              </w:rPr>
            </w:pPr>
            <w:ins w:id="2168" w:author="Chaponniere33" w:date="2019-06-27T13:13:00Z">
              <w:r w:rsidRPr="00913BB3">
                <w:t xml:space="preserve">octet </w:t>
              </w:r>
            </w:ins>
            <w:ins w:id="2169" w:author="Chaponniere33" w:date="2019-06-27T13:48:00Z">
              <w:r w:rsidR="00E12BBC">
                <w:t>b</w:t>
              </w:r>
            </w:ins>
            <w:ins w:id="2170" w:author="Chaponniere33" w:date="2019-06-27T13:13:00Z">
              <w:r w:rsidRPr="00913BB3">
                <w:t>+1</w:t>
              </w:r>
            </w:ins>
          </w:p>
          <w:p w14:paraId="158E9FDD" w14:textId="77777777" w:rsidR="001832E5" w:rsidRPr="00913BB3" w:rsidRDefault="001832E5" w:rsidP="00F973D9">
            <w:pPr>
              <w:pStyle w:val="TAL"/>
              <w:rPr>
                <w:ins w:id="2171" w:author="Chaponniere33" w:date="2019-06-27T13:13:00Z"/>
              </w:rPr>
            </w:pPr>
          </w:p>
          <w:p w14:paraId="1B978F85" w14:textId="087571D0" w:rsidR="001832E5" w:rsidRPr="00913BB3" w:rsidRDefault="001832E5" w:rsidP="00F973D9">
            <w:pPr>
              <w:pStyle w:val="TAL"/>
              <w:rPr>
                <w:ins w:id="2172" w:author="Chaponniere33" w:date="2019-06-27T13:13:00Z"/>
              </w:rPr>
            </w:pPr>
            <w:ins w:id="2173" w:author="Chaponniere33" w:date="2019-06-27T13:13:00Z">
              <w:r w:rsidRPr="00913BB3">
                <w:t xml:space="preserve">octet </w:t>
              </w:r>
            </w:ins>
            <w:ins w:id="2174" w:author="Chaponniere33" w:date="2019-06-27T13:48:00Z">
              <w:r w:rsidR="00E12BBC">
                <w:t>c</w:t>
              </w:r>
            </w:ins>
          </w:p>
        </w:tc>
      </w:tr>
      <w:tr w:rsidR="001832E5" w:rsidRPr="00913BB3" w14:paraId="549037CD" w14:textId="77777777" w:rsidTr="00F973D9">
        <w:trPr>
          <w:cantSplit/>
          <w:jc w:val="center"/>
          <w:ins w:id="2175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85CA3" w14:textId="77777777" w:rsidR="001832E5" w:rsidRPr="00913BB3" w:rsidRDefault="001832E5" w:rsidP="00F973D9">
            <w:pPr>
              <w:pStyle w:val="TAC"/>
              <w:rPr>
                <w:ins w:id="2176" w:author="Chaponniere33" w:date="2019-06-27T13:13:00Z"/>
              </w:rPr>
            </w:pPr>
          </w:p>
          <w:p w14:paraId="26368D38" w14:textId="77777777" w:rsidR="001832E5" w:rsidRPr="00913BB3" w:rsidRDefault="001832E5" w:rsidP="00F973D9">
            <w:pPr>
              <w:pStyle w:val="TAC"/>
              <w:rPr>
                <w:ins w:id="2177" w:author="Chaponniere33" w:date="2019-06-27T13:13:00Z"/>
              </w:rPr>
            </w:pPr>
          </w:p>
          <w:p w14:paraId="15D45312" w14:textId="77777777" w:rsidR="001832E5" w:rsidRPr="00913BB3" w:rsidRDefault="001832E5" w:rsidP="00F973D9">
            <w:pPr>
              <w:pStyle w:val="TAC"/>
              <w:rPr>
                <w:ins w:id="2178" w:author="Chaponniere33" w:date="2019-06-27T13:13:00Z"/>
              </w:rPr>
            </w:pPr>
            <w:ins w:id="2179" w:author="Chaponniere33" w:date="2019-06-27T13:13:00Z">
              <w:r w:rsidRPr="00913BB3">
                <w:t>…</w:t>
              </w:r>
            </w:ins>
          </w:p>
          <w:p w14:paraId="0D839616" w14:textId="77777777" w:rsidR="001832E5" w:rsidRPr="00913BB3" w:rsidRDefault="001832E5" w:rsidP="00F973D9">
            <w:pPr>
              <w:pStyle w:val="TAC"/>
              <w:rPr>
                <w:ins w:id="2180" w:author="Chaponniere33" w:date="2019-06-27T13:13:00Z"/>
              </w:rPr>
            </w:pPr>
          </w:p>
          <w:p w14:paraId="0C21747B" w14:textId="77777777" w:rsidR="001832E5" w:rsidRPr="00913BB3" w:rsidRDefault="001832E5" w:rsidP="00F973D9">
            <w:pPr>
              <w:pStyle w:val="TAC"/>
              <w:rPr>
                <w:ins w:id="2181" w:author="Chaponniere33" w:date="2019-06-27T13:13:00Z"/>
              </w:rPr>
            </w:pPr>
          </w:p>
          <w:p w14:paraId="7A7E45C8" w14:textId="77777777" w:rsidR="001832E5" w:rsidRPr="00913BB3" w:rsidRDefault="001832E5" w:rsidP="00F973D9">
            <w:pPr>
              <w:pStyle w:val="TAC"/>
              <w:rPr>
                <w:ins w:id="2182" w:author="Chaponniere33" w:date="2019-06-27T13:13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9480536" w14:textId="23DDB744" w:rsidR="001832E5" w:rsidRPr="00913BB3" w:rsidRDefault="001832E5" w:rsidP="00F973D9">
            <w:pPr>
              <w:pStyle w:val="TAL"/>
              <w:rPr>
                <w:ins w:id="2183" w:author="Chaponniere33" w:date="2019-06-27T13:13:00Z"/>
              </w:rPr>
            </w:pPr>
            <w:ins w:id="2184" w:author="Chaponniere33" w:date="2019-06-27T13:13:00Z">
              <w:r w:rsidRPr="00913BB3">
                <w:t xml:space="preserve">octet </w:t>
              </w:r>
            </w:ins>
            <w:ins w:id="2185" w:author="Chaponniere33" w:date="2019-06-27T13:48:00Z">
              <w:r w:rsidR="00E12BBC">
                <w:t>c</w:t>
              </w:r>
            </w:ins>
            <w:ins w:id="2186" w:author="Chaponniere33" w:date="2019-06-27T13:13:00Z">
              <w:r w:rsidRPr="00913BB3">
                <w:t>+1</w:t>
              </w:r>
            </w:ins>
          </w:p>
          <w:p w14:paraId="3AFCD6B0" w14:textId="77777777" w:rsidR="001832E5" w:rsidRPr="00913BB3" w:rsidRDefault="001832E5" w:rsidP="00F973D9">
            <w:pPr>
              <w:pStyle w:val="TAL"/>
              <w:rPr>
                <w:ins w:id="2187" w:author="Chaponniere33" w:date="2019-06-27T13:13:00Z"/>
              </w:rPr>
            </w:pPr>
          </w:p>
          <w:p w14:paraId="10C4F143" w14:textId="77777777" w:rsidR="001832E5" w:rsidRPr="00913BB3" w:rsidRDefault="001832E5" w:rsidP="00F973D9">
            <w:pPr>
              <w:pStyle w:val="TAL"/>
              <w:rPr>
                <w:ins w:id="2188" w:author="Chaponniere33" w:date="2019-06-27T13:13:00Z"/>
              </w:rPr>
            </w:pPr>
            <w:ins w:id="2189" w:author="Chaponniere33" w:date="2019-06-27T13:13:00Z">
              <w:r w:rsidRPr="00913BB3">
                <w:t xml:space="preserve"> …</w:t>
              </w:r>
            </w:ins>
          </w:p>
          <w:p w14:paraId="6E684A37" w14:textId="77777777" w:rsidR="001832E5" w:rsidRPr="00913BB3" w:rsidRDefault="001832E5" w:rsidP="00F973D9">
            <w:pPr>
              <w:pStyle w:val="TAL"/>
              <w:rPr>
                <w:ins w:id="2190" w:author="Chaponniere33" w:date="2019-06-27T13:13:00Z"/>
              </w:rPr>
            </w:pPr>
          </w:p>
          <w:p w14:paraId="31F406A2" w14:textId="77777777" w:rsidR="001832E5" w:rsidRPr="00913BB3" w:rsidRDefault="001832E5" w:rsidP="00F973D9">
            <w:pPr>
              <w:pStyle w:val="TAL"/>
              <w:rPr>
                <w:ins w:id="2191" w:author="Chaponniere33" w:date="2019-06-27T13:13:00Z"/>
              </w:rPr>
            </w:pPr>
          </w:p>
          <w:p w14:paraId="79AF48FE" w14:textId="0D16B278" w:rsidR="001832E5" w:rsidRPr="00913BB3" w:rsidRDefault="001832E5" w:rsidP="00F973D9">
            <w:pPr>
              <w:pStyle w:val="TAL"/>
              <w:rPr>
                <w:ins w:id="2192" w:author="Chaponniere33" w:date="2019-06-27T13:13:00Z"/>
              </w:rPr>
            </w:pPr>
            <w:ins w:id="2193" w:author="Chaponniere33" w:date="2019-06-27T13:13:00Z">
              <w:r w:rsidRPr="00913BB3">
                <w:t xml:space="preserve">octet </w:t>
              </w:r>
            </w:ins>
            <w:ins w:id="2194" w:author="Chaponniere33" w:date="2019-06-27T13:48:00Z">
              <w:r w:rsidR="00E12BBC">
                <w:t>d</w:t>
              </w:r>
            </w:ins>
          </w:p>
        </w:tc>
      </w:tr>
      <w:tr w:rsidR="001832E5" w:rsidRPr="00913BB3" w14:paraId="683F7095" w14:textId="77777777" w:rsidTr="00F973D9">
        <w:trPr>
          <w:cantSplit/>
          <w:jc w:val="center"/>
          <w:ins w:id="2195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934E" w14:textId="77777777" w:rsidR="001832E5" w:rsidRPr="00913BB3" w:rsidRDefault="001832E5" w:rsidP="00F973D9">
            <w:pPr>
              <w:pStyle w:val="TAC"/>
              <w:rPr>
                <w:ins w:id="2196" w:author="Chaponniere33" w:date="2019-06-27T13:13:00Z"/>
              </w:rPr>
            </w:pPr>
          </w:p>
          <w:p w14:paraId="5954FD63" w14:textId="60E8CD50" w:rsidR="001832E5" w:rsidRPr="00913BB3" w:rsidRDefault="001832E5" w:rsidP="00F973D9">
            <w:pPr>
              <w:pStyle w:val="TAC"/>
              <w:rPr>
                <w:ins w:id="2197" w:author="Chaponniere33" w:date="2019-06-27T13:13:00Z"/>
              </w:rPr>
            </w:pPr>
            <w:ins w:id="2198" w:author="Chaponniere33" w:date="2019-06-27T13:20:00Z">
              <w:r>
                <w:t>Ethernet port parameter</w:t>
              </w:r>
              <w:r w:rsidRPr="00913BB3">
                <w:t xml:space="preserve"> </w:t>
              </w:r>
            </w:ins>
            <w:ins w:id="2199" w:author="Chaponniere33" w:date="2019-06-27T13:34:00Z">
              <w:r w:rsidR="00733E51">
                <w:t xml:space="preserve">status </w:t>
              </w:r>
            </w:ins>
            <w:ins w:id="2200" w:author="Chaponniere33" w:date="2019-06-27T13:13:00Z">
              <w:r w:rsidRPr="00913BB3">
                <w:t>N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C89A7F1" w14:textId="5BDA9D25" w:rsidR="001832E5" w:rsidRPr="00913BB3" w:rsidRDefault="001832E5" w:rsidP="00F973D9">
            <w:pPr>
              <w:pStyle w:val="TAL"/>
              <w:rPr>
                <w:ins w:id="2201" w:author="Chaponniere33" w:date="2019-06-27T13:13:00Z"/>
              </w:rPr>
            </w:pPr>
            <w:ins w:id="2202" w:author="Chaponniere33" w:date="2019-06-27T13:13:00Z">
              <w:r w:rsidRPr="00913BB3">
                <w:t xml:space="preserve">octet </w:t>
              </w:r>
            </w:ins>
            <w:ins w:id="2203" w:author="Chaponniere33" w:date="2019-06-27T13:48:00Z">
              <w:r w:rsidR="00E12BBC">
                <w:t>d</w:t>
              </w:r>
            </w:ins>
            <w:ins w:id="2204" w:author="Chaponniere33" w:date="2019-06-27T13:13:00Z">
              <w:r w:rsidRPr="00913BB3">
                <w:t>+1</w:t>
              </w:r>
            </w:ins>
          </w:p>
          <w:p w14:paraId="37FC8E63" w14:textId="77777777" w:rsidR="001832E5" w:rsidRPr="00913BB3" w:rsidRDefault="001832E5" w:rsidP="00F973D9">
            <w:pPr>
              <w:pStyle w:val="TAL"/>
              <w:rPr>
                <w:ins w:id="2205" w:author="Chaponniere33" w:date="2019-06-27T13:13:00Z"/>
              </w:rPr>
            </w:pPr>
          </w:p>
          <w:p w14:paraId="6EEF2A87" w14:textId="573804F3" w:rsidR="001832E5" w:rsidRPr="00913BB3" w:rsidRDefault="001832E5" w:rsidP="00F973D9">
            <w:pPr>
              <w:pStyle w:val="TAL"/>
              <w:rPr>
                <w:ins w:id="2206" w:author="Chaponniere33" w:date="2019-06-27T13:13:00Z"/>
              </w:rPr>
            </w:pPr>
            <w:ins w:id="2207" w:author="Chaponniere33" w:date="2019-06-27T13:13:00Z">
              <w:r w:rsidRPr="00913BB3">
                <w:t xml:space="preserve">octet </w:t>
              </w:r>
            </w:ins>
            <w:ins w:id="2208" w:author="Chaponniere33" w:date="2019-06-27T13:48:00Z">
              <w:r w:rsidR="00E12BBC">
                <w:t>a</w:t>
              </w:r>
            </w:ins>
          </w:p>
        </w:tc>
      </w:tr>
    </w:tbl>
    <w:p w14:paraId="64CEE190" w14:textId="2E7B53E4" w:rsidR="001832E5" w:rsidRPr="00913BB3" w:rsidRDefault="001832E5" w:rsidP="001832E5">
      <w:pPr>
        <w:pStyle w:val="TF"/>
        <w:rPr>
          <w:ins w:id="2209" w:author="Chaponniere33" w:date="2019-06-27T13:13:00Z"/>
          <w:rFonts w:eastAsia="Malgun Gothic"/>
        </w:rPr>
      </w:pPr>
      <w:ins w:id="2210" w:author="Chaponniere33" w:date="2019-06-27T13:13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211" w:author="Chaponniere33" w:date="2019-06-27T13:20:00Z">
        <w:r>
          <w:rPr>
            <w:rFonts w:eastAsia="Malgun Gothic"/>
          </w:rPr>
          <w:t>4</w:t>
        </w:r>
      </w:ins>
      <w:ins w:id="2212" w:author="Chaponniere33" w:date="2019-06-27T13:13:00Z"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913BB3">
          <w:rPr>
            <w:rFonts w:eastAsia="Malgun Gothic"/>
          </w:rPr>
          <w:t xml:space="preserve">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</w:t>
        </w:r>
      </w:ins>
      <w:ins w:id="2213" w:author="Chaponniere33" w:date="2019-06-27T13:20:00Z">
        <w:r>
          <w:rPr>
            <w:lang w:val="en-US"/>
          </w:rPr>
          <w:t>status</w:t>
        </w:r>
      </w:ins>
      <w:ins w:id="2214" w:author="Chaponniere33" w:date="2019-06-27T13:13:00Z">
        <w:r w:rsidRPr="00913BB3">
          <w:rPr>
            <w:lang w:val="en-US"/>
          </w:rPr>
          <w:t xml:space="preserve"> contents</w:t>
        </w:r>
      </w:ins>
    </w:p>
    <w:p w14:paraId="6FB03E8E" w14:textId="77777777" w:rsidR="001832E5" w:rsidRPr="00913BB3" w:rsidRDefault="001832E5" w:rsidP="001832E5">
      <w:pPr>
        <w:rPr>
          <w:ins w:id="2215" w:author="Chaponniere33" w:date="2019-06-27T13:1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1832E5" w:rsidRPr="00913BB3" w14:paraId="11062EA5" w14:textId="77777777" w:rsidTr="00F973D9">
        <w:trPr>
          <w:cantSplit/>
          <w:jc w:val="center"/>
          <w:ins w:id="2216" w:author="Chaponniere33" w:date="2019-06-27T13:13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41A77437" w14:textId="77777777" w:rsidR="001832E5" w:rsidRPr="00913BB3" w:rsidRDefault="001832E5" w:rsidP="00F973D9">
            <w:pPr>
              <w:pStyle w:val="TAC"/>
              <w:rPr>
                <w:ins w:id="2217" w:author="Chaponniere33" w:date="2019-06-27T13:13:00Z"/>
              </w:rPr>
            </w:pPr>
            <w:ins w:id="2218" w:author="Chaponniere33" w:date="2019-06-27T13:13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0223620" w14:textId="77777777" w:rsidR="001832E5" w:rsidRPr="00913BB3" w:rsidRDefault="001832E5" w:rsidP="00F973D9">
            <w:pPr>
              <w:pStyle w:val="TAC"/>
              <w:rPr>
                <w:ins w:id="2219" w:author="Chaponniere33" w:date="2019-06-27T13:13:00Z"/>
              </w:rPr>
            </w:pPr>
            <w:ins w:id="2220" w:author="Chaponniere33" w:date="2019-06-27T13:13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B8342CA" w14:textId="77777777" w:rsidR="001832E5" w:rsidRPr="00913BB3" w:rsidRDefault="001832E5" w:rsidP="00F973D9">
            <w:pPr>
              <w:pStyle w:val="TAC"/>
              <w:rPr>
                <w:ins w:id="2221" w:author="Chaponniere33" w:date="2019-06-27T13:13:00Z"/>
              </w:rPr>
            </w:pPr>
            <w:ins w:id="2222" w:author="Chaponniere33" w:date="2019-06-27T13:13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A61F12" w14:textId="77777777" w:rsidR="001832E5" w:rsidRPr="00913BB3" w:rsidRDefault="001832E5" w:rsidP="00F973D9">
            <w:pPr>
              <w:pStyle w:val="TAC"/>
              <w:rPr>
                <w:ins w:id="2223" w:author="Chaponniere33" w:date="2019-06-27T13:13:00Z"/>
              </w:rPr>
            </w:pPr>
            <w:ins w:id="2224" w:author="Chaponniere33" w:date="2019-06-27T13:13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102A74A" w14:textId="77777777" w:rsidR="001832E5" w:rsidRPr="00913BB3" w:rsidRDefault="001832E5" w:rsidP="00F973D9">
            <w:pPr>
              <w:pStyle w:val="TAC"/>
              <w:rPr>
                <w:ins w:id="2225" w:author="Chaponniere33" w:date="2019-06-27T13:13:00Z"/>
              </w:rPr>
            </w:pPr>
            <w:ins w:id="2226" w:author="Chaponniere33" w:date="2019-06-27T13:13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DD8B319" w14:textId="77777777" w:rsidR="001832E5" w:rsidRPr="00913BB3" w:rsidRDefault="001832E5" w:rsidP="00F973D9">
            <w:pPr>
              <w:pStyle w:val="TAC"/>
              <w:rPr>
                <w:ins w:id="2227" w:author="Chaponniere33" w:date="2019-06-27T13:13:00Z"/>
              </w:rPr>
            </w:pPr>
            <w:ins w:id="2228" w:author="Chaponniere33" w:date="2019-06-27T13:13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D5BB188" w14:textId="77777777" w:rsidR="001832E5" w:rsidRPr="00913BB3" w:rsidRDefault="001832E5" w:rsidP="00F973D9">
            <w:pPr>
              <w:pStyle w:val="TAC"/>
              <w:rPr>
                <w:ins w:id="2229" w:author="Chaponniere33" w:date="2019-06-27T13:13:00Z"/>
              </w:rPr>
            </w:pPr>
            <w:ins w:id="2230" w:author="Chaponniere33" w:date="2019-06-27T13:13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1B6742A" w14:textId="77777777" w:rsidR="001832E5" w:rsidRPr="00913BB3" w:rsidRDefault="001832E5" w:rsidP="00F973D9">
            <w:pPr>
              <w:pStyle w:val="TAC"/>
              <w:rPr>
                <w:ins w:id="2231" w:author="Chaponniere33" w:date="2019-06-27T13:13:00Z"/>
              </w:rPr>
            </w:pPr>
            <w:ins w:id="2232" w:author="Chaponniere33" w:date="2019-06-27T13:13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3F934D38" w14:textId="77777777" w:rsidR="001832E5" w:rsidRPr="00913BB3" w:rsidRDefault="001832E5" w:rsidP="00F973D9">
            <w:pPr>
              <w:pStyle w:val="TAC"/>
              <w:rPr>
                <w:ins w:id="2233" w:author="Chaponniere33" w:date="2019-06-27T13:13:00Z"/>
              </w:rPr>
            </w:pPr>
          </w:p>
        </w:tc>
      </w:tr>
      <w:tr w:rsidR="001832E5" w:rsidRPr="00913BB3" w14:paraId="3E2A5067" w14:textId="77777777" w:rsidTr="00F973D9">
        <w:trPr>
          <w:cantSplit/>
          <w:jc w:val="center"/>
          <w:ins w:id="2234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11D4" w14:textId="77777777" w:rsidR="001832E5" w:rsidRDefault="001832E5" w:rsidP="00F973D9">
            <w:pPr>
              <w:pStyle w:val="TAC"/>
              <w:rPr>
                <w:ins w:id="2235" w:author="Chaponniere34" w:date="2019-08-02T15:44:00Z"/>
              </w:rPr>
            </w:pPr>
            <w:ins w:id="2236" w:author="Chaponniere33" w:date="2019-06-27T13:21:00Z">
              <w:r>
                <w:t>Ethernet port parameter</w:t>
              </w:r>
            </w:ins>
            <w:ins w:id="2237" w:author="Chaponniere33" w:date="2019-06-27T13:23:00Z">
              <w:r w:rsidR="007D77F7">
                <w:t xml:space="preserve"> </w:t>
              </w:r>
            </w:ins>
            <w:ins w:id="2238" w:author="Chaponniere33" w:date="2019-06-27T13:21:00Z">
              <w:r>
                <w:t>name</w:t>
              </w:r>
            </w:ins>
          </w:p>
          <w:p w14:paraId="3538267D" w14:textId="5705D173" w:rsidR="00A6623F" w:rsidRPr="00913BB3" w:rsidRDefault="00A6623F" w:rsidP="00F973D9">
            <w:pPr>
              <w:pStyle w:val="TAC"/>
              <w:rPr>
                <w:ins w:id="2239" w:author="Chaponniere33" w:date="2019-06-27T13:13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08638BD" w14:textId="77777777" w:rsidR="001832E5" w:rsidRDefault="001832E5" w:rsidP="00F973D9">
            <w:pPr>
              <w:pStyle w:val="TAL"/>
              <w:rPr>
                <w:ins w:id="2240" w:author="Chaponniere34" w:date="2019-08-02T15:44:00Z"/>
              </w:rPr>
            </w:pPr>
            <w:ins w:id="2241" w:author="Chaponniere33" w:date="2019-06-27T13:13:00Z">
              <w:r w:rsidRPr="00913BB3">
                <w:t xml:space="preserve">octet </w:t>
              </w:r>
            </w:ins>
            <w:ins w:id="2242" w:author="Chaponniere33" w:date="2019-06-27T13:48:00Z">
              <w:r w:rsidR="00E12BBC">
                <w:t>e</w:t>
              </w:r>
            </w:ins>
          </w:p>
          <w:p w14:paraId="46296C3E" w14:textId="56F434B9" w:rsidR="00A6623F" w:rsidRPr="00913BB3" w:rsidRDefault="00A6623F" w:rsidP="00F973D9">
            <w:pPr>
              <w:pStyle w:val="TAL"/>
              <w:rPr>
                <w:ins w:id="2243" w:author="Chaponniere33" w:date="2019-06-27T13:13:00Z"/>
              </w:rPr>
            </w:pPr>
            <w:ins w:id="2244" w:author="Chaponniere34" w:date="2019-08-02T15:44:00Z">
              <w:r>
                <w:t>octe e+1</w:t>
              </w:r>
            </w:ins>
          </w:p>
        </w:tc>
      </w:tr>
      <w:tr w:rsidR="001832E5" w:rsidRPr="00913BB3" w14:paraId="704F206D" w14:textId="77777777" w:rsidTr="00F973D9">
        <w:trPr>
          <w:cantSplit/>
          <w:jc w:val="center"/>
          <w:ins w:id="2245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F3407" w14:textId="77777777" w:rsidR="001832E5" w:rsidRPr="00913BB3" w:rsidRDefault="001832E5" w:rsidP="00F973D9">
            <w:pPr>
              <w:pStyle w:val="TAC"/>
              <w:rPr>
                <w:ins w:id="2246" w:author="Chaponniere33" w:date="2019-06-27T13:13:00Z"/>
              </w:rPr>
            </w:pPr>
            <w:ins w:id="2247" w:author="Chaponniere33" w:date="2019-06-27T13:13:00Z">
              <w:r>
                <w:t>Length of Ethernet port parameter value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87BCC07" w14:textId="4EDA6849" w:rsidR="001832E5" w:rsidRPr="00913BB3" w:rsidRDefault="001832E5" w:rsidP="00F973D9">
            <w:pPr>
              <w:pStyle w:val="TAL"/>
              <w:rPr>
                <w:ins w:id="2248" w:author="Chaponniere33" w:date="2019-06-27T13:13:00Z"/>
              </w:rPr>
            </w:pPr>
            <w:ins w:id="2249" w:author="Chaponniere33" w:date="2019-06-27T13:13:00Z">
              <w:r>
                <w:t xml:space="preserve">octet </w:t>
              </w:r>
            </w:ins>
            <w:ins w:id="2250" w:author="Chaponniere33" w:date="2019-06-27T13:48:00Z">
              <w:r w:rsidR="00E12BBC">
                <w:t>e</w:t>
              </w:r>
            </w:ins>
            <w:ins w:id="2251" w:author="Chaponniere33" w:date="2019-06-27T13:13:00Z">
              <w:r>
                <w:t>+</w:t>
              </w:r>
            </w:ins>
            <w:ins w:id="2252" w:author="Chaponniere34" w:date="2019-08-02T15:44:00Z">
              <w:r w:rsidR="00A6623F">
                <w:t>2</w:t>
              </w:r>
            </w:ins>
          </w:p>
        </w:tc>
      </w:tr>
      <w:tr w:rsidR="001832E5" w:rsidRPr="00913BB3" w14:paraId="20D15D55" w14:textId="77777777" w:rsidTr="00F973D9">
        <w:trPr>
          <w:cantSplit/>
          <w:jc w:val="center"/>
          <w:ins w:id="2253" w:author="Chaponniere33" w:date="2019-06-27T13:13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E76A" w14:textId="77777777" w:rsidR="001832E5" w:rsidRPr="00913BB3" w:rsidRDefault="001832E5" w:rsidP="00F973D9">
            <w:pPr>
              <w:pStyle w:val="TAC"/>
              <w:rPr>
                <w:ins w:id="2254" w:author="Chaponniere33" w:date="2019-06-27T13:13:00Z"/>
              </w:rPr>
            </w:pPr>
          </w:p>
          <w:p w14:paraId="4609A40D" w14:textId="77777777" w:rsidR="001832E5" w:rsidRDefault="001832E5" w:rsidP="00F973D9">
            <w:pPr>
              <w:pStyle w:val="TAC"/>
              <w:rPr>
                <w:ins w:id="2255" w:author="Chaponniere33" w:date="2019-06-27T13:13:00Z"/>
              </w:rPr>
            </w:pPr>
            <w:ins w:id="2256" w:author="Chaponniere33" w:date="2019-06-27T13:13:00Z">
              <w:r>
                <w:t>Ethernet port parameter value</w:t>
              </w:r>
            </w:ins>
          </w:p>
          <w:p w14:paraId="7AE758B1" w14:textId="77777777" w:rsidR="001832E5" w:rsidRPr="00913BB3" w:rsidRDefault="001832E5" w:rsidP="00F973D9">
            <w:pPr>
              <w:pStyle w:val="TAC"/>
              <w:rPr>
                <w:ins w:id="2257" w:author="Chaponniere33" w:date="2019-06-27T13:13:00Z"/>
              </w:rPr>
            </w:pPr>
          </w:p>
          <w:p w14:paraId="18427391" w14:textId="77777777" w:rsidR="001832E5" w:rsidRPr="00913BB3" w:rsidRDefault="001832E5" w:rsidP="00F973D9">
            <w:pPr>
              <w:pStyle w:val="TAC"/>
              <w:rPr>
                <w:ins w:id="2258" w:author="Chaponniere33" w:date="2019-06-27T13:13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8583F7E" w14:textId="2BDF8818" w:rsidR="001832E5" w:rsidRPr="00913BB3" w:rsidRDefault="001832E5" w:rsidP="00F973D9">
            <w:pPr>
              <w:pStyle w:val="TAL"/>
              <w:rPr>
                <w:ins w:id="2259" w:author="Chaponniere33" w:date="2019-06-27T13:13:00Z"/>
              </w:rPr>
            </w:pPr>
            <w:ins w:id="2260" w:author="Chaponniere33" w:date="2019-06-27T13:13:00Z">
              <w:r w:rsidRPr="00913BB3">
                <w:t xml:space="preserve">octet </w:t>
              </w:r>
            </w:ins>
            <w:ins w:id="2261" w:author="Chaponniere33" w:date="2019-06-27T13:48:00Z">
              <w:r w:rsidR="00E12BBC">
                <w:t>e</w:t>
              </w:r>
            </w:ins>
            <w:ins w:id="2262" w:author="Chaponniere33" w:date="2019-06-27T13:13:00Z">
              <w:r w:rsidRPr="00913BB3">
                <w:t>+</w:t>
              </w:r>
            </w:ins>
            <w:ins w:id="2263" w:author="Chaponniere34" w:date="2019-08-02T15:44:00Z">
              <w:r w:rsidR="00A6623F">
                <w:t>3</w:t>
              </w:r>
            </w:ins>
          </w:p>
          <w:p w14:paraId="7C8898FD" w14:textId="77777777" w:rsidR="001832E5" w:rsidRDefault="001832E5" w:rsidP="00F973D9">
            <w:pPr>
              <w:pStyle w:val="TAL"/>
              <w:rPr>
                <w:ins w:id="2264" w:author="Chaponniere33" w:date="2019-06-27T13:13:00Z"/>
              </w:rPr>
            </w:pPr>
          </w:p>
          <w:p w14:paraId="1F622869" w14:textId="77777777" w:rsidR="001832E5" w:rsidRDefault="001832E5" w:rsidP="00F973D9">
            <w:pPr>
              <w:pStyle w:val="TAL"/>
              <w:rPr>
                <w:ins w:id="2265" w:author="Chaponniere33" w:date="2019-06-27T13:13:00Z"/>
              </w:rPr>
            </w:pPr>
          </w:p>
          <w:p w14:paraId="13B4F96C" w14:textId="7803C3B8" w:rsidR="001832E5" w:rsidRPr="00913BB3" w:rsidRDefault="001832E5" w:rsidP="00F973D9">
            <w:pPr>
              <w:pStyle w:val="TAL"/>
              <w:rPr>
                <w:ins w:id="2266" w:author="Chaponniere33" w:date="2019-06-27T13:13:00Z"/>
              </w:rPr>
            </w:pPr>
            <w:ins w:id="2267" w:author="Chaponniere33" w:date="2019-06-27T13:13:00Z">
              <w:r w:rsidRPr="00913BB3">
                <w:t xml:space="preserve">octet </w:t>
              </w:r>
            </w:ins>
            <w:ins w:id="2268" w:author="Chaponniere33" w:date="2019-06-27T13:48:00Z">
              <w:r w:rsidR="00E12BBC">
                <w:t>f</w:t>
              </w:r>
            </w:ins>
          </w:p>
        </w:tc>
      </w:tr>
    </w:tbl>
    <w:p w14:paraId="1AF64918" w14:textId="035BEE38" w:rsidR="001832E5" w:rsidRPr="00913BB3" w:rsidRDefault="001832E5" w:rsidP="001832E5">
      <w:pPr>
        <w:pStyle w:val="TF"/>
        <w:rPr>
          <w:ins w:id="2269" w:author="Chaponniere33" w:date="2019-06-27T13:13:00Z"/>
          <w:rFonts w:eastAsia="Malgun Gothic"/>
        </w:rPr>
      </w:pPr>
      <w:ins w:id="2270" w:author="Chaponniere33" w:date="2019-06-27T13:13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271" w:author="Chaponniere33" w:date="2019-06-27T13:21:00Z">
        <w:r>
          <w:rPr>
            <w:rFonts w:eastAsia="Malgun Gothic"/>
          </w:rPr>
          <w:t>4</w:t>
        </w:r>
      </w:ins>
      <w:ins w:id="2272" w:author="Chaponniere33" w:date="2019-06-27T13:13:00Z">
        <w:r w:rsidRPr="00913BB3">
          <w:rPr>
            <w:rFonts w:eastAsia="Malgun Gothic"/>
          </w:rPr>
          <w:t>.</w:t>
        </w:r>
      </w:ins>
      <w:ins w:id="2273" w:author="Chaponniere33" w:date="2019-06-27T13:21:00Z">
        <w:r>
          <w:rPr>
            <w:rFonts w:eastAsia="Malgun Gothic"/>
          </w:rPr>
          <w:t>3</w:t>
        </w:r>
      </w:ins>
      <w:ins w:id="2274" w:author="Chaponniere33" w:date="2019-06-27T13:13:00Z">
        <w:r w:rsidRPr="00913BB3">
          <w:rPr>
            <w:rFonts w:eastAsia="Malgun Gothic"/>
          </w:rPr>
          <w:t xml:space="preserve">: </w:t>
        </w:r>
      </w:ins>
      <w:ins w:id="2275" w:author="Chaponniere33" w:date="2019-06-27T13:23:00Z">
        <w:r w:rsidR="007D77F7">
          <w:rPr>
            <w:rFonts w:eastAsia="Malgun Gothic"/>
          </w:rPr>
          <w:t>Ethernet port parameter</w:t>
        </w:r>
      </w:ins>
      <w:ins w:id="2276" w:author="Chaponniere33" w:date="2019-06-27T13:34:00Z">
        <w:r w:rsidR="00733E51">
          <w:rPr>
            <w:rFonts w:eastAsia="Malgun Gothic"/>
          </w:rPr>
          <w:t xml:space="preserve"> status </w:t>
        </w:r>
      </w:ins>
    </w:p>
    <w:p w14:paraId="755ECE92" w14:textId="4D3ECAE9" w:rsidR="001832E5" w:rsidRDefault="001832E5" w:rsidP="001832E5">
      <w:pPr>
        <w:rPr>
          <w:ins w:id="2277" w:author="Chaponniere33" w:date="2019-06-27T13:47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12BBC" w:rsidRPr="00913BB3" w14:paraId="7D282F68" w14:textId="77777777" w:rsidTr="00F8464E">
        <w:trPr>
          <w:cantSplit/>
          <w:jc w:val="center"/>
          <w:ins w:id="2278" w:author="Chaponniere33" w:date="2019-06-27T13:47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4A50B119" w14:textId="77777777" w:rsidR="00E12BBC" w:rsidRPr="00913BB3" w:rsidRDefault="00E12BBC" w:rsidP="00F8464E">
            <w:pPr>
              <w:pStyle w:val="TAC"/>
              <w:rPr>
                <w:ins w:id="2279" w:author="Chaponniere33" w:date="2019-06-27T13:47:00Z"/>
              </w:rPr>
            </w:pPr>
            <w:ins w:id="2280" w:author="Chaponniere33" w:date="2019-06-27T13:47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4A6E553" w14:textId="77777777" w:rsidR="00E12BBC" w:rsidRPr="00913BB3" w:rsidRDefault="00E12BBC" w:rsidP="00F8464E">
            <w:pPr>
              <w:pStyle w:val="TAC"/>
              <w:rPr>
                <w:ins w:id="2281" w:author="Chaponniere33" w:date="2019-06-27T13:47:00Z"/>
              </w:rPr>
            </w:pPr>
            <w:ins w:id="2282" w:author="Chaponniere33" w:date="2019-06-27T13:47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B86170" w14:textId="77777777" w:rsidR="00E12BBC" w:rsidRPr="00913BB3" w:rsidRDefault="00E12BBC" w:rsidP="00F8464E">
            <w:pPr>
              <w:pStyle w:val="TAC"/>
              <w:rPr>
                <w:ins w:id="2283" w:author="Chaponniere33" w:date="2019-06-27T13:47:00Z"/>
              </w:rPr>
            </w:pPr>
            <w:ins w:id="2284" w:author="Chaponniere33" w:date="2019-06-27T13:47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97F000B" w14:textId="77777777" w:rsidR="00E12BBC" w:rsidRPr="00913BB3" w:rsidRDefault="00E12BBC" w:rsidP="00F8464E">
            <w:pPr>
              <w:pStyle w:val="TAC"/>
              <w:rPr>
                <w:ins w:id="2285" w:author="Chaponniere33" w:date="2019-06-27T13:47:00Z"/>
              </w:rPr>
            </w:pPr>
            <w:ins w:id="2286" w:author="Chaponniere33" w:date="2019-06-27T13:47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8319797" w14:textId="77777777" w:rsidR="00E12BBC" w:rsidRPr="00913BB3" w:rsidRDefault="00E12BBC" w:rsidP="00F8464E">
            <w:pPr>
              <w:pStyle w:val="TAC"/>
              <w:rPr>
                <w:ins w:id="2287" w:author="Chaponniere33" w:date="2019-06-27T13:47:00Z"/>
              </w:rPr>
            </w:pPr>
            <w:ins w:id="2288" w:author="Chaponniere33" w:date="2019-06-27T13:47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1913D6B" w14:textId="77777777" w:rsidR="00E12BBC" w:rsidRPr="00913BB3" w:rsidRDefault="00E12BBC" w:rsidP="00F8464E">
            <w:pPr>
              <w:pStyle w:val="TAC"/>
              <w:rPr>
                <w:ins w:id="2289" w:author="Chaponniere33" w:date="2019-06-27T13:47:00Z"/>
              </w:rPr>
            </w:pPr>
            <w:ins w:id="2290" w:author="Chaponniere33" w:date="2019-06-27T13:47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BEE093C" w14:textId="77777777" w:rsidR="00E12BBC" w:rsidRPr="00913BB3" w:rsidRDefault="00E12BBC" w:rsidP="00F8464E">
            <w:pPr>
              <w:pStyle w:val="TAC"/>
              <w:rPr>
                <w:ins w:id="2291" w:author="Chaponniere33" w:date="2019-06-27T13:47:00Z"/>
              </w:rPr>
            </w:pPr>
            <w:ins w:id="2292" w:author="Chaponniere33" w:date="2019-06-27T13:47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E53B0E" w14:textId="77777777" w:rsidR="00E12BBC" w:rsidRPr="00913BB3" w:rsidRDefault="00E12BBC" w:rsidP="00F8464E">
            <w:pPr>
              <w:pStyle w:val="TAC"/>
              <w:rPr>
                <w:ins w:id="2293" w:author="Chaponniere33" w:date="2019-06-27T13:47:00Z"/>
              </w:rPr>
            </w:pPr>
            <w:ins w:id="2294" w:author="Chaponniere33" w:date="2019-06-27T13:47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76177674" w14:textId="77777777" w:rsidR="00E12BBC" w:rsidRPr="00913BB3" w:rsidRDefault="00E12BBC" w:rsidP="00F8464E">
            <w:pPr>
              <w:pStyle w:val="TAC"/>
              <w:rPr>
                <w:ins w:id="2295" w:author="Chaponniere33" w:date="2019-06-27T13:47:00Z"/>
              </w:rPr>
            </w:pPr>
          </w:p>
        </w:tc>
      </w:tr>
      <w:tr w:rsidR="00E12BBC" w:rsidRPr="00913BB3" w14:paraId="67ADB941" w14:textId="77777777" w:rsidTr="00F8464E">
        <w:trPr>
          <w:cantSplit/>
          <w:trHeight w:val="420"/>
          <w:jc w:val="center"/>
          <w:ins w:id="2296" w:author="Chaponniere33" w:date="2019-06-27T13:4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AF9EF2" w14:textId="5E0491EE" w:rsidR="00E12BBC" w:rsidRPr="00913BB3" w:rsidRDefault="00E12BBC" w:rsidP="00F8464E">
            <w:pPr>
              <w:pStyle w:val="TAC"/>
              <w:rPr>
                <w:ins w:id="2297" w:author="Chaponniere33" w:date="2019-06-27T13:47:00Z"/>
              </w:rPr>
            </w:pPr>
            <w:ins w:id="2298" w:author="Chaponniere33" w:date="2019-06-27T13:47:00Z">
              <w:r>
                <w:t>Number of Ethernet port parameters not successfully read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1716EA0" w14:textId="7F8FF5B2" w:rsidR="00E12BBC" w:rsidRPr="00913BB3" w:rsidRDefault="00E12BBC" w:rsidP="00F8464E">
            <w:pPr>
              <w:pStyle w:val="TAL"/>
              <w:rPr>
                <w:ins w:id="2299" w:author="Chaponniere33" w:date="2019-06-27T13:47:00Z"/>
              </w:rPr>
            </w:pPr>
            <w:ins w:id="2300" w:author="Chaponniere33" w:date="2019-06-27T13:47:00Z">
              <w:r w:rsidRPr="00913BB3">
                <w:t xml:space="preserve">octet </w:t>
              </w:r>
            </w:ins>
            <w:ins w:id="2301" w:author="Chaponniere33" w:date="2019-06-27T13:49:00Z">
              <w:r>
                <w:t>a</w:t>
              </w:r>
            </w:ins>
            <w:ins w:id="2302" w:author="Chaponniere33" w:date="2019-06-27T13:47:00Z">
              <w:r>
                <w:t>+1</w:t>
              </w:r>
            </w:ins>
          </w:p>
        </w:tc>
      </w:tr>
      <w:tr w:rsidR="00E12BBC" w:rsidRPr="00913BB3" w14:paraId="27A9A605" w14:textId="77777777" w:rsidTr="00F8464E">
        <w:trPr>
          <w:cantSplit/>
          <w:jc w:val="center"/>
          <w:ins w:id="2303" w:author="Chaponniere33" w:date="2019-06-27T13:4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D73F" w14:textId="77777777" w:rsidR="00E12BBC" w:rsidRPr="00913BB3" w:rsidRDefault="00E12BBC" w:rsidP="00F8464E">
            <w:pPr>
              <w:pStyle w:val="TAC"/>
              <w:rPr>
                <w:ins w:id="2304" w:author="Chaponniere33" w:date="2019-06-27T13:47:00Z"/>
              </w:rPr>
            </w:pPr>
          </w:p>
          <w:p w14:paraId="7E563D30" w14:textId="32EB09E6" w:rsidR="00E12BBC" w:rsidRDefault="00E12BBC" w:rsidP="00F8464E">
            <w:pPr>
              <w:pStyle w:val="TAC"/>
              <w:rPr>
                <w:ins w:id="2305" w:author="Chaponniere33" w:date="2019-06-27T13:47:00Z"/>
              </w:rPr>
            </w:pPr>
            <w:ins w:id="2306" w:author="Chaponniere33" w:date="2019-06-27T13:47:00Z">
              <w:r>
                <w:t>Ethernet port parameter error 1</w:t>
              </w:r>
            </w:ins>
          </w:p>
          <w:p w14:paraId="4D764835" w14:textId="77777777" w:rsidR="00E12BBC" w:rsidRPr="00913BB3" w:rsidRDefault="00E12BBC" w:rsidP="00F8464E">
            <w:pPr>
              <w:pStyle w:val="TAC"/>
              <w:rPr>
                <w:ins w:id="2307" w:author="Chaponniere33" w:date="2019-06-27T13:47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DBCF723" w14:textId="5B14F97E" w:rsidR="00E12BBC" w:rsidRDefault="00E12BBC" w:rsidP="00F8464E">
            <w:pPr>
              <w:pStyle w:val="TAL"/>
              <w:rPr>
                <w:ins w:id="2308" w:author="Chaponniere33" w:date="2019-06-27T13:47:00Z"/>
              </w:rPr>
            </w:pPr>
            <w:ins w:id="2309" w:author="Chaponniere33" w:date="2019-06-27T13:47:00Z">
              <w:r>
                <w:t>octet a+2</w:t>
              </w:r>
            </w:ins>
          </w:p>
          <w:p w14:paraId="6561EA68" w14:textId="77777777" w:rsidR="00E12BBC" w:rsidRDefault="00E12BBC" w:rsidP="00F8464E">
            <w:pPr>
              <w:pStyle w:val="TAL"/>
              <w:rPr>
                <w:ins w:id="2310" w:author="Chaponniere33" w:date="2019-06-27T13:47:00Z"/>
              </w:rPr>
            </w:pPr>
          </w:p>
          <w:p w14:paraId="786A78CF" w14:textId="668F6718" w:rsidR="00E12BBC" w:rsidRPr="00913BB3" w:rsidRDefault="00E12BBC" w:rsidP="00F8464E">
            <w:pPr>
              <w:pStyle w:val="TAL"/>
              <w:rPr>
                <w:ins w:id="2311" w:author="Chaponniere33" w:date="2019-06-27T13:47:00Z"/>
              </w:rPr>
            </w:pPr>
            <w:ins w:id="2312" w:author="Chaponniere33" w:date="2019-06-27T13:47:00Z">
              <w:r>
                <w:t xml:space="preserve">octet </w:t>
              </w:r>
            </w:ins>
            <w:ins w:id="2313" w:author="Chaponniere33" w:date="2019-06-27T13:49:00Z">
              <w:r>
                <w:t>a+3</w:t>
              </w:r>
            </w:ins>
          </w:p>
        </w:tc>
      </w:tr>
      <w:tr w:rsidR="00E12BBC" w:rsidRPr="00913BB3" w14:paraId="10E8EEE2" w14:textId="77777777" w:rsidTr="00F8464E">
        <w:trPr>
          <w:cantSplit/>
          <w:jc w:val="center"/>
          <w:ins w:id="2314" w:author="Chaponniere33" w:date="2019-06-27T13:4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2DB5E" w14:textId="77777777" w:rsidR="00E12BBC" w:rsidRPr="00913BB3" w:rsidRDefault="00E12BBC" w:rsidP="00F8464E">
            <w:pPr>
              <w:pStyle w:val="TAC"/>
              <w:rPr>
                <w:ins w:id="2315" w:author="Chaponniere33" w:date="2019-06-27T13:47:00Z"/>
              </w:rPr>
            </w:pPr>
          </w:p>
          <w:p w14:paraId="2FB67EEA" w14:textId="2500F122" w:rsidR="00E12BBC" w:rsidRPr="00913BB3" w:rsidRDefault="00E12BBC" w:rsidP="00F8464E">
            <w:pPr>
              <w:pStyle w:val="TAC"/>
              <w:rPr>
                <w:ins w:id="2316" w:author="Chaponniere33" w:date="2019-06-27T13:47:00Z"/>
              </w:rPr>
            </w:pPr>
            <w:ins w:id="2317" w:author="Chaponniere33" w:date="2019-06-27T13:47:00Z">
              <w:r>
                <w:t>Ethernet port parameter</w:t>
              </w:r>
              <w:r w:rsidRPr="00913BB3">
                <w:t xml:space="preserve"> </w:t>
              </w:r>
              <w:r>
                <w:t xml:space="preserve">error </w:t>
              </w:r>
              <w:r w:rsidRPr="00913BB3">
                <w:t>2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72FA1B7" w14:textId="216DD452" w:rsidR="00E12BBC" w:rsidRPr="00913BB3" w:rsidRDefault="00E12BBC" w:rsidP="00F8464E">
            <w:pPr>
              <w:pStyle w:val="TAL"/>
              <w:rPr>
                <w:ins w:id="2318" w:author="Chaponniere33" w:date="2019-06-27T13:47:00Z"/>
              </w:rPr>
            </w:pPr>
            <w:ins w:id="2319" w:author="Chaponniere33" w:date="2019-06-27T13:47:00Z">
              <w:r w:rsidRPr="00913BB3">
                <w:t xml:space="preserve">octet </w:t>
              </w:r>
              <w:r>
                <w:t>a</w:t>
              </w:r>
              <w:r w:rsidRPr="00913BB3">
                <w:t>+</w:t>
              </w:r>
            </w:ins>
            <w:ins w:id="2320" w:author="Chaponniere33" w:date="2019-06-27T13:49:00Z">
              <w:r>
                <w:t>4</w:t>
              </w:r>
            </w:ins>
          </w:p>
          <w:p w14:paraId="495BA0A1" w14:textId="77777777" w:rsidR="00E12BBC" w:rsidRPr="00913BB3" w:rsidRDefault="00E12BBC" w:rsidP="00F8464E">
            <w:pPr>
              <w:pStyle w:val="TAL"/>
              <w:rPr>
                <w:ins w:id="2321" w:author="Chaponniere33" w:date="2019-06-27T13:47:00Z"/>
              </w:rPr>
            </w:pPr>
          </w:p>
          <w:p w14:paraId="5B2E0E56" w14:textId="1D511EB4" w:rsidR="00E12BBC" w:rsidRPr="00913BB3" w:rsidRDefault="00E12BBC" w:rsidP="00F8464E">
            <w:pPr>
              <w:pStyle w:val="TAL"/>
              <w:rPr>
                <w:ins w:id="2322" w:author="Chaponniere33" w:date="2019-06-27T13:47:00Z"/>
              </w:rPr>
            </w:pPr>
            <w:ins w:id="2323" w:author="Chaponniere33" w:date="2019-06-27T13:47:00Z">
              <w:r w:rsidRPr="00913BB3">
                <w:t xml:space="preserve">octet </w:t>
              </w:r>
            </w:ins>
            <w:ins w:id="2324" w:author="Chaponniere33" w:date="2019-06-27T13:49:00Z">
              <w:r>
                <w:t>a+5</w:t>
              </w:r>
            </w:ins>
          </w:p>
        </w:tc>
      </w:tr>
      <w:tr w:rsidR="00E12BBC" w:rsidRPr="00913BB3" w14:paraId="21A81562" w14:textId="77777777" w:rsidTr="00F8464E">
        <w:trPr>
          <w:cantSplit/>
          <w:jc w:val="center"/>
          <w:ins w:id="2325" w:author="Chaponniere33" w:date="2019-06-27T13:4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10E52" w14:textId="77777777" w:rsidR="00E12BBC" w:rsidRPr="00913BB3" w:rsidRDefault="00E12BBC" w:rsidP="00F8464E">
            <w:pPr>
              <w:pStyle w:val="TAC"/>
              <w:rPr>
                <w:ins w:id="2326" w:author="Chaponniere33" w:date="2019-06-27T13:47:00Z"/>
              </w:rPr>
            </w:pPr>
          </w:p>
          <w:p w14:paraId="362F3ECD" w14:textId="77777777" w:rsidR="00E12BBC" w:rsidRPr="00913BB3" w:rsidRDefault="00E12BBC" w:rsidP="00F8464E">
            <w:pPr>
              <w:pStyle w:val="TAC"/>
              <w:rPr>
                <w:ins w:id="2327" w:author="Chaponniere33" w:date="2019-06-27T13:47:00Z"/>
              </w:rPr>
            </w:pPr>
          </w:p>
          <w:p w14:paraId="4D88FE3C" w14:textId="77777777" w:rsidR="00E12BBC" w:rsidRPr="00913BB3" w:rsidRDefault="00E12BBC" w:rsidP="00F8464E">
            <w:pPr>
              <w:pStyle w:val="TAC"/>
              <w:rPr>
                <w:ins w:id="2328" w:author="Chaponniere33" w:date="2019-06-27T13:47:00Z"/>
              </w:rPr>
            </w:pPr>
            <w:ins w:id="2329" w:author="Chaponniere33" w:date="2019-06-27T13:47:00Z">
              <w:r w:rsidRPr="00913BB3">
                <w:t>…</w:t>
              </w:r>
            </w:ins>
          </w:p>
          <w:p w14:paraId="1B8E33BE" w14:textId="77777777" w:rsidR="00E12BBC" w:rsidRPr="00913BB3" w:rsidRDefault="00E12BBC" w:rsidP="00F8464E">
            <w:pPr>
              <w:pStyle w:val="TAC"/>
              <w:rPr>
                <w:ins w:id="2330" w:author="Chaponniere33" w:date="2019-06-27T13:47:00Z"/>
              </w:rPr>
            </w:pPr>
          </w:p>
          <w:p w14:paraId="3963C1BC" w14:textId="77777777" w:rsidR="00E12BBC" w:rsidRPr="00913BB3" w:rsidRDefault="00E12BBC" w:rsidP="00F8464E">
            <w:pPr>
              <w:pStyle w:val="TAC"/>
              <w:rPr>
                <w:ins w:id="2331" w:author="Chaponniere33" w:date="2019-06-27T13:47:00Z"/>
              </w:rPr>
            </w:pPr>
          </w:p>
          <w:p w14:paraId="430C2E9A" w14:textId="77777777" w:rsidR="00E12BBC" w:rsidRPr="00913BB3" w:rsidRDefault="00E12BBC" w:rsidP="00F8464E">
            <w:pPr>
              <w:pStyle w:val="TAC"/>
              <w:rPr>
                <w:ins w:id="2332" w:author="Chaponniere33" w:date="2019-06-27T13:47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564939A" w14:textId="2CF2D224" w:rsidR="00E12BBC" w:rsidRPr="00913BB3" w:rsidRDefault="00E12BBC" w:rsidP="00F8464E">
            <w:pPr>
              <w:pStyle w:val="TAL"/>
              <w:rPr>
                <w:ins w:id="2333" w:author="Chaponniere33" w:date="2019-06-27T13:47:00Z"/>
              </w:rPr>
            </w:pPr>
            <w:ins w:id="2334" w:author="Chaponniere33" w:date="2019-06-27T13:47:00Z">
              <w:r w:rsidRPr="00913BB3">
                <w:t xml:space="preserve">octet </w:t>
              </w:r>
            </w:ins>
            <w:ins w:id="2335" w:author="Chaponniere33" w:date="2019-06-27T13:49:00Z">
              <w:r>
                <w:t>a</w:t>
              </w:r>
            </w:ins>
            <w:ins w:id="2336" w:author="Chaponniere33" w:date="2019-06-27T13:47:00Z">
              <w:r w:rsidRPr="00913BB3">
                <w:t>+</w:t>
              </w:r>
            </w:ins>
            <w:ins w:id="2337" w:author="Chaponniere33" w:date="2019-06-27T13:49:00Z">
              <w:r>
                <w:t>6</w:t>
              </w:r>
            </w:ins>
          </w:p>
          <w:p w14:paraId="3E7F43A0" w14:textId="77777777" w:rsidR="00E12BBC" w:rsidRPr="00913BB3" w:rsidRDefault="00E12BBC" w:rsidP="00F8464E">
            <w:pPr>
              <w:pStyle w:val="TAL"/>
              <w:rPr>
                <w:ins w:id="2338" w:author="Chaponniere33" w:date="2019-06-27T13:47:00Z"/>
              </w:rPr>
            </w:pPr>
          </w:p>
          <w:p w14:paraId="3352324F" w14:textId="77777777" w:rsidR="00E12BBC" w:rsidRPr="00913BB3" w:rsidRDefault="00E12BBC" w:rsidP="00F8464E">
            <w:pPr>
              <w:pStyle w:val="TAL"/>
              <w:rPr>
                <w:ins w:id="2339" w:author="Chaponniere33" w:date="2019-06-27T13:47:00Z"/>
              </w:rPr>
            </w:pPr>
            <w:ins w:id="2340" w:author="Chaponniere33" w:date="2019-06-27T13:47:00Z">
              <w:r w:rsidRPr="00913BB3">
                <w:t xml:space="preserve"> …</w:t>
              </w:r>
            </w:ins>
          </w:p>
          <w:p w14:paraId="7360CABA" w14:textId="77777777" w:rsidR="00E12BBC" w:rsidRPr="00913BB3" w:rsidRDefault="00E12BBC" w:rsidP="00F8464E">
            <w:pPr>
              <w:pStyle w:val="TAL"/>
              <w:rPr>
                <w:ins w:id="2341" w:author="Chaponniere33" w:date="2019-06-27T13:47:00Z"/>
              </w:rPr>
            </w:pPr>
          </w:p>
          <w:p w14:paraId="634E2D17" w14:textId="77777777" w:rsidR="00E12BBC" w:rsidRPr="00913BB3" w:rsidRDefault="00E12BBC" w:rsidP="00F8464E">
            <w:pPr>
              <w:pStyle w:val="TAL"/>
              <w:rPr>
                <w:ins w:id="2342" w:author="Chaponniere33" w:date="2019-06-27T13:47:00Z"/>
              </w:rPr>
            </w:pPr>
          </w:p>
          <w:p w14:paraId="4924BE5F" w14:textId="2A73C334" w:rsidR="00E12BBC" w:rsidRPr="00913BB3" w:rsidRDefault="00E12BBC" w:rsidP="00F8464E">
            <w:pPr>
              <w:pStyle w:val="TAL"/>
              <w:rPr>
                <w:ins w:id="2343" w:author="Chaponniere33" w:date="2019-06-27T13:47:00Z"/>
              </w:rPr>
            </w:pPr>
            <w:ins w:id="2344" w:author="Chaponniere33" w:date="2019-06-27T13:47:00Z">
              <w:r w:rsidRPr="00913BB3">
                <w:t xml:space="preserve">octet </w:t>
              </w:r>
            </w:ins>
            <w:ins w:id="2345" w:author="Chaponniere33" w:date="2019-06-27T13:49:00Z">
              <w:r>
                <w:t>z</w:t>
              </w:r>
            </w:ins>
            <w:ins w:id="2346" w:author="Chaponniere33" w:date="2019-06-27T13:50:00Z">
              <w:r w:rsidR="00012E31">
                <w:t>-</w:t>
              </w:r>
            </w:ins>
            <w:ins w:id="2347" w:author="Chaponniere33" w:date="2019-06-27T13:49:00Z">
              <w:r>
                <w:t>2</w:t>
              </w:r>
            </w:ins>
          </w:p>
        </w:tc>
      </w:tr>
      <w:tr w:rsidR="00E12BBC" w:rsidRPr="00913BB3" w14:paraId="487F1EBF" w14:textId="77777777" w:rsidTr="00F8464E">
        <w:trPr>
          <w:cantSplit/>
          <w:jc w:val="center"/>
          <w:ins w:id="2348" w:author="Chaponniere33" w:date="2019-06-27T13:4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2665" w14:textId="77777777" w:rsidR="00E12BBC" w:rsidRPr="00913BB3" w:rsidRDefault="00E12BBC" w:rsidP="00F8464E">
            <w:pPr>
              <w:pStyle w:val="TAC"/>
              <w:rPr>
                <w:ins w:id="2349" w:author="Chaponniere33" w:date="2019-06-27T13:47:00Z"/>
              </w:rPr>
            </w:pPr>
          </w:p>
          <w:p w14:paraId="3952C9B5" w14:textId="7473A692" w:rsidR="00E12BBC" w:rsidRPr="00913BB3" w:rsidRDefault="00E12BBC" w:rsidP="00F8464E">
            <w:pPr>
              <w:pStyle w:val="TAC"/>
              <w:rPr>
                <w:ins w:id="2350" w:author="Chaponniere33" w:date="2019-06-27T13:47:00Z"/>
              </w:rPr>
            </w:pPr>
            <w:ins w:id="2351" w:author="Chaponniere33" w:date="2019-06-27T13:47:00Z">
              <w:r>
                <w:t>Ethernet port parameter</w:t>
              </w:r>
              <w:r w:rsidRPr="00913BB3">
                <w:t xml:space="preserve"> </w:t>
              </w:r>
              <w:r>
                <w:t xml:space="preserve">error </w:t>
              </w:r>
              <w:r w:rsidRPr="00913BB3">
                <w:t>N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810F680" w14:textId="6C5C2F9B" w:rsidR="00E12BBC" w:rsidRPr="00913BB3" w:rsidRDefault="00E12BBC" w:rsidP="00F8464E">
            <w:pPr>
              <w:pStyle w:val="TAL"/>
              <w:rPr>
                <w:ins w:id="2352" w:author="Chaponniere33" w:date="2019-06-27T13:47:00Z"/>
              </w:rPr>
            </w:pPr>
            <w:ins w:id="2353" w:author="Chaponniere33" w:date="2019-06-27T13:47:00Z">
              <w:r w:rsidRPr="00913BB3">
                <w:t xml:space="preserve">octet </w:t>
              </w:r>
            </w:ins>
            <w:ins w:id="2354" w:author="Chaponniere33" w:date="2019-06-27T13:49:00Z">
              <w:r>
                <w:t>z-1</w:t>
              </w:r>
            </w:ins>
          </w:p>
          <w:p w14:paraId="7DCD6CDB" w14:textId="77777777" w:rsidR="00E12BBC" w:rsidRPr="00913BB3" w:rsidRDefault="00E12BBC" w:rsidP="00F8464E">
            <w:pPr>
              <w:pStyle w:val="TAL"/>
              <w:rPr>
                <w:ins w:id="2355" w:author="Chaponniere33" w:date="2019-06-27T13:47:00Z"/>
              </w:rPr>
            </w:pPr>
          </w:p>
          <w:p w14:paraId="4CD5FE07" w14:textId="77777777" w:rsidR="00E12BBC" w:rsidRPr="00913BB3" w:rsidRDefault="00E12BBC" w:rsidP="00F8464E">
            <w:pPr>
              <w:pStyle w:val="TAL"/>
              <w:rPr>
                <w:ins w:id="2356" w:author="Chaponniere33" w:date="2019-06-27T13:47:00Z"/>
              </w:rPr>
            </w:pPr>
            <w:ins w:id="2357" w:author="Chaponniere33" w:date="2019-06-27T13:47:00Z">
              <w:r w:rsidRPr="00913BB3">
                <w:t xml:space="preserve">octet </w:t>
              </w:r>
              <w:r>
                <w:t>z</w:t>
              </w:r>
            </w:ins>
          </w:p>
        </w:tc>
      </w:tr>
    </w:tbl>
    <w:p w14:paraId="4FCB54CF" w14:textId="2C3E0928" w:rsidR="00E12BBC" w:rsidRPr="00913BB3" w:rsidRDefault="00E12BBC" w:rsidP="00E12BBC">
      <w:pPr>
        <w:pStyle w:val="TF"/>
        <w:rPr>
          <w:ins w:id="2358" w:author="Chaponniere33" w:date="2019-06-27T13:47:00Z"/>
          <w:rFonts w:eastAsia="Malgun Gothic"/>
        </w:rPr>
      </w:pPr>
      <w:ins w:id="2359" w:author="Chaponniere33" w:date="2019-06-27T13:47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 xml:space="preserve">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</w:t>
        </w:r>
      </w:ins>
      <w:ins w:id="2360" w:author="Chaponniere33" w:date="2019-06-27T13:50:00Z">
        <w:r w:rsidR="00012E31">
          <w:rPr>
            <w:lang w:val="en-US"/>
          </w:rPr>
          <w:t>error</w:t>
        </w:r>
      </w:ins>
      <w:ins w:id="2361" w:author="Chaponniere33" w:date="2019-06-27T13:47:00Z">
        <w:r w:rsidRPr="00913BB3">
          <w:rPr>
            <w:lang w:val="en-US"/>
          </w:rPr>
          <w:t xml:space="preserve"> contents</w:t>
        </w:r>
      </w:ins>
    </w:p>
    <w:p w14:paraId="468177B8" w14:textId="77777777" w:rsidR="00E12BBC" w:rsidRPr="00913BB3" w:rsidRDefault="00E12BBC" w:rsidP="00E12BBC">
      <w:pPr>
        <w:rPr>
          <w:ins w:id="2362" w:author="Chaponniere33" w:date="2019-06-27T13:47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12BBC" w:rsidRPr="00913BB3" w14:paraId="21ABAAF7" w14:textId="77777777" w:rsidTr="00F8464E">
        <w:trPr>
          <w:cantSplit/>
          <w:jc w:val="center"/>
          <w:ins w:id="2363" w:author="Chaponniere33" w:date="2019-06-27T13:47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6FDAA49C" w14:textId="77777777" w:rsidR="00E12BBC" w:rsidRPr="00913BB3" w:rsidRDefault="00E12BBC" w:rsidP="00F8464E">
            <w:pPr>
              <w:pStyle w:val="TAC"/>
              <w:rPr>
                <w:ins w:id="2364" w:author="Chaponniere33" w:date="2019-06-27T13:47:00Z"/>
              </w:rPr>
            </w:pPr>
            <w:ins w:id="2365" w:author="Chaponniere33" w:date="2019-06-27T13:47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1E9DB8D" w14:textId="77777777" w:rsidR="00E12BBC" w:rsidRPr="00913BB3" w:rsidRDefault="00E12BBC" w:rsidP="00F8464E">
            <w:pPr>
              <w:pStyle w:val="TAC"/>
              <w:rPr>
                <w:ins w:id="2366" w:author="Chaponniere33" w:date="2019-06-27T13:47:00Z"/>
              </w:rPr>
            </w:pPr>
            <w:ins w:id="2367" w:author="Chaponniere33" w:date="2019-06-27T13:47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39872D5" w14:textId="77777777" w:rsidR="00E12BBC" w:rsidRPr="00913BB3" w:rsidRDefault="00E12BBC" w:rsidP="00F8464E">
            <w:pPr>
              <w:pStyle w:val="TAC"/>
              <w:rPr>
                <w:ins w:id="2368" w:author="Chaponniere33" w:date="2019-06-27T13:47:00Z"/>
              </w:rPr>
            </w:pPr>
            <w:ins w:id="2369" w:author="Chaponniere33" w:date="2019-06-27T13:47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A7A4193" w14:textId="77777777" w:rsidR="00E12BBC" w:rsidRPr="00913BB3" w:rsidRDefault="00E12BBC" w:rsidP="00F8464E">
            <w:pPr>
              <w:pStyle w:val="TAC"/>
              <w:rPr>
                <w:ins w:id="2370" w:author="Chaponniere33" w:date="2019-06-27T13:47:00Z"/>
              </w:rPr>
            </w:pPr>
            <w:ins w:id="2371" w:author="Chaponniere33" w:date="2019-06-27T13:47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F328954" w14:textId="77777777" w:rsidR="00E12BBC" w:rsidRPr="00913BB3" w:rsidRDefault="00E12BBC" w:rsidP="00F8464E">
            <w:pPr>
              <w:pStyle w:val="TAC"/>
              <w:rPr>
                <w:ins w:id="2372" w:author="Chaponniere33" w:date="2019-06-27T13:47:00Z"/>
              </w:rPr>
            </w:pPr>
            <w:ins w:id="2373" w:author="Chaponniere33" w:date="2019-06-27T13:47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0CB4F0E" w14:textId="77777777" w:rsidR="00E12BBC" w:rsidRPr="00913BB3" w:rsidRDefault="00E12BBC" w:rsidP="00F8464E">
            <w:pPr>
              <w:pStyle w:val="TAC"/>
              <w:rPr>
                <w:ins w:id="2374" w:author="Chaponniere33" w:date="2019-06-27T13:47:00Z"/>
              </w:rPr>
            </w:pPr>
            <w:ins w:id="2375" w:author="Chaponniere33" w:date="2019-06-27T13:47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A4A986" w14:textId="77777777" w:rsidR="00E12BBC" w:rsidRPr="00913BB3" w:rsidRDefault="00E12BBC" w:rsidP="00F8464E">
            <w:pPr>
              <w:pStyle w:val="TAC"/>
              <w:rPr>
                <w:ins w:id="2376" w:author="Chaponniere33" w:date="2019-06-27T13:47:00Z"/>
              </w:rPr>
            </w:pPr>
            <w:ins w:id="2377" w:author="Chaponniere33" w:date="2019-06-27T13:47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084090" w14:textId="77777777" w:rsidR="00E12BBC" w:rsidRPr="00913BB3" w:rsidRDefault="00E12BBC" w:rsidP="00F8464E">
            <w:pPr>
              <w:pStyle w:val="TAC"/>
              <w:rPr>
                <w:ins w:id="2378" w:author="Chaponniere33" w:date="2019-06-27T13:47:00Z"/>
              </w:rPr>
            </w:pPr>
            <w:ins w:id="2379" w:author="Chaponniere33" w:date="2019-06-27T13:47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31A1A7B5" w14:textId="77777777" w:rsidR="00E12BBC" w:rsidRPr="00913BB3" w:rsidRDefault="00E12BBC" w:rsidP="00F8464E">
            <w:pPr>
              <w:pStyle w:val="TAC"/>
              <w:rPr>
                <w:ins w:id="2380" w:author="Chaponniere33" w:date="2019-06-27T13:47:00Z"/>
              </w:rPr>
            </w:pPr>
          </w:p>
        </w:tc>
      </w:tr>
      <w:tr w:rsidR="00E12BBC" w:rsidRPr="00913BB3" w14:paraId="78BCD3CD" w14:textId="77777777" w:rsidTr="00F8464E">
        <w:trPr>
          <w:cantSplit/>
          <w:jc w:val="center"/>
          <w:ins w:id="2381" w:author="Chaponniere33" w:date="2019-06-27T13:4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1B816" w14:textId="77777777" w:rsidR="00E12BBC" w:rsidRDefault="00E12BBC" w:rsidP="00F8464E">
            <w:pPr>
              <w:pStyle w:val="TAC"/>
              <w:rPr>
                <w:ins w:id="2382" w:author="Chaponniere34" w:date="2019-08-02T15:45:00Z"/>
              </w:rPr>
            </w:pPr>
            <w:ins w:id="2383" w:author="Chaponniere33" w:date="2019-06-27T13:47:00Z">
              <w:r>
                <w:t>Ethernet port parameter name</w:t>
              </w:r>
            </w:ins>
          </w:p>
          <w:p w14:paraId="51CA81E6" w14:textId="3974D6D0" w:rsidR="00A6623F" w:rsidRPr="00913BB3" w:rsidRDefault="00A6623F" w:rsidP="00F8464E">
            <w:pPr>
              <w:pStyle w:val="TAC"/>
              <w:rPr>
                <w:ins w:id="2384" w:author="Chaponniere33" w:date="2019-06-27T13:47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32A8E41" w14:textId="77777777" w:rsidR="00E12BBC" w:rsidRDefault="00E12BBC" w:rsidP="00F8464E">
            <w:pPr>
              <w:pStyle w:val="TAL"/>
              <w:rPr>
                <w:ins w:id="2385" w:author="Chaponniere34" w:date="2019-08-02T15:45:00Z"/>
              </w:rPr>
            </w:pPr>
            <w:ins w:id="2386" w:author="Chaponniere33" w:date="2019-06-27T13:47:00Z">
              <w:r w:rsidRPr="00913BB3">
                <w:t xml:space="preserve">octet </w:t>
              </w:r>
            </w:ins>
            <w:ins w:id="2387" w:author="Chaponniere33" w:date="2019-06-27T13:51:00Z">
              <w:r w:rsidR="00012E31">
                <w:t>i</w:t>
              </w:r>
            </w:ins>
          </w:p>
          <w:p w14:paraId="60E628EC" w14:textId="78E33C53" w:rsidR="00A6623F" w:rsidRPr="00913BB3" w:rsidRDefault="00A6623F" w:rsidP="00F8464E">
            <w:pPr>
              <w:pStyle w:val="TAL"/>
              <w:rPr>
                <w:ins w:id="2388" w:author="Chaponniere33" w:date="2019-06-27T13:47:00Z"/>
              </w:rPr>
            </w:pPr>
            <w:ins w:id="2389" w:author="Chaponniere34" w:date="2019-08-02T15:45:00Z">
              <w:r>
                <w:t>octet i+1</w:t>
              </w:r>
            </w:ins>
          </w:p>
        </w:tc>
      </w:tr>
      <w:tr w:rsidR="00E12BBC" w:rsidRPr="00913BB3" w14:paraId="3FCE7213" w14:textId="77777777" w:rsidTr="00F8464E">
        <w:trPr>
          <w:cantSplit/>
          <w:jc w:val="center"/>
          <w:ins w:id="2390" w:author="Chaponniere33" w:date="2019-06-27T13:47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04DDA" w14:textId="38CE8DBF" w:rsidR="00E12BBC" w:rsidRPr="00913BB3" w:rsidRDefault="00E12BBC" w:rsidP="00012E31">
            <w:pPr>
              <w:pStyle w:val="TAC"/>
              <w:rPr>
                <w:ins w:id="2391" w:author="Chaponniere33" w:date="2019-06-27T13:47:00Z"/>
              </w:rPr>
            </w:pPr>
            <w:ins w:id="2392" w:author="Chaponniere33" w:date="2019-06-27T13:47:00Z">
              <w:r>
                <w:t xml:space="preserve">Ethernet port </w:t>
              </w:r>
            </w:ins>
            <w:ins w:id="2393" w:author="Chaponniere33" w:date="2019-06-27T13:51:00Z">
              <w:r w:rsidR="00012E31">
                <w:t>management service cause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F6CE65D" w14:textId="47456A41" w:rsidR="00E12BBC" w:rsidRPr="00913BB3" w:rsidRDefault="00E12BBC" w:rsidP="00012E31">
            <w:pPr>
              <w:pStyle w:val="TAL"/>
              <w:rPr>
                <w:ins w:id="2394" w:author="Chaponniere33" w:date="2019-06-27T13:47:00Z"/>
              </w:rPr>
            </w:pPr>
            <w:ins w:id="2395" w:author="Chaponniere33" w:date="2019-06-27T13:47:00Z">
              <w:r w:rsidRPr="00913BB3">
                <w:t xml:space="preserve">octet </w:t>
              </w:r>
            </w:ins>
            <w:ins w:id="2396" w:author="Chaponniere33" w:date="2019-06-27T13:52:00Z">
              <w:r w:rsidR="00012E31">
                <w:t>i</w:t>
              </w:r>
            </w:ins>
            <w:ins w:id="2397" w:author="Chaponniere33" w:date="2019-06-27T13:47:00Z">
              <w:r w:rsidRPr="00913BB3">
                <w:t>+</w:t>
              </w:r>
            </w:ins>
            <w:ins w:id="2398" w:author="Chaponniere34" w:date="2019-08-02T15:45:00Z">
              <w:r w:rsidR="00A6623F">
                <w:t>2</w:t>
              </w:r>
            </w:ins>
          </w:p>
        </w:tc>
      </w:tr>
    </w:tbl>
    <w:p w14:paraId="6DFB1924" w14:textId="395E845A" w:rsidR="00E12BBC" w:rsidRPr="00913BB3" w:rsidRDefault="00E12BBC" w:rsidP="00E12BBC">
      <w:pPr>
        <w:pStyle w:val="TF"/>
        <w:rPr>
          <w:ins w:id="2399" w:author="Chaponniere33" w:date="2019-06-27T13:47:00Z"/>
          <w:rFonts w:eastAsia="Malgun Gothic"/>
        </w:rPr>
      </w:pPr>
      <w:ins w:id="2400" w:author="Chaponniere33" w:date="2019-06-27T13:47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401" w:author="Chaponniere33" w:date="2019-06-27T13:50:00Z">
        <w:r w:rsidR="00012E31">
          <w:rPr>
            <w:rFonts w:eastAsia="Malgun Gothic"/>
          </w:rPr>
          <w:t>5</w:t>
        </w:r>
      </w:ins>
      <w:ins w:id="2402" w:author="Chaponniere33" w:date="2019-06-27T13:47:00Z">
        <w:r w:rsidRPr="00913BB3">
          <w:rPr>
            <w:rFonts w:eastAsia="Malgun Gothic"/>
          </w:rPr>
          <w:t xml:space="preserve">: </w:t>
        </w:r>
        <w:r>
          <w:rPr>
            <w:rFonts w:eastAsia="Malgun Gothic"/>
          </w:rPr>
          <w:t>Ethernet port parameter</w:t>
        </w:r>
      </w:ins>
      <w:ins w:id="2403" w:author="Chaponniere33" w:date="2019-06-27T13:50:00Z">
        <w:r w:rsidR="00012E31">
          <w:rPr>
            <w:rFonts w:eastAsia="Malgun Gothic"/>
          </w:rPr>
          <w:t xml:space="preserve"> error</w:t>
        </w:r>
      </w:ins>
      <w:ins w:id="2404" w:author="Chaponniere33" w:date="2019-06-27T13:47:00Z">
        <w:r>
          <w:rPr>
            <w:rFonts w:eastAsia="Malgun Gothic"/>
          </w:rPr>
          <w:t xml:space="preserve"> </w:t>
        </w:r>
      </w:ins>
    </w:p>
    <w:p w14:paraId="7CFB2894" w14:textId="77777777" w:rsidR="00E12BBC" w:rsidRPr="00913BB3" w:rsidRDefault="00E12BBC" w:rsidP="001832E5">
      <w:pPr>
        <w:rPr>
          <w:ins w:id="2405" w:author="Chaponniere33" w:date="2019-06-27T13:13:00Z"/>
        </w:rPr>
      </w:pPr>
    </w:p>
    <w:p w14:paraId="5127A15D" w14:textId="3E89416C" w:rsidR="001832E5" w:rsidRPr="00913BB3" w:rsidRDefault="001832E5" w:rsidP="001832E5">
      <w:pPr>
        <w:pStyle w:val="TH"/>
        <w:rPr>
          <w:ins w:id="2406" w:author="Chaponniere33" w:date="2019-06-27T13:13:00Z"/>
        </w:rPr>
      </w:pPr>
      <w:ins w:id="2407" w:author="Chaponniere33" w:date="2019-06-27T13:13:00Z">
        <w:r w:rsidRPr="00913BB3">
          <w:lastRenderedPageBreak/>
          <w:t>Table</w:t>
        </w:r>
        <w:r w:rsidRPr="00913BB3">
          <w:rPr>
            <w:rFonts w:eastAsia="Malgun Gothic"/>
          </w:rPr>
          <w:t>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408" w:author="Chaponniere33" w:date="2019-06-27T13:25:00Z">
        <w:r w:rsidR="00F973D9">
          <w:rPr>
            <w:rFonts w:eastAsia="Malgun Gothic"/>
          </w:rPr>
          <w:t>4</w:t>
        </w:r>
      </w:ins>
      <w:ins w:id="2409" w:author="Chaponniere33" w:date="2019-06-27T13:13:00Z">
        <w:r w:rsidRPr="00913BB3">
          <w:t xml:space="preserve">.1: </w:t>
        </w:r>
        <w:r>
          <w:t xml:space="preserve">Ethernet port </w:t>
        </w:r>
      </w:ins>
      <w:ins w:id="2410" w:author="Chaponniere33" w:date="2019-06-27T13:23:00Z">
        <w:r w:rsidR="007D77F7">
          <w:t>st</w:t>
        </w:r>
      </w:ins>
      <w:ins w:id="2411" w:author="Chaponniere33" w:date="2019-06-27T13:24:00Z">
        <w:r w:rsidR="007D77F7">
          <w:t>atus</w:t>
        </w:r>
      </w:ins>
      <w:ins w:id="2412" w:author="Chaponniere33" w:date="2019-06-27T13:13:00Z">
        <w:r w:rsidRPr="00913BB3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1832E5" w:rsidRPr="00913BB3" w14:paraId="05404A5B" w14:textId="77777777" w:rsidTr="00F973D9">
        <w:trPr>
          <w:cantSplit/>
          <w:jc w:val="center"/>
          <w:ins w:id="2413" w:author="Chaponniere33" w:date="2019-06-27T13:13:00Z"/>
        </w:trPr>
        <w:tc>
          <w:tcPr>
            <w:tcW w:w="7102" w:type="dxa"/>
          </w:tcPr>
          <w:p w14:paraId="78663D08" w14:textId="3E1AABB2" w:rsidR="001832E5" w:rsidRPr="00913BB3" w:rsidRDefault="001832E5" w:rsidP="00F973D9">
            <w:pPr>
              <w:pStyle w:val="TAL"/>
              <w:rPr>
                <w:ins w:id="2414" w:author="Chaponniere33" w:date="2019-06-27T13:13:00Z"/>
              </w:rPr>
            </w:pPr>
            <w:ins w:id="2415" w:author="Chaponniere33" w:date="2019-06-27T13:13:00Z">
              <w:r w:rsidRPr="00913BB3">
                <w:t xml:space="preserve">Value part of the </w:t>
              </w:r>
              <w:r>
                <w:t>Ethernet port</w:t>
              </w:r>
              <w:r w:rsidRPr="00913BB3">
                <w:t xml:space="preserve"> </w:t>
              </w:r>
            </w:ins>
            <w:ins w:id="2416" w:author="Chaponniere33" w:date="2019-06-27T13:24:00Z">
              <w:r w:rsidR="007D77F7">
                <w:t>status</w:t>
              </w:r>
            </w:ins>
            <w:ins w:id="2417" w:author="Chaponniere33" w:date="2019-06-27T13:13:00Z">
              <w:r w:rsidRPr="00913BB3">
                <w:t xml:space="preserve"> information element (octets </w:t>
              </w:r>
            </w:ins>
            <w:ins w:id="2418" w:author="Chaponniere33" w:date="2019-06-27T21:09:00Z">
              <w:r w:rsidR="00667D4D">
                <w:t>2</w:t>
              </w:r>
            </w:ins>
            <w:ins w:id="2419" w:author="Chaponniere33" w:date="2019-06-27T13:13:00Z">
              <w:r w:rsidRPr="00913BB3">
                <w:t xml:space="preserve"> to z)</w:t>
              </w:r>
            </w:ins>
          </w:p>
        </w:tc>
      </w:tr>
      <w:tr w:rsidR="001832E5" w:rsidRPr="00913BB3" w14:paraId="27174284" w14:textId="77777777" w:rsidTr="00F973D9">
        <w:trPr>
          <w:cantSplit/>
          <w:jc w:val="center"/>
          <w:ins w:id="2420" w:author="Chaponniere33" w:date="2019-06-27T13:13:00Z"/>
        </w:trPr>
        <w:tc>
          <w:tcPr>
            <w:tcW w:w="7102" w:type="dxa"/>
          </w:tcPr>
          <w:p w14:paraId="0E712EA6" w14:textId="77777777" w:rsidR="001832E5" w:rsidRPr="00913BB3" w:rsidRDefault="001832E5" w:rsidP="00F973D9">
            <w:pPr>
              <w:pStyle w:val="TAL"/>
              <w:rPr>
                <w:ins w:id="2421" w:author="Chaponniere33" w:date="2019-06-27T13:13:00Z"/>
              </w:rPr>
            </w:pPr>
          </w:p>
        </w:tc>
      </w:tr>
      <w:tr w:rsidR="001832E5" w:rsidRPr="00913BB3" w:rsidDel="00F33BAB" w14:paraId="636BB545" w14:textId="77777777" w:rsidTr="00F973D9">
        <w:trPr>
          <w:cantSplit/>
          <w:jc w:val="center"/>
          <w:ins w:id="2422" w:author="Chaponniere33" w:date="2019-06-27T13:13:00Z"/>
        </w:trPr>
        <w:tc>
          <w:tcPr>
            <w:tcW w:w="7102" w:type="dxa"/>
          </w:tcPr>
          <w:p w14:paraId="4B6CCE2A" w14:textId="5E4FDA61" w:rsidR="00A532B8" w:rsidRDefault="00A532B8" w:rsidP="00F973D9">
            <w:pPr>
              <w:pStyle w:val="TAL"/>
              <w:rPr>
                <w:ins w:id="2423" w:author="Chaponniere33" w:date="2019-06-27T13:53:00Z"/>
              </w:rPr>
            </w:pPr>
            <w:ins w:id="2424" w:author="Chaponniere33" w:date="2019-06-27T13:53:00Z">
              <w:r>
                <w:t>Ethernet port status contents</w:t>
              </w:r>
            </w:ins>
            <w:ins w:id="2425" w:author="Chaponniere33" w:date="2019-06-27T13:54:00Z">
              <w:r w:rsidR="00EE73B5">
                <w:t xml:space="preserve"> (octets </w:t>
              </w:r>
            </w:ins>
            <w:ins w:id="2426" w:author="Chaponniere33" w:date="2019-06-27T21:09:00Z">
              <w:r w:rsidR="00667D4D">
                <w:t>2</w:t>
              </w:r>
            </w:ins>
            <w:ins w:id="2427" w:author="Chaponniere33" w:date="2019-06-27T13:54:00Z">
              <w:r w:rsidR="00EE73B5">
                <w:t xml:space="preserve"> to </w:t>
              </w:r>
            </w:ins>
            <w:ins w:id="2428" w:author="Chaponniere33" w:date="2019-06-27T13:55:00Z">
              <w:r w:rsidR="00EE73B5">
                <w:t>a)</w:t>
              </w:r>
            </w:ins>
          </w:p>
          <w:p w14:paraId="07A7B884" w14:textId="77777777" w:rsidR="00A532B8" w:rsidRDefault="00A532B8" w:rsidP="00F973D9">
            <w:pPr>
              <w:pStyle w:val="TAL"/>
              <w:rPr>
                <w:ins w:id="2429" w:author="Chaponniere33" w:date="2019-06-27T13:53:00Z"/>
              </w:rPr>
            </w:pPr>
          </w:p>
          <w:p w14:paraId="0DCB2B69" w14:textId="41052B98" w:rsidR="007D2E0B" w:rsidRDefault="007D2E0B" w:rsidP="00F973D9">
            <w:pPr>
              <w:pStyle w:val="TAL"/>
              <w:rPr>
                <w:ins w:id="2430" w:author="Chaponniere33" w:date="2019-06-27T13:57:00Z"/>
              </w:rPr>
            </w:pPr>
            <w:ins w:id="2431" w:author="Chaponniere33" w:date="2019-06-27T13:57:00Z">
              <w:r w:rsidRPr="00913BB3">
                <w:t>Th</w:t>
              </w:r>
              <w:r>
                <w:t>is field</w:t>
              </w:r>
            </w:ins>
            <w:ins w:id="2432" w:author="Chaponniere33" w:date="2019-06-27T13:58:00Z">
              <w:r>
                <w:t xml:space="preserve"> c</w:t>
              </w:r>
            </w:ins>
            <w:ins w:id="2433" w:author="Chaponniere33" w:date="2019-06-27T13:57:00Z">
              <w:r w:rsidRPr="00913BB3">
                <w:t xml:space="preserve">onsists of one or several </w:t>
              </w:r>
            </w:ins>
            <w:ins w:id="2434" w:author="Chaponniere33" w:date="2019-06-27T13:58:00Z">
              <w:r>
                <w:t xml:space="preserve">Ethernet port parameter </w:t>
              </w:r>
              <w:proofErr w:type="gramStart"/>
              <w:r>
                <w:t>status</w:t>
              </w:r>
            </w:ins>
            <w:proofErr w:type="gramEnd"/>
            <w:ins w:id="2435" w:author="Chaponniere33" w:date="2019-06-27T13:57:00Z">
              <w:r w:rsidRPr="00913BB3">
                <w:t>.</w:t>
              </w:r>
            </w:ins>
          </w:p>
          <w:p w14:paraId="34C0DF17" w14:textId="77777777" w:rsidR="007D2E0B" w:rsidRDefault="007D2E0B" w:rsidP="00F973D9">
            <w:pPr>
              <w:pStyle w:val="TAL"/>
              <w:rPr>
                <w:ins w:id="2436" w:author="Chaponniere33" w:date="2019-06-27T13:57:00Z"/>
              </w:rPr>
            </w:pPr>
          </w:p>
          <w:p w14:paraId="01BD93F0" w14:textId="4A4D2D2E" w:rsidR="00A532B8" w:rsidRDefault="00A532B8" w:rsidP="00F973D9">
            <w:pPr>
              <w:pStyle w:val="TAL"/>
              <w:rPr>
                <w:ins w:id="2437" w:author="Chaponniere33" w:date="2019-06-27T13:53:00Z"/>
              </w:rPr>
            </w:pPr>
            <w:ins w:id="2438" w:author="Chaponniere33" w:date="2019-06-27T13:53:00Z">
              <w:r>
                <w:t>Ethernet port parameter status</w:t>
              </w:r>
            </w:ins>
          </w:p>
          <w:p w14:paraId="379A3F79" w14:textId="1778535B" w:rsidR="00A532B8" w:rsidRDefault="00A532B8" w:rsidP="00F973D9">
            <w:pPr>
              <w:pStyle w:val="TAL"/>
              <w:rPr>
                <w:ins w:id="2439" w:author="Chaponniere33" w:date="2019-06-27T13:53:00Z"/>
              </w:rPr>
            </w:pPr>
          </w:p>
          <w:p w14:paraId="3DE05D65" w14:textId="178A7D78" w:rsidR="001832E5" w:rsidRPr="00913BB3" w:rsidRDefault="001832E5" w:rsidP="00F973D9">
            <w:pPr>
              <w:pStyle w:val="TAL"/>
              <w:rPr>
                <w:ins w:id="2440" w:author="Chaponniere33" w:date="2019-06-27T13:13:00Z"/>
              </w:rPr>
            </w:pPr>
            <w:ins w:id="2441" w:author="Chaponniere33" w:date="2019-06-27T13:13:00Z">
              <w:r>
                <w:t>Ethernet port parameter name (octet</w:t>
              </w:r>
            </w:ins>
            <w:ins w:id="2442" w:author="Chaponniere34" w:date="2019-08-02T15:46:00Z">
              <w:r w:rsidR="00A6623F">
                <w:t>s</w:t>
              </w:r>
            </w:ins>
            <w:ins w:id="2443" w:author="Chaponniere33" w:date="2019-06-27T13:13:00Z">
              <w:r>
                <w:t xml:space="preserve"> </w:t>
              </w:r>
            </w:ins>
            <w:ins w:id="2444" w:author="Chaponniere33" w:date="2019-06-27T13:55:00Z">
              <w:r w:rsidR="00EE73B5">
                <w:t>e</w:t>
              </w:r>
            </w:ins>
            <w:ins w:id="2445" w:author="Chaponniere34" w:date="2019-08-02T15:46:00Z">
              <w:r w:rsidR="00A6623F">
                <w:t xml:space="preserve"> to e+1</w:t>
              </w:r>
            </w:ins>
            <w:ins w:id="2446" w:author="Chaponniere33" w:date="2019-06-27T13:13:00Z">
              <w:r>
                <w:t>)</w:t>
              </w:r>
            </w:ins>
          </w:p>
        </w:tc>
      </w:tr>
      <w:tr w:rsidR="001832E5" w:rsidRPr="00913BB3" w:rsidDel="00F33BAB" w14:paraId="05104A63" w14:textId="77777777" w:rsidTr="00F973D9">
        <w:trPr>
          <w:cantSplit/>
          <w:jc w:val="center"/>
          <w:ins w:id="2447" w:author="Chaponniere33" w:date="2019-06-27T13:13:00Z"/>
        </w:trPr>
        <w:tc>
          <w:tcPr>
            <w:tcW w:w="7102" w:type="dxa"/>
          </w:tcPr>
          <w:p w14:paraId="36160025" w14:textId="77777777" w:rsidR="001832E5" w:rsidRPr="00913BB3" w:rsidRDefault="001832E5" w:rsidP="00F973D9">
            <w:pPr>
              <w:pStyle w:val="TAL"/>
              <w:rPr>
                <w:ins w:id="2448" w:author="Chaponniere33" w:date="2019-06-27T13:13:00Z"/>
              </w:rPr>
            </w:pPr>
          </w:p>
        </w:tc>
      </w:tr>
      <w:tr w:rsidR="001832E5" w:rsidRPr="00913BB3" w:rsidDel="00F33BAB" w14:paraId="3E73BBA8" w14:textId="77777777" w:rsidTr="00F973D9">
        <w:trPr>
          <w:cantSplit/>
          <w:jc w:val="center"/>
          <w:ins w:id="2449" w:author="Chaponniere33" w:date="2019-06-27T13:13:00Z"/>
        </w:trPr>
        <w:tc>
          <w:tcPr>
            <w:tcW w:w="7102" w:type="dxa"/>
          </w:tcPr>
          <w:p w14:paraId="0540B0B7" w14:textId="0D120044" w:rsidR="001832E5" w:rsidRDefault="001832E5" w:rsidP="00F973D9">
            <w:pPr>
              <w:pStyle w:val="TAL"/>
              <w:rPr>
                <w:ins w:id="2450" w:author="Chaponniere34" w:date="2019-08-02T15:47:00Z"/>
              </w:rPr>
            </w:pPr>
            <w:ins w:id="2451" w:author="Chaponniere33" w:date="2019-06-27T13:13:00Z">
              <w:r>
                <w:t xml:space="preserve">This field contains the name of the Ethernet port parameter </w:t>
              </w:r>
            </w:ins>
            <w:ins w:id="2452" w:author="Chaponniere33" w:date="2019-06-27T14:38:00Z">
              <w:r w:rsidR="00C16BF2">
                <w:t>which could be read successfully</w:t>
              </w:r>
            </w:ins>
            <w:ins w:id="2453" w:author="Chaponniere33" w:date="2019-06-27T13:13:00Z">
              <w:r>
                <w:t xml:space="preserve">, encoded </w:t>
              </w:r>
            </w:ins>
            <w:ins w:id="2454" w:author="Chaponniere34" w:date="2019-08-02T15:46:00Z">
              <w:r w:rsidR="00A6623F">
                <w:t xml:space="preserve">over 2 octets </w:t>
              </w:r>
            </w:ins>
            <w:ins w:id="2455" w:author="Chaponniere33" w:date="2019-06-27T13:13:00Z">
              <w:r>
                <w:t xml:space="preserve">as </w:t>
              </w:r>
            </w:ins>
            <w:ins w:id="2456" w:author="Chaponniere34" w:date="2019-08-02T15:46:00Z">
              <w:r w:rsidR="00A6623F">
                <w:t>specified in table X.4.2.1 for the UE to network direction</w:t>
              </w:r>
            </w:ins>
            <w:ins w:id="2457" w:author="Chaponniere34" w:date="2019-08-02T15:49:00Z">
              <w:r w:rsidR="00A6623F">
                <w:t>.</w:t>
              </w:r>
            </w:ins>
          </w:p>
          <w:p w14:paraId="5D025B41" w14:textId="25F36399" w:rsidR="00A6623F" w:rsidRPr="00913BB3" w:rsidRDefault="00A6623F" w:rsidP="00F973D9">
            <w:pPr>
              <w:pStyle w:val="TAL"/>
              <w:rPr>
                <w:ins w:id="2458" w:author="Chaponniere33" w:date="2019-06-27T13:13:00Z"/>
              </w:rPr>
            </w:pPr>
          </w:p>
        </w:tc>
      </w:tr>
      <w:tr w:rsidR="001832E5" w:rsidRPr="00913BB3" w:rsidDel="00F33BAB" w14:paraId="549C8BE4" w14:textId="77777777" w:rsidTr="00F973D9">
        <w:trPr>
          <w:cantSplit/>
          <w:jc w:val="center"/>
          <w:ins w:id="2459" w:author="Chaponniere33" w:date="2019-06-27T13:13:00Z"/>
        </w:trPr>
        <w:tc>
          <w:tcPr>
            <w:tcW w:w="7102" w:type="dxa"/>
          </w:tcPr>
          <w:p w14:paraId="030AE915" w14:textId="7C9FE0F0" w:rsidR="001832E5" w:rsidRPr="00913BB3" w:rsidRDefault="001832E5" w:rsidP="00F973D9">
            <w:pPr>
              <w:pStyle w:val="TAL"/>
              <w:rPr>
                <w:ins w:id="2460" w:author="Chaponniere33" w:date="2019-06-27T13:13:00Z"/>
              </w:rPr>
            </w:pPr>
            <w:ins w:id="2461" w:author="Chaponniere33" w:date="2019-06-27T13:13:00Z">
              <w:r>
                <w:t>Length of Ethernet port parameter value</w:t>
              </w:r>
            </w:ins>
            <w:ins w:id="2462" w:author="Chaponniere33" w:date="2019-06-27T13:55:00Z">
              <w:r w:rsidR="00EE73B5">
                <w:t xml:space="preserve"> (octet e+</w:t>
              </w:r>
            </w:ins>
            <w:ins w:id="2463" w:author="Chaponniere34" w:date="2019-08-02T15:47:00Z">
              <w:r w:rsidR="00A6623F">
                <w:t>2</w:t>
              </w:r>
            </w:ins>
            <w:ins w:id="2464" w:author="Chaponniere33" w:date="2019-06-27T13:55:00Z">
              <w:r w:rsidR="00EE73B5">
                <w:t>)</w:t>
              </w:r>
            </w:ins>
          </w:p>
        </w:tc>
      </w:tr>
      <w:tr w:rsidR="001832E5" w:rsidRPr="00913BB3" w:rsidDel="00F33BAB" w14:paraId="2D8EB1F6" w14:textId="77777777" w:rsidTr="00F973D9">
        <w:trPr>
          <w:cantSplit/>
          <w:jc w:val="center"/>
          <w:ins w:id="2465" w:author="Chaponniere33" w:date="2019-06-27T13:13:00Z"/>
        </w:trPr>
        <w:tc>
          <w:tcPr>
            <w:tcW w:w="7102" w:type="dxa"/>
          </w:tcPr>
          <w:p w14:paraId="14AF8BB1" w14:textId="77777777" w:rsidR="001832E5" w:rsidRPr="00913BB3" w:rsidRDefault="001832E5" w:rsidP="00F973D9">
            <w:pPr>
              <w:pStyle w:val="TAL"/>
              <w:rPr>
                <w:ins w:id="2466" w:author="Chaponniere33" w:date="2019-06-27T13:13:00Z"/>
              </w:rPr>
            </w:pPr>
          </w:p>
        </w:tc>
      </w:tr>
      <w:tr w:rsidR="001832E5" w:rsidRPr="00913BB3" w:rsidDel="00F33BAB" w14:paraId="05BFE813" w14:textId="77777777" w:rsidTr="00F973D9">
        <w:trPr>
          <w:cantSplit/>
          <w:jc w:val="center"/>
          <w:ins w:id="2467" w:author="Chaponniere33" w:date="2019-06-27T13:13:00Z"/>
        </w:trPr>
        <w:tc>
          <w:tcPr>
            <w:tcW w:w="7102" w:type="dxa"/>
          </w:tcPr>
          <w:p w14:paraId="564DE7BC" w14:textId="77777777" w:rsidR="001832E5" w:rsidRPr="00913BB3" w:rsidRDefault="001832E5" w:rsidP="00F973D9">
            <w:pPr>
              <w:pStyle w:val="TAL"/>
              <w:rPr>
                <w:ins w:id="2468" w:author="Chaponniere33" w:date="2019-06-27T13:13:00Z"/>
              </w:rPr>
            </w:pPr>
            <w:ins w:id="2469" w:author="Chaponniere33" w:date="2019-06-27T13:13:00Z">
              <w:r>
                <w:t>This field contains the binary encoding of the length of the Ethernet port parameter value</w:t>
              </w:r>
            </w:ins>
          </w:p>
        </w:tc>
      </w:tr>
      <w:tr w:rsidR="001832E5" w:rsidRPr="00913BB3" w:rsidDel="00F33BAB" w14:paraId="0764AB96" w14:textId="77777777" w:rsidTr="00F973D9">
        <w:trPr>
          <w:cantSplit/>
          <w:jc w:val="center"/>
          <w:ins w:id="2470" w:author="Chaponniere33" w:date="2019-06-27T13:13:00Z"/>
        </w:trPr>
        <w:tc>
          <w:tcPr>
            <w:tcW w:w="7102" w:type="dxa"/>
          </w:tcPr>
          <w:p w14:paraId="2E36CD09" w14:textId="77777777" w:rsidR="001832E5" w:rsidRPr="00913BB3" w:rsidRDefault="001832E5" w:rsidP="00F973D9">
            <w:pPr>
              <w:pStyle w:val="TAL"/>
              <w:rPr>
                <w:ins w:id="2471" w:author="Chaponniere33" w:date="2019-06-27T13:13:00Z"/>
              </w:rPr>
            </w:pPr>
          </w:p>
        </w:tc>
      </w:tr>
      <w:tr w:rsidR="001832E5" w:rsidRPr="00913BB3" w:rsidDel="00F33BAB" w14:paraId="67E7759F" w14:textId="77777777" w:rsidTr="00F973D9">
        <w:trPr>
          <w:cantSplit/>
          <w:jc w:val="center"/>
          <w:ins w:id="2472" w:author="Chaponniere33" w:date="2019-06-27T13:13:00Z"/>
        </w:trPr>
        <w:tc>
          <w:tcPr>
            <w:tcW w:w="7102" w:type="dxa"/>
          </w:tcPr>
          <w:p w14:paraId="3C1760C0" w14:textId="2FF877D4" w:rsidR="001832E5" w:rsidRPr="00913BB3" w:rsidRDefault="001832E5" w:rsidP="00F973D9">
            <w:pPr>
              <w:pStyle w:val="TAL"/>
              <w:rPr>
                <w:ins w:id="2473" w:author="Chaponniere33" w:date="2019-06-27T13:13:00Z"/>
              </w:rPr>
            </w:pPr>
            <w:ins w:id="2474" w:author="Chaponniere33" w:date="2019-06-27T13:13:00Z">
              <w:r>
                <w:t>Ethernet port parameter value</w:t>
              </w:r>
            </w:ins>
            <w:ins w:id="2475" w:author="Chaponniere33" w:date="2019-06-27T13:56:00Z">
              <w:r w:rsidR="00EE73B5">
                <w:t xml:space="preserve"> (octets e+</w:t>
              </w:r>
            </w:ins>
            <w:ins w:id="2476" w:author="Chaponniere34" w:date="2019-08-02T15:47:00Z">
              <w:r w:rsidR="00A6623F">
                <w:t>3</w:t>
              </w:r>
            </w:ins>
            <w:ins w:id="2477" w:author="Chaponniere33" w:date="2019-06-27T13:56:00Z">
              <w:r w:rsidR="00EE73B5">
                <w:t xml:space="preserve"> to f)</w:t>
              </w:r>
            </w:ins>
          </w:p>
        </w:tc>
      </w:tr>
      <w:tr w:rsidR="001832E5" w:rsidRPr="00913BB3" w:rsidDel="00F33BAB" w14:paraId="2DDE31FA" w14:textId="77777777" w:rsidTr="00F973D9">
        <w:trPr>
          <w:cantSplit/>
          <w:jc w:val="center"/>
          <w:ins w:id="2478" w:author="Chaponniere33" w:date="2019-06-27T13:13:00Z"/>
        </w:trPr>
        <w:tc>
          <w:tcPr>
            <w:tcW w:w="7102" w:type="dxa"/>
          </w:tcPr>
          <w:p w14:paraId="359846BB" w14:textId="77777777" w:rsidR="001832E5" w:rsidRPr="00913BB3" w:rsidRDefault="001832E5" w:rsidP="00F973D9">
            <w:pPr>
              <w:pStyle w:val="TAL"/>
              <w:rPr>
                <w:ins w:id="2479" w:author="Chaponniere33" w:date="2019-06-27T13:13:00Z"/>
              </w:rPr>
            </w:pPr>
          </w:p>
        </w:tc>
      </w:tr>
      <w:tr w:rsidR="001832E5" w:rsidRPr="00913BB3" w:rsidDel="00F33BAB" w14:paraId="0BE7867A" w14:textId="77777777" w:rsidTr="00F973D9">
        <w:trPr>
          <w:cantSplit/>
          <w:jc w:val="center"/>
          <w:ins w:id="2480" w:author="Chaponniere33" w:date="2019-06-27T13:13:00Z"/>
        </w:trPr>
        <w:tc>
          <w:tcPr>
            <w:tcW w:w="7102" w:type="dxa"/>
          </w:tcPr>
          <w:p w14:paraId="40300695" w14:textId="3E9FC05F" w:rsidR="001832E5" w:rsidRDefault="001832E5" w:rsidP="00F973D9">
            <w:pPr>
              <w:pStyle w:val="TAL"/>
              <w:rPr>
                <w:ins w:id="2481" w:author="Chaponniere34" w:date="2019-08-02T15:48:00Z"/>
              </w:rPr>
            </w:pPr>
            <w:ins w:id="2482" w:author="Chaponniere33" w:date="2019-06-27T13:13:00Z">
              <w:r w:rsidRPr="00913BB3">
                <w:t xml:space="preserve">This field contains </w:t>
              </w:r>
              <w:r>
                <w:t xml:space="preserve">the value </w:t>
              </w:r>
            </w:ins>
            <w:ins w:id="2483" w:author="Chaponniere33" w:date="2019-06-27T21:12:00Z">
              <w:r w:rsidR="000D4792">
                <w:t>for</w:t>
              </w:r>
            </w:ins>
            <w:ins w:id="2484" w:author="Chaponniere33" w:date="2019-06-27T13:13:00Z">
              <w:r>
                <w:t xml:space="preserve"> the Ethernet port parameter, encoded as </w:t>
              </w:r>
            </w:ins>
            <w:ins w:id="2485" w:author="Chaponniere34" w:date="2019-08-02T15:47:00Z">
              <w:r w:rsidR="00A6623F">
                <w:t>specified in table X.4.2.1.</w:t>
              </w:r>
            </w:ins>
          </w:p>
          <w:p w14:paraId="16851E49" w14:textId="533B18D2" w:rsidR="001832E5" w:rsidRPr="00913BB3" w:rsidRDefault="001832E5">
            <w:pPr>
              <w:pStyle w:val="TAL"/>
              <w:rPr>
                <w:ins w:id="2486" w:author="Chaponniere33" w:date="2019-06-27T13:13:00Z"/>
              </w:rPr>
              <w:pPrChange w:id="2487" w:author="Chaponniere34" w:date="2019-08-02T15:48:00Z">
                <w:pPr>
                  <w:pStyle w:val="TAL"/>
                  <w:numPr>
                    <w:numId w:val="34"/>
                  </w:numPr>
                  <w:ind w:left="460" w:hanging="360"/>
                </w:pPr>
              </w:pPrChange>
            </w:pPr>
          </w:p>
        </w:tc>
      </w:tr>
      <w:tr w:rsidR="00C16BF2" w:rsidRPr="00913BB3" w:rsidDel="00F33BAB" w14:paraId="4667E452" w14:textId="77777777" w:rsidTr="00F8464E">
        <w:trPr>
          <w:cantSplit/>
          <w:jc w:val="center"/>
          <w:ins w:id="2488" w:author="Chaponniere33" w:date="2019-06-27T14:36:00Z"/>
        </w:trPr>
        <w:tc>
          <w:tcPr>
            <w:tcW w:w="7102" w:type="dxa"/>
          </w:tcPr>
          <w:p w14:paraId="0A15A8BB" w14:textId="48A45BCE" w:rsidR="00C16BF2" w:rsidRDefault="00C16BF2" w:rsidP="00F8464E">
            <w:pPr>
              <w:pStyle w:val="TAL"/>
              <w:rPr>
                <w:ins w:id="2489" w:author="Chaponniere33" w:date="2019-06-27T14:36:00Z"/>
              </w:rPr>
            </w:pPr>
            <w:ins w:id="2490" w:author="Chaponniere33" w:date="2019-06-27T14:36:00Z">
              <w:r>
                <w:t xml:space="preserve">Ethernet port </w:t>
              </w:r>
            </w:ins>
            <w:ins w:id="2491" w:author="Chaponniere33" w:date="2019-06-27T14:37:00Z">
              <w:r>
                <w:t>error</w:t>
              </w:r>
            </w:ins>
            <w:ins w:id="2492" w:author="Chaponniere33" w:date="2019-06-27T14:36:00Z">
              <w:r>
                <w:t xml:space="preserve"> contents (octets </w:t>
              </w:r>
            </w:ins>
            <w:ins w:id="2493" w:author="Chaponniere33" w:date="2019-06-27T14:38:00Z">
              <w:r>
                <w:t>a+1</w:t>
              </w:r>
            </w:ins>
            <w:ins w:id="2494" w:author="Chaponniere33" w:date="2019-06-27T14:36:00Z">
              <w:r>
                <w:t xml:space="preserve"> to </w:t>
              </w:r>
            </w:ins>
            <w:ins w:id="2495" w:author="Chaponniere33" w:date="2019-06-27T14:39:00Z">
              <w:r>
                <w:t>z</w:t>
              </w:r>
            </w:ins>
            <w:ins w:id="2496" w:author="Chaponniere33" w:date="2019-06-27T14:36:00Z">
              <w:r>
                <w:t>)</w:t>
              </w:r>
            </w:ins>
          </w:p>
          <w:p w14:paraId="7BF6C9DF" w14:textId="77777777" w:rsidR="00C16BF2" w:rsidRDefault="00C16BF2" w:rsidP="00F8464E">
            <w:pPr>
              <w:pStyle w:val="TAL"/>
              <w:rPr>
                <w:ins w:id="2497" w:author="Chaponniere33" w:date="2019-06-27T14:36:00Z"/>
              </w:rPr>
            </w:pPr>
          </w:p>
          <w:p w14:paraId="45AB7C34" w14:textId="23AFB74B" w:rsidR="00C16BF2" w:rsidRDefault="00C16BF2" w:rsidP="00F8464E">
            <w:pPr>
              <w:pStyle w:val="TAL"/>
              <w:rPr>
                <w:ins w:id="2498" w:author="Chaponniere33" w:date="2019-06-27T14:36:00Z"/>
              </w:rPr>
            </w:pPr>
            <w:ins w:id="2499" w:author="Chaponniere33" w:date="2019-06-27T14:36:00Z">
              <w:r w:rsidRPr="00913BB3">
                <w:t>Th</w:t>
              </w:r>
              <w:r>
                <w:t>is field c</w:t>
              </w:r>
              <w:r w:rsidRPr="00913BB3">
                <w:t xml:space="preserve">onsists of one or several </w:t>
              </w:r>
              <w:r>
                <w:t xml:space="preserve">Ethernet port parameter </w:t>
              </w:r>
            </w:ins>
            <w:ins w:id="2500" w:author="Chaponniere33" w:date="2019-06-27T14:37:00Z">
              <w:r>
                <w:t>errors</w:t>
              </w:r>
            </w:ins>
            <w:ins w:id="2501" w:author="Chaponniere33" w:date="2019-06-27T14:36:00Z">
              <w:r w:rsidRPr="00913BB3">
                <w:t>.</w:t>
              </w:r>
            </w:ins>
          </w:p>
          <w:p w14:paraId="5EC8AB09" w14:textId="77777777" w:rsidR="00C16BF2" w:rsidRDefault="00C16BF2" w:rsidP="00F8464E">
            <w:pPr>
              <w:pStyle w:val="TAL"/>
              <w:rPr>
                <w:ins w:id="2502" w:author="Chaponniere33" w:date="2019-06-27T14:36:00Z"/>
              </w:rPr>
            </w:pPr>
          </w:p>
          <w:p w14:paraId="5356516F" w14:textId="056C1F04" w:rsidR="00C16BF2" w:rsidRDefault="00C16BF2" w:rsidP="00F8464E">
            <w:pPr>
              <w:pStyle w:val="TAL"/>
              <w:rPr>
                <w:ins w:id="2503" w:author="Chaponniere33" w:date="2019-06-27T14:36:00Z"/>
              </w:rPr>
            </w:pPr>
            <w:ins w:id="2504" w:author="Chaponniere33" w:date="2019-06-27T14:36:00Z">
              <w:r>
                <w:t xml:space="preserve">Ethernet port parameter </w:t>
              </w:r>
            </w:ins>
            <w:ins w:id="2505" w:author="Chaponniere33" w:date="2019-06-27T14:37:00Z">
              <w:r>
                <w:t>error</w:t>
              </w:r>
            </w:ins>
          </w:p>
          <w:p w14:paraId="317EEF02" w14:textId="77777777" w:rsidR="00C16BF2" w:rsidRDefault="00C16BF2" w:rsidP="00F8464E">
            <w:pPr>
              <w:pStyle w:val="TAL"/>
              <w:rPr>
                <w:ins w:id="2506" w:author="Chaponniere33" w:date="2019-06-27T14:36:00Z"/>
              </w:rPr>
            </w:pPr>
          </w:p>
          <w:p w14:paraId="6DA3F7D7" w14:textId="3D500A95" w:rsidR="00C16BF2" w:rsidRPr="00913BB3" w:rsidRDefault="00C16BF2" w:rsidP="00F8464E">
            <w:pPr>
              <w:pStyle w:val="TAL"/>
              <w:rPr>
                <w:ins w:id="2507" w:author="Chaponniere33" w:date="2019-06-27T14:36:00Z"/>
              </w:rPr>
            </w:pPr>
            <w:ins w:id="2508" w:author="Chaponniere33" w:date="2019-06-27T14:36:00Z">
              <w:r>
                <w:t>Ethernet port parameter name (octet</w:t>
              </w:r>
            </w:ins>
            <w:ins w:id="2509" w:author="Chaponniere34" w:date="2019-08-02T15:48:00Z">
              <w:r w:rsidR="00A6623F">
                <w:t>s</w:t>
              </w:r>
            </w:ins>
            <w:ins w:id="2510" w:author="Chaponniere33" w:date="2019-06-27T14:36:00Z">
              <w:r>
                <w:t xml:space="preserve"> </w:t>
              </w:r>
            </w:ins>
            <w:ins w:id="2511" w:author="Chaponniere33" w:date="2019-06-27T14:39:00Z">
              <w:del w:id="2512" w:author="Chaponniere34" w:date="2019-08-02T15:48:00Z">
                <w:r w:rsidDel="00A6623F">
                  <w:delText>i</w:delText>
                </w:r>
              </w:del>
            </w:ins>
            <w:ins w:id="2513" w:author="Chaponniere34" w:date="2019-08-02T15:48:00Z">
              <w:r w:rsidR="00A6623F">
                <w:t xml:space="preserve"> to i+1</w:t>
              </w:r>
            </w:ins>
            <w:ins w:id="2514" w:author="Chaponniere33" w:date="2019-06-27T14:36:00Z">
              <w:r>
                <w:t>)</w:t>
              </w:r>
            </w:ins>
          </w:p>
        </w:tc>
      </w:tr>
      <w:tr w:rsidR="00C16BF2" w:rsidRPr="00913BB3" w:rsidDel="00F33BAB" w14:paraId="48050EA4" w14:textId="77777777" w:rsidTr="00F8464E">
        <w:trPr>
          <w:cantSplit/>
          <w:jc w:val="center"/>
          <w:ins w:id="2515" w:author="Chaponniere33" w:date="2019-06-27T14:36:00Z"/>
        </w:trPr>
        <w:tc>
          <w:tcPr>
            <w:tcW w:w="7102" w:type="dxa"/>
          </w:tcPr>
          <w:p w14:paraId="1AAF0950" w14:textId="77777777" w:rsidR="00C16BF2" w:rsidRPr="00913BB3" w:rsidRDefault="00C16BF2" w:rsidP="00F8464E">
            <w:pPr>
              <w:pStyle w:val="TAL"/>
              <w:rPr>
                <w:ins w:id="2516" w:author="Chaponniere33" w:date="2019-06-27T14:36:00Z"/>
              </w:rPr>
            </w:pPr>
          </w:p>
        </w:tc>
      </w:tr>
      <w:tr w:rsidR="00C16BF2" w:rsidRPr="00913BB3" w:rsidDel="00F33BAB" w14:paraId="3D1AC999" w14:textId="77777777" w:rsidTr="00F8464E">
        <w:trPr>
          <w:cantSplit/>
          <w:jc w:val="center"/>
          <w:ins w:id="2517" w:author="Chaponniere33" w:date="2019-06-27T14:36:00Z"/>
        </w:trPr>
        <w:tc>
          <w:tcPr>
            <w:tcW w:w="7102" w:type="dxa"/>
          </w:tcPr>
          <w:p w14:paraId="050F757C" w14:textId="3469DF2E" w:rsidR="00C16BF2" w:rsidRPr="00913BB3" w:rsidRDefault="00C16BF2" w:rsidP="00F8464E">
            <w:pPr>
              <w:pStyle w:val="TAL"/>
              <w:rPr>
                <w:ins w:id="2518" w:author="Chaponniere33" w:date="2019-06-27T14:36:00Z"/>
              </w:rPr>
            </w:pPr>
            <w:ins w:id="2519" w:author="Chaponniere33" w:date="2019-06-27T14:36:00Z">
              <w:r>
                <w:t xml:space="preserve">This field contains the name of the Ethernet port parameter </w:t>
              </w:r>
            </w:ins>
            <w:ins w:id="2520" w:author="Chaponniere33" w:date="2019-06-27T14:37:00Z">
              <w:r>
                <w:t>whose value could not be read successfully</w:t>
              </w:r>
            </w:ins>
            <w:ins w:id="2521" w:author="Chaponniere33" w:date="2019-06-27T14:36:00Z">
              <w:r>
                <w:t xml:space="preserve">, encoded </w:t>
              </w:r>
            </w:ins>
            <w:ins w:id="2522" w:author="Chaponniere34" w:date="2019-08-02T15:48:00Z">
              <w:r w:rsidR="00A6623F">
                <w:t>over 2 oc</w:t>
              </w:r>
            </w:ins>
            <w:ins w:id="2523" w:author="Chaponniere34" w:date="2019-08-02T15:49:00Z">
              <w:r w:rsidR="00A6623F">
                <w:t xml:space="preserve">tets </w:t>
              </w:r>
            </w:ins>
            <w:ins w:id="2524" w:author="Chaponniere33" w:date="2019-06-27T14:36:00Z">
              <w:r>
                <w:t xml:space="preserve">as </w:t>
              </w:r>
            </w:ins>
            <w:ins w:id="2525" w:author="Chaponniere34" w:date="2019-08-02T15:49:00Z">
              <w:r w:rsidR="00A6623F">
                <w:t>specified in table X.4.2.1 for the UE to network direction.</w:t>
              </w:r>
            </w:ins>
          </w:p>
        </w:tc>
      </w:tr>
      <w:tr w:rsidR="001832E5" w:rsidRPr="00913BB3" w14:paraId="50D4B83A" w14:textId="77777777" w:rsidTr="00F973D9">
        <w:trPr>
          <w:cantSplit/>
          <w:jc w:val="center"/>
          <w:ins w:id="2526" w:author="Chaponniere33" w:date="2019-06-27T13:13:00Z"/>
        </w:trPr>
        <w:tc>
          <w:tcPr>
            <w:tcW w:w="7102" w:type="dxa"/>
            <w:tcBorders>
              <w:bottom w:val="single" w:sz="4" w:space="0" w:color="auto"/>
            </w:tcBorders>
          </w:tcPr>
          <w:p w14:paraId="11195802" w14:textId="77777777" w:rsidR="00626519" w:rsidRDefault="00626519" w:rsidP="00F973D9">
            <w:pPr>
              <w:pStyle w:val="TAL"/>
              <w:rPr>
                <w:ins w:id="2527" w:author="Chaponniere34" w:date="2019-08-02T15:50:00Z"/>
              </w:rPr>
            </w:pPr>
          </w:p>
          <w:p w14:paraId="557548FF" w14:textId="48020D08" w:rsidR="001832E5" w:rsidRDefault="00C16BF2" w:rsidP="00F973D9">
            <w:pPr>
              <w:pStyle w:val="TAL"/>
              <w:rPr>
                <w:ins w:id="2528" w:author="Chaponniere33" w:date="2019-06-27T13:58:00Z"/>
              </w:rPr>
            </w:pPr>
            <w:ins w:id="2529" w:author="Chaponniere33" w:date="2019-06-27T14:38:00Z">
              <w:r>
                <w:t>Ethernet port management service cause (octet</w:t>
              </w:r>
            </w:ins>
            <w:ins w:id="2530" w:author="Chaponniere33" w:date="2019-06-27T14:39:00Z">
              <w:r>
                <w:t xml:space="preserve"> i+</w:t>
              </w:r>
            </w:ins>
            <w:ins w:id="2531" w:author="Chaponniere34" w:date="2019-08-02T15:50:00Z">
              <w:r w:rsidR="00626519">
                <w:t>2</w:t>
              </w:r>
            </w:ins>
            <w:ins w:id="2532" w:author="Chaponniere33" w:date="2019-06-27T14:38:00Z">
              <w:r>
                <w:t>)</w:t>
              </w:r>
            </w:ins>
          </w:p>
          <w:p w14:paraId="794C265A" w14:textId="77777777" w:rsidR="00300BD1" w:rsidRDefault="00300BD1" w:rsidP="00F973D9">
            <w:pPr>
              <w:pStyle w:val="TAL"/>
              <w:rPr>
                <w:ins w:id="2533" w:author="Chaponniere33" w:date="2019-06-27T13:58:00Z"/>
              </w:rPr>
            </w:pPr>
          </w:p>
          <w:p w14:paraId="2D25D84F" w14:textId="4E68FFD4" w:rsidR="00300BD1" w:rsidRDefault="00C16BF2" w:rsidP="00F973D9">
            <w:pPr>
              <w:pStyle w:val="TAL"/>
              <w:rPr>
                <w:ins w:id="2534" w:author="Chaponniere33" w:date="2019-06-27T14:39:00Z"/>
              </w:rPr>
            </w:pPr>
            <w:ins w:id="2535" w:author="Chaponniere33" w:date="2019-06-27T14:40:00Z">
              <w:r>
                <w:t>This field contains the Ethernet port man</w:t>
              </w:r>
            </w:ins>
            <w:ins w:id="2536" w:author="Chaponniere33" w:date="2019-06-27T14:41:00Z">
              <w:r>
                <w:t xml:space="preserve">agement service cause indicating the reason why the value of the </w:t>
              </w:r>
            </w:ins>
            <w:ins w:id="2537" w:author="Chaponniere33" w:date="2019-06-27T14:40:00Z">
              <w:r>
                <w:t>Ethernet port parameter could not be read successfully, encoded as follows:</w:t>
              </w:r>
            </w:ins>
          </w:p>
          <w:p w14:paraId="0BFCADC0" w14:textId="179E1DD3" w:rsidR="00C16BF2" w:rsidRDefault="00C16BF2" w:rsidP="00F973D9">
            <w:pPr>
              <w:pStyle w:val="TAL"/>
              <w:rPr>
                <w:ins w:id="2538" w:author="Chaponniere33" w:date="2019-06-27T13:58:00Z"/>
              </w:rPr>
            </w:pPr>
            <w:ins w:id="2539" w:author="Chaponniere33" w:date="2019-06-27T14:41:00Z">
              <w:r>
                <w:t>Bits</w:t>
              </w:r>
            </w:ins>
          </w:p>
          <w:p w14:paraId="25D8A54B" w14:textId="77F92EDF" w:rsidR="00300BD1" w:rsidRDefault="00C16BF2" w:rsidP="00F973D9">
            <w:pPr>
              <w:pStyle w:val="TAL"/>
              <w:rPr>
                <w:ins w:id="2540" w:author="Chaponniere33" w:date="2019-06-27T14:41:00Z"/>
                <w:b/>
                <w:bCs/>
              </w:rPr>
            </w:pPr>
            <w:ins w:id="2541" w:author="Chaponniere33" w:date="2019-06-27T14:41:00Z">
              <w:r w:rsidRPr="00996C42">
                <w:rPr>
                  <w:b/>
                  <w:bCs/>
                </w:rPr>
                <w:t>8 7 6 5 4 3 2 1</w:t>
              </w:r>
            </w:ins>
          </w:p>
          <w:p w14:paraId="2D882A35" w14:textId="6F200646" w:rsidR="00C16BF2" w:rsidRPr="00C16BF2" w:rsidRDefault="00C16BF2" w:rsidP="00F973D9">
            <w:pPr>
              <w:pStyle w:val="TAL"/>
              <w:rPr>
                <w:ins w:id="2542" w:author="Chaponniere33" w:date="2019-06-27T13:58:00Z"/>
              </w:rPr>
            </w:pPr>
            <w:ins w:id="2543" w:author="Chaponniere33" w:date="2019-06-27T14:41:00Z">
              <w:r>
                <w:t>0 0 0 0 0</w:t>
              </w:r>
            </w:ins>
            <w:ins w:id="2544" w:author="Chaponniere33" w:date="2019-06-27T14:42:00Z">
              <w:r>
                <w:t xml:space="preserve"> 0 0 0</w:t>
              </w:r>
              <w:r w:rsidRPr="00913BB3">
                <w:tab/>
              </w:r>
              <w:r>
                <w:t>Reserved</w:t>
              </w:r>
            </w:ins>
          </w:p>
          <w:p w14:paraId="47286811" w14:textId="497BD5CE" w:rsidR="00300BD1" w:rsidRDefault="00C16BF2" w:rsidP="00F973D9">
            <w:pPr>
              <w:pStyle w:val="TAL"/>
              <w:rPr>
                <w:ins w:id="2545" w:author="Chaponniere33" w:date="2019-06-27T14:43:00Z"/>
              </w:rPr>
            </w:pPr>
            <w:ins w:id="2546" w:author="Chaponniere33" w:date="2019-06-27T14:42:00Z">
              <w:r>
                <w:t>0 0 0 0 0 0 0 1</w:t>
              </w:r>
              <w:r w:rsidRPr="00913BB3">
                <w:tab/>
              </w:r>
              <w:r>
                <w:t>Ethernet port parameter not supported</w:t>
              </w:r>
            </w:ins>
          </w:p>
          <w:p w14:paraId="2EC62BF5" w14:textId="4F22EA76" w:rsidR="00C16BF2" w:rsidRDefault="00C16BF2" w:rsidP="00F973D9">
            <w:pPr>
              <w:pStyle w:val="TAL"/>
              <w:rPr>
                <w:ins w:id="2547" w:author="Chaponniere33" w:date="2019-06-27T14:43:00Z"/>
              </w:rPr>
            </w:pPr>
            <w:ins w:id="2548" w:author="Chaponniere33" w:date="2019-06-27T14:43:00Z">
              <w:r>
                <w:t>0 0 0 0 0 0 1 0</w:t>
              </w:r>
              <w:r w:rsidRPr="00913BB3">
                <w:tab/>
              </w:r>
              <w:r>
                <w:t>Invalid Ethernet port parameter value</w:t>
              </w:r>
            </w:ins>
          </w:p>
          <w:p w14:paraId="09898A09" w14:textId="43FD622C" w:rsidR="00C16BF2" w:rsidRDefault="00A67A0D" w:rsidP="00F973D9">
            <w:pPr>
              <w:pStyle w:val="TAL"/>
              <w:rPr>
                <w:ins w:id="2549" w:author="Chaponniere33" w:date="2019-06-27T13:58:00Z"/>
              </w:rPr>
            </w:pPr>
            <w:ins w:id="2550" w:author="Chaponniere33" w:date="2019-06-27T14:44:00Z">
              <w:r>
                <w:t>0</w:t>
              </w:r>
            </w:ins>
            <w:ins w:id="2551" w:author="Chaponniere33" w:date="2019-06-27T14:43:00Z">
              <w:r w:rsidR="00C16BF2">
                <w:t xml:space="preserve"> 1 1 </w:t>
              </w:r>
            </w:ins>
            <w:ins w:id="2552" w:author="Chaponniere33" w:date="2019-06-27T14:45:00Z">
              <w:r>
                <w:t>0</w:t>
              </w:r>
            </w:ins>
            <w:ins w:id="2553" w:author="Chaponniere33" w:date="2019-06-27T14:43:00Z">
              <w:r w:rsidR="00C16BF2">
                <w:t xml:space="preserve"> 1 1 1 1</w:t>
              </w:r>
              <w:r w:rsidR="00C16BF2" w:rsidRPr="00913BB3">
                <w:tab/>
              </w:r>
            </w:ins>
            <w:ins w:id="2554" w:author="Chaponniere33" w:date="2019-06-27T14:44:00Z">
              <w:r>
                <w:t>Protocol error, unspecified</w:t>
              </w:r>
            </w:ins>
          </w:p>
          <w:p w14:paraId="5FFBF090" w14:textId="1F0A29F4" w:rsidR="00300BD1" w:rsidRDefault="00A67A0D" w:rsidP="00F973D9">
            <w:pPr>
              <w:pStyle w:val="TAL"/>
              <w:rPr>
                <w:ins w:id="2555" w:author="Chaponniere33" w:date="2019-06-27T13:58:00Z"/>
              </w:rPr>
            </w:pPr>
            <w:ins w:id="2556" w:author="Chaponniere33" w:date="2019-06-27T14:45:00Z">
              <w:r w:rsidRPr="00913BB3">
                <w:t>The receiving entity shall treat any other value as 0110 1111, "protocol error, unspecified".</w:t>
              </w:r>
            </w:ins>
          </w:p>
          <w:p w14:paraId="4C1EB363" w14:textId="571872E0" w:rsidR="00300BD1" w:rsidRPr="00913BB3" w:rsidRDefault="00300BD1" w:rsidP="00F973D9">
            <w:pPr>
              <w:pStyle w:val="TAL"/>
              <w:rPr>
                <w:ins w:id="2557" w:author="Chaponniere33" w:date="2019-06-27T13:13:00Z"/>
              </w:rPr>
            </w:pPr>
          </w:p>
        </w:tc>
      </w:tr>
    </w:tbl>
    <w:p w14:paraId="0BAC6C0E" w14:textId="77777777" w:rsidR="001832E5" w:rsidRPr="00913BB3" w:rsidRDefault="001832E5" w:rsidP="001832E5">
      <w:pPr>
        <w:rPr>
          <w:ins w:id="2558" w:author="Chaponniere33" w:date="2019-06-27T13:13:00Z"/>
        </w:rPr>
      </w:pPr>
    </w:p>
    <w:p w14:paraId="666A8178" w14:textId="55EFE025" w:rsidR="00F973D9" w:rsidRPr="00913BB3" w:rsidRDefault="00F973D9" w:rsidP="00F973D9">
      <w:pPr>
        <w:pStyle w:val="Heading3"/>
        <w:rPr>
          <w:ins w:id="2559" w:author="Chaponniere33" w:date="2019-06-27T13:26:00Z"/>
        </w:rPr>
      </w:pPr>
      <w:ins w:id="2560" w:author="Chaponniere33" w:date="2019-06-27T13:26:00Z">
        <w:r>
          <w:t>X</w:t>
        </w:r>
        <w:r w:rsidRPr="00913BB3">
          <w:t>.</w:t>
        </w:r>
        <w:r>
          <w:t>4</w:t>
        </w:r>
        <w:r w:rsidRPr="00913BB3">
          <w:t>.</w:t>
        </w:r>
        <w:r>
          <w:t>5</w:t>
        </w:r>
        <w:r w:rsidRPr="00913BB3">
          <w:tab/>
        </w:r>
        <w:r>
          <w:t>Ethernet port</w:t>
        </w:r>
        <w:r w:rsidRPr="00913BB3">
          <w:t xml:space="preserve"> </w:t>
        </w:r>
        <w:r>
          <w:t>update result</w:t>
        </w:r>
      </w:ins>
    </w:p>
    <w:p w14:paraId="1EF5C35E" w14:textId="59C8F64B" w:rsidR="00F973D9" w:rsidRPr="00913BB3" w:rsidRDefault="00F973D9" w:rsidP="00F973D9">
      <w:pPr>
        <w:rPr>
          <w:ins w:id="2561" w:author="Chaponniere33" w:date="2019-06-27T13:26:00Z"/>
        </w:rPr>
      </w:pPr>
      <w:ins w:id="2562" w:author="Chaponniere33" w:date="2019-06-27T13:26:00Z">
        <w:r w:rsidRPr="00913BB3">
          <w:t xml:space="preserve">The purpose of the </w:t>
        </w:r>
        <w:r>
          <w:t>Ethernet port</w:t>
        </w:r>
        <w:r w:rsidRPr="00913BB3">
          <w:t xml:space="preserve"> </w:t>
        </w:r>
      </w:ins>
      <w:ins w:id="2563" w:author="Chaponniere33" w:date="2019-06-27T13:27:00Z">
        <w:r>
          <w:t>update result</w:t>
        </w:r>
      </w:ins>
      <w:ins w:id="2564" w:author="Chaponniere33" w:date="2019-06-27T13:26:00Z">
        <w:r w:rsidRPr="00913BB3">
          <w:t xml:space="preserve"> information element is to </w:t>
        </w:r>
        <w:r>
          <w:t xml:space="preserve">report </w:t>
        </w:r>
      </w:ins>
      <w:ins w:id="2565" w:author="Chaponniere33" w:date="2019-06-27T13:28:00Z">
        <w:r>
          <w:t xml:space="preserve">to the TSN AF </w:t>
        </w:r>
      </w:ins>
      <w:ins w:id="2566" w:author="Chaponniere33" w:date="2019-06-27T13:26:00Z">
        <w:r>
          <w:t xml:space="preserve">the </w:t>
        </w:r>
      </w:ins>
      <w:ins w:id="2567" w:author="Chaponniere33" w:date="2019-06-27T13:27:00Z">
        <w:r>
          <w:t xml:space="preserve">outcome of </w:t>
        </w:r>
      </w:ins>
      <w:ins w:id="2568" w:author="Chaponniere33" w:date="2019-06-27T21:01:00Z">
        <w:r w:rsidR="00667D4D">
          <w:t xml:space="preserve">the </w:t>
        </w:r>
      </w:ins>
      <w:ins w:id="2569" w:author="Chaponniere33" w:date="2019-06-27T13:28:00Z">
        <w:r>
          <w:t>request from the TSN AF to set one or more Ethernet port parameters to a specific value</w:t>
        </w:r>
      </w:ins>
      <w:ins w:id="2570" w:author="Chaponniere33" w:date="2019-06-27T13:26:00Z">
        <w:r w:rsidRPr="00913BB3">
          <w:t>.</w:t>
        </w:r>
      </w:ins>
    </w:p>
    <w:p w14:paraId="5554C0C4" w14:textId="2B145BA9" w:rsidR="00F973D9" w:rsidRPr="00913BB3" w:rsidRDefault="00F973D9" w:rsidP="00F973D9">
      <w:pPr>
        <w:rPr>
          <w:ins w:id="2571" w:author="Chaponniere33" w:date="2019-06-27T13:26:00Z"/>
        </w:rPr>
      </w:pPr>
      <w:ins w:id="2572" w:author="Chaponniere33" w:date="2019-06-27T13:26:00Z">
        <w:r w:rsidRPr="00913BB3">
          <w:t xml:space="preserve">The </w:t>
        </w:r>
        <w:r>
          <w:t>Ethernet port</w:t>
        </w:r>
        <w:r w:rsidRPr="00913BB3">
          <w:t xml:space="preserve"> </w:t>
        </w:r>
      </w:ins>
      <w:ins w:id="2573" w:author="Chaponniere33" w:date="2019-06-27T13:29:00Z">
        <w:r>
          <w:t>update result</w:t>
        </w:r>
      </w:ins>
      <w:ins w:id="2574" w:author="Chaponniere33" w:date="2019-06-27T13:26:00Z">
        <w:r w:rsidRPr="00913BB3">
          <w:t xml:space="preserve"> information element is coded as shown in figure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2575" w:author="Chaponniere33" w:date="2019-06-27T13:29:00Z">
        <w:r>
          <w:t>5</w:t>
        </w:r>
      </w:ins>
      <w:ins w:id="2576" w:author="Chaponniere33" w:date="2019-06-27T13:26:00Z">
        <w:r w:rsidRPr="00913BB3">
          <w:t>.1, figure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2577" w:author="Chaponniere33" w:date="2019-06-27T13:29:00Z">
        <w:r>
          <w:t>5</w:t>
        </w:r>
      </w:ins>
      <w:ins w:id="2578" w:author="Chaponniere33" w:date="2019-06-27T13:26:00Z">
        <w:r w:rsidRPr="00913BB3">
          <w:t>.2</w:t>
        </w:r>
        <w:r>
          <w:t xml:space="preserve">, </w:t>
        </w:r>
        <w:r w:rsidRPr="00913BB3">
          <w:t>figure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2579" w:author="Chaponniere33" w:date="2019-06-27T13:29:00Z">
        <w:r>
          <w:t>5</w:t>
        </w:r>
      </w:ins>
      <w:ins w:id="2580" w:author="Chaponniere33" w:date="2019-06-27T13:26:00Z">
        <w:r w:rsidRPr="00913BB3">
          <w:t>.</w:t>
        </w:r>
        <w:r>
          <w:t>3</w:t>
        </w:r>
      </w:ins>
      <w:ins w:id="2581" w:author="Chaponniere33" w:date="2019-06-27T21:08:00Z">
        <w:r w:rsidR="00667D4D">
          <w:t xml:space="preserve">, </w:t>
        </w:r>
        <w:r w:rsidR="00667D4D" w:rsidRPr="00913BB3">
          <w:t>figure </w:t>
        </w:r>
        <w:r w:rsidR="00667D4D">
          <w:t>X</w:t>
        </w:r>
        <w:r w:rsidR="00667D4D" w:rsidRPr="00913BB3">
          <w:t>.</w:t>
        </w:r>
        <w:r w:rsidR="00667D4D">
          <w:t>4</w:t>
        </w:r>
        <w:r w:rsidR="00667D4D" w:rsidRPr="00913BB3">
          <w:t>.</w:t>
        </w:r>
        <w:r w:rsidR="00667D4D">
          <w:t>5</w:t>
        </w:r>
        <w:r w:rsidR="00667D4D" w:rsidRPr="00913BB3">
          <w:t>.</w:t>
        </w:r>
        <w:r w:rsidR="00667D4D">
          <w:t xml:space="preserve">4, </w:t>
        </w:r>
        <w:r w:rsidR="00667D4D" w:rsidRPr="00913BB3">
          <w:t>figure </w:t>
        </w:r>
        <w:r w:rsidR="00667D4D">
          <w:t>X</w:t>
        </w:r>
        <w:r w:rsidR="00667D4D" w:rsidRPr="00913BB3">
          <w:t>.</w:t>
        </w:r>
        <w:r w:rsidR="00667D4D">
          <w:t>4</w:t>
        </w:r>
        <w:r w:rsidR="00667D4D" w:rsidRPr="00913BB3">
          <w:t>.</w:t>
        </w:r>
        <w:r w:rsidR="00667D4D">
          <w:t>5</w:t>
        </w:r>
        <w:r w:rsidR="00667D4D" w:rsidRPr="00913BB3">
          <w:t>.</w:t>
        </w:r>
        <w:r w:rsidR="00667D4D">
          <w:t>5</w:t>
        </w:r>
      </w:ins>
      <w:ins w:id="2582" w:author="Chaponniere33" w:date="2019-06-27T13:26:00Z">
        <w:r>
          <w:t xml:space="preserve"> </w:t>
        </w:r>
        <w:r w:rsidRPr="00913BB3">
          <w:t>and table </w:t>
        </w:r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2583" w:author="Chaponniere33" w:date="2019-06-27T13:29:00Z">
        <w:r>
          <w:t>5</w:t>
        </w:r>
      </w:ins>
      <w:ins w:id="2584" w:author="Chaponniere33" w:date="2019-06-27T13:26:00Z">
        <w:r w:rsidRPr="00913BB3">
          <w:t>.1.</w:t>
        </w:r>
      </w:ins>
    </w:p>
    <w:p w14:paraId="2F741451" w14:textId="59712D6D" w:rsidR="00F973D9" w:rsidRPr="00913BB3" w:rsidRDefault="00F973D9" w:rsidP="00F973D9">
      <w:pPr>
        <w:rPr>
          <w:ins w:id="2585" w:author="Chaponniere33" w:date="2019-06-27T13:26:00Z"/>
        </w:rPr>
      </w:pPr>
      <w:ins w:id="2586" w:author="Chaponniere33" w:date="2019-06-27T13:26:00Z">
        <w:r w:rsidRPr="00913BB3">
          <w:t xml:space="preserve">The </w:t>
        </w:r>
        <w:r>
          <w:rPr>
            <w:iCs/>
          </w:rPr>
          <w:t xml:space="preserve">Ethernet port </w:t>
        </w:r>
      </w:ins>
      <w:ins w:id="2587" w:author="Chaponniere33" w:date="2019-06-27T13:29:00Z">
        <w:r>
          <w:rPr>
            <w:iCs/>
          </w:rPr>
          <w:t>update result</w:t>
        </w:r>
      </w:ins>
      <w:ins w:id="2588" w:author="Chaponniere33" w:date="2019-06-27T13:26:00Z">
        <w:r w:rsidRPr="00913BB3">
          <w:rPr>
            <w:iCs/>
          </w:rPr>
          <w:t xml:space="preserve"> information element has</w:t>
        </w:r>
        <w:r w:rsidRPr="00913BB3">
          <w:t xml:space="preserve"> a minimum length of </w:t>
        </w:r>
      </w:ins>
      <w:ins w:id="2589" w:author="Chaponniere35" w:date="2019-08-14T11:26:00Z">
        <w:r w:rsidR="00546E62">
          <w:t>7</w:t>
        </w:r>
      </w:ins>
      <w:ins w:id="2590" w:author="Chaponniere33" w:date="2019-06-27T13:26:00Z">
        <w:r w:rsidRPr="00913BB3">
          <w:t xml:space="preserve"> octets and a maximum length of 6553</w:t>
        </w:r>
        <w:r>
          <w:t>8</w:t>
        </w:r>
        <w:r w:rsidRPr="00913BB3">
          <w:t xml:space="preserve">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8D0299" w:rsidRPr="00913BB3" w14:paraId="0E35F8E8" w14:textId="77777777" w:rsidTr="00F8464E">
        <w:trPr>
          <w:cantSplit/>
          <w:jc w:val="center"/>
          <w:ins w:id="2591" w:author="Chaponniere33" w:date="2019-06-27T14:50:00Z"/>
        </w:trPr>
        <w:tc>
          <w:tcPr>
            <w:tcW w:w="593" w:type="dxa"/>
            <w:tcBorders>
              <w:bottom w:val="single" w:sz="6" w:space="0" w:color="auto"/>
            </w:tcBorders>
          </w:tcPr>
          <w:bookmarkEnd w:id="1844"/>
          <w:p w14:paraId="52DCFC2A" w14:textId="77777777" w:rsidR="008D0299" w:rsidRPr="00913BB3" w:rsidRDefault="008D0299" w:rsidP="00F8464E">
            <w:pPr>
              <w:pStyle w:val="TAC"/>
              <w:rPr>
                <w:ins w:id="2592" w:author="Chaponniere33" w:date="2019-06-27T14:50:00Z"/>
              </w:rPr>
            </w:pPr>
            <w:ins w:id="2593" w:author="Chaponniere33" w:date="2019-06-27T14:50:00Z">
              <w:r w:rsidRPr="00913BB3">
                <w:lastRenderedPageBreak/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2C2AF9A" w14:textId="77777777" w:rsidR="008D0299" w:rsidRPr="00913BB3" w:rsidRDefault="008D0299" w:rsidP="00F8464E">
            <w:pPr>
              <w:pStyle w:val="TAC"/>
              <w:rPr>
                <w:ins w:id="2594" w:author="Chaponniere33" w:date="2019-06-27T14:50:00Z"/>
              </w:rPr>
            </w:pPr>
            <w:ins w:id="2595" w:author="Chaponniere33" w:date="2019-06-27T14:50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1D76058" w14:textId="77777777" w:rsidR="008D0299" w:rsidRPr="00913BB3" w:rsidRDefault="008D0299" w:rsidP="00F8464E">
            <w:pPr>
              <w:pStyle w:val="TAC"/>
              <w:rPr>
                <w:ins w:id="2596" w:author="Chaponniere33" w:date="2019-06-27T14:50:00Z"/>
              </w:rPr>
            </w:pPr>
            <w:ins w:id="2597" w:author="Chaponniere33" w:date="2019-06-27T14:50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E97C8B1" w14:textId="77777777" w:rsidR="008D0299" w:rsidRPr="00913BB3" w:rsidRDefault="008D0299" w:rsidP="00F8464E">
            <w:pPr>
              <w:pStyle w:val="TAC"/>
              <w:rPr>
                <w:ins w:id="2598" w:author="Chaponniere33" w:date="2019-06-27T14:50:00Z"/>
              </w:rPr>
            </w:pPr>
            <w:ins w:id="2599" w:author="Chaponniere33" w:date="2019-06-27T14:50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FFB0C08" w14:textId="77777777" w:rsidR="008D0299" w:rsidRPr="00913BB3" w:rsidRDefault="008D0299" w:rsidP="00F8464E">
            <w:pPr>
              <w:pStyle w:val="TAC"/>
              <w:rPr>
                <w:ins w:id="2600" w:author="Chaponniere33" w:date="2019-06-27T14:50:00Z"/>
              </w:rPr>
            </w:pPr>
            <w:ins w:id="2601" w:author="Chaponniere33" w:date="2019-06-27T14:50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D096A05" w14:textId="77777777" w:rsidR="008D0299" w:rsidRPr="00913BB3" w:rsidRDefault="008D0299" w:rsidP="00F8464E">
            <w:pPr>
              <w:pStyle w:val="TAC"/>
              <w:rPr>
                <w:ins w:id="2602" w:author="Chaponniere33" w:date="2019-06-27T14:50:00Z"/>
              </w:rPr>
            </w:pPr>
            <w:ins w:id="2603" w:author="Chaponniere33" w:date="2019-06-27T14:50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D3516DD" w14:textId="77777777" w:rsidR="008D0299" w:rsidRPr="00913BB3" w:rsidRDefault="008D0299" w:rsidP="00F8464E">
            <w:pPr>
              <w:pStyle w:val="TAC"/>
              <w:rPr>
                <w:ins w:id="2604" w:author="Chaponniere33" w:date="2019-06-27T14:50:00Z"/>
              </w:rPr>
            </w:pPr>
            <w:ins w:id="2605" w:author="Chaponniere33" w:date="2019-06-27T14:50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8BAD5FA" w14:textId="77777777" w:rsidR="008D0299" w:rsidRPr="00913BB3" w:rsidRDefault="008D0299" w:rsidP="00F8464E">
            <w:pPr>
              <w:pStyle w:val="TAC"/>
              <w:rPr>
                <w:ins w:id="2606" w:author="Chaponniere33" w:date="2019-06-27T14:50:00Z"/>
              </w:rPr>
            </w:pPr>
            <w:ins w:id="2607" w:author="Chaponniere33" w:date="2019-06-27T14:50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62AFD2C7" w14:textId="77777777" w:rsidR="008D0299" w:rsidRPr="00913BB3" w:rsidRDefault="008D0299" w:rsidP="00F8464E">
            <w:pPr>
              <w:pStyle w:val="TAC"/>
              <w:rPr>
                <w:ins w:id="2608" w:author="Chaponniere33" w:date="2019-06-27T14:50:00Z"/>
              </w:rPr>
            </w:pPr>
          </w:p>
        </w:tc>
      </w:tr>
      <w:tr w:rsidR="008D0299" w:rsidRPr="00913BB3" w14:paraId="359331C4" w14:textId="77777777" w:rsidTr="00F8464E">
        <w:trPr>
          <w:cantSplit/>
          <w:trHeight w:val="83"/>
          <w:jc w:val="center"/>
          <w:ins w:id="2609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9AA33D" w14:textId="4E76FAE1" w:rsidR="008D0299" w:rsidRPr="00913BB3" w:rsidRDefault="008D0299" w:rsidP="00F8464E">
            <w:pPr>
              <w:pStyle w:val="TAC"/>
              <w:rPr>
                <w:ins w:id="2610" w:author="Chaponniere33" w:date="2019-06-27T14:50:00Z"/>
              </w:rPr>
            </w:pPr>
            <w:ins w:id="2611" w:author="Chaponniere33" w:date="2019-06-27T14:50:00Z">
              <w:r>
                <w:t>Ethernet port</w:t>
              </w:r>
              <w:r w:rsidRPr="00913BB3">
                <w:t xml:space="preserve"> </w:t>
              </w:r>
            </w:ins>
            <w:ins w:id="2612" w:author="Chaponniere33" w:date="2019-06-27T15:02:00Z">
              <w:r w:rsidR="003B3A11">
                <w:t>update result</w:t>
              </w:r>
            </w:ins>
            <w:ins w:id="2613" w:author="Chaponniere33" w:date="2019-06-27T14:50:00Z">
              <w:r w:rsidRPr="00913BB3">
                <w:t xml:space="preserve"> IEI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2753587" w14:textId="77777777" w:rsidR="008D0299" w:rsidRPr="00913BB3" w:rsidRDefault="008D0299" w:rsidP="00F8464E">
            <w:pPr>
              <w:pStyle w:val="TAL"/>
              <w:rPr>
                <w:ins w:id="2614" w:author="Chaponniere33" w:date="2019-06-27T14:50:00Z"/>
              </w:rPr>
            </w:pPr>
            <w:ins w:id="2615" w:author="Chaponniere33" w:date="2019-06-27T14:50:00Z">
              <w:r w:rsidRPr="00913BB3">
                <w:t>octet 1</w:t>
              </w:r>
            </w:ins>
          </w:p>
        </w:tc>
      </w:tr>
      <w:tr w:rsidR="008D0299" w:rsidRPr="00913BB3" w14:paraId="7A1D2DE3" w14:textId="77777777" w:rsidTr="00F8464E">
        <w:trPr>
          <w:cantSplit/>
          <w:trHeight w:val="83"/>
          <w:jc w:val="center"/>
          <w:ins w:id="2616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E90F1B" w14:textId="77777777" w:rsidR="008D0299" w:rsidRDefault="008D0299" w:rsidP="00F8464E">
            <w:pPr>
              <w:pStyle w:val="TAC"/>
              <w:rPr>
                <w:ins w:id="2617" w:author="Chaponniere33" w:date="2019-06-27T14:50:00Z"/>
              </w:rPr>
            </w:pPr>
          </w:p>
          <w:p w14:paraId="09F57606" w14:textId="77777777" w:rsidR="008D0299" w:rsidRPr="00913BB3" w:rsidRDefault="008D0299" w:rsidP="00F8464E">
            <w:pPr>
              <w:pStyle w:val="TAC"/>
              <w:rPr>
                <w:ins w:id="2618" w:author="Chaponniere33" w:date="2019-06-27T14:50:00Z"/>
              </w:rPr>
            </w:pPr>
          </w:p>
          <w:p w14:paraId="28BD775C" w14:textId="06D37659" w:rsidR="008D0299" w:rsidRPr="00913BB3" w:rsidRDefault="008D0299" w:rsidP="00F8464E">
            <w:pPr>
              <w:pStyle w:val="TAC"/>
              <w:rPr>
                <w:ins w:id="2619" w:author="Chaponniere33" w:date="2019-06-27T14:50:00Z"/>
              </w:rPr>
            </w:pPr>
            <w:ins w:id="2620" w:author="Chaponniere33" w:date="2019-06-27T14:50:00Z">
              <w:r>
                <w:t xml:space="preserve">Ethernet port </w:t>
              </w:r>
            </w:ins>
            <w:ins w:id="2621" w:author="Chaponniere33" w:date="2019-06-27T21:02:00Z">
              <w:r w:rsidR="00667D4D">
                <w:t>update</w:t>
              </w:r>
            </w:ins>
            <w:ins w:id="2622" w:author="Chaponniere33" w:date="2019-06-27T14:50:00Z">
              <w:r>
                <w:t xml:space="preserve"> contents</w:t>
              </w:r>
            </w:ins>
          </w:p>
          <w:p w14:paraId="0798BA39" w14:textId="77777777" w:rsidR="008D0299" w:rsidRDefault="008D0299" w:rsidP="00F8464E">
            <w:pPr>
              <w:pStyle w:val="TAC"/>
              <w:rPr>
                <w:ins w:id="2623" w:author="Chaponniere33" w:date="2019-06-27T14:50:00Z"/>
              </w:rPr>
            </w:pPr>
          </w:p>
          <w:p w14:paraId="092CE039" w14:textId="77777777" w:rsidR="008D0299" w:rsidRPr="00913BB3" w:rsidRDefault="008D0299" w:rsidP="00F8464E">
            <w:pPr>
              <w:pStyle w:val="TAC"/>
              <w:rPr>
                <w:ins w:id="2624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9A29113" w14:textId="77777777" w:rsidR="008D0299" w:rsidRPr="00913BB3" w:rsidRDefault="008D0299" w:rsidP="00F8464E">
            <w:pPr>
              <w:pStyle w:val="TAL"/>
              <w:rPr>
                <w:ins w:id="2625" w:author="Chaponniere33" w:date="2019-06-27T14:50:00Z"/>
              </w:rPr>
            </w:pPr>
            <w:ins w:id="2626" w:author="Chaponniere33" w:date="2019-06-27T14:50:00Z">
              <w:r w:rsidRPr="00913BB3">
                <w:t>octet 2</w:t>
              </w:r>
            </w:ins>
          </w:p>
          <w:p w14:paraId="0CA43962" w14:textId="77777777" w:rsidR="008D0299" w:rsidRDefault="008D0299" w:rsidP="00F8464E">
            <w:pPr>
              <w:pStyle w:val="TAL"/>
              <w:rPr>
                <w:ins w:id="2627" w:author="Chaponniere33" w:date="2019-06-27T14:50:00Z"/>
              </w:rPr>
            </w:pPr>
          </w:p>
          <w:p w14:paraId="133A0FEA" w14:textId="77777777" w:rsidR="008D0299" w:rsidRDefault="008D0299" w:rsidP="00F8464E">
            <w:pPr>
              <w:pStyle w:val="TAL"/>
              <w:rPr>
                <w:ins w:id="2628" w:author="Chaponniere33" w:date="2019-06-27T14:50:00Z"/>
              </w:rPr>
            </w:pPr>
          </w:p>
          <w:p w14:paraId="35813709" w14:textId="77777777" w:rsidR="008D0299" w:rsidRPr="00913BB3" w:rsidRDefault="008D0299" w:rsidP="00F8464E">
            <w:pPr>
              <w:pStyle w:val="TAL"/>
              <w:rPr>
                <w:ins w:id="2629" w:author="Chaponniere33" w:date="2019-06-27T14:50:00Z"/>
              </w:rPr>
            </w:pPr>
          </w:p>
          <w:p w14:paraId="3929227F" w14:textId="77777777" w:rsidR="008D0299" w:rsidRPr="00913BB3" w:rsidRDefault="008D0299" w:rsidP="00F8464E">
            <w:pPr>
              <w:pStyle w:val="TAL"/>
              <w:rPr>
                <w:ins w:id="2630" w:author="Chaponniere33" w:date="2019-06-27T14:50:00Z"/>
              </w:rPr>
            </w:pPr>
            <w:ins w:id="2631" w:author="Chaponniere33" w:date="2019-06-27T14:50:00Z">
              <w:r w:rsidRPr="00913BB3">
                <w:t xml:space="preserve">octet </w:t>
              </w:r>
              <w:r>
                <w:t>a</w:t>
              </w:r>
            </w:ins>
          </w:p>
        </w:tc>
      </w:tr>
      <w:tr w:rsidR="008D0299" w:rsidRPr="00913BB3" w14:paraId="42984AE6" w14:textId="77777777" w:rsidTr="00F8464E">
        <w:trPr>
          <w:cantSplit/>
          <w:jc w:val="center"/>
          <w:ins w:id="2632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64FCE" w14:textId="77777777" w:rsidR="008D0299" w:rsidRPr="00913BB3" w:rsidRDefault="008D0299" w:rsidP="00F8464E">
            <w:pPr>
              <w:pStyle w:val="TAC"/>
              <w:rPr>
                <w:ins w:id="2633" w:author="Chaponniere33" w:date="2019-06-27T14:50:00Z"/>
              </w:rPr>
            </w:pPr>
          </w:p>
          <w:p w14:paraId="71E072DE" w14:textId="77777777" w:rsidR="008D0299" w:rsidRPr="00913BB3" w:rsidRDefault="008D0299" w:rsidP="00F8464E">
            <w:pPr>
              <w:pStyle w:val="TAC"/>
              <w:rPr>
                <w:ins w:id="2634" w:author="Chaponniere33" w:date="2019-06-27T14:50:00Z"/>
              </w:rPr>
            </w:pPr>
          </w:p>
          <w:p w14:paraId="4AA3911B" w14:textId="3B969006" w:rsidR="008D0299" w:rsidRPr="00913BB3" w:rsidRDefault="008D0299" w:rsidP="00F8464E">
            <w:pPr>
              <w:pStyle w:val="TAC"/>
              <w:rPr>
                <w:ins w:id="2635" w:author="Chaponniere33" w:date="2019-06-27T14:50:00Z"/>
              </w:rPr>
            </w:pPr>
            <w:ins w:id="2636" w:author="Chaponniere33" w:date="2019-06-27T14:50:00Z">
              <w:r>
                <w:t xml:space="preserve">Ethernet port </w:t>
              </w:r>
            </w:ins>
            <w:ins w:id="2637" w:author="Chaponniere33" w:date="2019-06-27T21:02:00Z">
              <w:r w:rsidR="00667D4D">
                <w:t xml:space="preserve">update </w:t>
              </w:r>
            </w:ins>
            <w:ins w:id="2638" w:author="Chaponniere33" w:date="2019-06-27T14:50:00Z">
              <w:r>
                <w:t>error</w:t>
              </w:r>
              <w:r w:rsidRPr="00913BB3">
                <w:t xml:space="preserve"> contents</w:t>
              </w:r>
            </w:ins>
          </w:p>
          <w:p w14:paraId="0002865D" w14:textId="77777777" w:rsidR="008D0299" w:rsidRPr="00913BB3" w:rsidRDefault="008D0299" w:rsidP="00F8464E">
            <w:pPr>
              <w:pStyle w:val="TAC"/>
              <w:rPr>
                <w:ins w:id="2639" w:author="Chaponniere33" w:date="2019-06-27T14:50:00Z"/>
              </w:rPr>
            </w:pPr>
          </w:p>
          <w:p w14:paraId="7BE9512F" w14:textId="77777777" w:rsidR="008D0299" w:rsidRPr="00913BB3" w:rsidRDefault="008D0299" w:rsidP="00F8464E">
            <w:pPr>
              <w:pStyle w:val="TAC"/>
              <w:rPr>
                <w:ins w:id="2640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0DC6925" w14:textId="77777777" w:rsidR="008D0299" w:rsidRPr="00913BB3" w:rsidRDefault="008D0299" w:rsidP="00F8464E">
            <w:pPr>
              <w:pStyle w:val="TAL"/>
              <w:rPr>
                <w:ins w:id="2641" w:author="Chaponniere33" w:date="2019-06-27T14:50:00Z"/>
              </w:rPr>
            </w:pPr>
            <w:ins w:id="2642" w:author="Chaponniere33" w:date="2019-06-27T14:50:00Z">
              <w:r w:rsidRPr="00913BB3">
                <w:t xml:space="preserve">octet </w:t>
              </w:r>
              <w:r>
                <w:t>a+1</w:t>
              </w:r>
            </w:ins>
          </w:p>
          <w:p w14:paraId="62BA7573" w14:textId="77777777" w:rsidR="008D0299" w:rsidRPr="00913BB3" w:rsidRDefault="008D0299" w:rsidP="00F8464E">
            <w:pPr>
              <w:pStyle w:val="TAL"/>
              <w:rPr>
                <w:ins w:id="2643" w:author="Chaponniere33" w:date="2019-06-27T14:50:00Z"/>
              </w:rPr>
            </w:pPr>
          </w:p>
          <w:p w14:paraId="2638A1C8" w14:textId="77777777" w:rsidR="008D0299" w:rsidRPr="00913BB3" w:rsidRDefault="008D0299" w:rsidP="00F8464E">
            <w:pPr>
              <w:pStyle w:val="TAL"/>
              <w:rPr>
                <w:ins w:id="2644" w:author="Chaponniere33" w:date="2019-06-27T14:50:00Z"/>
              </w:rPr>
            </w:pPr>
          </w:p>
          <w:p w14:paraId="65A349CC" w14:textId="77777777" w:rsidR="008D0299" w:rsidRPr="00913BB3" w:rsidRDefault="008D0299" w:rsidP="00F8464E">
            <w:pPr>
              <w:pStyle w:val="TAL"/>
              <w:rPr>
                <w:ins w:id="2645" w:author="Chaponniere33" w:date="2019-06-27T14:50:00Z"/>
              </w:rPr>
            </w:pPr>
          </w:p>
          <w:p w14:paraId="445316A3" w14:textId="77777777" w:rsidR="008D0299" w:rsidRPr="00913BB3" w:rsidRDefault="008D0299" w:rsidP="00F8464E">
            <w:pPr>
              <w:pStyle w:val="TAL"/>
              <w:rPr>
                <w:ins w:id="2646" w:author="Chaponniere33" w:date="2019-06-27T14:50:00Z"/>
              </w:rPr>
            </w:pPr>
            <w:ins w:id="2647" w:author="Chaponniere33" w:date="2019-06-27T14:50:00Z">
              <w:r w:rsidRPr="00913BB3">
                <w:t>octet z</w:t>
              </w:r>
            </w:ins>
          </w:p>
        </w:tc>
      </w:tr>
    </w:tbl>
    <w:p w14:paraId="677E31AB" w14:textId="270F4128" w:rsidR="008D0299" w:rsidRPr="00913BB3" w:rsidRDefault="008D0299" w:rsidP="008D0299">
      <w:pPr>
        <w:pStyle w:val="TF"/>
        <w:rPr>
          <w:ins w:id="2648" w:author="Chaponniere33" w:date="2019-06-27T14:50:00Z"/>
          <w:lang w:val="en-US"/>
        </w:rPr>
      </w:pPr>
      <w:ins w:id="2649" w:author="Chaponniere33" w:date="2019-06-27T14:50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650" w:author="Chaponniere33" w:date="2019-06-27T21:03:00Z">
        <w:r w:rsidR="00667D4D">
          <w:rPr>
            <w:rFonts w:eastAsia="Malgun Gothic"/>
          </w:rPr>
          <w:t>5</w:t>
        </w:r>
      </w:ins>
      <w:ins w:id="2651" w:author="Chaponniere33" w:date="2019-06-27T14:50:00Z">
        <w:r w:rsidRPr="00913BB3">
          <w:rPr>
            <w:rFonts w:eastAsia="Malgun Gothic"/>
          </w:rPr>
          <w:t xml:space="preserve">.1: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</w:t>
        </w:r>
      </w:ins>
      <w:ins w:id="2652" w:author="Chaponniere33" w:date="2019-06-27T21:03:00Z">
        <w:r w:rsidR="00667D4D">
          <w:rPr>
            <w:lang w:val="en-US"/>
          </w:rPr>
          <w:t>update result</w:t>
        </w:r>
      </w:ins>
      <w:ins w:id="2653" w:author="Chaponniere33" w:date="2019-06-27T14:50:00Z">
        <w:r w:rsidRPr="00913BB3">
          <w:rPr>
            <w:lang w:val="en-US"/>
          </w:rPr>
          <w:t xml:space="preserve"> information element</w:t>
        </w:r>
      </w:ins>
    </w:p>
    <w:p w14:paraId="6F445E56" w14:textId="77777777" w:rsidR="008D0299" w:rsidRPr="00913BB3" w:rsidRDefault="008D0299" w:rsidP="008D0299">
      <w:pPr>
        <w:rPr>
          <w:ins w:id="2654" w:author="Chaponniere33" w:date="2019-06-27T14:5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8D0299" w:rsidRPr="00913BB3" w14:paraId="33F3C736" w14:textId="77777777" w:rsidTr="00F8464E">
        <w:trPr>
          <w:cantSplit/>
          <w:jc w:val="center"/>
          <w:ins w:id="2655" w:author="Chaponniere33" w:date="2019-06-27T14:50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2CE3F4B1" w14:textId="77777777" w:rsidR="008D0299" w:rsidRPr="00913BB3" w:rsidRDefault="008D0299" w:rsidP="00F8464E">
            <w:pPr>
              <w:pStyle w:val="TAC"/>
              <w:rPr>
                <w:ins w:id="2656" w:author="Chaponniere33" w:date="2019-06-27T14:50:00Z"/>
              </w:rPr>
            </w:pPr>
            <w:ins w:id="2657" w:author="Chaponniere33" w:date="2019-06-27T14:50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02EF00F" w14:textId="77777777" w:rsidR="008D0299" w:rsidRPr="00913BB3" w:rsidRDefault="008D0299" w:rsidP="00F8464E">
            <w:pPr>
              <w:pStyle w:val="TAC"/>
              <w:rPr>
                <w:ins w:id="2658" w:author="Chaponniere33" w:date="2019-06-27T14:50:00Z"/>
              </w:rPr>
            </w:pPr>
            <w:ins w:id="2659" w:author="Chaponniere33" w:date="2019-06-27T14:50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3BC4D68" w14:textId="77777777" w:rsidR="008D0299" w:rsidRPr="00913BB3" w:rsidRDefault="008D0299" w:rsidP="00F8464E">
            <w:pPr>
              <w:pStyle w:val="TAC"/>
              <w:rPr>
                <w:ins w:id="2660" w:author="Chaponniere33" w:date="2019-06-27T14:50:00Z"/>
              </w:rPr>
            </w:pPr>
            <w:ins w:id="2661" w:author="Chaponniere33" w:date="2019-06-27T14:50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9F28671" w14:textId="77777777" w:rsidR="008D0299" w:rsidRPr="00913BB3" w:rsidRDefault="008D0299" w:rsidP="00F8464E">
            <w:pPr>
              <w:pStyle w:val="TAC"/>
              <w:rPr>
                <w:ins w:id="2662" w:author="Chaponniere33" w:date="2019-06-27T14:50:00Z"/>
              </w:rPr>
            </w:pPr>
            <w:ins w:id="2663" w:author="Chaponniere33" w:date="2019-06-27T14:50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81C79F5" w14:textId="77777777" w:rsidR="008D0299" w:rsidRPr="00913BB3" w:rsidRDefault="008D0299" w:rsidP="00F8464E">
            <w:pPr>
              <w:pStyle w:val="TAC"/>
              <w:rPr>
                <w:ins w:id="2664" w:author="Chaponniere33" w:date="2019-06-27T14:50:00Z"/>
              </w:rPr>
            </w:pPr>
            <w:ins w:id="2665" w:author="Chaponniere33" w:date="2019-06-27T14:50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77FB532" w14:textId="77777777" w:rsidR="008D0299" w:rsidRPr="00913BB3" w:rsidRDefault="008D0299" w:rsidP="00F8464E">
            <w:pPr>
              <w:pStyle w:val="TAC"/>
              <w:rPr>
                <w:ins w:id="2666" w:author="Chaponniere33" w:date="2019-06-27T14:50:00Z"/>
              </w:rPr>
            </w:pPr>
            <w:ins w:id="2667" w:author="Chaponniere33" w:date="2019-06-27T14:50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9572F7A" w14:textId="77777777" w:rsidR="008D0299" w:rsidRPr="00913BB3" w:rsidRDefault="008D0299" w:rsidP="00F8464E">
            <w:pPr>
              <w:pStyle w:val="TAC"/>
              <w:rPr>
                <w:ins w:id="2668" w:author="Chaponniere33" w:date="2019-06-27T14:50:00Z"/>
              </w:rPr>
            </w:pPr>
            <w:ins w:id="2669" w:author="Chaponniere33" w:date="2019-06-27T14:50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0C56651" w14:textId="77777777" w:rsidR="008D0299" w:rsidRPr="00913BB3" w:rsidRDefault="008D0299" w:rsidP="00F8464E">
            <w:pPr>
              <w:pStyle w:val="TAC"/>
              <w:rPr>
                <w:ins w:id="2670" w:author="Chaponniere33" w:date="2019-06-27T14:50:00Z"/>
              </w:rPr>
            </w:pPr>
            <w:ins w:id="2671" w:author="Chaponniere33" w:date="2019-06-27T14:50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4FF2E2CE" w14:textId="77777777" w:rsidR="008D0299" w:rsidRPr="00913BB3" w:rsidRDefault="008D0299" w:rsidP="00F8464E">
            <w:pPr>
              <w:pStyle w:val="TAC"/>
              <w:rPr>
                <w:ins w:id="2672" w:author="Chaponniere33" w:date="2019-06-27T14:50:00Z"/>
              </w:rPr>
            </w:pPr>
          </w:p>
        </w:tc>
      </w:tr>
      <w:tr w:rsidR="008D0299" w:rsidRPr="00913BB3" w14:paraId="1E8291F5" w14:textId="77777777" w:rsidTr="00F8464E">
        <w:trPr>
          <w:cantSplit/>
          <w:trHeight w:val="420"/>
          <w:jc w:val="center"/>
          <w:ins w:id="2673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2E3C4F" w14:textId="0F6794EE" w:rsidR="008D0299" w:rsidRPr="00913BB3" w:rsidRDefault="008D0299" w:rsidP="00F8464E">
            <w:pPr>
              <w:pStyle w:val="TAC"/>
              <w:rPr>
                <w:ins w:id="2674" w:author="Chaponniere33" w:date="2019-06-27T14:50:00Z"/>
              </w:rPr>
            </w:pPr>
            <w:ins w:id="2675" w:author="Chaponniere33" w:date="2019-06-27T14:50:00Z">
              <w:r>
                <w:t xml:space="preserve">Number of Ethernet port parameters successfully </w:t>
              </w:r>
            </w:ins>
            <w:ins w:id="2676" w:author="Chaponniere33" w:date="2019-06-27T21:03:00Z">
              <w:r w:rsidR="00667D4D">
                <w:t>updated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ACC666F" w14:textId="77777777" w:rsidR="008D0299" w:rsidRPr="00913BB3" w:rsidRDefault="008D0299" w:rsidP="00F8464E">
            <w:pPr>
              <w:pStyle w:val="TAL"/>
              <w:rPr>
                <w:ins w:id="2677" w:author="Chaponniere33" w:date="2019-06-27T14:50:00Z"/>
              </w:rPr>
            </w:pPr>
            <w:ins w:id="2678" w:author="Chaponniere33" w:date="2019-06-27T14:50:00Z">
              <w:r w:rsidRPr="00913BB3">
                <w:t xml:space="preserve">octet </w:t>
              </w:r>
              <w:r>
                <w:t>2</w:t>
              </w:r>
            </w:ins>
          </w:p>
        </w:tc>
      </w:tr>
      <w:tr w:rsidR="008D0299" w:rsidRPr="00913BB3" w14:paraId="70A6B8ED" w14:textId="77777777" w:rsidTr="00F8464E">
        <w:trPr>
          <w:cantSplit/>
          <w:jc w:val="center"/>
          <w:ins w:id="2679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7C" w14:textId="77777777" w:rsidR="008D0299" w:rsidRPr="00913BB3" w:rsidRDefault="008D0299" w:rsidP="00F8464E">
            <w:pPr>
              <w:pStyle w:val="TAC"/>
              <w:rPr>
                <w:ins w:id="2680" w:author="Chaponniere33" w:date="2019-06-27T14:50:00Z"/>
              </w:rPr>
            </w:pPr>
          </w:p>
          <w:p w14:paraId="5E450E7A" w14:textId="7F600551" w:rsidR="008D0299" w:rsidRDefault="008D0299" w:rsidP="00F8464E">
            <w:pPr>
              <w:pStyle w:val="TAC"/>
              <w:rPr>
                <w:ins w:id="2681" w:author="Chaponniere33" w:date="2019-06-27T14:50:00Z"/>
              </w:rPr>
            </w:pPr>
            <w:ins w:id="2682" w:author="Chaponniere33" w:date="2019-06-27T14:50:00Z">
              <w:r>
                <w:t xml:space="preserve">Ethernet port parameter </w:t>
              </w:r>
            </w:ins>
            <w:ins w:id="2683" w:author="Chaponniere33" w:date="2019-06-27T21:03:00Z">
              <w:r w:rsidR="00667D4D">
                <w:t>update</w:t>
              </w:r>
            </w:ins>
            <w:ins w:id="2684" w:author="Chaponniere33" w:date="2019-06-27T14:50:00Z">
              <w:r>
                <w:t xml:space="preserve"> 1</w:t>
              </w:r>
            </w:ins>
          </w:p>
          <w:p w14:paraId="1A495383" w14:textId="77777777" w:rsidR="008D0299" w:rsidRPr="00913BB3" w:rsidRDefault="008D0299" w:rsidP="00F8464E">
            <w:pPr>
              <w:pStyle w:val="TAC"/>
              <w:rPr>
                <w:ins w:id="2685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A157F5E" w14:textId="77777777" w:rsidR="008D0299" w:rsidRDefault="008D0299" w:rsidP="00F8464E">
            <w:pPr>
              <w:pStyle w:val="TAL"/>
              <w:rPr>
                <w:ins w:id="2686" w:author="Chaponniere33" w:date="2019-06-27T14:50:00Z"/>
              </w:rPr>
            </w:pPr>
            <w:ins w:id="2687" w:author="Chaponniere33" w:date="2019-06-27T14:50:00Z">
              <w:r>
                <w:t>octet 3</w:t>
              </w:r>
            </w:ins>
          </w:p>
          <w:p w14:paraId="75C3E428" w14:textId="77777777" w:rsidR="008D0299" w:rsidRDefault="008D0299" w:rsidP="00F8464E">
            <w:pPr>
              <w:pStyle w:val="TAL"/>
              <w:rPr>
                <w:ins w:id="2688" w:author="Chaponniere33" w:date="2019-06-27T14:50:00Z"/>
              </w:rPr>
            </w:pPr>
          </w:p>
          <w:p w14:paraId="7714B668" w14:textId="77777777" w:rsidR="008D0299" w:rsidRPr="00913BB3" w:rsidRDefault="008D0299" w:rsidP="00F8464E">
            <w:pPr>
              <w:pStyle w:val="TAL"/>
              <w:rPr>
                <w:ins w:id="2689" w:author="Chaponniere33" w:date="2019-06-27T14:50:00Z"/>
              </w:rPr>
            </w:pPr>
            <w:ins w:id="2690" w:author="Chaponniere33" w:date="2019-06-27T14:50:00Z">
              <w:r>
                <w:t>octet b</w:t>
              </w:r>
            </w:ins>
          </w:p>
        </w:tc>
      </w:tr>
      <w:tr w:rsidR="008D0299" w:rsidRPr="00913BB3" w14:paraId="7AA40079" w14:textId="77777777" w:rsidTr="00F8464E">
        <w:trPr>
          <w:cantSplit/>
          <w:jc w:val="center"/>
          <w:ins w:id="2691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153C2" w14:textId="77777777" w:rsidR="008D0299" w:rsidRPr="00913BB3" w:rsidRDefault="008D0299" w:rsidP="00F8464E">
            <w:pPr>
              <w:pStyle w:val="TAC"/>
              <w:rPr>
                <w:ins w:id="2692" w:author="Chaponniere33" w:date="2019-06-27T14:50:00Z"/>
              </w:rPr>
            </w:pPr>
          </w:p>
          <w:p w14:paraId="7EC71676" w14:textId="194A8479" w:rsidR="008D0299" w:rsidRPr="00913BB3" w:rsidRDefault="008D0299" w:rsidP="00F8464E">
            <w:pPr>
              <w:pStyle w:val="TAC"/>
              <w:rPr>
                <w:ins w:id="2693" w:author="Chaponniere33" w:date="2019-06-27T14:50:00Z"/>
              </w:rPr>
            </w:pPr>
            <w:ins w:id="2694" w:author="Chaponniere33" w:date="2019-06-27T14:50:00Z">
              <w:r>
                <w:t>Ethernet port parameter</w:t>
              </w:r>
              <w:r w:rsidRPr="00913BB3">
                <w:t xml:space="preserve"> </w:t>
              </w:r>
            </w:ins>
            <w:ins w:id="2695" w:author="Chaponniere33" w:date="2019-06-27T21:03:00Z">
              <w:r w:rsidR="00667D4D">
                <w:t>update</w:t>
              </w:r>
            </w:ins>
            <w:ins w:id="2696" w:author="Chaponniere33" w:date="2019-06-27T14:50:00Z">
              <w:r>
                <w:t xml:space="preserve"> </w:t>
              </w:r>
              <w:r w:rsidRPr="00913BB3">
                <w:t>2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6B596AB" w14:textId="77777777" w:rsidR="008D0299" w:rsidRPr="00913BB3" w:rsidRDefault="008D0299" w:rsidP="00F8464E">
            <w:pPr>
              <w:pStyle w:val="TAL"/>
              <w:rPr>
                <w:ins w:id="2697" w:author="Chaponniere33" w:date="2019-06-27T14:50:00Z"/>
              </w:rPr>
            </w:pPr>
            <w:ins w:id="2698" w:author="Chaponniere33" w:date="2019-06-27T14:50:00Z">
              <w:r w:rsidRPr="00913BB3">
                <w:t xml:space="preserve">octet </w:t>
              </w:r>
              <w:r>
                <w:t>b</w:t>
              </w:r>
              <w:r w:rsidRPr="00913BB3">
                <w:t>+1</w:t>
              </w:r>
            </w:ins>
          </w:p>
          <w:p w14:paraId="6F61E3E0" w14:textId="77777777" w:rsidR="008D0299" w:rsidRPr="00913BB3" w:rsidRDefault="008D0299" w:rsidP="00F8464E">
            <w:pPr>
              <w:pStyle w:val="TAL"/>
              <w:rPr>
                <w:ins w:id="2699" w:author="Chaponniere33" w:date="2019-06-27T14:50:00Z"/>
              </w:rPr>
            </w:pPr>
          </w:p>
          <w:p w14:paraId="19700CB3" w14:textId="77777777" w:rsidR="008D0299" w:rsidRPr="00913BB3" w:rsidRDefault="008D0299" w:rsidP="00F8464E">
            <w:pPr>
              <w:pStyle w:val="TAL"/>
              <w:rPr>
                <w:ins w:id="2700" w:author="Chaponniere33" w:date="2019-06-27T14:50:00Z"/>
              </w:rPr>
            </w:pPr>
            <w:ins w:id="2701" w:author="Chaponniere33" w:date="2019-06-27T14:50:00Z">
              <w:r w:rsidRPr="00913BB3">
                <w:t xml:space="preserve">octet </w:t>
              </w:r>
              <w:r>
                <w:t>c</w:t>
              </w:r>
            </w:ins>
          </w:p>
        </w:tc>
      </w:tr>
      <w:tr w:rsidR="008D0299" w:rsidRPr="00913BB3" w14:paraId="677CA85F" w14:textId="77777777" w:rsidTr="00F8464E">
        <w:trPr>
          <w:cantSplit/>
          <w:jc w:val="center"/>
          <w:ins w:id="2702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30CCF" w14:textId="77777777" w:rsidR="008D0299" w:rsidRPr="00913BB3" w:rsidRDefault="008D0299" w:rsidP="00F8464E">
            <w:pPr>
              <w:pStyle w:val="TAC"/>
              <w:rPr>
                <w:ins w:id="2703" w:author="Chaponniere33" w:date="2019-06-27T14:50:00Z"/>
              </w:rPr>
            </w:pPr>
          </w:p>
          <w:p w14:paraId="6FFF1592" w14:textId="77777777" w:rsidR="008D0299" w:rsidRPr="00913BB3" w:rsidRDefault="008D0299" w:rsidP="00F8464E">
            <w:pPr>
              <w:pStyle w:val="TAC"/>
              <w:rPr>
                <w:ins w:id="2704" w:author="Chaponniere33" w:date="2019-06-27T14:50:00Z"/>
              </w:rPr>
            </w:pPr>
          </w:p>
          <w:p w14:paraId="27EB80F8" w14:textId="77777777" w:rsidR="008D0299" w:rsidRPr="00913BB3" w:rsidRDefault="008D0299" w:rsidP="00F8464E">
            <w:pPr>
              <w:pStyle w:val="TAC"/>
              <w:rPr>
                <w:ins w:id="2705" w:author="Chaponniere33" w:date="2019-06-27T14:50:00Z"/>
              </w:rPr>
            </w:pPr>
            <w:ins w:id="2706" w:author="Chaponniere33" w:date="2019-06-27T14:50:00Z">
              <w:r w:rsidRPr="00913BB3">
                <w:t>…</w:t>
              </w:r>
            </w:ins>
          </w:p>
          <w:p w14:paraId="10BF83F0" w14:textId="77777777" w:rsidR="008D0299" w:rsidRPr="00913BB3" w:rsidRDefault="008D0299" w:rsidP="00F8464E">
            <w:pPr>
              <w:pStyle w:val="TAC"/>
              <w:rPr>
                <w:ins w:id="2707" w:author="Chaponniere33" w:date="2019-06-27T14:50:00Z"/>
              </w:rPr>
            </w:pPr>
          </w:p>
          <w:p w14:paraId="1E353980" w14:textId="77777777" w:rsidR="008D0299" w:rsidRPr="00913BB3" w:rsidRDefault="008D0299" w:rsidP="00F8464E">
            <w:pPr>
              <w:pStyle w:val="TAC"/>
              <w:rPr>
                <w:ins w:id="2708" w:author="Chaponniere33" w:date="2019-06-27T14:50:00Z"/>
              </w:rPr>
            </w:pPr>
          </w:p>
          <w:p w14:paraId="7AEB9686" w14:textId="77777777" w:rsidR="008D0299" w:rsidRPr="00913BB3" w:rsidRDefault="008D0299" w:rsidP="00F8464E">
            <w:pPr>
              <w:pStyle w:val="TAC"/>
              <w:rPr>
                <w:ins w:id="2709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AFA8745" w14:textId="77777777" w:rsidR="008D0299" w:rsidRPr="00913BB3" w:rsidRDefault="008D0299" w:rsidP="00F8464E">
            <w:pPr>
              <w:pStyle w:val="TAL"/>
              <w:rPr>
                <w:ins w:id="2710" w:author="Chaponniere33" w:date="2019-06-27T14:50:00Z"/>
              </w:rPr>
            </w:pPr>
            <w:ins w:id="2711" w:author="Chaponniere33" w:date="2019-06-27T14:50:00Z">
              <w:r w:rsidRPr="00913BB3">
                <w:t xml:space="preserve">octet </w:t>
              </w:r>
              <w:r>
                <w:t>c</w:t>
              </w:r>
              <w:r w:rsidRPr="00913BB3">
                <w:t>+1</w:t>
              </w:r>
            </w:ins>
          </w:p>
          <w:p w14:paraId="38242DD2" w14:textId="77777777" w:rsidR="008D0299" w:rsidRPr="00913BB3" w:rsidRDefault="008D0299" w:rsidP="00F8464E">
            <w:pPr>
              <w:pStyle w:val="TAL"/>
              <w:rPr>
                <w:ins w:id="2712" w:author="Chaponniere33" w:date="2019-06-27T14:50:00Z"/>
              </w:rPr>
            </w:pPr>
          </w:p>
          <w:p w14:paraId="5EFE9D44" w14:textId="77777777" w:rsidR="008D0299" w:rsidRPr="00913BB3" w:rsidRDefault="008D0299" w:rsidP="00F8464E">
            <w:pPr>
              <w:pStyle w:val="TAL"/>
              <w:rPr>
                <w:ins w:id="2713" w:author="Chaponniere33" w:date="2019-06-27T14:50:00Z"/>
              </w:rPr>
            </w:pPr>
            <w:ins w:id="2714" w:author="Chaponniere33" w:date="2019-06-27T14:50:00Z">
              <w:r w:rsidRPr="00913BB3">
                <w:t xml:space="preserve"> …</w:t>
              </w:r>
            </w:ins>
          </w:p>
          <w:p w14:paraId="68E41A95" w14:textId="77777777" w:rsidR="008D0299" w:rsidRPr="00913BB3" w:rsidRDefault="008D0299" w:rsidP="00F8464E">
            <w:pPr>
              <w:pStyle w:val="TAL"/>
              <w:rPr>
                <w:ins w:id="2715" w:author="Chaponniere33" w:date="2019-06-27T14:50:00Z"/>
              </w:rPr>
            </w:pPr>
          </w:p>
          <w:p w14:paraId="11DCC104" w14:textId="77777777" w:rsidR="008D0299" w:rsidRPr="00913BB3" w:rsidRDefault="008D0299" w:rsidP="00F8464E">
            <w:pPr>
              <w:pStyle w:val="TAL"/>
              <w:rPr>
                <w:ins w:id="2716" w:author="Chaponniere33" w:date="2019-06-27T14:50:00Z"/>
              </w:rPr>
            </w:pPr>
          </w:p>
          <w:p w14:paraId="5CE565BB" w14:textId="77777777" w:rsidR="008D0299" w:rsidRPr="00913BB3" w:rsidRDefault="008D0299" w:rsidP="00F8464E">
            <w:pPr>
              <w:pStyle w:val="TAL"/>
              <w:rPr>
                <w:ins w:id="2717" w:author="Chaponniere33" w:date="2019-06-27T14:50:00Z"/>
              </w:rPr>
            </w:pPr>
            <w:ins w:id="2718" w:author="Chaponniere33" w:date="2019-06-27T14:50:00Z">
              <w:r w:rsidRPr="00913BB3">
                <w:t xml:space="preserve">octet </w:t>
              </w:r>
              <w:r>
                <w:t>d</w:t>
              </w:r>
            </w:ins>
          </w:p>
        </w:tc>
      </w:tr>
      <w:tr w:rsidR="008D0299" w:rsidRPr="00913BB3" w14:paraId="6E047C4F" w14:textId="77777777" w:rsidTr="00F8464E">
        <w:trPr>
          <w:cantSplit/>
          <w:jc w:val="center"/>
          <w:ins w:id="2719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44DD" w14:textId="77777777" w:rsidR="008D0299" w:rsidRPr="00913BB3" w:rsidRDefault="008D0299" w:rsidP="00F8464E">
            <w:pPr>
              <w:pStyle w:val="TAC"/>
              <w:rPr>
                <w:ins w:id="2720" w:author="Chaponniere33" w:date="2019-06-27T14:50:00Z"/>
              </w:rPr>
            </w:pPr>
          </w:p>
          <w:p w14:paraId="1FE2B1E5" w14:textId="35B3A0F1" w:rsidR="008D0299" w:rsidRPr="00913BB3" w:rsidRDefault="008D0299" w:rsidP="00F8464E">
            <w:pPr>
              <w:pStyle w:val="TAC"/>
              <w:rPr>
                <w:ins w:id="2721" w:author="Chaponniere33" w:date="2019-06-27T14:50:00Z"/>
              </w:rPr>
            </w:pPr>
            <w:ins w:id="2722" w:author="Chaponniere33" w:date="2019-06-27T14:50:00Z">
              <w:r>
                <w:t>Ethernet port parameter</w:t>
              </w:r>
              <w:r w:rsidRPr="00913BB3">
                <w:t xml:space="preserve"> </w:t>
              </w:r>
            </w:ins>
            <w:ins w:id="2723" w:author="Chaponniere33" w:date="2019-06-27T21:03:00Z">
              <w:r w:rsidR="00667D4D">
                <w:t>update</w:t>
              </w:r>
            </w:ins>
            <w:ins w:id="2724" w:author="Chaponniere33" w:date="2019-06-27T14:50:00Z">
              <w:r>
                <w:t xml:space="preserve"> </w:t>
              </w:r>
              <w:r w:rsidRPr="00913BB3">
                <w:t>N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6CF6F56" w14:textId="77777777" w:rsidR="008D0299" w:rsidRPr="00913BB3" w:rsidRDefault="008D0299" w:rsidP="00F8464E">
            <w:pPr>
              <w:pStyle w:val="TAL"/>
              <w:rPr>
                <w:ins w:id="2725" w:author="Chaponniere33" w:date="2019-06-27T14:50:00Z"/>
              </w:rPr>
            </w:pPr>
            <w:ins w:id="2726" w:author="Chaponniere33" w:date="2019-06-27T14:50:00Z">
              <w:r w:rsidRPr="00913BB3">
                <w:t xml:space="preserve">octet </w:t>
              </w:r>
              <w:r>
                <w:t>d</w:t>
              </w:r>
              <w:r w:rsidRPr="00913BB3">
                <w:t>+1</w:t>
              </w:r>
            </w:ins>
          </w:p>
          <w:p w14:paraId="6EEF2B94" w14:textId="77777777" w:rsidR="008D0299" w:rsidRPr="00913BB3" w:rsidRDefault="008D0299" w:rsidP="00F8464E">
            <w:pPr>
              <w:pStyle w:val="TAL"/>
              <w:rPr>
                <w:ins w:id="2727" w:author="Chaponniere33" w:date="2019-06-27T14:50:00Z"/>
              </w:rPr>
            </w:pPr>
          </w:p>
          <w:p w14:paraId="6867B7D6" w14:textId="77777777" w:rsidR="008D0299" w:rsidRPr="00913BB3" w:rsidRDefault="008D0299" w:rsidP="00F8464E">
            <w:pPr>
              <w:pStyle w:val="TAL"/>
              <w:rPr>
                <w:ins w:id="2728" w:author="Chaponniere33" w:date="2019-06-27T14:50:00Z"/>
              </w:rPr>
            </w:pPr>
            <w:ins w:id="2729" w:author="Chaponniere33" w:date="2019-06-27T14:50:00Z">
              <w:r w:rsidRPr="00913BB3">
                <w:t xml:space="preserve">octet </w:t>
              </w:r>
              <w:r>
                <w:t>a</w:t>
              </w:r>
            </w:ins>
          </w:p>
        </w:tc>
      </w:tr>
    </w:tbl>
    <w:p w14:paraId="3D21CE4C" w14:textId="1B3E600B" w:rsidR="008D0299" w:rsidRPr="00913BB3" w:rsidRDefault="008D0299" w:rsidP="008D0299">
      <w:pPr>
        <w:pStyle w:val="TF"/>
        <w:rPr>
          <w:ins w:id="2730" w:author="Chaponniere33" w:date="2019-06-27T14:50:00Z"/>
          <w:rFonts w:eastAsia="Malgun Gothic"/>
        </w:rPr>
      </w:pPr>
      <w:ins w:id="2731" w:author="Chaponniere33" w:date="2019-06-27T14:50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732" w:author="Chaponniere33" w:date="2019-06-27T21:04:00Z">
        <w:r w:rsidR="00667D4D">
          <w:rPr>
            <w:rFonts w:eastAsia="Malgun Gothic"/>
          </w:rPr>
          <w:t>5</w:t>
        </w:r>
      </w:ins>
      <w:ins w:id="2733" w:author="Chaponniere33" w:date="2019-06-27T14:50:00Z"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913BB3">
          <w:rPr>
            <w:rFonts w:eastAsia="Malgun Gothic"/>
          </w:rPr>
          <w:t xml:space="preserve">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</w:t>
        </w:r>
      </w:ins>
      <w:ins w:id="2734" w:author="Chaponniere33" w:date="2019-06-27T21:03:00Z">
        <w:r w:rsidR="00667D4D">
          <w:rPr>
            <w:lang w:val="en-US"/>
          </w:rPr>
          <w:t>update</w:t>
        </w:r>
      </w:ins>
      <w:ins w:id="2735" w:author="Chaponniere33" w:date="2019-06-27T14:50:00Z">
        <w:r w:rsidRPr="00913BB3">
          <w:rPr>
            <w:lang w:val="en-US"/>
          </w:rPr>
          <w:t xml:space="preserve"> contents</w:t>
        </w:r>
      </w:ins>
    </w:p>
    <w:p w14:paraId="54F40D27" w14:textId="77777777" w:rsidR="008D0299" w:rsidRPr="00913BB3" w:rsidRDefault="008D0299" w:rsidP="008D0299">
      <w:pPr>
        <w:rPr>
          <w:ins w:id="2736" w:author="Chaponniere33" w:date="2019-06-27T14:5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8D0299" w:rsidRPr="00913BB3" w14:paraId="5832386E" w14:textId="77777777" w:rsidTr="00F8464E">
        <w:trPr>
          <w:cantSplit/>
          <w:jc w:val="center"/>
          <w:ins w:id="2737" w:author="Chaponniere33" w:date="2019-06-27T14:50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31A97F50" w14:textId="77777777" w:rsidR="008D0299" w:rsidRPr="00913BB3" w:rsidRDefault="008D0299" w:rsidP="00F8464E">
            <w:pPr>
              <w:pStyle w:val="TAC"/>
              <w:rPr>
                <w:ins w:id="2738" w:author="Chaponniere33" w:date="2019-06-27T14:50:00Z"/>
              </w:rPr>
            </w:pPr>
            <w:ins w:id="2739" w:author="Chaponniere33" w:date="2019-06-27T14:50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E85FA5A" w14:textId="77777777" w:rsidR="008D0299" w:rsidRPr="00913BB3" w:rsidRDefault="008D0299" w:rsidP="00F8464E">
            <w:pPr>
              <w:pStyle w:val="TAC"/>
              <w:rPr>
                <w:ins w:id="2740" w:author="Chaponniere33" w:date="2019-06-27T14:50:00Z"/>
              </w:rPr>
            </w:pPr>
            <w:ins w:id="2741" w:author="Chaponniere33" w:date="2019-06-27T14:50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4E223D1" w14:textId="77777777" w:rsidR="008D0299" w:rsidRPr="00913BB3" w:rsidRDefault="008D0299" w:rsidP="00F8464E">
            <w:pPr>
              <w:pStyle w:val="TAC"/>
              <w:rPr>
                <w:ins w:id="2742" w:author="Chaponniere33" w:date="2019-06-27T14:50:00Z"/>
              </w:rPr>
            </w:pPr>
            <w:ins w:id="2743" w:author="Chaponniere33" w:date="2019-06-27T14:50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284C996" w14:textId="77777777" w:rsidR="008D0299" w:rsidRPr="00913BB3" w:rsidRDefault="008D0299" w:rsidP="00F8464E">
            <w:pPr>
              <w:pStyle w:val="TAC"/>
              <w:rPr>
                <w:ins w:id="2744" w:author="Chaponniere33" w:date="2019-06-27T14:50:00Z"/>
              </w:rPr>
            </w:pPr>
            <w:ins w:id="2745" w:author="Chaponniere33" w:date="2019-06-27T14:50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B367653" w14:textId="77777777" w:rsidR="008D0299" w:rsidRPr="00913BB3" w:rsidRDefault="008D0299" w:rsidP="00F8464E">
            <w:pPr>
              <w:pStyle w:val="TAC"/>
              <w:rPr>
                <w:ins w:id="2746" w:author="Chaponniere33" w:date="2019-06-27T14:50:00Z"/>
              </w:rPr>
            </w:pPr>
            <w:ins w:id="2747" w:author="Chaponniere33" w:date="2019-06-27T14:50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36651A7" w14:textId="77777777" w:rsidR="008D0299" w:rsidRPr="00913BB3" w:rsidRDefault="008D0299" w:rsidP="00F8464E">
            <w:pPr>
              <w:pStyle w:val="TAC"/>
              <w:rPr>
                <w:ins w:id="2748" w:author="Chaponniere33" w:date="2019-06-27T14:50:00Z"/>
              </w:rPr>
            </w:pPr>
            <w:ins w:id="2749" w:author="Chaponniere33" w:date="2019-06-27T14:50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757451E" w14:textId="77777777" w:rsidR="008D0299" w:rsidRPr="00913BB3" w:rsidRDefault="008D0299" w:rsidP="00F8464E">
            <w:pPr>
              <w:pStyle w:val="TAC"/>
              <w:rPr>
                <w:ins w:id="2750" w:author="Chaponniere33" w:date="2019-06-27T14:50:00Z"/>
              </w:rPr>
            </w:pPr>
            <w:ins w:id="2751" w:author="Chaponniere33" w:date="2019-06-27T14:50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A035462" w14:textId="77777777" w:rsidR="008D0299" w:rsidRPr="00913BB3" w:rsidRDefault="008D0299" w:rsidP="00F8464E">
            <w:pPr>
              <w:pStyle w:val="TAC"/>
              <w:rPr>
                <w:ins w:id="2752" w:author="Chaponniere33" w:date="2019-06-27T14:50:00Z"/>
              </w:rPr>
            </w:pPr>
            <w:ins w:id="2753" w:author="Chaponniere33" w:date="2019-06-27T14:50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4CC90E30" w14:textId="77777777" w:rsidR="008D0299" w:rsidRPr="00913BB3" w:rsidRDefault="008D0299" w:rsidP="00F8464E">
            <w:pPr>
              <w:pStyle w:val="TAC"/>
              <w:rPr>
                <w:ins w:id="2754" w:author="Chaponniere33" w:date="2019-06-27T14:50:00Z"/>
              </w:rPr>
            </w:pPr>
          </w:p>
        </w:tc>
      </w:tr>
      <w:tr w:rsidR="008D0299" w:rsidRPr="00913BB3" w14:paraId="75C928A4" w14:textId="77777777" w:rsidTr="00F8464E">
        <w:trPr>
          <w:cantSplit/>
          <w:jc w:val="center"/>
          <w:ins w:id="2755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02EA9" w14:textId="77777777" w:rsidR="008D0299" w:rsidRDefault="008D0299" w:rsidP="00F8464E">
            <w:pPr>
              <w:pStyle w:val="TAC"/>
              <w:rPr>
                <w:ins w:id="2756" w:author="Chaponniere34" w:date="2019-08-02T15:50:00Z"/>
              </w:rPr>
            </w:pPr>
            <w:ins w:id="2757" w:author="Chaponniere33" w:date="2019-06-27T14:50:00Z">
              <w:r>
                <w:t>Ethernet port parameter name</w:t>
              </w:r>
            </w:ins>
          </w:p>
          <w:p w14:paraId="19ABAA81" w14:textId="11BAD0FD" w:rsidR="00626519" w:rsidRPr="00913BB3" w:rsidRDefault="00626519" w:rsidP="00F8464E">
            <w:pPr>
              <w:pStyle w:val="TAC"/>
              <w:rPr>
                <w:ins w:id="2758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8744EBE" w14:textId="77777777" w:rsidR="008D0299" w:rsidRDefault="008D0299" w:rsidP="00F8464E">
            <w:pPr>
              <w:pStyle w:val="TAL"/>
              <w:rPr>
                <w:ins w:id="2759" w:author="Chaponniere34" w:date="2019-08-02T15:50:00Z"/>
              </w:rPr>
            </w:pPr>
            <w:ins w:id="2760" w:author="Chaponniere33" w:date="2019-06-27T14:50:00Z">
              <w:r w:rsidRPr="00913BB3">
                <w:t xml:space="preserve">octet </w:t>
              </w:r>
              <w:r>
                <w:t>e</w:t>
              </w:r>
            </w:ins>
          </w:p>
          <w:p w14:paraId="69B8E8D5" w14:textId="4F726446" w:rsidR="00626519" w:rsidRPr="00913BB3" w:rsidRDefault="00626519" w:rsidP="00F8464E">
            <w:pPr>
              <w:pStyle w:val="TAL"/>
              <w:rPr>
                <w:ins w:id="2761" w:author="Chaponniere33" w:date="2019-06-27T14:50:00Z"/>
              </w:rPr>
            </w:pPr>
            <w:ins w:id="2762" w:author="Chaponniere34" w:date="2019-08-02T15:50:00Z">
              <w:r>
                <w:t>octet e+1</w:t>
              </w:r>
            </w:ins>
          </w:p>
        </w:tc>
      </w:tr>
      <w:tr w:rsidR="008D0299" w:rsidRPr="00913BB3" w14:paraId="71B0E7E7" w14:textId="77777777" w:rsidTr="00F8464E">
        <w:trPr>
          <w:cantSplit/>
          <w:jc w:val="center"/>
          <w:ins w:id="2763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8FFAF" w14:textId="77777777" w:rsidR="008D0299" w:rsidRPr="00913BB3" w:rsidRDefault="008D0299" w:rsidP="00F8464E">
            <w:pPr>
              <w:pStyle w:val="TAC"/>
              <w:rPr>
                <w:ins w:id="2764" w:author="Chaponniere33" w:date="2019-06-27T14:50:00Z"/>
              </w:rPr>
            </w:pPr>
            <w:ins w:id="2765" w:author="Chaponniere33" w:date="2019-06-27T14:50:00Z">
              <w:r>
                <w:t>Length of Ethernet port parameter value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CE5A9D3" w14:textId="4B7AE170" w:rsidR="008D0299" w:rsidRPr="00913BB3" w:rsidRDefault="008D0299" w:rsidP="00F8464E">
            <w:pPr>
              <w:pStyle w:val="TAL"/>
              <w:rPr>
                <w:ins w:id="2766" w:author="Chaponniere33" w:date="2019-06-27T14:50:00Z"/>
              </w:rPr>
            </w:pPr>
            <w:ins w:id="2767" w:author="Chaponniere33" w:date="2019-06-27T14:50:00Z">
              <w:r>
                <w:t>octet e+</w:t>
              </w:r>
            </w:ins>
            <w:ins w:id="2768" w:author="Chaponniere34" w:date="2019-08-02T15:50:00Z">
              <w:r w:rsidR="00626519">
                <w:t>2</w:t>
              </w:r>
            </w:ins>
          </w:p>
        </w:tc>
      </w:tr>
      <w:tr w:rsidR="008D0299" w:rsidRPr="00913BB3" w14:paraId="2FEFD593" w14:textId="77777777" w:rsidTr="00F8464E">
        <w:trPr>
          <w:cantSplit/>
          <w:jc w:val="center"/>
          <w:ins w:id="2769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D8A78" w14:textId="77777777" w:rsidR="008D0299" w:rsidRPr="00913BB3" w:rsidRDefault="008D0299" w:rsidP="00F8464E">
            <w:pPr>
              <w:pStyle w:val="TAC"/>
              <w:rPr>
                <w:ins w:id="2770" w:author="Chaponniere33" w:date="2019-06-27T14:50:00Z"/>
              </w:rPr>
            </w:pPr>
          </w:p>
          <w:p w14:paraId="4475F9AE" w14:textId="77777777" w:rsidR="008D0299" w:rsidRDefault="008D0299" w:rsidP="00F8464E">
            <w:pPr>
              <w:pStyle w:val="TAC"/>
              <w:rPr>
                <w:ins w:id="2771" w:author="Chaponniere33" w:date="2019-06-27T14:50:00Z"/>
              </w:rPr>
            </w:pPr>
            <w:ins w:id="2772" w:author="Chaponniere33" w:date="2019-06-27T14:50:00Z">
              <w:r>
                <w:t>Ethernet port parameter value</w:t>
              </w:r>
            </w:ins>
          </w:p>
          <w:p w14:paraId="7CF86B1D" w14:textId="77777777" w:rsidR="008D0299" w:rsidRPr="00913BB3" w:rsidRDefault="008D0299" w:rsidP="00F8464E">
            <w:pPr>
              <w:pStyle w:val="TAC"/>
              <w:rPr>
                <w:ins w:id="2773" w:author="Chaponniere33" w:date="2019-06-27T14:50:00Z"/>
              </w:rPr>
            </w:pPr>
          </w:p>
          <w:p w14:paraId="61322EBF" w14:textId="77777777" w:rsidR="008D0299" w:rsidRPr="00913BB3" w:rsidRDefault="008D0299" w:rsidP="00F8464E">
            <w:pPr>
              <w:pStyle w:val="TAC"/>
              <w:rPr>
                <w:ins w:id="2774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D382EED" w14:textId="44275DF4" w:rsidR="008D0299" w:rsidRPr="00913BB3" w:rsidRDefault="008D0299" w:rsidP="00F8464E">
            <w:pPr>
              <w:pStyle w:val="TAL"/>
              <w:rPr>
                <w:ins w:id="2775" w:author="Chaponniere33" w:date="2019-06-27T14:50:00Z"/>
              </w:rPr>
            </w:pPr>
            <w:ins w:id="2776" w:author="Chaponniere33" w:date="2019-06-27T14:50:00Z">
              <w:r w:rsidRPr="00913BB3">
                <w:t xml:space="preserve">octet </w:t>
              </w:r>
              <w:r>
                <w:t>e</w:t>
              </w:r>
              <w:r w:rsidRPr="00913BB3">
                <w:t>+</w:t>
              </w:r>
            </w:ins>
            <w:ins w:id="2777" w:author="Chaponniere34" w:date="2019-08-02T15:50:00Z">
              <w:r w:rsidR="00626519">
                <w:t>3</w:t>
              </w:r>
            </w:ins>
          </w:p>
          <w:p w14:paraId="4F6D1642" w14:textId="77777777" w:rsidR="008D0299" w:rsidRDefault="008D0299" w:rsidP="00F8464E">
            <w:pPr>
              <w:pStyle w:val="TAL"/>
              <w:rPr>
                <w:ins w:id="2778" w:author="Chaponniere33" w:date="2019-06-27T14:50:00Z"/>
              </w:rPr>
            </w:pPr>
          </w:p>
          <w:p w14:paraId="26FBCBDA" w14:textId="77777777" w:rsidR="008D0299" w:rsidRDefault="008D0299" w:rsidP="00F8464E">
            <w:pPr>
              <w:pStyle w:val="TAL"/>
              <w:rPr>
                <w:ins w:id="2779" w:author="Chaponniere33" w:date="2019-06-27T14:50:00Z"/>
              </w:rPr>
            </w:pPr>
          </w:p>
          <w:p w14:paraId="24C836ED" w14:textId="77777777" w:rsidR="008D0299" w:rsidRPr="00913BB3" w:rsidRDefault="008D0299" w:rsidP="00F8464E">
            <w:pPr>
              <w:pStyle w:val="TAL"/>
              <w:rPr>
                <w:ins w:id="2780" w:author="Chaponniere33" w:date="2019-06-27T14:50:00Z"/>
              </w:rPr>
            </w:pPr>
            <w:ins w:id="2781" w:author="Chaponniere33" w:date="2019-06-27T14:50:00Z">
              <w:r w:rsidRPr="00913BB3">
                <w:t xml:space="preserve">octet </w:t>
              </w:r>
              <w:r>
                <w:t>f</w:t>
              </w:r>
            </w:ins>
          </w:p>
        </w:tc>
      </w:tr>
    </w:tbl>
    <w:p w14:paraId="1EE13A14" w14:textId="61F95E9C" w:rsidR="008D0299" w:rsidRPr="00913BB3" w:rsidRDefault="008D0299" w:rsidP="008D0299">
      <w:pPr>
        <w:pStyle w:val="TF"/>
        <w:rPr>
          <w:ins w:id="2782" w:author="Chaponniere33" w:date="2019-06-27T14:50:00Z"/>
          <w:rFonts w:eastAsia="Malgun Gothic"/>
        </w:rPr>
      </w:pPr>
      <w:ins w:id="2783" w:author="Chaponniere33" w:date="2019-06-27T14:50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784" w:author="Chaponniere33" w:date="2019-06-27T21:04:00Z">
        <w:r w:rsidR="00667D4D">
          <w:rPr>
            <w:rFonts w:eastAsia="Malgun Gothic"/>
          </w:rPr>
          <w:t>5</w:t>
        </w:r>
      </w:ins>
      <w:ins w:id="2785" w:author="Chaponniere33" w:date="2019-06-27T14:50:00Z"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913BB3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Ethernet port </w:t>
        </w:r>
      </w:ins>
      <w:ins w:id="2786" w:author="Chaponniere33" w:date="2019-06-27T21:04:00Z">
        <w:r w:rsidR="00667D4D">
          <w:rPr>
            <w:rFonts w:eastAsia="Malgun Gothic"/>
          </w:rPr>
          <w:t>parameter u</w:t>
        </w:r>
      </w:ins>
      <w:ins w:id="2787" w:author="Chaponniere33" w:date="2019-06-27T21:03:00Z">
        <w:r w:rsidR="00667D4D">
          <w:rPr>
            <w:rFonts w:eastAsia="Malgun Gothic"/>
          </w:rPr>
          <w:t>pdate</w:t>
        </w:r>
      </w:ins>
      <w:ins w:id="2788" w:author="Chaponniere33" w:date="2019-06-27T14:50:00Z">
        <w:r>
          <w:rPr>
            <w:rFonts w:eastAsia="Malgun Gothic"/>
          </w:rPr>
          <w:t xml:space="preserve"> </w:t>
        </w:r>
      </w:ins>
    </w:p>
    <w:p w14:paraId="417DC44B" w14:textId="77777777" w:rsidR="008D0299" w:rsidRDefault="008D0299" w:rsidP="008D0299">
      <w:pPr>
        <w:rPr>
          <w:ins w:id="2789" w:author="Chaponniere33" w:date="2019-06-27T14:5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8D0299" w:rsidRPr="00913BB3" w14:paraId="2F221483" w14:textId="77777777" w:rsidTr="00F8464E">
        <w:trPr>
          <w:cantSplit/>
          <w:jc w:val="center"/>
          <w:ins w:id="2790" w:author="Chaponniere33" w:date="2019-06-27T14:50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10E03F79" w14:textId="77777777" w:rsidR="008D0299" w:rsidRPr="00913BB3" w:rsidRDefault="008D0299" w:rsidP="00F8464E">
            <w:pPr>
              <w:pStyle w:val="TAC"/>
              <w:rPr>
                <w:ins w:id="2791" w:author="Chaponniere33" w:date="2019-06-27T14:50:00Z"/>
              </w:rPr>
            </w:pPr>
            <w:ins w:id="2792" w:author="Chaponniere33" w:date="2019-06-27T14:50:00Z">
              <w:r w:rsidRPr="00913BB3">
                <w:lastRenderedPageBreak/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EFD0B7" w14:textId="77777777" w:rsidR="008D0299" w:rsidRPr="00913BB3" w:rsidRDefault="008D0299" w:rsidP="00F8464E">
            <w:pPr>
              <w:pStyle w:val="TAC"/>
              <w:rPr>
                <w:ins w:id="2793" w:author="Chaponniere33" w:date="2019-06-27T14:50:00Z"/>
              </w:rPr>
            </w:pPr>
            <w:ins w:id="2794" w:author="Chaponniere33" w:date="2019-06-27T14:50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26A218" w14:textId="77777777" w:rsidR="008D0299" w:rsidRPr="00913BB3" w:rsidRDefault="008D0299" w:rsidP="00F8464E">
            <w:pPr>
              <w:pStyle w:val="TAC"/>
              <w:rPr>
                <w:ins w:id="2795" w:author="Chaponniere33" w:date="2019-06-27T14:50:00Z"/>
              </w:rPr>
            </w:pPr>
            <w:ins w:id="2796" w:author="Chaponniere33" w:date="2019-06-27T14:50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125539A" w14:textId="77777777" w:rsidR="008D0299" w:rsidRPr="00913BB3" w:rsidRDefault="008D0299" w:rsidP="00F8464E">
            <w:pPr>
              <w:pStyle w:val="TAC"/>
              <w:rPr>
                <w:ins w:id="2797" w:author="Chaponniere33" w:date="2019-06-27T14:50:00Z"/>
              </w:rPr>
            </w:pPr>
            <w:ins w:id="2798" w:author="Chaponniere33" w:date="2019-06-27T14:50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20050F77" w14:textId="77777777" w:rsidR="008D0299" w:rsidRPr="00913BB3" w:rsidRDefault="008D0299" w:rsidP="00F8464E">
            <w:pPr>
              <w:pStyle w:val="TAC"/>
              <w:rPr>
                <w:ins w:id="2799" w:author="Chaponniere33" w:date="2019-06-27T14:50:00Z"/>
              </w:rPr>
            </w:pPr>
            <w:ins w:id="2800" w:author="Chaponniere33" w:date="2019-06-27T14:50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D2F1DDF" w14:textId="77777777" w:rsidR="008D0299" w:rsidRPr="00913BB3" w:rsidRDefault="008D0299" w:rsidP="00F8464E">
            <w:pPr>
              <w:pStyle w:val="TAC"/>
              <w:rPr>
                <w:ins w:id="2801" w:author="Chaponniere33" w:date="2019-06-27T14:50:00Z"/>
              </w:rPr>
            </w:pPr>
            <w:ins w:id="2802" w:author="Chaponniere33" w:date="2019-06-27T14:50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399E575" w14:textId="77777777" w:rsidR="008D0299" w:rsidRPr="00913BB3" w:rsidRDefault="008D0299" w:rsidP="00F8464E">
            <w:pPr>
              <w:pStyle w:val="TAC"/>
              <w:rPr>
                <w:ins w:id="2803" w:author="Chaponniere33" w:date="2019-06-27T14:50:00Z"/>
              </w:rPr>
            </w:pPr>
            <w:ins w:id="2804" w:author="Chaponniere33" w:date="2019-06-27T14:50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2046D48" w14:textId="77777777" w:rsidR="008D0299" w:rsidRPr="00913BB3" w:rsidRDefault="008D0299" w:rsidP="00F8464E">
            <w:pPr>
              <w:pStyle w:val="TAC"/>
              <w:rPr>
                <w:ins w:id="2805" w:author="Chaponniere33" w:date="2019-06-27T14:50:00Z"/>
              </w:rPr>
            </w:pPr>
            <w:ins w:id="2806" w:author="Chaponniere33" w:date="2019-06-27T14:50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4EE12A56" w14:textId="77777777" w:rsidR="008D0299" w:rsidRPr="00913BB3" w:rsidRDefault="008D0299" w:rsidP="00F8464E">
            <w:pPr>
              <w:pStyle w:val="TAC"/>
              <w:rPr>
                <w:ins w:id="2807" w:author="Chaponniere33" w:date="2019-06-27T14:50:00Z"/>
              </w:rPr>
            </w:pPr>
          </w:p>
        </w:tc>
      </w:tr>
      <w:tr w:rsidR="008D0299" w:rsidRPr="00913BB3" w14:paraId="3AB03901" w14:textId="77777777" w:rsidTr="00F8464E">
        <w:trPr>
          <w:cantSplit/>
          <w:trHeight w:val="420"/>
          <w:jc w:val="center"/>
          <w:ins w:id="2808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79B550" w14:textId="684A67B0" w:rsidR="008D0299" w:rsidRPr="00913BB3" w:rsidRDefault="008D0299" w:rsidP="00F8464E">
            <w:pPr>
              <w:pStyle w:val="TAC"/>
              <w:rPr>
                <w:ins w:id="2809" w:author="Chaponniere33" w:date="2019-06-27T14:50:00Z"/>
              </w:rPr>
            </w:pPr>
            <w:ins w:id="2810" w:author="Chaponniere33" w:date="2019-06-27T14:50:00Z">
              <w:r>
                <w:t xml:space="preserve">Number of Ethernet port parameters not </w:t>
              </w:r>
            </w:ins>
            <w:ins w:id="2811" w:author="Chaponniere33" w:date="2019-06-27T21:04:00Z">
              <w:r w:rsidR="00667D4D">
                <w:t xml:space="preserve">updated </w:t>
              </w:r>
            </w:ins>
            <w:ins w:id="2812" w:author="Chaponniere33" w:date="2019-06-27T14:50:00Z">
              <w:r>
                <w:t xml:space="preserve">successfully 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D2DA217" w14:textId="77777777" w:rsidR="008D0299" w:rsidRPr="00913BB3" w:rsidRDefault="008D0299" w:rsidP="00F8464E">
            <w:pPr>
              <w:pStyle w:val="TAL"/>
              <w:rPr>
                <w:ins w:id="2813" w:author="Chaponniere33" w:date="2019-06-27T14:50:00Z"/>
              </w:rPr>
            </w:pPr>
            <w:ins w:id="2814" w:author="Chaponniere33" w:date="2019-06-27T14:50:00Z">
              <w:r w:rsidRPr="00913BB3">
                <w:t xml:space="preserve">octet </w:t>
              </w:r>
              <w:r>
                <w:t>a+1</w:t>
              </w:r>
            </w:ins>
          </w:p>
        </w:tc>
      </w:tr>
      <w:tr w:rsidR="008D0299" w:rsidRPr="00913BB3" w14:paraId="398E2914" w14:textId="77777777" w:rsidTr="00F8464E">
        <w:trPr>
          <w:cantSplit/>
          <w:jc w:val="center"/>
          <w:ins w:id="2815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9D61" w14:textId="77777777" w:rsidR="008D0299" w:rsidRPr="00913BB3" w:rsidRDefault="008D0299" w:rsidP="00F8464E">
            <w:pPr>
              <w:pStyle w:val="TAC"/>
              <w:rPr>
                <w:ins w:id="2816" w:author="Chaponniere33" w:date="2019-06-27T14:50:00Z"/>
              </w:rPr>
            </w:pPr>
          </w:p>
          <w:p w14:paraId="0EAD46B1" w14:textId="77777777" w:rsidR="008D0299" w:rsidRDefault="008D0299" w:rsidP="00F8464E">
            <w:pPr>
              <w:pStyle w:val="TAC"/>
              <w:rPr>
                <w:ins w:id="2817" w:author="Chaponniere33" w:date="2019-06-27T14:50:00Z"/>
              </w:rPr>
            </w:pPr>
            <w:ins w:id="2818" w:author="Chaponniere33" w:date="2019-06-27T14:50:00Z">
              <w:r>
                <w:t>Ethernet port parameter error 1</w:t>
              </w:r>
            </w:ins>
          </w:p>
          <w:p w14:paraId="287DAD79" w14:textId="77777777" w:rsidR="008D0299" w:rsidRPr="00913BB3" w:rsidRDefault="008D0299" w:rsidP="00F8464E">
            <w:pPr>
              <w:pStyle w:val="TAC"/>
              <w:rPr>
                <w:ins w:id="2819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874C522" w14:textId="77777777" w:rsidR="008D0299" w:rsidRDefault="008D0299" w:rsidP="00F8464E">
            <w:pPr>
              <w:pStyle w:val="TAL"/>
              <w:rPr>
                <w:ins w:id="2820" w:author="Chaponniere33" w:date="2019-06-27T14:50:00Z"/>
              </w:rPr>
            </w:pPr>
            <w:ins w:id="2821" w:author="Chaponniere33" w:date="2019-06-27T14:50:00Z">
              <w:r>
                <w:t>octet a+2</w:t>
              </w:r>
            </w:ins>
          </w:p>
          <w:p w14:paraId="32BBA2D0" w14:textId="77777777" w:rsidR="008D0299" w:rsidRDefault="008D0299" w:rsidP="00F8464E">
            <w:pPr>
              <w:pStyle w:val="TAL"/>
              <w:rPr>
                <w:ins w:id="2822" w:author="Chaponniere33" w:date="2019-06-27T14:50:00Z"/>
              </w:rPr>
            </w:pPr>
          </w:p>
          <w:p w14:paraId="6361C9F8" w14:textId="77777777" w:rsidR="008D0299" w:rsidRPr="00913BB3" w:rsidRDefault="008D0299" w:rsidP="00F8464E">
            <w:pPr>
              <w:pStyle w:val="TAL"/>
              <w:rPr>
                <w:ins w:id="2823" w:author="Chaponniere33" w:date="2019-06-27T14:50:00Z"/>
              </w:rPr>
            </w:pPr>
            <w:ins w:id="2824" w:author="Chaponniere33" w:date="2019-06-27T14:50:00Z">
              <w:r>
                <w:t>octet a+3</w:t>
              </w:r>
            </w:ins>
          </w:p>
        </w:tc>
      </w:tr>
      <w:tr w:rsidR="008D0299" w:rsidRPr="00913BB3" w14:paraId="0BE519DA" w14:textId="77777777" w:rsidTr="00F8464E">
        <w:trPr>
          <w:cantSplit/>
          <w:jc w:val="center"/>
          <w:ins w:id="2825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AB305" w14:textId="77777777" w:rsidR="008D0299" w:rsidRPr="00913BB3" w:rsidRDefault="008D0299" w:rsidP="00F8464E">
            <w:pPr>
              <w:pStyle w:val="TAC"/>
              <w:rPr>
                <w:ins w:id="2826" w:author="Chaponniere33" w:date="2019-06-27T14:50:00Z"/>
              </w:rPr>
            </w:pPr>
          </w:p>
          <w:p w14:paraId="044276A0" w14:textId="77777777" w:rsidR="008D0299" w:rsidRPr="00913BB3" w:rsidRDefault="008D0299" w:rsidP="00F8464E">
            <w:pPr>
              <w:pStyle w:val="TAC"/>
              <w:rPr>
                <w:ins w:id="2827" w:author="Chaponniere33" w:date="2019-06-27T14:50:00Z"/>
              </w:rPr>
            </w:pPr>
            <w:ins w:id="2828" w:author="Chaponniere33" w:date="2019-06-27T14:50:00Z">
              <w:r>
                <w:t>Ethernet port parameter</w:t>
              </w:r>
              <w:r w:rsidRPr="00913BB3">
                <w:t xml:space="preserve"> </w:t>
              </w:r>
              <w:r>
                <w:t xml:space="preserve">error </w:t>
              </w:r>
              <w:r w:rsidRPr="00913BB3">
                <w:t>2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4CD8742" w14:textId="77777777" w:rsidR="008D0299" w:rsidRPr="00913BB3" w:rsidRDefault="008D0299" w:rsidP="00F8464E">
            <w:pPr>
              <w:pStyle w:val="TAL"/>
              <w:rPr>
                <w:ins w:id="2829" w:author="Chaponniere33" w:date="2019-06-27T14:50:00Z"/>
              </w:rPr>
            </w:pPr>
            <w:ins w:id="2830" w:author="Chaponniere33" w:date="2019-06-27T14:50:00Z">
              <w:r w:rsidRPr="00913BB3">
                <w:t xml:space="preserve">octet </w:t>
              </w:r>
              <w:r>
                <w:t>a</w:t>
              </w:r>
              <w:r w:rsidRPr="00913BB3">
                <w:t>+</w:t>
              </w:r>
              <w:r>
                <w:t>4</w:t>
              </w:r>
            </w:ins>
          </w:p>
          <w:p w14:paraId="5BCAAC1E" w14:textId="77777777" w:rsidR="008D0299" w:rsidRPr="00913BB3" w:rsidRDefault="008D0299" w:rsidP="00F8464E">
            <w:pPr>
              <w:pStyle w:val="TAL"/>
              <w:rPr>
                <w:ins w:id="2831" w:author="Chaponniere33" w:date="2019-06-27T14:50:00Z"/>
              </w:rPr>
            </w:pPr>
          </w:p>
          <w:p w14:paraId="0939DD22" w14:textId="77777777" w:rsidR="008D0299" w:rsidRPr="00913BB3" w:rsidRDefault="008D0299" w:rsidP="00F8464E">
            <w:pPr>
              <w:pStyle w:val="TAL"/>
              <w:rPr>
                <w:ins w:id="2832" w:author="Chaponniere33" w:date="2019-06-27T14:50:00Z"/>
              </w:rPr>
            </w:pPr>
            <w:ins w:id="2833" w:author="Chaponniere33" w:date="2019-06-27T14:50:00Z">
              <w:r w:rsidRPr="00913BB3">
                <w:t xml:space="preserve">octet </w:t>
              </w:r>
              <w:r>
                <w:t>a+5</w:t>
              </w:r>
            </w:ins>
          </w:p>
        </w:tc>
      </w:tr>
      <w:tr w:rsidR="008D0299" w:rsidRPr="00913BB3" w14:paraId="433E8BEC" w14:textId="77777777" w:rsidTr="00F8464E">
        <w:trPr>
          <w:cantSplit/>
          <w:jc w:val="center"/>
          <w:ins w:id="2834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D7205" w14:textId="77777777" w:rsidR="008D0299" w:rsidRPr="00913BB3" w:rsidRDefault="008D0299" w:rsidP="00F8464E">
            <w:pPr>
              <w:pStyle w:val="TAC"/>
              <w:rPr>
                <w:ins w:id="2835" w:author="Chaponniere33" w:date="2019-06-27T14:50:00Z"/>
              </w:rPr>
            </w:pPr>
          </w:p>
          <w:p w14:paraId="57AC2200" w14:textId="77777777" w:rsidR="008D0299" w:rsidRPr="00913BB3" w:rsidRDefault="008D0299" w:rsidP="00F8464E">
            <w:pPr>
              <w:pStyle w:val="TAC"/>
              <w:rPr>
                <w:ins w:id="2836" w:author="Chaponniere33" w:date="2019-06-27T14:50:00Z"/>
              </w:rPr>
            </w:pPr>
          </w:p>
          <w:p w14:paraId="01A14155" w14:textId="77777777" w:rsidR="008D0299" w:rsidRPr="00913BB3" w:rsidRDefault="008D0299" w:rsidP="00F8464E">
            <w:pPr>
              <w:pStyle w:val="TAC"/>
              <w:rPr>
                <w:ins w:id="2837" w:author="Chaponniere33" w:date="2019-06-27T14:50:00Z"/>
              </w:rPr>
            </w:pPr>
            <w:ins w:id="2838" w:author="Chaponniere33" w:date="2019-06-27T14:50:00Z">
              <w:r w:rsidRPr="00913BB3">
                <w:t>…</w:t>
              </w:r>
            </w:ins>
          </w:p>
          <w:p w14:paraId="2253F980" w14:textId="77777777" w:rsidR="008D0299" w:rsidRPr="00913BB3" w:rsidRDefault="008D0299" w:rsidP="00F8464E">
            <w:pPr>
              <w:pStyle w:val="TAC"/>
              <w:rPr>
                <w:ins w:id="2839" w:author="Chaponniere33" w:date="2019-06-27T14:50:00Z"/>
              </w:rPr>
            </w:pPr>
          </w:p>
          <w:p w14:paraId="0A977002" w14:textId="77777777" w:rsidR="008D0299" w:rsidRPr="00913BB3" w:rsidRDefault="008D0299" w:rsidP="00F8464E">
            <w:pPr>
              <w:pStyle w:val="TAC"/>
              <w:rPr>
                <w:ins w:id="2840" w:author="Chaponniere33" w:date="2019-06-27T14:50:00Z"/>
              </w:rPr>
            </w:pPr>
          </w:p>
          <w:p w14:paraId="6EB0A6CC" w14:textId="77777777" w:rsidR="008D0299" w:rsidRPr="00913BB3" w:rsidRDefault="008D0299" w:rsidP="00F8464E">
            <w:pPr>
              <w:pStyle w:val="TAC"/>
              <w:rPr>
                <w:ins w:id="2841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9FBCCCC" w14:textId="77777777" w:rsidR="008D0299" w:rsidRPr="00913BB3" w:rsidRDefault="008D0299" w:rsidP="00F8464E">
            <w:pPr>
              <w:pStyle w:val="TAL"/>
              <w:rPr>
                <w:ins w:id="2842" w:author="Chaponniere33" w:date="2019-06-27T14:50:00Z"/>
              </w:rPr>
            </w:pPr>
            <w:ins w:id="2843" w:author="Chaponniere33" w:date="2019-06-27T14:50:00Z">
              <w:r w:rsidRPr="00913BB3">
                <w:t xml:space="preserve">octet </w:t>
              </w:r>
              <w:r>
                <w:t>a</w:t>
              </w:r>
              <w:r w:rsidRPr="00913BB3">
                <w:t>+</w:t>
              </w:r>
              <w:r>
                <w:t>6</w:t>
              </w:r>
            </w:ins>
          </w:p>
          <w:p w14:paraId="1BEC608A" w14:textId="77777777" w:rsidR="008D0299" w:rsidRPr="00913BB3" w:rsidRDefault="008D0299" w:rsidP="00F8464E">
            <w:pPr>
              <w:pStyle w:val="TAL"/>
              <w:rPr>
                <w:ins w:id="2844" w:author="Chaponniere33" w:date="2019-06-27T14:50:00Z"/>
              </w:rPr>
            </w:pPr>
          </w:p>
          <w:p w14:paraId="56404AF9" w14:textId="77777777" w:rsidR="008D0299" w:rsidRPr="00913BB3" w:rsidRDefault="008D0299" w:rsidP="00F8464E">
            <w:pPr>
              <w:pStyle w:val="TAL"/>
              <w:rPr>
                <w:ins w:id="2845" w:author="Chaponniere33" w:date="2019-06-27T14:50:00Z"/>
              </w:rPr>
            </w:pPr>
            <w:ins w:id="2846" w:author="Chaponniere33" w:date="2019-06-27T14:50:00Z">
              <w:r w:rsidRPr="00913BB3">
                <w:t xml:space="preserve"> …</w:t>
              </w:r>
            </w:ins>
          </w:p>
          <w:p w14:paraId="7B891F2D" w14:textId="77777777" w:rsidR="008D0299" w:rsidRPr="00913BB3" w:rsidRDefault="008D0299" w:rsidP="00F8464E">
            <w:pPr>
              <w:pStyle w:val="TAL"/>
              <w:rPr>
                <w:ins w:id="2847" w:author="Chaponniere33" w:date="2019-06-27T14:50:00Z"/>
              </w:rPr>
            </w:pPr>
          </w:p>
          <w:p w14:paraId="567DF0B1" w14:textId="77777777" w:rsidR="008D0299" w:rsidRPr="00913BB3" w:rsidRDefault="008D0299" w:rsidP="00F8464E">
            <w:pPr>
              <w:pStyle w:val="TAL"/>
              <w:rPr>
                <w:ins w:id="2848" w:author="Chaponniere33" w:date="2019-06-27T14:50:00Z"/>
              </w:rPr>
            </w:pPr>
          </w:p>
          <w:p w14:paraId="38878D25" w14:textId="77777777" w:rsidR="008D0299" w:rsidRPr="00913BB3" w:rsidRDefault="008D0299" w:rsidP="00F8464E">
            <w:pPr>
              <w:pStyle w:val="TAL"/>
              <w:rPr>
                <w:ins w:id="2849" w:author="Chaponniere33" w:date="2019-06-27T14:50:00Z"/>
              </w:rPr>
            </w:pPr>
            <w:ins w:id="2850" w:author="Chaponniere33" w:date="2019-06-27T14:50:00Z">
              <w:r w:rsidRPr="00913BB3">
                <w:t xml:space="preserve">octet </w:t>
              </w:r>
              <w:r>
                <w:t>z-2</w:t>
              </w:r>
            </w:ins>
          </w:p>
        </w:tc>
      </w:tr>
      <w:tr w:rsidR="008D0299" w:rsidRPr="00913BB3" w14:paraId="6E17176F" w14:textId="77777777" w:rsidTr="00F8464E">
        <w:trPr>
          <w:cantSplit/>
          <w:jc w:val="center"/>
          <w:ins w:id="2851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AC183" w14:textId="77777777" w:rsidR="008D0299" w:rsidRPr="00913BB3" w:rsidRDefault="008D0299" w:rsidP="00F8464E">
            <w:pPr>
              <w:pStyle w:val="TAC"/>
              <w:rPr>
                <w:ins w:id="2852" w:author="Chaponniere33" w:date="2019-06-27T14:50:00Z"/>
              </w:rPr>
            </w:pPr>
          </w:p>
          <w:p w14:paraId="532EA431" w14:textId="77777777" w:rsidR="008D0299" w:rsidRPr="00913BB3" w:rsidRDefault="008D0299" w:rsidP="00F8464E">
            <w:pPr>
              <w:pStyle w:val="TAC"/>
              <w:rPr>
                <w:ins w:id="2853" w:author="Chaponniere33" w:date="2019-06-27T14:50:00Z"/>
              </w:rPr>
            </w:pPr>
            <w:ins w:id="2854" w:author="Chaponniere33" w:date="2019-06-27T14:50:00Z">
              <w:r>
                <w:t>Ethernet port parameter</w:t>
              </w:r>
              <w:r w:rsidRPr="00913BB3">
                <w:t xml:space="preserve"> </w:t>
              </w:r>
              <w:r>
                <w:t xml:space="preserve">error </w:t>
              </w:r>
              <w:r w:rsidRPr="00913BB3">
                <w:t>N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F5DD154" w14:textId="77777777" w:rsidR="008D0299" w:rsidRPr="00913BB3" w:rsidRDefault="008D0299" w:rsidP="00F8464E">
            <w:pPr>
              <w:pStyle w:val="TAL"/>
              <w:rPr>
                <w:ins w:id="2855" w:author="Chaponniere33" w:date="2019-06-27T14:50:00Z"/>
              </w:rPr>
            </w:pPr>
            <w:ins w:id="2856" w:author="Chaponniere33" w:date="2019-06-27T14:50:00Z">
              <w:r w:rsidRPr="00913BB3">
                <w:t xml:space="preserve">octet </w:t>
              </w:r>
              <w:r>
                <w:t>z-1</w:t>
              </w:r>
            </w:ins>
          </w:p>
          <w:p w14:paraId="0D346214" w14:textId="77777777" w:rsidR="008D0299" w:rsidRPr="00913BB3" w:rsidRDefault="008D0299" w:rsidP="00F8464E">
            <w:pPr>
              <w:pStyle w:val="TAL"/>
              <w:rPr>
                <w:ins w:id="2857" w:author="Chaponniere33" w:date="2019-06-27T14:50:00Z"/>
              </w:rPr>
            </w:pPr>
          </w:p>
          <w:p w14:paraId="2DA35596" w14:textId="77777777" w:rsidR="008D0299" w:rsidRPr="00913BB3" w:rsidRDefault="008D0299" w:rsidP="00F8464E">
            <w:pPr>
              <w:pStyle w:val="TAL"/>
              <w:rPr>
                <w:ins w:id="2858" w:author="Chaponniere33" w:date="2019-06-27T14:50:00Z"/>
              </w:rPr>
            </w:pPr>
            <w:ins w:id="2859" w:author="Chaponniere33" w:date="2019-06-27T14:50:00Z">
              <w:r w:rsidRPr="00913BB3">
                <w:t xml:space="preserve">octet </w:t>
              </w:r>
              <w:r>
                <w:t>z</w:t>
              </w:r>
            </w:ins>
          </w:p>
        </w:tc>
      </w:tr>
    </w:tbl>
    <w:p w14:paraId="06EAE328" w14:textId="24C492ED" w:rsidR="008D0299" w:rsidRPr="00913BB3" w:rsidRDefault="008D0299" w:rsidP="008D0299">
      <w:pPr>
        <w:pStyle w:val="TF"/>
        <w:rPr>
          <w:ins w:id="2860" w:author="Chaponniere33" w:date="2019-06-27T14:50:00Z"/>
          <w:rFonts w:eastAsia="Malgun Gothic"/>
        </w:rPr>
      </w:pPr>
      <w:ins w:id="2861" w:author="Chaponniere33" w:date="2019-06-27T14:50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862" w:author="Chaponniere33" w:date="2019-06-27T21:05:00Z">
        <w:r w:rsidR="00667D4D">
          <w:rPr>
            <w:rFonts w:eastAsia="Malgun Gothic"/>
          </w:rPr>
          <w:t>5</w:t>
        </w:r>
      </w:ins>
      <w:ins w:id="2863" w:author="Chaponniere33" w:date="2019-06-27T14:50:00Z"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 xml:space="preserve">: </w:t>
        </w:r>
        <w:r>
          <w:rPr>
            <w:lang w:val="en-US"/>
          </w:rPr>
          <w:t>Ethernet port</w:t>
        </w:r>
        <w:r w:rsidRPr="00913BB3">
          <w:rPr>
            <w:lang w:val="en-US"/>
          </w:rPr>
          <w:t xml:space="preserve"> </w:t>
        </w:r>
      </w:ins>
      <w:ins w:id="2864" w:author="Chaponniere33" w:date="2019-06-27T21:05:00Z">
        <w:r w:rsidR="00667D4D">
          <w:rPr>
            <w:lang w:val="en-US"/>
          </w:rPr>
          <w:t xml:space="preserve">update </w:t>
        </w:r>
      </w:ins>
      <w:ins w:id="2865" w:author="Chaponniere33" w:date="2019-06-27T14:50:00Z">
        <w:r>
          <w:rPr>
            <w:lang w:val="en-US"/>
          </w:rPr>
          <w:t>error</w:t>
        </w:r>
        <w:r w:rsidRPr="00913BB3">
          <w:rPr>
            <w:lang w:val="en-US"/>
          </w:rPr>
          <w:t xml:space="preserve"> contents</w:t>
        </w:r>
      </w:ins>
    </w:p>
    <w:p w14:paraId="7C19234F" w14:textId="77777777" w:rsidR="008D0299" w:rsidRPr="00913BB3" w:rsidRDefault="008D0299" w:rsidP="008D0299">
      <w:pPr>
        <w:rPr>
          <w:ins w:id="2866" w:author="Chaponniere33" w:date="2019-06-27T14:5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8D0299" w:rsidRPr="00913BB3" w14:paraId="44A2CE73" w14:textId="77777777" w:rsidTr="00F8464E">
        <w:trPr>
          <w:cantSplit/>
          <w:jc w:val="center"/>
          <w:ins w:id="2867" w:author="Chaponniere33" w:date="2019-06-27T14:50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6B6C8D3A" w14:textId="77777777" w:rsidR="008D0299" w:rsidRPr="00913BB3" w:rsidRDefault="008D0299" w:rsidP="00F8464E">
            <w:pPr>
              <w:pStyle w:val="TAC"/>
              <w:rPr>
                <w:ins w:id="2868" w:author="Chaponniere33" w:date="2019-06-27T14:50:00Z"/>
              </w:rPr>
            </w:pPr>
            <w:ins w:id="2869" w:author="Chaponniere33" w:date="2019-06-27T14:50:00Z">
              <w:r w:rsidRPr="00913BB3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E72C9E7" w14:textId="77777777" w:rsidR="008D0299" w:rsidRPr="00913BB3" w:rsidRDefault="008D0299" w:rsidP="00F8464E">
            <w:pPr>
              <w:pStyle w:val="TAC"/>
              <w:rPr>
                <w:ins w:id="2870" w:author="Chaponniere33" w:date="2019-06-27T14:50:00Z"/>
              </w:rPr>
            </w:pPr>
            <w:ins w:id="2871" w:author="Chaponniere33" w:date="2019-06-27T14:50:00Z">
              <w:r w:rsidRPr="00913BB3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4B8890B" w14:textId="77777777" w:rsidR="008D0299" w:rsidRPr="00913BB3" w:rsidRDefault="008D0299" w:rsidP="00F8464E">
            <w:pPr>
              <w:pStyle w:val="TAC"/>
              <w:rPr>
                <w:ins w:id="2872" w:author="Chaponniere33" w:date="2019-06-27T14:50:00Z"/>
              </w:rPr>
            </w:pPr>
            <w:ins w:id="2873" w:author="Chaponniere33" w:date="2019-06-27T14:50:00Z">
              <w:r w:rsidRPr="00913BB3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66E5AF0" w14:textId="77777777" w:rsidR="008D0299" w:rsidRPr="00913BB3" w:rsidRDefault="008D0299" w:rsidP="00F8464E">
            <w:pPr>
              <w:pStyle w:val="TAC"/>
              <w:rPr>
                <w:ins w:id="2874" w:author="Chaponniere33" w:date="2019-06-27T14:50:00Z"/>
              </w:rPr>
            </w:pPr>
            <w:ins w:id="2875" w:author="Chaponniere33" w:date="2019-06-27T14:50:00Z">
              <w:r w:rsidRPr="00913BB3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2A39144" w14:textId="77777777" w:rsidR="008D0299" w:rsidRPr="00913BB3" w:rsidRDefault="008D0299" w:rsidP="00F8464E">
            <w:pPr>
              <w:pStyle w:val="TAC"/>
              <w:rPr>
                <w:ins w:id="2876" w:author="Chaponniere33" w:date="2019-06-27T14:50:00Z"/>
              </w:rPr>
            </w:pPr>
            <w:ins w:id="2877" w:author="Chaponniere33" w:date="2019-06-27T14:50:00Z">
              <w:r w:rsidRPr="00913BB3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8089CA5" w14:textId="77777777" w:rsidR="008D0299" w:rsidRPr="00913BB3" w:rsidRDefault="008D0299" w:rsidP="00F8464E">
            <w:pPr>
              <w:pStyle w:val="TAC"/>
              <w:rPr>
                <w:ins w:id="2878" w:author="Chaponniere33" w:date="2019-06-27T14:50:00Z"/>
              </w:rPr>
            </w:pPr>
            <w:ins w:id="2879" w:author="Chaponniere33" w:date="2019-06-27T14:50:00Z">
              <w:r w:rsidRPr="00913BB3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D6E2F98" w14:textId="77777777" w:rsidR="008D0299" w:rsidRPr="00913BB3" w:rsidRDefault="008D0299" w:rsidP="00F8464E">
            <w:pPr>
              <w:pStyle w:val="TAC"/>
              <w:rPr>
                <w:ins w:id="2880" w:author="Chaponniere33" w:date="2019-06-27T14:50:00Z"/>
              </w:rPr>
            </w:pPr>
            <w:ins w:id="2881" w:author="Chaponniere33" w:date="2019-06-27T14:50:00Z">
              <w:r w:rsidRPr="00913BB3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24C943" w14:textId="77777777" w:rsidR="008D0299" w:rsidRPr="00913BB3" w:rsidRDefault="008D0299" w:rsidP="00F8464E">
            <w:pPr>
              <w:pStyle w:val="TAC"/>
              <w:rPr>
                <w:ins w:id="2882" w:author="Chaponniere33" w:date="2019-06-27T14:50:00Z"/>
              </w:rPr>
            </w:pPr>
            <w:ins w:id="2883" w:author="Chaponniere33" w:date="2019-06-27T14:50:00Z">
              <w:r w:rsidRPr="00913BB3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1949F0AD" w14:textId="77777777" w:rsidR="008D0299" w:rsidRPr="00913BB3" w:rsidRDefault="008D0299" w:rsidP="00F8464E">
            <w:pPr>
              <w:pStyle w:val="TAC"/>
              <w:rPr>
                <w:ins w:id="2884" w:author="Chaponniere33" w:date="2019-06-27T14:50:00Z"/>
              </w:rPr>
            </w:pPr>
          </w:p>
        </w:tc>
      </w:tr>
      <w:tr w:rsidR="008D0299" w:rsidRPr="00913BB3" w14:paraId="26115027" w14:textId="77777777" w:rsidTr="00F8464E">
        <w:trPr>
          <w:cantSplit/>
          <w:jc w:val="center"/>
          <w:ins w:id="2885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7892A" w14:textId="77777777" w:rsidR="008D0299" w:rsidRDefault="008D0299" w:rsidP="00F8464E">
            <w:pPr>
              <w:pStyle w:val="TAC"/>
              <w:rPr>
                <w:ins w:id="2886" w:author="Chaponniere34" w:date="2019-08-02T15:50:00Z"/>
              </w:rPr>
            </w:pPr>
            <w:ins w:id="2887" w:author="Chaponniere33" w:date="2019-06-27T14:50:00Z">
              <w:r>
                <w:t>Ethernet port parameter name</w:t>
              </w:r>
            </w:ins>
          </w:p>
          <w:p w14:paraId="34D6F50F" w14:textId="354C326E" w:rsidR="00626519" w:rsidRPr="00913BB3" w:rsidRDefault="00626519" w:rsidP="00F8464E">
            <w:pPr>
              <w:pStyle w:val="TAC"/>
              <w:rPr>
                <w:ins w:id="2888" w:author="Chaponniere33" w:date="2019-06-27T14:50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D16F229" w14:textId="77777777" w:rsidR="008D0299" w:rsidRDefault="008D0299" w:rsidP="00F8464E">
            <w:pPr>
              <w:pStyle w:val="TAL"/>
              <w:rPr>
                <w:ins w:id="2889" w:author="Chaponniere34" w:date="2019-08-02T15:50:00Z"/>
              </w:rPr>
            </w:pPr>
            <w:ins w:id="2890" w:author="Chaponniere33" w:date="2019-06-27T14:50:00Z">
              <w:r w:rsidRPr="00913BB3">
                <w:t xml:space="preserve">octet </w:t>
              </w:r>
              <w:r>
                <w:t>i</w:t>
              </w:r>
            </w:ins>
          </w:p>
          <w:p w14:paraId="35840DC7" w14:textId="71214456" w:rsidR="00626519" w:rsidRPr="00913BB3" w:rsidRDefault="00626519" w:rsidP="00F8464E">
            <w:pPr>
              <w:pStyle w:val="TAL"/>
              <w:rPr>
                <w:ins w:id="2891" w:author="Chaponniere33" w:date="2019-06-27T14:50:00Z"/>
              </w:rPr>
            </w:pPr>
            <w:ins w:id="2892" w:author="Chaponniere34" w:date="2019-08-02T15:50:00Z">
              <w:r>
                <w:t>octet i+1</w:t>
              </w:r>
            </w:ins>
          </w:p>
        </w:tc>
      </w:tr>
      <w:tr w:rsidR="008D0299" w:rsidRPr="00913BB3" w14:paraId="03150C7F" w14:textId="77777777" w:rsidTr="00F8464E">
        <w:trPr>
          <w:cantSplit/>
          <w:jc w:val="center"/>
          <w:ins w:id="2893" w:author="Chaponniere33" w:date="2019-06-27T14:5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BF3D" w14:textId="77777777" w:rsidR="008D0299" w:rsidRPr="00913BB3" w:rsidRDefault="008D0299" w:rsidP="00F8464E">
            <w:pPr>
              <w:pStyle w:val="TAC"/>
              <w:rPr>
                <w:ins w:id="2894" w:author="Chaponniere33" w:date="2019-06-27T14:50:00Z"/>
              </w:rPr>
            </w:pPr>
            <w:ins w:id="2895" w:author="Chaponniere33" w:date="2019-06-27T14:50:00Z">
              <w:r>
                <w:t>Ethernet port management service cause</w:t>
              </w:r>
            </w:ins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2813D30" w14:textId="3C464372" w:rsidR="008D0299" w:rsidRPr="00913BB3" w:rsidRDefault="008D0299" w:rsidP="00F8464E">
            <w:pPr>
              <w:pStyle w:val="TAL"/>
              <w:rPr>
                <w:ins w:id="2896" w:author="Chaponniere33" w:date="2019-06-27T14:50:00Z"/>
              </w:rPr>
            </w:pPr>
            <w:ins w:id="2897" w:author="Chaponniere33" w:date="2019-06-27T14:50:00Z">
              <w:r w:rsidRPr="00913BB3">
                <w:t xml:space="preserve">octet </w:t>
              </w:r>
              <w:r>
                <w:t>i</w:t>
              </w:r>
              <w:r w:rsidRPr="00913BB3">
                <w:t>+</w:t>
              </w:r>
            </w:ins>
            <w:ins w:id="2898" w:author="Chaponniere34" w:date="2019-08-02T15:51:00Z">
              <w:r w:rsidR="00626519">
                <w:t>2</w:t>
              </w:r>
            </w:ins>
          </w:p>
        </w:tc>
      </w:tr>
    </w:tbl>
    <w:p w14:paraId="598D09A3" w14:textId="32EC0260" w:rsidR="008D0299" w:rsidRPr="00913BB3" w:rsidRDefault="008D0299" w:rsidP="008D0299">
      <w:pPr>
        <w:pStyle w:val="TF"/>
        <w:rPr>
          <w:ins w:id="2899" w:author="Chaponniere33" w:date="2019-06-27T14:50:00Z"/>
          <w:rFonts w:eastAsia="Malgun Gothic"/>
        </w:rPr>
      </w:pPr>
      <w:ins w:id="2900" w:author="Chaponniere33" w:date="2019-06-27T14:50:00Z">
        <w:r w:rsidRPr="00913BB3">
          <w:rPr>
            <w:rFonts w:eastAsia="Malgun Gothic"/>
          </w:rPr>
          <w:t>Figure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901" w:author="Chaponniere33" w:date="2019-06-27T21:05:00Z">
        <w:r w:rsidR="00667D4D">
          <w:rPr>
            <w:rFonts w:eastAsia="Malgun Gothic"/>
          </w:rPr>
          <w:t>5</w:t>
        </w:r>
      </w:ins>
      <w:ins w:id="2902" w:author="Chaponniere33" w:date="2019-06-27T14:50:00Z">
        <w:r w:rsidRPr="00913BB3">
          <w:rPr>
            <w:rFonts w:eastAsia="Malgun Gothic"/>
          </w:rPr>
          <w:t>.</w:t>
        </w:r>
      </w:ins>
      <w:ins w:id="2903" w:author="Chaponniere33" w:date="2019-06-27T21:08:00Z">
        <w:r w:rsidR="00667D4D">
          <w:rPr>
            <w:rFonts w:eastAsia="Malgun Gothic"/>
          </w:rPr>
          <w:t>5</w:t>
        </w:r>
      </w:ins>
      <w:ins w:id="2904" w:author="Chaponniere33" w:date="2019-06-27T14:50:00Z">
        <w:r w:rsidRPr="00913BB3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Ethernet port parameter error </w:t>
        </w:r>
      </w:ins>
    </w:p>
    <w:p w14:paraId="12B79BD5" w14:textId="77777777" w:rsidR="008D0299" w:rsidRPr="00913BB3" w:rsidRDefault="008D0299" w:rsidP="008D0299">
      <w:pPr>
        <w:rPr>
          <w:ins w:id="2905" w:author="Chaponniere33" w:date="2019-06-27T14:50:00Z"/>
        </w:rPr>
      </w:pPr>
    </w:p>
    <w:p w14:paraId="28E1F280" w14:textId="4A4CA14C" w:rsidR="008D0299" w:rsidRPr="00913BB3" w:rsidRDefault="008D0299" w:rsidP="008D0299">
      <w:pPr>
        <w:pStyle w:val="TH"/>
        <w:rPr>
          <w:ins w:id="2906" w:author="Chaponniere33" w:date="2019-06-27T14:50:00Z"/>
        </w:rPr>
      </w:pPr>
      <w:ins w:id="2907" w:author="Chaponniere33" w:date="2019-06-27T14:50:00Z">
        <w:r w:rsidRPr="00913BB3">
          <w:lastRenderedPageBreak/>
          <w:t>Table</w:t>
        </w:r>
        <w:r w:rsidRPr="00913BB3">
          <w:rPr>
            <w:rFonts w:eastAsia="Malgun Gothic"/>
          </w:rPr>
          <w:t> </w:t>
        </w:r>
        <w:r>
          <w:rPr>
            <w:rFonts w:eastAsia="Malgun Gothic"/>
          </w:rPr>
          <w:t>X</w:t>
        </w:r>
        <w:r w:rsidRPr="00913BB3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913BB3">
          <w:rPr>
            <w:rFonts w:eastAsia="Malgun Gothic"/>
          </w:rPr>
          <w:t>.</w:t>
        </w:r>
      </w:ins>
      <w:ins w:id="2908" w:author="Chaponniere33" w:date="2019-06-27T21:06:00Z">
        <w:r w:rsidR="00667D4D">
          <w:rPr>
            <w:rFonts w:eastAsia="Malgun Gothic"/>
          </w:rPr>
          <w:t>5</w:t>
        </w:r>
      </w:ins>
      <w:ins w:id="2909" w:author="Chaponniere33" w:date="2019-06-27T14:50:00Z">
        <w:r w:rsidRPr="00913BB3">
          <w:t xml:space="preserve">.1: </w:t>
        </w:r>
        <w:r>
          <w:t xml:space="preserve">Ethernet port </w:t>
        </w:r>
      </w:ins>
      <w:ins w:id="2910" w:author="Chaponniere33" w:date="2019-06-27T21:06:00Z">
        <w:r w:rsidR="00667D4D">
          <w:t>update result</w:t>
        </w:r>
      </w:ins>
      <w:ins w:id="2911" w:author="Chaponniere33" w:date="2019-06-27T14:50:00Z">
        <w:r w:rsidRPr="00913BB3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8D0299" w:rsidRPr="00913BB3" w14:paraId="2E45A20C" w14:textId="77777777" w:rsidTr="00F8464E">
        <w:trPr>
          <w:cantSplit/>
          <w:jc w:val="center"/>
          <w:ins w:id="2912" w:author="Chaponniere33" w:date="2019-06-27T14:50:00Z"/>
        </w:trPr>
        <w:tc>
          <w:tcPr>
            <w:tcW w:w="7102" w:type="dxa"/>
          </w:tcPr>
          <w:p w14:paraId="7F20F435" w14:textId="4D4EB919" w:rsidR="008D0299" w:rsidRPr="00913BB3" w:rsidRDefault="008D0299" w:rsidP="00F8464E">
            <w:pPr>
              <w:pStyle w:val="TAL"/>
              <w:rPr>
                <w:ins w:id="2913" w:author="Chaponniere33" w:date="2019-06-27T14:50:00Z"/>
              </w:rPr>
            </w:pPr>
            <w:ins w:id="2914" w:author="Chaponniere33" w:date="2019-06-27T14:50:00Z">
              <w:r w:rsidRPr="00913BB3">
                <w:t xml:space="preserve">Value part of the </w:t>
              </w:r>
              <w:r>
                <w:t>Ethernet port</w:t>
              </w:r>
              <w:r w:rsidRPr="00913BB3">
                <w:t xml:space="preserve"> </w:t>
              </w:r>
            </w:ins>
            <w:ins w:id="2915" w:author="Chaponniere33" w:date="2019-06-27T21:09:00Z">
              <w:r w:rsidR="00667D4D">
                <w:t>update result</w:t>
              </w:r>
            </w:ins>
            <w:ins w:id="2916" w:author="Chaponniere33" w:date="2019-06-27T14:50:00Z">
              <w:r w:rsidRPr="00913BB3">
                <w:t xml:space="preserve"> information element (octets </w:t>
              </w:r>
            </w:ins>
            <w:ins w:id="2917" w:author="Chaponniere33" w:date="2019-06-27T21:09:00Z">
              <w:r w:rsidR="00667D4D">
                <w:t>2</w:t>
              </w:r>
            </w:ins>
            <w:ins w:id="2918" w:author="Chaponniere33" w:date="2019-06-27T14:50:00Z">
              <w:r w:rsidRPr="00913BB3">
                <w:t xml:space="preserve"> to z)</w:t>
              </w:r>
            </w:ins>
          </w:p>
        </w:tc>
      </w:tr>
      <w:tr w:rsidR="008D0299" w:rsidRPr="00913BB3" w14:paraId="3351A43E" w14:textId="77777777" w:rsidTr="00F8464E">
        <w:trPr>
          <w:cantSplit/>
          <w:jc w:val="center"/>
          <w:ins w:id="2919" w:author="Chaponniere33" w:date="2019-06-27T14:50:00Z"/>
        </w:trPr>
        <w:tc>
          <w:tcPr>
            <w:tcW w:w="7102" w:type="dxa"/>
          </w:tcPr>
          <w:p w14:paraId="40666586" w14:textId="77777777" w:rsidR="008D0299" w:rsidRPr="00913BB3" w:rsidRDefault="008D0299" w:rsidP="00F8464E">
            <w:pPr>
              <w:pStyle w:val="TAL"/>
              <w:rPr>
                <w:ins w:id="2920" w:author="Chaponniere33" w:date="2019-06-27T14:50:00Z"/>
              </w:rPr>
            </w:pPr>
          </w:p>
        </w:tc>
      </w:tr>
      <w:tr w:rsidR="008D0299" w:rsidRPr="00913BB3" w:rsidDel="00F33BAB" w14:paraId="2211DC56" w14:textId="77777777" w:rsidTr="00F8464E">
        <w:trPr>
          <w:cantSplit/>
          <w:jc w:val="center"/>
          <w:ins w:id="2921" w:author="Chaponniere33" w:date="2019-06-27T14:50:00Z"/>
        </w:trPr>
        <w:tc>
          <w:tcPr>
            <w:tcW w:w="7102" w:type="dxa"/>
          </w:tcPr>
          <w:p w14:paraId="5E169AD7" w14:textId="57C9C08D" w:rsidR="008D0299" w:rsidRDefault="008D0299" w:rsidP="00F8464E">
            <w:pPr>
              <w:pStyle w:val="TAL"/>
              <w:rPr>
                <w:ins w:id="2922" w:author="Chaponniere33" w:date="2019-06-27T14:50:00Z"/>
              </w:rPr>
            </w:pPr>
            <w:ins w:id="2923" w:author="Chaponniere33" w:date="2019-06-27T14:50:00Z">
              <w:r>
                <w:t xml:space="preserve">Ethernet port </w:t>
              </w:r>
            </w:ins>
            <w:ins w:id="2924" w:author="Chaponniere33" w:date="2019-06-27T21:10:00Z">
              <w:r w:rsidR="00667D4D">
                <w:t>update</w:t>
              </w:r>
            </w:ins>
            <w:ins w:id="2925" w:author="Chaponniere33" w:date="2019-06-27T14:50:00Z">
              <w:r>
                <w:t xml:space="preserve"> contents (octets </w:t>
              </w:r>
            </w:ins>
            <w:ins w:id="2926" w:author="Chaponniere33" w:date="2019-06-27T21:10:00Z">
              <w:r w:rsidR="00667D4D">
                <w:t>2</w:t>
              </w:r>
            </w:ins>
            <w:ins w:id="2927" w:author="Chaponniere33" w:date="2019-06-27T14:50:00Z">
              <w:r>
                <w:t xml:space="preserve"> to a)</w:t>
              </w:r>
            </w:ins>
          </w:p>
          <w:p w14:paraId="243F0C6A" w14:textId="77777777" w:rsidR="008D0299" w:rsidRDefault="008D0299" w:rsidP="00F8464E">
            <w:pPr>
              <w:pStyle w:val="TAL"/>
              <w:rPr>
                <w:ins w:id="2928" w:author="Chaponniere33" w:date="2019-06-27T14:50:00Z"/>
              </w:rPr>
            </w:pPr>
          </w:p>
          <w:p w14:paraId="21CBFDF9" w14:textId="48C747FB" w:rsidR="008D0299" w:rsidRDefault="008D0299" w:rsidP="00F8464E">
            <w:pPr>
              <w:pStyle w:val="TAL"/>
              <w:rPr>
                <w:ins w:id="2929" w:author="Chaponniere33" w:date="2019-06-27T14:50:00Z"/>
              </w:rPr>
            </w:pPr>
            <w:ins w:id="2930" w:author="Chaponniere33" w:date="2019-06-27T14:50:00Z">
              <w:r w:rsidRPr="00913BB3">
                <w:t>Th</w:t>
              </w:r>
              <w:r>
                <w:t>is field c</w:t>
              </w:r>
              <w:r w:rsidRPr="00913BB3">
                <w:t xml:space="preserve">onsists of one or several </w:t>
              </w:r>
              <w:r>
                <w:t xml:space="preserve">Ethernet port </w:t>
              </w:r>
            </w:ins>
            <w:ins w:id="2931" w:author="Chaponniere33" w:date="2019-06-27T21:10:00Z">
              <w:r w:rsidR="00667D4D">
                <w:t>parameter updates</w:t>
              </w:r>
            </w:ins>
            <w:ins w:id="2932" w:author="Chaponniere33" w:date="2019-06-27T14:50:00Z">
              <w:r w:rsidRPr="00913BB3">
                <w:t>.</w:t>
              </w:r>
            </w:ins>
          </w:p>
          <w:p w14:paraId="29DB0D87" w14:textId="77777777" w:rsidR="008D0299" w:rsidRDefault="008D0299" w:rsidP="00F8464E">
            <w:pPr>
              <w:pStyle w:val="TAL"/>
              <w:rPr>
                <w:ins w:id="2933" w:author="Chaponniere33" w:date="2019-06-27T14:50:00Z"/>
              </w:rPr>
            </w:pPr>
          </w:p>
          <w:p w14:paraId="53A2C63D" w14:textId="14D5AD4D" w:rsidR="008D0299" w:rsidRDefault="008D0299" w:rsidP="00F8464E">
            <w:pPr>
              <w:pStyle w:val="TAL"/>
              <w:rPr>
                <w:ins w:id="2934" w:author="Chaponniere33" w:date="2019-06-27T14:50:00Z"/>
              </w:rPr>
            </w:pPr>
            <w:ins w:id="2935" w:author="Chaponniere33" w:date="2019-06-27T14:50:00Z">
              <w:r>
                <w:t xml:space="preserve">Ethernet port parameter </w:t>
              </w:r>
            </w:ins>
            <w:ins w:id="2936" w:author="Chaponniere33" w:date="2019-06-27T21:10:00Z">
              <w:r w:rsidR="00667D4D">
                <w:t>parameter update</w:t>
              </w:r>
            </w:ins>
          </w:p>
          <w:p w14:paraId="269BF5F7" w14:textId="77777777" w:rsidR="008D0299" w:rsidRDefault="008D0299" w:rsidP="00F8464E">
            <w:pPr>
              <w:pStyle w:val="TAL"/>
              <w:rPr>
                <w:ins w:id="2937" w:author="Chaponniere33" w:date="2019-06-27T14:50:00Z"/>
              </w:rPr>
            </w:pPr>
          </w:p>
          <w:p w14:paraId="4837DC79" w14:textId="381C4CFB" w:rsidR="008D0299" w:rsidRPr="00913BB3" w:rsidRDefault="008D0299" w:rsidP="00F8464E">
            <w:pPr>
              <w:pStyle w:val="TAL"/>
              <w:rPr>
                <w:ins w:id="2938" w:author="Chaponniere33" w:date="2019-06-27T14:50:00Z"/>
              </w:rPr>
            </w:pPr>
            <w:ins w:id="2939" w:author="Chaponniere33" w:date="2019-06-27T14:50:00Z">
              <w:r>
                <w:t>Ethernet port parameter name (octet</w:t>
              </w:r>
            </w:ins>
            <w:ins w:id="2940" w:author="Chaponniere34" w:date="2019-08-02T15:51:00Z">
              <w:r w:rsidR="00626519">
                <w:t>s</w:t>
              </w:r>
            </w:ins>
            <w:ins w:id="2941" w:author="Chaponniere33" w:date="2019-06-27T14:50:00Z">
              <w:r>
                <w:t xml:space="preserve"> e</w:t>
              </w:r>
            </w:ins>
            <w:ins w:id="2942" w:author="Chaponniere34" w:date="2019-08-02T15:51:00Z">
              <w:r w:rsidR="00626519">
                <w:t xml:space="preserve"> to e+1</w:t>
              </w:r>
            </w:ins>
            <w:ins w:id="2943" w:author="Chaponniere33" w:date="2019-06-27T14:50:00Z">
              <w:r>
                <w:t>)</w:t>
              </w:r>
            </w:ins>
          </w:p>
        </w:tc>
      </w:tr>
      <w:tr w:rsidR="008D0299" w:rsidRPr="00913BB3" w:rsidDel="00F33BAB" w14:paraId="5323DEC6" w14:textId="77777777" w:rsidTr="00F8464E">
        <w:trPr>
          <w:cantSplit/>
          <w:jc w:val="center"/>
          <w:ins w:id="2944" w:author="Chaponniere33" w:date="2019-06-27T14:50:00Z"/>
        </w:trPr>
        <w:tc>
          <w:tcPr>
            <w:tcW w:w="7102" w:type="dxa"/>
          </w:tcPr>
          <w:p w14:paraId="223E8292" w14:textId="77777777" w:rsidR="008D0299" w:rsidRPr="00913BB3" w:rsidRDefault="008D0299" w:rsidP="00F8464E">
            <w:pPr>
              <w:pStyle w:val="TAL"/>
              <w:rPr>
                <w:ins w:id="2945" w:author="Chaponniere33" w:date="2019-06-27T14:50:00Z"/>
              </w:rPr>
            </w:pPr>
          </w:p>
        </w:tc>
      </w:tr>
      <w:tr w:rsidR="008D0299" w:rsidRPr="00913BB3" w:rsidDel="00F33BAB" w14:paraId="2E94E8CA" w14:textId="77777777" w:rsidTr="00F8464E">
        <w:trPr>
          <w:cantSplit/>
          <w:jc w:val="center"/>
          <w:ins w:id="2946" w:author="Chaponniere33" w:date="2019-06-27T14:50:00Z"/>
        </w:trPr>
        <w:tc>
          <w:tcPr>
            <w:tcW w:w="7102" w:type="dxa"/>
          </w:tcPr>
          <w:p w14:paraId="22263390" w14:textId="3FF60B60" w:rsidR="008D0299" w:rsidRPr="00913BB3" w:rsidRDefault="008D0299" w:rsidP="00F8464E">
            <w:pPr>
              <w:pStyle w:val="TAL"/>
              <w:rPr>
                <w:ins w:id="2947" w:author="Chaponniere33" w:date="2019-06-27T14:50:00Z"/>
              </w:rPr>
            </w:pPr>
            <w:ins w:id="2948" w:author="Chaponniere33" w:date="2019-06-27T14:50:00Z">
              <w:r>
                <w:t xml:space="preserve">This field contains the name of the Ethernet port parameter which could be </w:t>
              </w:r>
            </w:ins>
            <w:ins w:id="2949" w:author="Chaponniere33" w:date="2019-06-27T21:11:00Z">
              <w:r w:rsidR="000D4792">
                <w:t>set</w:t>
              </w:r>
            </w:ins>
            <w:ins w:id="2950" w:author="Chaponniere33" w:date="2019-06-27T14:50:00Z">
              <w:r>
                <w:t xml:space="preserve"> successfully, encoded </w:t>
              </w:r>
            </w:ins>
            <w:ins w:id="2951" w:author="Chaponniere34" w:date="2019-08-02T15:51:00Z">
              <w:r w:rsidR="00626519">
                <w:t>over 2 octets as specified in table X.4.2.1 for the UE to network direction.</w:t>
              </w:r>
            </w:ins>
          </w:p>
        </w:tc>
      </w:tr>
      <w:tr w:rsidR="008D0299" w:rsidRPr="00913BB3" w:rsidDel="00F33BAB" w14:paraId="54D81542" w14:textId="77777777" w:rsidTr="00F8464E">
        <w:trPr>
          <w:cantSplit/>
          <w:jc w:val="center"/>
          <w:ins w:id="2952" w:author="Chaponniere33" w:date="2019-06-27T14:50:00Z"/>
        </w:trPr>
        <w:tc>
          <w:tcPr>
            <w:tcW w:w="7102" w:type="dxa"/>
          </w:tcPr>
          <w:p w14:paraId="5AFCA823" w14:textId="77777777" w:rsidR="00626519" w:rsidRDefault="00626519" w:rsidP="00F8464E">
            <w:pPr>
              <w:pStyle w:val="TAL"/>
              <w:rPr>
                <w:ins w:id="2953" w:author="Chaponniere34" w:date="2019-08-02T15:52:00Z"/>
              </w:rPr>
            </w:pPr>
          </w:p>
          <w:p w14:paraId="09EFF008" w14:textId="2EB66201" w:rsidR="008D0299" w:rsidRPr="00913BB3" w:rsidRDefault="008D0299" w:rsidP="00F8464E">
            <w:pPr>
              <w:pStyle w:val="TAL"/>
              <w:rPr>
                <w:ins w:id="2954" w:author="Chaponniere33" w:date="2019-06-27T14:50:00Z"/>
              </w:rPr>
            </w:pPr>
            <w:ins w:id="2955" w:author="Chaponniere33" w:date="2019-06-27T14:50:00Z">
              <w:r>
                <w:t>Length of Ethernet port parameter value (octet e+</w:t>
              </w:r>
            </w:ins>
            <w:ins w:id="2956" w:author="Chaponniere34" w:date="2019-08-02T15:52:00Z">
              <w:r w:rsidR="00626519">
                <w:t>2</w:t>
              </w:r>
            </w:ins>
            <w:ins w:id="2957" w:author="Chaponniere33" w:date="2019-06-27T14:50:00Z">
              <w:r>
                <w:t>)</w:t>
              </w:r>
            </w:ins>
          </w:p>
        </w:tc>
      </w:tr>
      <w:tr w:rsidR="008D0299" w:rsidRPr="00913BB3" w:rsidDel="00F33BAB" w14:paraId="23024576" w14:textId="77777777" w:rsidTr="00F8464E">
        <w:trPr>
          <w:cantSplit/>
          <w:jc w:val="center"/>
          <w:ins w:id="2958" w:author="Chaponniere33" w:date="2019-06-27T14:50:00Z"/>
        </w:trPr>
        <w:tc>
          <w:tcPr>
            <w:tcW w:w="7102" w:type="dxa"/>
          </w:tcPr>
          <w:p w14:paraId="00B46138" w14:textId="77777777" w:rsidR="008D0299" w:rsidRPr="00913BB3" w:rsidRDefault="008D0299" w:rsidP="00F8464E">
            <w:pPr>
              <w:pStyle w:val="TAL"/>
              <w:rPr>
                <w:ins w:id="2959" w:author="Chaponniere33" w:date="2019-06-27T14:50:00Z"/>
              </w:rPr>
            </w:pPr>
          </w:p>
        </w:tc>
      </w:tr>
      <w:tr w:rsidR="008D0299" w:rsidRPr="00913BB3" w:rsidDel="00F33BAB" w14:paraId="1F936FAD" w14:textId="77777777" w:rsidTr="00F8464E">
        <w:trPr>
          <w:cantSplit/>
          <w:jc w:val="center"/>
          <w:ins w:id="2960" w:author="Chaponniere33" w:date="2019-06-27T14:50:00Z"/>
        </w:trPr>
        <w:tc>
          <w:tcPr>
            <w:tcW w:w="7102" w:type="dxa"/>
          </w:tcPr>
          <w:p w14:paraId="292F887A" w14:textId="77777777" w:rsidR="008D0299" w:rsidRPr="00913BB3" w:rsidRDefault="008D0299" w:rsidP="00F8464E">
            <w:pPr>
              <w:pStyle w:val="TAL"/>
              <w:rPr>
                <w:ins w:id="2961" w:author="Chaponniere33" w:date="2019-06-27T14:50:00Z"/>
              </w:rPr>
            </w:pPr>
            <w:ins w:id="2962" w:author="Chaponniere33" w:date="2019-06-27T14:50:00Z">
              <w:r>
                <w:t>This field contains the binary encoding of the length of the Ethernet port parameter value</w:t>
              </w:r>
            </w:ins>
          </w:p>
        </w:tc>
      </w:tr>
      <w:tr w:rsidR="008D0299" w:rsidRPr="00913BB3" w:rsidDel="00F33BAB" w14:paraId="290813B8" w14:textId="77777777" w:rsidTr="00F8464E">
        <w:trPr>
          <w:cantSplit/>
          <w:jc w:val="center"/>
          <w:ins w:id="2963" w:author="Chaponniere33" w:date="2019-06-27T14:50:00Z"/>
        </w:trPr>
        <w:tc>
          <w:tcPr>
            <w:tcW w:w="7102" w:type="dxa"/>
          </w:tcPr>
          <w:p w14:paraId="762FF648" w14:textId="77777777" w:rsidR="008D0299" w:rsidRPr="00913BB3" w:rsidRDefault="008D0299" w:rsidP="00F8464E">
            <w:pPr>
              <w:pStyle w:val="TAL"/>
              <w:rPr>
                <w:ins w:id="2964" w:author="Chaponniere33" w:date="2019-06-27T14:50:00Z"/>
              </w:rPr>
            </w:pPr>
          </w:p>
        </w:tc>
      </w:tr>
      <w:tr w:rsidR="008D0299" w:rsidRPr="00913BB3" w:rsidDel="00F33BAB" w14:paraId="4EE6A42A" w14:textId="77777777" w:rsidTr="00F8464E">
        <w:trPr>
          <w:cantSplit/>
          <w:jc w:val="center"/>
          <w:ins w:id="2965" w:author="Chaponniere33" w:date="2019-06-27T14:50:00Z"/>
        </w:trPr>
        <w:tc>
          <w:tcPr>
            <w:tcW w:w="7102" w:type="dxa"/>
          </w:tcPr>
          <w:p w14:paraId="35E936C3" w14:textId="0D5926AB" w:rsidR="008D0299" w:rsidRPr="00913BB3" w:rsidRDefault="008D0299" w:rsidP="00F8464E">
            <w:pPr>
              <w:pStyle w:val="TAL"/>
              <w:rPr>
                <w:ins w:id="2966" w:author="Chaponniere33" w:date="2019-06-27T14:50:00Z"/>
              </w:rPr>
            </w:pPr>
            <w:ins w:id="2967" w:author="Chaponniere33" w:date="2019-06-27T14:50:00Z">
              <w:r>
                <w:t>Ethernet port parameter value (octets e+</w:t>
              </w:r>
            </w:ins>
            <w:ins w:id="2968" w:author="Chaponniere34" w:date="2019-08-02T15:52:00Z">
              <w:r w:rsidR="00626519">
                <w:t>3</w:t>
              </w:r>
            </w:ins>
            <w:ins w:id="2969" w:author="Chaponniere33" w:date="2019-06-27T14:50:00Z">
              <w:r>
                <w:t xml:space="preserve"> to f)</w:t>
              </w:r>
            </w:ins>
          </w:p>
        </w:tc>
      </w:tr>
      <w:tr w:rsidR="008D0299" w:rsidRPr="00913BB3" w:rsidDel="00F33BAB" w14:paraId="6148A7C0" w14:textId="77777777" w:rsidTr="00F8464E">
        <w:trPr>
          <w:cantSplit/>
          <w:jc w:val="center"/>
          <w:ins w:id="2970" w:author="Chaponniere33" w:date="2019-06-27T14:50:00Z"/>
        </w:trPr>
        <w:tc>
          <w:tcPr>
            <w:tcW w:w="7102" w:type="dxa"/>
          </w:tcPr>
          <w:p w14:paraId="0134CA7C" w14:textId="77777777" w:rsidR="008D0299" w:rsidRPr="00913BB3" w:rsidRDefault="008D0299" w:rsidP="00F8464E">
            <w:pPr>
              <w:pStyle w:val="TAL"/>
              <w:rPr>
                <w:ins w:id="2971" w:author="Chaponniere33" w:date="2019-06-27T14:50:00Z"/>
              </w:rPr>
            </w:pPr>
          </w:p>
        </w:tc>
      </w:tr>
      <w:tr w:rsidR="008D0299" w:rsidRPr="00913BB3" w:rsidDel="00F33BAB" w14:paraId="34223F9D" w14:textId="77777777" w:rsidTr="00F8464E">
        <w:trPr>
          <w:cantSplit/>
          <w:jc w:val="center"/>
          <w:ins w:id="2972" w:author="Chaponniere33" w:date="2019-06-27T14:50:00Z"/>
        </w:trPr>
        <w:tc>
          <w:tcPr>
            <w:tcW w:w="7102" w:type="dxa"/>
          </w:tcPr>
          <w:p w14:paraId="0FB4F3C1" w14:textId="77777777" w:rsidR="008D0299" w:rsidRDefault="008D0299" w:rsidP="00F8464E">
            <w:pPr>
              <w:pStyle w:val="TAL"/>
              <w:rPr>
                <w:ins w:id="2973" w:author="Chaponniere33" w:date="2019-06-27T14:50:00Z"/>
              </w:rPr>
            </w:pPr>
            <w:ins w:id="2974" w:author="Chaponniere33" w:date="2019-06-27T14:50:00Z">
              <w:r>
                <w:t>Ethernet port error contents (octets a+1 to z)</w:t>
              </w:r>
            </w:ins>
          </w:p>
          <w:p w14:paraId="2BF7E7CA" w14:textId="77777777" w:rsidR="008D0299" w:rsidRDefault="008D0299" w:rsidP="00F8464E">
            <w:pPr>
              <w:pStyle w:val="TAL"/>
              <w:rPr>
                <w:ins w:id="2975" w:author="Chaponniere33" w:date="2019-06-27T14:50:00Z"/>
              </w:rPr>
            </w:pPr>
          </w:p>
          <w:p w14:paraId="6083FE75" w14:textId="77777777" w:rsidR="008D0299" w:rsidRDefault="008D0299" w:rsidP="00F8464E">
            <w:pPr>
              <w:pStyle w:val="TAL"/>
              <w:rPr>
                <w:ins w:id="2976" w:author="Chaponniere33" w:date="2019-06-27T14:50:00Z"/>
              </w:rPr>
            </w:pPr>
            <w:ins w:id="2977" w:author="Chaponniere33" w:date="2019-06-27T14:50:00Z">
              <w:r w:rsidRPr="00913BB3">
                <w:t>Th</w:t>
              </w:r>
              <w:r>
                <w:t>is field c</w:t>
              </w:r>
              <w:r w:rsidRPr="00913BB3">
                <w:t xml:space="preserve">onsists of one or several </w:t>
              </w:r>
              <w:r>
                <w:t>Ethernet port parameter errors</w:t>
              </w:r>
              <w:r w:rsidRPr="00913BB3">
                <w:t>.</w:t>
              </w:r>
            </w:ins>
          </w:p>
          <w:p w14:paraId="42C5B2AF" w14:textId="77777777" w:rsidR="008D0299" w:rsidRDefault="008D0299" w:rsidP="00F8464E">
            <w:pPr>
              <w:pStyle w:val="TAL"/>
              <w:rPr>
                <w:ins w:id="2978" w:author="Chaponniere33" w:date="2019-06-27T14:50:00Z"/>
              </w:rPr>
            </w:pPr>
          </w:p>
          <w:p w14:paraId="3564B7CB" w14:textId="77777777" w:rsidR="008D0299" w:rsidRDefault="008D0299" w:rsidP="00F8464E">
            <w:pPr>
              <w:pStyle w:val="TAL"/>
              <w:rPr>
                <w:ins w:id="2979" w:author="Chaponniere33" w:date="2019-06-27T14:50:00Z"/>
              </w:rPr>
            </w:pPr>
            <w:ins w:id="2980" w:author="Chaponniere33" w:date="2019-06-27T14:50:00Z">
              <w:r>
                <w:t>Ethernet port parameter error</w:t>
              </w:r>
            </w:ins>
          </w:p>
          <w:p w14:paraId="73EBC6E0" w14:textId="77777777" w:rsidR="008D0299" w:rsidRDefault="008D0299" w:rsidP="00F8464E">
            <w:pPr>
              <w:pStyle w:val="TAL"/>
              <w:rPr>
                <w:ins w:id="2981" w:author="Chaponniere33" w:date="2019-06-27T14:50:00Z"/>
              </w:rPr>
            </w:pPr>
          </w:p>
          <w:p w14:paraId="3739814D" w14:textId="1A284EF5" w:rsidR="008D0299" w:rsidRPr="00913BB3" w:rsidRDefault="008D0299" w:rsidP="00F8464E">
            <w:pPr>
              <w:pStyle w:val="TAL"/>
              <w:rPr>
                <w:ins w:id="2982" w:author="Chaponniere33" w:date="2019-06-27T14:50:00Z"/>
              </w:rPr>
            </w:pPr>
            <w:ins w:id="2983" w:author="Chaponniere33" w:date="2019-06-27T14:50:00Z">
              <w:r>
                <w:t>Ethernet port parameter name (octet</w:t>
              </w:r>
            </w:ins>
            <w:ins w:id="2984" w:author="Chaponniere34" w:date="2019-08-02T15:52:00Z">
              <w:r w:rsidR="00626519">
                <w:t>s</w:t>
              </w:r>
            </w:ins>
            <w:ins w:id="2985" w:author="Chaponniere33" w:date="2019-06-27T14:50:00Z">
              <w:r>
                <w:t xml:space="preserve"> </w:t>
              </w:r>
              <w:del w:id="2986" w:author="Chaponniere34" w:date="2019-08-02T15:53:00Z">
                <w:r w:rsidDel="00626519">
                  <w:delText>i</w:delText>
                </w:r>
              </w:del>
            </w:ins>
            <w:ins w:id="2987" w:author="Chaponniere34" w:date="2019-08-02T15:53:00Z">
              <w:r w:rsidR="00626519">
                <w:t xml:space="preserve"> to i+1</w:t>
              </w:r>
            </w:ins>
            <w:ins w:id="2988" w:author="Chaponniere33" w:date="2019-06-27T14:50:00Z">
              <w:r>
                <w:t>)</w:t>
              </w:r>
            </w:ins>
          </w:p>
        </w:tc>
      </w:tr>
      <w:tr w:rsidR="008D0299" w:rsidRPr="00913BB3" w:rsidDel="00F33BAB" w14:paraId="155C61F0" w14:textId="77777777" w:rsidTr="00F8464E">
        <w:trPr>
          <w:cantSplit/>
          <w:jc w:val="center"/>
          <w:ins w:id="2989" w:author="Chaponniere33" w:date="2019-06-27T14:50:00Z"/>
        </w:trPr>
        <w:tc>
          <w:tcPr>
            <w:tcW w:w="7102" w:type="dxa"/>
          </w:tcPr>
          <w:p w14:paraId="20EF3F4E" w14:textId="77777777" w:rsidR="008D0299" w:rsidRPr="00913BB3" w:rsidRDefault="008D0299" w:rsidP="00F8464E">
            <w:pPr>
              <w:pStyle w:val="TAL"/>
              <w:rPr>
                <w:ins w:id="2990" w:author="Chaponniere33" w:date="2019-06-27T14:50:00Z"/>
              </w:rPr>
            </w:pPr>
          </w:p>
        </w:tc>
      </w:tr>
      <w:tr w:rsidR="008D0299" w:rsidRPr="00913BB3" w:rsidDel="00F33BAB" w14:paraId="1051729C" w14:textId="77777777" w:rsidTr="00F8464E">
        <w:trPr>
          <w:cantSplit/>
          <w:jc w:val="center"/>
          <w:ins w:id="2991" w:author="Chaponniere33" w:date="2019-06-27T14:50:00Z"/>
        </w:trPr>
        <w:tc>
          <w:tcPr>
            <w:tcW w:w="7102" w:type="dxa"/>
          </w:tcPr>
          <w:p w14:paraId="1425FC6C" w14:textId="34B74C23" w:rsidR="008D0299" w:rsidRPr="00913BB3" w:rsidRDefault="008D0299" w:rsidP="00F8464E">
            <w:pPr>
              <w:pStyle w:val="TAL"/>
              <w:rPr>
                <w:ins w:id="2992" w:author="Chaponniere33" w:date="2019-06-27T14:50:00Z"/>
              </w:rPr>
            </w:pPr>
            <w:ins w:id="2993" w:author="Chaponniere33" w:date="2019-06-27T14:50:00Z">
              <w:r>
                <w:t xml:space="preserve">This field contains the name of the Ethernet port parameter whose value could not be </w:t>
              </w:r>
            </w:ins>
            <w:ins w:id="2994" w:author="Chaponniere33" w:date="2019-06-27T21:12:00Z">
              <w:r w:rsidR="000D4792">
                <w:t>set</w:t>
              </w:r>
            </w:ins>
            <w:ins w:id="2995" w:author="Chaponniere33" w:date="2019-06-27T14:50:00Z">
              <w:r>
                <w:t xml:space="preserve"> successfully, encoded </w:t>
              </w:r>
            </w:ins>
            <w:ins w:id="2996" w:author="Chaponniere34" w:date="2019-08-02T15:53:00Z">
              <w:r w:rsidR="00626519">
                <w:t>over 2 octets as specified in table X.4.2.1 for the UE to network direction.</w:t>
              </w:r>
            </w:ins>
          </w:p>
        </w:tc>
      </w:tr>
      <w:tr w:rsidR="008D0299" w:rsidRPr="00913BB3" w14:paraId="716BE610" w14:textId="77777777" w:rsidTr="00F8464E">
        <w:trPr>
          <w:cantSplit/>
          <w:jc w:val="center"/>
          <w:ins w:id="2997" w:author="Chaponniere33" w:date="2019-06-27T14:50:00Z"/>
        </w:trPr>
        <w:tc>
          <w:tcPr>
            <w:tcW w:w="7102" w:type="dxa"/>
            <w:tcBorders>
              <w:bottom w:val="single" w:sz="4" w:space="0" w:color="auto"/>
            </w:tcBorders>
          </w:tcPr>
          <w:p w14:paraId="3FD0FD1C" w14:textId="77777777" w:rsidR="00626519" w:rsidRDefault="00626519" w:rsidP="00F8464E">
            <w:pPr>
              <w:pStyle w:val="TAL"/>
              <w:rPr>
                <w:ins w:id="2998" w:author="Chaponniere34" w:date="2019-08-02T15:53:00Z"/>
              </w:rPr>
            </w:pPr>
          </w:p>
          <w:p w14:paraId="4817E64F" w14:textId="4A55D0B3" w:rsidR="008D0299" w:rsidRDefault="008D0299" w:rsidP="00F8464E">
            <w:pPr>
              <w:pStyle w:val="TAL"/>
              <w:rPr>
                <w:ins w:id="2999" w:author="Chaponniere33" w:date="2019-06-27T14:50:00Z"/>
              </w:rPr>
            </w:pPr>
            <w:ins w:id="3000" w:author="Chaponniere33" w:date="2019-06-27T14:50:00Z">
              <w:r>
                <w:t>Ethernet port management service cause (octet i+</w:t>
              </w:r>
            </w:ins>
            <w:ins w:id="3001" w:author="Chaponniere34" w:date="2019-08-02T15:53:00Z">
              <w:r w:rsidR="00626519">
                <w:t>2</w:t>
              </w:r>
            </w:ins>
            <w:ins w:id="3002" w:author="Chaponniere33" w:date="2019-06-27T14:50:00Z">
              <w:r>
                <w:t>)</w:t>
              </w:r>
            </w:ins>
          </w:p>
          <w:p w14:paraId="57EB50AB" w14:textId="77777777" w:rsidR="008D0299" w:rsidRDefault="008D0299" w:rsidP="00F8464E">
            <w:pPr>
              <w:pStyle w:val="TAL"/>
              <w:rPr>
                <w:ins w:id="3003" w:author="Chaponniere33" w:date="2019-06-27T14:50:00Z"/>
              </w:rPr>
            </w:pPr>
          </w:p>
          <w:p w14:paraId="7982A681" w14:textId="15B5E14A" w:rsidR="008D0299" w:rsidRDefault="008D0299" w:rsidP="00F8464E">
            <w:pPr>
              <w:pStyle w:val="TAL"/>
              <w:rPr>
                <w:ins w:id="3004" w:author="Chaponniere33" w:date="2019-06-27T14:50:00Z"/>
              </w:rPr>
            </w:pPr>
            <w:ins w:id="3005" w:author="Chaponniere33" w:date="2019-06-27T14:50:00Z">
              <w:r>
                <w:t xml:space="preserve">This field contains the Ethernet port management service cause indicating the reason why the value of the Ethernet port parameter could not be </w:t>
              </w:r>
            </w:ins>
            <w:ins w:id="3006" w:author="Chaponniere33" w:date="2019-06-27T21:12:00Z">
              <w:r w:rsidR="000D4792">
                <w:t>set</w:t>
              </w:r>
            </w:ins>
            <w:ins w:id="3007" w:author="Chaponniere33" w:date="2019-06-27T14:50:00Z">
              <w:r>
                <w:t xml:space="preserve"> successfully, encoded as follows:</w:t>
              </w:r>
            </w:ins>
          </w:p>
          <w:p w14:paraId="243AA2C5" w14:textId="77777777" w:rsidR="008D0299" w:rsidRDefault="008D0299" w:rsidP="00F8464E">
            <w:pPr>
              <w:pStyle w:val="TAL"/>
              <w:rPr>
                <w:ins w:id="3008" w:author="Chaponniere33" w:date="2019-06-27T14:50:00Z"/>
              </w:rPr>
            </w:pPr>
            <w:ins w:id="3009" w:author="Chaponniere33" w:date="2019-06-27T14:50:00Z">
              <w:r>
                <w:t>Bits</w:t>
              </w:r>
            </w:ins>
          </w:p>
          <w:p w14:paraId="78831570" w14:textId="77777777" w:rsidR="008D0299" w:rsidRDefault="008D0299" w:rsidP="00F8464E">
            <w:pPr>
              <w:pStyle w:val="TAL"/>
              <w:rPr>
                <w:ins w:id="3010" w:author="Chaponniere33" w:date="2019-06-27T14:50:00Z"/>
                <w:b/>
                <w:bCs/>
              </w:rPr>
            </w:pPr>
            <w:ins w:id="3011" w:author="Chaponniere33" w:date="2019-06-27T14:50:00Z">
              <w:r w:rsidRPr="00996C42">
                <w:rPr>
                  <w:b/>
                  <w:bCs/>
                </w:rPr>
                <w:t>8 7 6 5 4 3 2 1</w:t>
              </w:r>
            </w:ins>
          </w:p>
          <w:p w14:paraId="57DA5A87" w14:textId="77777777" w:rsidR="008D0299" w:rsidRPr="00C16BF2" w:rsidRDefault="008D0299" w:rsidP="00F8464E">
            <w:pPr>
              <w:pStyle w:val="TAL"/>
              <w:rPr>
                <w:ins w:id="3012" w:author="Chaponniere33" w:date="2019-06-27T14:50:00Z"/>
              </w:rPr>
            </w:pPr>
            <w:ins w:id="3013" w:author="Chaponniere33" w:date="2019-06-27T14:50:00Z">
              <w:r>
                <w:t>0 0 0 0 0 0 0 0</w:t>
              </w:r>
              <w:r w:rsidRPr="00913BB3">
                <w:tab/>
              </w:r>
              <w:r>
                <w:t>Reserved</w:t>
              </w:r>
            </w:ins>
          </w:p>
          <w:p w14:paraId="6ECFDC29" w14:textId="77777777" w:rsidR="008D0299" w:rsidRDefault="008D0299" w:rsidP="00F8464E">
            <w:pPr>
              <w:pStyle w:val="TAL"/>
              <w:rPr>
                <w:ins w:id="3014" w:author="Chaponniere33" w:date="2019-06-27T14:50:00Z"/>
              </w:rPr>
            </w:pPr>
            <w:ins w:id="3015" w:author="Chaponniere33" w:date="2019-06-27T14:50:00Z">
              <w:r>
                <w:t>0 0 0 0 0 0 0 1</w:t>
              </w:r>
              <w:r w:rsidRPr="00913BB3">
                <w:tab/>
              </w:r>
              <w:r>
                <w:t>Ethernet port parameter not supported</w:t>
              </w:r>
            </w:ins>
          </w:p>
          <w:p w14:paraId="373DF90C" w14:textId="77777777" w:rsidR="008D0299" w:rsidRDefault="008D0299" w:rsidP="00F8464E">
            <w:pPr>
              <w:pStyle w:val="TAL"/>
              <w:rPr>
                <w:ins w:id="3016" w:author="Chaponniere33" w:date="2019-06-27T14:50:00Z"/>
              </w:rPr>
            </w:pPr>
            <w:ins w:id="3017" w:author="Chaponniere33" w:date="2019-06-27T14:50:00Z">
              <w:r>
                <w:t>0 0 0 0 0 0 1 0</w:t>
              </w:r>
              <w:r w:rsidRPr="00913BB3">
                <w:tab/>
              </w:r>
              <w:r>
                <w:t>Invalid Ethernet port parameter value</w:t>
              </w:r>
            </w:ins>
          </w:p>
          <w:p w14:paraId="5F88076A" w14:textId="77777777" w:rsidR="008D0299" w:rsidRDefault="008D0299" w:rsidP="00F8464E">
            <w:pPr>
              <w:pStyle w:val="TAL"/>
              <w:rPr>
                <w:ins w:id="3018" w:author="Chaponniere33" w:date="2019-06-27T14:50:00Z"/>
              </w:rPr>
            </w:pPr>
            <w:ins w:id="3019" w:author="Chaponniere33" w:date="2019-06-27T14:50:00Z">
              <w:r>
                <w:t>0 1 1 0 1 1 1 1</w:t>
              </w:r>
              <w:r w:rsidRPr="00913BB3">
                <w:tab/>
              </w:r>
              <w:r>
                <w:t>Protocol error, unspecified</w:t>
              </w:r>
            </w:ins>
          </w:p>
          <w:p w14:paraId="00916758" w14:textId="77777777" w:rsidR="008D0299" w:rsidRDefault="008D0299" w:rsidP="00F8464E">
            <w:pPr>
              <w:pStyle w:val="TAL"/>
              <w:rPr>
                <w:ins w:id="3020" w:author="Chaponniere33" w:date="2019-06-27T14:50:00Z"/>
              </w:rPr>
            </w:pPr>
            <w:ins w:id="3021" w:author="Chaponniere33" w:date="2019-06-27T14:50:00Z">
              <w:r w:rsidRPr="00913BB3">
                <w:t>The receiving entity shall treat any other value as 0110 1111, "protocol error, unspecified".</w:t>
              </w:r>
            </w:ins>
          </w:p>
          <w:p w14:paraId="65365BC8" w14:textId="77777777" w:rsidR="008D0299" w:rsidRPr="00913BB3" w:rsidRDefault="008D0299" w:rsidP="00F8464E">
            <w:pPr>
              <w:pStyle w:val="TAL"/>
              <w:rPr>
                <w:ins w:id="3022" w:author="Chaponniere33" w:date="2019-06-27T14:50:00Z"/>
              </w:rPr>
            </w:pPr>
          </w:p>
        </w:tc>
      </w:tr>
    </w:tbl>
    <w:p w14:paraId="5365FA62" w14:textId="77777777" w:rsidR="008D0299" w:rsidRPr="00913BB3" w:rsidRDefault="008D0299" w:rsidP="008D0299">
      <w:pPr>
        <w:rPr>
          <w:ins w:id="3023" w:author="Chaponniere33" w:date="2019-06-27T14:50:00Z"/>
        </w:rPr>
      </w:pPr>
    </w:p>
    <w:p w14:paraId="644514A8" w14:textId="601B6679" w:rsidR="00952219" w:rsidRPr="00913BB3" w:rsidRDefault="00952219" w:rsidP="00952219">
      <w:pPr>
        <w:pStyle w:val="Heading3"/>
        <w:rPr>
          <w:ins w:id="3024" w:author="Chaponniere35" w:date="2019-08-14T22:49:00Z"/>
        </w:rPr>
      </w:pPr>
      <w:ins w:id="3025" w:author="Chaponniere35" w:date="2019-08-14T22:49:00Z">
        <w:r>
          <w:t>X</w:t>
        </w:r>
        <w:r w:rsidRPr="00913BB3">
          <w:t>.</w:t>
        </w:r>
        <w:r>
          <w:t>4</w:t>
        </w:r>
        <w:r w:rsidRPr="00913BB3">
          <w:t>.</w:t>
        </w:r>
      </w:ins>
      <w:ins w:id="3026" w:author="Chaponniere37" w:date="2019-08-29T12:32:00Z">
        <w:r w:rsidR="006D776B">
          <w:t>6</w:t>
        </w:r>
      </w:ins>
      <w:ins w:id="3027" w:author="Chaponniere35" w:date="2019-08-14T22:49:00Z">
        <w:r w:rsidRPr="00913BB3">
          <w:tab/>
        </w:r>
        <w:r>
          <w:t>Traffic class</w:t>
        </w:r>
      </w:ins>
      <w:ins w:id="3028" w:author="Chaponniere35" w:date="2019-08-14T22:55:00Z">
        <w:r w:rsidR="00F97AF2">
          <w:t xml:space="preserve"> table</w:t>
        </w:r>
      </w:ins>
    </w:p>
    <w:p w14:paraId="6A85EFC6" w14:textId="5D3C1647" w:rsidR="00952219" w:rsidRDefault="00952219" w:rsidP="00952219">
      <w:pPr>
        <w:rPr>
          <w:ins w:id="3029" w:author="Chaponniere35" w:date="2019-08-14T22:51:00Z"/>
        </w:rPr>
      </w:pPr>
      <w:ins w:id="3030" w:author="Chaponniere35" w:date="2019-08-14T22:50:00Z">
        <w:r w:rsidRPr="00913BB3">
          <w:t xml:space="preserve">The purpose of the </w:t>
        </w:r>
        <w:r>
          <w:t>Traffic class</w:t>
        </w:r>
        <w:r w:rsidRPr="00913BB3">
          <w:t xml:space="preserve"> </w:t>
        </w:r>
      </w:ins>
      <w:ins w:id="3031" w:author="Chaponniere35" w:date="2019-08-14T22:55:00Z">
        <w:r w:rsidR="00F97AF2">
          <w:t xml:space="preserve">table </w:t>
        </w:r>
      </w:ins>
      <w:ins w:id="3032" w:author="Chaponniere35" w:date="2019-08-14T22:50:00Z">
        <w:r w:rsidRPr="00913BB3">
          <w:t xml:space="preserve">information element is to </w:t>
        </w:r>
        <w:r>
          <w:t>convey a traffic class table as define</w:t>
        </w:r>
      </w:ins>
      <w:ins w:id="3033" w:author="Chaponniere35" w:date="2019-08-14T22:51:00Z">
        <w:r>
          <w:t>d in IEEE </w:t>
        </w:r>
        <w:r w:rsidRPr="00383522">
          <w:t>802.1Q</w:t>
        </w:r>
        <w:r>
          <w:t> </w:t>
        </w:r>
        <w:r w:rsidRPr="00383522">
          <w:t>[</w:t>
        </w:r>
        <w:r w:rsidRPr="00907BE2">
          <w:rPr>
            <w:highlight w:val="yellow"/>
          </w:rPr>
          <w:t>bb</w:t>
        </w:r>
        <w:r>
          <w:t>].</w:t>
        </w:r>
      </w:ins>
    </w:p>
    <w:p w14:paraId="411B8B6A" w14:textId="1232BCAE" w:rsidR="00952219" w:rsidRDefault="00952219" w:rsidP="00952219">
      <w:pPr>
        <w:rPr>
          <w:ins w:id="3034" w:author="Chaponniere35" w:date="2019-08-14T22:52:00Z"/>
        </w:rPr>
      </w:pPr>
      <w:ins w:id="3035" w:author="Chaponniere35" w:date="2019-08-14T22:51:00Z">
        <w:r w:rsidRPr="003168A2">
          <w:t xml:space="preserve">The </w:t>
        </w:r>
        <w:r>
          <w:t xml:space="preserve">Traffic class </w:t>
        </w:r>
      </w:ins>
      <w:ins w:id="3036" w:author="Chaponniere35" w:date="2019-08-14T22:55:00Z">
        <w:r w:rsidR="00F97AF2">
          <w:t xml:space="preserve">table </w:t>
        </w:r>
      </w:ins>
      <w:ins w:id="3037" w:author="Chaponniere35" w:date="2019-08-14T22:52:00Z">
        <w:r>
          <w:t>information element</w:t>
        </w:r>
      </w:ins>
      <w:ins w:id="3038" w:author="Chaponniere35" w:date="2019-08-14T22:51:00Z">
        <w:r>
          <w:t xml:space="preserve"> is </w:t>
        </w:r>
        <w:r w:rsidRPr="003168A2">
          <w:t>coded as shown in figure </w:t>
        </w:r>
        <w:r>
          <w:t>X.</w:t>
        </w:r>
      </w:ins>
      <w:ins w:id="3039" w:author="Chaponniere35" w:date="2019-08-14T22:58:00Z">
        <w:r w:rsidR="00F97AF2">
          <w:t>4</w:t>
        </w:r>
      </w:ins>
      <w:ins w:id="3040" w:author="Chaponniere35" w:date="2019-08-14T22:51:00Z">
        <w:r>
          <w:t>.</w:t>
        </w:r>
      </w:ins>
      <w:ins w:id="3041" w:author="Chaponniere37" w:date="2019-08-29T12:33:00Z">
        <w:r w:rsidR="006D776B">
          <w:t>6</w:t>
        </w:r>
      </w:ins>
      <w:ins w:id="3042" w:author="Chaponniere35" w:date="2019-08-14T22:51:00Z">
        <w:r>
          <w:t xml:space="preserve">.1, </w:t>
        </w:r>
      </w:ins>
      <w:ins w:id="3043" w:author="Chaponniere35" w:date="2019-08-14T22:57:00Z">
        <w:r w:rsidR="00F97AF2" w:rsidRPr="003168A2">
          <w:t>figure</w:t>
        </w:r>
      </w:ins>
      <w:ins w:id="3044" w:author="Chaponniere35" w:date="2019-08-14T22:58:00Z">
        <w:r w:rsidR="00F97AF2" w:rsidRPr="003168A2">
          <w:t> </w:t>
        </w:r>
      </w:ins>
      <w:ins w:id="3045" w:author="Chaponniere35" w:date="2019-08-14T22:51:00Z">
        <w:r>
          <w:t>X.</w:t>
        </w:r>
      </w:ins>
      <w:ins w:id="3046" w:author="Chaponniere35" w:date="2019-08-14T22:58:00Z">
        <w:r w:rsidR="00F97AF2">
          <w:t>4</w:t>
        </w:r>
      </w:ins>
      <w:ins w:id="3047" w:author="Chaponniere35" w:date="2019-08-14T22:51:00Z">
        <w:r>
          <w:t>.</w:t>
        </w:r>
      </w:ins>
      <w:ins w:id="3048" w:author="Chaponniere37" w:date="2019-08-29T12:33:00Z">
        <w:r w:rsidR="006D776B">
          <w:t>6</w:t>
        </w:r>
      </w:ins>
      <w:ins w:id="3049" w:author="Chaponniere35" w:date="2019-08-14T22:51:00Z">
        <w:r>
          <w:t xml:space="preserve">.2, </w:t>
        </w:r>
      </w:ins>
      <w:ins w:id="3050" w:author="Chaponniere35" w:date="2019-08-14T22:58:00Z">
        <w:r w:rsidR="00F97AF2">
          <w:t>figure</w:t>
        </w:r>
        <w:r w:rsidR="00F97AF2" w:rsidRPr="003168A2">
          <w:t> </w:t>
        </w:r>
      </w:ins>
      <w:ins w:id="3051" w:author="Chaponniere35" w:date="2019-08-14T22:51:00Z">
        <w:r>
          <w:t>X.</w:t>
        </w:r>
      </w:ins>
      <w:ins w:id="3052" w:author="Chaponniere35" w:date="2019-08-14T22:58:00Z">
        <w:r w:rsidR="00F97AF2">
          <w:t>4</w:t>
        </w:r>
      </w:ins>
      <w:ins w:id="3053" w:author="Chaponniere35" w:date="2019-08-14T22:51:00Z">
        <w:r>
          <w:t>.</w:t>
        </w:r>
      </w:ins>
      <w:ins w:id="3054" w:author="Chaponniere37" w:date="2019-08-29T12:33:00Z">
        <w:r w:rsidR="006D776B">
          <w:t>6</w:t>
        </w:r>
      </w:ins>
      <w:ins w:id="3055" w:author="Chaponniere35" w:date="2019-08-14T22:51:00Z">
        <w:r>
          <w:t>.3</w:t>
        </w:r>
        <w:r w:rsidRPr="003168A2">
          <w:t xml:space="preserve"> and table </w:t>
        </w:r>
        <w:r>
          <w:t>X.</w:t>
        </w:r>
      </w:ins>
      <w:ins w:id="3056" w:author="Chaponniere35" w:date="2019-08-14T22:58:00Z">
        <w:r w:rsidR="00F97AF2">
          <w:t>4</w:t>
        </w:r>
      </w:ins>
      <w:ins w:id="3057" w:author="Chaponniere35" w:date="2019-08-14T22:51:00Z">
        <w:r>
          <w:t>.</w:t>
        </w:r>
      </w:ins>
      <w:ins w:id="3058" w:author="Chaponniere37" w:date="2019-08-29T12:33:00Z">
        <w:r w:rsidR="006D776B">
          <w:t>6</w:t>
        </w:r>
      </w:ins>
      <w:ins w:id="3059" w:author="Chaponniere35" w:date="2019-08-14T22:51:00Z">
        <w:r>
          <w:t>.1</w:t>
        </w:r>
        <w:r w:rsidRPr="003168A2">
          <w:t>.</w:t>
        </w:r>
        <w:r>
          <w:t xml:space="preserve"> </w:t>
        </w:r>
      </w:ins>
    </w:p>
    <w:p w14:paraId="3AE017CB" w14:textId="49A330A5" w:rsidR="00952219" w:rsidRPr="003168A2" w:rsidRDefault="00952219" w:rsidP="00952219">
      <w:pPr>
        <w:rPr>
          <w:ins w:id="3060" w:author="Chaponniere35" w:date="2019-08-14T22:51:00Z"/>
        </w:rPr>
      </w:pPr>
      <w:ins w:id="3061" w:author="Chaponniere35" w:date="2019-08-14T22:51:00Z">
        <w:r>
          <w:t xml:space="preserve">The </w:t>
        </w:r>
      </w:ins>
      <w:ins w:id="3062" w:author="Chaponniere35" w:date="2019-08-14T22:52:00Z">
        <w:r>
          <w:t xml:space="preserve">Traffic class </w:t>
        </w:r>
      </w:ins>
      <w:ins w:id="3063" w:author="Chaponniere35" w:date="2019-08-14T22:55:00Z">
        <w:r w:rsidR="00F97AF2">
          <w:t xml:space="preserve">table </w:t>
        </w:r>
      </w:ins>
      <w:ins w:id="3064" w:author="Chaponniere35" w:date="2019-08-14T22:52:00Z">
        <w:r>
          <w:t>information element</w:t>
        </w:r>
      </w:ins>
      <w:ins w:id="3065" w:author="Chaponniere35" w:date="2019-08-14T22:51:00Z">
        <w:r>
          <w:t xml:space="preserve"> has a minimum length of 3 octets and a maximum length of 19</w:t>
        </w:r>
      </w:ins>
      <w:ins w:id="3066" w:author="Chaponniere35" w:date="2019-08-14T22:53:00Z">
        <w:r>
          <w:t xml:space="preserve"> octets</w:t>
        </w:r>
      </w:ins>
      <w:ins w:id="3067" w:author="Chaponniere35" w:date="2019-08-14T22:51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52219" w:rsidRPr="005F7EB0" w14:paraId="5B18AA7F" w14:textId="77777777" w:rsidTr="00907BE2">
        <w:trPr>
          <w:cantSplit/>
          <w:jc w:val="center"/>
          <w:ins w:id="3068" w:author="Chaponniere35" w:date="2019-08-14T22:51:00Z"/>
        </w:trPr>
        <w:tc>
          <w:tcPr>
            <w:tcW w:w="708" w:type="dxa"/>
          </w:tcPr>
          <w:p w14:paraId="41FD97D2" w14:textId="77777777" w:rsidR="00952219" w:rsidRPr="005F7EB0" w:rsidRDefault="00952219" w:rsidP="00907BE2">
            <w:pPr>
              <w:pStyle w:val="TAC"/>
              <w:rPr>
                <w:ins w:id="3069" w:author="Chaponniere35" w:date="2019-08-14T22:51:00Z"/>
              </w:rPr>
            </w:pPr>
            <w:ins w:id="3070" w:author="Chaponniere35" w:date="2019-08-14T22:51:00Z">
              <w:r w:rsidRPr="005F7EB0">
                <w:lastRenderedPageBreak/>
                <w:t>8</w:t>
              </w:r>
            </w:ins>
          </w:p>
        </w:tc>
        <w:tc>
          <w:tcPr>
            <w:tcW w:w="709" w:type="dxa"/>
          </w:tcPr>
          <w:p w14:paraId="38B61B4C" w14:textId="77777777" w:rsidR="00952219" w:rsidRPr="005F7EB0" w:rsidRDefault="00952219" w:rsidP="00907BE2">
            <w:pPr>
              <w:pStyle w:val="TAC"/>
              <w:rPr>
                <w:ins w:id="3071" w:author="Chaponniere35" w:date="2019-08-14T22:51:00Z"/>
              </w:rPr>
            </w:pPr>
            <w:ins w:id="3072" w:author="Chaponniere35" w:date="2019-08-14T22:51:00Z">
              <w:r w:rsidRPr="005F7EB0">
                <w:t>7</w:t>
              </w:r>
            </w:ins>
          </w:p>
        </w:tc>
        <w:tc>
          <w:tcPr>
            <w:tcW w:w="709" w:type="dxa"/>
          </w:tcPr>
          <w:p w14:paraId="3D41FB71" w14:textId="77777777" w:rsidR="00952219" w:rsidRPr="005F7EB0" w:rsidRDefault="00952219" w:rsidP="00907BE2">
            <w:pPr>
              <w:pStyle w:val="TAC"/>
              <w:rPr>
                <w:ins w:id="3073" w:author="Chaponniere35" w:date="2019-08-14T22:51:00Z"/>
              </w:rPr>
            </w:pPr>
            <w:ins w:id="3074" w:author="Chaponniere35" w:date="2019-08-14T22:51:00Z">
              <w:r w:rsidRPr="005F7EB0">
                <w:t>6</w:t>
              </w:r>
            </w:ins>
          </w:p>
        </w:tc>
        <w:tc>
          <w:tcPr>
            <w:tcW w:w="709" w:type="dxa"/>
          </w:tcPr>
          <w:p w14:paraId="2757E6CF" w14:textId="77777777" w:rsidR="00952219" w:rsidRPr="005F7EB0" w:rsidRDefault="00952219" w:rsidP="00907BE2">
            <w:pPr>
              <w:pStyle w:val="TAC"/>
              <w:rPr>
                <w:ins w:id="3075" w:author="Chaponniere35" w:date="2019-08-14T22:51:00Z"/>
              </w:rPr>
            </w:pPr>
            <w:ins w:id="3076" w:author="Chaponniere35" w:date="2019-08-14T22:51:00Z">
              <w:r w:rsidRPr="005F7EB0">
                <w:t>5</w:t>
              </w:r>
            </w:ins>
          </w:p>
        </w:tc>
        <w:tc>
          <w:tcPr>
            <w:tcW w:w="709" w:type="dxa"/>
          </w:tcPr>
          <w:p w14:paraId="723E54FC" w14:textId="77777777" w:rsidR="00952219" w:rsidRPr="005F7EB0" w:rsidRDefault="00952219" w:rsidP="00907BE2">
            <w:pPr>
              <w:pStyle w:val="TAC"/>
              <w:rPr>
                <w:ins w:id="3077" w:author="Chaponniere35" w:date="2019-08-14T22:51:00Z"/>
              </w:rPr>
            </w:pPr>
            <w:ins w:id="3078" w:author="Chaponniere35" w:date="2019-08-14T22:51:00Z">
              <w:r w:rsidRPr="005F7EB0">
                <w:t>4</w:t>
              </w:r>
            </w:ins>
          </w:p>
        </w:tc>
        <w:tc>
          <w:tcPr>
            <w:tcW w:w="709" w:type="dxa"/>
          </w:tcPr>
          <w:p w14:paraId="5C4F33D1" w14:textId="77777777" w:rsidR="00952219" w:rsidRPr="005F7EB0" w:rsidRDefault="00952219" w:rsidP="00907BE2">
            <w:pPr>
              <w:pStyle w:val="TAC"/>
              <w:rPr>
                <w:ins w:id="3079" w:author="Chaponniere35" w:date="2019-08-14T22:51:00Z"/>
              </w:rPr>
            </w:pPr>
            <w:ins w:id="3080" w:author="Chaponniere35" w:date="2019-08-14T22:51:00Z">
              <w:r w:rsidRPr="005F7EB0">
                <w:t>3</w:t>
              </w:r>
            </w:ins>
          </w:p>
        </w:tc>
        <w:tc>
          <w:tcPr>
            <w:tcW w:w="709" w:type="dxa"/>
          </w:tcPr>
          <w:p w14:paraId="6583C4E5" w14:textId="77777777" w:rsidR="00952219" w:rsidRPr="005F7EB0" w:rsidRDefault="00952219" w:rsidP="00907BE2">
            <w:pPr>
              <w:pStyle w:val="TAC"/>
              <w:rPr>
                <w:ins w:id="3081" w:author="Chaponniere35" w:date="2019-08-14T22:51:00Z"/>
              </w:rPr>
            </w:pPr>
            <w:ins w:id="3082" w:author="Chaponniere35" w:date="2019-08-14T22:51:00Z">
              <w:r w:rsidRPr="005F7EB0">
                <w:t>2</w:t>
              </w:r>
            </w:ins>
          </w:p>
        </w:tc>
        <w:tc>
          <w:tcPr>
            <w:tcW w:w="709" w:type="dxa"/>
          </w:tcPr>
          <w:p w14:paraId="0B257B95" w14:textId="77777777" w:rsidR="00952219" w:rsidRPr="005F7EB0" w:rsidRDefault="00952219" w:rsidP="00907BE2">
            <w:pPr>
              <w:pStyle w:val="TAC"/>
              <w:rPr>
                <w:ins w:id="3083" w:author="Chaponniere35" w:date="2019-08-14T22:51:00Z"/>
              </w:rPr>
            </w:pPr>
            <w:ins w:id="3084" w:author="Chaponniere35" w:date="2019-08-14T22:51:00Z">
              <w:r w:rsidRPr="005F7EB0">
                <w:t>1</w:t>
              </w:r>
            </w:ins>
          </w:p>
        </w:tc>
        <w:tc>
          <w:tcPr>
            <w:tcW w:w="1134" w:type="dxa"/>
          </w:tcPr>
          <w:p w14:paraId="3802B64E" w14:textId="77777777" w:rsidR="00952219" w:rsidRPr="005F7EB0" w:rsidRDefault="00952219" w:rsidP="00907BE2">
            <w:pPr>
              <w:pStyle w:val="TAL"/>
              <w:rPr>
                <w:ins w:id="3085" w:author="Chaponniere35" w:date="2019-08-14T22:51:00Z"/>
              </w:rPr>
            </w:pPr>
          </w:p>
        </w:tc>
      </w:tr>
      <w:tr w:rsidR="00952219" w:rsidRPr="005F7EB0" w14:paraId="006062C5" w14:textId="77777777" w:rsidTr="00907BE2">
        <w:trPr>
          <w:jc w:val="center"/>
          <w:ins w:id="3086" w:author="Chaponniere35" w:date="2019-08-14T22:5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B402" w14:textId="129B2B8F" w:rsidR="00952219" w:rsidRPr="005F7EB0" w:rsidRDefault="00952219" w:rsidP="00907BE2">
            <w:pPr>
              <w:pStyle w:val="TAC"/>
              <w:rPr>
                <w:ins w:id="3087" w:author="Chaponniere35" w:date="2019-08-14T22:51:00Z"/>
              </w:rPr>
            </w:pPr>
            <w:ins w:id="3088" w:author="Chaponniere35" w:date="2019-08-14T22:51:00Z">
              <w:r>
                <w:t xml:space="preserve">Traffic class </w:t>
              </w:r>
            </w:ins>
            <w:ins w:id="3089" w:author="Chaponniere35" w:date="2019-08-14T22:55:00Z">
              <w:r w:rsidR="00F97AF2">
                <w:t xml:space="preserve">table </w:t>
              </w:r>
            </w:ins>
            <w:ins w:id="3090" w:author="Chaponniere35" w:date="2019-08-14T22:53:00Z">
              <w:r>
                <w:t>IEI</w:t>
              </w:r>
            </w:ins>
          </w:p>
        </w:tc>
        <w:tc>
          <w:tcPr>
            <w:tcW w:w="1134" w:type="dxa"/>
          </w:tcPr>
          <w:p w14:paraId="4573A3D1" w14:textId="77777777" w:rsidR="00952219" w:rsidRPr="005F7EB0" w:rsidRDefault="00952219" w:rsidP="00907BE2">
            <w:pPr>
              <w:pStyle w:val="TAL"/>
              <w:rPr>
                <w:ins w:id="3091" w:author="Chaponniere35" w:date="2019-08-14T22:51:00Z"/>
              </w:rPr>
            </w:pPr>
            <w:ins w:id="3092" w:author="Chaponniere35" w:date="2019-08-14T22:51:00Z">
              <w:r w:rsidRPr="005F7EB0">
                <w:t>octet 1</w:t>
              </w:r>
            </w:ins>
          </w:p>
        </w:tc>
      </w:tr>
      <w:tr w:rsidR="00952219" w:rsidRPr="005F7EB0" w14:paraId="3CC457CE" w14:textId="77777777" w:rsidTr="00907BE2">
        <w:trPr>
          <w:jc w:val="center"/>
          <w:ins w:id="3093" w:author="Chaponniere35" w:date="2019-08-14T22:5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CAE1" w14:textId="77E88EC7" w:rsidR="00952219" w:rsidRPr="005F7EB0" w:rsidRDefault="00952219" w:rsidP="00907BE2">
            <w:pPr>
              <w:pStyle w:val="TAC"/>
              <w:rPr>
                <w:ins w:id="3094" w:author="Chaponniere35" w:date="2019-08-14T22:51:00Z"/>
              </w:rPr>
            </w:pPr>
            <w:ins w:id="3095" w:author="Chaponniere35" w:date="2019-08-14T22:51:00Z">
              <w:r w:rsidRPr="005F7EB0">
                <w:t xml:space="preserve">Length of </w:t>
              </w:r>
            </w:ins>
            <w:ins w:id="3096" w:author="Chaponniere35" w:date="2019-08-14T22:54:00Z">
              <w:r>
                <w:t>t</w:t>
              </w:r>
            </w:ins>
            <w:ins w:id="3097" w:author="Chaponniere35" w:date="2019-08-14T22:51:00Z">
              <w:r>
                <w:t xml:space="preserve">raffic class </w:t>
              </w:r>
            </w:ins>
            <w:ins w:id="3098" w:author="Chaponniere35" w:date="2019-08-14T22:55:00Z">
              <w:r w:rsidR="00F97AF2">
                <w:t xml:space="preserve">table </w:t>
              </w:r>
            </w:ins>
            <w:ins w:id="3099" w:author="Chaponniere35" w:date="2019-08-14T22:51:00Z">
              <w:r>
                <w:t>contents</w:t>
              </w:r>
            </w:ins>
          </w:p>
        </w:tc>
        <w:tc>
          <w:tcPr>
            <w:tcW w:w="1134" w:type="dxa"/>
          </w:tcPr>
          <w:p w14:paraId="4EA8CCC4" w14:textId="77777777" w:rsidR="00952219" w:rsidRPr="005F7EB0" w:rsidRDefault="00952219" w:rsidP="00907BE2">
            <w:pPr>
              <w:pStyle w:val="TAL"/>
              <w:rPr>
                <w:ins w:id="3100" w:author="Chaponniere35" w:date="2019-08-14T22:51:00Z"/>
                <w:lang w:eastAsia="ko-KR"/>
              </w:rPr>
            </w:pPr>
            <w:ins w:id="3101" w:author="Chaponniere35" w:date="2019-08-14T22:51:00Z">
              <w:r w:rsidRPr="005F7EB0">
                <w:t>octet 2</w:t>
              </w:r>
            </w:ins>
          </w:p>
        </w:tc>
      </w:tr>
      <w:tr w:rsidR="00952219" w:rsidRPr="005F7EB0" w14:paraId="12461AEE" w14:textId="77777777" w:rsidTr="00907BE2">
        <w:trPr>
          <w:jc w:val="center"/>
          <w:ins w:id="3102" w:author="Chaponniere35" w:date="2019-08-14T22:5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957DF" w14:textId="77777777" w:rsidR="00952219" w:rsidRDefault="00952219" w:rsidP="00907BE2">
            <w:pPr>
              <w:pStyle w:val="TAC"/>
              <w:rPr>
                <w:ins w:id="3103" w:author="Chaponniere35" w:date="2019-08-14T22:51:00Z"/>
                <w:lang w:eastAsia="ko-KR"/>
              </w:rPr>
            </w:pPr>
          </w:p>
          <w:p w14:paraId="0B5CDE48" w14:textId="44EE1CD9" w:rsidR="00952219" w:rsidRDefault="00952219" w:rsidP="00907BE2">
            <w:pPr>
              <w:pStyle w:val="TAC"/>
              <w:rPr>
                <w:ins w:id="3104" w:author="Chaponniere35" w:date="2019-08-14T22:51:00Z"/>
                <w:lang w:eastAsia="ko-KR"/>
              </w:rPr>
            </w:pPr>
            <w:ins w:id="3105" w:author="Chaponniere35" w:date="2019-08-14T22:51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 xml:space="preserve">raffic class </w:t>
              </w:r>
            </w:ins>
            <w:ins w:id="3106" w:author="Chaponniere35" w:date="2019-08-14T22:55:00Z">
              <w:r w:rsidR="00F97AF2">
                <w:rPr>
                  <w:lang w:eastAsia="ko-KR"/>
                </w:rPr>
                <w:t xml:space="preserve">table </w:t>
              </w:r>
            </w:ins>
            <w:ins w:id="3107" w:author="Chaponniere35" w:date="2019-08-14T22:54:00Z">
              <w:r>
                <w:rPr>
                  <w:lang w:eastAsia="ko-KR"/>
                </w:rPr>
                <w:t>contents</w:t>
              </w:r>
            </w:ins>
          </w:p>
        </w:tc>
        <w:tc>
          <w:tcPr>
            <w:tcW w:w="1134" w:type="dxa"/>
          </w:tcPr>
          <w:p w14:paraId="04C82296" w14:textId="77777777" w:rsidR="00952219" w:rsidRDefault="00952219" w:rsidP="00907BE2">
            <w:pPr>
              <w:pStyle w:val="TAL"/>
              <w:rPr>
                <w:ins w:id="3108" w:author="Chaponniere35" w:date="2019-08-14T22:51:00Z"/>
                <w:lang w:eastAsia="ko-KR"/>
              </w:rPr>
            </w:pPr>
            <w:ins w:id="3109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3</w:t>
              </w:r>
            </w:ins>
          </w:p>
          <w:p w14:paraId="0CE39156" w14:textId="77777777" w:rsidR="00952219" w:rsidRDefault="00952219" w:rsidP="00907BE2">
            <w:pPr>
              <w:pStyle w:val="TAL"/>
              <w:rPr>
                <w:ins w:id="3110" w:author="Chaponniere35" w:date="2019-08-14T22:51:00Z"/>
                <w:lang w:eastAsia="ko-KR"/>
              </w:rPr>
            </w:pPr>
          </w:p>
          <w:p w14:paraId="114B569A" w14:textId="77777777" w:rsidR="00952219" w:rsidRPr="005F7EB0" w:rsidRDefault="00952219" w:rsidP="00907BE2">
            <w:pPr>
              <w:pStyle w:val="TAL"/>
              <w:rPr>
                <w:ins w:id="3111" w:author="Chaponniere35" w:date="2019-08-14T22:51:00Z"/>
                <w:lang w:eastAsia="ko-KR"/>
              </w:rPr>
            </w:pPr>
            <w:ins w:id="3112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2n+3</w:t>
              </w:r>
            </w:ins>
          </w:p>
        </w:tc>
      </w:tr>
    </w:tbl>
    <w:p w14:paraId="2683CCCB" w14:textId="7217DF9A" w:rsidR="00952219" w:rsidRPr="00BD0557" w:rsidRDefault="00952219" w:rsidP="00952219">
      <w:pPr>
        <w:pStyle w:val="TF"/>
        <w:rPr>
          <w:ins w:id="3113" w:author="Chaponniere35" w:date="2019-08-14T22:51:00Z"/>
        </w:rPr>
      </w:pPr>
      <w:ins w:id="3114" w:author="Chaponniere35" w:date="2019-08-14T22:51:00Z">
        <w:r w:rsidRPr="00BD0557">
          <w:t>Figure </w:t>
        </w:r>
        <w:r>
          <w:t>X.4.</w:t>
        </w:r>
      </w:ins>
      <w:ins w:id="3115" w:author="Chaponniere37" w:date="2019-08-29T12:33:00Z">
        <w:r w:rsidR="006D776B">
          <w:t>6</w:t>
        </w:r>
      </w:ins>
      <w:ins w:id="3116" w:author="Chaponniere35" w:date="2019-08-14T22:51:00Z">
        <w:r w:rsidRPr="00BD0557">
          <w:t xml:space="preserve">.1: </w:t>
        </w:r>
        <w:r>
          <w:t xml:space="preserve">Traffic class </w:t>
        </w:r>
      </w:ins>
      <w:ins w:id="3117" w:author="Chaponniere35" w:date="2019-08-14T22:55:00Z">
        <w:r w:rsidR="00F97AF2">
          <w:t>table</w:t>
        </w:r>
      </w:ins>
      <w:ins w:id="3118" w:author="Chaponniere35" w:date="2019-08-14T22:56:00Z">
        <w:r w:rsidR="00F97AF2">
          <w:t xml:space="preserve"> 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52219" w:rsidRPr="005F7EB0" w14:paraId="5F27CA04" w14:textId="77777777" w:rsidTr="00907BE2">
        <w:trPr>
          <w:cantSplit/>
          <w:jc w:val="center"/>
          <w:ins w:id="3119" w:author="Chaponniere35" w:date="2019-08-14T22:51:00Z"/>
        </w:trPr>
        <w:tc>
          <w:tcPr>
            <w:tcW w:w="708" w:type="dxa"/>
          </w:tcPr>
          <w:p w14:paraId="2954414B" w14:textId="77777777" w:rsidR="00952219" w:rsidRPr="005F7EB0" w:rsidRDefault="00952219" w:rsidP="00907BE2">
            <w:pPr>
              <w:pStyle w:val="TAC"/>
              <w:rPr>
                <w:ins w:id="3120" w:author="Chaponniere35" w:date="2019-08-14T22:51:00Z"/>
              </w:rPr>
            </w:pPr>
            <w:ins w:id="3121" w:author="Chaponniere35" w:date="2019-08-14T22:51:00Z">
              <w:r w:rsidRPr="005F7EB0">
                <w:t>8</w:t>
              </w:r>
            </w:ins>
          </w:p>
        </w:tc>
        <w:tc>
          <w:tcPr>
            <w:tcW w:w="709" w:type="dxa"/>
          </w:tcPr>
          <w:p w14:paraId="2059A0E8" w14:textId="77777777" w:rsidR="00952219" w:rsidRPr="005F7EB0" w:rsidRDefault="00952219" w:rsidP="00907BE2">
            <w:pPr>
              <w:pStyle w:val="TAC"/>
              <w:rPr>
                <w:ins w:id="3122" w:author="Chaponniere35" w:date="2019-08-14T22:51:00Z"/>
              </w:rPr>
            </w:pPr>
            <w:ins w:id="3123" w:author="Chaponniere35" w:date="2019-08-14T22:51:00Z">
              <w:r w:rsidRPr="005F7EB0">
                <w:t>7</w:t>
              </w:r>
            </w:ins>
          </w:p>
        </w:tc>
        <w:tc>
          <w:tcPr>
            <w:tcW w:w="709" w:type="dxa"/>
          </w:tcPr>
          <w:p w14:paraId="297EA2C6" w14:textId="77777777" w:rsidR="00952219" w:rsidRPr="005F7EB0" w:rsidRDefault="00952219" w:rsidP="00907BE2">
            <w:pPr>
              <w:pStyle w:val="TAC"/>
              <w:rPr>
                <w:ins w:id="3124" w:author="Chaponniere35" w:date="2019-08-14T22:51:00Z"/>
              </w:rPr>
            </w:pPr>
            <w:ins w:id="3125" w:author="Chaponniere35" w:date="2019-08-14T22:51:00Z">
              <w:r w:rsidRPr="005F7EB0">
                <w:t>6</w:t>
              </w:r>
            </w:ins>
          </w:p>
        </w:tc>
        <w:tc>
          <w:tcPr>
            <w:tcW w:w="709" w:type="dxa"/>
          </w:tcPr>
          <w:p w14:paraId="7A374C22" w14:textId="77777777" w:rsidR="00952219" w:rsidRPr="005F7EB0" w:rsidRDefault="00952219" w:rsidP="00907BE2">
            <w:pPr>
              <w:pStyle w:val="TAC"/>
              <w:rPr>
                <w:ins w:id="3126" w:author="Chaponniere35" w:date="2019-08-14T22:51:00Z"/>
              </w:rPr>
            </w:pPr>
            <w:ins w:id="3127" w:author="Chaponniere35" w:date="2019-08-14T22:51:00Z">
              <w:r w:rsidRPr="005F7EB0">
                <w:t>5</w:t>
              </w:r>
            </w:ins>
          </w:p>
        </w:tc>
        <w:tc>
          <w:tcPr>
            <w:tcW w:w="709" w:type="dxa"/>
          </w:tcPr>
          <w:p w14:paraId="3670BC1F" w14:textId="77777777" w:rsidR="00952219" w:rsidRPr="005F7EB0" w:rsidRDefault="00952219" w:rsidP="00907BE2">
            <w:pPr>
              <w:pStyle w:val="TAC"/>
              <w:rPr>
                <w:ins w:id="3128" w:author="Chaponniere35" w:date="2019-08-14T22:51:00Z"/>
              </w:rPr>
            </w:pPr>
            <w:ins w:id="3129" w:author="Chaponniere35" w:date="2019-08-14T22:51:00Z">
              <w:r w:rsidRPr="005F7EB0">
                <w:t>4</w:t>
              </w:r>
            </w:ins>
          </w:p>
        </w:tc>
        <w:tc>
          <w:tcPr>
            <w:tcW w:w="709" w:type="dxa"/>
          </w:tcPr>
          <w:p w14:paraId="1DEDD033" w14:textId="77777777" w:rsidR="00952219" w:rsidRPr="005F7EB0" w:rsidRDefault="00952219" w:rsidP="00907BE2">
            <w:pPr>
              <w:pStyle w:val="TAC"/>
              <w:rPr>
                <w:ins w:id="3130" w:author="Chaponniere35" w:date="2019-08-14T22:51:00Z"/>
              </w:rPr>
            </w:pPr>
            <w:ins w:id="3131" w:author="Chaponniere35" w:date="2019-08-14T22:51:00Z">
              <w:r w:rsidRPr="005F7EB0">
                <w:t>3</w:t>
              </w:r>
            </w:ins>
          </w:p>
        </w:tc>
        <w:tc>
          <w:tcPr>
            <w:tcW w:w="709" w:type="dxa"/>
          </w:tcPr>
          <w:p w14:paraId="4758ED53" w14:textId="77777777" w:rsidR="00952219" w:rsidRPr="005F7EB0" w:rsidRDefault="00952219" w:rsidP="00907BE2">
            <w:pPr>
              <w:pStyle w:val="TAC"/>
              <w:rPr>
                <w:ins w:id="3132" w:author="Chaponniere35" w:date="2019-08-14T22:51:00Z"/>
              </w:rPr>
            </w:pPr>
            <w:ins w:id="3133" w:author="Chaponniere35" w:date="2019-08-14T22:51:00Z">
              <w:r w:rsidRPr="005F7EB0">
                <w:t>2</w:t>
              </w:r>
            </w:ins>
          </w:p>
        </w:tc>
        <w:tc>
          <w:tcPr>
            <w:tcW w:w="709" w:type="dxa"/>
          </w:tcPr>
          <w:p w14:paraId="399556DB" w14:textId="77777777" w:rsidR="00952219" w:rsidRPr="005F7EB0" w:rsidRDefault="00952219" w:rsidP="00907BE2">
            <w:pPr>
              <w:pStyle w:val="TAC"/>
              <w:rPr>
                <w:ins w:id="3134" w:author="Chaponniere35" w:date="2019-08-14T22:51:00Z"/>
              </w:rPr>
            </w:pPr>
            <w:ins w:id="3135" w:author="Chaponniere35" w:date="2019-08-14T22:51:00Z">
              <w:r w:rsidRPr="005F7EB0">
                <w:t>1</w:t>
              </w:r>
            </w:ins>
          </w:p>
        </w:tc>
        <w:tc>
          <w:tcPr>
            <w:tcW w:w="1134" w:type="dxa"/>
          </w:tcPr>
          <w:p w14:paraId="3131D0E6" w14:textId="77777777" w:rsidR="00952219" w:rsidRPr="005F7EB0" w:rsidRDefault="00952219" w:rsidP="00907BE2">
            <w:pPr>
              <w:pStyle w:val="TAL"/>
              <w:rPr>
                <w:ins w:id="3136" w:author="Chaponniere35" w:date="2019-08-14T22:51:00Z"/>
              </w:rPr>
            </w:pPr>
          </w:p>
        </w:tc>
      </w:tr>
      <w:tr w:rsidR="00952219" w:rsidRPr="005F7EB0" w14:paraId="00137AF7" w14:textId="77777777" w:rsidTr="00907BE2">
        <w:trPr>
          <w:jc w:val="center"/>
          <w:ins w:id="3137" w:author="Chaponniere35" w:date="2019-08-14T22:5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DD9B7" w14:textId="77777777" w:rsidR="00952219" w:rsidRDefault="00952219" w:rsidP="00907BE2">
            <w:pPr>
              <w:pStyle w:val="TAC"/>
              <w:rPr>
                <w:ins w:id="3138" w:author="Chaponniere35" w:date="2019-08-14T22:51:00Z"/>
                <w:lang w:eastAsia="ko-KR"/>
              </w:rPr>
            </w:pPr>
            <w:ins w:id="3139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3B16084A" w14:textId="77777777" w:rsidR="00952219" w:rsidRPr="005F7EB0" w:rsidRDefault="00952219" w:rsidP="00907BE2">
            <w:pPr>
              <w:pStyle w:val="TAC"/>
              <w:rPr>
                <w:ins w:id="3140" w:author="Chaponniere35" w:date="2019-08-14T22:51:00Z"/>
                <w:lang w:eastAsia="ko-KR"/>
              </w:rPr>
            </w:pPr>
            <w:ins w:id="3141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8CB4F" w14:textId="77777777" w:rsidR="00952219" w:rsidRDefault="00952219" w:rsidP="00907BE2">
            <w:pPr>
              <w:pStyle w:val="TAC"/>
              <w:rPr>
                <w:ins w:id="3142" w:author="Chaponniere35" w:date="2019-08-14T22:51:00Z"/>
                <w:lang w:eastAsia="ko-KR"/>
              </w:rPr>
            </w:pPr>
            <w:ins w:id="3143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1EAC7A08" w14:textId="77777777" w:rsidR="00952219" w:rsidRPr="005F7EB0" w:rsidRDefault="00952219" w:rsidP="00907BE2">
            <w:pPr>
              <w:pStyle w:val="TAC"/>
              <w:rPr>
                <w:ins w:id="3144" w:author="Chaponniere35" w:date="2019-08-14T22:51:00Z"/>
                <w:lang w:eastAsia="ko-KR"/>
              </w:rPr>
            </w:pPr>
            <w:ins w:id="3145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240B3" w14:textId="77777777" w:rsidR="00952219" w:rsidRDefault="00952219" w:rsidP="00907BE2">
            <w:pPr>
              <w:pStyle w:val="TAC"/>
              <w:rPr>
                <w:ins w:id="3146" w:author="Chaponniere35" w:date="2019-08-14T22:51:00Z"/>
                <w:lang w:eastAsia="ko-KR"/>
              </w:rPr>
            </w:pPr>
            <w:ins w:id="3147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7208EAEA" w14:textId="77777777" w:rsidR="00952219" w:rsidRPr="005F7EB0" w:rsidRDefault="00952219" w:rsidP="00907BE2">
            <w:pPr>
              <w:pStyle w:val="TAC"/>
              <w:rPr>
                <w:ins w:id="3148" w:author="Chaponniere35" w:date="2019-08-14T22:51:00Z"/>
                <w:lang w:eastAsia="ko-KR"/>
              </w:rPr>
            </w:pPr>
            <w:ins w:id="3149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915AE" w14:textId="77777777" w:rsidR="00952219" w:rsidRDefault="00952219" w:rsidP="00907BE2">
            <w:pPr>
              <w:pStyle w:val="TAC"/>
              <w:rPr>
                <w:ins w:id="3150" w:author="Chaponniere35" w:date="2019-08-14T22:51:00Z"/>
                <w:lang w:eastAsia="ko-KR"/>
              </w:rPr>
            </w:pPr>
            <w:ins w:id="3151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5231AC05" w14:textId="77777777" w:rsidR="00952219" w:rsidRPr="005F7EB0" w:rsidRDefault="00952219" w:rsidP="00907BE2">
            <w:pPr>
              <w:pStyle w:val="TAC"/>
              <w:rPr>
                <w:ins w:id="3152" w:author="Chaponniere35" w:date="2019-08-14T22:51:00Z"/>
                <w:lang w:eastAsia="ko-KR"/>
              </w:rPr>
            </w:pPr>
            <w:ins w:id="3153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126AA" w14:textId="5159624E" w:rsidR="00952219" w:rsidRPr="005F7EB0" w:rsidRDefault="00952219" w:rsidP="00907BE2">
            <w:pPr>
              <w:pStyle w:val="TAC"/>
              <w:rPr>
                <w:ins w:id="3154" w:author="Chaponniere35" w:date="2019-08-14T22:51:00Z"/>
                <w:lang w:eastAsia="ko-KR"/>
              </w:rPr>
            </w:pPr>
            <w:ins w:id="3155" w:author="Chaponniere35" w:date="2019-08-14T22:51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umber</w:t>
              </w:r>
            </w:ins>
            <w:ins w:id="3156" w:author="Chaponniere35" w:date="2019-08-14T22:58:00Z">
              <w:r w:rsidR="00F97AF2">
                <w:rPr>
                  <w:lang w:eastAsia="ko-KR"/>
                </w:rPr>
                <w:t xml:space="preserve"> of </w:t>
              </w:r>
            </w:ins>
            <w:ins w:id="3157" w:author="Chaponniere35" w:date="2019-08-14T22:59:00Z">
              <w:r w:rsidR="00F97AF2">
                <w:rPr>
                  <w:lang w:eastAsia="ko-KR"/>
                </w:rPr>
                <w:t>t</w:t>
              </w:r>
            </w:ins>
            <w:ins w:id="3158" w:author="Chaponniere35" w:date="2019-08-14T22:51:00Z">
              <w:r>
                <w:rPr>
                  <w:lang w:eastAsia="ko-KR"/>
                </w:rPr>
                <w:t>raffic</w:t>
              </w:r>
            </w:ins>
            <w:ins w:id="3159" w:author="Chaponniere35" w:date="2019-08-14T22:59:00Z">
              <w:r w:rsidR="00F97AF2">
                <w:rPr>
                  <w:lang w:eastAsia="ko-KR"/>
                </w:rPr>
                <w:t xml:space="preserve"> c</w:t>
              </w:r>
            </w:ins>
            <w:ins w:id="3160" w:author="Chaponniere35" w:date="2019-08-14T22:51:00Z">
              <w:r>
                <w:rPr>
                  <w:lang w:eastAsia="ko-KR"/>
                </w:rPr>
                <w:t>lasses</w:t>
              </w:r>
            </w:ins>
          </w:p>
        </w:tc>
        <w:tc>
          <w:tcPr>
            <w:tcW w:w="1134" w:type="dxa"/>
          </w:tcPr>
          <w:p w14:paraId="7F552258" w14:textId="77777777" w:rsidR="00952219" w:rsidRPr="005F7EB0" w:rsidRDefault="00952219" w:rsidP="00907BE2">
            <w:pPr>
              <w:pStyle w:val="TAL"/>
              <w:rPr>
                <w:ins w:id="3161" w:author="Chaponniere35" w:date="2019-08-14T22:51:00Z"/>
                <w:lang w:eastAsia="ko-KR"/>
              </w:rPr>
            </w:pPr>
            <w:ins w:id="3162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3</w:t>
              </w:r>
            </w:ins>
          </w:p>
        </w:tc>
      </w:tr>
      <w:tr w:rsidR="00952219" w:rsidRPr="005F7EB0" w14:paraId="2AEC458B" w14:textId="77777777" w:rsidTr="00907BE2">
        <w:trPr>
          <w:jc w:val="center"/>
          <w:ins w:id="3163" w:author="Chaponniere35" w:date="2019-08-14T22:5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105EA" w14:textId="77777777" w:rsidR="00952219" w:rsidRDefault="00952219" w:rsidP="00907BE2">
            <w:pPr>
              <w:pStyle w:val="TAC"/>
              <w:rPr>
                <w:ins w:id="3164" w:author="Chaponniere35" w:date="2019-08-14T22:51:00Z"/>
                <w:lang w:eastAsia="ko-KR"/>
              </w:rPr>
            </w:pPr>
          </w:p>
          <w:p w14:paraId="532C8D9E" w14:textId="1E0D0B73" w:rsidR="00952219" w:rsidRPr="005F7EB0" w:rsidRDefault="00952219" w:rsidP="00907BE2">
            <w:pPr>
              <w:pStyle w:val="TAC"/>
              <w:rPr>
                <w:ins w:id="3165" w:author="Chaponniere35" w:date="2019-08-14T22:51:00Z"/>
                <w:lang w:eastAsia="ko-KR"/>
              </w:rPr>
            </w:pPr>
            <w:ins w:id="3166" w:author="Chaponniere35" w:date="2019-08-14T22:51:00Z">
              <w:r>
                <w:rPr>
                  <w:lang w:eastAsia="ko-KR"/>
                </w:rPr>
                <w:t xml:space="preserve">Information </w:t>
              </w:r>
            </w:ins>
            <w:ins w:id="3167" w:author="Chaponniere35" w:date="2019-08-14T22:58:00Z">
              <w:r w:rsidR="00F97AF2">
                <w:rPr>
                  <w:lang w:eastAsia="ko-KR"/>
                </w:rPr>
                <w:t>for traffic class 1</w:t>
              </w:r>
            </w:ins>
          </w:p>
        </w:tc>
        <w:tc>
          <w:tcPr>
            <w:tcW w:w="1134" w:type="dxa"/>
          </w:tcPr>
          <w:p w14:paraId="6F41C2F3" w14:textId="77777777" w:rsidR="00952219" w:rsidRDefault="00952219" w:rsidP="00907BE2">
            <w:pPr>
              <w:pStyle w:val="TAL"/>
              <w:rPr>
                <w:ins w:id="3168" w:author="Chaponniere35" w:date="2019-08-14T22:51:00Z"/>
              </w:rPr>
            </w:pPr>
            <w:ins w:id="3169" w:author="Chaponniere35" w:date="2019-08-14T22:51:00Z">
              <w:r>
                <w:t>octet 4*</w:t>
              </w:r>
            </w:ins>
          </w:p>
          <w:p w14:paraId="48E0E920" w14:textId="77777777" w:rsidR="00952219" w:rsidRDefault="00952219" w:rsidP="00907BE2">
            <w:pPr>
              <w:pStyle w:val="TAL"/>
              <w:rPr>
                <w:ins w:id="3170" w:author="Chaponniere35" w:date="2019-08-14T22:51:00Z"/>
                <w:lang w:eastAsia="ko-KR"/>
              </w:rPr>
            </w:pPr>
          </w:p>
          <w:p w14:paraId="775C4C69" w14:textId="77777777" w:rsidR="00952219" w:rsidRPr="005F7EB0" w:rsidRDefault="00952219" w:rsidP="00907BE2">
            <w:pPr>
              <w:pStyle w:val="TAL"/>
              <w:rPr>
                <w:ins w:id="3171" w:author="Chaponniere35" w:date="2019-08-14T22:51:00Z"/>
                <w:lang w:eastAsia="ko-KR"/>
              </w:rPr>
            </w:pPr>
            <w:ins w:id="3172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5*</w:t>
              </w:r>
            </w:ins>
          </w:p>
        </w:tc>
      </w:tr>
      <w:tr w:rsidR="00952219" w:rsidRPr="005F7EB0" w14:paraId="23B85802" w14:textId="77777777" w:rsidTr="00907BE2">
        <w:trPr>
          <w:jc w:val="center"/>
          <w:ins w:id="3173" w:author="Chaponniere35" w:date="2019-08-14T22:5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A077" w14:textId="77777777" w:rsidR="00952219" w:rsidRDefault="00952219" w:rsidP="00907BE2">
            <w:pPr>
              <w:pStyle w:val="TAC"/>
              <w:rPr>
                <w:ins w:id="3174" w:author="Chaponniere35" w:date="2019-08-14T22:51:00Z"/>
                <w:lang w:eastAsia="ko-KR"/>
              </w:rPr>
            </w:pPr>
          </w:p>
          <w:p w14:paraId="0EFCCD33" w14:textId="77777777" w:rsidR="00952219" w:rsidRDefault="00952219" w:rsidP="00907BE2">
            <w:pPr>
              <w:pStyle w:val="TAC"/>
              <w:rPr>
                <w:ins w:id="3175" w:author="Chaponniere35" w:date="2019-08-14T22:51:00Z"/>
                <w:lang w:eastAsia="ko-KR"/>
              </w:rPr>
            </w:pPr>
            <w:ins w:id="3176" w:author="Chaponniere35" w:date="2019-08-14T22:51:00Z">
              <w:r>
                <w:rPr>
                  <w:lang w:eastAsia="ko-KR"/>
                </w:rPr>
                <w:t>…</w:t>
              </w:r>
            </w:ins>
          </w:p>
          <w:p w14:paraId="1358DA72" w14:textId="77777777" w:rsidR="00952219" w:rsidRPr="005F7EB0" w:rsidRDefault="00952219" w:rsidP="00907BE2">
            <w:pPr>
              <w:pStyle w:val="TAC"/>
              <w:rPr>
                <w:ins w:id="3177" w:author="Chaponniere35" w:date="2019-08-14T22:51:00Z"/>
                <w:lang w:eastAsia="ko-KR"/>
              </w:rPr>
            </w:pPr>
          </w:p>
        </w:tc>
        <w:tc>
          <w:tcPr>
            <w:tcW w:w="1134" w:type="dxa"/>
          </w:tcPr>
          <w:p w14:paraId="52C114BD" w14:textId="77777777" w:rsidR="00952219" w:rsidRDefault="00952219" w:rsidP="00907BE2">
            <w:pPr>
              <w:pStyle w:val="TAL"/>
              <w:rPr>
                <w:ins w:id="3178" w:author="Chaponniere35" w:date="2019-08-14T22:51:00Z"/>
                <w:lang w:eastAsia="ko-KR"/>
              </w:rPr>
            </w:pPr>
            <w:ins w:id="3179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6*</w:t>
              </w:r>
            </w:ins>
          </w:p>
          <w:p w14:paraId="544581E2" w14:textId="77777777" w:rsidR="00952219" w:rsidRDefault="00952219" w:rsidP="00907BE2">
            <w:pPr>
              <w:pStyle w:val="TAL"/>
              <w:rPr>
                <w:ins w:id="3180" w:author="Chaponniere35" w:date="2019-08-14T22:51:00Z"/>
                <w:lang w:eastAsia="ko-KR"/>
              </w:rPr>
            </w:pPr>
          </w:p>
          <w:p w14:paraId="0994922C" w14:textId="77777777" w:rsidR="00952219" w:rsidRPr="005F7EB0" w:rsidRDefault="00952219" w:rsidP="00907BE2">
            <w:pPr>
              <w:pStyle w:val="TAL"/>
              <w:rPr>
                <w:ins w:id="3181" w:author="Chaponniere35" w:date="2019-08-14T22:51:00Z"/>
                <w:lang w:eastAsia="ko-KR"/>
              </w:rPr>
            </w:pPr>
            <w:ins w:id="3182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n+2*</w:t>
              </w:r>
            </w:ins>
          </w:p>
        </w:tc>
      </w:tr>
      <w:tr w:rsidR="00952219" w:rsidRPr="005F7EB0" w14:paraId="38A4D5F7" w14:textId="77777777" w:rsidTr="00907BE2">
        <w:trPr>
          <w:jc w:val="center"/>
          <w:ins w:id="3183" w:author="Chaponniere35" w:date="2019-08-14T22:5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51D24" w14:textId="77777777" w:rsidR="00952219" w:rsidRDefault="00952219" w:rsidP="00907BE2">
            <w:pPr>
              <w:pStyle w:val="TAC"/>
              <w:rPr>
                <w:ins w:id="3184" w:author="Chaponniere35" w:date="2019-08-14T22:51:00Z"/>
                <w:lang w:eastAsia="ko-KR"/>
              </w:rPr>
            </w:pPr>
          </w:p>
          <w:p w14:paraId="2F0BD4CE" w14:textId="321E735D" w:rsidR="00952219" w:rsidRPr="005F7EB0" w:rsidRDefault="00952219" w:rsidP="00907BE2">
            <w:pPr>
              <w:pStyle w:val="TAC"/>
              <w:rPr>
                <w:ins w:id="3185" w:author="Chaponniere35" w:date="2019-08-14T22:51:00Z"/>
                <w:lang w:eastAsia="ko-KR"/>
              </w:rPr>
            </w:pPr>
            <w:ins w:id="3186" w:author="Chaponniere35" w:date="2019-08-14T22:51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 xml:space="preserve">nformation </w:t>
              </w:r>
            </w:ins>
            <w:ins w:id="3187" w:author="Chaponniere35" w:date="2019-08-14T22:58:00Z">
              <w:r w:rsidR="00F97AF2">
                <w:rPr>
                  <w:lang w:eastAsia="ko-KR"/>
                </w:rPr>
                <w:t>for traffic class N</w:t>
              </w:r>
            </w:ins>
          </w:p>
        </w:tc>
        <w:tc>
          <w:tcPr>
            <w:tcW w:w="1134" w:type="dxa"/>
          </w:tcPr>
          <w:p w14:paraId="73EFBDDF" w14:textId="77777777" w:rsidR="00952219" w:rsidRDefault="00952219" w:rsidP="00907BE2">
            <w:pPr>
              <w:pStyle w:val="TAL"/>
              <w:rPr>
                <w:ins w:id="3188" w:author="Chaponniere35" w:date="2019-08-14T22:51:00Z"/>
                <w:lang w:eastAsia="ko-KR"/>
              </w:rPr>
            </w:pPr>
            <w:ins w:id="3189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2n+2*</w:t>
              </w:r>
            </w:ins>
          </w:p>
          <w:p w14:paraId="4F540873" w14:textId="77777777" w:rsidR="00952219" w:rsidRDefault="00952219" w:rsidP="00907BE2">
            <w:pPr>
              <w:pStyle w:val="TAL"/>
              <w:rPr>
                <w:ins w:id="3190" w:author="Chaponniere35" w:date="2019-08-14T22:51:00Z"/>
                <w:lang w:eastAsia="ko-KR"/>
              </w:rPr>
            </w:pPr>
          </w:p>
          <w:p w14:paraId="65D5081B" w14:textId="77777777" w:rsidR="00952219" w:rsidRPr="005F7EB0" w:rsidRDefault="00952219" w:rsidP="00907BE2">
            <w:pPr>
              <w:pStyle w:val="TAL"/>
              <w:rPr>
                <w:ins w:id="3191" w:author="Chaponniere35" w:date="2019-08-14T22:51:00Z"/>
                <w:lang w:eastAsia="ko-KR"/>
              </w:rPr>
            </w:pPr>
            <w:ins w:id="3192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ctet 2n+3*</w:t>
              </w:r>
            </w:ins>
          </w:p>
        </w:tc>
      </w:tr>
    </w:tbl>
    <w:p w14:paraId="26B13CA0" w14:textId="60312E83" w:rsidR="00952219" w:rsidRPr="00BD0557" w:rsidRDefault="00952219" w:rsidP="00952219">
      <w:pPr>
        <w:pStyle w:val="TF"/>
        <w:rPr>
          <w:ins w:id="3193" w:author="Chaponniere35" w:date="2019-08-14T22:51:00Z"/>
        </w:rPr>
      </w:pPr>
      <w:ins w:id="3194" w:author="Chaponniere35" w:date="2019-08-14T22:51:00Z">
        <w:r w:rsidRPr="00BD0557">
          <w:t>Figure </w:t>
        </w:r>
        <w:r>
          <w:t>X.</w:t>
        </w:r>
      </w:ins>
      <w:ins w:id="3195" w:author="Chaponniere35" w:date="2019-08-14T22:54:00Z">
        <w:r w:rsidR="00F97AF2">
          <w:t>4</w:t>
        </w:r>
      </w:ins>
      <w:ins w:id="3196" w:author="Chaponniere35" w:date="2019-08-14T22:51:00Z">
        <w:r>
          <w:t>.</w:t>
        </w:r>
      </w:ins>
      <w:ins w:id="3197" w:author="Chaponniere37" w:date="2019-08-29T12:33:00Z">
        <w:r w:rsidR="006D776B">
          <w:t>6</w:t>
        </w:r>
      </w:ins>
      <w:ins w:id="3198" w:author="Chaponniere35" w:date="2019-08-14T22:51:00Z">
        <w:r>
          <w:t>.2</w:t>
        </w:r>
        <w:r w:rsidRPr="00BD0557">
          <w:t xml:space="preserve">: </w:t>
        </w:r>
        <w:r>
          <w:t xml:space="preserve">Traffic class </w:t>
        </w:r>
      </w:ins>
      <w:ins w:id="3199" w:author="Chaponniere35" w:date="2019-08-14T22:58:00Z">
        <w:r w:rsidR="00F97AF2">
          <w:t xml:space="preserve">table </w:t>
        </w:r>
      </w:ins>
      <w:ins w:id="3200" w:author="Chaponniere35" w:date="2019-08-14T22:55:00Z">
        <w:r w:rsidR="00F97AF2">
          <w:t>contents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52219" w:rsidRPr="005F7EB0" w14:paraId="4E432D7B" w14:textId="77777777" w:rsidTr="00907BE2">
        <w:trPr>
          <w:cantSplit/>
          <w:jc w:val="center"/>
          <w:ins w:id="3201" w:author="Chaponniere35" w:date="2019-08-14T22:51:00Z"/>
        </w:trPr>
        <w:tc>
          <w:tcPr>
            <w:tcW w:w="708" w:type="dxa"/>
          </w:tcPr>
          <w:p w14:paraId="786F7C12" w14:textId="77777777" w:rsidR="00952219" w:rsidRPr="005F7EB0" w:rsidRDefault="00952219" w:rsidP="00907BE2">
            <w:pPr>
              <w:pStyle w:val="TAC"/>
              <w:rPr>
                <w:ins w:id="3202" w:author="Chaponniere35" w:date="2019-08-14T22:51:00Z"/>
              </w:rPr>
            </w:pPr>
            <w:ins w:id="3203" w:author="Chaponniere35" w:date="2019-08-14T22:51:00Z">
              <w:r w:rsidRPr="005F7EB0">
                <w:t>8</w:t>
              </w:r>
            </w:ins>
          </w:p>
        </w:tc>
        <w:tc>
          <w:tcPr>
            <w:tcW w:w="709" w:type="dxa"/>
          </w:tcPr>
          <w:p w14:paraId="67F7B659" w14:textId="77777777" w:rsidR="00952219" w:rsidRPr="005F7EB0" w:rsidRDefault="00952219" w:rsidP="00907BE2">
            <w:pPr>
              <w:pStyle w:val="TAC"/>
              <w:rPr>
                <w:ins w:id="3204" w:author="Chaponniere35" w:date="2019-08-14T22:51:00Z"/>
              </w:rPr>
            </w:pPr>
            <w:ins w:id="3205" w:author="Chaponniere35" w:date="2019-08-14T22:51:00Z">
              <w:r w:rsidRPr="005F7EB0">
                <w:t>7</w:t>
              </w:r>
            </w:ins>
          </w:p>
        </w:tc>
        <w:tc>
          <w:tcPr>
            <w:tcW w:w="709" w:type="dxa"/>
          </w:tcPr>
          <w:p w14:paraId="251B5F42" w14:textId="77777777" w:rsidR="00952219" w:rsidRPr="005F7EB0" w:rsidRDefault="00952219" w:rsidP="00907BE2">
            <w:pPr>
              <w:pStyle w:val="TAC"/>
              <w:rPr>
                <w:ins w:id="3206" w:author="Chaponniere35" w:date="2019-08-14T22:51:00Z"/>
              </w:rPr>
            </w:pPr>
            <w:ins w:id="3207" w:author="Chaponniere35" w:date="2019-08-14T22:51:00Z">
              <w:r w:rsidRPr="005F7EB0">
                <w:t>6</w:t>
              </w:r>
            </w:ins>
          </w:p>
        </w:tc>
        <w:tc>
          <w:tcPr>
            <w:tcW w:w="709" w:type="dxa"/>
          </w:tcPr>
          <w:p w14:paraId="2622222C" w14:textId="77777777" w:rsidR="00952219" w:rsidRPr="005F7EB0" w:rsidRDefault="00952219" w:rsidP="00907BE2">
            <w:pPr>
              <w:pStyle w:val="TAC"/>
              <w:rPr>
                <w:ins w:id="3208" w:author="Chaponniere35" w:date="2019-08-14T22:51:00Z"/>
              </w:rPr>
            </w:pPr>
            <w:ins w:id="3209" w:author="Chaponniere35" w:date="2019-08-14T22:51:00Z">
              <w:r w:rsidRPr="005F7EB0">
                <w:t>5</w:t>
              </w:r>
            </w:ins>
          </w:p>
        </w:tc>
        <w:tc>
          <w:tcPr>
            <w:tcW w:w="709" w:type="dxa"/>
          </w:tcPr>
          <w:p w14:paraId="0685B87F" w14:textId="77777777" w:rsidR="00952219" w:rsidRPr="005F7EB0" w:rsidRDefault="00952219" w:rsidP="00907BE2">
            <w:pPr>
              <w:pStyle w:val="TAC"/>
              <w:rPr>
                <w:ins w:id="3210" w:author="Chaponniere35" w:date="2019-08-14T22:51:00Z"/>
              </w:rPr>
            </w:pPr>
            <w:ins w:id="3211" w:author="Chaponniere35" w:date="2019-08-14T22:51:00Z">
              <w:r w:rsidRPr="005F7EB0">
                <w:t>4</w:t>
              </w:r>
            </w:ins>
          </w:p>
        </w:tc>
        <w:tc>
          <w:tcPr>
            <w:tcW w:w="709" w:type="dxa"/>
          </w:tcPr>
          <w:p w14:paraId="530390B0" w14:textId="77777777" w:rsidR="00952219" w:rsidRPr="005F7EB0" w:rsidRDefault="00952219" w:rsidP="00907BE2">
            <w:pPr>
              <w:pStyle w:val="TAC"/>
              <w:rPr>
                <w:ins w:id="3212" w:author="Chaponniere35" w:date="2019-08-14T22:51:00Z"/>
              </w:rPr>
            </w:pPr>
            <w:ins w:id="3213" w:author="Chaponniere35" w:date="2019-08-14T22:51:00Z">
              <w:r w:rsidRPr="005F7EB0">
                <w:t>3</w:t>
              </w:r>
            </w:ins>
          </w:p>
        </w:tc>
        <w:tc>
          <w:tcPr>
            <w:tcW w:w="709" w:type="dxa"/>
          </w:tcPr>
          <w:p w14:paraId="4AD2A4C0" w14:textId="77777777" w:rsidR="00952219" w:rsidRPr="005F7EB0" w:rsidRDefault="00952219" w:rsidP="00907BE2">
            <w:pPr>
              <w:pStyle w:val="TAC"/>
              <w:rPr>
                <w:ins w:id="3214" w:author="Chaponniere35" w:date="2019-08-14T22:51:00Z"/>
              </w:rPr>
            </w:pPr>
            <w:ins w:id="3215" w:author="Chaponniere35" w:date="2019-08-14T22:51:00Z">
              <w:r w:rsidRPr="005F7EB0">
                <w:t>2</w:t>
              </w:r>
            </w:ins>
          </w:p>
        </w:tc>
        <w:tc>
          <w:tcPr>
            <w:tcW w:w="709" w:type="dxa"/>
          </w:tcPr>
          <w:p w14:paraId="0E073A69" w14:textId="77777777" w:rsidR="00952219" w:rsidRPr="005F7EB0" w:rsidRDefault="00952219" w:rsidP="00907BE2">
            <w:pPr>
              <w:pStyle w:val="TAC"/>
              <w:rPr>
                <w:ins w:id="3216" w:author="Chaponniere35" w:date="2019-08-14T22:51:00Z"/>
              </w:rPr>
            </w:pPr>
            <w:ins w:id="3217" w:author="Chaponniere35" w:date="2019-08-14T22:51:00Z">
              <w:r w:rsidRPr="005F7EB0">
                <w:t>1</w:t>
              </w:r>
            </w:ins>
          </w:p>
        </w:tc>
        <w:tc>
          <w:tcPr>
            <w:tcW w:w="1134" w:type="dxa"/>
          </w:tcPr>
          <w:p w14:paraId="46588DC2" w14:textId="77777777" w:rsidR="00952219" w:rsidRPr="005F7EB0" w:rsidRDefault="00952219" w:rsidP="00907BE2">
            <w:pPr>
              <w:pStyle w:val="TAL"/>
              <w:rPr>
                <w:ins w:id="3218" w:author="Chaponniere35" w:date="2019-08-14T22:51:00Z"/>
              </w:rPr>
            </w:pPr>
          </w:p>
        </w:tc>
      </w:tr>
      <w:tr w:rsidR="00952219" w:rsidRPr="005F7EB0" w14:paraId="5F146A1B" w14:textId="77777777" w:rsidTr="00907BE2">
        <w:trPr>
          <w:jc w:val="center"/>
          <w:ins w:id="3219" w:author="Chaponniere35" w:date="2019-08-14T22:5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4B801" w14:textId="77777777" w:rsidR="00952219" w:rsidRDefault="00952219" w:rsidP="00907BE2">
            <w:pPr>
              <w:pStyle w:val="TAC"/>
              <w:rPr>
                <w:ins w:id="3220" w:author="Chaponniere35" w:date="2019-08-14T22:51:00Z"/>
                <w:lang w:eastAsia="ko-KR"/>
              </w:rPr>
            </w:pPr>
            <w:ins w:id="3221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3B83BC8E" w14:textId="77777777" w:rsidR="00952219" w:rsidRPr="005F7EB0" w:rsidRDefault="00952219" w:rsidP="00907BE2">
            <w:pPr>
              <w:pStyle w:val="TAC"/>
              <w:rPr>
                <w:ins w:id="3222" w:author="Chaponniere35" w:date="2019-08-14T22:51:00Z"/>
                <w:lang w:eastAsia="ko-KR"/>
              </w:rPr>
            </w:pPr>
            <w:ins w:id="3223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56449" w14:textId="77777777" w:rsidR="00952219" w:rsidRDefault="00952219" w:rsidP="00907BE2">
            <w:pPr>
              <w:pStyle w:val="TAC"/>
              <w:rPr>
                <w:ins w:id="3224" w:author="Chaponniere35" w:date="2019-08-14T22:51:00Z"/>
                <w:lang w:eastAsia="ko-KR"/>
              </w:rPr>
            </w:pPr>
            <w:ins w:id="3225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4645270D" w14:textId="77777777" w:rsidR="00952219" w:rsidRPr="005F7EB0" w:rsidRDefault="00952219" w:rsidP="00907BE2">
            <w:pPr>
              <w:pStyle w:val="TAC"/>
              <w:rPr>
                <w:ins w:id="3226" w:author="Chaponniere35" w:date="2019-08-14T22:51:00Z"/>
                <w:lang w:eastAsia="ko-KR"/>
              </w:rPr>
            </w:pPr>
            <w:ins w:id="3227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F217" w14:textId="77777777" w:rsidR="00952219" w:rsidRDefault="00952219" w:rsidP="00907BE2">
            <w:pPr>
              <w:pStyle w:val="TAC"/>
              <w:rPr>
                <w:ins w:id="3228" w:author="Chaponniere35" w:date="2019-08-14T22:51:00Z"/>
                <w:lang w:eastAsia="ko-KR"/>
              </w:rPr>
            </w:pPr>
            <w:ins w:id="3229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740F4A6C" w14:textId="77777777" w:rsidR="00952219" w:rsidRPr="005F7EB0" w:rsidRDefault="00952219" w:rsidP="00907BE2">
            <w:pPr>
              <w:pStyle w:val="TAC"/>
              <w:rPr>
                <w:ins w:id="3230" w:author="Chaponniere35" w:date="2019-08-14T22:51:00Z"/>
                <w:lang w:eastAsia="ko-KR"/>
              </w:rPr>
            </w:pPr>
            <w:ins w:id="3231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0AEC" w14:textId="77777777" w:rsidR="00952219" w:rsidRDefault="00952219" w:rsidP="00907BE2">
            <w:pPr>
              <w:pStyle w:val="TAC"/>
              <w:rPr>
                <w:ins w:id="3232" w:author="Chaponniere35" w:date="2019-08-14T22:51:00Z"/>
                <w:lang w:eastAsia="ko-KR"/>
              </w:rPr>
            </w:pPr>
            <w:ins w:id="3233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  <w:p w14:paraId="685AB29C" w14:textId="77777777" w:rsidR="00952219" w:rsidRPr="005F7EB0" w:rsidRDefault="00952219" w:rsidP="00907BE2">
            <w:pPr>
              <w:pStyle w:val="TAC"/>
              <w:rPr>
                <w:ins w:id="3234" w:author="Chaponniere35" w:date="2019-08-14T22:51:00Z"/>
                <w:lang w:eastAsia="ko-KR"/>
              </w:rPr>
            </w:pPr>
            <w:ins w:id="3235" w:author="Chaponniere35" w:date="2019-08-14T22:51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pare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2F152" w14:textId="04EE704C" w:rsidR="00952219" w:rsidRPr="005F7EB0" w:rsidRDefault="00952219" w:rsidP="00907BE2">
            <w:pPr>
              <w:pStyle w:val="TAC"/>
              <w:rPr>
                <w:ins w:id="3236" w:author="Chaponniere35" w:date="2019-08-14T22:51:00Z"/>
                <w:lang w:eastAsia="ko-KR"/>
              </w:rPr>
            </w:pPr>
            <w:ins w:id="3237" w:author="Chaponniere35" w:date="2019-08-14T22:51:00Z">
              <w:r>
                <w:rPr>
                  <w:lang w:eastAsia="ko-KR"/>
                </w:rPr>
                <w:t>Traffic</w:t>
              </w:r>
            </w:ins>
            <w:ins w:id="3238" w:author="Chaponniere35" w:date="2019-08-14T22:59:00Z">
              <w:r w:rsidR="00F97AF2">
                <w:rPr>
                  <w:lang w:eastAsia="ko-KR"/>
                </w:rPr>
                <w:t xml:space="preserve"> c</w:t>
              </w:r>
            </w:ins>
            <w:ins w:id="3239" w:author="Chaponniere35" w:date="2019-08-14T22:51:00Z">
              <w:r>
                <w:rPr>
                  <w:lang w:eastAsia="ko-KR"/>
                </w:rPr>
                <w:t>lass</w:t>
              </w:r>
            </w:ins>
            <w:ins w:id="3240" w:author="Chaponniere35" w:date="2019-08-14T22:59:00Z">
              <w:r w:rsidR="00F97AF2">
                <w:rPr>
                  <w:lang w:eastAsia="ko-KR"/>
                </w:rPr>
                <w:t xml:space="preserve"> v</w:t>
              </w:r>
            </w:ins>
            <w:ins w:id="3241" w:author="Chaponniere35" w:date="2019-08-14T22:51:00Z">
              <w:r>
                <w:rPr>
                  <w:lang w:eastAsia="ko-KR"/>
                </w:rPr>
                <w:t>alue</w:t>
              </w:r>
            </w:ins>
          </w:p>
        </w:tc>
        <w:tc>
          <w:tcPr>
            <w:tcW w:w="1134" w:type="dxa"/>
          </w:tcPr>
          <w:p w14:paraId="0C70D127" w14:textId="6C4D1EDF" w:rsidR="00952219" w:rsidRPr="005F7EB0" w:rsidRDefault="00952219" w:rsidP="00907BE2">
            <w:pPr>
              <w:pStyle w:val="TAL"/>
              <w:rPr>
                <w:ins w:id="3242" w:author="Chaponniere35" w:date="2019-08-14T22:51:00Z"/>
                <w:lang w:eastAsia="ko-KR"/>
              </w:rPr>
            </w:pPr>
            <w:ins w:id="3243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 xml:space="preserve">ctet </w:t>
              </w:r>
            </w:ins>
            <w:ins w:id="3244" w:author="Chaponniere35" w:date="2019-08-14T23:00:00Z">
              <w:r w:rsidR="00F97AF2">
                <w:rPr>
                  <w:lang w:eastAsia="ko-KR"/>
                </w:rPr>
                <w:t>m</w:t>
              </w:r>
            </w:ins>
          </w:p>
        </w:tc>
      </w:tr>
      <w:tr w:rsidR="00952219" w:rsidRPr="005F7EB0" w14:paraId="1C2EAC91" w14:textId="77777777" w:rsidTr="00907BE2">
        <w:trPr>
          <w:jc w:val="center"/>
          <w:ins w:id="3245" w:author="Chaponniere35" w:date="2019-08-14T22:51:00Z"/>
        </w:trPr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7CB4" w14:textId="77777777" w:rsidR="00952219" w:rsidRPr="005F7EB0" w:rsidRDefault="00952219" w:rsidP="00907BE2">
            <w:pPr>
              <w:pStyle w:val="TAC"/>
              <w:rPr>
                <w:ins w:id="3246" w:author="Chaponniere35" w:date="2019-08-14T22:51:00Z"/>
                <w:lang w:eastAsia="ko-KR"/>
              </w:rPr>
            </w:pPr>
            <w:ins w:id="3247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riorityValue7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7D8A3" w14:textId="77777777" w:rsidR="00952219" w:rsidRPr="005F7EB0" w:rsidRDefault="00952219" w:rsidP="00907BE2">
            <w:pPr>
              <w:pStyle w:val="TAC"/>
              <w:rPr>
                <w:ins w:id="3248" w:author="Chaponniere35" w:date="2019-08-14T22:51:00Z"/>
                <w:lang w:eastAsia="ko-KR"/>
              </w:rPr>
            </w:pPr>
            <w:ins w:id="3249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riorityValue6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B77C" w14:textId="77777777" w:rsidR="00952219" w:rsidRPr="005F7EB0" w:rsidRDefault="00952219" w:rsidP="00907BE2">
            <w:pPr>
              <w:pStyle w:val="TAC"/>
              <w:rPr>
                <w:ins w:id="3250" w:author="Chaponniere35" w:date="2019-08-14T22:51:00Z"/>
                <w:lang w:eastAsia="ko-KR"/>
              </w:rPr>
            </w:pPr>
            <w:ins w:id="3251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riorityValue5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FAD2" w14:textId="77777777" w:rsidR="00952219" w:rsidRPr="005F7EB0" w:rsidRDefault="00952219" w:rsidP="00907BE2">
            <w:pPr>
              <w:pStyle w:val="TAC"/>
              <w:rPr>
                <w:ins w:id="3252" w:author="Chaponniere35" w:date="2019-08-14T22:51:00Z"/>
                <w:lang w:eastAsia="ko-KR"/>
              </w:rPr>
            </w:pPr>
            <w:ins w:id="3253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riorityValue4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1DE8" w14:textId="77777777" w:rsidR="00952219" w:rsidRPr="005F7EB0" w:rsidRDefault="00952219" w:rsidP="00907BE2">
            <w:pPr>
              <w:pStyle w:val="TAC"/>
              <w:rPr>
                <w:ins w:id="3254" w:author="Chaponniere35" w:date="2019-08-14T22:51:00Z"/>
                <w:lang w:eastAsia="ko-KR"/>
              </w:rPr>
            </w:pPr>
            <w:ins w:id="3255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riorityValue3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84264" w14:textId="77777777" w:rsidR="00952219" w:rsidRPr="005F7EB0" w:rsidRDefault="00952219" w:rsidP="00907BE2">
            <w:pPr>
              <w:pStyle w:val="TAC"/>
              <w:rPr>
                <w:ins w:id="3256" w:author="Chaponniere35" w:date="2019-08-14T22:51:00Z"/>
                <w:lang w:eastAsia="ko-KR"/>
              </w:rPr>
            </w:pPr>
            <w:ins w:id="3257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riorityValue2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7F2EF" w14:textId="77777777" w:rsidR="00952219" w:rsidRPr="005F7EB0" w:rsidRDefault="00952219" w:rsidP="00907BE2">
            <w:pPr>
              <w:pStyle w:val="TAC"/>
              <w:rPr>
                <w:ins w:id="3258" w:author="Chaponniere35" w:date="2019-08-14T22:51:00Z"/>
                <w:lang w:eastAsia="ko-KR"/>
              </w:rPr>
            </w:pPr>
            <w:ins w:id="3259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riorityValue1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F975C" w14:textId="77777777" w:rsidR="00952219" w:rsidRPr="005F7EB0" w:rsidRDefault="00952219" w:rsidP="00907BE2">
            <w:pPr>
              <w:pStyle w:val="TAC"/>
              <w:rPr>
                <w:ins w:id="3260" w:author="Chaponniere35" w:date="2019-08-14T22:51:00Z"/>
                <w:lang w:eastAsia="ko-KR"/>
              </w:rPr>
            </w:pPr>
            <w:ins w:id="3261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riorityValue0</w:t>
              </w:r>
            </w:ins>
          </w:p>
        </w:tc>
        <w:tc>
          <w:tcPr>
            <w:tcW w:w="1134" w:type="dxa"/>
          </w:tcPr>
          <w:p w14:paraId="6C4E8AC6" w14:textId="27AC24ED" w:rsidR="00952219" w:rsidRPr="005F7EB0" w:rsidRDefault="00952219" w:rsidP="00907BE2">
            <w:pPr>
              <w:pStyle w:val="TAL"/>
              <w:rPr>
                <w:ins w:id="3262" w:author="Chaponniere35" w:date="2019-08-14T22:51:00Z"/>
                <w:lang w:eastAsia="ko-KR"/>
              </w:rPr>
            </w:pPr>
            <w:ins w:id="3263" w:author="Chaponniere35" w:date="2019-08-14T22:51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 xml:space="preserve">ctet </w:t>
              </w:r>
            </w:ins>
            <w:ins w:id="3264" w:author="Chaponniere35" w:date="2019-08-14T23:00:00Z">
              <w:r w:rsidR="00F97AF2">
                <w:rPr>
                  <w:lang w:eastAsia="ko-KR"/>
                </w:rPr>
                <w:t>m</w:t>
              </w:r>
            </w:ins>
            <w:ins w:id="3265" w:author="Chaponniere35" w:date="2019-08-14T22:51:00Z">
              <w:r>
                <w:rPr>
                  <w:lang w:eastAsia="ko-KR"/>
                </w:rPr>
                <w:t>+</w:t>
              </w:r>
            </w:ins>
            <w:ins w:id="3266" w:author="Chaponniere35" w:date="2019-08-14T23:00:00Z">
              <w:r w:rsidR="00F97AF2">
                <w:rPr>
                  <w:lang w:eastAsia="ko-KR"/>
                </w:rPr>
                <w:t>1</w:t>
              </w:r>
            </w:ins>
          </w:p>
        </w:tc>
      </w:tr>
    </w:tbl>
    <w:p w14:paraId="459EFA09" w14:textId="3AD2CC2A" w:rsidR="00952219" w:rsidRPr="00BD0557" w:rsidRDefault="00952219" w:rsidP="00952219">
      <w:pPr>
        <w:pStyle w:val="TF"/>
        <w:rPr>
          <w:ins w:id="3267" w:author="Chaponniere35" w:date="2019-08-14T22:51:00Z"/>
        </w:rPr>
      </w:pPr>
      <w:ins w:id="3268" w:author="Chaponniere35" w:date="2019-08-14T22:51:00Z">
        <w:r w:rsidRPr="00BD0557">
          <w:t>Figure </w:t>
        </w:r>
      </w:ins>
      <w:ins w:id="3269" w:author="Chaponniere37" w:date="2019-08-29T12:33:00Z">
        <w:r w:rsidR="006D776B">
          <w:t>X.</w:t>
        </w:r>
      </w:ins>
      <w:ins w:id="3270" w:author="Chaponniere35" w:date="2019-08-14T22:54:00Z">
        <w:r w:rsidR="00F97AF2">
          <w:t>4</w:t>
        </w:r>
      </w:ins>
      <w:ins w:id="3271" w:author="Chaponniere35" w:date="2019-08-14T22:51:00Z">
        <w:r>
          <w:t>.</w:t>
        </w:r>
      </w:ins>
      <w:ins w:id="3272" w:author="Chaponniere37" w:date="2019-08-29T12:33:00Z">
        <w:r w:rsidR="006D776B">
          <w:t>6</w:t>
        </w:r>
      </w:ins>
      <w:ins w:id="3273" w:author="Chaponniere35" w:date="2019-08-14T22:51:00Z">
        <w:r>
          <w:t>.3</w:t>
        </w:r>
        <w:r w:rsidRPr="00BD0557">
          <w:t xml:space="preserve">: </w:t>
        </w:r>
        <w:r>
          <w:t xml:space="preserve">Information </w:t>
        </w:r>
      </w:ins>
      <w:ins w:id="3274" w:author="Chaponniere35" w:date="2019-08-14T22:59:00Z">
        <w:r w:rsidR="00F97AF2">
          <w:t>for traffic class</w:t>
        </w:r>
      </w:ins>
    </w:p>
    <w:p w14:paraId="7EEB106B" w14:textId="4B1FFF15" w:rsidR="00952219" w:rsidRPr="003168A2" w:rsidRDefault="00952219" w:rsidP="00952219">
      <w:pPr>
        <w:pStyle w:val="TH"/>
        <w:rPr>
          <w:ins w:id="3275" w:author="Chaponniere35" w:date="2019-08-14T22:51:00Z"/>
        </w:rPr>
      </w:pPr>
      <w:ins w:id="3276" w:author="Chaponniere35" w:date="2019-08-14T22:51:00Z">
        <w:r w:rsidRPr="003168A2">
          <w:lastRenderedPageBreak/>
          <w:t>Table </w:t>
        </w:r>
        <w:r>
          <w:t>X.</w:t>
        </w:r>
      </w:ins>
      <w:ins w:id="3277" w:author="Chaponniere35" w:date="2019-08-14T22:54:00Z">
        <w:r w:rsidR="00F97AF2">
          <w:t>4</w:t>
        </w:r>
      </w:ins>
      <w:ins w:id="3278" w:author="Chaponniere35" w:date="2019-08-14T22:51:00Z">
        <w:r>
          <w:t>.</w:t>
        </w:r>
      </w:ins>
      <w:ins w:id="3279" w:author="Chaponniere37" w:date="2019-08-29T12:35:00Z">
        <w:r w:rsidR="006D776B">
          <w:t>6</w:t>
        </w:r>
      </w:ins>
      <w:ins w:id="3280" w:author="Chaponniere35" w:date="2019-08-14T22:51:00Z">
        <w:r>
          <w:t>.1</w:t>
        </w:r>
        <w:r w:rsidRPr="003168A2">
          <w:t xml:space="preserve">: </w:t>
        </w:r>
        <w:r>
          <w:t>Traffic class 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255"/>
        <w:gridCol w:w="255"/>
        <w:gridCol w:w="255"/>
        <w:gridCol w:w="6062"/>
        <w:gridCol w:w="14"/>
      </w:tblGrid>
      <w:tr w:rsidR="00952219" w:rsidRPr="005F7EB0" w14:paraId="668DB16C" w14:textId="77777777" w:rsidTr="00907BE2">
        <w:trPr>
          <w:cantSplit/>
          <w:jc w:val="center"/>
          <w:ins w:id="3281" w:author="Chaponniere35" w:date="2019-08-14T22:51:00Z"/>
        </w:trPr>
        <w:tc>
          <w:tcPr>
            <w:tcW w:w="7097" w:type="dxa"/>
            <w:gridSpan w:val="6"/>
          </w:tcPr>
          <w:p w14:paraId="1AE1E151" w14:textId="7C299C65" w:rsidR="00952219" w:rsidRPr="005F7EB0" w:rsidRDefault="00952219" w:rsidP="00907BE2">
            <w:pPr>
              <w:pStyle w:val="TAL"/>
              <w:rPr>
                <w:ins w:id="3282" w:author="Chaponniere35" w:date="2019-08-14T22:51:00Z"/>
              </w:rPr>
            </w:pPr>
            <w:bookmarkStart w:id="3283" w:name="_Hlk15043247"/>
            <w:ins w:id="3284" w:author="Chaponniere35" w:date="2019-08-14T22:51:00Z">
              <w:r>
                <w:lastRenderedPageBreak/>
                <w:t>Number</w:t>
              </w:r>
            </w:ins>
            <w:ins w:id="3285" w:author="Chaponniere35" w:date="2019-08-14T23:00:00Z">
              <w:r w:rsidR="00F97AF2">
                <w:t xml:space="preserve"> of t</w:t>
              </w:r>
            </w:ins>
            <w:ins w:id="3286" w:author="Chaponniere35" w:date="2019-08-14T22:51:00Z">
              <w:r>
                <w:t>raffic</w:t>
              </w:r>
            </w:ins>
            <w:ins w:id="3287" w:author="Chaponniere35" w:date="2019-08-14T23:00:00Z">
              <w:r w:rsidR="00F97AF2">
                <w:t xml:space="preserve"> c</w:t>
              </w:r>
            </w:ins>
            <w:ins w:id="3288" w:author="Chaponniere35" w:date="2019-08-14T22:51:00Z">
              <w:r>
                <w:t>lasses</w:t>
              </w:r>
              <w:r w:rsidRPr="005F7EB0">
                <w:t xml:space="preserve"> (</w:t>
              </w:r>
              <w:r>
                <w:t>bit 1 to bit 3 of octet 3</w:t>
              </w:r>
              <w:r w:rsidRPr="005F7EB0">
                <w:t>)</w:t>
              </w:r>
            </w:ins>
          </w:p>
        </w:tc>
      </w:tr>
      <w:tr w:rsidR="00952219" w:rsidRPr="005F7EB0" w14:paraId="75E7312A" w14:textId="77777777" w:rsidTr="00907BE2">
        <w:trPr>
          <w:cantSplit/>
          <w:jc w:val="center"/>
          <w:ins w:id="3289" w:author="Chaponniere35" w:date="2019-08-14T22:51:00Z"/>
        </w:trPr>
        <w:tc>
          <w:tcPr>
            <w:tcW w:w="7097" w:type="dxa"/>
            <w:gridSpan w:val="6"/>
          </w:tcPr>
          <w:p w14:paraId="64DC63A2" w14:textId="77777777" w:rsidR="00952219" w:rsidRPr="005F7EB0" w:rsidRDefault="00952219" w:rsidP="00907BE2">
            <w:pPr>
              <w:pStyle w:val="TAL"/>
              <w:rPr>
                <w:ins w:id="3290" w:author="Chaponniere35" w:date="2019-08-14T22:51:00Z"/>
              </w:rPr>
            </w:pPr>
            <w:ins w:id="3291" w:author="Chaponniere35" w:date="2019-08-14T22:51:00Z">
              <w:r w:rsidRPr="005F7EB0">
                <w:t>Bit</w:t>
              </w:r>
              <w:r>
                <w:t>s</w:t>
              </w:r>
            </w:ins>
          </w:p>
        </w:tc>
      </w:tr>
      <w:tr w:rsidR="00952219" w:rsidRPr="005F7EB0" w14:paraId="526A0BC9" w14:textId="77777777" w:rsidTr="00907BE2">
        <w:trPr>
          <w:gridAfter w:val="1"/>
          <w:wAfter w:w="14" w:type="dxa"/>
          <w:cantSplit/>
          <w:jc w:val="center"/>
          <w:ins w:id="3292" w:author="Chaponniere35" w:date="2019-08-14T22:51:00Z"/>
        </w:trPr>
        <w:tc>
          <w:tcPr>
            <w:tcW w:w="256" w:type="dxa"/>
          </w:tcPr>
          <w:p w14:paraId="41560701" w14:textId="77777777" w:rsidR="00952219" w:rsidRPr="005F7EB0" w:rsidRDefault="00952219" w:rsidP="00907BE2">
            <w:pPr>
              <w:pStyle w:val="TAH"/>
              <w:rPr>
                <w:ins w:id="3293" w:author="Chaponniere35" w:date="2019-08-14T22:51:00Z"/>
                <w:lang w:eastAsia="ko-KR"/>
              </w:rPr>
            </w:pPr>
            <w:ins w:id="3294" w:author="Chaponniere35" w:date="2019-08-14T22:51:00Z">
              <w:r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255" w:type="dxa"/>
          </w:tcPr>
          <w:p w14:paraId="1C5776D3" w14:textId="77777777" w:rsidR="00952219" w:rsidRPr="005F7EB0" w:rsidRDefault="00952219" w:rsidP="00907BE2">
            <w:pPr>
              <w:pStyle w:val="TAH"/>
              <w:rPr>
                <w:ins w:id="3295" w:author="Chaponniere35" w:date="2019-08-14T22:51:00Z"/>
                <w:lang w:eastAsia="ko-KR"/>
              </w:rPr>
            </w:pPr>
            <w:ins w:id="3296" w:author="Chaponniere35" w:date="2019-08-14T22:51:00Z">
              <w:r>
                <w:rPr>
                  <w:rFonts w:hint="eastAsia"/>
                  <w:lang w:eastAsia="ko-KR"/>
                </w:rPr>
                <w:t>3</w:t>
              </w:r>
            </w:ins>
          </w:p>
        </w:tc>
        <w:tc>
          <w:tcPr>
            <w:tcW w:w="255" w:type="dxa"/>
          </w:tcPr>
          <w:p w14:paraId="62763EBD" w14:textId="77777777" w:rsidR="00952219" w:rsidRPr="005F7EB0" w:rsidRDefault="00952219" w:rsidP="00907BE2">
            <w:pPr>
              <w:pStyle w:val="TAH"/>
              <w:rPr>
                <w:ins w:id="3297" w:author="Chaponniere35" w:date="2019-08-14T22:51:00Z"/>
                <w:lang w:eastAsia="ko-KR"/>
              </w:rPr>
            </w:pPr>
            <w:ins w:id="3298" w:author="Chaponniere35" w:date="2019-08-14T22:51:00Z"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255" w:type="dxa"/>
          </w:tcPr>
          <w:p w14:paraId="6D51BA70" w14:textId="77777777" w:rsidR="00952219" w:rsidRPr="005F7EB0" w:rsidRDefault="00952219" w:rsidP="00907BE2">
            <w:pPr>
              <w:pStyle w:val="TAH"/>
              <w:rPr>
                <w:ins w:id="3299" w:author="Chaponniere35" w:date="2019-08-14T22:51:00Z"/>
                <w:lang w:eastAsia="ko-KR"/>
              </w:rPr>
            </w:pPr>
            <w:ins w:id="3300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062" w:type="dxa"/>
          </w:tcPr>
          <w:p w14:paraId="736A5C76" w14:textId="77777777" w:rsidR="00952219" w:rsidRPr="005F7EB0" w:rsidRDefault="00952219" w:rsidP="00907BE2">
            <w:pPr>
              <w:pStyle w:val="TAH"/>
              <w:rPr>
                <w:ins w:id="3301" w:author="Chaponniere35" w:date="2019-08-14T22:51:00Z"/>
              </w:rPr>
            </w:pPr>
          </w:p>
        </w:tc>
      </w:tr>
      <w:tr w:rsidR="00952219" w:rsidRPr="005F7EB0" w14:paraId="0A65707B" w14:textId="77777777" w:rsidTr="00907BE2">
        <w:trPr>
          <w:gridAfter w:val="1"/>
          <w:wAfter w:w="14" w:type="dxa"/>
          <w:cantSplit/>
          <w:jc w:val="center"/>
          <w:ins w:id="3302" w:author="Chaponniere35" w:date="2019-08-14T22:51:00Z"/>
        </w:trPr>
        <w:tc>
          <w:tcPr>
            <w:tcW w:w="256" w:type="dxa"/>
          </w:tcPr>
          <w:p w14:paraId="4952EDAB" w14:textId="77777777" w:rsidR="00952219" w:rsidRPr="005F7EB0" w:rsidRDefault="00952219" w:rsidP="00907BE2">
            <w:pPr>
              <w:pStyle w:val="TAC"/>
              <w:rPr>
                <w:ins w:id="3303" w:author="Chaponniere35" w:date="2019-08-14T22:51:00Z"/>
              </w:rPr>
            </w:pPr>
            <w:ins w:id="3304" w:author="Chaponniere35" w:date="2019-08-14T22:51:00Z">
              <w:r w:rsidRPr="005F7EB0">
                <w:t>0</w:t>
              </w:r>
            </w:ins>
          </w:p>
        </w:tc>
        <w:tc>
          <w:tcPr>
            <w:tcW w:w="255" w:type="dxa"/>
          </w:tcPr>
          <w:p w14:paraId="0D74962F" w14:textId="77777777" w:rsidR="00952219" w:rsidRPr="005F7EB0" w:rsidRDefault="00952219" w:rsidP="00907BE2">
            <w:pPr>
              <w:pStyle w:val="TAL"/>
              <w:rPr>
                <w:ins w:id="3305" w:author="Chaponniere35" w:date="2019-08-14T22:51:00Z"/>
                <w:lang w:eastAsia="ko-KR"/>
              </w:rPr>
            </w:pPr>
            <w:ins w:id="3306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CB2537A" w14:textId="77777777" w:rsidR="00952219" w:rsidRPr="005F7EB0" w:rsidRDefault="00952219" w:rsidP="00907BE2">
            <w:pPr>
              <w:pStyle w:val="TAL"/>
              <w:rPr>
                <w:ins w:id="3307" w:author="Chaponniere35" w:date="2019-08-14T22:51:00Z"/>
                <w:lang w:eastAsia="ko-KR"/>
              </w:rPr>
            </w:pPr>
            <w:ins w:id="3308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70395751" w14:textId="77777777" w:rsidR="00952219" w:rsidRPr="005F7EB0" w:rsidRDefault="00952219" w:rsidP="00907BE2">
            <w:pPr>
              <w:pStyle w:val="TAL"/>
              <w:rPr>
                <w:ins w:id="3309" w:author="Chaponniere35" w:date="2019-08-14T22:51:00Z"/>
                <w:lang w:eastAsia="ko-KR"/>
              </w:rPr>
            </w:pPr>
            <w:ins w:id="3310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062" w:type="dxa"/>
          </w:tcPr>
          <w:p w14:paraId="62D7C31F" w14:textId="77777777" w:rsidR="00952219" w:rsidRPr="005F7EB0" w:rsidRDefault="00952219" w:rsidP="00907BE2">
            <w:pPr>
              <w:pStyle w:val="TAL"/>
              <w:rPr>
                <w:ins w:id="3311" w:author="Chaponniere35" w:date="2019-08-14T22:51:00Z"/>
                <w:lang w:eastAsia="ko-KR"/>
              </w:rPr>
            </w:pPr>
            <w:ins w:id="3312" w:author="Chaponniere35" w:date="2019-08-14T22:51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o traffic class information is included</w:t>
              </w:r>
            </w:ins>
          </w:p>
        </w:tc>
      </w:tr>
      <w:tr w:rsidR="00952219" w:rsidRPr="005F7EB0" w14:paraId="3904175B" w14:textId="77777777" w:rsidTr="00907BE2">
        <w:trPr>
          <w:gridAfter w:val="1"/>
          <w:wAfter w:w="14" w:type="dxa"/>
          <w:cantSplit/>
          <w:jc w:val="center"/>
          <w:ins w:id="3313" w:author="Chaponniere35" w:date="2019-08-14T22:51:00Z"/>
        </w:trPr>
        <w:tc>
          <w:tcPr>
            <w:tcW w:w="256" w:type="dxa"/>
          </w:tcPr>
          <w:p w14:paraId="7098C798" w14:textId="77777777" w:rsidR="00952219" w:rsidRPr="005F7EB0" w:rsidRDefault="00952219" w:rsidP="00907BE2">
            <w:pPr>
              <w:pStyle w:val="TAC"/>
              <w:rPr>
                <w:ins w:id="3314" w:author="Chaponniere35" w:date="2019-08-14T22:51:00Z"/>
              </w:rPr>
            </w:pPr>
            <w:ins w:id="3315" w:author="Chaponniere35" w:date="2019-08-14T22:51:00Z">
              <w:r>
                <w:t>0</w:t>
              </w:r>
            </w:ins>
          </w:p>
        </w:tc>
        <w:tc>
          <w:tcPr>
            <w:tcW w:w="255" w:type="dxa"/>
          </w:tcPr>
          <w:p w14:paraId="302DF2CD" w14:textId="77777777" w:rsidR="00952219" w:rsidRPr="005F7EB0" w:rsidRDefault="00952219" w:rsidP="00907BE2">
            <w:pPr>
              <w:pStyle w:val="TAL"/>
              <w:rPr>
                <w:ins w:id="3316" w:author="Chaponniere35" w:date="2019-08-14T22:51:00Z"/>
                <w:lang w:eastAsia="ko-KR"/>
              </w:rPr>
            </w:pPr>
            <w:ins w:id="3317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6DC8818E" w14:textId="77777777" w:rsidR="00952219" w:rsidRPr="005F7EB0" w:rsidRDefault="00952219" w:rsidP="00907BE2">
            <w:pPr>
              <w:pStyle w:val="TAL"/>
              <w:rPr>
                <w:ins w:id="3318" w:author="Chaponniere35" w:date="2019-08-14T22:51:00Z"/>
                <w:lang w:eastAsia="ko-KR"/>
              </w:rPr>
            </w:pPr>
            <w:ins w:id="3319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01F11AF" w14:textId="77777777" w:rsidR="00952219" w:rsidRPr="005F7EB0" w:rsidRDefault="00952219" w:rsidP="00907BE2">
            <w:pPr>
              <w:pStyle w:val="TAL"/>
              <w:rPr>
                <w:ins w:id="3320" w:author="Chaponniere35" w:date="2019-08-14T22:51:00Z"/>
                <w:lang w:eastAsia="ko-KR"/>
              </w:rPr>
            </w:pPr>
            <w:ins w:id="3321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062" w:type="dxa"/>
          </w:tcPr>
          <w:p w14:paraId="02F62C09" w14:textId="77777777" w:rsidR="00952219" w:rsidRPr="005F7EB0" w:rsidRDefault="00952219" w:rsidP="00907BE2">
            <w:pPr>
              <w:pStyle w:val="TAL"/>
              <w:rPr>
                <w:ins w:id="3322" w:author="Chaponniere35" w:date="2019-08-14T22:51:00Z"/>
                <w:lang w:eastAsia="ko-KR"/>
              </w:rPr>
            </w:pPr>
            <w:ins w:id="3323" w:author="Chaponniere35" w:date="2019-08-14T22:51:00Z">
              <w:r>
                <w:rPr>
                  <w:lang w:eastAsia="ko-KR"/>
                </w:rPr>
                <w:t>Information on one traffic class is included</w:t>
              </w:r>
            </w:ins>
          </w:p>
        </w:tc>
      </w:tr>
      <w:tr w:rsidR="00952219" w:rsidRPr="005F7EB0" w14:paraId="7A8B0793" w14:textId="77777777" w:rsidTr="00907BE2">
        <w:trPr>
          <w:gridAfter w:val="1"/>
          <w:wAfter w:w="14" w:type="dxa"/>
          <w:cantSplit/>
          <w:jc w:val="center"/>
          <w:ins w:id="3324" w:author="Chaponniere35" w:date="2019-08-14T22:51:00Z"/>
        </w:trPr>
        <w:tc>
          <w:tcPr>
            <w:tcW w:w="256" w:type="dxa"/>
          </w:tcPr>
          <w:p w14:paraId="6D00DFD7" w14:textId="77777777" w:rsidR="00952219" w:rsidRDefault="00952219" w:rsidP="00907BE2">
            <w:pPr>
              <w:pStyle w:val="TAC"/>
              <w:rPr>
                <w:ins w:id="3325" w:author="Chaponniere35" w:date="2019-08-14T22:51:00Z"/>
                <w:lang w:eastAsia="ko-KR"/>
              </w:rPr>
            </w:pPr>
            <w:ins w:id="3326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55982D85" w14:textId="77777777" w:rsidR="00952219" w:rsidRDefault="00952219" w:rsidP="00907BE2">
            <w:pPr>
              <w:pStyle w:val="TAL"/>
              <w:rPr>
                <w:ins w:id="3327" w:author="Chaponniere35" w:date="2019-08-14T22:51:00Z"/>
                <w:lang w:eastAsia="ko-KR"/>
              </w:rPr>
            </w:pPr>
            <w:ins w:id="3328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A172F3E" w14:textId="77777777" w:rsidR="00952219" w:rsidRDefault="00952219" w:rsidP="00907BE2">
            <w:pPr>
              <w:pStyle w:val="TAL"/>
              <w:rPr>
                <w:ins w:id="3329" w:author="Chaponniere35" w:date="2019-08-14T22:51:00Z"/>
                <w:lang w:eastAsia="ko-KR"/>
              </w:rPr>
            </w:pPr>
            <w:ins w:id="3330" w:author="Chaponniere35" w:date="2019-08-14T22:5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767C34E3" w14:textId="77777777" w:rsidR="00952219" w:rsidRDefault="00952219" w:rsidP="00907BE2">
            <w:pPr>
              <w:pStyle w:val="TAL"/>
              <w:rPr>
                <w:ins w:id="3331" w:author="Chaponniere35" w:date="2019-08-14T22:51:00Z"/>
                <w:lang w:eastAsia="ko-KR"/>
              </w:rPr>
            </w:pPr>
            <w:ins w:id="3332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062" w:type="dxa"/>
          </w:tcPr>
          <w:p w14:paraId="1605E0BA" w14:textId="77777777" w:rsidR="00952219" w:rsidRDefault="00952219" w:rsidP="00907BE2">
            <w:pPr>
              <w:pStyle w:val="TAL"/>
              <w:rPr>
                <w:ins w:id="3333" w:author="Chaponniere35" w:date="2019-08-14T22:51:00Z"/>
                <w:lang w:eastAsia="ko-KR"/>
              </w:rPr>
            </w:pPr>
            <w:ins w:id="3334" w:author="Chaponniere35" w:date="2019-08-14T22:51:00Z">
              <w:r w:rsidRPr="006215DF">
                <w:rPr>
                  <w:lang w:eastAsia="ko-KR"/>
                </w:rPr>
                <w:t xml:space="preserve">Information on </w:t>
              </w:r>
              <w:r>
                <w:rPr>
                  <w:lang w:eastAsia="ko-KR"/>
                </w:rPr>
                <w:t>two</w:t>
              </w:r>
              <w:r w:rsidRPr="006215DF">
                <w:rPr>
                  <w:lang w:eastAsia="ko-KR"/>
                </w:rPr>
                <w:t xml:space="preserve"> traffic class</w:t>
              </w:r>
              <w:r>
                <w:rPr>
                  <w:lang w:eastAsia="ko-KR"/>
                </w:rPr>
                <w:t>es</w:t>
              </w:r>
              <w:r w:rsidRPr="006215DF">
                <w:rPr>
                  <w:lang w:eastAsia="ko-KR"/>
                </w:rPr>
                <w:t xml:space="preserve"> is included</w:t>
              </w:r>
            </w:ins>
          </w:p>
        </w:tc>
      </w:tr>
      <w:tr w:rsidR="00952219" w:rsidRPr="005F7EB0" w14:paraId="1A502EBE" w14:textId="77777777" w:rsidTr="00907BE2">
        <w:trPr>
          <w:gridAfter w:val="1"/>
          <w:wAfter w:w="14" w:type="dxa"/>
          <w:cantSplit/>
          <w:jc w:val="center"/>
          <w:ins w:id="3335" w:author="Chaponniere35" w:date="2019-08-14T22:51:00Z"/>
        </w:trPr>
        <w:tc>
          <w:tcPr>
            <w:tcW w:w="256" w:type="dxa"/>
          </w:tcPr>
          <w:p w14:paraId="42AE8199" w14:textId="77777777" w:rsidR="00952219" w:rsidRDefault="00952219" w:rsidP="00907BE2">
            <w:pPr>
              <w:pStyle w:val="TAC"/>
              <w:rPr>
                <w:ins w:id="3336" w:author="Chaponniere35" w:date="2019-08-14T22:51:00Z"/>
                <w:lang w:eastAsia="ko-KR"/>
              </w:rPr>
            </w:pPr>
            <w:ins w:id="3337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3BAE9357" w14:textId="77777777" w:rsidR="00952219" w:rsidRDefault="00952219" w:rsidP="00907BE2">
            <w:pPr>
              <w:pStyle w:val="TAL"/>
              <w:rPr>
                <w:ins w:id="3338" w:author="Chaponniere35" w:date="2019-08-14T22:51:00Z"/>
                <w:lang w:eastAsia="ko-KR"/>
              </w:rPr>
            </w:pPr>
            <w:ins w:id="3339" w:author="Chaponniere35" w:date="2019-08-14T22:51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33573265" w14:textId="77777777" w:rsidR="00952219" w:rsidRDefault="00952219" w:rsidP="00907BE2">
            <w:pPr>
              <w:pStyle w:val="TAL"/>
              <w:rPr>
                <w:ins w:id="3340" w:author="Chaponniere35" w:date="2019-08-14T22:51:00Z"/>
                <w:lang w:eastAsia="ko-KR"/>
              </w:rPr>
            </w:pPr>
            <w:ins w:id="3341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3335129A" w14:textId="77777777" w:rsidR="00952219" w:rsidRDefault="00952219" w:rsidP="00907BE2">
            <w:pPr>
              <w:pStyle w:val="TAL"/>
              <w:rPr>
                <w:ins w:id="3342" w:author="Chaponniere35" w:date="2019-08-14T22:51:00Z"/>
                <w:lang w:eastAsia="ko-KR"/>
              </w:rPr>
            </w:pPr>
            <w:ins w:id="3343" w:author="Chaponniere35" w:date="2019-08-14T22:5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6062" w:type="dxa"/>
          </w:tcPr>
          <w:p w14:paraId="1617637B" w14:textId="77777777" w:rsidR="00952219" w:rsidRDefault="00952219" w:rsidP="00907BE2">
            <w:pPr>
              <w:pStyle w:val="TAL"/>
              <w:rPr>
                <w:ins w:id="3344" w:author="Chaponniere35" w:date="2019-08-14T22:51:00Z"/>
                <w:lang w:eastAsia="ko-KR"/>
              </w:rPr>
            </w:pPr>
            <w:ins w:id="3345" w:author="Chaponniere35" w:date="2019-08-14T22:51:00Z">
              <w:r w:rsidRPr="006215DF">
                <w:rPr>
                  <w:lang w:eastAsia="ko-KR"/>
                </w:rPr>
                <w:t xml:space="preserve">Information on </w:t>
              </w:r>
              <w:r>
                <w:rPr>
                  <w:lang w:eastAsia="ko-KR"/>
                </w:rPr>
                <w:t>three</w:t>
              </w:r>
              <w:r w:rsidRPr="006215DF">
                <w:rPr>
                  <w:lang w:eastAsia="ko-KR"/>
                </w:rPr>
                <w:t xml:space="preserve"> traffic class</w:t>
              </w:r>
              <w:r>
                <w:rPr>
                  <w:lang w:eastAsia="ko-KR"/>
                </w:rPr>
                <w:t>es</w:t>
              </w:r>
              <w:r w:rsidRPr="006215DF">
                <w:rPr>
                  <w:lang w:eastAsia="ko-KR"/>
                </w:rPr>
                <w:t xml:space="preserve"> is included</w:t>
              </w:r>
            </w:ins>
          </w:p>
        </w:tc>
      </w:tr>
      <w:tr w:rsidR="00952219" w:rsidRPr="005F7EB0" w14:paraId="07BBF9BD" w14:textId="77777777" w:rsidTr="00907BE2">
        <w:trPr>
          <w:gridAfter w:val="1"/>
          <w:wAfter w:w="14" w:type="dxa"/>
          <w:cantSplit/>
          <w:jc w:val="center"/>
          <w:ins w:id="3346" w:author="Chaponniere35" w:date="2019-08-14T22:51:00Z"/>
        </w:trPr>
        <w:tc>
          <w:tcPr>
            <w:tcW w:w="256" w:type="dxa"/>
          </w:tcPr>
          <w:p w14:paraId="111DE653" w14:textId="77777777" w:rsidR="00952219" w:rsidRDefault="00952219" w:rsidP="00907BE2">
            <w:pPr>
              <w:pStyle w:val="TAC"/>
              <w:rPr>
                <w:ins w:id="3347" w:author="Chaponniere35" w:date="2019-08-14T22:51:00Z"/>
                <w:lang w:eastAsia="ko-KR"/>
              </w:rPr>
            </w:pPr>
            <w:ins w:id="3348" w:author="Chaponniere35" w:date="2019-08-14T22:51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319B394" w14:textId="77777777" w:rsidR="00952219" w:rsidRDefault="00952219" w:rsidP="00907BE2">
            <w:pPr>
              <w:pStyle w:val="TAL"/>
              <w:rPr>
                <w:ins w:id="3349" w:author="Chaponniere35" w:date="2019-08-14T22:51:00Z"/>
                <w:lang w:eastAsia="ko-KR"/>
              </w:rPr>
            </w:pPr>
            <w:ins w:id="3350" w:author="Chaponniere35" w:date="2019-08-14T22:5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4C0AFBCC" w14:textId="77777777" w:rsidR="00952219" w:rsidRDefault="00952219" w:rsidP="00907BE2">
            <w:pPr>
              <w:pStyle w:val="TAL"/>
              <w:rPr>
                <w:ins w:id="3351" w:author="Chaponniere35" w:date="2019-08-14T22:51:00Z"/>
                <w:lang w:eastAsia="ko-KR"/>
              </w:rPr>
            </w:pPr>
            <w:ins w:id="3352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5C6AA271" w14:textId="77777777" w:rsidR="00952219" w:rsidRDefault="00952219" w:rsidP="00907BE2">
            <w:pPr>
              <w:pStyle w:val="TAL"/>
              <w:rPr>
                <w:ins w:id="3353" w:author="Chaponniere35" w:date="2019-08-14T22:51:00Z"/>
                <w:lang w:eastAsia="ko-KR"/>
              </w:rPr>
            </w:pPr>
            <w:ins w:id="3354" w:author="Chaponniere35" w:date="2019-08-14T22:51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6062" w:type="dxa"/>
          </w:tcPr>
          <w:p w14:paraId="01E6A105" w14:textId="77777777" w:rsidR="00952219" w:rsidRDefault="00952219" w:rsidP="00907BE2">
            <w:pPr>
              <w:pStyle w:val="TAL"/>
              <w:rPr>
                <w:ins w:id="3355" w:author="Chaponniere35" w:date="2019-08-14T22:51:00Z"/>
                <w:lang w:eastAsia="ko-KR"/>
              </w:rPr>
            </w:pPr>
            <w:ins w:id="3356" w:author="Chaponniere35" w:date="2019-08-14T22:51:00Z">
              <w:r w:rsidRPr="006215DF">
                <w:rPr>
                  <w:lang w:eastAsia="ko-KR"/>
                </w:rPr>
                <w:t xml:space="preserve">Information on </w:t>
              </w:r>
              <w:r>
                <w:rPr>
                  <w:lang w:eastAsia="ko-KR"/>
                </w:rPr>
                <w:t>four</w:t>
              </w:r>
              <w:r w:rsidRPr="006215DF">
                <w:rPr>
                  <w:lang w:eastAsia="ko-KR"/>
                </w:rPr>
                <w:t xml:space="preserve"> traffic class</w:t>
              </w:r>
              <w:r>
                <w:rPr>
                  <w:lang w:eastAsia="ko-KR"/>
                </w:rPr>
                <w:t>es</w:t>
              </w:r>
              <w:r w:rsidRPr="006215DF">
                <w:rPr>
                  <w:lang w:eastAsia="ko-KR"/>
                </w:rPr>
                <w:t xml:space="preserve"> is included</w:t>
              </w:r>
            </w:ins>
          </w:p>
        </w:tc>
      </w:tr>
      <w:tr w:rsidR="00952219" w:rsidRPr="005F7EB0" w14:paraId="70699050" w14:textId="77777777" w:rsidTr="00907BE2">
        <w:trPr>
          <w:gridAfter w:val="1"/>
          <w:wAfter w:w="14" w:type="dxa"/>
          <w:cantSplit/>
          <w:jc w:val="center"/>
          <w:ins w:id="3357" w:author="Chaponniere35" w:date="2019-08-14T22:51:00Z"/>
        </w:trPr>
        <w:tc>
          <w:tcPr>
            <w:tcW w:w="256" w:type="dxa"/>
          </w:tcPr>
          <w:p w14:paraId="51686EA0" w14:textId="77777777" w:rsidR="00952219" w:rsidRDefault="00952219" w:rsidP="00907BE2">
            <w:pPr>
              <w:pStyle w:val="TAC"/>
              <w:rPr>
                <w:ins w:id="3358" w:author="Chaponniere35" w:date="2019-08-14T22:51:00Z"/>
                <w:lang w:eastAsia="ko-KR"/>
              </w:rPr>
            </w:pPr>
            <w:ins w:id="3359" w:author="Chaponniere35" w:date="2019-08-14T22:51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2E68CBFB" w14:textId="77777777" w:rsidR="00952219" w:rsidRDefault="00952219" w:rsidP="00907BE2">
            <w:pPr>
              <w:pStyle w:val="TAL"/>
              <w:rPr>
                <w:ins w:id="3360" w:author="Chaponniere35" w:date="2019-08-14T22:51:00Z"/>
                <w:lang w:eastAsia="ko-KR"/>
              </w:rPr>
            </w:pPr>
            <w:ins w:id="3361" w:author="Chaponniere35" w:date="2019-08-14T22:5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05661AE7" w14:textId="77777777" w:rsidR="00952219" w:rsidRDefault="00952219" w:rsidP="00907BE2">
            <w:pPr>
              <w:pStyle w:val="TAL"/>
              <w:rPr>
                <w:ins w:id="3362" w:author="Chaponniere35" w:date="2019-08-14T22:51:00Z"/>
                <w:lang w:eastAsia="ko-KR"/>
              </w:rPr>
            </w:pPr>
            <w:ins w:id="3363" w:author="Chaponniere35" w:date="2019-08-14T22:51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3922C4AB" w14:textId="77777777" w:rsidR="00952219" w:rsidRDefault="00952219" w:rsidP="00907BE2">
            <w:pPr>
              <w:pStyle w:val="TAL"/>
              <w:rPr>
                <w:ins w:id="3364" w:author="Chaponniere35" w:date="2019-08-14T22:51:00Z"/>
                <w:lang w:eastAsia="ko-KR"/>
              </w:rPr>
            </w:pPr>
            <w:ins w:id="3365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062" w:type="dxa"/>
          </w:tcPr>
          <w:p w14:paraId="05DFA92B" w14:textId="77777777" w:rsidR="00952219" w:rsidRDefault="00952219" w:rsidP="00907BE2">
            <w:pPr>
              <w:pStyle w:val="TAL"/>
              <w:rPr>
                <w:ins w:id="3366" w:author="Chaponniere35" w:date="2019-08-14T22:51:00Z"/>
                <w:lang w:eastAsia="ko-KR"/>
              </w:rPr>
            </w:pPr>
            <w:ins w:id="3367" w:author="Chaponniere35" w:date="2019-08-14T22:51:00Z">
              <w:r w:rsidRPr="006215DF">
                <w:rPr>
                  <w:lang w:eastAsia="ko-KR"/>
                </w:rPr>
                <w:t xml:space="preserve">Information on </w:t>
              </w:r>
              <w:r>
                <w:rPr>
                  <w:lang w:eastAsia="ko-KR"/>
                </w:rPr>
                <w:t>five</w:t>
              </w:r>
              <w:r w:rsidRPr="006215DF">
                <w:rPr>
                  <w:lang w:eastAsia="ko-KR"/>
                </w:rPr>
                <w:t xml:space="preserve"> traffic class</w:t>
              </w:r>
              <w:r>
                <w:rPr>
                  <w:lang w:eastAsia="ko-KR"/>
                </w:rPr>
                <w:t>es</w:t>
              </w:r>
              <w:r w:rsidRPr="006215DF">
                <w:rPr>
                  <w:lang w:eastAsia="ko-KR"/>
                </w:rPr>
                <w:t xml:space="preserve"> is included</w:t>
              </w:r>
            </w:ins>
          </w:p>
        </w:tc>
      </w:tr>
      <w:tr w:rsidR="00952219" w:rsidRPr="005F7EB0" w14:paraId="7FADF8DF" w14:textId="77777777" w:rsidTr="00907BE2">
        <w:trPr>
          <w:gridAfter w:val="1"/>
          <w:wAfter w:w="14" w:type="dxa"/>
          <w:cantSplit/>
          <w:jc w:val="center"/>
          <w:ins w:id="3368" w:author="Chaponniere35" w:date="2019-08-14T22:51:00Z"/>
        </w:trPr>
        <w:tc>
          <w:tcPr>
            <w:tcW w:w="256" w:type="dxa"/>
          </w:tcPr>
          <w:p w14:paraId="1CD24806" w14:textId="77777777" w:rsidR="00952219" w:rsidRDefault="00952219" w:rsidP="00907BE2">
            <w:pPr>
              <w:pStyle w:val="TAC"/>
              <w:rPr>
                <w:ins w:id="3369" w:author="Chaponniere35" w:date="2019-08-14T22:51:00Z"/>
                <w:lang w:eastAsia="ko-KR"/>
              </w:rPr>
            </w:pPr>
            <w:ins w:id="3370" w:author="Chaponniere35" w:date="2019-08-14T22:51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A21C481" w14:textId="77777777" w:rsidR="00952219" w:rsidRDefault="00952219" w:rsidP="00907BE2">
            <w:pPr>
              <w:pStyle w:val="TAL"/>
              <w:rPr>
                <w:ins w:id="3371" w:author="Chaponniere35" w:date="2019-08-14T22:51:00Z"/>
                <w:lang w:eastAsia="ko-KR"/>
              </w:rPr>
            </w:pPr>
            <w:ins w:id="3372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0C7C56CB" w14:textId="77777777" w:rsidR="00952219" w:rsidRDefault="00952219" w:rsidP="00907BE2">
            <w:pPr>
              <w:pStyle w:val="TAL"/>
              <w:rPr>
                <w:ins w:id="3373" w:author="Chaponniere35" w:date="2019-08-14T22:51:00Z"/>
                <w:lang w:eastAsia="ko-KR"/>
              </w:rPr>
            </w:pPr>
            <w:ins w:id="3374" w:author="Chaponniere35" w:date="2019-08-14T22:5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191A59A1" w14:textId="77777777" w:rsidR="00952219" w:rsidRDefault="00952219" w:rsidP="00907BE2">
            <w:pPr>
              <w:pStyle w:val="TAL"/>
              <w:rPr>
                <w:ins w:id="3375" w:author="Chaponniere35" w:date="2019-08-14T22:51:00Z"/>
                <w:lang w:eastAsia="ko-KR"/>
              </w:rPr>
            </w:pPr>
            <w:ins w:id="3376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062" w:type="dxa"/>
          </w:tcPr>
          <w:p w14:paraId="22ED2B97" w14:textId="77777777" w:rsidR="00952219" w:rsidRDefault="00952219" w:rsidP="00907BE2">
            <w:pPr>
              <w:pStyle w:val="TAL"/>
              <w:rPr>
                <w:ins w:id="3377" w:author="Chaponniere35" w:date="2019-08-14T22:51:00Z"/>
                <w:lang w:eastAsia="ko-KR"/>
              </w:rPr>
            </w:pPr>
            <w:ins w:id="3378" w:author="Chaponniere35" w:date="2019-08-14T22:51:00Z">
              <w:r w:rsidRPr="006215DF">
                <w:rPr>
                  <w:lang w:eastAsia="ko-KR"/>
                </w:rPr>
                <w:t xml:space="preserve">Information on </w:t>
              </w:r>
              <w:r>
                <w:rPr>
                  <w:lang w:eastAsia="ko-KR"/>
                </w:rPr>
                <w:t>six</w:t>
              </w:r>
              <w:r w:rsidRPr="006215DF">
                <w:rPr>
                  <w:lang w:eastAsia="ko-KR"/>
                </w:rPr>
                <w:t xml:space="preserve"> traffic class</w:t>
              </w:r>
              <w:r>
                <w:rPr>
                  <w:lang w:eastAsia="ko-KR"/>
                </w:rPr>
                <w:t>es</w:t>
              </w:r>
              <w:r w:rsidRPr="006215DF">
                <w:rPr>
                  <w:lang w:eastAsia="ko-KR"/>
                </w:rPr>
                <w:t xml:space="preserve"> is included</w:t>
              </w:r>
            </w:ins>
          </w:p>
        </w:tc>
      </w:tr>
      <w:tr w:rsidR="00952219" w:rsidRPr="005F7EB0" w14:paraId="34AD66FA" w14:textId="77777777" w:rsidTr="00907BE2">
        <w:trPr>
          <w:gridAfter w:val="1"/>
          <w:wAfter w:w="14" w:type="dxa"/>
          <w:cantSplit/>
          <w:jc w:val="center"/>
          <w:ins w:id="3379" w:author="Chaponniere35" w:date="2019-08-14T22:51:00Z"/>
        </w:trPr>
        <w:tc>
          <w:tcPr>
            <w:tcW w:w="256" w:type="dxa"/>
          </w:tcPr>
          <w:p w14:paraId="50318BFB" w14:textId="77777777" w:rsidR="00952219" w:rsidRDefault="00952219" w:rsidP="00907BE2">
            <w:pPr>
              <w:pStyle w:val="TAC"/>
              <w:rPr>
                <w:ins w:id="3380" w:author="Chaponniere35" w:date="2019-08-14T22:51:00Z"/>
                <w:lang w:eastAsia="ko-KR"/>
              </w:rPr>
            </w:pPr>
            <w:ins w:id="3381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17D3F786" w14:textId="77777777" w:rsidR="00952219" w:rsidRDefault="00952219" w:rsidP="00907BE2">
            <w:pPr>
              <w:pStyle w:val="TAL"/>
              <w:rPr>
                <w:ins w:id="3382" w:author="Chaponniere35" w:date="2019-08-14T22:51:00Z"/>
                <w:lang w:eastAsia="ko-KR"/>
              </w:rPr>
            </w:pPr>
            <w:ins w:id="3383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39CB9344" w14:textId="77777777" w:rsidR="00952219" w:rsidRDefault="00952219" w:rsidP="00907BE2">
            <w:pPr>
              <w:pStyle w:val="TAL"/>
              <w:rPr>
                <w:ins w:id="3384" w:author="Chaponniere35" w:date="2019-08-14T22:51:00Z"/>
                <w:lang w:eastAsia="ko-KR"/>
              </w:rPr>
            </w:pPr>
            <w:ins w:id="3385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51DD6B66" w14:textId="77777777" w:rsidR="00952219" w:rsidRDefault="00952219" w:rsidP="00907BE2">
            <w:pPr>
              <w:pStyle w:val="TAL"/>
              <w:rPr>
                <w:ins w:id="3386" w:author="Chaponniere35" w:date="2019-08-14T22:51:00Z"/>
                <w:lang w:eastAsia="ko-KR"/>
              </w:rPr>
            </w:pPr>
            <w:ins w:id="3387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062" w:type="dxa"/>
          </w:tcPr>
          <w:p w14:paraId="366DFDC6" w14:textId="77777777" w:rsidR="00952219" w:rsidRDefault="00952219" w:rsidP="00907BE2">
            <w:pPr>
              <w:pStyle w:val="TAL"/>
              <w:rPr>
                <w:ins w:id="3388" w:author="Chaponniere35" w:date="2019-08-14T22:51:00Z"/>
                <w:lang w:eastAsia="ko-KR"/>
              </w:rPr>
            </w:pPr>
            <w:ins w:id="3389" w:author="Chaponniere35" w:date="2019-08-14T22:51:00Z">
              <w:r w:rsidRPr="006215DF">
                <w:rPr>
                  <w:lang w:eastAsia="ko-KR"/>
                </w:rPr>
                <w:t xml:space="preserve">Information on </w:t>
              </w:r>
              <w:r>
                <w:rPr>
                  <w:lang w:eastAsia="ko-KR"/>
                </w:rPr>
                <w:t>seven</w:t>
              </w:r>
              <w:r w:rsidRPr="006215DF">
                <w:rPr>
                  <w:lang w:eastAsia="ko-KR"/>
                </w:rPr>
                <w:t xml:space="preserve"> traffic class</w:t>
              </w:r>
              <w:r>
                <w:rPr>
                  <w:lang w:eastAsia="ko-KR"/>
                </w:rPr>
                <w:t>es</w:t>
              </w:r>
              <w:r w:rsidRPr="006215DF">
                <w:rPr>
                  <w:lang w:eastAsia="ko-KR"/>
                </w:rPr>
                <w:t xml:space="preserve"> is included</w:t>
              </w:r>
            </w:ins>
          </w:p>
        </w:tc>
      </w:tr>
      <w:tr w:rsidR="00952219" w:rsidRPr="005F7EB0" w14:paraId="34409384" w14:textId="77777777" w:rsidTr="00907BE2">
        <w:trPr>
          <w:gridAfter w:val="1"/>
          <w:wAfter w:w="14" w:type="dxa"/>
          <w:cantSplit/>
          <w:jc w:val="center"/>
          <w:ins w:id="3390" w:author="Chaponniere35" w:date="2019-08-14T22:51:00Z"/>
        </w:trPr>
        <w:tc>
          <w:tcPr>
            <w:tcW w:w="256" w:type="dxa"/>
          </w:tcPr>
          <w:p w14:paraId="7B545AAF" w14:textId="77777777" w:rsidR="00952219" w:rsidRDefault="00952219" w:rsidP="00907BE2">
            <w:pPr>
              <w:pStyle w:val="TAC"/>
              <w:rPr>
                <w:ins w:id="3391" w:author="Chaponniere35" w:date="2019-08-14T22:51:00Z"/>
                <w:lang w:eastAsia="ko-KR"/>
              </w:rPr>
            </w:pPr>
            <w:ins w:id="3392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6E27F1EB" w14:textId="77777777" w:rsidR="00952219" w:rsidRDefault="00952219" w:rsidP="00907BE2">
            <w:pPr>
              <w:pStyle w:val="TAL"/>
              <w:rPr>
                <w:ins w:id="3393" w:author="Chaponniere35" w:date="2019-08-14T22:51:00Z"/>
                <w:lang w:eastAsia="ko-KR"/>
              </w:rPr>
            </w:pPr>
            <w:ins w:id="3394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0D78B870" w14:textId="77777777" w:rsidR="00952219" w:rsidRDefault="00952219" w:rsidP="00907BE2">
            <w:pPr>
              <w:pStyle w:val="TAL"/>
              <w:rPr>
                <w:ins w:id="3395" w:author="Chaponniere35" w:date="2019-08-14T22:51:00Z"/>
                <w:lang w:eastAsia="ko-KR"/>
              </w:rPr>
            </w:pPr>
            <w:ins w:id="3396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6B486219" w14:textId="77777777" w:rsidR="00952219" w:rsidRDefault="00952219" w:rsidP="00907BE2">
            <w:pPr>
              <w:pStyle w:val="TAL"/>
              <w:rPr>
                <w:ins w:id="3397" w:author="Chaponniere35" w:date="2019-08-14T22:51:00Z"/>
                <w:lang w:eastAsia="ko-KR"/>
              </w:rPr>
            </w:pPr>
            <w:ins w:id="3398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062" w:type="dxa"/>
          </w:tcPr>
          <w:p w14:paraId="52E848E0" w14:textId="77777777" w:rsidR="00952219" w:rsidRDefault="00952219" w:rsidP="00907BE2">
            <w:pPr>
              <w:pStyle w:val="TAL"/>
              <w:rPr>
                <w:ins w:id="3399" w:author="Chaponniere35" w:date="2019-08-14T22:51:00Z"/>
                <w:lang w:eastAsia="ko-KR"/>
              </w:rPr>
            </w:pPr>
            <w:ins w:id="3400" w:author="Chaponniere35" w:date="2019-08-14T22:51:00Z">
              <w:r w:rsidRPr="006215DF">
                <w:rPr>
                  <w:lang w:eastAsia="ko-KR"/>
                </w:rPr>
                <w:t xml:space="preserve">Information on </w:t>
              </w:r>
              <w:r>
                <w:rPr>
                  <w:lang w:eastAsia="ko-KR"/>
                </w:rPr>
                <w:t>eight</w:t>
              </w:r>
              <w:r w:rsidRPr="006215DF">
                <w:rPr>
                  <w:lang w:eastAsia="ko-KR"/>
                </w:rPr>
                <w:t xml:space="preserve"> traffic class</w:t>
              </w:r>
              <w:r>
                <w:rPr>
                  <w:lang w:eastAsia="ko-KR"/>
                </w:rPr>
                <w:t>es</w:t>
              </w:r>
              <w:r w:rsidRPr="006215DF">
                <w:rPr>
                  <w:lang w:eastAsia="ko-KR"/>
                </w:rPr>
                <w:t xml:space="preserve"> is included</w:t>
              </w:r>
            </w:ins>
          </w:p>
        </w:tc>
      </w:tr>
      <w:tr w:rsidR="00952219" w:rsidRPr="005F7EB0" w14:paraId="79A4193B" w14:textId="77777777" w:rsidTr="00907BE2">
        <w:trPr>
          <w:gridAfter w:val="1"/>
          <w:wAfter w:w="14" w:type="dxa"/>
          <w:cantSplit/>
          <w:jc w:val="center"/>
          <w:ins w:id="3401" w:author="Chaponniere35" w:date="2019-08-14T22:51:00Z"/>
        </w:trPr>
        <w:tc>
          <w:tcPr>
            <w:tcW w:w="256" w:type="dxa"/>
          </w:tcPr>
          <w:p w14:paraId="2C67F623" w14:textId="77777777" w:rsidR="00952219" w:rsidRDefault="00952219" w:rsidP="00907BE2">
            <w:pPr>
              <w:pStyle w:val="TAC"/>
              <w:rPr>
                <w:ins w:id="3402" w:author="Chaponniere35" w:date="2019-08-14T22:51:00Z"/>
                <w:lang w:eastAsia="ko-KR"/>
              </w:rPr>
            </w:pPr>
            <w:ins w:id="3403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2B5A659F" w14:textId="77777777" w:rsidR="00952219" w:rsidRDefault="00952219" w:rsidP="00907BE2">
            <w:pPr>
              <w:pStyle w:val="TAL"/>
              <w:rPr>
                <w:ins w:id="3404" w:author="Chaponniere35" w:date="2019-08-14T22:51:00Z"/>
                <w:lang w:eastAsia="ko-KR"/>
              </w:rPr>
            </w:pPr>
            <w:ins w:id="3405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5F9547C" w14:textId="77777777" w:rsidR="00952219" w:rsidRDefault="00952219" w:rsidP="00907BE2">
            <w:pPr>
              <w:pStyle w:val="TAL"/>
              <w:rPr>
                <w:ins w:id="3406" w:author="Chaponniere35" w:date="2019-08-14T22:51:00Z"/>
                <w:lang w:eastAsia="ko-KR"/>
              </w:rPr>
            </w:pPr>
            <w:ins w:id="3407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092AFD14" w14:textId="77777777" w:rsidR="00952219" w:rsidRDefault="00952219" w:rsidP="00907BE2">
            <w:pPr>
              <w:pStyle w:val="TAL"/>
              <w:rPr>
                <w:ins w:id="3408" w:author="Chaponniere35" w:date="2019-08-14T22:51:00Z"/>
                <w:lang w:eastAsia="ko-KR"/>
              </w:rPr>
            </w:pPr>
            <w:ins w:id="3409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062" w:type="dxa"/>
          </w:tcPr>
          <w:p w14:paraId="513BAE8C" w14:textId="77777777" w:rsidR="00952219" w:rsidRDefault="00952219" w:rsidP="00907BE2">
            <w:pPr>
              <w:pStyle w:val="TAL"/>
              <w:rPr>
                <w:ins w:id="3410" w:author="Chaponniere35" w:date="2019-08-14T22:51:00Z"/>
                <w:lang w:eastAsia="ko-KR"/>
              </w:rPr>
            </w:pPr>
          </w:p>
        </w:tc>
      </w:tr>
      <w:tr w:rsidR="00952219" w:rsidRPr="005F7EB0" w14:paraId="141B1070" w14:textId="77777777" w:rsidTr="00907BE2">
        <w:trPr>
          <w:gridAfter w:val="1"/>
          <w:wAfter w:w="14" w:type="dxa"/>
          <w:cantSplit/>
          <w:jc w:val="center"/>
          <w:ins w:id="3411" w:author="Chaponniere35" w:date="2019-08-14T22:51:00Z"/>
        </w:trPr>
        <w:tc>
          <w:tcPr>
            <w:tcW w:w="1021" w:type="dxa"/>
            <w:gridSpan w:val="4"/>
          </w:tcPr>
          <w:p w14:paraId="2768ED9D" w14:textId="77777777" w:rsidR="00952219" w:rsidRDefault="00952219" w:rsidP="00907BE2">
            <w:pPr>
              <w:pStyle w:val="TAC"/>
              <w:rPr>
                <w:ins w:id="3412" w:author="Chaponniere35" w:date="2019-08-14T22:51:00Z"/>
                <w:lang w:eastAsia="ko-KR"/>
              </w:rPr>
            </w:pPr>
            <w:ins w:id="3413" w:author="Chaponniere35" w:date="2019-08-14T22:51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6062" w:type="dxa"/>
          </w:tcPr>
          <w:p w14:paraId="7F705934" w14:textId="77777777" w:rsidR="00952219" w:rsidRDefault="00952219" w:rsidP="00907BE2">
            <w:pPr>
              <w:pStyle w:val="TAL"/>
              <w:rPr>
                <w:ins w:id="3414" w:author="Chaponniere35" w:date="2019-08-14T22:51:00Z"/>
                <w:lang w:eastAsia="ko-KR"/>
              </w:rPr>
            </w:pPr>
            <w:ins w:id="3415" w:author="Chaponniere35" w:date="2019-08-14T22:51:00Z">
              <w:r>
                <w:rPr>
                  <w:rFonts w:hint="eastAsia"/>
                  <w:lang w:eastAsia="ko-KR"/>
                </w:rPr>
                <w:t>R</w:t>
              </w:r>
              <w:r>
                <w:rPr>
                  <w:lang w:eastAsia="ko-KR"/>
                </w:rPr>
                <w:t>eserved</w:t>
              </w:r>
            </w:ins>
          </w:p>
        </w:tc>
      </w:tr>
      <w:tr w:rsidR="00952219" w:rsidRPr="005F7EB0" w14:paraId="1478F087" w14:textId="77777777" w:rsidTr="00907BE2">
        <w:trPr>
          <w:gridAfter w:val="1"/>
          <w:wAfter w:w="14" w:type="dxa"/>
          <w:cantSplit/>
          <w:jc w:val="center"/>
          <w:ins w:id="3416" w:author="Chaponniere35" w:date="2019-08-14T22:51:00Z"/>
        </w:trPr>
        <w:tc>
          <w:tcPr>
            <w:tcW w:w="256" w:type="dxa"/>
          </w:tcPr>
          <w:p w14:paraId="6D524591" w14:textId="77777777" w:rsidR="00952219" w:rsidRDefault="00952219" w:rsidP="00907BE2">
            <w:pPr>
              <w:pStyle w:val="TAC"/>
              <w:rPr>
                <w:ins w:id="3417" w:author="Chaponniere35" w:date="2019-08-14T22:51:00Z"/>
                <w:lang w:eastAsia="ko-KR"/>
              </w:rPr>
            </w:pPr>
            <w:ins w:id="3418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0843C450" w14:textId="77777777" w:rsidR="00952219" w:rsidRDefault="00952219" w:rsidP="00907BE2">
            <w:pPr>
              <w:pStyle w:val="TAL"/>
              <w:rPr>
                <w:ins w:id="3419" w:author="Chaponniere35" w:date="2019-08-14T22:51:00Z"/>
                <w:lang w:eastAsia="ko-KR"/>
              </w:rPr>
            </w:pPr>
            <w:ins w:id="3420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2ACEF5A0" w14:textId="77777777" w:rsidR="00952219" w:rsidRDefault="00952219" w:rsidP="00907BE2">
            <w:pPr>
              <w:pStyle w:val="TAL"/>
              <w:rPr>
                <w:ins w:id="3421" w:author="Chaponniere35" w:date="2019-08-14T22:51:00Z"/>
                <w:lang w:eastAsia="ko-KR"/>
              </w:rPr>
            </w:pPr>
            <w:ins w:id="3422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60B1B651" w14:textId="77777777" w:rsidR="00952219" w:rsidRDefault="00952219" w:rsidP="00907BE2">
            <w:pPr>
              <w:pStyle w:val="TAL"/>
              <w:rPr>
                <w:ins w:id="3423" w:author="Chaponniere35" w:date="2019-08-14T22:51:00Z"/>
                <w:lang w:eastAsia="ko-KR"/>
              </w:rPr>
            </w:pPr>
            <w:ins w:id="3424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062" w:type="dxa"/>
          </w:tcPr>
          <w:p w14:paraId="1CAC2E4D" w14:textId="77777777" w:rsidR="00952219" w:rsidRDefault="00952219" w:rsidP="00907BE2">
            <w:pPr>
              <w:pStyle w:val="TAL"/>
              <w:rPr>
                <w:ins w:id="3425" w:author="Chaponniere35" w:date="2019-08-14T22:51:00Z"/>
                <w:lang w:eastAsia="ko-KR"/>
              </w:rPr>
            </w:pPr>
          </w:p>
        </w:tc>
      </w:tr>
      <w:bookmarkEnd w:id="3283"/>
      <w:tr w:rsidR="00952219" w:rsidRPr="005F7EB0" w14:paraId="499A776E" w14:textId="77777777" w:rsidTr="00907BE2">
        <w:trPr>
          <w:cantSplit/>
          <w:jc w:val="center"/>
          <w:ins w:id="3426" w:author="Chaponniere35" w:date="2019-08-14T22:51:00Z"/>
        </w:trPr>
        <w:tc>
          <w:tcPr>
            <w:tcW w:w="7097" w:type="dxa"/>
            <w:gridSpan w:val="6"/>
          </w:tcPr>
          <w:p w14:paraId="7EB0397D" w14:textId="77777777" w:rsidR="00952219" w:rsidRPr="005F7EB0" w:rsidRDefault="00952219" w:rsidP="00907BE2">
            <w:pPr>
              <w:pStyle w:val="TAL"/>
              <w:rPr>
                <w:ins w:id="3427" w:author="Chaponniere35" w:date="2019-08-14T22:51:00Z"/>
              </w:rPr>
            </w:pPr>
          </w:p>
        </w:tc>
      </w:tr>
      <w:tr w:rsidR="00952219" w:rsidRPr="005F7EB0" w14:paraId="6E6B44EF" w14:textId="77777777" w:rsidTr="00907BE2">
        <w:trPr>
          <w:cantSplit/>
          <w:jc w:val="center"/>
          <w:ins w:id="3428" w:author="Chaponniere35" w:date="2019-08-14T22:51:00Z"/>
        </w:trPr>
        <w:tc>
          <w:tcPr>
            <w:tcW w:w="7097" w:type="dxa"/>
            <w:gridSpan w:val="6"/>
          </w:tcPr>
          <w:p w14:paraId="45E49D17" w14:textId="61A8B1DA" w:rsidR="00952219" w:rsidRPr="005F7EB0" w:rsidRDefault="00952219" w:rsidP="00907BE2">
            <w:pPr>
              <w:pStyle w:val="TAL"/>
              <w:rPr>
                <w:ins w:id="3429" w:author="Chaponniere35" w:date="2019-08-14T22:51:00Z"/>
              </w:rPr>
            </w:pPr>
            <w:ins w:id="3430" w:author="Chaponniere35" w:date="2019-08-14T22:51:00Z">
              <w:r w:rsidRPr="00760CE2">
                <w:t>Traffic</w:t>
              </w:r>
            </w:ins>
            <w:ins w:id="3431" w:author="Chaponniere35" w:date="2019-08-14T23:00:00Z">
              <w:r w:rsidR="00F97AF2">
                <w:t xml:space="preserve"> c</w:t>
              </w:r>
            </w:ins>
            <w:ins w:id="3432" w:author="Chaponniere35" w:date="2019-08-14T22:51:00Z">
              <w:r w:rsidRPr="00760CE2">
                <w:t>lass</w:t>
              </w:r>
            </w:ins>
            <w:ins w:id="3433" w:author="Chaponniere35" w:date="2019-08-14T23:00:00Z">
              <w:r w:rsidR="00F97AF2">
                <w:t xml:space="preserve"> v</w:t>
              </w:r>
            </w:ins>
            <w:ins w:id="3434" w:author="Chaponniere35" w:date="2019-08-14T22:51:00Z">
              <w:r w:rsidRPr="00760CE2">
                <w:t>alue</w:t>
              </w:r>
              <w:r w:rsidRPr="005F7EB0">
                <w:t xml:space="preserve"> (</w:t>
              </w:r>
              <w:r>
                <w:t xml:space="preserve">bit 1 to bit 3 of octet </w:t>
              </w:r>
            </w:ins>
            <w:ins w:id="3435" w:author="Chaponniere35" w:date="2019-08-14T23:00:00Z">
              <w:r w:rsidR="00F97AF2">
                <w:t>m</w:t>
              </w:r>
            </w:ins>
            <w:ins w:id="3436" w:author="Chaponniere35" w:date="2019-08-14T22:51:00Z">
              <w:r w:rsidRPr="005F7EB0">
                <w:t>)</w:t>
              </w:r>
            </w:ins>
          </w:p>
        </w:tc>
      </w:tr>
      <w:tr w:rsidR="00952219" w:rsidRPr="005F7EB0" w14:paraId="569E98EE" w14:textId="77777777" w:rsidTr="00907BE2">
        <w:trPr>
          <w:cantSplit/>
          <w:jc w:val="center"/>
          <w:ins w:id="3437" w:author="Chaponniere35" w:date="2019-08-14T22:51:00Z"/>
        </w:trPr>
        <w:tc>
          <w:tcPr>
            <w:tcW w:w="7097" w:type="dxa"/>
            <w:gridSpan w:val="6"/>
          </w:tcPr>
          <w:p w14:paraId="24406CE7" w14:textId="77777777" w:rsidR="00952219" w:rsidRPr="005F7EB0" w:rsidRDefault="00952219" w:rsidP="00907BE2">
            <w:pPr>
              <w:pStyle w:val="TAL"/>
              <w:rPr>
                <w:ins w:id="3438" w:author="Chaponniere35" w:date="2019-08-14T22:51:00Z"/>
              </w:rPr>
            </w:pPr>
            <w:ins w:id="3439" w:author="Chaponniere35" w:date="2019-08-14T22:51:00Z">
              <w:r w:rsidRPr="005F7EB0">
                <w:t>Bit</w:t>
              </w:r>
              <w:r>
                <w:t>s</w:t>
              </w:r>
            </w:ins>
          </w:p>
        </w:tc>
      </w:tr>
      <w:tr w:rsidR="00952219" w:rsidRPr="005F7EB0" w14:paraId="4B25471A" w14:textId="77777777" w:rsidTr="00907BE2">
        <w:trPr>
          <w:gridAfter w:val="1"/>
          <w:wAfter w:w="14" w:type="dxa"/>
          <w:cantSplit/>
          <w:jc w:val="center"/>
          <w:ins w:id="3440" w:author="Chaponniere35" w:date="2019-08-14T22:51:00Z"/>
        </w:trPr>
        <w:tc>
          <w:tcPr>
            <w:tcW w:w="256" w:type="dxa"/>
          </w:tcPr>
          <w:p w14:paraId="1D5DD973" w14:textId="77777777" w:rsidR="00952219" w:rsidRPr="005F7EB0" w:rsidRDefault="00952219" w:rsidP="00907BE2">
            <w:pPr>
              <w:pStyle w:val="TAH"/>
              <w:rPr>
                <w:ins w:id="3441" w:author="Chaponniere35" w:date="2019-08-14T22:51:00Z"/>
              </w:rPr>
            </w:pPr>
            <w:ins w:id="3442" w:author="Chaponniere35" w:date="2019-08-14T22:51:00Z">
              <w:r>
                <w:t>3</w:t>
              </w:r>
            </w:ins>
          </w:p>
        </w:tc>
        <w:tc>
          <w:tcPr>
            <w:tcW w:w="255" w:type="dxa"/>
          </w:tcPr>
          <w:p w14:paraId="346BD556" w14:textId="77777777" w:rsidR="00952219" w:rsidRPr="005F7EB0" w:rsidRDefault="00952219" w:rsidP="00907BE2">
            <w:pPr>
              <w:pStyle w:val="TAH"/>
              <w:rPr>
                <w:ins w:id="3443" w:author="Chaponniere35" w:date="2019-08-14T22:51:00Z"/>
                <w:lang w:eastAsia="ko-KR"/>
              </w:rPr>
            </w:pPr>
            <w:ins w:id="3444" w:author="Chaponniere35" w:date="2019-08-14T22:51:00Z">
              <w:r>
                <w:rPr>
                  <w:rFonts w:hint="eastAsia"/>
                  <w:lang w:eastAsia="ko-KR"/>
                </w:rPr>
                <w:t>2</w:t>
              </w:r>
            </w:ins>
          </w:p>
        </w:tc>
        <w:tc>
          <w:tcPr>
            <w:tcW w:w="255" w:type="dxa"/>
          </w:tcPr>
          <w:p w14:paraId="27E425CD" w14:textId="77777777" w:rsidR="00952219" w:rsidRPr="005F7EB0" w:rsidRDefault="00952219" w:rsidP="00907BE2">
            <w:pPr>
              <w:pStyle w:val="TAH"/>
              <w:rPr>
                <w:ins w:id="3445" w:author="Chaponniere35" w:date="2019-08-14T22:51:00Z"/>
                <w:lang w:eastAsia="ko-KR"/>
              </w:rPr>
            </w:pPr>
            <w:ins w:id="3446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317" w:type="dxa"/>
            <w:gridSpan w:val="2"/>
          </w:tcPr>
          <w:p w14:paraId="768AEFFA" w14:textId="77777777" w:rsidR="00952219" w:rsidRPr="005F7EB0" w:rsidRDefault="00952219" w:rsidP="00907BE2">
            <w:pPr>
              <w:pStyle w:val="TAH"/>
              <w:rPr>
                <w:ins w:id="3447" w:author="Chaponniere35" w:date="2019-08-14T22:51:00Z"/>
              </w:rPr>
            </w:pPr>
          </w:p>
        </w:tc>
      </w:tr>
      <w:tr w:rsidR="00952219" w:rsidRPr="005F7EB0" w14:paraId="7C4A86FC" w14:textId="77777777" w:rsidTr="00907BE2">
        <w:trPr>
          <w:gridAfter w:val="1"/>
          <w:wAfter w:w="14" w:type="dxa"/>
          <w:cantSplit/>
          <w:jc w:val="center"/>
          <w:ins w:id="3448" w:author="Chaponniere35" w:date="2019-08-14T22:51:00Z"/>
        </w:trPr>
        <w:tc>
          <w:tcPr>
            <w:tcW w:w="256" w:type="dxa"/>
          </w:tcPr>
          <w:p w14:paraId="70257EE5" w14:textId="77777777" w:rsidR="00952219" w:rsidRPr="005F7EB0" w:rsidRDefault="00952219" w:rsidP="00907BE2">
            <w:pPr>
              <w:pStyle w:val="TAC"/>
              <w:rPr>
                <w:ins w:id="3449" w:author="Chaponniere35" w:date="2019-08-14T22:51:00Z"/>
              </w:rPr>
            </w:pPr>
            <w:ins w:id="3450" w:author="Chaponniere35" w:date="2019-08-14T22:51:00Z">
              <w:r w:rsidRPr="005F7EB0">
                <w:t>0</w:t>
              </w:r>
            </w:ins>
          </w:p>
        </w:tc>
        <w:tc>
          <w:tcPr>
            <w:tcW w:w="255" w:type="dxa"/>
          </w:tcPr>
          <w:p w14:paraId="6981F7D9" w14:textId="77777777" w:rsidR="00952219" w:rsidRPr="005F7EB0" w:rsidRDefault="00952219" w:rsidP="00907BE2">
            <w:pPr>
              <w:pStyle w:val="TAL"/>
              <w:rPr>
                <w:ins w:id="3451" w:author="Chaponniere35" w:date="2019-08-14T22:51:00Z"/>
                <w:lang w:eastAsia="ko-KR"/>
              </w:rPr>
            </w:pPr>
            <w:ins w:id="3452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3A0E25F6" w14:textId="77777777" w:rsidR="00952219" w:rsidRPr="005F7EB0" w:rsidRDefault="00952219" w:rsidP="00907BE2">
            <w:pPr>
              <w:pStyle w:val="TAL"/>
              <w:rPr>
                <w:ins w:id="3453" w:author="Chaponniere35" w:date="2019-08-14T22:51:00Z"/>
                <w:lang w:eastAsia="ko-KR"/>
              </w:rPr>
            </w:pPr>
            <w:ins w:id="3454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317" w:type="dxa"/>
            <w:gridSpan w:val="2"/>
          </w:tcPr>
          <w:p w14:paraId="4BD317F2" w14:textId="77777777" w:rsidR="00952219" w:rsidRPr="005F7EB0" w:rsidRDefault="00952219" w:rsidP="00907BE2">
            <w:pPr>
              <w:pStyle w:val="TAL"/>
              <w:rPr>
                <w:ins w:id="3455" w:author="Chaponniere35" w:date="2019-08-14T22:51:00Z"/>
                <w:lang w:eastAsia="ko-KR"/>
              </w:rPr>
            </w:pPr>
            <w:ins w:id="3456" w:author="Chaponniere35" w:date="2019-08-14T22:51:00Z">
              <w:r>
                <w:rPr>
                  <w:lang w:eastAsia="ko-KR"/>
                </w:rPr>
                <w:t>The value of the traffic class is 0</w:t>
              </w:r>
            </w:ins>
          </w:p>
        </w:tc>
      </w:tr>
      <w:tr w:rsidR="00952219" w:rsidRPr="005F7EB0" w14:paraId="6F0F23FA" w14:textId="77777777" w:rsidTr="00907BE2">
        <w:trPr>
          <w:gridAfter w:val="1"/>
          <w:wAfter w:w="14" w:type="dxa"/>
          <w:cantSplit/>
          <w:jc w:val="center"/>
          <w:ins w:id="3457" w:author="Chaponniere35" w:date="2019-08-14T22:51:00Z"/>
        </w:trPr>
        <w:tc>
          <w:tcPr>
            <w:tcW w:w="256" w:type="dxa"/>
          </w:tcPr>
          <w:p w14:paraId="52297D36" w14:textId="77777777" w:rsidR="00952219" w:rsidRPr="005F7EB0" w:rsidRDefault="00952219" w:rsidP="00907BE2">
            <w:pPr>
              <w:pStyle w:val="TAC"/>
              <w:rPr>
                <w:ins w:id="3458" w:author="Chaponniere35" w:date="2019-08-14T22:51:00Z"/>
              </w:rPr>
            </w:pPr>
            <w:ins w:id="3459" w:author="Chaponniere35" w:date="2019-08-14T22:51:00Z">
              <w:r>
                <w:t>0</w:t>
              </w:r>
            </w:ins>
          </w:p>
        </w:tc>
        <w:tc>
          <w:tcPr>
            <w:tcW w:w="255" w:type="dxa"/>
          </w:tcPr>
          <w:p w14:paraId="1CB570A3" w14:textId="77777777" w:rsidR="00952219" w:rsidRPr="005F7EB0" w:rsidRDefault="00952219" w:rsidP="00907BE2">
            <w:pPr>
              <w:pStyle w:val="TAL"/>
              <w:rPr>
                <w:ins w:id="3460" w:author="Chaponniere35" w:date="2019-08-14T22:51:00Z"/>
                <w:lang w:eastAsia="ko-KR"/>
              </w:rPr>
            </w:pPr>
            <w:ins w:id="3461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77AEE5E4" w14:textId="77777777" w:rsidR="00952219" w:rsidRPr="005F7EB0" w:rsidRDefault="00952219" w:rsidP="00907BE2">
            <w:pPr>
              <w:pStyle w:val="TAL"/>
              <w:rPr>
                <w:ins w:id="3462" w:author="Chaponniere35" w:date="2019-08-14T22:51:00Z"/>
                <w:lang w:eastAsia="ko-KR"/>
              </w:rPr>
            </w:pPr>
            <w:ins w:id="3463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317" w:type="dxa"/>
            <w:gridSpan w:val="2"/>
          </w:tcPr>
          <w:p w14:paraId="0BB66360" w14:textId="77777777" w:rsidR="00952219" w:rsidRPr="005F7EB0" w:rsidRDefault="00952219" w:rsidP="00907BE2">
            <w:pPr>
              <w:pStyle w:val="TAL"/>
              <w:rPr>
                <w:ins w:id="3464" w:author="Chaponniere35" w:date="2019-08-14T22:51:00Z"/>
                <w:lang w:eastAsia="ko-KR"/>
              </w:rPr>
            </w:pPr>
            <w:ins w:id="3465" w:author="Chaponniere35" w:date="2019-08-14T22:51:00Z">
              <w:r w:rsidRPr="00D567A9">
                <w:rPr>
                  <w:lang w:eastAsia="ko-KR"/>
                </w:rPr>
                <w:t xml:space="preserve">The value of the traffic class is </w:t>
              </w:r>
              <w:r>
                <w:rPr>
                  <w:lang w:eastAsia="ko-KR"/>
                </w:rPr>
                <w:t>1</w:t>
              </w:r>
            </w:ins>
          </w:p>
        </w:tc>
      </w:tr>
      <w:tr w:rsidR="00952219" w14:paraId="11EE16D1" w14:textId="77777777" w:rsidTr="00907BE2">
        <w:trPr>
          <w:gridAfter w:val="1"/>
          <w:wAfter w:w="14" w:type="dxa"/>
          <w:cantSplit/>
          <w:jc w:val="center"/>
          <w:ins w:id="3466" w:author="Chaponniere35" w:date="2019-08-14T22:51:00Z"/>
        </w:trPr>
        <w:tc>
          <w:tcPr>
            <w:tcW w:w="256" w:type="dxa"/>
          </w:tcPr>
          <w:p w14:paraId="32E42050" w14:textId="77777777" w:rsidR="00952219" w:rsidRDefault="00952219" w:rsidP="00907BE2">
            <w:pPr>
              <w:pStyle w:val="TAC"/>
              <w:rPr>
                <w:ins w:id="3467" w:author="Chaponniere35" w:date="2019-08-14T22:51:00Z"/>
                <w:lang w:eastAsia="ko-KR"/>
              </w:rPr>
            </w:pPr>
            <w:ins w:id="3468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74B86584" w14:textId="77777777" w:rsidR="00952219" w:rsidRDefault="00952219" w:rsidP="00907BE2">
            <w:pPr>
              <w:pStyle w:val="TAL"/>
              <w:rPr>
                <w:ins w:id="3469" w:author="Chaponniere35" w:date="2019-08-14T22:51:00Z"/>
                <w:lang w:eastAsia="ko-KR"/>
              </w:rPr>
            </w:pPr>
            <w:ins w:id="3470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611B6B97" w14:textId="77777777" w:rsidR="00952219" w:rsidRDefault="00952219" w:rsidP="00907BE2">
            <w:pPr>
              <w:pStyle w:val="TAL"/>
              <w:rPr>
                <w:ins w:id="3471" w:author="Chaponniere35" w:date="2019-08-14T22:51:00Z"/>
                <w:lang w:eastAsia="ko-KR"/>
              </w:rPr>
            </w:pPr>
            <w:ins w:id="3472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317" w:type="dxa"/>
            <w:gridSpan w:val="2"/>
          </w:tcPr>
          <w:p w14:paraId="73FB7CC2" w14:textId="77777777" w:rsidR="00952219" w:rsidRDefault="00952219" w:rsidP="00907BE2">
            <w:pPr>
              <w:pStyle w:val="TAL"/>
              <w:rPr>
                <w:ins w:id="3473" w:author="Chaponniere35" w:date="2019-08-14T22:51:00Z"/>
                <w:lang w:eastAsia="ko-KR"/>
              </w:rPr>
            </w:pPr>
            <w:ins w:id="3474" w:author="Chaponniere35" w:date="2019-08-14T22:51:00Z">
              <w:r w:rsidRPr="00D567A9">
                <w:rPr>
                  <w:lang w:eastAsia="ko-KR"/>
                </w:rPr>
                <w:t xml:space="preserve">The value of the traffic class is </w:t>
              </w:r>
              <w:r>
                <w:rPr>
                  <w:lang w:eastAsia="ko-KR"/>
                </w:rPr>
                <w:t>2</w:t>
              </w:r>
            </w:ins>
          </w:p>
        </w:tc>
      </w:tr>
      <w:tr w:rsidR="00952219" w14:paraId="15773570" w14:textId="77777777" w:rsidTr="00907BE2">
        <w:trPr>
          <w:gridAfter w:val="1"/>
          <w:wAfter w:w="14" w:type="dxa"/>
          <w:cantSplit/>
          <w:jc w:val="center"/>
          <w:ins w:id="3475" w:author="Chaponniere35" w:date="2019-08-14T22:51:00Z"/>
        </w:trPr>
        <w:tc>
          <w:tcPr>
            <w:tcW w:w="256" w:type="dxa"/>
          </w:tcPr>
          <w:p w14:paraId="75EDF89C" w14:textId="77777777" w:rsidR="00952219" w:rsidRDefault="00952219" w:rsidP="00907BE2">
            <w:pPr>
              <w:pStyle w:val="TAC"/>
              <w:rPr>
                <w:ins w:id="3476" w:author="Chaponniere35" w:date="2019-08-14T22:51:00Z"/>
                <w:lang w:eastAsia="ko-KR"/>
              </w:rPr>
            </w:pPr>
            <w:ins w:id="3477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5676AB6" w14:textId="77777777" w:rsidR="00952219" w:rsidRDefault="00952219" w:rsidP="00907BE2">
            <w:pPr>
              <w:pStyle w:val="TAL"/>
              <w:rPr>
                <w:ins w:id="3478" w:author="Chaponniere35" w:date="2019-08-14T22:51:00Z"/>
                <w:lang w:eastAsia="ko-KR"/>
              </w:rPr>
            </w:pPr>
            <w:ins w:id="3479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2B75B3A4" w14:textId="77777777" w:rsidR="00952219" w:rsidRDefault="00952219" w:rsidP="00907BE2">
            <w:pPr>
              <w:pStyle w:val="TAL"/>
              <w:rPr>
                <w:ins w:id="3480" w:author="Chaponniere35" w:date="2019-08-14T22:51:00Z"/>
                <w:lang w:eastAsia="ko-KR"/>
              </w:rPr>
            </w:pPr>
            <w:ins w:id="3481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317" w:type="dxa"/>
            <w:gridSpan w:val="2"/>
          </w:tcPr>
          <w:p w14:paraId="5D796727" w14:textId="77777777" w:rsidR="00952219" w:rsidRDefault="00952219" w:rsidP="00907BE2">
            <w:pPr>
              <w:pStyle w:val="TAL"/>
              <w:rPr>
                <w:ins w:id="3482" w:author="Chaponniere35" w:date="2019-08-14T22:51:00Z"/>
                <w:lang w:eastAsia="ko-KR"/>
              </w:rPr>
            </w:pPr>
            <w:ins w:id="3483" w:author="Chaponniere35" w:date="2019-08-14T22:51:00Z">
              <w:r w:rsidRPr="00D567A9">
                <w:rPr>
                  <w:lang w:eastAsia="ko-KR"/>
                </w:rPr>
                <w:t xml:space="preserve">The value of the traffic class is </w:t>
              </w:r>
              <w:r>
                <w:rPr>
                  <w:lang w:eastAsia="ko-KR"/>
                </w:rPr>
                <w:t>3</w:t>
              </w:r>
            </w:ins>
          </w:p>
        </w:tc>
      </w:tr>
      <w:tr w:rsidR="00952219" w14:paraId="21847B5C" w14:textId="77777777" w:rsidTr="00907BE2">
        <w:trPr>
          <w:gridAfter w:val="1"/>
          <w:wAfter w:w="14" w:type="dxa"/>
          <w:cantSplit/>
          <w:jc w:val="center"/>
          <w:ins w:id="3484" w:author="Chaponniere35" w:date="2019-08-14T22:51:00Z"/>
        </w:trPr>
        <w:tc>
          <w:tcPr>
            <w:tcW w:w="256" w:type="dxa"/>
          </w:tcPr>
          <w:p w14:paraId="1949BD3E" w14:textId="77777777" w:rsidR="00952219" w:rsidRDefault="00952219" w:rsidP="00907BE2">
            <w:pPr>
              <w:pStyle w:val="TAC"/>
              <w:rPr>
                <w:ins w:id="3485" w:author="Chaponniere35" w:date="2019-08-14T22:51:00Z"/>
                <w:lang w:eastAsia="ko-KR"/>
              </w:rPr>
            </w:pPr>
            <w:ins w:id="3486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3CEDA5CD" w14:textId="77777777" w:rsidR="00952219" w:rsidRDefault="00952219" w:rsidP="00907BE2">
            <w:pPr>
              <w:pStyle w:val="TAL"/>
              <w:rPr>
                <w:ins w:id="3487" w:author="Chaponniere35" w:date="2019-08-14T22:51:00Z"/>
                <w:lang w:eastAsia="ko-KR"/>
              </w:rPr>
            </w:pPr>
            <w:ins w:id="3488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03FE7EBF" w14:textId="77777777" w:rsidR="00952219" w:rsidRDefault="00952219" w:rsidP="00907BE2">
            <w:pPr>
              <w:pStyle w:val="TAL"/>
              <w:rPr>
                <w:ins w:id="3489" w:author="Chaponniere35" w:date="2019-08-14T22:51:00Z"/>
                <w:lang w:eastAsia="ko-KR"/>
              </w:rPr>
            </w:pPr>
            <w:ins w:id="3490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317" w:type="dxa"/>
            <w:gridSpan w:val="2"/>
          </w:tcPr>
          <w:p w14:paraId="55510D9F" w14:textId="77777777" w:rsidR="00952219" w:rsidRDefault="00952219" w:rsidP="00907BE2">
            <w:pPr>
              <w:pStyle w:val="TAL"/>
              <w:rPr>
                <w:ins w:id="3491" w:author="Chaponniere35" w:date="2019-08-14T22:51:00Z"/>
                <w:lang w:eastAsia="ko-KR"/>
              </w:rPr>
            </w:pPr>
            <w:ins w:id="3492" w:author="Chaponniere35" w:date="2019-08-14T22:51:00Z">
              <w:r w:rsidRPr="00D567A9">
                <w:rPr>
                  <w:lang w:eastAsia="ko-KR"/>
                </w:rPr>
                <w:t xml:space="preserve">The value of the traffic class is </w:t>
              </w:r>
              <w:r>
                <w:rPr>
                  <w:lang w:eastAsia="ko-KR"/>
                </w:rPr>
                <w:t>4</w:t>
              </w:r>
            </w:ins>
          </w:p>
        </w:tc>
      </w:tr>
      <w:tr w:rsidR="00952219" w14:paraId="2A274271" w14:textId="77777777" w:rsidTr="00907BE2">
        <w:trPr>
          <w:gridAfter w:val="1"/>
          <w:wAfter w:w="14" w:type="dxa"/>
          <w:cantSplit/>
          <w:jc w:val="center"/>
          <w:ins w:id="3493" w:author="Chaponniere35" w:date="2019-08-14T22:51:00Z"/>
        </w:trPr>
        <w:tc>
          <w:tcPr>
            <w:tcW w:w="256" w:type="dxa"/>
          </w:tcPr>
          <w:p w14:paraId="727D2FCB" w14:textId="77777777" w:rsidR="00952219" w:rsidRDefault="00952219" w:rsidP="00907BE2">
            <w:pPr>
              <w:pStyle w:val="TAC"/>
              <w:rPr>
                <w:ins w:id="3494" w:author="Chaponniere35" w:date="2019-08-14T22:51:00Z"/>
                <w:lang w:eastAsia="ko-KR"/>
              </w:rPr>
            </w:pPr>
            <w:ins w:id="3495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479F6180" w14:textId="77777777" w:rsidR="00952219" w:rsidRDefault="00952219" w:rsidP="00907BE2">
            <w:pPr>
              <w:pStyle w:val="TAL"/>
              <w:rPr>
                <w:ins w:id="3496" w:author="Chaponniere35" w:date="2019-08-14T22:51:00Z"/>
                <w:lang w:eastAsia="ko-KR"/>
              </w:rPr>
            </w:pPr>
            <w:ins w:id="3497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55" w:type="dxa"/>
          </w:tcPr>
          <w:p w14:paraId="486C54ED" w14:textId="77777777" w:rsidR="00952219" w:rsidRDefault="00952219" w:rsidP="00907BE2">
            <w:pPr>
              <w:pStyle w:val="TAL"/>
              <w:rPr>
                <w:ins w:id="3498" w:author="Chaponniere35" w:date="2019-08-14T22:51:00Z"/>
                <w:lang w:eastAsia="ko-KR"/>
              </w:rPr>
            </w:pPr>
            <w:ins w:id="3499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317" w:type="dxa"/>
            <w:gridSpan w:val="2"/>
          </w:tcPr>
          <w:p w14:paraId="7F02D160" w14:textId="77777777" w:rsidR="00952219" w:rsidRDefault="00952219" w:rsidP="00907BE2">
            <w:pPr>
              <w:pStyle w:val="TAL"/>
              <w:rPr>
                <w:ins w:id="3500" w:author="Chaponniere35" w:date="2019-08-14T22:51:00Z"/>
                <w:lang w:eastAsia="ko-KR"/>
              </w:rPr>
            </w:pPr>
            <w:ins w:id="3501" w:author="Chaponniere35" w:date="2019-08-14T22:51:00Z">
              <w:r w:rsidRPr="00D567A9">
                <w:rPr>
                  <w:lang w:eastAsia="ko-KR"/>
                </w:rPr>
                <w:t xml:space="preserve">The value of the traffic class is </w:t>
              </w:r>
              <w:r>
                <w:rPr>
                  <w:lang w:eastAsia="ko-KR"/>
                </w:rPr>
                <w:t>5</w:t>
              </w:r>
            </w:ins>
          </w:p>
        </w:tc>
      </w:tr>
      <w:tr w:rsidR="00952219" w14:paraId="52150DEB" w14:textId="77777777" w:rsidTr="00907BE2">
        <w:trPr>
          <w:gridAfter w:val="1"/>
          <w:wAfter w:w="14" w:type="dxa"/>
          <w:cantSplit/>
          <w:jc w:val="center"/>
          <w:ins w:id="3502" w:author="Chaponniere35" w:date="2019-08-14T22:51:00Z"/>
        </w:trPr>
        <w:tc>
          <w:tcPr>
            <w:tcW w:w="256" w:type="dxa"/>
          </w:tcPr>
          <w:p w14:paraId="3F2CB88D" w14:textId="77777777" w:rsidR="00952219" w:rsidRDefault="00952219" w:rsidP="00907BE2">
            <w:pPr>
              <w:pStyle w:val="TAC"/>
              <w:rPr>
                <w:ins w:id="3503" w:author="Chaponniere35" w:date="2019-08-14T22:51:00Z"/>
                <w:lang w:eastAsia="ko-KR"/>
              </w:rPr>
            </w:pPr>
            <w:ins w:id="3504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31B0C859" w14:textId="77777777" w:rsidR="00952219" w:rsidRDefault="00952219" w:rsidP="00907BE2">
            <w:pPr>
              <w:pStyle w:val="TAL"/>
              <w:rPr>
                <w:ins w:id="3505" w:author="Chaponniere35" w:date="2019-08-14T22:51:00Z"/>
                <w:lang w:eastAsia="ko-KR"/>
              </w:rPr>
            </w:pPr>
            <w:ins w:id="3506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6602D0FA" w14:textId="77777777" w:rsidR="00952219" w:rsidRDefault="00952219" w:rsidP="00907BE2">
            <w:pPr>
              <w:pStyle w:val="TAL"/>
              <w:rPr>
                <w:ins w:id="3507" w:author="Chaponniere35" w:date="2019-08-14T22:51:00Z"/>
                <w:lang w:eastAsia="ko-KR"/>
              </w:rPr>
            </w:pPr>
            <w:ins w:id="3508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317" w:type="dxa"/>
            <w:gridSpan w:val="2"/>
          </w:tcPr>
          <w:p w14:paraId="1517EE13" w14:textId="77777777" w:rsidR="00952219" w:rsidRDefault="00952219" w:rsidP="00907BE2">
            <w:pPr>
              <w:pStyle w:val="TAL"/>
              <w:rPr>
                <w:ins w:id="3509" w:author="Chaponniere35" w:date="2019-08-14T22:51:00Z"/>
                <w:lang w:eastAsia="ko-KR"/>
              </w:rPr>
            </w:pPr>
            <w:ins w:id="3510" w:author="Chaponniere35" w:date="2019-08-14T22:51:00Z">
              <w:r w:rsidRPr="00D567A9">
                <w:rPr>
                  <w:lang w:eastAsia="ko-KR"/>
                </w:rPr>
                <w:t xml:space="preserve">The value of the traffic class is </w:t>
              </w:r>
              <w:r>
                <w:rPr>
                  <w:lang w:eastAsia="ko-KR"/>
                </w:rPr>
                <w:t>6</w:t>
              </w:r>
            </w:ins>
          </w:p>
        </w:tc>
      </w:tr>
      <w:tr w:rsidR="00952219" w14:paraId="1500A466" w14:textId="77777777" w:rsidTr="00907BE2">
        <w:trPr>
          <w:gridAfter w:val="1"/>
          <w:wAfter w:w="14" w:type="dxa"/>
          <w:cantSplit/>
          <w:jc w:val="center"/>
          <w:ins w:id="3511" w:author="Chaponniere35" w:date="2019-08-14T22:51:00Z"/>
        </w:trPr>
        <w:tc>
          <w:tcPr>
            <w:tcW w:w="256" w:type="dxa"/>
          </w:tcPr>
          <w:p w14:paraId="0CC3C0FF" w14:textId="77777777" w:rsidR="00952219" w:rsidRDefault="00952219" w:rsidP="00907BE2">
            <w:pPr>
              <w:pStyle w:val="TAC"/>
              <w:rPr>
                <w:ins w:id="3512" w:author="Chaponniere35" w:date="2019-08-14T22:51:00Z"/>
                <w:lang w:eastAsia="ko-KR"/>
              </w:rPr>
            </w:pPr>
            <w:ins w:id="3513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4CCFBB32" w14:textId="77777777" w:rsidR="00952219" w:rsidRDefault="00952219" w:rsidP="00907BE2">
            <w:pPr>
              <w:pStyle w:val="TAL"/>
              <w:rPr>
                <w:ins w:id="3514" w:author="Chaponniere35" w:date="2019-08-14T22:51:00Z"/>
                <w:lang w:eastAsia="ko-KR"/>
              </w:rPr>
            </w:pPr>
            <w:ins w:id="3515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55" w:type="dxa"/>
          </w:tcPr>
          <w:p w14:paraId="584D4EB8" w14:textId="77777777" w:rsidR="00952219" w:rsidRDefault="00952219" w:rsidP="00907BE2">
            <w:pPr>
              <w:pStyle w:val="TAL"/>
              <w:rPr>
                <w:ins w:id="3516" w:author="Chaponniere35" w:date="2019-08-14T22:51:00Z"/>
                <w:lang w:eastAsia="ko-KR"/>
              </w:rPr>
            </w:pPr>
            <w:ins w:id="3517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317" w:type="dxa"/>
            <w:gridSpan w:val="2"/>
          </w:tcPr>
          <w:p w14:paraId="28D1D5B7" w14:textId="77777777" w:rsidR="00952219" w:rsidRDefault="00952219" w:rsidP="00907BE2">
            <w:pPr>
              <w:pStyle w:val="TAL"/>
              <w:rPr>
                <w:ins w:id="3518" w:author="Chaponniere35" w:date="2019-08-14T22:51:00Z"/>
                <w:lang w:eastAsia="ko-KR"/>
              </w:rPr>
            </w:pPr>
            <w:ins w:id="3519" w:author="Chaponniere35" w:date="2019-08-14T22:51:00Z">
              <w:r w:rsidRPr="00D567A9">
                <w:rPr>
                  <w:lang w:eastAsia="ko-KR"/>
                </w:rPr>
                <w:t xml:space="preserve">The value of the traffic class is </w:t>
              </w:r>
              <w:r>
                <w:rPr>
                  <w:lang w:eastAsia="ko-KR"/>
                </w:rPr>
                <w:t>7</w:t>
              </w:r>
            </w:ins>
          </w:p>
        </w:tc>
      </w:tr>
      <w:tr w:rsidR="00952219" w:rsidRPr="005F7EB0" w14:paraId="72535485" w14:textId="77777777" w:rsidTr="00907BE2">
        <w:trPr>
          <w:cantSplit/>
          <w:jc w:val="center"/>
          <w:ins w:id="3520" w:author="Chaponniere35" w:date="2019-08-14T22:51:00Z"/>
        </w:trPr>
        <w:tc>
          <w:tcPr>
            <w:tcW w:w="7097" w:type="dxa"/>
            <w:gridSpan w:val="6"/>
          </w:tcPr>
          <w:p w14:paraId="54AFAB81" w14:textId="77777777" w:rsidR="00952219" w:rsidRPr="005F7EB0" w:rsidRDefault="00952219" w:rsidP="00907BE2">
            <w:pPr>
              <w:pStyle w:val="TAL"/>
              <w:rPr>
                <w:ins w:id="3521" w:author="Chaponniere35" w:date="2019-08-14T22:51:00Z"/>
              </w:rPr>
            </w:pPr>
          </w:p>
        </w:tc>
      </w:tr>
      <w:tr w:rsidR="00952219" w:rsidRPr="005F7EB0" w14:paraId="4E01C271" w14:textId="77777777" w:rsidTr="00907BE2">
        <w:trPr>
          <w:cantSplit/>
          <w:jc w:val="center"/>
          <w:ins w:id="3522" w:author="Chaponniere35" w:date="2019-08-14T22:51:00Z"/>
        </w:trPr>
        <w:tc>
          <w:tcPr>
            <w:tcW w:w="7097" w:type="dxa"/>
            <w:gridSpan w:val="6"/>
          </w:tcPr>
          <w:p w14:paraId="01DE584C" w14:textId="054CC34B" w:rsidR="00952219" w:rsidRDefault="00952219" w:rsidP="00907BE2">
            <w:pPr>
              <w:pStyle w:val="TAL"/>
              <w:rPr>
                <w:ins w:id="3523" w:author="Chaponniere35" w:date="2019-08-14T22:51:00Z"/>
                <w:lang w:eastAsia="ko-KR"/>
              </w:rPr>
            </w:pPr>
            <w:ins w:id="3524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riorityValue0 (bit 1 of octet </w:t>
              </w:r>
            </w:ins>
            <w:ins w:id="3525" w:author="Chaponniere35" w:date="2019-08-14T23:01:00Z">
              <w:r w:rsidR="00F97AF2">
                <w:rPr>
                  <w:lang w:eastAsia="ko-KR"/>
                </w:rPr>
                <w:t>m+1</w:t>
              </w:r>
            </w:ins>
            <w:ins w:id="3526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49EE1754" w14:textId="77777777" w:rsidR="00952219" w:rsidRPr="005F7EB0" w:rsidRDefault="00952219" w:rsidP="00907BE2">
            <w:pPr>
              <w:pStyle w:val="TAL"/>
              <w:rPr>
                <w:ins w:id="3527" w:author="Chaponniere35" w:date="2019-08-14T22:51:00Z"/>
                <w:lang w:eastAsia="ko-KR"/>
              </w:rPr>
            </w:pPr>
            <w:ins w:id="3528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590E00AE" w14:textId="77777777" w:rsidTr="00907BE2">
        <w:trPr>
          <w:cantSplit/>
          <w:jc w:val="center"/>
          <w:ins w:id="3529" w:author="Chaponniere35" w:date="2019-08-14T22:51:00Z"/>
        </w:trPr>
        <w:tc>
          <w:tcPr>
            <w:tcW w:w="256" w:type="dxa"/>
          </w:tcPr>
          <w:p w14:paraId="348D3A20" w14:textId="77777777" w:rsidR="00952219" w:rsidRPr="005F7EB0" w:rsidRDefault="00952219" w:rsidP="00907BE2">
            <w:pPr>
              <w:pStyle w:val="TAH"/>
              <w:rPr>
                <w:ins w:id="3530" w:author="Chaponniere35" w:date="2019-08-14T22:51:00Z"/>
                <w:lang w:eastAsia="ko-KR"/>
              </w:rPr>
            </w:pPr>
            <w:ins w:id="3531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28FBA5A2" w14:textId="77777777" w:rsidR="00952219" w:rsidRPr="005F7EB0" w:rsidRDefault="00952219" w:rsidP="00907BE2">
            <w:pPr>
              <w:pStyle w:val="TAL"/>
              <w:rPr>
                <w:ins w:id="3532" w:author="Chaponniere35" w:date="2019-08-14T22:51:00Z"/>
              </w:rPr>
            </w:pPr>
          </w:p>
        </w:tc>
      </w:tr>
      <w:tr w:rsidR="00952219" w:rsidRPr="005F7EB0" w14:paraId="057DBE08" w14:textId="77777777" w:rsidTr="00907BE2">
        <w:trPr>
          <w:cantSplit/>
          <w:jc w:val="center"/>
          <w:ins w:id="3533" w:author="Chaponniere35" w:date="2019-08-14T22:51:00Z"/>
        </w:trPr>
        <w:tc>
          <w:tcPr>
            <w:tcW w:w="256" w:type="dxa"/>
          </w:tcPr>
          <w:p w14:paraId="093D0255" w14:textId="77777777" w:rsidR="00952219" w:rsidRPr="005F7EB0" w:rsidRDefault="00952219" w:rsidP="00907BE2">
            <w:pPr>
              <w:pStyle w:val="TAC"/>
              <w:rPr>
                <w:ins w:id="3534" w:author="Chaponniere35" w:date="2019-08-14T22:51:00Z"/>
                <w:lang w:eastAsia="ko-KR"/>
              </w:rPr>
            </w:pPr>
            <w:ins w:id="3535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048F38AB" w14:textId="77777777" w:rsidR="00952219" w:rsidRPr="005F7EB0" w:rsidRDefault="00952219" w:rsidP="00907BE2">
            <w:pPr>
              <w:pStyle w:val="TAL"/>
              <w:rPr>
                <w:ins w:id="3536" w:author="Chaponniere35" w:date="2019-08-14T22:51:00Z"/>
                <w:lang w:eastAsia="ko-KR"/>
              </w:rPr>
            </w:pPr>
            <w:ins w:id="3537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0 is not assigned to the traffic class</w:t>
              </w:r>
            </w:ins>
          </w:p>
        </w:tc>
      </w:tr>
      <w:tr w:rsidR="00952219" w:rsidRPr="005F7EB0" w14:paraId="66212F78" w14:textId="77777777" w:rsidTr="00907BE2">
        <w:trPr>
          <w:cantSplit/>
          <w:jc w:val="center"/>
          <w:ins w:id="3538" w:author="Chaponniere35" w:date="2019-08-14T22:51:00Z"/>
        </w:trPr>
        <w:tc>
          <w:tcPr>
            <w:tcW w:w="256" w:type="dxa"/>
          </w:tcPr>
          <w:p w14:paraId="43EFFE71" w14:textId="77777777" w:rsidR="00952219" w:rsidRPr="005F7EB0" w:rsidRDefault="00952219" w:rsidP="00907BE2">
            <w:pPr>
              <w:pStyle w:val="TAC"/>
              <w:rPr>
                <w:ins w:id="3539" w:author="Chaponniere35" w:date="2019-08-14T22:51:00Z"/>
                <w:lang w:eastAsia="ko-KR"/>
              </w:rPr>
            </w:pPr>
            <w:ins w:id="3540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6900FE1B" w14:textId="77777777" w:rsidR="00952219" w:rsidRPr="005F7EB0" w:rsidRDefault="00952219" w:rsidP="00907BE2">
            <w:pPr>
              <w:pStyle w:val="TAL"/>
              <w:rPr>
                <w:ins w:id="3541" w:author="Chaponniere35" w:date="2019-08-14T22:51:00Z"/>
                <w:lang w:eastAsia="ko-KR"/>
              </w:rPr>
            </w:pPr>
            <w:ins w:id="3542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0 is assigned to the traffic class</w:t>
              </w:r>
            </w:ins>
          </w:p>
        </w:tc>
      </w:tr>
      <w:tr w:rsidR="00952219" w:rsidRPr="005F7EB0" w14:paraId="49FA78A2" w14:textId="77777777" w:rsidTr="00907BE2">
        <w:trPr>
          <w:cantSplit/>
          <w:jc w:val="center"/>
          <w:ins w:id="3543" w:author="Chaponniere35" w:date="2019-08-14T22:51:00Z"/>
        </w:trPr>
        <w:tc>
          <w:tcPr>
            <w:tcW w:w="7097" w:type="dxa"/>
            <w:gridSpan w:val="6"/>
          </w:tcPr>
          <w:p w14:paraId="2226EA62" w14:textId="77777777" w:rsidR="00952219" w:rsidRPr="005F7EB0" w:rsidRDefault="00952219" w:rsidP="00907BE2">
            <w:pPr>
              <w:pStyle w:val="TAL"/>
              <w:rPr>
                <w:ins w:id="3544" w:author="Chaponniere35" w:date="2019-08-14T22:51:00Z"/>
              </w:rPr>
            </w:pPr>
          </w:p>
        </w:tc>
      </w:tr>
      <w:tr w:rsidR="00952219" w:rsidRPr="005F7EB0" w14:paraId="035299EB" w14:textId="77777777" w:rsidTr="00907BE2">
        <w:trPr>
          <w:cantSplit/>
          <w:jc w:val="center"/>
          <w:ins w:id="3545" w:author="Chaponniere35" w:date="2019-08-14T22:51:00Z"/>
        </w:trPr>
        <w:tc>
          <w:tcPr>
            <w:tcW w:w="7097" w:type="dxa"/>
            <w:gridSpan w:val="6"/>
          </w:tcPr>
          <w:p w14:paraId="28F2C02F" w14:textId="7B3D290A" w:rsidR="00952219" w:rsidRDefault="00952219" w:rsidP="00907BE2">
            <w:pPr>
              <w:pStyle w:val="TAL"/>
              <w:rPr>
                <w:ins w:id="3546" w:author="Chaponniere35" w:date="2019-08-14T22:51:00Z"/>
                <w:lang w:eastAsia="ko-KR"/>
              </w:rPr>
            </w:pPr>
            <w:ins w:id="3547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riorityValue1 (bit 2 of octet </w:t>
              </w:r>
            </w:ins>
            <w:ins w:id="3548" w:author="Chaponniere35" w:date="2019-08-14T23:01:00Z">
              <w:r w:rsidR="00F97AF2">
                <w:rPr>
                  <w:lang w:eastAsia="ko-KR"/>
                </w:rPr>
                <w:t>m+1</w:t>
              </w:r>
            </w:ins>
            <w:ins w:id="3549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03C3A30B" w14:textId="77777777" w:rsidR="00952219" w:rsidRPr="005F7EB0" w:rsidRDefault="00952219" w:rsidP="00907BE2">
            <w:pPr>
              <w:pStyle w:val="TAL"/>
              <w:rPr>
                <w:ins w:id="3550" w:author="Chaponniere35" w:date="2019-08-14T22:51:00Z"/>
                <w:lang w:eastAsia="ko-KR"/>
              </w:rPr>
            </w:pPr>
            <w:ins w:id="3551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46F32684" w14:textId="77777777" w:rsidTr="00907BE2">
        <w:trPr>
          <w:cantSplit/>
          <w:jc w:val="center"/>
          <w:ins w:id="3552" w:author="Chaponniere35" w:date="2019-08-14T22:51:00Z"/>
        </w:trPr>
        <w:tc>
          <w:tcPr>
            <w:tcW w:w="256" w:type="dxa"/>
          </w:tcPr>
          <w:p w14:paraId="12E77356" w14:textId="77777777" w:rsidR="00952219" w:rsidRPr="005F7EB0" w:rsidRDefault="00952219" w:rsidP="00907BE2">
            <w:pPr>
              <w:pStyle w:val="TAH"/>
              <w:rPr>
                <w:ins w:id="3553" w:author="Chaponniere35" w:date="2019-08-14T22:51:00Z"/>
                <w:lang w:eastAsia="ko-KR"/>
              </w:rPr>
            </w:pPr>
            <w:ins w:id="3554" w:author="Chaponniere35" w:date="2019-08-14T22:51:00Z"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6841" w:type="dxa"/>
            <w:gridSpan w:val="5"/>
          </w:tcPr>
          <w:p w14:paraId="54406F1A" w14:textId="77777777" w:rsidR="00952219" w:rsidRPr="005F7EB0" w:rsidRDefault="00952219" w:rsidP="00907BE2">
            <w:pPr>
              <w:pStyle w:val="TAL"/>
              <w:rPr>
                <w:ins w:id="3555" w:author="Chaponniere35" w:date="2019-08-14T22:51:00Z"/>
              </w:rPr>
            </w:pPr>
          </w:p>
        </w:tc>
      </w:tr>
      <w:tr w:rsidR="00952219" w:rsidRPr="005F7EB0" w14:paraId="17DD35DA" w14:textId="77777777" w:rsidTr="00907BE2">
        <w:trPr>
          <w:cantSplit/>
          <w:jc w:val="center"/>
          <w:ins w:id="3556" w:author="Chaponniere35" w:date="2019-08-14T22:51:00Z"/>
        </w:trPr>
        <w:tc>
          <w:tcPr>
            <w:tcW w:w="256" w:type="dxa"/>
          </w:tcPr>
          <w:p w14:paraId="79196945" w14:textId="77777777" w:rsidR="00952219" w:rsidRPr="005F7EB0" w:rsidRDefault="00952219" w:rsidP="00907BE2">
            <w:pPr>
              <w:pStyle w:val="TAC"/>
              <w:rPr>
                <w:ins w:id="3557" w:author="Chaponniere35" w:date="2019-08-14T22:51:00Z"/>
                <w:lang w:eastAsia="ko-KR"/>
              </w:rPr>
            </w:pPr>
            <w:ins w:id="3558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5EE87BAB" w14:textId="77777777" w:rsidR="00952219" w:rsidRPr="005F7EB0" w:rsidRDefault="00952219" w:rsidP="00907BE2">
            <w:pPr>
              <w:pStyle w:val="TAL"/>
              <w:rPr>
                <w:ins w:id="3559" w:author="Chaponniere35" w:date="2019-08-14T22:51:00Z"/>
                <w:lang w:eastAsia="ko-KR"/>
              </w:rPr>
            </w:pPr>
            <w:ins w:id="3560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1 is not assigned to the traffic class</w:t>
              </w:r>
            </w:ins>
          </w:p>
        </w:tc>
      </w:tr>
      <w:tr w:rsidR="00952219" w:rsidRPr="005F7EB0" w14:paraId="17871B49" w14:textId="77777777" w:rsidTr="00907BE2">
        <w:trPr>
          <w:cantSplit/>
          <w:jc w:val="center"/>
          <w:ins w:id="3561" w:author="Chaponniere35" w:date="2019-08-14T22:51:00Z"/>
        </w:trPr>
        <w:tc>
          <w:tcPr>
            <w:tcW w:w="256" w:type="dxa"/>
          </w:tcPr>
          <w:p w14:paraId="1C67A0CC" w14:textId="77777777" w:rsidR="00952219" w:rsidRPr="005F7EB0" w:rsidRDefault="00952219" w:rsidP="00907BE2">
            <w:pPr>
              <w:pStyle w:val="TAC"/>
              <w:rPr>
                <w:ins w:id="3562" w:author="Chaponniere35" w:date="2019-08-14T22:51:00Z"/>
                <w:lang w:eastAsia="ko-KR"/>
              </w:rPr>
            </w:pPr>
            <w:ins w:id="3563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4E907937" w14:textId="77777777" w:rsidR="00952219" w:rsidRPr="005F7EB0" w:rsidRDefault="00952219" w:rsidP="00907BE2">
            <w:pPr>
              <w:pStyle w:val="TAL"/>
              <w:rPr>
                <w:ins w:id="3564" w:author="Chaponniere35" w:date="2019-08-14T22:51:00Z"/>
                <w:lang w:eastAsia="ko-KR"/>
              </w:rPr>
            </w:pPr>
            <w:ins w:id="3565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1 is assigned to the traffic class</w:t>
              </w:r>
            </w:ins>
          </w:p>
        </w:tc>
      </w:tr>
      <w:tr w:rsidR="00952219" w:rsidRPr="005F7EB0" w14:paraId="51187CA7" w14:textId="77777777" w:rsidTr="00907BE2">
        <w:trPr>
          <w:cantSplit/>
          <w:jc w:val="center"/>
          <w:ins w:id="3566" w:author="Chaponniere35" w:date="2019-08-14T22:51:00Z"/>
        </w:trPr>
        <w:tc>
          <w:tcPr>
            <w:tcW w:w="7097" w:type="dxa"/>
            <w:gridSpan w:val="6"/>
          </w:tcPr>
          <w:p w14:paraId="352E6D01" w14:textId="77777777" w:rsidR="00952219" w:rsidRPr="005F7EB0" w:rsidRDefault="00952219" w:rsidP="00907BE2">
            <w:pPr>
              <w:pStyle w:val="TAL"/>
              <w:rPr>
                <w:ins w:id="3567" w:author="Chaponniere35" w:date="2019-08-14T22:51:00Z"/>
              </w:rPr>
            </w:pPr>
          </w:p>
        </w:tc>
      </w:tr>
      <w:tr w:rsidR="00952219" w:rsidRPr="005F7EB0" w14:paraId="70A17C5C" w14:textId="77777777" w:rsidTr="00907BE2">
        <w:trPr>
          <w:cantSplit/>
          <w:jc w:val="center"/>
          <w:ins w:id="3568" w:author="Chaponniere35" w:date="2019-08-14T22:51:00Z"/>
        </w:trPr>
        <w:tc>
          <w:tcPr>
            <w:tcW w:w="7097" w:type="dxa"/>
            <w:gridSpan w:val="6"/>
          </w:tcPr>
          <w:p w14:paraId="337302D6" w14:textId="32C484CF" w:rsidR="00952219" w:rsidRDefault="00952219" w:rsidP="00907BE2">
            <w:pPr>
              <w:pStyle w:val="TAL"/>
              <w:rPr>
                <w:ins w:id="3569" w:author="Chaponniere35" w:date="2019-08-14T22:51:00Z"/>
                <w:lang w:eastAsia="ko-KR"/>
              </w:rPr>
            </w:pPr>
            <w:ins w:id="3570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riorityValue2 (bit 3 of octet </w:t>
              </w:r>
            </w:ins>
            <w:ins w:id="3571" w:author="Chaponniere35" w:date="2019-08-14T23:01:00Z">
              <w:r w:rsidR="001A3FED">
                <w:rPr>
                  <w:lang w:eastAsia="ko-KR"/>
                </w:rPr>
                <w:t>m+1</w:t>
              </w:r>
            </w:ins>
            <w:ins w:id="3572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5E40A25C" w14:textId="77777777" w:rsidR="00952219" w:rsidRPr="005F7EB0" w:rsidRDefault="00952219" w:rsidP="00907BE2">
            <w:pPr>
              <w:pStyle w:val="TAL"/>
              <w:rPr>
                <w:ins w:id="3573" w:author="Chaponniere35" w:date="2019-08-14T22:51:00Z"/>
                <w:lang w:eastAsia="ko-KR"/>
              </w:rPr>
            </w:pPr>
            <w:ins w:id="3574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6DDC034A" w14:textId="77777777" w:rsidTr="00907BE2">
        <w:trPr>
          <w:cantSplit/>
          <w:jc w:val="center"/>
          <w:ins w:id="3575" w:author="Chaponniere35" w:date="2019-08-14T22:51:00Z"/>
        </w:trPr>
        <w:tc>
          <w:tcPr>
            <w:tcW w:w="256" w:type="dxa"/>
          </w:tcPr>
          <w:p w14:paraId="7E2CC68F" w14:textId="77777777" w:rsidR="00952219" w:rsidRPr="005F7EB0" w:rsidRDefault="00952219" w:rsidP="00907BE2">
            <w:pPr>
              <w:pStyle w:val="TAH"/>
              <w:rPr>
                <w:ins w:id="3576" w:author="Chaponniere35" w:date="2019-08-14T22:51:00Z"/>
                <w:lang w:eastAsia="ko-KR"/>
              </w:rPr>
            </w:pPr>
            <w:ins w:id="3577" w:author="Chaponniere35" w:date="2019-08-14T22:51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6841" w:type="dxa"/>
            <w:gridSpan w:val="5"/>
          </w:tcPr>
          <w:p w14:paraId="16CA66F2" w14:textId="77777777" w:rsidR="00952219" w:rsidRPr="005F7EB0" w:rsidRDefault="00952219" w:rsidP="00907BE2">
            <w:pPr>
              <w:pStyle w:val="TAL"/>
              <w:rPr>
                <w:ins w:id="3578" w:author="Chaponniere35" w:date="2019-08-14T22:51:00Z"/>
              </w:rPr>
            </w:pPr>
          </w:p>
        </w:tc>
      </w:tr>
      <w:tr w:rsidR="00952219" w:rsidRPr="005F7EB0" w14:paraId="24C8709F" w14:textId="77777777" w:rsidTr="00907BE2">
        <w:trPr>
          <w:cantSplit/>
          <w:jc w:val="center"/>
          <w:ins w:id="3579" w:author="Chaponniere35" w:date="2019-08-14T22:51:00Z"/>
        </w:trPr>
        <w:tc>
          <w:tcPr>
            <w:tcW w:w="256" w:type="dxa"/>
          </w:tcPr>
          <w:p w14:paraId="2C77229F" w14:textId="77777777" w:rsidR="00952219" w:rsidRPr="005F7EB0" w:rsidRDefault="00952219" w:rsidP="00907BE2">
            <w:pPr>
              <w:pStyle w:val="TAC"/>
              <w:rPr>
                <w:ins w:id="3580" w:author="Chaponniere35" w:date="2019-08-14T22:51:00Z"/>
                <w:lang w:eastAsia="ko-KR"/>
              </w:rPr>
            </w:pPr>
            <w:ins w:id="3581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71780799" w14:textId="77777777" w:rsidR="00952219" w:rsidRPr="005F7EB0" w:rsidRDefault="00952219" w:rsidP="00907BE2">
            <w:pPr>
              <w:pStyle w:val="TAL"/>
              <w:rPr>
                <w:ins w:id="3582" w:author="Chaponniere35" w:date="2019-08-14T22:51:00Z"/>
                <w:lang w:eastAsia="ko-KR"/>
              </w:rPr>
            </w:pPr>
            <w:ins w:id="3583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2 is not assigned to the traffic class</w:t>
              </w:r>
            </w:ins>
          </w:p>
        </w:tc>
      </w:tr>
      <w:tr w:rsidR="00952219" w:rsidRPr="005F7EB0" w14:paraId="1B2E4D35" w14:textId="77777777" w:rsidTr="00907BE2">
        <w:trPr>
          <w:cantSplit/>
          <w:jc w:val="center"/>
          <w:ins w:id="3584" w:author="Chaponniere35" w:date="2019-08-14T22:51:00Z"/>
        </w:trPr>
        <w:tc>
          <w:tcPr>
            <w:tcW w:w="256" w:type="dxa"/>
          </w:tcPr>
          <w:p w14:paraId="389536F0" w14:textId="77777777" w:rsidR="00952219" w:rsidRPr="005F7EB0" w:rsidRDefault="00952219" w:rsidP="00907BE2">
            <w:pPr>
              <w:pStyle w:val="TAC"/>
              <w:rPr>
                <w:ins w:id="3585" w:author="Chaponniere35" w:date="2019-08-14T22:51:00Z"/>
                <w:lang w:eastAsia="ko-KR"/>
              </w:rPr>
            </w:pPr>
            <w:ins w:id="3586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4F697159" w14:textId="77777777" w:rsidR="00952219" w:rsidRPr="005F7EB0" w:rsidRDefault="00952219" w:rsidP="00907BE2">
            <w:pPr>
              <w:pStyle w:val="TAL"/>
              <w:rPr>
                <w:ins w:id="3587" w:author="Chaponniere35" w:date="2019-08-14T22:51:00Z"/>
                <w:lang w:eastAsia="ko-KR"/>
              </w:rPr>
            </w:pPr>
            <w:ins w:id="3588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2 is assigned to the traffic class</w:t>
              </w:r>
            </w:ins>
          </w:p>
        </w:tc>
      </w:tr>
      <w:tr w:rsidR="00952219" w:rsidRPr="005F7EB0" w14:paraId="7EFC9505" w14:textId="77777777" w:rsidTr="00907BE2">
        <w:trPr>
          <w:cantSplit/>
          <w:jc w:val="center"/>
          <w:ins w:id="3589" w:author="Chaponniere35" w:date="2019-08-14T22:51:00Z"/>
        </w:trPr>
        <w:tc>
          <w:tcPr>
            <w:tcW w:w="7097" w:type="dxa"/>
            <w:gridSpan w:val="6"/>
          </w:tcPr>
          <w:p w14:paraId="5A54B6FB" w14:textId="77777777" w:rsidR="00952219" w:rsidRPr="005F7EB0" w:rsidRDefault="00952219" w:rsidP="00907BE2">
            <w:pPr>
              <w:pStyle w:val="TAL"/>
              <w:rPr>
                <w:ins w:id="3590" w:author="Chaponniere35" w:date="2019-08-14T22:51:00Z"/>
              </w:rPr>
            </w:pPr>
          </w:p>
        </w:tc>
      </w:tr>
      <w:tr w:rsidR="00952219" w:rsidRPr="005F7EB0" w14:paraId="41809475" w14:textId="77777777" w:rsidTr="00907BE2">
        <w:trPr>
          <w:cantSplit/>
          <w:jc w:val="center"/>
          <w:ins w:id="3591" w:author="Chaponniere35" w:date="2019-08-14T22:51:00Z"/>
        </w:trPr>
        <w:tc>
          <w:tcPr>
            <w:tcW w:w="7097" w:type="dxa"/>
            <w:gridSpan w:val="6"/>
          </w:tcPr>
          <w:p w14:paraId="3AEDD8DA" w14:textId="66688B63" w:rsidR="00952219" w:rsidRDefault="00952219" w:rsidP="00907BE2">
            <w:pPr>
              <w:pStyle w:val="TAL"/>
              <w:rPr>
                <w:ins w:id="3592" w:author="Chaponniere35" w:date="2019-08-14T22:51:00Z"/>
                <w:lang w:eastAsia="ko-KR"/>
              </w:rPr>
            </w:pPr>
            <w:ins w:id="3593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riorityValue3 (bit 4 of octet </w:t>
              </w:r>
            </w:ins>
            <w:ins w:id="3594" w:author="Chaponniere35" w:date="2019-08-14T23:01:00Z">
              <w:r w:rsidR="001A3FED">
                <w:rPr>
                  <w:lang w:eastAsia="ko-KR"/>
                </w:rPr>
                <w:t>m+1</w:t>
              </w:r>
            </w:ins>
            <w:ins w:id="3595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51A4FCBC" w14:textId="77777777" w:rsidR="00952219" w:rsidRPr="005F7EB0" w:rsidRDefault="00952219" w:rsidP="00907BE2">
            <w:pPr>
              <w:pStyle w:val="TAL"/>
              <w:rPr>
                <w:ins w:id="3596" w:author="Chaponniere35" w:date="2019-08-14T22:51:00Z"/>
                <w:lang w:eastAsia="ko-KR"/>
              </w:rPr>
            </w:pPr>
            <w:ins w:id="3597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0CF22493" w14:textId="77777777" w:rsidTr="00907BE2">
        <w:trPr>
          <w:cantSplit/>
          <w:jc w:val="center"/>
          <w:ins w:id="3598" w:author="Chaponniere35" w:date="2019-08-14T22:51:00Z"/>
        </w:trPr>
        <w:tc>
          <w:tcPr>
            <w:tcW w:w="256" w:type="dxa"/>
          </w:tcPr>
          <w:p w14:paraId="7CCC3660" w14:textId="77777777" w:rsidR="00952219" w:rsidRPr="005F7EB0" w:rsidRDefault="00952219" w:rsidP="00907BE2">
            <w:pPr>
              <w:pStyle w:val="TAH"/>
              <w:rPr>
                <w:ins w:id="3599" w:author="Chaponniere35" w:date="2019-08-14T22:51:00Z"/>
                <w:lang w:eastAsia="ko-KR"/>
              </w:rPr>
            </w:pPr>
            <w:ins w:id="3600" w:author="Chaponniere35" w:date="2019-08-14T22:51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6841" w:type="dxa"/>
            <w:gridSpan w:val="5"/>
          </w:tcPr>
          <w:p w14:paraId="414EF3F7" w14:textId="77777777" w:rsidR="00952219" w:rsidRPr="005F7EB0" w:rsidRDefault="00952219" w:rsidP="00907BE2">
            <w:pPr>
              <w:pStyle w:val="TAL"/>
              <w:rPr>
                <w:ins w:id="3601" w:author="Chaponniere35" w:date="2019-08-14T22:51:00Z"/>
              </w:rPr>
            </w:pPr>
          </w:p>
        </w:tc>
      </w:tr>
      <w:tr w:rsidR="00952219" w:rsidRPr="005F7EB0" w14:paraId="3FD00274" w14:textId="77777777" w:rsidTr="00907BE2">
        <w:trPr>
          <w:cantSplit/>
          <w:jc w:val="center"/>
          <w:ins w:id="3602" w:author="Chaponniere35" w:date="2019-08-14T22:51:00Z"/>
        </w:trPr>
        <w:tc>
          <w:tcPr>
            <w:tcW w:w="256" w:type="dxa"/>
          </w:tcPr>
          <w:p w14:paraId="4071C6B6" w14:textId="77777777" w:rsidR="00952219" w:rsidRPr="005F7EB0" w:rsidRDefault="00952219" w:rsidP="00907BE2">
            <w:pPr>
              <w:pStyle w:val="TAC"/>
              <w:rPr>
                <w:ins w:id="3603" w:author="Chaponniere35" w:date="2019-08-14T22:51:00Z"/>
                <w:lang w:eastAsia="ko-KR"/>
              </w:rPr>
            </w:pPr>
            <w:ins w:id="3604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67E10D81" w14:textId="77777777" w:rsidR="00952219" w:rsidRPr="005F7EB0" w:rsidRDefault="00952219" w:rsidP="00907BE2">
            <w:pPr>
              <w:pStyle w:val="TAL"/>
              <w:rPr>
                <w:ins w:id="3605" w:author="Chaponniere35" w:date="2019-08-14T22:51:00Z"/>
                <w:lang w:eastAsia="ko-KR"/>
              </w:rPr>
            </w:pPr>
            <w:ins w:id="3606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3 is not assigned to the traffic class</w:t>
              </w:r>
            </w:ins>
          </w:p>
        </w:tc>
      </w:tr>
      <w:tr w:rsidR="00952219" w:rsidRPr="005F7EB0" w14:paraId="05093A82" w14:textId="77777777" w:rsidTr="00907BE2">
        <w:trPr>
          <w:cantSplit/>
          <w:jc w:val="center"/>
          <w:ins w:id="3607" w:author="Chaponniere35" w:date="2019-08-14T22:51:00Z"/>
        </w:trPr>
        <w:tc>
          <w:tcPr>
            <w:tcW w:w="256" w:type="dxa"/>
          </w:tcPr>
          <w:p w14:paraId="29FAE7E5" w14:textId="77777777" w:rsidR="00952219" w:rsidRPr="005F7EB0" w:rsidRDefault="00952219" w:rsidP="00907BE2">
            <w:pPr>
              <w:pStyle w:val="TAC"/>
              <w:rPr>
                <w:ins w:id="3608" w:author="Chaponniere35" w:date="2019-08-14T22:51:00Z"/>
                <w:lang w:eastAsia="ko-KR"/>
              </w:rPr>
            </w:pPr>
            <w:ins w:id="3609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199F082C" w14:textId="77777777" w:rsidR="00952219" w:rsidRPr="005F7EB0" w:rsidRDefault="00952219" w:rsidP="00907BE2">
            <w:pPr>
              <w:pStyle w:val="TAL"/>
              <w:rPr>
                <w:ins w:id="3610" w:author="Chaponniere35" w:date="2019-08-14T22:51:00Z"/>
                <w:lang w:eastAsia="ko-KR"/>
              </w:rPr>
            </w:pPr>
            <w:ins w:id="3611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3 is assigned to the traffic class</w:t>
              </w:r>
            </w:ins>
          </w:p>
        </w:tc>
      </w:tr>
      <w:tr w:rsidR="00952219" w:rsidRPr="005F7EB0" w14:paraId="45F0F43F" w14:textId="77777777" w:rsidTr="00907BE2">
        <w:trPr>
          <w:cantSplit/>
          <w:jc w:val="center"/>
          <w:ins w:id="3612" w:author="Chaponniere35" w:date="2019-08-14T22:51:00Z"/>
        </w:trPr>
        <w:tc>
          <w:tcPr>
            <w:tcW w:w="7097" w:type="dxa"/>
            <w:gridSpan w:val="6"/>
          </w:tcPr>
          <w:p w14:paraId="4E163B62" w14:textId="77777777" w:rsidR="00952219" w:rsidRPr="005F7EB0" w:rsidRDefault="00952219" w:rsidP="00907BE2">
            <w:pPr>
              <w:pStyle w:val="TAL"/>
              <w:rPr>
                <w:ins w:id="3613" w:author="Chaponniere35" w:date="2019-08-14T22:51:00Z"/>
              </w:rPr>
            </w:pPr>
          </w:p>
        </w:tc>
      </w:tr>
      <w:tr w:rsidR="00952219" w:rsidRPr="005F7EB0" w14:paraId="4E6BD274" w14:textId="77777777" w:rsidTr="00907BE2">
        <w:trPr>
          <w:cantSplit/>
          <w:jc w:val="center"/>
          <w:ins w:id="3614" w:author="Chaponniere35" w:date="2019-08-14T22:51:00Z"/>
        </w:trPr>
        <w:tc>
          <w:tcPr>
            <w:tcW w:w="7097" w:type="dxa"/>
            <w:gridSpan w:val="6"/>
          </w:tcPr>
          <w:p w14:paraId="47D6DFF7" w14:textId="5E526AB4" w:rsidR="00952219" w:rsidRDefault="00952219" w:rsidP="00907BE2">
            <w:pPr>
              <w:pStyle w:val="TAL"/>
              <w:rPr>
                <w:ins w:id="3615" w:author="Chaponniere35" w:date="2019-08-14T22:51:00Z"/>
                <w:lang w:eastAsia="ko-KR"/>
              </w:rPr>
            </w:pPr>
            <w:ins w:id="3616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riorityValue4 (bit 5 of octet </w:t>
              </w:r>
            </w:ins>
            <w:ins w:id="3617" w:author="Chaponniere35" w:date="2019-08-14T23:01:00Z">
              <w:r w:rsidR="001A3FED">
                <w:rPr>
                  <w:lang w:eastAsia="ko-KR"/>
                </w:rPr>
                <w:t>m+1</w:t>
              </w:r>
            </w:ins>
            <w:ins w:id="3618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195AE0B9" w14:textId="77777777" w:rsidR="00952219" w:rsidRPr="005F7EB0" w:rsidRDefault="00952219" w:rsidP="00907BE2">
            <w:pPr>
              <w:pStyle w:val="TAL"/>
              <w:rPr>
                <w:ins w:id="3619" w:author="Chaponniere35" w:date="2019-08-14T22:51:00Z"/>
                <w:lang w:eastAsia="ko-KR"/>
              </w:rPr>
            </w:pPr>
            <w:ins w:id="3620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7C6212A1" w14:textId="77777777" w:rsidTr="00907BE2">
        <w:trPr>
          <w:cantSplit/>
          <w:jc w:val="center"/>
          <w:ins w:id="3621" w:author="Chaponniere35" w:date="2019-08-14T22:51:00Z"/>
        </w:trPr>
        <w:tc>
          <w:tcPr>
            <w:tcW w:w="256" w:type="dxa"/>
          </w:tcPr>
          <w:p w14:paraId="19757D4A" w14:textId="77777777" w:rsidR="00952219" w:rsidRPr="005F7EB0" w:rsidRDefault="00952219" w:rsidP="00907BE2">
            <w:pPr>
              <w:pStyle w:val="TAH"/>
              <w:rPr>
                <w:ins w:id="3622" w:author="Chaponniere35" w:date="2019-08-14T22:51:00Z"/>
                <w:lang w:eastAsia="ko-KR"/>
              </w:rPr>
            </w:pPr>
            <w:ins w:id="3623" w:author="Chaponniere35" w:date="2019-08-14T22:51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6841" w:type="dxa"/>
            <w:gridSpan w:val="5"/>
          </w:tcPr>
          <w:p w14:paraId="4B544EDB" w14:textId="77777777" w:rsidR="00952219" w:rsidRPr="005F7EB0" w:rsidRDefault="00952219" w:rsidP="00907BE2">
            <w:pPr>
              <w:pStyle w:val="TAL"/>
              <w:rPr>
                <w:ins w:id="3624" w:author="Chaponniere35" w:date="2019-08-14T22:51:00Z"/>
              </w:rPr>
            </w:pPr>
          </w:p>
        </w:tc>
      </w:tr>
      <w:tr w:rsidR="00952219" w:rsidRPr="005F7EB0" w14:paraId="3AD1013B" w14:textId="77777777" w:rsidTr="00907BE2">
        <w:trPr>
          <w:cantSplit/>
          <w:jc w:val="center"/>
          <w:ins w:id="3625" w:author="Chaponniere35" w:date="2019-08-14T22:51:00Z"/>
        </w:trPr>
        <w:tc>
          <w:tcPr>
            <w:tcW w:w="256" w:type="dxa"/>
          </w:tcPr>
          <w:p w14:paraId="597199FB" w14:textId="77777777" w:rsidR="00952219" w:rsidRPr="005F7EB0" w:rsidRDefault="00952219" w:rsidP="00907BE2">
            <w:pPr>
              <w:pStyle w:val="TAC"/>
              <w:rPr>
                <w:ins w:id="3626" w:author="Chaponniere35" w:date="2019-08-14T22:51:00Z"/>
                <w:lang w:eastAsia="ko-KR"/>
              </w:rPr>
            </w:pPr>
            <w:ins w:id="3627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762D16CF" w14:textId="77777777" w:rsidR="00952219" w:rsidRPr="005F7EB0" w:rsidRDefault="00952219" w:rsidP="00907BE2">
            <w:pPr>
              <w:pStyle w:val="TAL"/>
              <w:rPr>
                <w:ins w:id="3628" w:author="Chaponniere35" w:date="2019-08-14T22:51:00Z"/>
                <w:lang w:eastAsia="ko-KR"/>
              </w:rPr>
            </w:pPr>
            <w:ins w:id="3629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4 is not assigned to the traffic class</w:t>
              </w:r>
            </w:ins>
          </w:p>
        </w:tc>
      </w:tr>
      <w:tr w:rsidR="00952219" w:rsidRPr="005F7EB0" w14:paraId="65B782A9" w14:textId="77777777" w:rsidTr="00907BE2">
        <w:trPr>
          <w:cantSplit/>
          <w:jc w:val="center"/>
          <w:ins w:id="3630" w:author="Chaponniere35" w:date="2019-08-14T22:51:00Z"/>
        </w:trPr>
        <w:tc>
          <w:tcPr>
            <w:tcW w:w="256" w:type="dxa"/>
          </w:tcPr>
          <w:p w14:paraId="7F28FBFD" w14:textId="77777777" w:rsidR="00952219" w:rsidRPr="005F7EB0" w:rsidRDefault="00952219" w:rsidP="00907BE2">
            <w:pPr>
              <w:pStyle w:val="TAC"/>
              <w:rPr>
                <w:ins w:id="3631" w:author="Chaponniere35" w:date="2019-08-14T22:51:00Z"/>
                <w:lang w:eastAsia="ko-KR"/>
              </w:rPr>
            </w:pPr>
            <w:ins w:id="3632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625804A8" w14:textId="77777777" w:rsidR="00952219" w:rsidRPr="005F7EB0" w:rsidRDefault="00952219" w:rsidP="00907BE2">
            <w:pPr>
              <w:pStyle w:val="TAL"/>
              <w:rPr>
                <w:ins w:id="3633" w:author="Chaponniere35" w:date="2019-08-14T22:51:00Z"/>
                <w:lang w:eastAsia="ko-KR"/>
              </w:rPr>
            </w:pPr>
            <w:ins w:id="3634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4 is assigned to the traffic class</w:t>
              </w:r>
            </w:ins>
          </w:p>
        </w:tc>
      </w:tr>
      <w:tr w:rsidR="00952219" w:rsidRPr="005F7EB0" w14:paraId="7C96AD97" w14:textId="77777777" w:rsidTr="00907BE2">
        <w:trPr>
          <w:cantSplit/>
          <w:jc w:val="center"/>
          <w:ins w:id="3635" w:author="Chaponniere35" w:date="2019-08-14T22:51:00Z"/>
        </w:trPr>
        <w:tc>
          <w:tcPr>
            <w:tcW w:w="7097" w:type="dxa"/>
            <w:gridSpan w:val="6"/>
          </w:tcPr>
          <w:p w14:paraId="4C1C813C" w14:textId="77777777" w:rsidR="00952219" w:rsidRPr="005F7EB0" w:rsidRDefault="00952219" w:rsidP="00907BE2">
            <w:pPr>
              <w:pStyle w:val="TAL"/>
              <w:rPr>
                <w:ins w:id="3636" w:author="Chaponniere35" w:date="2019-08-14T22:51:00Z"/>
              </w:rPr>
            </w:pPr>
          </w:p>
        </w:tc>
      </w:tr>
      <w:tr w:rsidR="00952219" w:rsidRPr="005F7EB0" w14:paraId="5291A7B9" w14:textId="77777777" w:rsidTr="00907BE2">
        <w:trPr>
          <w:cantSplit/>
          <w:jc w:val="center"/>
          <w:ins w:id="3637" w:author="Chaponniere35" w:date="2019-08-14T22:51:00Z"/>
        </w:trPr>
        <w:tc>
          <w:tcPr>
            <w:tcW w:w="7097" w:type="dxa"/>
            <w:gridSpan w:val="6"/>
          </w:tcPr>
          <w:p w14:paraId="3B8E6F0B" w14:textId="5E387138" w:rsidR="00952219" w:rsidRDefault="00952219" w:rsidP="00907BE2">
            <w:pPr>
              <w:pStyle w:val="TAL"/>
              <w:rPr>
                <w:ins w:id="3638" w:author="Chaponniere35" w:date="2019-08-14T22:51:00Z"/>
                <w:lang w:eastAsia="ko-KR"/>
              </w:rPr>
            </w:pPr>
            <w:ins w:id="3639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riorityValue5 (bit 6 of octet </w:t>
              </w:r>
            </w:ins>
            <w:ins w:id="3640" w:author="Chaponniere35" w:date="2019-08-14T23:01:00Z">
              <w:r w:rsidR="001A3FED">
                <w:rPr>
                  <w:lang w:eastAsia="ko-KR"/>
                </w:rPr>
                <w:t>m+1</w:t>
              </w:r>
            </w:ins>
            <w:ins w:id="3641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6246D621" w14:textId="77777777" w:rsidR="00952219" w:rsidRPr="005F7EB0" w:rsidRDefault="00952219" w:rsidP="00907BE2">
            <w:pPr>
              <w:pStyle w:val="TAL"/>
              <w:rPr>
                <w:ins w:id="3642" w:author="Chaponniere35" w:date="2019-08-14T22:51:00Z"/>
                <w:lang w:eastAsia="ko-KR"/>
              </w:rPr>
            </w:pPr>
            <w:ins w:id="3643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545F8DA5" w14:textId="77777777" w:rsidTr="00907BE2">
        <w:trPr>
          <w:cantSplit/>
          <w:jc w:val="center"/>
          <w:ins w:id="3644" w:author="Chaponniere35" w:date="2019-08-14T22:51:00Z"/>
        </w:trPr>
        <w:tc>
          <w:tcPr>
            <w:tcW w:w="256" w:type="dxa"/>
          </w:tcPr>
          <w:p w14:paraId="38DC4816" w14:textId="77777777" w:rsidR="00952219" w:rsidRPr="005F7EB0" w:rsidRDefault="00952219" w:rsidP="00907BE2">
            <w:pPr>
              <w:pStyle w:val="TAH"/>
              <w:rPr>
                <w:ins w:id="3645" w:author="Chaponniere35" w:date="2019-08-14T22:51:00Z"/>
                <w:lang w:eastAsia="ko-KR"/>
              </w:rPr>
            </w:pPr>
            <w:ins w:id="3646" w:author="Chaponniere35" w:date="2019-08-14T22:51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6841" w:type="dxa"/>
            <w:gridSpan w:val="5"/>
          </w:tcPr>
          <w:p w14:paraId="75C652B3" w14:textId="77777777" w:rsidR="00952219" w:rsidRPr="005F7EB0" w:rsidRDefault="00952219" w:rsidP="00907BE2">
            <w:pPr>
              <w:pStyle w:val="TAL"/>
              <w:rPr>
                <w:ins w:id="3647" w:author="Chaponniere35" w:date="2019-08-14T22:51:00Z"/>
              </w:rPr>
            </w:pPr>
          </w:p>
        </w:tc>
      </w:tr>
      <w:tr w:rsidR="00952219" w:rsidRPr="005F7EB0" w14:paraId="4AC7A59E" w14:textId="77777777" w:rsidTr="00907BE2">
        <w:trPr>
          <w:cantSplit/>
          <w:jc w:val="center"/>
          <w:ins w:id="3648" w:author="Chaponniere35" w:date="2019-08-14T22:51:00Z"/>
        </w:trPr>
        <w:tc>
          <w:tcPr>
            <w:tcW w:w="256" w:type="dxa"/>
          </w:tcPr>
          <w:p w14:paraId="70C9CD14" w14:textId="77777777" w:rsidR="00952219" w:rsidRPr="005F7EB0" w:rsidRDefault="00952219" w:rsidP="00907BE2">
            <w:pPr>
              <w:pStyle w:val="TAC"/>
              <w:rPr>
                <w:ins w:id="3649" w:author="Chaponniere35" w:date="2019-08-14T22:51:00Z"/>
                <w:lang w:eastAsia="ko-KR"/>
              </w:rPr>
            </w:pPr>
            <w:ins w:id="3650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08CD65D1" w14:textId="77777777" w:rsidR="00952219" w:rsidRPr="005F7EB0" w:rsidRDefault="00952219" w:rsidP="00907BE2">
            <w:pPr>
              <w:pStyle w:val="TAL"/>
              <w:rPr>
                <w:ins w:id="3651" w:author="Chaponniere35" w:date="2019-08-14T22:51:00Z"/>
                <w:lang w:eastAsia="ko-KR"/>
              </w:rPr>
            </w:pPr>
            <w:ins w:id="3652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5 is not assigned to the traffic class</w:t>
              </w:r>
            </w:ins>
          </w:p>
        </w:tc>
      </w:tr>
      <w:tr w:rsidR="00952219" w:rsidRPr="005F7EB0" w14:paraId="1AB31632" w14:textId="77777777" w:rsidTr="00907BE2">
        <w:trPr>
          <w:cantSplit/>
          <w:jc w:val="center"/>
          <w:ins w:id="3653" w:author="Chaponniere35" w:date="2019-08-14T22:51:00Z"/>
        </w:trPr>
        <w:tc>
          <w:tcPr>
            <w:tcW w:w="256" w:type="dxa"/>
          </w:tcPr>
          <w:p w14:paraId="68297C0F" w14:textId="77777777" w:rsidR="00952219" w:rsidRPr="005F7EB0" w:rsidRDefault="00952219" w:rsidP="00907BE2">
            <w:pPr>
              <w:pStyle w:val="TAC"/>
              <w:rPr>
                <w:ins w:id="3654" w:author="Chaponniere35" w:date="2019-08-14T22:51:00Z"/>
                <w:lang w:eastAsia="ko-KR"/>
              </w:rPr>
            </w:pPr>
            <w:ins w:id="3655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1A89273D" w14:textId="77777777" w:rsidR="00952219" w:rsidRPr="005F7EB0" w:rsidRDefault="00952219" w:rsidP="00907BE2">
            <w:pPr>
              <w:pStyle w:val="TAL"/>
              <w:rPr>
                <w:ins w:id="3656" w:author="Chaponniere35" w:date="2019-08-14T22:51:00Z"/>
                <w:lang w:eastAsia="ko-KR"/>
              </w:rPr>
            </w:pPr>
            <w:ins w:id="3657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5 is assigned to the traffic class</w:t>
              </w:r>
            </w:ins>
          </w:p>
        </w:tc>
      </w:tr>
      <w:tr w:rsidR="00952219" w:rsidRPr="005F7EB0" w14:paraId="09BAEB52" w14:textId="77777777" w:rsidTr="00907BE2">
        <w:trPr>
          <w:cantSplit/>
          <w:jc w:val="center"/>
          <w:ins w:id="3658" w:author="Chaponniere35" w:date="2019-08-14T22:51:00Z"/>
        </w:trPr>
        <w:tc>
          <w:tcPr>
            <w:tcW w:w="7097" w:type="dxa"/>
            <w:gridSpan w:val="6"/>
          </w:tcPr>
          <w:p w14:paraId="63673721" w14:textId="77777777" w:rsidR="00952219" w:rsidRPr="005F7EB0" w:rsidRDefault="00952219" w:rsidP="00907BE2">
            <w:pPr>
              <w:pStyle w:val="TAL"/>
              <w:rPr>
                <w:ins w:id="3659" w:author="Chaponniere35" w:date="2019-08-14T22:51:00Z"/>
              </w:rPr>
            </w:pPr>
          </w:p>
        </w:tc>
      </w:tr>
      <w:tr w:rsidR="00952219" w:rsidRPr="005F7EB0" w14:paraId="0911507E" w14:textId="77777777" w:rsidTr="00907BE2">
        <w:trPr>
          <w:cantSplit/>
          <w:jc w:val="center"/>
          <w:ins w:id="3660" w:author="Chaponniere35" w:date="2019-08-14T22:51:00Z"/>
        </w:trPr>
        <w:tc>
          <w:tcPr>
            <w:tcW w:w="7097" w:type="dxa"/>
            <w:gridSpan w:val="6"/>
          </w:tcPr>
          <w:p w14:paraId="62E265B4" w14:textId="0D24C29B" w:rsidR="00952219" w:rsidRDefault="00952219" w:rsidP="00907BE2">
            <w:pPr>
              <w:pStyle w:val="TAL"/>
              <w:rPr>
                <w:ins w:id="3661" w:author="Chaponniere35" w:date="2019-08-14T22:51:00Z"/>
                <w:lang w:eastAsia="ko-KR"/>
              </w:rPr>
            </w:pPr>
            <w:ins w:id="3662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riorityValue6 (bit 7 of octet </w:t>
              </w:r>
            </w:ins>
            <w:ins w:id="3663" w:author="Chaponniere35" w:date="2019-08-14T23:01:00Z">
              <w:r w:rsidR="001A3FED">
                <w:rPr>
                  <w:lang w:eastAsia="ko-KR"/>
                </w:rPr>
                <w:t>m+1</w:t>
              </w:r>
            </w:ins>
            <w:ins w:id="3664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22649E15" w14:textId="77777777" w:rsidR="00952219" w:rsidRPr="005F7EB0" w:rsidRDefault="00952219" w:rsidP="00907BE2">
            <w:pPr>
              <w:pStyle w:val="TAL"/>
              <w:rPr>
                <w:ins w:id="3665" w:author="Chaponniere35" w:date="2019-08-14T22:51:00Z"/>
                <w:lang w:eastAsia="ko-KR"/>
              </w:rPr>
            </w:pPr>
            <w:ins w:id="3666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413A3E3F" w14:textId="77777777" w:rsidTr="00907BE2">
        <w:trPr>
          <w:cantSplit/>
          <w:jc w:val="center"/>
          <w:ins w:id="3667" w:author="Chaponniere35" w:date="2019-08-14T22:51:00Z"/>
        </w:trPr>
        <w:tc>
          <w:tcPr>
            <w:tcW w:w="256" w:type="dxa"/>
          </w:tcPr>
          <w:p w14:paraId="7849A279" w14:textId="77777777" w:rsidR="00952219" w:rsidRPr="005F7EB0" w:rsidRDefault="00952219" w:rsidP="00907BE2">
            <w:pPr>
              <w:pStyle w:val="TAH"/>
              <w:rPr>
                <w:ins w:id="3668" w:author="Chaponniere35" w:date="2019-08-14T22:51:00Z"/>
                <w:lang w:eastAsia="ko-KR"/>
              </w:rPr>
            </w:pPr>
            <w:ins w:id="3669" w:author="Chaponniere35" w:date="2019-08-14T22:51:00Z"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6841" w:type="dxa"/>
            <w:gridSpan w:val="5"/>
          </w:tcPr>
          <w:p w14:paraId="3BEAFEB5" w14:textId="77777777" w:rsidR="00952219" w:rsidRPr="005F7EB0" w:rsidRDefault="00952219" w:rsidP="00907BE2">
            <w:pPr>
              <w:pStyle w:val="TAL"/>
              <w:rPr>
                <w:ins w:id="3670" w:author="Chaponniere35" w:date="2019-08-14T22:51:00Z"/>
              </w:rPr>
            </w:pPr>
          </w:p>
        </w:tc>
      </w:tr>
      <w:tr w:rsidR="00952219" w:rsidRPr="005F7EB0" w14:paraId="6CE995FE" w14:textId="77777777" w:rsidTr="00907BE2">
        <w:trPr>
          <w:cantSplit/>
          <w:jc w:val="center"/>
          <w:ins w:id="3671" w:author="Chaponniere35" w:date="2019-08-14T22:51:00Z"/>
        </w:trPr>
        <w:tc>
          <w:tcPr>
            <w:tcW w:w="256" w:type="dxa"/>
          </w:tcPr>
          <w:p w14:paraId="7272BE37" w14:textId="77777777" w:rsidR="00952219" w:rsidRPr="005F7EB0" w:rsidRDefault="00952219" w:rsidP="00907BE2">
            <w:pPr>
              <w:pStyle w:val="TAC"/>
              <w:rPr>
                <w:ins w:id="3672" w:author="Chaponniere35" w:date="2019-08-14T22:51:00Z"/>
                <w:lang w:eastAsia="ko-KR"/>
              </w:rPr>
            </w:pPr>
            <w:ins w:id="3673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36F84130" w14:textId="77777777" w:rsidR="00952219" w:rsidRPr="005F7EB0" w:rsidRDefault="00952219" w:rsidP="00907BE2">
            <w:pPr>
              <w:pStyle w:val="TAL"/>
              <w:rPr>
                <w:ins w:id="3674" w:author="Chaponniere35" w:date="2019-08-14T22:51:00Z"/>
                <w:lang w:eastAsia="ko-KR"/>
              </w:rPr>
            </w:pPr>
            <w:ins w:id="3675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6 is not assigned to the traffic class</w:t>
              </w:r>
            </w:ins>
          </w:p>
        </w:tc>
      </w:tr>
      <w:tr w:rsidR="00952219" w:rsidRPr="005F7EB0" w14:paraId="64034B40" w14:textId="77777777" w:rsidTr="00907BE2">
        <w:trPr>
          <w:cantSplit/>
          <w:jc w:val="center"/>
          <w:ins w:id="3676" w:author="Chaponniere35" w:date="2019-08-14T22:51:00Z"/>
        </w:trPr>
        <w:tc>
          <w:tcPr>
            <w:tcW w:w="256" w:type="dxa"/>
          </w:tcPr>
          <w:p w14:paraId="582C1D05" w14:textId="77777777" w:rsidR="00952219" w:rsidRPr="005F7EB0" w:rsidRDefault="00952219" w:rsidP="00907BE2">
            <w:pPr>
              <w:pStyle w:val="TAC"/>
              <w:rPr>
                <w:ins w:id="3677" w:author="Chaponniere35" w:date="2019-08-14T22:51:00Z"/>
                <w:lang w:eastAsia="ko-KR"/>
              </w:rPr>
            </w:pPr>
            <w:ins w:id="3678" w:author="Chaponniere35" w:date="2019-08-14T22:51:00Z">
              <w:r>
                <w:rPr>
                  <w:rFonts w:hint="eastAsia"/>
                  <w:lang w:eastAsia="ko-KR"/>
                </w:rPr>
                <w:lastRenderedPageBreak/>
                <w:t>1</w:t>
              </w:r>
            </w:ins>
          </w:p>
        </w:tc>
        <w:tc>
          <w:tcPr>
            <w:tcW w:w="6841" w:type="dxa"/>
            <w:gridSpan w:val="5"/>
          </w:tcPr>
          <w:p w14:paraId="2F622A73" w14:textId="77777777" w:rsidR="00952219" w:rsidRPr="005F7EB0" w:rsidRDefault="00952219" w:rsidP="00907BE2">
            <w:pPr>
              <w:pStyle w:val="TAL"/>
              <w:rPr>
                <w:ins w:id="3679" w:author="Chaponniere35" w:date="2019-08-14T22:51:00Z"/>
                <w:lang w:eastAsia="ko-KR"/>
              </w:rPr>
            </w:pPr>
            <w:ins w:id="3680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6 is assigned to the traffic class</w:t>
              </w:r>
            </w:ins>
          </w:p>
        </w:tc>
      </w:tr>
      <w:tr w:rsidR="00952219" w:rsidRPr="005F7EB0" w14:paraId="35A3BDF8" w14:textId="77777777" w:rsidTr="00907BE2">
        <w:trPr>
          <w:cantSplit/>
          <w:jc w:val="center"/>
          <w:ins w:id="3681" w:author="Chaponniere35" w:date="2019-08-14T22:51:00Z"/>
        </w:trPr>
        <w:tc>
          <w:tcPr>
            <w:tcW w:w="7097" w:type="dxa"/>
            <w:gridSpan w:val="6"/>
          </w:tcPr>
          <w:p w14:paraId="6D6ACF68" w14:textId="77777777" w:rsidR="00952219" w:rsidRPr="005F7EB0" w:rsidRDefault="00952219" w:rsidP="00907BE2">
            <w:pPr>
              <w:pStyle w:val="TAL"/>
              <w:rPr>
                <w:ins w:id="3682" w:author="Chaponniere35" w:date="2019-08-14T22:51:00Z"/>
              </w:rPr>
            </w:pPr>
          </w:p>
        </w:tc>
      </w:tr>
      <w:tr w:rsidR="00952219" w:rsidRPr="005F7EB0" w14:paraId="6A46FAB7" w14:textId="77777777" w:rsidTr="00907BE2">
        <w:trPr>
          <w:cantSplit/>
          <w:jc w:val="center"/>
          <w:ins w:id="3683" w:author="Chaponniere35" w:date="2019-08-14T22:51:00Z"/>
        </w:trPr>
        <w:tc>
          <w:tcPr>
            <w:tcW w:w="7097" w:type="dxa"/>
            <w:gridSpan w:val="6"/>
          </w:tcPr>
          <w:p w14:paraId="65BBB03A" w14:textId="7DA7D0C5" w:rsidR="00952219" w:rsidRDefault="00952219" w:rsidP="00907BE2">
            <w:pPr>
              <w:pStyle w:val="TAL"/>
              <w:rPr>
                <w:ins w:id="3684" w:author="Chaponniere35" w:date="2019-08-14T22:51:00Z"/>
                <w:lang w:eastAsia="ko-KR"/>
              </w:rPr>
            </w:pPr>
            <w:ins w:id="3685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 xml:space="preserve">riorityValue7 (bit 8 of octet </w:t>
              </w:r>
            </w:ins>
            <w:ins w:id="3686" w:author="Chaponniere35" w:date="2019-08-14T23:02:00Z">
              <w:r w:rsidR="001A3FED">
                <w:rPr>
                  <w:lang w:eastAsia="ko-KR"/>
                </w:rPr>
                <w:t>m+1</w:t>
              </w:r>
            </w:ins>
            <w:ins w:id="3687" w:author="Chaponniere35" w:date="2019-08-14T22:51:00Z">
              <w:r>
                <w:rPr>
                  <w:lang w:eastAsia="ko-KR"/>
                </w:rPr>
                <w:t>)</w:t>
              </w:r>
            </w:ins>
          </w:p>
          <w:p w14:paraId="6C6498CE" w14:textId="77777777" w:rsidR="00952219" w:rsidRPr="005F7EB0" w:rsidRDefault="00952219" w:rsidP="00907BE2">
            <w:pPr>
              <w:pStyle w:val="TAL"/>
              <w:rPr>
                <w:ins w:id="3688" w:author="Chaponniere35" w:date="2019-08-14T22:51:00Z"/>
                <w:lang w:eastAsia="ko-KR"/>
              </w:rPr>
            </w:pPr>
            <w:ins w:id="3689" w:author="Chaponniere35" w:date="2019-08-14T22:51:00Z">
              <w:r>
                <w:rPr>
                  <w:rFonts w:hint="eastAsia"/>
                  <w:lang w:eastAsia="ko-KR"/>
                </w:rPr>
                <w:t>B</w:t>
              </w:r>
              <w:r>
                <w:rPr>
                  <w:lang w:eastAsia="ko-KR"/>
                </w:rPr>
                <w:t>it</w:t>
              </w:r>
            </w:ins>
          </w:p>
        </w:tc>
      </w:tr>
      <w:tr w:rsidR="00952219" w:rsidRPr="005F7EB0" w14:paraId="78667C0A" w14:textId="77777777" w:rsidTr="00907BE2">
        <w:trPr>
          <w:cantSplit/>
          <w:jc w:val="center"/>
          <w:ins w:id="3690" w:author="Chaponniere35" w:date="2019-08-14T22:51:00Z"/>
        </w:trPr>
        <w:tc>
          <w:tcPr>
            <w:tcW w:w="256" w:type="dxa"/>
          </w:tcPr>
          <w:p w14:paraId="400D1D44" w14:textId="77777777" w:rsidR="00952219" w:rsidRPr="005F7EB0" w:rsidRDefault="00952219" w:rsidP="00907BE2">
            <w:pPr>
              <w:pStyle w:val="TAH"/>
              <w:rPr>
                <w:ins w:id="3691" w:author="Chaponniere35" w:date="2019-08-14T22:51:00Z"/>
                <w:lang w:eastAsia="ko-KR"/>
              </w:rPr>
            </w:pPr>
            <w:ins w:id="3692" w:author="Chaponniere35" w:date="2019-08-14T22:51:00Z">
              <w:r>
                <w:rPr>
                  <w:lang w:eastAsia="ko-KR"/>
                </w:rPr>
                <w:t>8</w:t>
              </w:r>
            </w:ins>
          </w:p>
        </w:tc>
        <w:tc>
          <w:tcPr>
            <w:tcW w:w="6841" w:type="dxa"/>
            <w:gridSpan w:val="5"/>
          </w:tcPr>
          <w:p w14:paraId="52288AED" w14:textId="77777777" w:rsidR="00952219" w:rsidRPr="005F7EB0" w:rsidRDefault="00952219" w:rsidP="00907BE2">
            <w:pPr>
              <w:pStyle w:val="TAL"/>
              <w:rPr>
                <w:ins w:id="3693" w:author="Chaponniere35" w:date="2019-08-14T22:51:00Z"/>
              </w:rPr>
            </w:pPr>
          </w:p>
        </w:tc>
      </w:tr>
      <w:tr w:rsidR="00952219" w:rsidRPr="005F7EB0" w14:paraId="4B76B07C" w14:textId="77777777" w:rsidTr="00907BE2">
        <w:trPr>
          <w:cantSplit/>
          <w:jc w:val="center"/>
          <w:ins w:id="3694" w:author="Chaponniere35" w:date="2019-08-14T22:51:00Z"/>
        </w:trPr>
        <w:tc>
          <w:tcPr>
            <w:tcW w:w="256" w:type="dxa"/>
          </w:tcPr>
          <w:p w14:paraId="0EB17296" w14:textId="77777777" w:rsidR="00952219" w:rsidRPr="005F7EB0" w:rsidRDefault="00952219" w:rsidP="00907BE2">
            <w:pPr>
              <w:pStyle w:val="TAC"/>
              <w:rPr>
                <w:ins w:id="3695" w:author="Chaponniere35" w:date="2019-08-14T22:51:00Z"/>
                <w:lang w:eastAsia="ko-KR"/>
              </w:rPr>
            </w:pPr>
            <w:ins w:id="3696" w:author="Chaponniere35" w:date="2019-08-14T22:51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6841" w:type="dxa"/>
            <w:gridSpan w:val="5"/>
          </w:tcPr>
          <w:p w14:paraId="4885AE26" w14:textId="77777777" w:rsidR="00952219" w:rsidRPr="005F7EB0" w:rsidRDefault="00952219" w:rsidP="00907BE2">
            <w:pPr>
              <w:pStyle w:val="TAL"/>
              <w:rPr>
                <w:ins w:id="3697" w:author="Chaponniere35" w:date="2019-08-14T22:51:00Z"/>
                <w:lang w:eastAsia="ko-KR"/>
              </w:rPr>
            </w:pPr>
            <w:ins w:id="3698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7 is not assigned to the traffic class</w:t>
              </w:r>
            </w:ins>
          </w:p>
        </w:tc>
      </w:tr>
      <w:tr w:rsidR="00952219" w:rsidRPr="005F7EB0" w14:paraId="7A832D63" w14:textId="77777777" w:rsidTr="00907BE2">
        <w:trPr>
          <w:cantSplit/>
          <w:jc w:val="center"/>
          <w:ins w:id="3699" w:author="Chaponniere35" w:date="2019-08-14T22:51:00Z"/>
        </w:trPr>
        <w:tc>
          <w:tcPr>
            <w:tcW w:w="256" w:type="dxa"/>
          </w:tcPr>
          <w:p w14:paraId="235D663B" w14:textId="77777777" w:rsidR="00952219" w:rsidRPr="005F7EB0" w:rsidRDefault="00952219" w:rsidP="00907BE2">
            <w:pPr>
              <w:pStyle w:val="TAC"/>
              <w:rPr>
                <w:ins w:id="3700" w:author="Chaponniere35" w:date="2019-08-14T22:51:00Z"/>
                <w:lang w:eastAsia="ko-KR"/>
              </w:rPr>
            </w:pPr>
            <w:ins w:id="3701" w:author="Chaponniere35" w:date="2019-08-14T22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6841" w:type="dxa"/>
            <w:gridSpan w:val="5"/>
          </w:tcPr>
          <w:p w14:paraId="5127AF76" w14:textId="77777777" w:rsidR="00952219" w:rsidRPr="005F7EB0" w:rsidRDefault="00952219" w:rsidP="00907BE2">
            <w:pPr>
              <w:pStyle w:val="TAL"/>
              <w:rPr>
                <w:ins w:id="3702" w:author="Chaponniere35" w:date="2019-08-14T22:51:00Z"/>
                <w:lang w:eastAsia="ko-KR"/>
              </w:rPr>
            </w:pPr>
            <w:ins w:id="3703" w:author="Chaponniere35" w:date="2019-08-14T22:51:00Z">
              <w:r>
                <w:rPr>
                  <w:rFonts w:hint="eastAsia"/>
                  <w:lang w:eastAsia="ko-KR"/>
                </w:rPr>
                <w:t>P</w:t>
              </w:r>
              <w:r>
                <w:rPr>
                  <w:lang w:eastAsia="ko-KR"/>
                </w:rPr>
                <w:t>riority value 7 is assigned to the traffic class</w:t>
              </w:r>
            </w:ins>
          </w:p>
        </w:tc>
      </w:tr>
    </w:tbl>
    <w:p w14:paraId="778C9E36" w14:textId="77777777" w:rsidR="00FE1801" w:rsidRPr="00913BB3" w:rsidRDefault="00FE1801" w:rsidP="00FE1801">
      <w:pPr>
        <w:rPr>
          <w:ins w:id="3704" w:author="Chaponniere33" w:date="2019-06-24T09:44:00Z"/>
        </w:rPr>
      </w:pPr>
    </w:p>
    <w:p w14:paraId="487F67B1" w14:textId="4F22240D" w:rsidR="00FE1801" w:rsidRPr="00913BB3" w:rsidRDefault="0058213C" w:rsidP="00FE1801">
      <w:pPr>
        <w:pStyle w:val="Heading2"/>
        <w:rPr>
          <w:ins w:id="3705" w:author="Chaponniere33" w:date="2019-06-24T09:44:00Z"/>
        </w:rPr>
      </w:pPr>
      <w:bookmarkStart w:id="3706" w:name="_Toc11419970"/>
      <w:ins w:id="3707" w:author="Chaponniere33" w:date="2019-06-27T11:15:00Z">
        <w:r>
          <w:t>X</w:t>
        </w:r>
      </w:ins>
      <w:ins w:id="3708" w:author="Chaponniere33" w:date="2019-06-24T09:44:00Z">
        <w:r w:rsidR="00FE1801" w:rsidRPr="00913BB3">
          <w:t>.</w:t>
        </w:r>
      </w:ins>
      <w:ins w:id="3709" w:author="Chaponniere33" w:date="2019-06-27T14:49:00Z">
        <w:r w:rsidR="008D0299">
          <w:t>5</w:t>
        </w:r>
      </w:ins>
      <w:ins w:id="3710" w:author="Chaponniere33" w:date="2019-06-24T09:44:00Z">
        <w:r w:rsidR="00FE1801" w:rsidRPr="00913BB3">
          <w:tab/>
          <w:t xml:space="preserve">Timers of </w:t>
        </w:r>
      </w:ins>
      <w:ins w:id="3711" w:author="Chaponniere33" w:date="2019-06-27T11:15:00Z">
        <w:r>
          <w:t>Ethernet port management</w:t>
        </w:r>
      </w:ins>
      <w:ins w:id="3712" w:author="Chaponniere33" w:date="2019-06-24T09:44:00Z">
        <w:r w:rsidR="00FE1801" w:rsidRPr="00913BB3">
          <w:t xml:space="preserve"> service</w:t>
        </w:r>
        <w:bookmarkEnd w:id="3706"/>
      </w:ins>
    </w:p>
    <w:p w14:paraId="5AB9D1F5" w14:textId="2D90FDC0" w:rsidR="00FE1801" w:rsidRPr="00913BB3" w:rsidRDefault="00FE1801" w:rsidP="00FE1801">
      <w:pPr>
        <w:rPr>
          <w:ins w:id="3713" w:author="Chaponniere33" w:date="2019-06-24T09:44:00Z"/>
        </w:rPr>
      </w:pPr>
      <w:ins w:id="3714" w:author="Chaponniere33" w:date="2019-06-24T09:44:00Z">
        <w:r w:rsidRPr="00913BB3">
          <w:t xml:space="preserve">Timers of </w:t>
        </w:r>
      </w:ins>
      <w:ins w:id="3715" w:author="Chaponniere33" w:date="2019-06-27T11:15:00Z">
        <w:r w:rsidR="0058213C">
          <w:t>Ethernet port management</w:t>
        </w:r>
      </w:ins>
      <w:ins w:id="3716" w:author="Chaponniere33" w:date="2019-06-24T09:44:00Z">
        <w:r w:rsidRPr="00913BB3">
          <w:t xml:space="preserve"> service are shown in table </w:t>
        </w:r>
      </w:ins>
      <w:ins w:id="3717" w:author="Chaponniere33" w:date="2019-06-27T11:15:00Z">
        <w:r w:rsidR="0058213C">
          <w:t>X</w:t>
        </w:r>
      </w:ins>
      <w:ins w:id="3718" w:author="Chaponniere33" w:date="2019-06-24T09:44:00Z">
        <w:r w:rsidRPr="00913BB3">
          <w:t>.</w:t>
        </w:r>
      </w:ins>
      <w:ins w:id="3719" w:author="Chaponniere33" w:date="2019-06-27T14:49:00Z">
        <w:r w:rsidR="008D0299">
          <w:t>5</w:t>
        </w:r>
      </w:ins>
      <w:ins w:id="3720" w:author="Chaponniere33" w:date="2019-06-24T09:44:00Z">
        <w:r w:rsidRPr="00913BB3">
          <w:t>.1</w:t>
        </w:r>
      </w:ins>
      <w:ins w:id="3721" w:author="Chaponniere33" w:date="2019-06-27T11:16:00Z">
        <w:r w:rsidR="0058213C">
          <w:t xml:space="preserve"> and </w:t>
        </w:r>
        <w:r w:rsidR="0058213C" w:rsidRPr="00913BB3">
          <w:t>table </w:t>
        </w:r>
        <w:r w:rsidR="0058213C">
          <w:t>X</w:t>
        </w:r>
        <w:r w:rsidR="0058213C" w:rsidRPr="00913BB3">
          <w:t>.</w:t>
        </w:r>
      </w:ins>
      <w:ins w:id="3722" w:author="Chaponniere33" w:date="2019-06-27T14:50:00Z">
        <w:r w:rsidR="008D0299">
          <w:t>5</w:t>
        </w:r>
      </w:ins>
      <w:ins w:id="3723" w:author="Chaponniere33" w:date="2019-06-27T11:16:00Z">
        <w:r w:rsidR="0058213C" w:rsidRPr="00913BB3">
          <w:t>.</w:t>
        </w:r>
        <w:r w:rsidR="0058213C">
          <w:t>2</w:t>
        </w:r>
      </w:ins>
      <w:ins w:id="3724" w:author="Chaponniere33" w:date="2019-06-24T09:44:00Z">
        <w:r w:rsidRPr="00913BB3">
          <w:t>.</w:t>
        </w:r>
      </w:ins>
    </w:p>
    <w:p w14:paraId="25B889FC" w14:textId="3A53C7D9" w:rsidR="00FE1801" w:rsidRPr="00913BB3" w:rsidRDefault="00FE1801" w:rsidP="00FE1801">
      <w:pPr>
        <w:pStyle w:val="TH"/>
        <w:rPr>
          <w:ins w:id="3725" w:author="Chaponniere33" w:date="2019-06-24T09:44:00Z"/>
        </w:rPr>
      </w:pPr>
      <w:ins w:id="3726" w:author="Chaponniere33" w:date="2019-06-24T09:44:00Z">
        <w:r w:rsidRPr="00913BB3">
          <w:t>Table </w:t>
        </w:r>
      </w:ins>
      <w:ins w:id="3727" w:author="Chaponniere33" w:date="2019-06-27T11:15:00Z">
        <w:r w:rsidR="0058213C">
          <w:t>X</w:t>
        </w:r>
      </w:ins>
      <w:ins w:id="3728" w:author="Chaponniere33" w:date="2019-06-24T09:44:00Z">
        <w:r w:rsidRPr="00913BB3">
          <w:t>.</w:t>
        </w:r>
      </w:ins>
      <w:ins w:id="3729" w:author="Chaponniere33" w:date="2019-06-27T14:50:00Z">
        <w:r w:rsidR="008D0299">
          <w:t>5</w:t>
        </w:r>
      </w:ins>
      <w:ins w:id="3730" w:author="Chaponniere33" w:date="2019-06-24T09:44:00Z">
        <w:r w:rsidRPr="00913BB3">
          <w:t xml:space="preserve">.1: Timers of </w:t>
        </w:r>
      </w:ins>
      <w:ins w:id="3731" w:author="Chaponniere33" w:date="2019-06-27T11:15:00Z">
        <w:r w:rsidR="0058213C">
          <w:t>Et</w:t>
        </w:r>
      </w:ins>
      <w:ins w:id="3732" w:author="Chaponniere33" w:date="2019-06-27T11:16:00Z">
        <w:r w:rsidR="0058213C">
          <w:t>hernet port management</w:t>
        </w:r>
      </w:ins>
      <w:ins w:id="3733" w:author="Chaponniere33" w:date="2019-06-24T09:44:00Z">
        <w:r w:rsidRPr="00913BB3">
          <w:t xml:space="preserve"> service – </w:t>
        </w:r>
      </w:ins>
      <w:ins w:id="3734" w:author="Chaponniere33" w:date="2019-06-27T11:16:00Z">
        <w:r w:rsidR="0058213C">
          <w:t>TSN AF</w:t>
        </w:r>
      </w:ins>
      <w:ins w:id="3735" w:author="Chaponniere33" w:date="2019-06-24T09:44:00Z">
        <w:r w:rsidRPr="00913BB3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1"/>
      </w:tblGrid>
      <w:tr w:rsidR="00FE1801" w:rsidRPr="00913BB3" w14:paraId="25706B5D" w14:textId="77777777" w:rsidTr="00414FA4">
        <w:trPr>
          <w:cantSplit/>
          <w:tblHeader/>
          <w:jc w:val="center"/>
          <w:ins w:id="3736" w:author="Chaponniere33" w:date="2019-06-24T09:44:00Z"/>
        </w:trPr>
        <w:tc>
          <w:tcPr>
            <w:tcW w:w="992" w:type="dxa"/>
          </w:tcPr>
          <w:p w14:paraId="33924431" w14:textId="77777777" w:rsidR="00FE1801" w:rsidRPr="00913BB3" w:rsidRDefault="00FE1801" w:rsidP="00414FA4">
            <w:pPr>
              <w:pStyle w:val="TAH"/>
              <w:rPr>
                <w:ins w:id="3737" w:author="Chaponniere33" w:date="2019-06-24T09:44:00Z"/>
              </w:rPr>
            </w:pPr>
            <w:ins w:id="3738" w:author="Chaponniere33" w:date="2019-06-24T09:44:00Z">
              <w:r w:rsidRPr="00913BB3">
                <w:t>TIMER NUM.</w:t>
              </w:r>
            </w:ins>
          </w:p>
        </w:tc>
        <w:tc>
          <w:tcPr>
            <w:tcW w:w="992" w:type="dxa"/>
          </w:tcPr>
          <w:p w14:paraId="0D4ED5C2" w14:textId="77777777" w:rsidR="00FE1801" w:rsidRPr="00913BB3" w:rsidRDefault="00FE1801" w:rsidP="00414FA4">
            <w:pPr>
              <w:pStyle w:val="TAH"/>
              <w:rPr>
                <w:ins w:id="3739" w:author="Chaponniere33" w:date="2019-06-24T09:44:00Z"/>
              </w:rPr>
            </w:pPr>
            <w:ins w:id="3740" w:author="Chaponniere33" w:date="2019-06-24T09:44:00Z">
              <w:r w:rsidRPr="00913BB3">
                <w:t>TIMER VALUE</w:t>
              </w:r>
            </w:ins>
          </w:p>
        </w:tc>
        <w:tc>
          <w:tcPr>
            <w:tcW w:w="2693" w:type="dxa"/>
          </w:tcPr>
          <w:p w14:paraId="246B31AB" w14:textId="77777777" w:rsidR="00FE1801" w:rsidRPr="00913BB3" w:rsidRDefault="00FE1801" w:rsidP="00414FA4">
            <w:pPr>
              <w:pStyle w:val="TAH"/>
              <w:rPr>
                <w:ins w:id="3741" w:author="Chaponniere33" w:date="2019-06-24T09:44:00Z"/>
              </w:rPr>
            </w:pPr>
            <w:ins w:id="3742" w:author="Chaponniere33" w:date="2019-06-24T09:44:00Z">
              <w:r w:rsidRPr="00913BB3">
                <w:t>CAUSE OF START</w:t>
              </w:r>
            </w:ins>
          </w:p>
        </w:tc>
        <w:tc>
          <w:tcPr>
            <w:tcW w:w="1701" w:type="dxa"/>
          </w:tcPr>
          <w:p w14:paraId="3F5D3DD2" w14:textId="77777777" w:rsidR="00FE1801" w:rsidRPr="00913BB3" w:rsidRDefault="00FE1801" w:rsidP="00414FA4">
            <w:pPr>
              <w:pStyle w:val="TAH"/>
              <w:rPr>
                <w:ins w:id="3743" w:author="Chaponniere33" w:date="2019-06-24T09:44:00Z"/>
              </w:rPr>
            </w:pPr>
            <w:ins w:id="3744" w:author="Chaponniere33" w:date="2019-06-24T09:44:00Z">
              <w:r w:rsidRPr="00913BB3">
                <w:t>NORMAL STOP</w:t>
              </w:r>
            </w:ins>
          </w:p>
        </w:tc>
        <w:tc>
          <w:tcPr>
            <w:tcW w:w="1701" w:type="dxa"/>
          </w:tcPr>
          <w:p w14:paraId="77196CD0" w14:textId="77777777" w:rsidR="00FE1801" w:rsidRPr="00913BB3" w:rsidRDefault="00FE1801" w:rsidP="00414FA4">
            <w:pPr>
              <w:pStyle w:val="TAH"/>
              <w:rPr>
                <w:ins w:id="3745" w:author="Chaponniere33" w:date="2019-06-24T09:44:00Z"/>
              </w:rPr>
            </w:pPr>
            <w:ins w:id="3746" w:author="Chaponniere33" w:date="2019-06-24T09:44:00Z">
              <w:r w:rsidRPr="00913BB3">
                <w:t xml:space="preserve">ON </w:t>
              </w:r>
              <w:r w:rsidRPr="00913BB3">
                <w:br/>
                <w:t>THE</w:t>
              </w:r>
              <w:r w:rsidRPr="00913BB3">
                <w:br/>
                <w:t>1</w:t>
              </w:r>
              <w:r w:rsidRPr="00913BB3">
                <w:rPr>
                  <w:vertAlign w:val="superscript"/>
                </w:rPr>
                <w:t>st</w:t>
              </w:r>
              <w:r w:rsidRPr="00913BB3">
                <w:t>, 2</w:t>
              </w:r>
              <w:r w:rsidRPr="00913BB3">
                <w:rPr>
                  <w:vertAlign w:val="superscript"/>
                </w:rPr>
                <w:t>nd</w:t>
              </w:r>
              <w:r w:rsidRPr="00913BB3">
                <w:t>, 3</w:t>
              </w:r>
              <w:r w:rsidRPr="00913BB3">
                <w:rPr>
                  <w:vertAlign w:val="superscript"/>
                </w:rPr>
                <w:t>rd</w:t>
              </w:r>
              <w:r w:rsidRPr="00913BB3">
                <w:t>, 4</w:t>
              </w:r>
              <w:r w:rsidRPr="00913BB3">
                <w:rPr>
                  <w:vertAlign w:val="superscript"/>
                </w:rPr>
                <w:t>th</w:t>
              </w:r>
              <w:r w:rsidRPr="00913BB3">
                <w:t xml:space="preserve"> EXPIRY</w:t>
              </w:r>
            </w:ins>
          </w:p>
        </w:tc>
      </w:tr>
      <w:tr w:rsidR="00FE1801" w:rsidRPr="00913BB3" w14:paraId="1D3AB4B6" w14:textId="77777777" w:rsidTr="00414FA4">
        <w:trPr>
          <w:cantSplit/>
          <w:jc w:val="center"/>
          <w:ins w:id="3747" w:author="Chaponniere33" w:date="2019-06-24T09:44:00Z"/>
        </w:trPr>
        <w:tc>
          <w:tcPr>
            <w:tcW w:w="992" w:type="dxa"/>
          </w:tcPr>
          <w:p w14:paraId="64D395BE" w14:textId="3703CF27" w:rsidR="00FE1801" w:rsidRPr="00913BB3" w:rsidRDefault="00FE1801" w:rsidP="00414FA4">
            <w:pPr>
              <w:pStyle w:val="TAC"/>
              <w:rPr>
                <w:ins w:id="3748" w:author="Chaponniere33" w:date="2019-06-24T09:44:00Z"/>
              </w:rPr>
            </w:pPr>
            <w:ins w:id="3749" w:author="Chaponniere33" w:date="2019-06-24T09:44:00Z">
              <w:r w:rsidRPr="00913BB3">
                <w:t>T35</w:t>
              </w:r>
            </w:ins>
            <w:ins w:id="3750" w:author="Chaponniere33" w:date="2019-06-27T11:16:00Z">
              <w:r w:rsidR="0058213C">
                <w:t>xx</w:t>
              </w:r>
            </w:ins>
          </w:p>
        </w:tc>
        <w:tc>
          <w:tcPr>
            <w:tcW w:w="992" w:type="dxa"/>
          </w:tcPr>
          <w:p w14:paraId="24247464" w14:textId="77777777" w:rsidR="00FE1801" w:rsidRPr="00913BB3" w:rsidRDefault="00FE1801" w:rsidP="00414FA4">
            <w:pPr>
              <w:pStyle w:val="TAL"/>
              <w:rPr>
                <w:ins w:id="3751" w:author="Chaponniere33" w:date="2019-06-24T09:44:00Z"/>
              </w:rPr>
            </w:pPr>
            <w:ins w:id="3752" w:author="Chaponniere33" w:date="2019-06-24T09:44:00Z">
              <w:r w:rsidRPr="00913BB3">
                <w:rPr>
                  <w:rFonts w:hint="eastAsia"/>
                </w:rPr>
                <w:t>NOTE</w:t>
              </w:r>
              <w:r w:rsidRPr="00913BB3">
                <w:t> 1</w:t>
              </w:r>
            </w:ins>
          </w:p>
        </w:tc>
        <w:tc>
          <w:tcPr>
            <w:tcW w:w="2693" w:type="dxa"/>
          </w:tcPr>
          <w:p w14:paraId="2591D60E" w14:textId="4C6BD72F" w:rsidR="00FE1801" w:rsidRPr="00913BB3" w:rsidRDefault="00FE1801" w:rsidP="00414FA4">
            <w:pPr>
              <w:pStyle w:val="TAL"/>
              <w:rPr>
                <w:ins w:id="3753" w:author="Chaponniere33" w:date="2019-06-24T09:44:00Z"/>
              </w:rPr>
            </w:pPr>
            <w:ins w:id="3754" w:author="Chaponniere33" w:date="2019-06-24T09:44:00Z">
              <w:r w:rsidRPr="00913BB3">
                <w:t xml:space="preserve">Transmission of MANAGE </w:t>
              </w:r>
            </w:ins>
            <w:ins w:id="3755" w:author="Chaponniere33" w:date="2019-06-27T21:13:00Z">
              <w:r w:rsidR="008A18D4">
                <w:t>ETHERNET PORT</w:t>
              </w:r>
            </w:ins>
            <w:ins w:id="3756" w:author="Chaponniere33" w:date="2019-06-24T09:44:00Z">
              <w:r w:rsidRPr="00913BB3">
                <w:t xml:space="preserve"> COMMAND</w:t>
              </w:r>
            </w:ins>
            <w:ins w:id="3757" w:author="Chaponniere33" w:date="2019-06-27T21:14:00Z">
              <w:r w:rsidR="008A18D4">
                <w:t xml:space="preserve"> meesage</w:t>
              </w:r>
            </w:ins>
          </w:p>
        </w:tc>
        <w:tc>
          <w:tcPr>
            <w:tcW w:w="1701" w:type="dxa"/>
          </w:tcPr>
          <w:p w14:paraId="66CD93A0" w14:textId="2C9063D8" w:rsidR="00FE1801" w:rsidRPr="00913BB3" w:rsidRDefault="00FE1801" w:rsidP="00414FA4">
            <w:pPr>
              <w:pStyle w:val="TAL"/>
              <w:rPr>
                <w:ins w:id="3758" w:author="Chaponniere33" w:date="2019-06-24T09:44:00Z"/>
              </w:rPr>
            </w:pPr>
            <w:ins w:id="3759" w:author="Chaponniere33" w:date="2019-06-24T09:44:00Z">
              <w:r w:rsidRPr="00913BB3">
                <w:rPr>
                  <w:lang w:val="en-US"/>
                </w:rPr>
                <w:t>MANAGE</w:t>
              </w:r>
              <w:r w:rsidRPr="00913BB3">
                <w:rPr>
                  <w:lang w:eastAsia="ko-KR"/>
                </w:rPr>
                <w:t xml:space="preserve"> </w:t>
              </w:r>
            </w:ins>
            <w:ins w:id="3760" w:author="Chaponniere33" w:date="2019-06-27T21:13:00Z">
              <w:r w:rsidR="008A18D4">
                <w:rPr>
                  <w:lang w:eastAsia="ko-KR"/>
                </w:rPr>
                <w:t xml:space="preserve">ETHERNET PORT COMPLETE </w:t>
              </w:r>
            </w:ins>
            <w:ins w:id="3761" w:author="Chaponniere33" w:date="2019-06-24T09:44:00Z">
              <w:r w:rsidRPr="00913BB3">
                <w:t>message received</w:t>
              </w:r>
            </w:ins>
          </w:p>
        </w:tc>
        <w:tc>
          <w:tcPr>
            <w:tcW w:w="1701" w:type="dxa"/>
          </w:tcPr>
          <w:p w14:paraId="77A55855" w14:textId="736905AE" w:rsidR="00FE1801" w:rsidRPr="00913BB3" w:rsidRDefault="00FE1801" w:rsidP="00414FA4">
            <w:pPr>
              <w:pStyle w:val="TAL"/>
              <w:rPr>
                <w:ins w:id="3762" w:author="Chaponniere33" w:date="2019-06-24T09:44:00Z"/>
              </w:rPr>
            </w:pPr>
            <w:ins w:id="3763" w:author="Chaponniere33" w:date="2019-06-24T09:44:00Z">
              <w:r w:rsidRPr="00913BB3">
                <w:t xml:space="preserve">Retransmission of MANAGE </w:t>
              </w:r>
            </w:ins>
            <w:ins w:id="3764" w:author="Chaponniere33" w:date="2019-06-27T21:14:00Z">
              <w:r w:rsidR="008A18D4">
                <w:t xml:space="preserve">ETHERNET PORT </w:t>
              </w:r>
            </w:ins>
            <w:ins w:id="3765" w:author="Chaponniere33" w:date="2019-06-24T09:44:00Z">
              <w:r w:rsidRPr="00913BB3">
                <w:t>COMMAND</w:t>
              </w:r>
              <w:r w:rsidRPr="00913BB3">
                <w:rPr>
                  <w:rFonts w:hint="eastAsia"/>
                </w:rPr>
                <w:t xml:space="preserve"> message</w:t>
              </w:r>
            </w:ins>
          </w:p>
        </w:tc>
      </w:tr>
      <w:tr w:rsidR="00FE1801" w:rsidRPr="00913BB3" w14:paraId="7CEDE9A6" w14:textId="77777777" w:rsidTr="00414FA4">
        <w:trPr>
          <w:cantSplit/>
          <w:jc w:val="center"/>
          <w:ins w:id="3766" w:author="Chaponniere33" w:date="2019-06-24T09:44:00Z"/>
        </w:trPr>
        <w:tc>
          <w:tcPr>
            <w:tcW w:w="80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35918" w14:textId="77777777" w:rsidR="00FE1801" w:rsidRPr="00913BB3" w:rsidRDefault="00FE1801" w:rsidP="00414FA4">
            <w:pPr>
              <w:pStyle w:val="TAN"/>
              <w:rPr>
                <w:ins w:id="3767" w:author="Chaponniere33" w:date="2019-06-24T09:44:00Z"/>
              </w:rPr>
            </w:pPr>
            <w:ins w:id="3768" w:author="Chaponniere33" w:date="2019-06-24T09:44:00Z">
              <w:r w:rsidRPr="00913BB3">
                <w:t>NOTE 1:</w:t>
              </w:r>
              <w:r w:rsidRPr="00913BB3">
                <w:tab/>
              </w:r>
              <w:r w:rsidRPr="00913BB3">
                <w:rPr>
                  <w:rFonts w:hint="eastAsia"/>
                </w:rPr>
                <w:t xml:space="preserve">The value of this timer is </w:t>
              </w:r>
              <w:r w:rsidRPr="00913BB3">
                <w:t>network dependent.</w:t>
              </w:r>
            </w:ins>
          </w:p>
        </w:tc>
      </w:tr>
    </w:tbl>
    <w:p w14:paraId="4E296FED" w14:textId="77777777" w:rsidR="00FE1801" w:rsidRPr="00913BB3" w:rsidRDefault="00FE1801" w:rsidP="00FE1801">
      <w:pPr>
        <w:rPr>
          <w:ins w:id="3769" w:author="Chaponniere33" w:date="2019-06-24T09:44:00Z"/>
        </w:rPr>
      </w:pPr>
    </w:p>
    <w:p w14:paraId="1FE7DD7C" w14:textId="48008749" w:rsidR="0058213C" w:rsidRPr="00913BB3" w:rsidRDefault="0058213C" w:rsidP="0058213C">
      <w:pPr>
        <w:pStyle w:val="TH"/>
        <w:rPr>
          <w:ins w:id="3770" w:author="Chaponniere33" w:date="2019-06-27T11:16:00Z"/>
        </w:rPr>
      </w:pPr>
      <w:ins w:id="3771" w:author="Chaponniere33" w:date="2019-06-27T11:16:00Z">
        <w:r w:rsidRPr="00913BB3">
          <w:t>Table </w:t>
        </w:r>
        <w:r>
          <w:t>X</w:t>
        </w:r>
        <w:r w:rsidRPr="00913BB3">
          <w:t>.</w:t>
        </w:r>
      </w:ins>
      <w:ins w:id="3772" w:author="Chaponniere33" w:date="2019-06-27T14:50:00Z">
        <w:r w:rsidR="008D0299">
          <w:t>5</w:t>
        </w:r>
      </w:ins>
      <w:ins w:id="3773" w:author="Chaponniere33" w:date="2019-06-27T11:16:00Z">
        <w:r w:rsidRPr="00913BB3">
          <w:t>.</w:t>
        </w:r>
        <w:r>
          <w:t>2</w:t>
        </w:r>
        <w:r w:rsidRPr="00913BB3">
          <w:t xml:space="preserve">: Timers of </w:t>
        </w:r>
        <w:r>
          <w:t>Ethernet port management</w:t>
        </w:r>
        <w:r w:rsidRPr="00913BB3">
          <w:t xml:space="preserve"> service – </w:t>
        </w:r>
      </w:ins>
      <w:ins w:id="3774" w:author="Chaponniere35" w:date="2019-08-14T11:27:00Z">
        <w:r w:rsidR="00546E62">
          <w:t>DS-TT</w:t>
        </w:r>
      </w:ins>
      <w:ins w:id="3775" w:author="Chaponniere33" w:date="2019-06-27T11:16:00Z">
        <w:r w:rsidRPr="00913BB3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1"/>
      </w:tblGrid>
      <w:tr w:rsidR="0058213C" w:rsidRPr="00913BB3" w14:paraId="75740D47" w14:textId="77777777" w:rsidTr="00F973D9">
        <w:trPr>
          <w:cantSplit/>
          <w:tblHeader/>
          <w:jc w:val="center"/>
          <w:ins w:id="3776" w:author="Chaponniere33" w:date="2019-06-27T11:16:00Z"/>
        </w:trPr>
        <w:tc>
          <w:tcPr>
            <w:tcW w:w="992" w:type="dxa"/>
          </w:tcPr>
          <w:p w14:paraId="1D2892F3" w14:textId="77777777" w:rsidR="0058213C" w:rsidRPr="00913BB3" w:rsidRDefault="0058213C" w:rsidP="00F973D9">
            <w:pPr>
              <w:pStyle w:val="TAH"/>
              <w:rPr>
                <w:ins w:id="3777" w:author="Chaponniere33" w:date="2019-06-27T11:16:00Z"/>
              </w:rPr>
            </w:pPr>
            <w:ins w:id="3778" w:author="Chaponniere33" w:date="2019-06-27T11:16:00Z">
              <w:r w:rsidRPr="00913BB3">
                <w:t>TIMER NUM.</w:t>
              </w:r>
            </w:ins>
          </w:p>
        </w:tc>
        <w:tc>
          <w:tcPr>
            <w:tcW w:w="992" w:type="dxa"/>
          </w:tcPr>
          <w:p w14:paraId="389A30E5" w14:textId="77777777" w:rsidR="0058213C" w:rsidRPr="00913BB3" w:rsidRDefault="0058213C" w:rsidP="00F973D9">
            <w:pPr>
              <w:pStyle w:val="TAH"/>
              <w:rPr>
                <w:ins w:id="3779" w:author="Chaponniere33" w:date="2019-06-27T11:16:00Z"/>
              </w:rPr>
            </w:pPr>
            <w:ins w:id="3780" w:author="Chaponniere33" w:date="2019-06-27T11:16:00Z">
              <w:r w:rsidRPr="00913BB3">
                <w:t>TIMER VALUE</w:t>
              </w:r>
            </w:ins>
          </w:p>
        </w:tc>
        <w:tc>
          <w:tcPr>
            <w:tcW w:w="2693" w:type="dxa"/>
          </w:tcPr>
          <w:p w14:paraId="0E529903" w14:textId="77777777" w:rsidR="0058213C" w:rsidRPr="00913BB3" w:rsidRDefault="0058213C" w:rsidP="00F973D9">
            <w:pPr>
              <w:pStyle w:val="TAH"/>
              <w:rPr>
                <w:ins w:id="3781" w:author="Chaponniere33" w:date="2019-06-27T11:16:00Z"/>
              </w:rPr>
            </w:pPr>
            <w:ins w:id="3782" w:author="Chaponniere33" w:date="2019-06-27T11:16:00Z">
              <w:r w:rsidRPr="00913BB3">
                <w:t>CAUSE OF START</w:t>
              </w:r>
            </w:ins>
          </w:p>
        </w:tc>
        <w:tc>
          <w:tcPr>
            <w:tcW w:w="1701" w:type="dxa"/>
          </w:tcPr>
          <w:p w14:paraId="11C4B713" w14:textId="77777777" w:rsidR="0058213C" w:rsidRPr="00913BB3" w:rsidRDefault="0058213C" w:rsidP="00F973D9">
            <w:pPr>
              <w:pStyle w:val="TAH"/>
              <w:rPr>
                <w:ins w:id="3783" w:author="Chaponniere33" w:date="2019-06-27T11:16:00Z"/>
              </w:rPr>
            </w:pPr>
            <w:ins w:id="3784" w:author="Chaponniere33" w:date="2019-06-27T11:16:00Z">
              <w:r w:rsidRPr="00913BB3">
                <w:t>NORMAL STOP</w:t>
              </w:r>
            </w:ins>
          </w:p>
        </w:tc>
        <w:tc>
          <w:tcPr>
            <w:tcW w:w="1701" w:type="dxa"/>
          </w:tcPr>
          <w:p w14:paraId="42B0031B" w14:textId="77777777" w:rsidR="0058213C" w:rsidRPr="00913BB3" w:rsidRDefault="0058213C" w:rsidP="00F973D9">
            <w:pPr>
              <w:pStyle w:val="TAH"/>
              <w:rPr>
                <w:ins w:id="3785" w:author="Chaponniere33" w:date="2019-06-27T11:16:00Z"/>
              </w:rPr>
            </w:pPr>
            <w:ins w:id="3786" w:author="Chaponniere33" w:date="2019-06-27T11:16:00Z">
              <w:r w:rsidRPr="00913BB3">
                <w:t xml:space="preserve">ON </w:t>
              </w:r>
              <w:r w:rsidRPr="00913BB3">
                <w:br/>
                <w:t>THE</w:t>
              </w:r>
              <w:r w:rsidRPr="00913BB3">
                <w:br/>
                <w:t>1</w:t>
              </w:r>
              <w:r w:rsidRPr="00913BB3">
                <w:rPr>
                  <w:vertAlign w:val="superscript"/>
                </w:rPr>
                <w:t>st</w:t>
              </w:r>
              <w:r w:rsidRPr="00913BB3">
                <w:t>, 2</w:t>
              </w:r>
              <w:r w:rsidRPr="00913BB3">
                <w:rPr>
                  <w:vertAlign w:val="superscript"/>
                </w:rPr>
                <w:t>nd</w:t>
              </w:r>
              <w:r w:rsidRPr="00913BB3">
                <w:t>, 3</w:t>
              </w:r>
              <w:r w:rsidRPr="00913BB3">
                <w:rPr>
                  <w:vertAlign w:val="superscript"/>
                </w:rPr>
                <w:t>rd</w:t>
              </w:r>
              <w:r w:rsidRPr="00913BB3">
                <w:t>, 4</w:t>
              </w:r>
              <w:r w:rsidRPr="00913BB3">
                <w:rPr>
                  <w:vertAlign w:val="superscript"/>
                </w:rPr>
                <w:t>th</w:t>
              </w:r>
              <w:r w:rsidRPr="00913BB3">
                <w:t xml:space="preserve"> EXPIRY</w:t>
              </w:r>
            </w:ins>
          </w:p>
        </w:tc>
      </w:tr>
      <w:tr w:rsidR="0058213C" w:rsidRPr="00913BB3" w14:paraId="40E8BF40" w14:textId="77777777" w:rsidTr="00F973D9">
        <w:trPr>
          <w:cantSplit/>
          <w:jc w:val="center"/>
          <w:ins w:id="3787" w:author="Chaponniere33" w:date="2019-06-27T11:16:00Z"/>
        </w:trPr>
        <w:tc>
          <w:tcPr>
            <w:tcW w:w="992" w:type="dxa"/>
          </w:tcPr>
          <w:p w14:paraId="002E6145" w14:textId="0B666FFB" w:rsidR="0058213C" w:rsidRPr="00913BB3" w:rsidRDefault="0058213C" w:rsidP="00F973D9">
            <w:pPr>
              <w:pStyle w:val="TAC"/>
              <w:rPr>
                <w:ins w:id="3788" w:author="Chaponniere33" w:date="2019-06-27T11:16:00Z"/>
              </w:rPr>
            </w:pPr>
            <w:ins w:id="3789" w:author="Chaponniere33" w:date="2019-06-27T11:16:00Z">
              <w:r w:rsidRPr="00913BB3">
                <w:t>T35</w:t>
              </w:r>
              <w:r>
                <w:t>yy</w:t>
              </w:r>
            </w:ins>
          </w:p>
        </w:tc>
        <w:tc>
          <w:tcPr>
            <w:tcW w:w="992" w:type="dxa"/>
          </w:tcPr>
          <w:p w14:paraId="0E564CF1" w14:textId="77777777" w:rsidR="0058213C" w:rsidRPr="00913BB3" w:rsidRDefault="0058213C" w:rsidP="00F973D9">
            <w:pPr>
              <w:pStyle w:val="TAL"/>
              <w:rPr>
                <w:ins w:id="3790" w:author="Chaponniere33" w:date="2019-06-27T11:16:00Z"/>
              </w:rPr>
            </w:pPr>
            <w:ins w:id="3791" w:author="Chaponniere33" w:date="2019-06-27T11:16:00Z">
              <w:r w:rsidRPr="00913BB3">
                <w:rPr>
                  <w:rFonts w:hint="eastAsia"/>
                </w:rPr>
                <w:t>NOTE</w:t>
              </w:r>
              <w:r w:rsidRPr="00913BB3">
                <w:t> 1</w:t>
              </w:r>
            </w:ins>
          </w:p>
        </w:tc>
        <w:tc>
          <w:tcPr>
            <w:tcW w:w="2693" w:type="dxa"/>
          </w:tcPr>
          <w:p w14:paraId="1FD267DC" w14:textId="52A0E2FC" w:rsidR="0058213C" w:rsidRPr="00913BB3" w:rsidRDefault="0058213C" w:rsidP="00F973D9">
            <w:pPr>
              <w:pStyle w:val="TAL"/>
              <w:rPr>
                <w:ins w:id="3792" w:author="Chaponniere33" w:date="2019-06-27T11:16:00Z"/>
              </w:rPr>
            </w:pPr>
            <w:ins w:id="3793" w:author="Chaponniere33" w:date="2019-06-27T11:16:00Z">
              <w:r w:rsidRPr="00913BB3">
                <w:t xml:space="preserve">Transmission of </w:t>
              </w:r>
            </w:ins>
            <w:ins w:id="3794" w:author="Chaponniere33" w:date="2019-06-27T21:14:00Z">
              <w:r w:rsidR="008A18D4">
                <w:t>ETHERNET PORT MANAGEMENT NOTIFY message</w:t>
              </w:r>
            </w:ins>
          </w:p>
        </w:tc>
        <w:tc>
          <w:tcPr>
            <w:tcW w:w="1701" w:type="dxa"/>
          </w:tcPr>
          <w:p w14:paraId="65E72E81" w14:textId="15DA34CC" w:rsidR="0058213C" w:rsidRPr="00913BB3" w:rsidRDefault="008A18D4" w:rsidP="00F973D9">
            <w:pPr>
              <w:pStyle w:val="TAL"/>
              <w:rPr>
                <w:ins w:id="3795" w:author="Chaponniere33" w:date="2019-06-27T11:16:00Z"/>
              </w:rPr>
            </w:pPr>
            <w:ins w:id="3796" w:author="Chaponniere33" w:date="2019-06-27T21:14:00Z">
              <w:r>
                <w:rPr>
                  <w:lang w:val="en-US"/>
                </w:rPr>
                <w:t xml:space="preserve">ETHERNET PORT MANAGEMENT NOTIFY ACK </w:t>
              </w:r>
            </w:ins>
            <w:ins w:id="3797" w:author="Chaponniere33" w:date="2019-06-27T11:16:00Z">
              <w:r w:rsidR="0058213C" w:rsidRPr="00913BB3">
                <w:t>message received</w:t>
              </w:r>
            </w:ins>
          </w:p>
        </w:tc>
        <w:tc>
          <w:tcPr>
            <w:tcW w:w="1701" w:type="dxa"/>
          </w:tcPr>
          <w:p w14:paraId="70EFF722" w14:textId="6F05F03F" w:rsidR="0058213C" w:rsidRPr="00913BB3" w:rsidRDefault="0058213C" w:rsidP="00F973D9">
            <w:pPr>
              <w:pStyle w:val="TAL"/>
              <w:rPr>
                <w:ins w:id="3798" w:author="Chaponniere33" w:date="2019-06-27T11:16:00Z"/>
              </w:rPr>
            </w:pPr>
            <w:ins w:id="3799" w:author="Chaponniere33" w:date="2019-06-27T11:16:00Z">
              <w:r w:rsidRPr="00913BB3">
                <w:t xml:space="preserve">Retransmission of </w:t>
              </w:r>
            </w:ins>
            <w:ins w:id="3800" w:author="Chaponniere33" w:date="2019-06-27T21:15:00Z">
              <w:r w:rsidR="008A18D4">
                <w:t xml:space="preserve">ETHERNET PORT MANAGEMENT NOTIFY </w:t>
              </w:r>
            </w:ins>
            <w:ins w:id="3801" w:author="Chaponniere33" w:date="2019-06-27T11:16:00Z">
              <w:r w:rsidRPr="00913BB3">
                <w:rPr>
                  <w:rFonts w:hint="eastAsia"/>
                </w:rPr>
                <w:t>message</w:t>
              </w:r>
            </w:ins>
          </w:p>
        </w:tc>
      </w:tr>
      <w:tr w:rsidR="0058213C" w:rsidRPr="00913BB3" w14:paraId="113A6500" w14:textId="77777777" w:rsidTr="00F973D9">
        <w:trPr>
          <w:cantSplit/>
          <w:jc w:val="center"/>
          <w:ins w:id="3802" w:author="Chaponniere33" w:date="2019-06-27T11:16:00Z"/>
        </w:trPr>
        <w:tc>
          <w:tcPr>
            <w:tcW w:w="80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C34E" w14:textId="01EC6240" w:rsidR="0058213C" w:rsidRPr="00913BB3" w:rsidRDefault="0058213C" w:rsidP="00F973D9">
            <w:pPr>
              <w:pStyle w:val="TAN"/>
              <w:rPr>
                <w:ins w:id="3803" w:author="Chaponniere33" w:date="2019-06-27T11:16:00Z"/>
              </w:rPr>
            </w:pPr>
            <w:ins w:id="3804" w:author="Chaponniere33" w:date="2019-06-27T11:16:00Z">
              <w:r w:rsidRPr="00913BB3">
                <w:t>NOTE 1:</w:t>
              </w:r>
              <w:r w:rsidRPr="00913BB3">
                <w:tab/>
              </w:r>
              <w:r w:rsidRPr="00913BB3">
                <w:rPr>
                  <w:rFonts w:hint="eastAsia"/>
                </w:rPr>
                <w:t xml:space="preserve">The value of this timer is </w:t>
              </w:r>
            </w:ins>
            <w:ins w:id="3805" w:author="Chaponniere35" w:date="2019-08-14T11:27:00Z">
              <w:r w:rsidR="00546E62">
                <w:t>DS-TT</w:t>
              </w:r>
            </w:ins>
            <w:ins w:id="3806" w:author="Chaponniere33" w:date="2019-06-27T11:16:00Z">
              <w:r w:rsidRPr="00913BB3">
                <w:t xml:space="preserve"> dependent.</w:t>
              </w:r>
            </w:ins>
          </w:p>
        </w:tc>
      </w:tr>
    </w:tbl>
    <w:p w14:paraId="0841666D" w14:textId="77777777" w:rsidR="0058213C" w:rsidRPr="00913BB3" w:rsidRDefault="0058213C" w:rsidP="0058213C">
      <w:pPr>
        <w:rPr>
          <w:ins w:id="3807" w:author="Chaponniere33" w:date="2019-06-27T11:16:00Z"/>
        </w:rPr>
      </w:pPr>
    </w:p>
    <w:p w14:paraId="4085F3D2" w14:textId="68AB1B81" w:rsidR="003215A3" w:rsidRDefault="003215A3" w:rsidP="008A7642">
      <w:pPr>
        <w:jc w:val="center"/>
        <w:rPr>
          <w:noProof/>
        </w:rPr>
      </w:pPr>
    </w:p>
    <w:p w14:paraId="63B0DF1C" w14:textId="136C13CF" w:rsidR="005111C5" w:rsidRDefault="005111C5" w:rsidP="008A7642">
      <w:pPr>
        <w:jc w:val="center"/>
        <w:rPr>
          <w:noProof/>
        </w:rPr>
      </w:pPr>
    </w:p>
    <w:p w14:paraId="67602C3A" w14:textId="5DEA15F9" w:rsidR="00C67D95" w:rsidRDefault="00C67D95" w:rsidP="00C67D9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04E87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304E87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BA5C10C" w14:textId="77777777" w:rsidR="003112F6" w:rsidRDefault="003112F6" w:rsidP="008A7642">
      <w:pPr>
        <w:jc w:val="center"/>
        <w:rPr>
          <w:noProof/>
        </w:rPr>
      </w:pPr>
    </w:p>
    <w:p w14:paraId="20EBED50" w14:textId="77777777" w:rsidR="008A7642" w:rsidRDefault="008A7642">
      <w:pPr>
        <w:rPr>
          <w:noProof/>
        </w:rPr>
      </w:pPr>
    </w:p>
    <w:sectPr w:rsidR="008A76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47D4C" w14:textId="77777777" w:rsidR="00513D12" w:rsidRDefault="00513D12">
      <w:r>
        <w:separator/>
      </w:r>
    </w:p>
  </w:endnote>
  <w:endnote w:type="continuationSeparator" w:id="0">
    <w:p w14:paraId="1BE133F8" w14:textId="77777777" w:rsidR="00513D12" w:rsidRDefault="00513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2B253" w14:textId="77777777" w:rsidR="00513D12" w:rsidRDefault="00513D12">
      <w:r>
        <w:separator/>
      </w:r>
    </w:p>
  </w:footnote>
  <w:footnote w:type="continuationSeparator" w:id="0">
    <w:p w14:paraId="419A5ECD" w14:textId="77777777" w:rsidR="00513D12" w:rsidRDefault="00513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003812" w:rsidRDefault="000038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003812" w:rsidRDefault="000038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003812" w:rsidRDefault="000038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003812" w:rsidRDefault="00003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18"/>
  </w:num>
  <w:num w:numId="9">
    <w:abstractNumId w:val="11"/>
  </w:num>
  <w:num w:numId="10">
    <w:abstractNumId w:val="4"/>
  </w:num>
  <w:num w:numId="11">
    <w:abstractNumId w:val="31"/>
  </w:num>
  <w:num w:numId="12">
    <w:abstractNumId w:val="13"/>
  </w:num>
  <w:num w:numId="13">
    <w:abstractNumId w:val="26"/>
  </w:num>
  <w:num w:numId="14">
    <w:abstractNumId w:val="9"/>
  </w:num>
  <w:num w:numId="15">
    <w:abstractNumId w:val="27"/>
  </w:num>
  <w:num w:numId="16">
    <w:abstractNumId w:val="10"/>
  </w:num>
  <w:num w:numId="17">
    <w:abstractNumId w:val="16"/>
  </w:num>
  <w:num w:numId="18">
    <w:abstractNumId w:val="24"/>
  </w:num>
  <w:num w:numId="19">
    <w:abstractNumId w:val="12"/>
  </w:num>
  <w:num w:numId="20">
    <w:abstractNumId w:val="21"/>
  </w:num>
  <w:num w:numId="21">
    <w:abstractNumId w:val="22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30"/>
  </w:num>
  <w:num w:numId="2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9">
    <w:abstractNumId w:val="19"/>
  </w:num>
  <w:num w:numId="30">
    <w:abstractNumId w:val="7"/>
  </w:num>
  <w:num w:numId="31">
    <w:abstractNumId w:val="15"/>
  </w:num>
  <w:num w:numId="32">
    <w:abstractNumId w:val="14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8"/>
  </w:num>
  <w:num w:numId="35">
    <w:abstractNumId w:val="23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5">
    <w15:presenceInfo w15:providerId="None" w15:userId="Chaponniere35"/>
  </w15:person>
  <w15:person w15:author="Chaponniere37">
    <w15:presenceInfo w15:providerId="None" w15:userId="Chaponniere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03812"/>
    <w:rsid w:val="00012E31"/>
    <w:rsid w:val="00022E4A"/>
    <w:rsid w:val="00037755"/>
    <w:rsid w:val="00040C0A"/>
    <w:rsid w:val="00041BA6"/>
    <w:rsid w:val="000535A8"/>
    <w:rsid w:val="00062C75"/>
    <w:rsid w:val="00064B33"/>
    <w:rsid w:val="00067998"/>
    <w:rsid w:val="00081681"/>
    <w:rsid w:val="00097E27"/>
    <w:rsid w:val="000A182B"/>
    <w:rsid w:val="000A6394"/>
    <w:rsid w:val="000B3242"/>
    <w:rsid w:val="000B6B02"/>
    <w:rsid w:val="000B7FED"/>
    <w:rsid w:val="000C038A"/>
    <w:rsid w:val="000C3FE5"/>
    <w:rsid w:val="000C483C"/>
    <w:rsid w:val="000C6598"/>
    <w:rsid w:val="000C6D6F"/>
    <w:rsid w:val="000D2CC3"/>
    <w:rsid w:val="000D4792"/>
    <w:rsid w:val="000D6B4A"/>
    <w:rsid w:val="000E125C"/>
    <w:rsid w:val="000E275D"/>
    <w:rsid w:val="000E3A54"/>
    <w:rsid w:val="001139EC"/>
    <w:rsid w:val="001223A7"/>
    <w:rsid w:val="00145D43"/>
    <w:rsid w:val="00154A9E"/>
    <w:rsid w:val="00156A16"/>
    <w:rsid w:val="00161568"/>
    <w:rsid w:val="001832E5"/>
    <w:rsid w:val="0018719B"/>
    <w:rsid w:val="00187666"/>
    <w:rsid w:val="00192C46"/>
    <w:rsid w:val="001936AF"/>
    <w:rsid w:val="00195AB4"/>
    <w:rsid w:val="00195D26"/>
    <w:rsid w:val="001A08B3"/>
    <w:rsid w:val="001A3FED"/>
    <w:rsid w:val="001A7287"/>
    <w:rsid w:val="001A7B60"/>
    <w:rsid w:val="001B52F0"/>
    <w:rsid w:val="001B7A65"/>
    <w:rsid w:val="001C604A"/>
    <w:rsid w:val="001D7017"/>
    <w:rsid w:val="001E343C"/>
    <w:rsid w:val="001E41F3"/>
    <w:rsid w:val="002141D2"/>
    <w:rsid w:val="00226D00"/>
    <w:rsid w:val="0022778C"/>
    <w:rsid w:val="00227884"/>
    <w:rsid w:val="002409FE"/>
    <w:rsid w:val="00241F5F"/>
    <w:rsid w:val="002450D6"/>
    <w:rsid w:val="0026004D"/>
    <w:rsid w:val="00262D6B"/>
    <w:rsid w:val="002640DD"/>
    <w:rsid w:val="002652B3"/>
    <w:rsid w:val="00273135"/>
    <w:rsid w:val="00275D12"/>
    <w:rsid w:val="00284C28"/>
    <w:rsid w:val="00284FEB"/>
    <w:rsid w:val="00285ED7"/>
    <w:rsid w:val="002860C4"/>
    <w:rsid w:val="00294510"/>
    <w:rsid w:val="002A03D4"/>
    <w:rsid w:val="002A43CB"/>
    <w:rsid w:val="002A61D5"/>
    <w:rsid w:val="002B5741"/>
    <w:rsid w:val="002C1610"/>
    <w:rsid w:val="002D40CB"/>
    <w:rsid w:val="002D5C56"/>
    <w:rsid w:val="002E3CA9"/>
    <w:rsid w:val="002F7597"/>
    <w:rsid w:val="00300BD1"/>
    <w:rsid w:val="003034D4"/>
    <w:rsid w:val="00303863"/>
    <w:rsid w:val="00304E87"/>
    <w:rsid w:val="00305409"/>
    <w:rsid w:val="00305EBA"/>
    <w:rsid w:val="003112F6"/>
    <w:rsid w:val="003215A3"/>
    <w:rsid w:val="0033303F"/>
    <w:rsid w:val="003363F1"/>
    <w:rsid w:val="00341D94"/>
    <w:rsid w:val="00355B17"/>
    <w:rsid w:val="003609EF"/>
    <w:rsid w:val="00360D00"/>
    <w:rsid w:val="0036231A"/>
    <w:rsid w:val="00374DD4"/>
    <w:rsid w:val="003767A4"/>
    <w:rsid w:val="00385EE4"/>
    <w:rsid w:val="00390304"/>
    <w:rsid w:val="003909E3"/>
    <w:rsid w:val="0039177D"/>
    <w:rsid w:val="00393BD7"/>
    <w:rsid w:val="00396107"/>
    <w:rsid w:val="003A33FC"/>
    <w:rsid w:val="003B3A11"/>
    <w:rsid w:val="003E1A36"/>
    <w:rsid w:val="003E25EE"/>
    <w:rsid w:val="003F35B0"/>
    <w:rsid w:val="00403059"/>
    <w:rsid w:val="00410371"/>
    <w:rsid w:val="00411081"/>
    <w:rsid w:val="00414FA4"/>
    <w:rsid w:val="00420FB2"/>
    <w:rsid w:val="004242F1"/>
    <w:rsid w:val="004248C7"/>
    <w:rsid w:val="00427DF5"/>
    <w:rsid w:val="00441B85"/>
    <w:rsid w:val="00443BFA"/>
    <w:rsid w:val="00454993"/>
    <w:rsid w:val="004567A7"/>
    <w:rsid w:val="00467808"/>
    <w:rsid w:val="00471C7E"/>
    <w:rsid w:val="00472012"/>
    <w:rsid w:val="00472CCA"/>
    <w:rsid w:val="00475649"/>
    <w:rsid w:val="00481FDF"/>
    <w:rsid w:val="004A0E47"/>
    <w:rsid w:val="004A28AA"/>
    <w:rsid w:val="004B3F11"/>
    <w:rsid w:val="004B520E"/>
    <w:rsid w:val="004B657F"/>
    <w:rsid w:val="004B734D"/>
    <w:rsid w:val="004B75B7"/>
    <w:rsid w:val="004C47AF"/>
    <w:rsid w:val="004D6392"/>
    <w:rsid w:val="004E64F5"/>
    <w:rsid w:val="0050252B"/>
    <w:rsid w:val="005111C5"/>
    <w:rsid w:val="00513D12"/>
    <w:rsid w:val="0051580D"/>
    <w:rsid w:val="0051595F"/>
    <w:rsid w:val="005213B6"/>
    <w:rsid w:val="005255AA"/>
    <w:rsid w:val="0053078C"/>
    <w:rsid w:val="005457F7"/>
    <w:rsid w:val="00546E62"/>
    <w:rsid w:val="00547111"/>
    <w:rsid w:val="005611D0"/>
    <w:rsid w:val="00563428"/>
    <w:rsid w:val="00564117"/>
    <w:rsid w:val="00566BAF"/>
    <w:rsid w:val="0057782B"/>
    <w:rsid w:val="00581842"/>
    <w:rsid w:val="0058213C"/>
    <w:rsid w:val="00582901"/>
    <w:rsid w:val="00583B7E"/>
    <w:rsid w:val="00592D74"/>
    <w:rsid w:val="005A0C70"/>
    <w:rsid w:val="005B255D"/>
    <w:rsid w:val="005B2768"/>
    <w:rsid w:val="005B4F60"/>
    <w:rsid w:val="005C1102"/>
    <w:rsid w:val="005C206C"/>
    <w:rsid w:val="005C277C"/>
    <w:rsid w:val="005E0052"/>
    <w:rsid w:val="005E2C44"/>
    <w:rsid w:val="00604D3F"/>
    <w:rsid w:val="00605F35"/>
    <w:rsid w:val="00611218"/>
    <w:rsid w:val="00621188"/>
    <w:rsid w:val="00621AD5"/>
    <w:rsid w:val="00623940"/>
    <w:rsid w:val="006257ED"/>
    <w:rsid w:val="00626519"/>
    <w:rsid w:val="00626FBE"/>
    <w:rsid w:val="00627951"/>
    <w:rsid w:val="0064034F"/>
    <w:rsid w:val="006464E7"/>
    <w:rsid w:val="00667D4D"/>
    <w:rsid w:val="006711E3"/>
    <w:rsid w:val="00677E4E"/>
    <w:rsid w:val="00680518"/>
    <w:rsid w:val="00686D34"/>
    <w:rsid w:val="006951B2"/>
    <w:rsid w:val="00695808"/>
    <w:rsid w:val="006A60FC"/>
    <w:rsid w:val="006B46FB"/>
    <w:rsid w:val="006B5936"/>
    <w:rsid w:val="006D071C"/>
    <w:rsid w:val="006D24BF"/>
    <w:rsid w:val="006D2D3D"/>
    <w:rsid w:val="006D776B"/>
    <w:rsid w:val="006E21FB"/>
    <w:rsid w:val="006E220E"/>
    <w:rsid w:val="006F3E9E"/>
    <w:rsid w:val="007039E0"/>
    <w:rsid w:val="00722BA6"/>
    <w:rsid w:val="00723143"/>
    <w:rsid w:val="00725ACF"/>
    <w:rsid w:val="007302E8"/>
    <w:rsid w:val="00733E51"/>
    <w:rsid w:val="007368BA"/>
    <w:rsid w:val="007375B2"/>
    <w:rsid w:val="0074621E"/>
    <w:rsid w:val="007518A8"/>
    <w:rsid w:val="007639D1"/>
    <w:rsid w:val="0078485D"/>
    <w:rsid w:val="007851BC"/>
    <w:rsid w:val="00792342"/>
    <w:rsid w:val="007977A8"/>
    <w:rsid w:val="007B512A"/>
    <w:rsid w:val="007C2097"/>
    <w:rsid w:val="007C3A33"/>
    <w:rsid w:val="007C6DA2"/>
    <w:rsid w:val="007D2E0B"/>
    <w:rsid w:val="007D6A07"/>
    <w:rsid w:val="007D77F7"/>
    <w:rsid w:val="007E6EAE"/>
    <w:rsid w:val="007F7259"/>
    <w:rsid w:val="008040A8"/>
    <w:rsid w:val="00814CFF"/>
    <w:rsid w:val="00826B79"/>
    <w:rsid w:val="00826E8F"/>
    <w:rsid w:val="008279FA"/>
    <w:rsid w:val="00841CD3"/>
    <w:rsid w:val="0084230D"/>
    <w:rsid w:val="00847E09"/>
    <w:rsid w:val="00851ECB"/>
    <w:rsid w:val="008626E7"/>
    <w:rsid w:val="00864AF1"/>
    <w:rsid w:val="00870EE7"/>
    <w:rsid w:val="00881208"/>
    <w:rsid w:val="00881D3A"/>
    <w:rsid w:val="00887BBE"/>
    <w:rsid w:val="008A18D4"/>
    <w:rsid w:val="008A45A6"/>
    <w:rsid w:val="008A7642"/>
    <w:rsid w:val="008B15F7"/>
    <w:rsid w:val="008C185A"/>
    <w:rsid w:val="008C4CC5"/>
    <w:rsid w:val="008C5788"/>
    <w:rsid w:val="008D0299"/>
    <w:rsid w:val="008D0499"/>
    <w:rsid w:val="008D738B"/>
    <w:rsid w:val="008E122F"/>
    <w:rsid w:val="008F686C"/>
    <w:rsid w:val="00904602"/>
    <w:rsid w:val="009117D0"/>
    <w:rsid w:val="00911D52"/>
    <w:rsid w:val="009148DE"/>
    <w:rsid w:val="00917A24"/>
    <w:rsid w:val="00952219"/>
    <w:rsid w:val="00976611"/>
    <w:rsid w:val="009777D9"/>
    <w:rsid w:val="00991B88"/>
    <w:rsid w:val="00997110"/>
    <w:rsid w:val="009A5753"/>
    <w:rsid w:val="009A579D"/>
    <w:rsid w:val="009A7951"/>
    <w:rsid w:val="009B4DB5"/>
    <w:rsid w:val="009D64B4"/>
    <w:rsid w:val="009E3297"/>
    <w:rsid w:val="009E5580"/>
    <w:rsid w:val="009F49FC"/>
    <w:rsid w:val="009F565F"/>
    <w:rsid w:val="009F6377"/>
    <w:rsid w:val="009F734F"/>
    <w:rsid w:val="00A02621"/>
    <w:rsid w:val="00A20645"/>
    <w:rsid w:val="00A21326"/>
    <w:rsid w:val="00A246B6"/>
    <w:rsid w:val="00A40721"/>
    <w:rsid w:val="00A47E70"/>
    <w:rsid w:val="00A50CF0"/>
    <w:rsid w:val="00A532B8"/>
    <w:rsid w:val="00A6005D"/>
    <w:rsid w:val="00A60DBD"/>
    <w:rsid w:val="00A6623F"/>
    <w:rsid w:val="00A67A0D"/>
    <w:rsid w:val="00A67CA6"/>
    <w:rsid w:val="00A7671C"/>
    <w:rsid w:val="00A81F5E"/>
    <w:rsid w:val="00A86759"/>
    <w:rsid w:val="00A91329"/>
    <w:rsid w:val="00A93224"/>
    <w:rsid w:val="00AA2CBC"/>
    <w:rsid w:val="00AC462C"/>
    <w:rsid w:val="00AC5820"/>
    <w:rsid w:val="00AD1CD8"/>
    <w:rsid w:val="00AD3CE1"/>
    <w:rsid w:val="00AD41FD"/>
    <w:rsid w:val="00AD52BE"/>
    <w:rsid w:val="00AE07F9"/>
    <w:rsid w:val="00AF13ED"/>
    <w:rsid w:val="00AF5E00"/>
    <w:rsid w:val="00B04283"/>
    <w:rsid w:val="00B043E2"/>
    <w:rsid w:val="00B21AF2"/>
    <w:rsid w:val="00B22C95"/>
    <w:rsid w:val="00B23D32"/>
    <w:rsid w:val="00B243F8"/>
    <w:rsid w:val="00B24CB1"/>
    <w:rsid w:val="00B258BB"/>
    <w:rsid w:val="00B268FA"/>
    <w:rsid w:val="00B40F1B"/>
    <w:rsid w:val="00B4605A"/>
    <w:rsid w:val="00B52B18"/>
    <w:rsid w:val="00B619FA"/>
    <w:rsid w:val="00B63CB1"/>
    <w:rsid w:val="00B67B97"/>
    <w:rsid w:val="00B70758"/>
    <w:rsid w:val="00B72046"/>
    <w:rsid w:val="00B7296F"/>
    <w:rsid w:val="00B91552"/>
    <w:rsid w:val="00B959DD"/>
    <w:rsid w:val="00B968C8"/>
    <w:rsid w:val="00BA251E"/>
    <w:rsid w:val="00BA3EC5"/>
    <w:rsid w:val="00BA51D9"/>
    <w:rsid w:val="00BB3197"/>
    <w:rsid w:val="00BB5DFC"/>
    <w:rsid w:val="00BC0168"/>
    <w:rsid w:val="00BD0FF6"/>
    <w:rsid w:val="00BD279D"/>
    <w:rsid w:val="00BD4F63"/>
    <w:rsid w:val="00BD6BB8"/>
    <w:rsid w:val="00BF4D13"/>
    <w:rsid w:val="00C168DD"/>
    <w:rsid w:val="00C16BF2"/>
    <w:rsid w:val="00C54077"/>
    <w:rsid w:val="00C66BA2"/>
    <w:rsid w:val="00C673E3"/>
    <w:rsid w:val="00C67D95"/>
    <w:rsid w:val="00C74422"/>
    <w:rsid w:val="00C77B5B"/>
    <w:rsid w:val="00C81493"/>
    <w:rsid w:val="00C95985"/>
    <w:rsid w:val="00CC06DA"/>
    <w:rsid w:val="00CC5026"/>
    <w:rsid w:val="00CC68D0"/>
    <w:rsid w:val="00CD4384"/>
    <w:rsid w:val="00CE1A62"/>
    <w:rsid w:val="00CF67EF"/>
    <w:rsid w:val="00D03F9A"/>
    <w:rsid w:val="00D06D51"/>
    <w:rsid w:val="00D161EE"/>
    <w:rsid w:val="00D234B4"/>
    <w:rsid w:val="00D24991"/>
    <w:rsid w:val="00D26831"/>
    <w:rsid w:val="00D26F5D"/>
    <w:rsid w:val="00D414A0"/>
    <w:rsid w:val="00D42999"/>
    <w:rsid w:val="00D50102"/>
    <w:rsid w:val="00D50255"/>
    <w:rsid w:val="00D5307A"/>
    <w:rsid w:val="00D54673"/>
    <w:rsid w:val="00D578F5"/>
    <w:rsid w:val="00D67169"/>
    <w:rsid w:val="00D704E8"/>
    <w:rsid w:val="00D73B2F"/>
    <w:rsid w:val="00D770D9"/>
    <w:rsid w:val="00D85989"/>
    <w:rsid w:val="00D87314"/>
    <w:rsid w:val="00D9245D"/>
    <w:rsid w:val="00DC54D1"/>
    <w:rsid w:val="00DD0514"/>
    <w:rsid w:val="00DD6EDE"/>
    <w:rsid w:val="00DE0E5C"/>
    <w:rsid w:val="00DE34CF"/>
    <w:rsid w:val="00DF1861"/>
    <w:rsid w:val="00E06914"/>
    <w:rsid w:val="00E10F5D"/>
    <w:rsid w:val="00E11147"/>
    <w:rsid w:val="00E1239D"/>
    <w:rsid w:val="00E12BBC"/>
    <w:rsid w:val="00E137EE"/>
    <w:rsid w:val="00E13F3D"/>
    <w:rsid w:val="00E14DA7"/>
    <w:rsid w:val="00E30DF5"/>
    <w:rsid w:val="00E3393D"/>
    <w:rsid w:val="00E34898"/>
    <w:rsid w:val="00E41ECA"/>
    <w:rsid w:val="00E441B5"/>
    <w:rsid w:val="00E468B1"/>
    <w:rsid w:val="00E50655"/>
    <w:rsid w:val="00E52157"/>
    <w:rsid w:val="00E82CE5"/>
    <w:rsid w:val="00E91FD9"/>
    <w:rsid w:val="00E9505F"/>
    <w:rsid w:val="00EA0D6D"/>
    <w:rsid w:val="00EA1610"/>
    <w:rsid w:val="00EB09B7"/>
    <w:rsid w:val="00EB1858"/>
    <w:rsid w:val="00EB2C57"/>
    <w:rsid w:val="00EC2B4F"/>
    <w:rsid w:val="00ED764C"/>
    <w:rsid w:val="00EE092D"/>
    <w:rsid w:val="00EE0A34"/>
    <w:rsid w:val="00EE73B5"/>
    <w:rsid w:val="00EE7D7C"/>
    <w:rsid w:val="00F21686"/>
    <w:rsid w:val="00F220E2"/>
    <w:rsid w:val="00F25D98"/>
    <w:rsid w:val="00F300FB"/>
    <w:rsid w:val="00F34701"/>
    <w:rsid w:val="00F35AB9"/>
    <w:rsid w:val="00F40A58"/>
    <w:rsid w:val="00F410E5"/>
    <w:rsid w:val="00F41493"/>
    <w:rsid w:val="00F43534"/>
    <w:rsid w:val="00F444FB"/>
    <w:rsid w:val="00F51BC1"/>
    <w:rsid w:val="00F53CAA"/>
    <w:rsid w:val="00F56DDC"/>
    <w:rsid w:val="00F571E5"/>
    <w:rsid w:val="00F76AD6"/>
    <w:rsid w:val="00F8464E"/>
    <w:rsid w:val="00F85A1F"/>
    <w:rsid w:val="00F95A1C"/>
    <w:rsid w:val="00F973D9"/>
    <w:rsid w:val="00F97AF2"/>
    <w:rsid w:val="00FB6386"/>
    <w:rsid w:val="00FC6090"/>
    <w:rsid w:val="00FD19B4"/>
    <w:rsid w:val="00FD20AE"/>
    <w:rsid w:val="00FD4F73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paragraph" w:customStyle="1" w:styleId="2">
    <w:name w:val="2"/>
    <w:semiHidden/>
    <w:rsid w:val="00FE18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1A59C-8349-469A-80C5-DACEA2015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25</Pages>
  <Words>6167</Words>
  <Characters>35156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119</cp:lastModifiedBy>
  <cp:revision>3</cp:revision>
  <cp:lastPrinted>1900-01-01T08:00:00Z</cp:lastPrinted>
  <dcterms:created xsi:type="dcterms:W3CDTF">2019-08-30T09:39:00Z</dcterms:created>
  <dcterms:modified xsi:type="dcterms:W3CDTF">2019-08-30T09:40:00Z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