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0806BC" w14:textId="5BD0380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820BA2">
        <w:rPr>
          <w:b/>
          <w:noProof/>
          <w:sz w:val="24"/>
        </w:rPr>
        <w:t>50</w:t>
      </w:r>
      <w:r w:rsidR="00870F16">
        <w:rPr>
          <w:b/>
          <w:noProof/>
          <w:sz w:val="24"/>
        </w:rPr>
        <w:t>59</w:t>
      </w:r>
    </w:p>
    <w:p w14:paraId="46F745BE" w14:textId="77777777"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F2A87A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3B75F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9A5A7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A337E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A94B3C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2A58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6F481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C1B1D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D11339" w14:textId="77777777" w:rsidR="001E41F3" w:rsidRPr="00410371" w:rsidRDefault="00F052BA" w:rsidP="00F052BA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24.628</w:t>
            </w:r>
          </w:p>
        </w:tc>
        <w:tc>
          <w:tcPr>
            <w:tcW w:w="709" w:type="dxa"/>
          </w:tcPr>
          <w:p w14:paraId="39DB446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DCF7D2" w14:textId="22DF93F1" w:rsidR="001E41F3" w:rsidRPr="00410371" w:rsidRDefault="0083293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0068</w:t>
            </w:r>
          </w:p>
        </w:tc>
        <w:tc>
          <w:tcPr>
            <w:tcW w:w="709" w:type="dxa"/>
          </w:tcPr>
          <w:p w14:paraId="571BEE2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8D5212" w14:textId="117FE812" w:rsidR="001E41F3" w:rsidRPr="00410371" w:rsidRDefault="00870F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99263F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10E182" w14:textId="77777777" w:rsidR="001E41F3" w:rsidRPr="00410371" w:rsidRDefault="00F052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A7DA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D7EF8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2C98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DB7D1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0D434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8D0F448" w14:textId="77777777" w:rsidTr="00547111">
        <w:tc>
          <w:tcPr>
            <w:tcW w:w="9641" w:type="dxa"/>
            <w:gridSpan w:val="9"/>
          </w:tcPr>
          <w:p w14:paraId="6A59F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383A9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90A367" w14:textId="77777777" w:rsidTr="00A7671C">
        <w:tc>
          <w:tcPr>
            <w:tcW w:w="2835" w:type="dxa"/>
          </w:tcPr>
          <w:p w14:paraId="3F2C4A7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314C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56C7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2817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2717D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C9E4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4FDD1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E1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DDEB18" w14:textId="38E730F8" w:rsidR="00F25D98" w:rsidRDefault="00870F16" w:rsidP="004E1669">
            <w:pPr>
              <w:pStyle w:val="CRCoverPage"/>
              <w:spacing w:after="0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79D97C4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F50E91" w14:textId="77777777" w:rsidTr="00547111">
        <w:tc>
          <w:tcPr>
            <w:tcW w:w="9640" w:type="dxa"/>
            <w:gridSpan w:val="11"/>
          </w:tcPr>
          <w:p w14:paraId="2781DC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4A04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3C92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BA65EB" w14:textId="3948FC6A" w:rsidR="001E41F3" w:rsidRDefault="009A0934" w:rsidP="00E50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</w:t>
            </w:r>
            <w:r w:rsidR="0007213B">
              <w:rPr>
                <w:noProof/>
                <w:lang w:eastAsia="zh-CN"/>
              </w:rPr>
              <w:t>s a</w:t>
            </w:r>
            <w:r>
              <w:rPr>
                <w:noProof/>
                <w:lang w:val="en-US" w:eastAsia="zh-CN"/>
              </w:rPr>
              <w:t xml:space="preserve">nd </w:t>
            </w:r>
            <w:r w:rsidR="003E1E9D">
              <w:rPr>
                <w:noProof/>
                <w:lang w:val="en-US" w:eastAsia="zh-CN"/>
              </w:rPr>
              <w:t>clarification</w:t>
            </w:r>
            <w:r w:rsidR="00E500E7">
              <w:rPr>
                <w:noProof/>
                <w:lang w:val="en-US" w:eastAsia="zh-CN"/>
              </w:rPr>
              <w:t>s for</w:t>
            </w:r>
            <w:bookmarkStart w:id="1" w:name="OLE_LINK13"/>
            <w:r w:rsidR="00E500E7">
              <w:rPr>
                <w:noProof/>
                <w:lang w:val="en-US" w:eastAsia="zh-CN"/>
              </w:rPr>
              <w:t xml:space="preserve"> </w:t>
            </w:r>
            <w:r w:rsidR="00F052BA">
              <w:t>playing announcement during the release of a communication</w:t>
            </w:r>
            <w:bookmarkEnd w:id="1"/>
          </w:p>
        </w:tc>
      </w:tr>
      <w:tr w:rsidR="001E41F3" w14:paraId="18D74A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E53D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8386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4BD9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5D7C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830462" w14:textId="51574998" w:rsidR="001E41F3" w:rsidRDefault="00F05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</w:t>
            </w:r>
            <w:r w:rsidRPr="005D219B">
              <w:rPr>
                <w:noProof/>
              </w:rPr>
              <w:t xml:space="preserve"> HiSilicon</w:t>
            </w:r>
          </w:p>
        </w:tc>
      </w:tr>
      <w:tr w:rsidR="001E41F3" w14:paraId="760265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E5C7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29D5F9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90C0E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03B5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4B62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8EC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8D48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238754" w14:textId="77777777" w:rsidR="001E41F3" w:rsidRDefault="00F052BA">
            <w:pPr>
              <w:pStyle w:val="CRCoverPage"/>
              <w:spacing w:after="0"/>
              <w:ind w:left="100"/>
              <w:rPr>
                <w:noProof/>
              </w:rPr>
            </w:pPr>
            <w:r w:rsidRPr="005D219B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70B952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64F75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70C095" w14:textId="77777777" w:rsidR="001E41F3" w:rsidRDefault="00F05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2019-08-26</w:t>
            </w:r>
          </w:p>
        </w:tc>
      </w:tr>
      <w:tr w:rsidR="001E41F3" w14:paraId="53B98D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A917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058F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541C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D92D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AC29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F4F3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884DD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201144" w14:textId="2735BA93" w:rsidR="001E41F3" w:rsidRDefault="00870F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4352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CCF21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705836" w14:textId="77777777" w:rsidR="001E41F3" w:rsidRDefault="00F05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FDFC3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22AE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88008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88ED3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02582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3250EC" w14:textId="77777777" w:rsidTr="00547111">
        <w:tc>
          <w:tcPr>
            <w:tcW w:w="1843" w:type="dxa"/>
          </w:tcPr>
          <w:p w14:paraId="0AC258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CEA8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6DAB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5777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CE1ECF" w14:textId="6CF9928C" w:rsidR="0007213B" w:rsidRDefault="00F052BA" w:rsidP="00FD1A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Playing announcement during the release of a communication is supported</w:t>
            </w:r>
            <w:bookmarkStart w:id="3" w:name="OLE_LINK25"/>
            <w:r>
              <w:t xml:space="preserve"> in</w:t>
            </w:r>
            <w:r>
              <w:rPr>
                <w:noProof/>
                <w:lang w:val="en-US" w:eastAsia="zh-CN"/>
              </w:rPr>
              <w:t xml:space="preserve"> </w:t>
            </w:r>
            <w:bookmarkEnd w:id="3"/>
            <w:r>
              <w:rPr>
                <w:noProof/>
                <w:lang w:val="en-US" w:eastAsia="zh-CN"/>
              </w:rPr>
              <w:t xml:space="preserve">TS 24.628. </w:t>
            </w:r>
            <w:r w:rsidR="000B3126">
              <w:rPr>
                <w:noProof/>
                <w:lang w:val="en-US" w:eastAsia="zh-CN"/>
              </w:rPr>
              <w:t xml:space="preserve">But </w:t>
            </w:r>
            <w:r w:rsidR="00EA4020">
              <w:rPr>
                <w:noProof/>
                <w:lang w:val="en-US" w:eastAsia="zh-CN"/>
              </w:rPr>
              <w:t>the following</w:t>
            </w:r>
            <w:r w:rsidR="0007213B">
              <w:rPr>
                <w:noProof/>
                <w:lang w:eastAsia="zh-CN"/>
              </w:rPr>
              <w:t xml:space="preserve"> points need to be corrected</w:t>
            </w:r>
            <w:r w:rsidR="00FD1A37">
              <w:rPr>
                <w:noProof/>
                <w:lang w:eastAsia="zh-CN"/>
              </w:rPr>
              <w:t>:</w:t>
            </w:r>
          </w:p>
          <w:p w14:paraId="530C4E47" w14:textId="56EDBE4F" w:rsidR="00FD1A37" w:rsidRDefault="00EA4020" w:rsidP="0007213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FD1A37">
              <w:rPr>
                <w:noProof/>
                <w:lang w:eastAsia="zh-CN"/>
              </w:rPr>
              <w:t>lause </w:t>
            </w:r>
            <w:r w:rsidR="00FD1A37">
              <w:rPr>
                <w:noProof/>
                <w:lang w:val="en-US" w:eastAsia="zh-CN"/>
              </w:rPr>
              <w:t>4.7.2.9.6</w:t>
            </w:r>
            <w:r>
              <w:rPr>
                <w:noProof/>
                <w:lang w:val="en-US" w:eastAsia="zh-CN"/>
              </w:rPr>
              <w:t xml:space="preserve"> is for the AS actions,</w:t>
            </w:r>
            <w:bookmarkStart w:id="4" w:name="OLE_LINK2"/>
            <w:r>
              <w:rPr>
                <w:noProof/>
                <w:lang w:eastAsia="zh-CN"/>
              </w:rPr>
              <w:t xml:space="preserve"> t</w:t>
            </w:r>
            <w:r w:rsidR="00FD1A37">
              <w:rPr>
                <w:noProof/>
                <w:lang w:eastAsia="zh-CN"/>
              </w:rPr>
              <w:t xml:space="preserve">he word </w:t>
            </w:r>
            <w:bookmarkEnd w:id="4"/>
            <w:r w:rsidR="009A0934">
              <w:rPr>
                <w:noProof/>
                <w:lang w:eastAsia="zh-CN"/>
              </w:rPr>
              <w:t>"S</w:t>
            </w:r>
            <w:r w:rsidR="00FD1A37">
              <w:rPr>
                <w:noProof/>
                <w:lang w:eastAsia="zh-CN"/>
              </w:rPr>
              <w:t xml:space="preserve">ervice" </w:t>
            </w:r>
            <w:r w:rsidR="004A0C36">
              <w:rPr>
                <w:noProof/>
                <w:lang w:eastAsia="zh-CN"/>
              </w:rPr>
              <w:t>should be corrected to "the AS";</w:t>
            </w:r>
          </w:p>
          <w:p w14:paraId="12CE465A" w14:textId="0F6DB4DA" w:rsidR="001E41F3" w:rsidRDefault="001E41F3" w:rsidP="00870F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15285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0D9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A29C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01C4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95E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375012" w14:textId="79516C86" w:rsidR="00DD6EE0" w:rsidRDefault="00DD6EE0" w:rsidP="00DD6EE0">
            <w:pPr>
              <w:pStyle w:val="CRCoverPage"/>
              <w:spacing w:after="0"/>
            </w:pPr>
            <w:r>
              <w:t>Following changes:</w:t>
            </w:r>
          </w:p>
          <w:p w14:paraId="4A1E4728" w14:textId="4EBB546F" w:rsidR="009A0934" w:rsidRDefault="009A0934" w:rsidP="00DD6EE0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rPr>
                <w:noProof/>
                <w:lang w:eastAsia="zh-CN"/>
              </w:rPr>
              <w:t>Modify</w:t>
            </w:r>
            <w:r>
              <w:t xml:space="preserve"> the </w:t>
            </w:r>
            <w:r>
              <w:rPr>
                <w:noProof/>
                <w:lang w:eastAsia="zh-CN"/>
              </w:rPr>
              <w:t>"Service" to "the AS" in clause </w:t>
            </w:r>
            <w:r>
              <w:rPr>
                <w:noProof/>
                <w:lang w:val="en-US" w:eastAsia="zh-CN"/>
              </w:rPr>
              <w:t>4.7.2.9.6</w:t>
            </w:r>
            <w:r w:rsidR="004A0C36">
              <w:rPr>
                <w:noProof/>
                <w:lang w:eastAsia="zh-CN"/>
              </w:rPr>
              <w:t>;</w:t>
            </w:r>
          </w:p>
          <w:p w14:paraId="051C5551" w14:textId="53435558" w:rsidR="001E41F3" w:rsidRDefault="001E41F3" w:rsidP="00870F16">
            <w:pPr>
              <w:pStyle w:val="CRCoverPage"/>
              <w:spacing w:after="0"/>
            </w:pPr>
          </w:p>
        </w:tc>
      </w:tr>
      <w:tr w:rsidR="001E41F3" w14:paraId="0FC34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615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526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2D97A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7EA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949163" w14:textId="661EEBC3" w:rsidR="001E41F3" w:rsidRDefault="00870F16" w:rsidP="00C94D57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_GoBack"/>
            <w:r>
              <w:t>Unclear specification</w:t>
            </w:r>
            <w:bookmarkEnd w:id="5"/>
          </w:p>
          <w:p w14:paraId="7798A638" w14:textId="51B83DE0" w:rsidR="00870F16" w:rsidRDefault="00870F16" w:rsidP="00C94D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1EE9F8B" w14:textId="77777777" w:rsidTr="00547111">
        <w:tc>
          <w:tcPr>
            <w:tcW w:w="2694" w:type="dxa"/>
            <w:gridSpan w:val="2"/>
          </w:tcPr>
          <w:p w14:paraId="0E1F84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3C9A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FDC07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6B61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893D33" w14:textId="08C0B06B" w:rsidR="001E41F3" w:rsidRDefault="00F05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FF3843">
              <w:rPr>
                <w:noProof/>
              </w:rPr>
              <w:t>7.2.9.6</w:t>
            </w:r>
          </w:p>
        </w:tc>
      </w:tr>
      <w:tr w:rsidR="001E41F3" w14:paraId="18C6B8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D87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D9AC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A93F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339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130B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A523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5E03D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C73E2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1CBA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5D0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76469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DDB8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5C96E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14E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C927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3BEE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29D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1821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7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BF4B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033BA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4743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EB1D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D0CD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6C40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D30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EC01E0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BB6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1759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D3A9E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4D49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8C61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D2271F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291AF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FD5E9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617F08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9EF0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406D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427C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265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DD91E" w14:textId="77777777" w:rsidR="00F052BA" w:rsidRDefault="00F052BA" w:rsidP="00F052BA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452BF278" w14:textId="77777777" w:rsidR="00F052BA" w:rsidRPr="00352FBA" w:rsidRDefault="00F052BA" w:rsidP="00F052BA">
      <w:pPr>
        <w:pStyle w:val="5"/>
      </w:pPr>
      <w:bookmarkStart w:id="6" w:name="_Toc502245634"/>
      <w:bookmarkStart w:id="7" w:name="OLE_LINK3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352FBA">
          <w:t>4.7.2</w:t>
        </w:r>
      </w:smartTag>
      <w:r w:rsidRPr="00352FBA">
        <w:t>.9.</w:t>
      </w:r>
      <w:r w:rsidRPr="00352FBA">
        <w:rPr>
          <w:rFonts w:hint="eastAsia"/>
        </w:rPr>
        <w:t>6</w:t>
      </w:r>
      <w:r w:rsidRPr="00352FBA">
        <w:tab/>
        <w:t xml:space="preserve">Providing announcements during the </w:t>
      </w:r>
      <w:r w:rsidRPr="00352FBA">
        <w:rPr>
          <w:rFonts w:hint="eastAsia"/>
        </w:rPr>
        <w:t>release</w:t>
      </w:r>
      <w:r w:rsidRPr="00352FBA">
        <w:t xml:space="preserve"> of a communication session</w:t>
      </w:r>
      <w:bookmarkEnd w:id="6"/>
    </w:p>
    <w:p w14:paraId="331E2835" w14:textId="175AC8EA" w:rsidR="001E41F3" w:rsidRPr="00460232" w:rsidRDefault="00F052BA">
      <w:pPr>
        <w:rPr>
          <w:noProof/>
        </w:rPr>
      </w:pPr>
      <w:del w:id="8" w:author="HUAWEI 201908-1" w:date="2019-07-12T13:58:00Z">
        <w:r w:rsidRPr="00352FBA" w:rsidDel="00FD1A37">
          <w:delText xml:space="preserve">Services </w:delText>
        </w:r>
      </w:del>
      <w:ins w:id="9" w:author="HUAWEI 201908-1" w:date="2019-07-12T13:58:00Z">
        <w:r w:rsidR="00FD1A37">
          <w:t>The AS</w:t>
        </w:r>
        <w:r w:rsidR="00FD1A37" w:rsidRPr="00352FBA">
          <w:t xml:space="preserve"> </w:t>
        </w:r>
      </w:ins>
      <w:r w:rsidRPr="00352FBA">
        <w:t>may send an in-band message or media using an existing media-stream</w:t>
      </w:r>
      <w:r w:rsidR="00FD1A37" w:rsidRPr="00352FBA">
        <w:rPr>
          <w:rFonts w:hint="eastAsia"/>
          <w:lang w:eastAsia="zh-CN"/>
        </w:rPr>
        <w:t xml:space="preserve"> </w:t>
      </w:r>
      <w:r w:rsidRPr="00352FBA">
        <w:rPr>
          <w:rFonts w:hint="eastAsia"/>
          <w:lang w:eastAsia="zh-CN"/>
        </w:rPr>
        <w:t>or changing to new media-stream</w:t>
      </w:r>
      <w:r w:rsidRPr="00352FBA">
        <w:t xml:space="preserve"> to provide an announcement during </w:t>
      </w:r>
      <w:r w:rsidRPr="00352FBA">
        <w:rPr>
          <w:rFonts w:hint="eastAsia"/>
          <w:lang w:eastAsia="zh-CN"/>
        </w:rPr>
        <w:t>the release of a</w:t>
      </w:r>
      <w:r w:rsidRPr="00352FBA">
        <w:t xml:space="preserve"> communication session.</w:t>
      </w:r>
      <w:bookmarkEnd w:id="7"/>
    </w:p>
    <w:sectPr w:rsidR="001E41F3" w:rsidRPr="0046023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470308" w14:textId="77777777" w:rsidR="00EA0E9A" w:rsidRDefault="00EA0E9A">
      <w:r>
        <w:separator/>
      </w:r>
    </w:p>
  </w:endnote>
  <w:endnote w:type="continuationSeparator" w:id="0">
    <w:p w14:paraId="0482A25F" w14:textId="77777777" w:rsidR="00EA0E9A" w:rsidRDefault="00EA0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766515" w14:textId="77777777" w:rsidR="00EA0E9A" w:rsidRDefault="00EA0E9A">
      <w:r>
        <w:separator/>
      </w:r>
    </w:p>
  </w:footnote>
  <w:footnote w:type="continuationSeparator" w:id="0">
    <w:p w14:paraId="2F79AFD1" w14:textId="77777777" w:rsidR="00EA0E9A" w:rsidRDefault="00EA0E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6CB1E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79E1A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55ED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FE10E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878DB"/>
    <w:multiLevelType w:val="hybridMultilevel"/>
    <w:tmpl w:val="201C4708"/>
    <w:lvl w:ilvl="0" w:tplc="6C40568E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F5CB0"/>
    <w:multiLevelType w:val="hybridMultilevel"/>
    <w:tmpl w:val="9CFC0740"/>
    <w:lvl w:ilvl="0" w:tplc="C99E52A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27E40E1"/>
    <w:multiLevelType w:val="hybridMultilevel"/>
    <w:tmpl w:val="9CFC0740"/>
    <w:lvl w:ilvl="0" w:tplc="C99E52A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647E08BB"/>
    <w:multiLevelType w:val="hybridMultilevel"/>
    <w:tmpl w:val="F66E903C"/>
    <w:lvl w:ilvl="0" w:tplc="8230DC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201908-1">
    <w15:presenceInfo w15:providerId="None" w15:userId="HUAWEI 201908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DA8"/>
    <w:rsid w:val="0007213B"/>
    <w:rsid w:val="000A1F6F"/>
    <w:rsid w:val="000A6394"/>
    <w:rsid w:val="000B3126"/>
    <w:rsid w:val="000B7FED"/>
    <w:rsid w:val="000C038A"/>
    <w:rsid w:val="000C6598"/>
    <w:rsid w:val="000F5CAD"/>
    <w:rsid w:val="00145D43"/>
    <w:rsid w:val="00161D73"/>
    <w:rsid w:val="00192C46"/>
    <w:rsid w:val="001A08B3"/>
    <w:rsid w:val="001A7B60"/>
    <w:rsid w:val="001B52F0"/>
    <w:rsid w:val="001B7A65"/>
    <w:rsid w:val="001E41F3"/>
    <w:rsid w:val="00232C1A"/>
    <w:rsid w:val="00242413"/>
    <w:rsid w:val="0026004D"/>
    <w:rsid w:val="002640DD"/>
    <w:rsid w:val="00275D12"/>
    <w:rsid w:val="00284FEB"/>
    <w:rsid w:val="002860C4"/>
    <w:rsid w:val="0029647A"/>
    <w:rsid w:val="002A16C5"/>
    <w:rsid w:val="002B5741"/>
    <w:rsid w:val="002D5DCF"/>
    <w:rsid w:val="00305409"/>
    <w:rsid w:val="003104A6"/>
    <w:rsid w:val="00342FF1"/>
    <w:rsid w:val="003609EF"/>
    <w:rsid w:val="0036231A"/>
    <w:rsid w:val="00374DD4"/>
    <w:rsid w:val="003E1A36"/>
    <w:rsid w:val="003E1E9D"/>
    <w:rsid w:val="00404E5E"/>
    <w:rsid w:val="00410371"/>
    <w:rsid w:val="00412664"/>
    <w:rsid w:val="004242F1"/>
    <w:rsid w:val="00460232"/>
    <w:rsid w:val="004A0C36"/>
    <w:rsid w:val="004B75B7"/>
    <w:rsid w:val="004E1669"/>
    <w:rsid w:val="0051580D"/>
    <w:rsid w:val="00547111"/>
    <w:rsid w:val="00570453"/>
    <w:rsid w:val="00592D74"/>
    <w:rsid w:val="005E2C44"/>
    <w:rsid w:val="005E35F6"/>
    <w:rsid w:val="00621188"/>
    <w:rsid w:val="006257ED"/>
    <w:rsid w:val="0063271D"/>
    <w:rsid w:val="00637CF4"/>
    <w:rsid w:val="00653EBA"/>
    <w:rsid w:val="0068606A"/>
    <w:rsid w:val="00695808"/>
    <w:rsid w:val="006A6300"/>
    <w:rsid w:val="006B46FB"/>
    <w:rsid w:val="006D0538"/>
    <w:rsid w:val="006E21FB"/>
    <w:rsid w:val="00723F13"/>
    <w:rsid w:val="007451AB"/>
    <w:rsid w:val="007471EE"/>
    <w:rsid w:val="007725AE"/>
    <w:rsid w:val="007738A3"/>
    <w:rsid w:val="00792342"/>
    <w:rsid w:val="007977A8"/>
    <w:rsid w:val="007B512A"/>
    <w:rsid w:val="007C2097"/>
    <w:rsid w:val="007D6A07"/>
    <w:rsid w:val="007F7259"/>
    <w:rsid w:val="008040A8"/>
    <w:rsid w:val="00805BF7"/>
    <w:rsid w:val="00806308"/>
    <w:rsid w:val="00820BA2"/>
    <w:rsid w:val="008279FA"/>
    <w:rsid w:val="00832937"/>
    <w:rsid w:val="008626E7"/>
    <w:rsid w:val="00870EE7"/>
    <w:rsid w:val="00870F16"/>
    <w:rsid w:val="008863B9"/>
    <w:rsid w:val="00891EB4"/>
    <w:rsid w:val="008A45A6"/>
    <w:rsid w:val="008F686C"/>
    <w:rsid w:val="009148DE"/>
    <w:rsid w:val="00941E30"/>
    <w:rsid w:val="009777D9"/>
    <w:rsid w:val="00991B88"/>
    <w:rsid w:val="009A0934"/>
    <w:rsid w:val="009A5753"/>
    <w:rsid w:val="009A579D"/>
    <w:rsid w:val="009E3297"/>
    <w:rsid w:val="009F734F"/>
    <w:rsid w:val="00A246B6"/>
    <w:rsid w:val="00A47E70"/>
    <w:rsid w:val="00A50CF0"/>
    <w:rsid w:val="00A716B4"/>
    <w:rsid w:val="00A7671C"/>
    <w:rsid w:val="00AA2CBC"/>
    <w:rsid w:val="00AA7A7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AE7"/>
    <w:rsid w:val="00C222A0"/>
    <w:rsid w:val="00C50258"/>
    <w:rsid w:val="00C66B85"/>
    <w:rsid w:val="00C66BA2"/>
    <w:rsid w:val="00C67DC7"/>
    <w:rsid w:val="00C75CB0"/>
    <w:rsid w:val="00C94D57"/>
    <w:rsid w:val="00C95985"/>
    <w:rsid w:val="00CA7779"/>
    <w:rsid w:val="00CB740E"/>
    <w:rsid w:val="00CC0144"/>
    <w:rsid w:val="00CC5026"/>
    <w:rsid w:val="00CC68D0"/>
    <w:rsid w:val="00CC6B11"/>
    <w:rsid w:val="00D03F9A"/>
    <w:rsid w:val="00D06D51"/>
    <w:rsid w:val="00D24991"/>
    <w:rsid w:val="00D36065"/>
    <w:rsid w:val="00D50255"/>
    <w:rsid w:val="00D62264"/>
    <w:rsid w:val="00D66520"/>
    <w:rsid w:val="00D7204A"/>
    <w:rsid w:val="00DD6EE0"/>
    <w:rsid w:val="00DE34CF"/>
    <w:rsid w:val="00E0730E"/>
    <w:rsid w:val="00E1128D"/>
    <w:rsid w:val="00E13F3D"/>
    <w:rsid w:val="00E34898"/>
    <w:rsid w:val="00E500E7"/>
    <w:rsid w:val="00E5569F"/>
    <w:rsid w:val="00E703E3"/>
    <w:rsid w:val="00E8079D"/>
    <w:rsid w:val="00EA0E9A"/>
    <w:rsid w:val="00EA4020"/>
    <w:rsid w:val="00EB09B7"/>
    <w:rsid w:val="00EE7D7C"/>
    <w:rsid w:val="00F052BA"/>
    <w:rsid w:val="00F25D98"/>
    <w:rsid w:val="00F300FB"/>
    <w:rsid w:val="00F30FC6"/>
    <w:rsid w:val="00F53D1F"/>
    <w:rsid w:val="00F83610"/>
    <w:rsid w:val="00F92072"/>
    <w:rsid w:val="00FB6386"/>
    <w:rsid w:val="00FD1A37"/>
    <w:rsid w:val="00FE4C1E"/>
    <w:rsid w:val="00FF3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0854FF8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F052BA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F052BA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semiHidden/>
    <w:rsid w:val="00F052B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CF43A-288A-423D-B22E-C789384A3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462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Haohongxia (Helen)</dc:creator>
  <cp:keywords/>
  <cp:lastModifiedBy>Huawei-0829</cp:lastModifiedBy>
  <cp:revision>56</cp:revision>
  <cp:lastPrinted>1899-12-31T23:00:00Z</cp:lastPrinted>
  <dcterms:created xsi:type="dcterms:W3CDTF">2018-11-05T09:14:00Z</dcterms:created>
  <dcterms:modified xsi:type="dcterms:W3CDTF">2019-08-29T16:29:00Z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(3)99LT9+qlynkqyOHsCveDF/h7CLS0uoC4rW+r6msSdpAI9gRMgAytqE04qvxhdF2IAh8cn5fl
VgNAAvs9NwseQ6dySJLzWJuJVnky1WU5EtEvNd5IESvx236UoivkEu9YZriOsYbzHQo0NsNA
haf7QFfZZuiy/+iEIb8cJM49M7W3xf2im7spQ+vXgKSmcgaMAECZ7yr79iysi9bhK52GON5g
8jTkQdpRpPb7778qzt</vt:lpwstr>
  </property>
  <property fmtid="{D5CDD505-2E9C-101B-9397-08002B2CF9AE}" pid="22" name="_2015_ms_pID_7253431">
    <vt:lpwstr>nacZixbaUxd5sC6AKxNjVt1JupBOAbbtEdFwooJ+ZUk4nVWh+EhZ47
6c0GvrFb6bVGMhrxGalBErdCCtYXj8M8CkpdCobPVlmCqQnJjYe5EP6EQ+rkmQfzbL6jIGXW
U6bdzzgne50C8l+KZf8UV3Oy16/EG2VO9oNOmAnJwIcDOC6Xq+PPlsbiJOYnmrc3MsJkPl7Y
W6MUji7YTZkr8ERRN7W7EWQfST4pk5eSYtlm</vt:lpwstr>
  </property>
  <property fmtid="{D5CDD505-2E9C-101B-9397-08002B2CF9AE}" pid="23" name="_2015_ms_pID_7253432">
    <vt:lpwstr>9Q==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1565958523</vt:lpwstr>
  </property>
</Properties>
</file>