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AB19A4" w:rsidRPr="00AB19A4">
        <w:rPr>
          <w:b/>
          <w:noProof/>
          <w:sz w:val="24"/>
        </w:rPr>
        <w:t>194427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2C08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w:t>
            </w:r>
            <w:r w:rsidR="002C0880">
              <w:rPr>
                <w:b/>
                <w:noProof/>
                <w:sz w:val="28"/>
              </w:rPr>
              <w:t>008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0544" w:rsidP="00547111">
            <w:pPr>
              <w:pStyle w:val="CRCoverPage"/>
              <w:spacing w:after="0"/>
              <w:rPr>
                <w:noProof/>
              </w:rPr>
            </w:pPr>
            <w:r w:rsidRPr="00820544">
              <w:rPr>
                <w:b/>
                <w:noProof/>
                <w:sz w:val="28"/>
              </w:rPr>
              <w:t>3195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088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47C8">
            <w:pPr>
              <w:pStyle w:val="CRCoverPage"/>
              <w:spacing w:after="0"/>
              <w:ind w:left="100"/>
              <w:rPr>
                <w:noProof/>
              </w:rPr>
            </w:pPr>
            <w:r>
              <w:rPr>
                <w:noProof/>
              </w:rPr>
              <w:t>5GSM cause #27 and #70 for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69EF">
            <w:pPr>
              <w:pStyle w:val="CRCoverPage"/>
              <w:spacing w:after="0"/>
              <w:ind w:left="100"/>
              <w:rPr>
                <w:noProof/>
              </w:rPr>
            </w:pPr>
            <w:r w:rsidRPr="0098494F">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A47C6">
            <w:pPr>
              <w:pStyle w:val="CRCoverPage"/>
              <w:spacing w:after="0"/>
              <w:ind w:left="100"/>
            </w:pPr>
            <w:r>
              <w:t xml:space="preserve">As specified in TS 24.501, 5GSM cause values #27 </w:t>
            </w:r>
            <w:r w:rsidRPr="0098494F">
              <w:t>and #70</w:t>
            </w:r>
            <w:r>
              <w:t xml:space="preserve"> are subjected to SINE in case of the back-off timer IE was received.</w:t>
            </w:r>
          </w:p>
          <w:p w:rsidR="004A47C6" w:rsidRDefault="004A47C6">
            <w:pPr>
              <w:pStyle w:val="CRCoverPage"/>
              <w:spacing w:after="0"/>
              <w:ind w:left="100"/>
            </w:pPr>
          </w:p>
          <w:p w:rsidR="004A47C6" w:rsidRDefault="004A47C6">
            <w:pPr>
              <w:pStyle w:val="CRCoverPage"/>
              <w:spacing w:after="0"/>
              <w:ind w:left="100"/>
              <w:rPr>
                <w:noProof/>
              </w:rPr>
            </w:pPr>
            <w:r>
              <w:t>Upon receipt of the back-off timer value together with #27 or #70, the UE needs to start the back-off timer as specified in TS 24.501 sub</w:t>
            </w:r>
            <w:bookmarkStart w:id="3" w:name="OLE_LINK39"/>
            <w:r>
              <w:t xml:space="preserve"> </w:t>
            </w:r>
            <w:r w:rsidRPr="00405573">
              <w:rPr>
                <w:lang w:eastAsia="zh-CN"/>
              </w:rPr>
              <w:t>6.4.1.4.3</w:t>
            </w:r>
            <w:bookmarkEnd w:id="3"/>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55E7">
            <w:pPr>
              <w:pStyle w:val="CRCoverPage"/>
              <w:spacing w:after="0"/>
              <w:ind w:left="100"/>
              <w:rPr>
                <w:noProof/>
              </w:rPr>
            </w:pPr>
            <w:r>
              <w:rPr>
                <w:noProof/>
              </w:rPr>
              <w:t xml:space="preserve">It proposes that </w:t>
            </w:r>
            <w:r w:rsidR="00331CE4">
              <w:rPr>
                <w:noProof/>
              </w:rPr>
              <w:t xml:space="preserve">back-off timer for SINE needs to cover </w:t>
            </w:r>
            <w:r w:rsidR="00331CE4">
              <w:t xml:space="preserve">5GSM cause values #27 </w:t>
            </w:r>
            <w:r w:rsidR="00331CE4" w:rsidRPr="0098494F">
              <w:t>and #70</w:t>
            </w:r>
            <w:r w:rsidR="00BC54D2">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62F7">
            <w:pPr>
              <w:pStyle w:val="CRCoverPage"/>
              <w:spacing w:after="0"/>
              <w:ind w:left="100"/>
              <w:rPr>
                <w:noProof/>
              </w:rPr>
            </w:pPr>
            <w:r>
              <w:rPr>
                <w:noProof/>
              </w:rPr>
              <w:t xml:space="preserve">Back-off timer for SINE dost not cover </w:t>
            </w:r>
            <w:r>
              <w:t xml:space="preserve">5GSM cause values #27 </w:t>
            </w:r>
            <w:r w:rsidRPr="0098494F">
              <w:t>and #70</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713E">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645C3" w:rsidRPr="001539F0" w:rsidRDefault="006645C3" w:rsidP="006645C3">
      <w:pPr>
        <w:pStyle w:val="3"/>
      </w:pPr>
      <w:bookmarkStart w:id="4" w:name="_Toc11258154"/>
      <w:r w:rsidRPr="001539F0">
        <w:lastRenderedPageBreak/>
        <w:t>11.2.3</w:t>
      </w:r>
      <w:r w:rsidRPr="001539F0">
        <w:tab/>
        <w:t>Timers of GPRS session management</w:t>
      </w:r>
      <w:bookmarkEnd w:id="4"/>
    </w:p>
    <w:p w:rsidR="006645C3" w:rsidRPr="001539F0" w:rsidRDefault="006645C3" w:rsidP="006645C3">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6645C3" w:rsidRPr="004E051B" w:rsidRDefault="006645C3" w:rsidP="00A73DD6">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Retransmission of ACTIVATE PDP</w:t>
            </w:r>
            <w:r w:rsidRPr="004E051B">
              <w:br/>
              <w:t>CONTEXT REQ, ACTIVATE SECONDARY PDP CONTEXT REQUEST or ACTIVATE MBMS CONTEXT REQUEST</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Retransmission of MODIFY PDP CONTEXT REQUEST</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Retransmission of DEACTIVATE</w:t>
            </w:r>
            <w:r w:rsidRPr="004E051B">
              <w:br/>
              <w:t>PDP CONTEXT REQUEST</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ACT-PEND or MBMS ACTIVE-PENDING</w:t>
            </w:r>
          </w:p>
          <w:p w:rsidR="006645C3" w:rsidRPr="004E051B" w:rsidRDefault="006645C3" w:rsidP="00A73DD6">
            <w:pPr>
              <w:pStyle w:val="TAL"/>
              <w:spacing w:before="40" w:after="40"/>
              <w:jc w:val="center"/>
            </w:pPr>
            <w:r w:rsidRPr="004E051B">
              <w:t>PROCEDURE TRANSACTION PENDING (defined in 3GPP TS 24.301 [120])</w:t>
            </w:r>
          </w:p>
          <w:p w:rsidR="006645C3" w:rsidRPr="004E051B" w:rsidRDefault="006645C3" w:rsidP="00A73DD6">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6645C3" w:rsidRPr="004E051B" w:rsidRDefault="006645C3" w:rsidP="00A73DD6">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6645C3" w:rsidRPr="004E051B" w:rsidRDefault="006645C3" w:rsidP="00A73DD6">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None</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12 min</w:t>
            </w:r>
          </w:p>
          <w:p w:rsidR="006645C3" w:rsidRPr="004E051B" w:rsidRDefault="006645C3" w:rsidP="00A73DD6">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ACT-PEND</w:t>
            </w:r>
          </w:p>
          <w:p w:rsidR="006645C3" w:rsidRPr="004E051B" w:rsidRDefault="006645C3" w:rsidP="00A73DD6">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#26 "insufficient resources" and with a back-off timer value as specified in subclauses 6.1.3.1.3.3, 6.1.3.2.2.3, 6.1.3.3.3.3, and 6.1.3.8.2.3</w:t>
            </w:r>
          </w:p>
          <w:p w:rsidR="006645C3" w:rsidRDefault="006645C3" w:rsidP="00A73DD6">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6645C3" w:rsidRPr="004E051B" w:rsidRDefault="006645C3" w:rsidP="00A73DD6">
            <w:pPr>
              <w:pStyle w:val="TAL"/>
              <w:spacing w:before="40" w:after="40"/>
              <w:ind w:left="72"/>
            </w:pPr>
            <w:r w:rsidRPr="004E051B">
              <w:t>PDU SESSION ESTABLISHMENT REJECT</w:t>
            </w:r>
            <w:r>
              <w:t xml:space="preserve"> or</w:t>
            </w:r>
            <w:r w:rsidRPr="004E051B">
              <w:t xml:space="preserve"> PDU SESSION MODIFICATION REJECT (defined in 3GPP TS 24.501 </w:t>
            </w:r>
            <w:r>
              <w:t>[167]</w:t>
            </w:r>
            <w:r w:rsidRPr="004E051B">
              <w:t xml:space="preserve">) received with 5GSM cause value </w:t>
            </w:r>
            <w:r w:rsidRPr="00CC0C94">
              <w:t xml:space="preserve">#8 "operator determined barring", </w:t>
            </w:r>
            <w:ins w:id="5" w:author="Huawei-SL" w:date="2019-08-13T17:19:00Z">
              <w:r w:rsidR="00550E30" w:rsidRPr="00550E30">
                <w:t xml:space="preserve">#27 "missing or unknown DNN", </w:t>
              </w:r>
            </w:ins>
            <w:r w:rsidRPr="00CC0C94">
              <w:t>#32 "s</w:t>
            </w:r>
            <w:r>
              <w:t>ervice option not supported"</w:t>
            </w:r>
            <w:ins w:id="6" w:author="Huawei-SL" w:date="2019-08-13T17:19:00Z">
              <w:r w:rsidR="00550E30">
                <w:t>,</w:t>
              </w:r>
            </w:ins>
            <w:del w:id="7" w:author="Huawei-SL" w:date="2019-08-13T17:19:00Z">
              <w:r w:rsidRPr="00CC0C94" w:rsidDel="00550E30">
                <w:delText xml:space="preserve"> </w:delText>
              </w:r>
              <w:r w:rsidDel="00550E30">
                <w:delText>or</w:delText>
              </w:r>
            </w:del>
            <w:r>
              <w:t xml:space="preserve"> </w:t>
            </w:r>
            <w:r w:rsidRPr="00CC0C94">
              <w:t>#33 "requested service option not subscribed"</w:t>
            </w:r>
            <w:ins w:id="8" w:author="Huawei-SL" w:date="2019-08-13T17:19:00Z">
              <w:r w:rsidR="00550E30">
                <w:t xml:space="preserve"> or #70</w:t>
              </w:r>
              <w:r w:rsidR="00550E30" w:rsidRPr="00CC0C94">
                <w:t xml:space="preserve"> "</w:t>
              </w:r>
              <w:r w:rsidR="00550E30" w:rsidRPr="00514626">
                <w:t>missing or unknown DNN in a slice</w:t>
              </w:r>
              <w:r w:rsidR="00550E30" w:rsidRPr="00CC0C94">
                <w:t>"</w:t>
              </w:r>
            </w:ins>
            <w:r w:rsidRPr="004E051B">
              <w:t>, or received with an 5GSM cause different from #26 "insufficient resources"</w:t>
            </w:r>
            <w:r>
              <w:t>,</w:t>
            </w:r>
            <w:r w:rsidRPr="004E051B">
              <w:t xml:space="preserve"> </w:t>
            </w:r>
            <w:r w:rsidRPr="000A314D">
              <w:t>#67 "insufficient resources for specific slice and DNN", or #69 "insufficient resources for specific slice"</w:t>
            </w:r>
            <w:r>
              <w:t xml:space="preserve"> </w:t>
            </w:r>
            <w:r w:rsidRPr="004E051B">
              <w:t>and with a back-off timer value as specified in 3GPP TS 24.501 </w:t>
            </w:r>
            <w:r>
              <w:t>[167]</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None</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None</w:t>
            </w:r>
          </w:p>
        </w:tc>
      </w:tr>
      <w:tr w:rsidR="006645C3" w:rsidRPr="001539F0" w:rsidTr="00A73DD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6645C3" w:rsidRPr="004E051B" w:rsidRDefault="006645C3" w:rsidP="00A73DD6">
            <w:pPr>
              <w:pStyle w:val="TAN"/>
            </w:pPr>
            <w:r w:rsidRPr="004E051B">
              <w:lastRenderedPageBreak/>
              <w:t>NOTE 1:</w:t>
            </w:r>
            <w:r w:rsidRPr="004E051B">
              <w:tab/>
              <w:t xml:space="preserve">The value of this timer </w:t>
            </w:r>
            <w:r w:rsidRPr="00900D34">
              <w:t xml:space="preserve">or the value of this timer unit </w:t>
            </w:r>
            <w:r w:rsidRPr="004E051B">
              <w:t>can be provided by the network operator when:</w:t>
            </w:r>
          </w:p>
          <w:p w:rsidR="006645C3" w:rsidRPr="001539F0" w:rsidRDefault="006645C3" w:rsidP="00A73DD6">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6645C3" w:rsidRPr="001539F0" w:rsidRDefault="006645C3" w:rsidP="00A73DD6">
            <w:pPr>
              <w:pStyle w:val="B4"/>
            </w:pPr>
            <w:r w:rsidRPr="001539F0">
              <w:t>-</w:t>
            </w:r>
            <w:r w:rsidRPr="001539F0">
              <w:tab/>
              <w:t>a request to deactivate a PDP context is received with a certain SM cause value;</w:t>
            </w:r>
          </w:p>
          <w:p w:rsidR="006645C3" w:rsidRPr="001539F0" w:rsidRDefault="006645C3" w:rsidP="00A73DD6">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6645C3" w:rsidRPr="001539F0" w:rsidRDefault="006645C3" w:rsidP="00A73DD6">
            <w:pPr>
              <w:pStyle w:val="B4"/>
            </w:pPr>
            <w:r w:rsidRPr="001539F0">
              <w:t>-</w:t>
            </w:r>
            <w:r w:rsidRPr="001539F0">
              <w:tab/>
              <w:t>a request to deactivate a EPS bearer context is received with a certain ESM cause value;</w:t>
            </w:r>
          </w:p>
          <w:p w:rsidR="006645C3" w:rsidRDefault="006645C3" w:rsidP="00A73DD6">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6645C3" w:rsidRPr="001539F0" w:rsidRDefault="006645C3" w:rsidP="00A73DD6">
            <w:pPr>
              <w:pStyle w:val="B5"/>
            </w:pPr>
            <w:r>
              <w:t>1)</w:t>
            </w:r>
            <w:r>
              <w:tab/>
            </w:r>
            <w:r w:rsidRPr="001539F0">
              <w:t>with a certain 5GSM cause; or</w:t>
            </w:r>
          </w:p>
          <w:p w:rsidR="006645C3" w:rsidRPr="001539F0" w:rsidRDefault="006645C3" w:rsidP="00A73DD6">
            <w:pPr>
              <w:pStyle w:val="B5"/>
            </w:pPr>
            <w:r>
              <w:t>2)</w:t>
            </w:r>
            <w:r>
              <w:tab/>
              <w:t xml:space="preserve">indication that the </w:t>
            </w:r>
            <w:r w:rsidRPr="00780EDA">
              <w:t>5GSM message was not forwarded due to DNN based congestion control</w:t>
            </w:r>
            <w:r>
              <w:t>; or</w:t>
            </w:r>
          </w:p>
          <w:p w:rsidR="006645C3" w:rsidRPr="001539F0" w:rsidRDefault="006645C3" w:rsidP="00A73DD6">
            <w:pPr>
              <w:pStyle w:val="B4"/>
            </w:pPr>
            <w:r w:rsidRPr="001539F0">
              <w:t>-</w:t>
            </w:r>
            <w:r w:rsidRPr="001539F0">
              <w:tab/>
              <w:t>a command to release a PDU session is received with a certain 5GSM cause value.</w:t>
            </w:r>
          </w:p>
          <w:p w:rsidR="006645C3" w:rsidRPr="004E051B" w:rsidRDefault="006645C3" w:rsidP="00A73DD6">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6645C3" w:rsidRPr="004E051B" w:rsidRDefault="006645C3" w:rsidP="00A73DD6">
            <w:pPr>
              <w:pStyle w:val="TAN"/>
            </w:pPr>
            <w:r w:rsidRPr="004E051B">
              <w:t>NOTE</w:t>
            </w:r>
            <w:r w:rsidRPr="001539F0">
              <w:rPr>
                <w:lang w:val="en-US" w:eastAsia="zh-CN"/>
              </w:rPr>
              <w:t> </w:t>
            </w:r>
            <w:r w:rsidRPr="004E051B">
              <w:t>2:</w:t>
            </w:r>
            <w:r w:rsidRPr="004E051B">
              <w:tab/>
              <w:t>The default value of 12 minutes applies only for certain SM</w:t>
            </w:r>
            <w:r>
              <w:t>, ESM and 5GSM</w:t>
            </w:r>
            <w:r w:rsidRPr="004E051B">
              <w:t xml:space="preserve"> cause values as specified in subclauses 6.1.3.1.3.3, 6.1.3.2.2.3, and 6.1.3.3.3.3 in 3GPP TS 24.301 [120]</w:t>
            </w:r>
            <w:r>
              <w:t xml:space="preserve"> and 3GPP TS 24.501 [167]</w:t>
            </w:r>
            <w:r w:rsidRPr="004E051B">
              <w:t>.</w:t>
            </w:r>
          </w:p>
          <w:p w:rsidR="006645C3" w:rsidRPr="004E051B" w:rsidRDefault="006645C3" w:rsidP="00A73DD6">
            <w:pPr>
              <w:pStyle w:val="TAN"/>
            </w:pPr>
            <w:r w:rsidRPr="004E051B">
              <w:t>NOTE</w:t>
            </w:r>
            <w:r w:rsidRPr="001539F0">
              <w:rPr>
                <w:lang w:val="en-US" w:eastAsia="zh-CN"/>
              </w:rPr>
              <w:t> </w:t>
            </w:r>
            <w:r w:rsidRPr="004E051B">
              <w:t>3:</w:t>
            </w:r>
            <w:r w:rsidRPr="004E051B">
              <w:tab/>
              <w:t>If the MS is using EC-GSM-IoT, the timer value shall be calculated as described in subclause 4.7.2.12.</w:t>
            </w:r>
          </w:p>
        </w:tc>
      </w:tr>
    </w:tbl>
    <w:p w:rsidR="006645C3" w:rsidRPr="001539F0" w:rsidRDefault="006645C3" w:rsidP="006645C3">
      <w:pPr>
        <w:pStyle w:val="FP"/>
      </w:pPr>
    </w:p>
    <w:p w:rsidR="006645C3" w:rsidRPr="001539F0" w:rsidRDefault="006645C3" w:rsidP="006645C3">
      <w:pPr>
        <w:pStyle w:val="NO"/>
      </w:pPr>
      <w:r w:rsidRPr="001539F0">
        <w:t>NOTE 1:</w:t>
      </w:r>
      <w:r w:rsidRPr="001539F0">
        <w:tab/>
        <w:t>Typically, the procedures are aborted on the fifth expiry of the relevant timer. Exceptions are described in the corresponding procedure description.</w:t>
      </w:r>
    </w:p>
    <w:p w:rsidR="006645C3" w:rsidRPr="001539F0" w:rsidRDefault="006645C3" w:rsidP="006645C3">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6645C3" w:rsidRPr="001539F0" w:rsidRDefault="006645C3" w:rsidP="006645C3">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6645C3" w:rsidRPr="001539F0" w:rsidRDefault="006645C3" w:rsidP="006645C3">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Retransmission of REQUEST PDP CONTEXT ACTIVATION or REQUEST SECONDARY PDP CONTEXT ACTIVATION or</w:t>
            </w:r>
            <w:r w:rsidRPr="004E051B">
              <w:br/>
              <w:t>REQUEST MBMS CONTEXT ACTIVATION</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Retransmission of MODIFY PDP CONTEXT REQ</w:t>
            </w:r>
          </w:p>
        </w:tc>
      </w:tr>
      <w:tr w:rsidR="006645C3" w:rsidRPr="001539F0" w:rsidTr="00A73DD6">
        <w:trPr>
          <w:cantSplit/>
          <w:jc w:val="center"/>
        </w:trPr>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Retransmission of DEACTIVATE PDP CONTEXT REQ</w:t>
            </w:r>
          </w:p>
        </w:tc>
      </w:tr>
      <w:tr w:rsidR="006645C3" w:rsidRPr="001539F0" w:rsidTr="00A73DD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6645C3" w:rsidRPr="004E051B" w:rsidRDefault="006645C3" w:rsidP="00A73DD6">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EC-GSM-IoT and if the MS is using EC-GSM-IoT, the timer value shall be calculated as described in subclause 4.7.2.12.</w:t>
            </w:r>
            <w:r w:rsidRPr="004E051B">
              <w:t xml:space="preserve"> </w:t>
            </w:r>
          </w:p>
        </w:tc>
      </w:tr>
    </w:tbl>
    <w:p w:rsidR="006645C3" w:rsidRPr="001539F0" w:rsidRDefault="006645C3" w:rsidP="006645C3">
      <w:pPr>
        <w:pStyle w:val="FP"/>
      </w:pPr>
    </w:p>
    <w:p w:rsidR="006645C3" w:rsidRPr="001539F0" w:rsidRDefault="006645C3" w:rsidP="006645C3">
      <w:pPr>
        <w:pStyle w:val="NO"/>
      </w:pPr>
      <w:r w:rsidRPr="001539F0">
        <w:t>NOTE 4:</w:t>
      </w:r>
      <w:r w:rsidRPr="001539F0">
        <w:tab/>
        <w:t>Typically, the procedures are aborted on the fifth expiry of the relevant timer. Exceptions are described in the corresponding procedure description.</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106085"/>
    <w:rsid w:val="00142DE0"/>
    <w:rsid w:val="00145D43"/>
    <w:rsid w:val="00192C46"/>
    <w:rsid w:val="001A08B3"/>
    <w:rsid w:val="001A7B60"/>
    <w:rsid w:val="001B52F0"/>
    <w:rsid w:val="001B7A65"/>
    <w:rsid w:val="001C55E7"/>
    <w:rsid w:val="001E41F3"/>
    <w:rsid w:val="00233A6A"/>
    <w:rsid w:val="0026004D"/>
    <w:rsid w:val="002640DD"/>
    <w:rsid w:val="002662F7"/>
    <w:rsid w:val="00275D12"/>
    <w:rsid w:val="00284FEB"/>
    <w:rsid w:val="002860C4"/>
    <w:rsid w:val="002B5741"/>
    <w:rsid w:val="002C0880"/>
    <w:rsid w:val="00305409"/>
    <w:rsid w:val="00331CE4"/>
    <w:rsid w:val="003609EF"/>
    <w:rsid w:val="0036231A"/>
    <w:rsid w:val="00374DD4"/>
    <w:rsid w:val="003E1A36"/>
    <w:rsid w:val="00410371"/>
    <w:rsid w:val="004242F1"/>
    <w:rsid w:val="004608C1"/>
    <w:rsid w:val="004A47C6"/>
    <w:rsid w:val="004B6703"/>
    <w:rsid w:val="004B75B7"/>
    <w:rsid w:val="004E1669"/>
    <w:rsid w:val="00503B2B"/>
    <w:rsid w:val="00505360"/>
    <w:rsid w:val="0051391F"/>
    <w:rsid w:val="0051580D"/>
    <w:rsid w:val="005300AD"/>
    <w:rsid w:val="00547111"/>
    <w:rsid w:val="00550E30"/>
    <w:rsid w:val="00570453"/>
    <w:rsid w:val="00592D74"/>
    <w:rsid w:val="005D1F38"/>
    <w:rsid w:val="005E2C44"/>
    <w:rsid w:val="00621188"/>
    <w:rsid w:val="006257ED"/>
    <w:rsid w:val="006645C3"/>
    <w:rsid w:val="00695808"/>
    <w:rsid w:val="006B46FB"/>
    <w:rsid w:val="006E21FB"/>
    <w:rsid w:val="00792342"/>
    <w:rsid w:val="007977A8"/>
    <w:rsid w:val="007B512A"/>
    <w:rsid w:val="007C2097"/>
    <w:rsid w:val="007D6A07"/>
    <w:rsid w:val="007F7259"/>
    <w:rsid w:val="008040A8"/>
    <w:rsid w:val="00820544"/>
    <w:rsid w:val="0082143F"/>
    <w:rsid w:val="008279FA"/>
    <w:rsid w:val="008547C8"/>
    <w:rsid w:val="008626E7"/>
    <w:rsid w:val="00870EE7"/>
    <w:rsid w:val="008863B9"/>
    <w:rsid w:val="008A45A6"/>
    <w:rsid w:val="008D40CB"/>
    <w:rsid w:val="008F686C"/>
    <w:rsid w:val="009148DE"/>
    <w:rsid w:val="0091713E"/>
    <w:rsid w:val="00941E30"/>
    <w:rsid w:val="009777D9"/>
    <w:rsid w:val="00991B88"/>
    <w:rsid w:val="009A5753"/>
    <w:rsid w:val="009A579D"/>
    <w:rsid w:val="009E3297"/>
    <w:rsid w:val="009F734F"/>
    <w:rsid w:val="00A246B6"/>
    <w:rsid w:val="00A47E70"/>
    <w:rsid w:val="00A50CF0"/>
    <w:rsid w:val="00A7671C"/>
    <w:rsid w:val="00AA2CBC"/>
    <w:rsid w:val="00AB19A4"/>
    <w:rsid w:val="00AC5820"/>
    <w:rsid w:val="00AD1CD8"/>
    <w:rsid w:val="00AF2921"/>
    <w:rsid w:val="00B258BB"/>
    <w:rsid w:val="00B67B97"/>
    <w:rsid w:val="00B968C8"/>
    <w:rsid w:val="00BA3EC5"/>
    <w:rsid w:val="00BA51D9"/>
    <w:rsid w:val="00BB5DFC"/>
    <w:rsid w:val="00BC54D2"/>
    <w:rsid w:val="00BD279D"/>
    <w:rsid w:val="00BD6BB8"/>
    <w:rsid w:val="00C66BA2"/>
    <w:rsid w:val="00C75CB0"/>
    <w:rsid w:val="00C95985"/>
    <w:rsid w:val="00CC5026"/>
    <w:rsid w:val="00CC68D0"/>
    <w:rsid w:val="00CF5A4D"/>
    <w:rsid w:val="00D03F9A"/>
    <w:rsid w:val="00D06D51"/>
    <w:rsid w:val="00D24991"/>
    <w:rsid w:val="00D353F8"/>
    <w:rsid w:val="00D50255"/>
    <w:rsid w:val="00D66520"/>
    <w:rsid w:val="00D94A55"/>
    <w:rsid w:val="00DC54E0"/>
    <w:rsid w:val="00DE34CF"/>
    <w:rsid w:val="00DE7B24"/>
    <w:rsid w:val="00E13F3D"/>
    <w:rsid w:val="00E34898"/>
    <w:rsid w:val="00E8079D"/>
    <w:rsid w:val="00EB09B7"/>
    <w:rsid w:val="00EE7D7C"/>
    <w:rsid w:val="00EF69EF"/>
    <w:rsid w:val="00F25D98"/>
    <w:rsid w:val="00F300FB"/>
    <w:rsid w:val="00FA69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645C3"/>
    <w:rPr>
      <w:rFonts w:ascii="Times New Roman" w:hAnsi="Times New Roman"/>
      <w:lang w:val="en-GB" w:eastAsia="en-US"/>
    </w:rPr>
  </w:style>
  <w:style w:type="character" w:customStyle="1" w:styleId="TALZchn">
    <w:name w:val="TAL Zchn"/>
    <w:link w:val="TAL"/>
    <w:rsid w:val="006645C3"/>
    <w:rPr>
      <w:rFonts w:ascii="Arial" w:hAnsi="Arial"/>
      <w:sz w:val="18"/>
      <w:lang w:val="en-GB" w:eastAsia="en-US"/>
    </w:rPr>
  </w:style>
  <w:style w:type="character" w:customStyle="1" w:styleId="THChar">
    <w:name w:val="TH Char"/>
    <w:link w:val="TH"/>
    <w:locked/>
    <w:rsid w:val="006645C3"/>
    <w:rPr>
      <w:rFonts w:ascii="Arial" w:hAnsi="Arial"/>
      <w:b/>
      <w:lang w:val="en-GB" w:eastAsia="en-US"/>
    </w:rPr>
  </w:style>
  <w:style w:type="character" w:customStyle="1" w:styleId="TANChar">
    <w:name w:val="TAN Char"/>
    <w:link w:val="TAN"/>
    <w:rsid w:val="006645C3"/>
    <w:rPr>
      <w:rFonts w:ascii="Arial" w:hAnsi="Arial"/>
      <w:sz w:val="18"/>
      <w:lang w:val="en-GB" w:eastAsia="en-US"/>
    </w:rPr>
  </w:style>
  <w:style w:type="character" w:customStyle="1" w:styleId="TAHCar">
    <w:name w:val="TAH Car"/>
    <w:link w:val="TAH"/>
    <w:locked/>
    <w:rsid w:val="006645C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461E0-7F0A-4D1F-B283-F3CC19D7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89</cp:revision>
  <cp:lastPrinted>1899-12-31T23:00:00Z</cp:lastPrinted>
  <dcterms:created xsi:type="dcterms:W3CDTF">2018-11-05T09:14:00Z</dcterms:created>
  <dcterms:modified xsi:type="dcterms:W3CDTF">2019-08-19T01:36:00Z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