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470E5E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121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B65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4B657F">
        <w:rPr>
          <w:b/>
          <w:i/>
          <w:noProof/>
          <w:sz w:val="28"/>
        </w:rPr>
        <w:t>4</w:t>
      </w:r>
      <w:r w:rsidR="003A419E">
        <w:rPr>
          <w:b/>
          <w:i/>
          <w:noProof/>
          <w:sz w:val="28"/>
        </w:rPr>
        <w:t>401</w:t>
      </w:r>
    </w:p>
    <w:p w14:paraId="7EDAFB89" w14:textId="2BDACFB0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B657F">
        <w:rPr>
          <w:b/>
          <w:noProof/>
          <w:sz w:val="24"/>
        </w:rPr>
        <w:t>Wr</w:t>
      </w:r>
      <w:r w:rsidR="00022B2C">
        <w:rPr>
          <w:b/>
          <w:noProof/>
          <w:sz w:val="24"/>
        </w:rPr>
        <w:t>o</w:t>
      </w:r>
      <w:r w:rsidR="004B657F">
        <w:rPr>
          <w:b/>
          <w:noProof/>
          <w:sz w:val="24"/>
        </w:rPr>
        <w:t>cl</w:t>
      </w:r>
      <w:r w:rsidR="00022B2C">
        <w:rPr>
          <w:b/>
          <w:noProof/>
          <w:sz w:val="24"/>
        </w:rPr>
        <w:t>a</w:t>
      </w:r>
      <w:r w:rsidR="004B657F">
        <w:rPr>
          <w:b/>
          <w:noProof/>
          <w:sz w:val="24"/>
        </w:rPr>
        <w:t>w</w:t>
      </w:r>
      <w:r w:rsidR="00C67D95">
        <w:rPr>
          <w:b/>
          <w:noProof/>
          <w:sz w:val="24"/>
        </w:rPr>
        <w:t xml:space="preserve"> (</w:t>
      </w:r>
      <w:r w:rsidR="004B657F">
        <w:rPr>
          <w:b/>
          <w:noProof/>
          <w:sz w:val="24"/>
        </w:rPr>
        <w:t>Poland</w:t>
      </w:r>
      <w:r w:rsidR="00C67D95">
        <w:rPr>
          <w:b/>
          <w:noProof/>
          <w:sz w:val="24"/>
        </w:rPr>
        <w:t>)</w:t>
      </w:r>
      <w:r w:rsidR="004B657F">
        <w:rPr>
          <w:b/>
          <w:noProof/>
          <w:sz w:val="24"/>
        </w:rPr>
        <w:t>,</w:t>
      </w:r>
      <w:r w:rsidR="005C277C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26</w:t>
      </w:r>
      <w:r w:rsidR="00AF13ED">
        <w:rPr>
          <w:b/>
          <w:noProof/>
          <w:sz w:val="24"/>
        </w:rPr>
        <w:t>-</w:t>
      </w:r>
      <w:r w:rsidR="004B657F">
        <w:rPr>
          <w:b/>
          <w:noProof/>
          <w:sz w:val="24"/>
        </w:rPr>
        <w:t>30</w:t>
      </w:r>
      <w:r w:rsidR="00AF13ED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3C28E5B0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E19A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CE19AE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775BC088" w:rsidR="001E41F3" w:rsidRPr="00410371" w:rsidRDefault="003A419E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1355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77777777" w:rsidR="001E41F3" w:rsidRPr="008A7642" w:rsidRDefault="0097661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152CBCE2" w:rsidR="001E41F3" w:rsidRPr="008B52F8" w:rsidRDefault="008812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B52F8">
              <w:rPr>
                <w:b/>
                <w:bCs/>
                <w:sz w:val="28"/>
                <w:szCs w:val="28"/>
              </w:rPr>
              <w:t>1</w:t>
            </w:r>
            <w:r w:rsidR="003A33FC" w:rsidRPr="008B52F8">
              <w:rPr>
                <w:b/>
                <w:bCs/>
                <w:sz w:val="28"/>
                <w:szCs w:val="28"/>
              </w:rPr>
              <w:t>6.</w:t>
            </w:r>
            <w:r w:rsidR="004B7411" w:rsidRPr="008B52F8">
              <w:rPr>
                <w:b/>
                <w:bCs/>
                <w:sz w:val="28"/>
                <w:szCs w:val="28"/>
              </w:rPr>
              <w:t>1</w:t>
            </w:r>
            <w:r w:rsidR="003A33FC" w:rsidRPr="008B52F8">
              <w:rPr>
                <w:b/>
                <w:bCs/>
                <w:sz w:val="28"/>
                <w:szCs w:val="28"/>
              </w:rPr>
              <w:t>.</w:t>
            </w:r>
            <w:r w:rsidR="004B7411" w:rsidRPr="008B52F8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59C23964" w:rsidR="00F25D98" w:rsidRDefault="00086B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66565C83" w:rsidR="001E41F3" w:rsidRDefault="00F93A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general </w:t>
            </w:r>
            <w:r w:rsidR="00D86E16">
              <w:t>description of</w:t>
            </w:r>
            <w:r>
              <w:t xml:space="preserve"> RACS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2A14177D" w:rsidR="001E41F3" w:rsidRDefault="00881208" w:rsidP="00C5100D">
            <w:pPr>
              <w:pStyle w:val="CRCoverPage"/>
              <w:tabs>
                <w:tab w:val="center" w:pos="390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  <w:r w:rsidR="00F16F10">
              <w:rPr>
                <w:noProof/>
              </w:rPr>
              <w:t>, Ericsson</w:t>
            </w:r>
            <w:r w:rsidR="007F4A3A">
              <w:rPr>
                <w:noProof/>
              </w:rPr>
              <w:t>, ZTE</w:t>
            </w:r>
            <w:r w:rsidR="00C5100D">
              <w:rPr>
                <w:noProof/>
              </w:rPr>
              <w:tab/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2A53E6B2" w:rsidR="001E41F3" w:rsidRDefault="00CE1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327ED2C8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657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A419E">
              <w:rPr>
                <w:noProof/>
              </w:rPr>
              <w:t>16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31722EA7" w:rsidR="001E41F3" w:rsidRDefault="00022B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12F6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FE75E" w14:textId="0A822941" w:rsidR="0053078C" w:rsidRDefault="00CE19AE" w:rsidP="00F93AE6">
            <w:pPr>
              <w:pStyle w:val="CRCoverPage"/>
              <w:spacing w:after="0"/>
              <w:ind w:left="100"/>
            </w:pPr>
            <w:r>
              <w:t xml:space="preserve">SA2 has </w:t>
            </w:r>
            <w:r w:rsidR="00F93AE6">
              <w:t xml:space="preserve">agreed to introduce the RACS feature in 5GS </w:t>
            </w:r>
            <w:r w:rsidR="00523FA9">
              <w:t xml:space="preserve">at </w:t>
            </w:r>
            <w:r>
              <w:t>SA2#133</w:t>
            </w:r>
            <w:r w:rsidR="00E62385">
              <w:t xml:space="preserve"> (see </w:t>
            </w:r>
            <w:r w:rsidR="00E97F00">
              <w:t xml:space="preserve">CR 1071 to TS 23.501 in </w:t>
            </w:r>
            <w:r w:rsidR="00E62385">
              <w:t>S2-1906389 approved at SA Plenary #84)</w:t>
            </w:r>
            <w:r w:rsidR="00F93AE6">
              <w:t xml:space="preserve">. A </w:t>
            </w:r>
            <w:r w:rsidR="00D86E16">
              <w:t xml:space="preserve">general </w:t>
            </w:r>
            <w:r w:rsidR="00F93AE6">
              <w:t>description of the feature needs to be added in TS 24.501.</w:t>
            </w:r>
          </w:p>
          <w:p w14:paraId="7AA1F0A0" w14:textId="77777777" w:rsidR="004976BA" w:rsidRDefault="004976BA" w:rsidP="00F93AE6">
            <w:pPr>
              <w:pStyle w:val="CRCoverPage"/>
              <w:spacing w:after="0"/>
              <w:ind w:left="100"/>
            </w:pPr>
          </w:p>
          <w:p w14:paraId="5248B31F" w14:textId="67534376" w:rsidR="00804702" w:rsidRDefault="00804702" w:rsidP="00F93AE6">
            <w:pPr>
              <w:pStyle w:val="CRCoverPage"/>
              <w:spacing w:after="0"/>
              <w:ind w:left="100"/>
            </w:pPr>
            <w:r w:rsidRPr="00804702">
              <w:t>In order to make RACS applicable to both PLMNs and SNPNs, it is proposed to rename</w:t>
            </w:r>
            <w:r>
              <w:t xml:space="preserve"> what is referred to as</w:t>
            </w:r>
            <w:r w:rsidRPr="00804702">
              <w:t xml:space="preserve"> “PLMN-assigned” </w:t>
            </w:r>
            <w:r>
              <w:t xml:space="preserve">in stage 2 </w:t>
            </w:r>
            <w:r w:rsidRPr="00804702">
              <w:t>to “network-assigned” in stage 3</w:t>
            </w:r>
            <w:r w:rsidR="00E45501">
              <w:t>.</w:t>
            </w:r>
          </w:p>
          <w:p w14:paraId="5CC3ADA7" w14:textId="77777777" w:rsidR="00804702" w:rsidRDefault="00804702" w:rsidP="00F93AE6">
            <w:pPr>
              <w:pStyle w:val="CRCoverPage"/>
              <w:spacing w:after="0"/>
              <w:ind w:left="100"/>
            </w:pPr>
          </w:p>
          <w:p w14:paraId="018D039F" w14:textId="393FEC41" w:rsidR="004976BA" w:rsidRDefault="004976BA" w:rsidP="00F93AE6">
            <w:pPr>
              <w:pStyle w:val="CRCoverPage"/>
              <w:spacing w:after="0"/>
              <w:ind w:left="100"/>
            </w:pPr>
            <w:r>
              <w:t>Additio</w:t>
            </w:r>
            <w:r w:rsidR="00756AC4">
              <w:t>n</w:t>
            </w:r>
            <w:r>
              <w:t>ally</w:t>
            </w:r>
            <w:r w:rsidR="00203E5E">
              <w:t>,</w:t>
            </w:r>
            <w:r>
              <w:t xml:space="preserve"> at SA2#134 SA2 agreed CR 1517 to TS 23.501 (S2-1907929) by which in Rel-16, RACS is not applicable to NB-IoT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A397" w14:textId="523B09A1" w:rsidR="00583B7E" w:rsidRDefault="00F93AE6" w:rsidP="00F93AE6">
            <w:pPr>
              <w:pStyle w:val="CRCoverPage"/>
              <w:spacing w:after="0"/>
              <w:ind w:left="100"/>
            </w:pPr>
            <w:r>
              <w:t>A new subclause under clause 4 was added to describe the RACS feature.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10D86A95" w:rsidR="001E41F3" w:rsidRDefault="00F93AE6" w:rsidP="00F93A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D86E16">
              <w:t xml:space="preserve">general </w:t>
            </w:r>
            <w:r>
              <w:t>description of RACS will remain missing from stage 3.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57CC3F2B" w:rsidR="001E41F3" w:rsidRDefault="00455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F93AE6">
              <w:rPr>
                <w:noProof/>
              </w:rPr>
              <w:t xml:space="preserve">3.2, </w:t>
            </w:r>
            <w:r w:rsidR="00203E5E">
              <w:rPr>
                <w:noProof/>
              </w:rPr>
              <w:t>4.xx</w:t>
            </w:r>
            <w:r w:rsidR="00F93AE6">
              <w:rPr>
                <w:noProof/>
              </w:rPr>
              <w:t xml:space="preserve"> (New)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A8E0D2B" w:rsidR="001E41F3" w:rsidRDefault="004976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369C2AA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6EC8E1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76BA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4976BA">
              <w:rPr>
                <w:noProof/>
              </w:rPr>
              <w:t>1517</w:t>
            </w:r>
            <w:r>
              <w:rPr>
                <w:noProof/>
              </w:rPr>
              <w:t xml:space="preserve">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0B998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28AA9CEF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CA12CE7" w14:textId="77777777" w:rsidR="00B97028" w:rsidRPr="004D3578" w:rsidRDefault="00B97028" w:rsidP="00B97028">
      <w:pPr>
        <w:pStyle w:val="Heading2"/>
      </w:pPr>
      <w:bookmarkStart w:id="2" w:name="_Toc11419049"/>
      <w:bookmarkStart w:id="3" w:name="_Toc11419050"/>
      <w:r w:rsidRPr="004D3578">
        <w:t>3.1</w:t>
      </w:r>
      <w:r w:rsidRPr="004D3578">
        <w:tab/>
        <w:t>Definitions</w:t>
      </w:r>
      <w:bookmarkEnd w:id="2"/>
    </w:p>
    <w:p w14:paraId="2E447C00" w14:textId="77777777" w:rsidR="00B97028" w:rsidRPr="004D3578" w:rsidRDefault="00B97028" w:rsidP="00B97028">
      <w:r w:rsidRPr="004D3578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>
        <w:t>3GPP</w:t>
      </w:r>
      <w:bookmarkEnd w:id="4"/>
      <w:bookmarkEnd w:id="5"/>
      <w:bookmarkEnd w:id="6"/>
      <w:r w:rsidRPr="004D3578">
        <w:t> </w:t>
      </w:r>
      <w:r>
        <w:t>T</w:t>
      </w:r>
      <w:r w:rsidRPr="004D3578">
        <w:t xml:space="preserve">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14:paraId="1455DCED" w14:textId="77777777" w:rsidR="00B97028" w:rsidRPr="00C70F69" w:rsidRDefault="00B97028" w:rsidP="00B97028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14:paraId="3D092A2B" w14:textId="77777777" w:rsidR="00B97028" w:rsidRPr="00C70F69" w:rsidRDefault="00B97028" w:rsidP="00B97028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14:paraId="23A384B2" w14:textId="77777777" w:rsidR="00B97028" w:rsidRPr="00C70F69" w:rsidRDefault="00B97028" w:rsidP="00B97028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AE11B0">
        <w:t>over 3GPP access</w:t>
      </w:r>
      <w:r w:rsidRPr="003168A2">
        <w:t xml:space="preserve"> when 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 xml:space="preserve">MM-IDLE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-IDLE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14:paraId="532668AB" w14:textId="77777777" w:rsidR="00B97028" w:rsidRPr="00C70F69" w:rsidRDefault="00B97028" w:rsidP="00B97028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an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14:paraId="038A5752" w14:textId="77777777" w:rsidR="00B97028" w:rsidRDefault="00B97028" w:rsidP="00B97028">
      <w:pPr>
        <w:rPr>
          <w:b/>
        </w:rPr>
      </w:pPr>
      <w:r>
        <w:rPr>
          <w:b/>
        </w:rPr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[8].</w:t>
      </w:r>
    </w:p>
    <w:p w14:paraId="6D44872E" w14:textId="77777777" w:rsidR="00B97028" w:rsidRPr="009011A3" w:rsidRDefault="00B97028" w:rsidP="00B97028">
      <w:r>
        <w:rPr>
          <w:b/>
        </w:rPr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[8].</w:t>
      </w:r>
    </w:p>
    <w:p w14:paraId="7902D7DC" w14:textId="77777777" w:rsidR="00B97028" w:rsidRPr="00886B73" w:rsidRDefault="00B97028" w:rsidP="00B97028">
      <w:r>
        <w:rPr>
          <w:b/>
        </w:rPr>
        <w:t>5G</w:t>
      </w:r>
      <w:r w:rsidRPr="00F56EFD">
        <w:rPr>
          <w:b/>
        </w:rPr>
        <w:t>S services:</w:t>
      </w:r>
      <w:r w:rsidRPr="00886B73">
        <w:t xml:space="preserve"> </w:t>
      </w:r>
      <w:r>
        <w:t xml:space="preserve">Services provided by PS domain. </w:t>
      </w:r>
      <w:r w:rsidRPr="00886B73">
        <w:t xml:space="preserve">Within the context of this specification, </w:t>
      </w:r>
      <w:r>
        <w:t>5G</w:t>
      </w:r>
      <w:r w:rsidRPr="00886B73">
        <w:t xml:space="preserve">S services is used </w:t>
      </w:r>
      <w:r w:rsidRPr="00886B73">
        <w:rPr>
          <w:rFonts w:hint="eastAsia"/>
          <w:lang w:eastAsia="ja-JP"/>
        </w:rPr>
        <w:t xml:space="preserve">as a synonym for </w:t>
      </w:r>
      <w:r>
        <w:rPr>
          <w:lang w:eastAsia="ja-JP"/>
        </w:rPr>
        <w:t>E</w:t>
      </w:r>
      <w:r w:rsidRPr="00886B73">
        <w:t>PS services.</w:t>
      </w:r>
    </w:p>
    <w:p w14:paraId="7D1FFF57" w14:textId="77777777" w:rsidR="00B97028" w:rsidRDefault="00B97028" w:rsidP="00B97028">
      <w:pPr>
        <w:rPr>
          <w:b/>
        </w:rPr>
      </w:pPr>
      <w:r>
        <w:rPr>
          <w:b/>
        </w:rPr>
        <w:t>5G-EA:</w:t>
      </w:r>
      <w:r>
        <w:t xml:space="preserve"> 5GS encryption algorithms. The term 5G-EA, 5G-EA0, 128-5G-EA1-3 and 5G-EA4-7 used in the present document corresponds to the term NEA, NEA0, NEA1-3 and NEA4-7 defined in 3GPP TS 33.501 [24].</w:t>
      </w:r>
    </w:p>
    <w:p w14:paraId="4F93A683" w14:textId="77777777" w:rsidR="00B97028" w:rsidRDefault="00B97028" w:rsidP="00B97028">
      <w:pPr>
        <w:rPr>
          <w:b/>
        </w:rPr>
      </w:pPr>
      <w:r>
        <w:rPr>
          <w:b/>
        </w:rPr>
        <w:t>5G-IA:</w:t>
      </w:r>
      <w:r>
        <w:t xml:space="preserve"> 5GS integrity algorithms. The term 5G-IA, 5G-IA0, 128-5G-IA1-3 and 5G-IA4-7 used in the present document corresponds to the term NIA, NIA0, NIA1-3 and NIA4-7 defined in 3GPP TS 33.501 [24].</w:t>
      </w:r>
    </w:p>
    <w:p w14:paraId="6E67DDCF" w14:textId="77777777" w:rsidR="00B97028" w:rsidRPr="003168A2" w:rsidRDefault="00B97028" w:rsidP="00B97028">
      <w:pPr>
        <w:rPr>
          <w:lang w:eastAsia="ja-JP"/>
        </w:rPr>
      </w:pPr>
      <w:r>
        <w:rPr>
          <w:b/>
        </w:rPr>
        <w:t>Access stratum connection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A </w:t>
      </w:r>
      <w:r w:rsidRPr="003168A2">
        <w:t xml:space="preserve">peer to peer </w:t>
      </w:r>
      <w:r>
        <w:t>access stratum</w:t>
      </w:r>
      <w:r w:rsidRPr="003168A2">
        <w:t xml:space="preserve"> connection between </w:t>
      </w:r>
      <w:r>
        <w:t xml:space="preserve">either the </w:t>
      </w:r>
      <w:r w:rsidRPr="003168A2">
        <w:t xml:space="preserve">UE and </w:t>
      </w:r>
      <w:r>
        <w:t>the NG-RAN for 3GPP access or the UE and the N3IWF for non-3GPP access</w:t>
      </w:r>
      <w:r w:rsidRPr="003168A2">
        <w:t>.</w:t>
      </w:r>
      <w:r>
        <w:t xml:space="preserve"> The access stratum connection for 3GPP access corresponds to an </w:t>
      </w:r>
      <w:r w:rsidRPr="003168A2">
        <w:t>RRC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point. The creation of the access stratum connection for non-3GPP access corresponds to the completion of the IKE_SA_INIT exchange (see IETF RFC </w:t>
      </w:r>
      <w:r>
        <w:rPr>
          <w:rFonts w:hint="eastAsia"/>
        </w:rPr>
        <w:t>7296</w:t>
      </w:r>
      <w:r>
        <w:rPr>
          <w:noProof/>
          <w:lang w:val="en-US"/>
        </w:rPr>
        <w:t> [41]</w:t>
      </w:r>
      <w:r>
        <w:t xml:space="preserve">) via the </w:t>
      </w:r>
      <w:proofErr w:type="spellStart"/>
      <w:r>
        <w:t>NWu</w:t>
      </w:r>
      <w:proofErr w:type="spellEnd"/>
      <w:r>
        <w:t xml:space="preserve"> reference point</w:t>
      </w:r>
      <w:r w:rsidRPr="003168A2">
        <w:t>.</w:t>
      </w:r>
    </w:p>
    <w:p w14:paraId="21B52F75" w14:textId="77777777" w:rsidR="00B97028" w:rsidRPr="00CC0C94" w:rsidRDefault="00B97028" w:rsidP="00B97028">
      <w:pPr>
        <w:rPr>
          <w:lang w:eastAsia="zh-CN"/>
        </w:rPr>
      </w:pPr>
      <w:r w:rsidRPr="00CC0C94">
        <w:rPr>
          <w:b/>
        </w:rPr>
        <w:t>Aggregate maximum bit rate:</w:t>
      </w:r>
      <w:r w:rsidRPr="00CC0C94">
        <w:t xml:space="preserve"> </w:t>
      </w:r>
      <w:r w:rsidRPr="00CC0C94">
        <w:rPr>
          <w:lang w:val="en-US"/>
        </w:rPr>
        <w:t xml:space="preserve">The </w:t>
      </w:r>
      <w:r w:rsidRPr="00CC0C94">
        <w:t xml:space="preserve">maximum bit rate that </w:t>
      </w:r>
      <w:r w:rsidRPr="00CC0C94">
        <w:rPr>
          <w:lang w:val="en-US"/>
        </w:rPr>
        <w:t>limits the aggregate bit rate of a set of non-GBR bearers of a UE</w:t>
      </w:r>
      <w:r w:rsidRPr="00CC0C94">
        <w:t>. Defi</w:t>
      </w:r>
      <w:r>
        <w:t>nition derived from 3GPP TS 23.5</w:t>
      </w:r>
      <w:r w:rsidRPr="00CC0C94">
        <w:t>01 [</w:t>
      </w:r>
      <w:r>
        <w:t>8</w:t>
      </w:r>
      <w:r w:rsidRPr="00CC0C94">
        <w:t>].</w:t>
      </w:r>
    </w:p>
    <w:p w14:paraId="3EEA6CA7" w14:textId="77777777" w:rsidR="00B97028" w:rsidRDefault="00B97028" w:rsidP="00B97028">
      <w:r w:rsidRPr="00BC66B6">
        <w:rPr>
          <w:b/>
        </w:rPr>
        <w:t>Always-on PDU session:</w:t>
      </w:r>
      <w:r>
        <w:t xml:space="preserve"> </w:t>
      </w:r>
      <w:r w:rsidRPr="00050C50">
        <w:t xml:space="preserve">A PDU session for which user-plane resources have to be </w:t>
      </w:r>
      <w:r>
        <w:t>established</w:t>
      </w:r>
      <w:r w:rsidRPr="00050C50">
        <w:t xml:space="preserve"> during every transition from 5GMM-IDLE mode to 5GMM-CONNECTED mode. </w:t>
      </w:r>
      <w:r>
        <w:t>A UE requests a PDU session to be established as an always-on PDU session</w:t>
      </w:r>
      <w:r w:rsidRPr="00050C50">
        <w:t xml:space="preserve"> based on indication from upper layers</w:t>
      </w:r>
      <w:r>
        <w:t xml:space="preserve"> and the network decides whether a PDU session is established as an always-on PDU session</w:t>
      </w:r>
      <w:r w:rsidRPr="00050C50">
        <w:t>.</w:t>
      </w:r>
    </w:p>
    <w:p w14:paraId="425711A4" w14:textId="77777777" w:rsidR="00B97028" w:rsidRDefault="00B97028" w:rsidP="00B97028">
      <w:pPr>
        <w:pStyle w:val="NO"/>
      </w:pPr>
      <w:r>
        <w:t>NOTE 1:</w:t>
      </w:r>
      <w:r>
        <w:tab/>
        <w:t>How the upper layers in the UE are configured to provide an indication is outside the scope of the present document.</w:t>
      </w:r>
    </w:p>
    <w:p w14:paraId="2E68A530" w14:textId="77777777" w:rsidR="00B97028" w:rsidRDefault="00B97028" w:rsidP="00B97028">
      <w:pPr>
        <w:rPr>
          <w:ins w:id="7" w:author="Chaponniere34" w:date="2019-08-07T10:48:00Z"/>
          <w:lang w:val="en-US"/>
        </w:rPr>
      </w:pPr>
      <w:ins w:id="8" w:author="Chaponniere34" w:date="2019-08-07T10:46:00Z">
        <w:r w:rsidRPr="00CC0C94">
          <w:rPr>
            <w:b/>
          </w:rPr>
          <w:t>A</w:t>
        </w:r>
        <w:r>
          <w:rPr>
            <w:b/>
          </w:rPr>
          <w:t>pplicable UE radio</w:t>
        </w:r>
      </w:ins>
      <w:ins w:id="9" w:author="Chaponniere34" w:date="2019-08-07T10:47:00Z">
        <w:r>
          <w:rPr>
            <w:b/>
          </w:rPr>
          <w:t xml:space="preserve"> capability ID for the current UE </w:t>
        </w:r>
      </w:ins>
      <w:ins w:id="10" w:author="Chaponniere34" w:date="2019-08-07T10:48:00Z">
        <w:r>
          <w:rPr>
            <w:b/>
          </w:rPr>
          <w:t xml:space="preserve">radio </w:t>
        </w:r>
      </w:ins>
      <w:ins w:id="11" w:author="Chaponniere34" w:date="2019-08-07T10:47:00Z">
        <w:r>
          <w:rPr>
            <w:b/>
          </w:rPr>
          <w:t>configuration in the selected network</w:t>
        </w:r>
      </w:ins>
      <w:ins w:id="12" w:author="Chaponniere34" w:date="2019-08-07T10:46:00Z">
        <w:r w:rsidRPr="00CC0C94">
          <w:rPr>
            <w:b/>
          </w:rPr>
          <w:t>:</w:t>
        </w:r>
        <w:r w:rsidRPr="00CC0C94">
          <w:t xml:space="preserve"> </w:t>
        </w:r>
        <w:r w:rsidRPr="00CC0C94">
          <w:rPr>
            <w:lang w:val="en-US"/>
          </w:rPr>
          <w:t xml:space="preserve">The </w:t>
        </w:r>
      </w:ins>
      <w:ins w:id="13" w:author="Chaponniere34" w:date="2019-08-07T10:48:00Z">
        <w:r>
          <w:rPr>
            <w:lang w:val="en-US"/>
          </w:rPr>
          <w:t>UE has an applicable UE radio capability ID for the current UE radio configuration in the selected network if:</w:t>
        </w:r>
      </w:ins>
    </w:p>
    <w:p w14:paraId="1C3644EF" w14:textId="4CFF89B3" w:rsidR="00B97028" w:rsidRDefault="00B97028" w:rsidP="00B97028">
      <w:pPr>
        <w:pStyle w:val="B1"/>
        <w:rPr>
          <w:ins w:id="14" w:author="Chaponniere34" w:date="2019-08-07T10:49:00Z"/>
        </w:rPr>
      </w:pPr>
      <w:ins w:id="15" w:author="Chaponniere34" w:date="2019-08-07T10:49:00Z">
        <w:r>
          <w:lastRenderedPageBreak/>
          <w:t>a)</w:t>
        </w:r>
        <w:r>
          <w:tab/>
          <w:t>the UE supports RACS;</w:t>
        </w:r>
      </w:ins>
      <w:ins w:id="16" w:author="Chaponniere34" w:date="2019-08-07T10:51:00Z">
        <w:r>
          <w:t xml:space="preserve"> and</w:t>
        </w:r>
      </w:ins>
    </w:p>
    <w:p w14:paraId="623376B5" w14:textId="77777777" w:rsidR="00B97028" w:rsidRDefault="00B97028" w:rsidP="00B97028">
      <w:pPr>
        <w:pStyle w:val="B1"/>
        <w:rPr>
          <w:ins w:id="17" w:author="Chaponniere34" w:date="2019-08-07T10:49:00Z"/>
        </w:rPr>
      </w:pPr>
      <w:ins w:id="18" w:author="Chaponniere34" w:date="2019-08-07T10:49:00Z">
        <w:r>
          <w:t>b)</w:t>
        </w:r>
        <w:r>
          <w:tab/>
          <w:t>the UE has:</w:t>
        </w:r>
      </w:ins>
    </w:p>
    <w:p w14:paraId="5741162B" w14:textId="3697F408" w:rsidR="00B97028" w:rsidRDefault="00B97028" w:rsidP="00B97028">
      <w:pPr>
        <w:pStyle w:val="B2"/>
        <w:rPr>
          <w:ins w:id="19" w:author="Chaponniere34" w:date="2019-08-07T10:50:00Z"/>
        </w:rPr>
      </w:pPr>
      <w:ins w:id="20" w:author="Chaponniere34" w:date="2019-08-07T10:49:00Z">
        <w:r>
          <w:t>1)</w:t>
        </w:r>
        <w:r>
          <w:tab/>
          <w:t xml:space="preserve">a stored network-assigned UE radio capability ID </w:t>
        </w:r>
      </w:ins>
      <w:ins w:id="21" w:author="Chaponniere34" w:date="2019-08-07T10:51:00Z">
        <w:r>
          <w:t xml:space="preserve">which is </w:t>
        </w:r>
      </w:ins>
      <w:ins w:id="22" w:author="Chaponniere34" w:date="2019-08-07T10:49:00Z">
        <w:r>
          <w:t>associate</w:t>
        </w:r>
      </w:ins>
      <w:ins w:id="23" w:author="Chaponniere34" w:date="2019-08-07T10:50:00Z">
        <w:r>
          <w:t xml:space="preserve">d with the PLMN ID or SNPN identity of the serving network and </w:t>
        </w:r>
      </w:ins>
      <w:ins w:id="24" w:author="Chaponniere34" w:date="2019-08-07T10:51:00Z">
        <w:r>
          <w:t xml:space="preserve">which </w:t>
        </w:r>
      </w:ins>
      <w:ins w:id="25" w:author="Chaponniere34" w:date="2019-08-07T10:50:00Z">
        <w:r>
          <w:t>map</w:t>
        </w:r>
      </w:ins>
      <w:ins w:id="26" w:author="Chaponniere34" w:date="2019-08-07T10:51:00Z">
        <w:r>
          <w:t>s</w:t>
        </w:r>
      </w:ins>
      <w:ins w:id="27" w:author="Chaponniere34" w:date="2019-08-07T10:50:00Z">
        <w:r>
          <w:t xml:space="preserve"> to the set of radio capabilities currently enabled at the UE; or</w:t>
        </w:r>
      </w:ins>
    </w:p>
    <w:p w14:paraId="734E44AC" w14:textId="35E0B93E" w:rsidR="00B97028" w:rsidRPr="00CC0C94" w:rsidRDefault="00B97028">
      <w:pPr>
        <w:pStyle w:val="B2"/>
        <w:rPr>
          <w:ins w:id="28" w:author="Chaponniere34" w:date="2019-08-07T10:46:00Z"/>
          <w:lang w:eastAsia="zh-CN"/>
        </w:rPr>
        <w:pPrChange w:id="29" w:author="Chaponniere34" w:date="2019-08-07T10:49:00Z">
          <w:pPr/>
        </w:pPrChange>
      </w:pPr>
      <w:ins w:id="30" w:author="Chaponniere34" w:date="2019-08-07T10:50:00Z">
        <w:r>
          <w:t>2)</w:t>
        </w:r>
        <w:r>
          <w:tab/>
          <w:t>a manufacturer-assigned UE radio capability ID</w:t>
        </w:r>
      </w:ins>
      <w:ins w:id="31" w:author="Chaponniere35" w:date="2019-08-09T16:28:00Z">
        <w:r w:rsidR="008B52F8">
          <w:t xml:space="preserve"> which maps to the set of radio capabilities currently enabled at the UE</w:t>
        </w:r>
      </w:ins>
      <w:ins w:id="32" w:author="Chaponniere34" w:date="2019-08-07T10:46:00Z">
        <w:r w:rsidRPr="00CC0C94">
          <w:t>.</w:t>
        </w:r>
      </w:ins>
    </w:p>
    <w:p w14:paraId="214CABA7" w14:textId="77777777" w:rsidR="00B97028" w:rsidRDefault="00B97028" w:rsidP="00B97028">
      <w:pPr>
        <w:rPr>
          <w:b/>
        </w:rPr>
      </w:pPr>
      <w:r>
        <w:rPr>
          <w:b/>
        </w:rPr>
        <w:t xml:space="preserve">Cleartext IEs: </w:t>
      </w:r>
      <w:r w:rsidRPr="0088580E">
        <w:t>Information elements that can be sent without confidentiality protection in initial NAS messages</w:t>
      </w:r>
      <w:r>
        <w:t xml:space="preserve"> as specified in subclause 4.4.6.</w:t>
      </w:r>
    </w:p>
    <w:p w14:paraId="1561EECD" w14:textId="77777777" w:rsidR="00B97028" w:rsidRPr="00CC0C94" w:rsidRDefault="00B97028" w:rsidP="00B97028">
      <w:r>
        <w:rPr>
          <w:b/>
        </w:rPr>
        <w:t xml:space="preserve">Control plane </w:t>
      </w:r>
      <w:proofErr w:type="spellStart"/>
      <w:r>
        <w:rPr>
          <w:b/>
        </w:rPr>
        <w:t>CIoT</w:t>
      </w:r>
      <w:proofErr w:type="spellEnd"/>
      <w:r>
        <w:rPr>
          <w:b/>
        </w:rPr>
        <w:t xml:space="preserve"> 5G</w:t>
      </w:r>
      <w:r w:rsidRPr="00CC0C94">
        <w:rPr>
          <w:b/>
        </w:rPr>
        <w:t>S optimization:</w:t>
      </w:r>
      <w:r w:rsidRPr="00CC0C94">
        <w:t xml:space="preserve"> </w:t>
      </w:r>
      <w:r w:rsidRPr="00CC0C94">
        <w:rPr>
          <w:bCs/>
        </w:rPr>
        <w:t>signalling optimizations to enable efficient transport of user data (</w:t>
      </w:r>
      <w:r w:rsidRPr="00CC0C94">
        <w:t xml:space="preserve">IP, </w:t>
      </w:r>
      <w:r>
        <w:t>Ethernet</w:t>
      </w:r>
      <w:r>
        <w:rPr>
          <w:lang w:val="en-US"/>
        </w:rPr>
        <w:t xml:space="preserve">, </w:t>
      </w:r>
      <w:r>
        <w:t>Unstructured or SMS</w:t>
      </w:r>
      <w:r w:rsidRPr="00CC0C94">
        <w:rPr>
          <w:bCs/>
        </w:rPr>
        <w:t xml:space="preserve">) over control </w:t>
      </w:r>
      <w:r>
        <w:rPr>
          <w:bCs/>
        </w:rPr>
        <w:t xml:space="preserve">plane via the AMF </w:t>
      </w:r>
      <w:r w:rsidRPr="00CC0C94">
        <w:rPr>
          <w:bCs/>
        </w:rPr>
        <w:t>including optional header compression of IP data</w:t>
      </w:r>
      <w:r>
        <w:rPr>
          <w:bCs/>
        </w:rPr>
        <w:t xml:space="preserve"> and </w:t>
      </w:r>
      <w:r>
        <w:t>Ethernet data.</w:t>
      </w:r>
    </w:p>
    <w:p w14:paraId="6912ECBC" w14:textId="77777777" w:rsidR="00B97028" w:rsidRPr="00CC0C94" w:rsidRDefault="00B97028" w:rsidP="00B97028">
      <w:r w:rsidRPr="00CC0C94">
        <w:rPr>
          <w:b/>
        </w:rPr>
        <w:t xml:space="preserve">User plane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</w:t>
      </w:r>
      <w:r>
        <w:rPr>
          <w:b/>
        </w:rPr>
        <w:t>5GS</w:t>
      </w:r>
      <w:r w:rsidRPr="00CC0C94">
        <w:rPr>
          <w:b/>
        </w:rPr>
        <w:t xml:space="preserve"> optimization:</w:t>
      </w:r>
      <w:r w:rsidRPr="00CC0C94">
        <w:t xml:space="preserve"> </w:t>
      </w:r>
      <w:r w:rsidRPr="00CC0C94">
        <w:rPr>
          <w:bCs/>
        </w:rPr>
        <w:t>signalling optimizations to enable efficient transport of user data (</w:t>
      </w:r>
      <w:r w:rsidRPr="00CC0C94">
        <w:t xml:space="preserve">IP, </w:t>
      </w:r>
      <w:r>
        <w:t>Ethernet</w:t>
      </w:r>
      <w:r>
        <w:rPr>
          <w:lang w:val="en-US"/>
        </w:rPr>
        <w:t xml:space="preserve"> or </w:t>
      </w:r>
      <w:r>
        <w:t>Unstructured</w:t>
      </w:r>
      <w:r w:rsidRPr="00CC0C94">
        <w:rPr>
          <w:bCs/>
        </w:rPr>
        <w:t>) over the user plane</w:t>
      </w:r>
      <w:r w:rsidRPr="00CC0C94">
        <w:t>.</w:t>
      </w:r>
    </w:p>
    <w:p w14:paraId="1610E654" w14:textId="77777777" w:rsidR="00B97028" w:rsidRPr="00CC0C94" w:rsidRDefault="00B97028" w:rsidP="00B97028">
      <w:r w:rsidRPr="00CC0C94">
        <w:rPr>
          <w:b/>
        </w:rPr>
        <w:t xml:space="preserve">UE supporting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</w:t>
      </w:r>
      <w:r>
        <w:rPr>
          <w:b/>
        </w:rPr>
        <w:t>5GS</w:t>
      </w:r>
      <w:r w:rsidRPr="00CC0C94">
        <w:rPr>
          <w:b/>
        </w:rPr>
        <w:t xml:space="preserve"> optimizations: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A UE </w:t>
      </w:r>
      <w:r w:rsidRPr="00CC0C94">
        <w:rPr>
          <w:lang w:eastAsia="ko-KR"/>
        </w:rPr>
        <w:t>that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 xml:space="preserve">supports control plane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</w:t>
      </w:r>
      <w:r>
        <w:rPr>
          <w:lang w:eastAsia="ko-KR"/>
        </w:rPr>
        <w:t>5GS</w:t>
      </w:r>
      <w:r w:rsidRPr="00CC0C94">
        <w:rPr>
          <w:lang w:eastAsia="ko-KR"/>
        </w:rPr>
        <w:t xml:space="preserve"> optimization or user plane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</w:t>
      </w:r>
      <w:r>
        <w:rPr>
          <w:lang w:eastAsia="ko-KR"/>
        </w:rPr>
        <w:t>5GS</w:t>
      </w:r>
      <w:r w:rsidRPr="00CC0C94">
        <w:rPr>
          <w:lang w:eastAsia="ko-KR"/>
        </w:rPr>
        <w:t xml:space="preserve"> optimization and one or more other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</w:t>
      </w:r>
      <w:r>
        <w:rPr>
          <w:lang w:eastAsia="ko-KR"/>
        </w:rPr>
        <w:t>5GS</w:t>
      </w:r>
      <w:r w:rsidRPr="00CC0C94">
        <w:rPr>
          <w:lang w:eastAsia="ko-KR"/>
        </w:rPr>
        <w:t xml:space="preserve"> o</w:t>
      </w:r>
      <w:r>
        <w:rPr>
          <w:lang w:eastAsia="ko-KR"/>
        </w:rPr>
        <w:t>ptimizations when the UE is in N</w:t>
      </w:r>
      <w:r w:rsidRPr="00CC0C94">
        <w:rPr>
          <w:lang w:eastAsia="ko-KR"/>
        </w:rPr>
        <w:t>1 mode.</w:t>
      </w:r>
    </w:p>
    <w:p w14:paraId="2160EBED" w14:textId="77777777" w:rsidR="00B97028" w:rsidRPr="00CC0C94" w:rsidRDefault="00B97028" w:rsidP="00B97028">
      <w:r>
        <w:rPr>
          <w:b/>
        </w:rPr>
        <w:t>Register</w:t>
      </w:r>
      <w:r w:rsidRPr="00CC0C94">
        <w:rPr>
          <w:b/>
        </w:rPr>
        <w:t xml:space="preserve">ed for </w:t>
      </w:r>
      <w:r>
        <w:rPr>
          <w:b/>
        </w:rPr>
        <w:t xml:space="preserve">5GS services with control plane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</w:t>
      </w:r>
      <w:r>
        <w:rPr>
          <w:b/>
        </w:rPr>
        <w:t>5GS</w:t>
      </w:r>
      <w:r w:rsidRPr="00CC0C94">
        <w:rPr>
          <w:b/>
        </w:rPr>
        <w:t xml:space="preserve"> optimization:</w:t>
      </w:r>
      <w:r w:rsidRPr="00CC0C94">
        <w:t xml:space="preserve"> </w:t>
      </w:r>
      <w:r w:rsidRPr="00CC0C94">
        <w:rPr>
          <w:bCs/>
        </w:rPr>
        <w:t xml:space="preserve">A UE supporting </w:t>
      </w:r>
      <w:proofErr w:type="spellStart"/>
      <w:r w:rsidRPr="00CC0C94">
        <w:rPr>
          <w:bCs/>
        </w:rPr>
        <w:t>CIoT</w:t>
      </w:r>
      <w:proofErr w:type="spellEnd"/>
      <w:r w:rsidRPr="00CC0C94">
        <w:rPr>
          <w:bCs/>
        </w:rPr>
        <w:t xml:space="preserve"> </w:t>
      </w:r>
      <w:r>
        <w:rPr>
          <w:bCs/>
        </w:rPr>
        <w:t>5GS optimizations is register</w:t>
      </w:r>
      <w:r w:rsidRPr="00CC0C94">
        <w:rPr>
          <w:bCs/>
        </w:rPr>
        <w:t xml:space="preserve">ed for </w:t>
      </w:r>
      <w:r>
        <w:rPr>
          <w:bCs/>
        </w:rPr>
        <w:t>5GS</w:t>
      </w:r>
      <w:r w:rsidRPr="00CC0C94">
        <w:rPr>
          <w:bCs/>
        </w:rPr>
        <w:t xml:space="preserve"> services, and </w:t>
      </w:r>
      <w:r w:rsidRPr="00CC0C94">
        <w:rPr>
          <w:lang w:eastAsia="ko-KR"/>
        </w:rPr>
        <w:t xml:space="preserve">control plane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</w:t>
      </w:r>
      <w:r>
        <w:rPr>
          <w:lang w:eastAsia="ko-KR"/>
        </w:rPr>
        <w:t>5GS</w:t>
      </w:r>
      <w:r w:rsidRPr="00CC0C94">
        <w:rPr>
          <w:lang w:eastAsia="ko-KR"/>
        </w:rPr>
        <w:t xml:space="preserve"> optimization along with one </w:t>
      </w:r>
      <w:r w:rsidRPr="00CC0C94">
        <w:t xml:space="preserve">or more other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 have been accepted by the network.</w:t>
      </w:r>
    </w:p>
    <w:p w14:paraId="1E479A8C" w14:textId="77777777" w:rsidR="00B97028" w:rsidRPr="00CC0C94" w:rsidRDefault="00B97028" w:rsidP="00B97028">
      <w:r w:rsidRPr="0027683B">
        <w:rPr>
          <w:b/>
        </w:rPr>
        <w:t>Registered</w:t>
      </w:r>
      <w:r w:rsidRPr="00CC0C94">
        <w:rPr>
          <w:bCs/>
        </w:rPr>
        <w:t xml:space="preserve"> </w:t>
      </w:r>
      <w:r w:rsidRPr="00CC0C94">
        <w:rPr>
          <w:b/>
        </w:rPr>
        <w:t xml:space="preserve">for </w:t>
      </w:r>
      <w:r>
        <w:rPr>
          <w:b/>
        </w:rPr>
        <w:t>5GS services with u</w:t>
      </w:r>
      <w:r w:rsidRPr="00CC0C94">
        <w:rPr>
          <w:b/>
        </w:rPr>
        <w:t xml:space="preserve">ser plane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</w:t>
      </w:r>
      <w:r>
        <w:rPr>
          <w:b/>
        </w:rPr>
        <w:t>5GS</w:t>
      </w:r>
      <w:r w:rsidRPr="00CC0C94">
        <w:rPr>
          <w:b/>
        </w:rPr>
        <w:t xml:space="preserve"> optimization:</w:t>
      </w:r>
      <w:r w:rsidRPr="00CC0C94">
        <w:t xml:space="preserve"> </w:t>
      </w:r>
      <w:r w:rsidRPr="00CC0C94">
        <w:rPr>
          <w:bCs/>
        </w:rPr>
        <w:t xml:space="preserve">A UE supporting </w:t>
      </w:r>
      <w:proofErr w:type="spellStart"/>
      <w:r w:rsidRPr="00CC0C94">
        <w:rPr>
          <w:bCs/>
        </w:rPr>
        <w:t>CIoT</w:t>
      </w:r>
      <w:proofErr w:type="spellEnd"/>
      <w:r w:rsidRPr="00CC0C94">
        <w:rPr>
          <w:bCs/>
        </w:rPr>
        <w:t xml:space="preserve"> </w:t>
      </w:r>
      <w:r>
        <w:rPr>
          <w:bCs/>
        </w:rPr>
        <w:t>5GS</w:t>
      </w:r>
      <w:r w:rsidRPr="00CC0C94">
        <w:rPr>
          <w:bCs/>
        </w:rPr>
        <w:t xml:space="preserve"> optimizations is </w:t>
      </w:r>
      <w:r>
        <w:rPr>
          <w:bCs/>
        </w:rPr>
        <w:t>register</w:t>
      </w:r>
      <w:r w:rsidRPr="00CC0C94">
        <w:rPr>
          <w:bCs/>
        </w:rPr>
        <w:t xml:space="preserve">ed for </w:t>
      </w:r>
      <w:r>
        <w:rPr>
          <w:bCs/>
        </w:rPr>
        <w:t>5GS</w:t>
      </w:r>
      <w:r w:rsidRPr="00CC0C94">
        <w:rPr>
          <w:bCs/>
        </w:rPr>
        <w:t xml:space="preserve"> services, and</w:t>
      </w:r>
      <w:r w:rsidRPr="00CC0C94">
        <w:rPr>
          <w:lang w:eastAsia="ko-KR"/>
        </w:rPr>
        <w:t xml:space="preserve"> user plane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</w:t>
      </w:r>
      <w:r>
        <w:rPr>
          <w:lang w:eastAsia="ko-KR"/>
        </w:rPr>
        <w:t>5GS</w:t>
      </w:r>
      <w:r w:rsidRPr="00CC0C94">
        <w:rPr>
          <w:lang w:eastAsia="ko-KR"/>
        </w:rPr>
        <w:t xml:space="preserve"> optimization along with one </w:t>
      </w:r>
      <w:r w:rsidRPr="00CC0C94">
        <w:t xml:space="preserve">or more other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 have been accepted by the network.</w:t>
      </w:r>
    </w:p>
    <w:p w14:paraId="3C00B038" w14:textId="77777777" w:rsidR="00B97028" w:rsidRPr="00CC0C94" w:rsidRDefault="00B97028" w:rsidP="00B97028">
      <w:r w:rsidRPr="0027683B">
        <w:rPr>
          <w:b/>
        </w:rPr>
        <w:t>Registered</w:t>
      </w:r>
      <w:r w:rsidRPr="00CC0C94">
        <w:rPr>
          <w:bCs/>
        </w:rPr>
        <w:t xml:space="preserve"> </w:t>
      </w:r>
      <w:r w:rsidRPr="00CC0C94">
        <w:rPr>
          <w:b/>
        </w:rPr>
        <w:t xml:space="preserve">for </w:t>
      </w:r>
      <w:r>
        <w:rPr>
          <w:b/>
        </w:rPr>
        <w:t>5GS</w:t>
      </w:r>
      <w:r w:rsidRPr="00CC0C94">
        <w:rPr>
          <w:b/>
        </w:rPr>
        <w:t xml:space="preserve"> services with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</w:t>
      </w:r>
      <w:r>
        <w:rPr>
          <w:b/>
        </w:rPr>
        <w:t>5GS</w:t>
      </w:r>
      <w:r w:rsidRPr="00CC0C94">
        <w:rPr>
          <w:b/>
        </w:rPr>
        <w:t xml:space="preserve"> optimization:</w:t>
      </w:r>
      <w:r w:rsidRPr="00CC0C94">
        <w:t xml:space="preserve"> </w:t>
      </w:r>
      <w:r w:rsidRPr="00CC0C94">
        <w:rPr>
          <w:bCs/>
        </w:rPr>
        <w:t xml:space="preserve">A UE is </w:t>
      </w:r>
      <w:r>
        <w:rPr>
          <w:bCs/>
        </w:rPr>
        <w:t>register</w:t>
      </w:r>
      <w:r w:rsidRPr="00CC0C94">
        <w:rPr>
          <w:bCs/>
        </w:rPr>
        <w:t xml:space="preserve">ed for </w:t>
      </w:r>
      <w:r>
        <w:rPr>
          <w:bCs/>
        </w:rPr>
        <w:t>5GS</w:t>
      </w:r>
      <w:r w:rsidRPr="00CC0C94">
        <w:rPr>
          <w:bCs/>
        </w:rPr>
        <w:t xml:space="preserve"> services with </w:t>
      </w:r>
      <w:r w:rsidRPr="007755C2">
        <w:rPr>
          <w:bCs/>
        </w:rPr>
        <w:t xml:space="preserve">control plane </w:t>
      </w:r>
      <w:proofErr w:type="spellStart"/>
      <w:r w:rsidRPr="00CC0C94">
        <w:rPr>
          <w:bCs/>
        </w:rPr>
        <w:t>CIoT</w:t>
      </w:r>
      <w:proofErr w:type="spellEnd"/>
      <w:r w:rsidRPr="00CC0C94">
        <w:rPr>
          <w:bCs/>
        </w:rPr>
        <w:t xml:space="preserve"> </w:t>
      </w:r>
      <w:r>
        <w:rPr>
          <w:bCs/>
        </w:rPr>
        <w:t>5GS</w:t>
      </w:r>
      <w:r w:rsidRPr="00CC0C94">
        <w:rPr>
          <w:bCs/>
        </w:rPr>
        <w:t xml:space="preserve"> optimization or </w:t>
      </w:r>
      <w:r>
        <w:rPr>
          <w:bCs/>
        </w:rPr>
        <w:t>register</w:t>
      </w:r>
      <w:r w:rsidRPr="00CC0C94">
        <w:rPr>
          <w:bCs/>
        </w:rPr>
        <w:t xml:space="preserve">ed for </w:t>
      </w:r>
      <w:r>
        <w:rPr>
          <w:bCs/>
        </w:rPr>
        <w:t>5GS</w:t>
      </w:r>
      <w:r w:rsidRPr="00CC0C94">
        <w:rPr>
          <w:bCs/>
        </w:rPr>
        <w:t xml:space="preserve"> services with user plane </w:t>
      </w:r>
      <w:proofErr w:type="spellStart"/>
      <w:r w:rsidRPr="00CC0C94">
        <w:rPr>
          <w:bCs/>
        </w:rPr>
        <w:t>CIoT</w:t>
      </w:r>
      <w:proofErr w:type="spellEnd"/>
      <w:r w:rsidRPr="00CC0C94">
        <w:rPr>
          <w:bCs/>
        </w:rPr>
        <w:t xml:space="preserve"> </w:t>
      </w:r>
      <w:r>
        <w:rPr>
          <w:bCs/>
        </w:rPr>
        <w:t>5GS</w:t>
      </w:r>
      <w:r w:rsidRPr="00CC0C94">
        <w:rPr>
          <w:bCs/>
        </w:rPr>
        <w:t xml:space="preserve"> optimization.</w:t>
      </w:r>
    </w:p>
    <w:p w14:paraId="01753980" w14:textId="77777777" w:rsidR="00B97028" w:rsidRDefault="00B97028" w:rsidP="00B97028">
      <w:pPr>
        <w:rPr>
          <w:lang w:val="en-US"/>
        </w:rPr>
      </w:pPr>
      <w:r w:rsidRPr="004458D5">
        <w:rPr>
          <w:b/>
        </w:rPr>
        <w:t>DNN</w:t>
      </w:r>
      <w:r w:rsidRPr="004458D5">
        <w:rPr>
          <w:rFonts w:hint="eastAsia"/>
          <w:b/>
        </w:rPr>
        <w:t xml:space="preserve"> 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DNN</w:t>
      </w:r>
      <w:r w:rsidRPr="004458D5">
        <w:rPr>
          <w:rFonts w:hint="eastAsia"/>
        </w:rPr>
        <w:t xml:space="preserve"> is congested</w:t>
      </w:r>
      <w:r w:rsidRPr="004458D5">
        <w:rPr>
          <w:rFonts w:hint="eastAsia"/>
          <w:lang w:val="en-US"/>
        </w:rPr>
        <w:t>.</w:t>
      </w:r>
      <w:r w:rsidRPr="00966D42">
        <w:rPr>
          <w:lang w:val="en-US"/>
        </w:rPr>
        <w:t xml:space="preserve"> </w:t>
      </w:r>
      <w:r w:rsidRPr="001F25BE">
        <w:rPr>
          <w:lang w:val="en-US"/>
        </w:rPr>
        <w:t>DNN based congestion control</w:t>
      </w:r>
      <w:r>
        <w:rPr>
          <w:lang w:val="en-US"/>
        </w:rPr>
        <w:t xml:space="preserve"> can be activated at the SMF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14:paraId="092B9F39" w14:textId="77777777" w:rsidR="00B97028" w:rsidRPr="00090C47" w:rsidRDefault="00B97028" w:rsidP="00B97028">
      <w:pPr>
        <w:rPr>
          <w:b/>
        </w:rPr>
      </w:pPr>
      <w:r w:rsidRPr="00FE335A">
        <w:rPr>
          <w:b/>
        </w:rPr>
        <w:t>Emergency PDU session:</w:t>
      </w:r>
      <w:r>
        <w:rPr>
          <w:b/>
        </w:rPr>
        <w:t xml:space="preserve"> </w:t>
      </w:r>
      <w:r w:rsidRPr="00FE335A">
        <w:rPr>
          <w:lang w:val="en-US"/>
        </w:rPr>
        <w:t>A PDU session</w:t>
      </w:r>
      <w:r>
        <w:rPr>
          <w:lang w:val="en-US"/>
        </w:rPr>
        <w:t xml:space="preserve"> which was established with the request type </w:t>
      </w:r>
      <w:r w:rsidRPr="004F4804">
        <w:rPr>
          <w:noProof/>
        </w:rPr>
        <w:t>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>
        <w:rPr>
          <w:noProof/>
        </w:rPr>
        <w:t>".</w:t>
      </w:r>
    </w:p>
    <w:p w14:paraId="6987F844" w14:textId="77777777" w:rsidR="00B97028" w:rsidRDefault="00B97028" w:rsidP="00B97028">
      <w:pPr>
        <w:rPr>
          <w:lang w:eastAsia="ja-JP"/>
        </w:rPr>
      </w:pPr>
      <w:r>
        <w:rPr>
          <w:b/>
          <w:lang w:val="en-US"/>
        </w:rPr>
        <w:t xml:space="preserve">General </w:t>
      </w:r>
      <w:r w:rsidRPr="00B27FEA">
        <w:rPr>
          <w:b/>
          <w:lang w:val="en-US"/>
        </w:rPr>
        <w:t>NAS level</w:t>
      </w:r>
      <w:r w:rsidRPr="005A3CCD">
        <w:rPr>
          <w:b/>
          <w:lang w:eastAsia="ja-JP"/>
        </w:rPr>
        <w:t xml:space="preserve"> </w:t>
      </w:r>
      <w:r w:rsidRPr="00B27FEA">
        <w:rPr>
          <w:b/>
          <w:lang w:val="en-US"/>
        </w:rPr>
        <w:t xml:space="preserve">congestion control: </w:t>
      </w:r>
      <w:r>
        <w:rPr>
          <w:lang w:val="en-US"/>
        </w:rPr>
        <w:t xml:space="preserve">Type of congestion control </w:t>
      </w:r>
      <w:r w:rsidRPr="00C92C1A">
        <w:rPr>
          <w:lang w:val="en-US"/>
        </w:rPr>
        <w:t xml:space="preserve">at </w:t>
      </w:r>
      <w:r>
        <w:rPr>
          <w:lang w:val="en-US"/>
        </w:rPr>
        <w:t>mobility</w:t>
      </w:r>
      <w:r w:rsidRPr="00C92C1A">
        <w:rPr>
          <w:lang w:val="en-US"/>
        </w:rPr>
        <w:t xml:space="preserve"> management level </w:t>
      </w:r>
      <w:r>
        <w:rPr>
          <w:lang w:val="en-US"/>
        </w:rPr>
        <w:t>that is applied at a general overload or congestion situation in the network, e.g. lack of processing resources.</w:t>
      </w:r>
    </w:p>
    <w:p w14:paraId="204C34A4" w14:textId="77777777" w:rsidR="00B97028" w:rsidRPr="00CC0C94" w:rsidRDefault="00B97028" w:rsidP="00B97028">
      <w:r w:rsidRPr="00CC0C94">
        <w:rPr>
          <w:b/>
        </w:rPr>
        <w:t>Initial NAS message:</w:t>
      </w:r>
      <w:r w:rsidRPr="00CC0C94">
        <w:t xml:space="preserve"> A NAS message is considered as an initial NAS message, if this NAS message can trigger the establishment of a</w:t>
      </w:r>
      <w:r>
        <w:t>n</w:t>
      </w:r>
      <w:r w:rsidRPr="00CC0C94">
        <w:t xml:space="preserve"> </w:t>
      </w:r>
      <w:r>
        <w:t xml:space="preserve">N1 </w:t>
      </w:r>
      <w:r w:rsidRPr="00CC0C94">
        <w:t xml:space="preserve">NAS signalling connection. For instance, the </w:t>
      </w:r>
      <w:r>
        <w:t xml:space="preserve">REGISTRATION </w:t>
      </w:r>
      <w:r w:rsidRPr="00CC0C94">
        <w:t>REQUEST message is an initial NAS message.</w:t>
      </w:r>
    </w:p>
    <w:p w14:paraId="268C30FA" w14:textId="77777777" w:rsidR="00B97028" w:rsidRPr="00C26E47" w:rsidRDefault="00B97028" w:rsidP="00B97028">
      <w:pPr>
        <w:rPr>
          <w:b/>
        </w:rPr>
      </w:pPr>
      <w:r>
        <w:rPr>
          <w:b/>
        </w:rPr>
        <w:t>Initial registration for emergency services</w:t>
      </w:r>
      <w:r w:rsidRPr="00FE335A">
        <w:rPr>
          <w:b/>
        </w:rPr>
        <w:t>:</w:t>
      </w:r>
      <w:r>
        <w:rPr>
          <w:b/>
        </w:rPr>
        <w:t xml:space="preserve"> </w:t>
      </w:r>
      <w:r>
        <w:rPr>
          <w:lang w:val="en-US"/>
        </w:rPr>
        <w:t xml:space="preserve">A registration performed with 5GS registration type </w:t>
      </w:r>
      <w:r w:rsidRPr="004F4804">
        <w:rPr>
          <w:noProof/>
        </w:rPr>
        <w:t>"</w:t>
      </w:r>
      <w:r w:rsidRPr="005D6E85">
        <w:rPr>
          <w:noProof/>
        </w:rPr>
        <w:t xml:space="preserve">emergency </w:t>
      </w:r>
      <w:r>
        <w:rPr>
          <w:noProof/>
        </w:rPr>
        <w:t>registration" in the REGISTRATION REQUEST message.</w:t>
      </w:r>
    </w:p>
    <w:p w14:paraId="6B3F9F8A" w14:textId="77777777" w:rsidR="00B97028" w:rsidRPr="003168A2" w:rsidRDefault="00B97028" w:rsidP="00B97028">
      <w:pPr>
        <w:rPr>
          <w:lang w:eastAsia="ja-JP"/>
        </w:rPr>
      </w:pPr>
      <w:r w:rsidRPr="003168A2">
        <w:rPr>
          <w:rFonts w:hint="eastAsia"/>
          <w:b/>
        </w:rPr>
        <w:t xml:space="preserve">Last </w:t>
      </w:r>
      <w:r>
        <w:rPr>
          <w:b/>
        </w:rPr>
        <w:t>v</w:t>
      </w:r>
      <w:r w:rsidRPr="003168A2">
        <w:rPr>
          <w:rFonts w:hint="eastAsia"/>
          <w:b/>
        </w:rPr>
        <w:t xml:space="preserve">isited </w:t>
      </w:r>
      <w:r>
        <w:rPr>
          <w:b/>
        </w:rPr>
        <w:t>r</w:t>
      </w:r>
      <w:r w:rsidRPr="003168A2">
        <w:rPr>
          <w:rFonts w:hint="eastAsia"/>
          <w:b/>
        </w:rPr>
        <w:t>egistered TAI:</w:t>
      </w:r>
      <w:r w:rsidRPr="003168A2">
        <w:rPr>
          <w:rFonts w:hint="eastAsia"/>
        </w:rPr>
        <w:t xml:space="preserve"> A TAI </w:t>
      </w:r>
      <w:r w:rsidRPr="003168A2">
        <w:t xml:space="preserve">which is contained </w:t>
      </w:r>
      <w:r>
        <w:rPr>
          <w:rFonts w:hint="eastAsia"/>
        </w:rPr>
        <w:t>in the registration area</w:t>
      </w:r>
      <w:r w:rsidRPr="003168A2">
        <w:rPr>
          <w:rFonts w:hint="eastAsia"/>
        </w:rPr>
        <w:t xml:space="preserve"> that </w:t>
      </w:r>
      <w:r w:rsidRPr="003168A2">
        <w:t xml:space="preserve">the </w:t>
      </w:r>
      <w:r w:rsidRPr="003168A2">
        <w:rPr>
          <w:rFonts w:hint="eastAsia"/>
        </w:rPr>
        <w:t>UE registered to the network</w:t>
      </w:r>
      <w:r w:rsidRPr="003168A2">
        <w:t xml:space="preserve"> and</w:t>
      </w:r>
      <w:r w:rsidRPr="003168A2">
        <w:rPr>
          <w:rFonts w:hint="eastAsia"/>
        </w:rPr>
        <w:t xml:space="preserve"> which identifies the tracking area last visited by the UE</w:t>
      </w:r>
      <w:r w:rsidRPr="003168A2">
        <w:t>.</w:t>
      </w:r>
    </w:p>
    <w:p w14:paraId="02D85E3C" w14:textId="77777777" w:rsidR="00B97028" w:rsidRDefault="00B97028" w:rsidP="00B97028">
      <w:r w:rsidRPr="006A2CEE">
        <w:rPr>
          <w:b/>
        </w:rPr>
        <w:t>Mapped S-NSSAI:</w:t>
      </w:r>
      <w:r w:rsidRPr="006A2CEE">
        <w:t xml:space="preserve"> An S-NSSAI in the subscribed S-NSSAIs for the HPLMN, which is mapped to an S-NSSAI of the registered PLMN in case of a r</w:t>
      </w:r>
      <w:r w:rsidRPr="00E250E7">
        <w:t>oaming scenario.</w:t>
      </w:r>
    </w:p>
    <w:p w14:paraId="41A3C2E4" w14:textId="77777777" w:rsidR="00B97028" w:rsidRDefault="00B97028" w:rsidP="00B97028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14:paraId="42788D48" w14:textId="77777777" w:rsidR="00B97028" w:rsidRPr="00CC0C94" w:rsidRDefault="00B97028" w:rsidP="00B97028">
      <w:r>
        <w:rPr>
          <w:b/>
        </w:rPr>
        <w:t>In NB-N</w:t>
      </w:r>
      <w:r w:rsidRPr="00CC0C94">
        <w:rPr>
          <w:b/>
        </w:rPr>
        <w:t>1 mode:</w:t>
      </w:r>
      <w:r w:rsidRPr="00CC0C94">
        <w:t xml:space="preserve"> Indicates this paragraph applies only to</w:t>
      </w:r>
      <w:r>
        <w:t xml:space="preserve"> a system which operates in NB-N</w:t>
      </w:r>
      <w:r w:rsidRPr="00CC0C94">
        <w:t>1 mode. For a multi-access system this case applies if the current serving radio access network provides access to network services via E-UTRA</w:t>
      </w:r>
      <w:r>
        <w:t xml:space="preserve"> connected to</w:t>
      </w:r>
      <w:r w:rsidRPr="00CC0C94">
        <w:t xml:space="preserve"> </w:t>
      </w:r>
      <w:r>
        <w:t xml:space="preserve">5GCN </w:t>
      </w:r>
      <w:r w:rsidRPr="00CC0C94">
        <w:t xml:space="preserve">by NB-IoT </w:t>
      </w:r>
      <w:r w:rsidRPr="00175039">
        <w:t>(see 3GPP TS </w:t>
      </w:r>
      <w:r w:rsidRPr="00175039">
        <w:rPr>
          <w:lang w:eastAsia="zh-CN"/>
        </w:rPr>
        <w:t>36.300 [</w:t>
      </w:r>
      <w:r>
        <w:rPr>
          <w:lang w:eastAsia="zh-CN"/>
        </w:rPr>
        <w:t>25B</w:t>
      </w:r>
      <w:r w:rsidRPr="00175039">
        <w:rPr>
          <w:lang w:eastAsia="zh-CN"/>
        </w:rPr>
        <w:t xml:space="preserve">], </w:t>
      </w:r>
      <w:r w:rsidRPr="00175039">
        <w:t>3GPP TS 36.331 [</w:t>
      </w:r>
      <w:r>
        <w:t>25A</w:t>
      </w:r>
      <w:r w:rsidRPr="00175039">
        <w:t>], 3GPP TS 36.306 [</w:t>
      </w:r>
      <w:r>
        <w:t>25C</w:t>
      </w:r>
      <w:r w:rsidRPr="00175039">
        <w:t>]).</w:t>
      </w:r>
    </w:p>
    <w:p w14:paraId="25D0D594" w14:textId="77777777" w:rsidR="00B97028" w:rsidRPr="00CC0C94" w:rsidRDefault="00B97028" w:rsidP="00B97028">
      <w:r>
        <w:rPr>
          <w:b/>
        </w:rPr>
        <w:t>In WB-N</w:t>
      </w:r>
      <w:r w:rsidRPr="00CC0C94">
        <w:rPr>
          <w:b/>
        </w:rPr>
        <w:t>1 mode:</w:t>
      </w:r>
      <w:r w:rsidRPr="00CC0C94">
        <w:t xml:space="preserve"> Indicates this paragraph applies only to</w:t>
      </w:r>
      <w:r>
        <w:t xml:space="preserve"> a system which operates in WB-N</w:t>
      </w:r>
      <w:r w:rsidRPr="00CC0C94">
        <w:t>1 mode. For a multi-access system this case app</w:t>
      </w:r>
      <w:r>
        <w:t>lies if the system operates in N1 mode</w:t>
      </w:r>
      <w:r w:rsidRPr="00FD5449">
        <w:t xml:space="preserve"> </w:t>
      </w:r>
      <w:r>
        <w:t>with E-UTRA connected to 5GCN, but not in NB-N</w:t>
      </w:r>
      <w:r w:rsidRPr="00CC0C94">
        <w:t>1 mode.</w:t>
      </w:r>
    </w:p>
    <w:p w14:paraId="579E611C" w14:textId="77777777" w:rsidR="00B97028" w:rsidRPr="00CC0C94" w:rsidRDefault="00B97028" w:rsidP="00B97028">
      <w:r>
        <w:rPr>
          <w:b/>
        </w:rPr>
        <w:lastRenderedPageBreak/>
        <w:t>In WB-N</w:t>
      </w:r>
      <w:r w:rsidRPr="00CC0C94">
        <w:rPr>
          <w:b/>
        </w:rPr>
        <w:t>1/CE mode:</w:t>
      </w:r>
      <w:r w:rsidRPr="00CC0C94">
        <w:t xml:space="preserve"> Indicates this paragraph applies only when a UE, which is a CE mode B capable UE (see 3GPP TS 36.306 [</w:t>
      </w:r>
      <w:r>
        <w:t>25C</w:t>
      </w:r>
      <w:r w:rsidRPr="00CC0C94">
        <w:t>]), is ope</w:t>
      </w:r>
      <w:r>
        <w:t>rating in CE mode A or B in WB-N</w:t>
      </w:r>
      <w:r w:rsidRPr="00CC0C94">
        <w:t>1 mode.</w:t>
      </w:r>
    </w:p>
    <w:p w14:paraId="720060E9" w14:textId="77777777" w:rsidR="00B97028" w:rsidRDefault="00B97028" w:rsidP="00B97028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 xml:space="preserve">, or the concatenation of an IPsec tunnel via the </w:t>
      </w:r>
      <w:proofErr w:type="spellStart"/>
      <w:r>
        <w:t>NWu</w:t>
      </w:r>
      <w:proofErr w:type="spellEnd"/>
      <w:r>
        <w:t xml:space="preserve"> reference point and an NG connection via the N2 reference point for</w:t>
      </w:r>
      <w:r w:rsidRPr="00FE7AB0">
        <w:t xml:space="preserve"> non-3GPP access</w:t>
      </w:r>
      <w:r>
        <w:t>.</w:t>
      </w:r>
    </w:p>
    <w:p w14:paraId="1392C083" w14:textId="77777777" w:rsidR="00B97028" w:rsidRPr="00CC0C94" w:rsidRDefault="00B97028" w:rsidP="00B97028">
      <w:pPr>
        <w:keepLines/>
      </w:pPr>
      <w:r>
        <w:rPr>
          <w:b/>
        </w:rPr>
        <w:t>N6 PDU session</w:t>
      </w:r>
      <w:r w:rsidRPr="00CC0C94">
        <w:rPr>
          <w:b/>
        </w:rPr>
        <w:t>:</w:t>
      </w:r>
      <w:r w:rsidRPr="00CC0C94">
        <w:t xml:space="preserve"> A </w:t>
      </w:r>
      <w:r>
        <w:t>PDU session</w:t>
      </w:r>
      <w:r w:rsidRPr="00CC0C94">
        <w:t xml:space="preserve"> established between the UE and the </w:t>
      </w:r>
      <w:r>
        <w:t>User Plane Function (UPF)</w:t>
      </w:r>
      <w:r w:rsidRPr="00CC0C94">
        <w:t xml:space="preserve"> </w:t>
      </w:r>
      <w:r>
        <w:t xml:space="preserve">for transmitting the UE's IP data, </w:t>
      </w:r>
      <w:r w:rsidRPr="007E0447">
        <w:t>Ethernet</w:t>
      </w:r>
      <w:r>
        <w:t xml:space="preserve"> data or U</w:t>
      </w:r>
      <w:r w:rsidRPr="007E0447">
        <w:t>nstructured</w:t>
      </w:r>
      <w:r w:rsidRPr="00CC0C94">
        <w:t xml:space="preserve"> data related to a specific application.</w:t>
      </w:r>
    </w:p>
    <w:p w14:paraId="7FF00A6C" w14:textId="77777777" w:rsidR="00B97028" w:rsidRPr="00CC0C94" w:rsidRDefault="00B97028" w:rsidP="00B97028">
      <w:pPr>
        <w:keepLines/>
      </w:pPr>
      <w:r>
        <w:rPr>
          <w:b/>
        </w:rPr>
        <w:t>N</w:t>
      </w:r>
      <w:r w:rsidRPr="00CC0C94">
        <w:rPr>
          <w:b/>
        </w:rPr>
        <w:t xml:space="preserve">EF </w:t>
      </w:r>
      <w:r>
        <w:rPr>
          <w:b/>
        </w:rPr>
        <w:t>PDU session</w:t>
      </w:r>
      <w:r w:rsidRPr="00CC0C94">
        <w:rPr>
          <w:b/>
        </w:rPr>
        <w:t>:</w:t>
      </w:r>
      <w:r w:rsidRPr="00CC0C94">
        <w:t xml:space="preserve"> A </w:t>
      </w:r>
      <w:r w:rsidRPr="008665FF">
        <w:t>PDU session</w:t>
      </w:r>
      <w:r w:rsidRPr="00CC0C94">
        <w:t xml:space="preserve"> established between the UE and the </w:t>
      </w:r>
      <w:r>
        <w:t>Network Exposure Function (N</w:t>
      </w:r>
      <w:r w:rsidRPr="00CC0C94">
        <w:t xml:space="preserve">EF) for transmitting the UE's </w:t>
      </w:r>
      <w:r>
        <w:t>U</w:t>
      </w:r>
      <w:r w:rsidRPr="007E0447">
        <w:t>nstructured</w:t>
      </w:r>
      <w:r w:rsidRPr="00CC0C94">
        <w:t xml:space="preserve"> data related to a specific application.</w:t>
      </w:r>
    </w:p>
    <w:p w14:paraId="36CCD136" w14:textId="77777777" w:rsidR="00B97028" w:rsidRPr="00250EE0" w:rsidRDefault="00B97028" w:rsidP="00B97028">
      <w:pPr>
        <w:rPr>
          <w:lang w:val="en-US"/>
        </w:rPr>
      </w:pPr>
      <w:r w:rsidRPr="00250EE0">
        <w:rPr>
          <w:b/>
          <w:lang w:val="en-US"/>
        </w:rPr>
        <w:t>Network slicing information:</w:t>
      </w:r>
      <w:r w:rsidRPr="00250EE0">
        <w:rPr>
          <w:lang w:val="en-US"/>
        </w:rPr>
        <w:t xml:space="preserve"> information stored at the UE consisting of one or more of the following:</w:t>
      </w:r>
    </w:p>
    <w:p w14:paraId="6A82E7BF" w14:textId="77777777" w:rsidR="00B97028" w:rsidRDefault="00B97028" w:rsidP="00B97028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default </w:t>
      </w:r>
      <w:r>
        <w:t>configured NSSAI;</w:t>
      </w:r>
    </w:p>
    <w:p w14:paraId="3B017024" w14:textId="77777777" w:rsidR="00B97028" w:rsidRDefault="00B97028" w:rsidP="00B97028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250EE0">
        <w:rPr>
          <w:lang w:val="en-US"/>
        </w:rPr>
        <w:t>configured NSSAI for a PLMN;</w:t>
      </w:r>
    </w:p>
    <w:p w14:paraId="4137E22E" w14:textId="77777777" w:rsidR="00B97028" w:rsidRDefault="00B97028" w:rsidP="00B97028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mapped S-NSSAI(s) for </w:t>
      </w:r>
      <w:r w:rsidRPr="00250EE0">
        <w:rPr>
          <w:lang w:val="en-US"/>
        </w:rPr>
        <w:t>the configured NSSAI for a PLMN</w:t>
      </w:r>
      <w:r>
        <w:rPr>
          <w:lang w:val="en-US"/>
        </w:rPr>
        <w:t>;</w:t>
      </w:r>
    </w:p>
    <w:p w14:paraId="17ECD508" w14:textId="77777777" w:rsidR="00B97028" w:rsidRDefault="00B97028" w:rsidP="00B97028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each access type:</w:t>
      </w:r>
    </w:p>
    <w:p w14:paraId="73B550F8" w14:textId="77777777" w:rsidR="00B97028" w:rsidRDefault="00B97028" w:rsidP="00B97028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allowed NSSAI for a PLMN;</w:t>
      </w:r>
    </w:p>
    <w:p w14:paraId="0DF03BB9" w14:textId="77777777" w:rsidR="00B97028" w:rsidRPr="00250EE0" w:rsidRDefault="00B97028" w:rsidP="00B97028">
      <w:pPr>
        <w:pStyle w:val="B2"/>
      </w:pPr>
      <w:r>
        <w:rPr>
          <w:lang w:val="en-US"/>
        </w:rPr>
        <w:t>2)</w:t>
      </w:r>
      <w:r>
        <w:rPr>
          <w:lang w:val="en-US"/>
        </w:rPr>
        <w:tab/>
        <w:t xml:space="preserve">mapped S-NSSAI(s) for </w:t>
      </w:r>
      <w:r>
        <w:t>the allowed NSSAI for a PLMN.</w:t>
      </w:r>
    </w:p>
    <w:p w14:paraId="542FE4F9" w14:textId="77777777" w:rsidR="00B97028" w:rsidRPr="005A76F1" w:rsidRDefault="00B97028" w:rsidP="00B97028">
      <w:pPr>
        <w:rPr>
          <w:lang w:val="en-US"/>
        </w:rPr>
      </w:pPr>
      <w:r>
        <w:rPr>
          <w:b/>
        </w:rPr>
        <w:t>Non-cleartext IEs</w:t>
      </w:r>
      <w:r w:rsidRPr="00FE335A">
        <w:rPr>
          <w:b/>
        </w:rPr>
        <w:t>:</w:t>
      </w:r>
      <w:r>
        <w:rPr>
          <w:b/>
        </w:rPr>
        <w:t xml:space="preserve"> </w:t>
      </w:r>
      <w:r w:rsidRPr="0088580E">
        <w:t xml:space="preserve">Information elements that </w:t>
      </w:r>
      <w:r>
        <w:t>are not cleartext IEs</w:t>
      </w:r>
      <w:r>
        <w:rPr>
          <w:lang w:val="en-US"/>
        </w:rPr>
        <w:t>.</w:t>
      </w:r>
    </w:p>
    <w:p w14:paraId="4C700A36" w14:textId="77777777" w:rsidR="00B97028" w:rsidRDefault="00B97028" w:rsidP="00B97028">
      <w:pPr>
        <w:rPr>
          <w:lang w:val="en-US"/>
        </w:rPr>
      </w:pPr>
      <w:r>
        <w:rPr>
          <w:b/>
        </w:rPr>
        <w:t>Non-e</w:t>
      </w:r>
      <w:r w:rsidRPr="00FE335A">
        <w:rPr>
          <w:b/>
        </w:rPr>
        <w:t>mergency PDU session:</w:t>
      </w:r>
      <w:r>
        <w:rPr>
          <w:b/>
        </w:rPr>
        <w:t xml:space="preserve"> </w:t>
      </w:r>
      <w:r w:rsidRPr="00FE335A">
        <w:rPr>
          <w:lang w:val="en-US"/>
        </w:rPr>
        <w:t>A</w:t>
      </w:r>
      <w:r>
        <w:rPr>
          <w:lang w:val="en-US"/>
        </w:rPr>
        <w:t>ny</w:t>
      </w:r>
      <w:r w:rsidRPr="00FE335A">
        <w:rPr>
          <w:lang w:val="en-US"/>
        </w:rPr>
        <w:t xml:space="preserve"> PDU session</w:t>
      </w:r>
      <w:r>
        <w:rPr>
          <w:lang w:val="en-US"/>
        </w:rPr>
        <w:t xml:space="preserve"> which is not an emergency PDU session.</w:t>
      </w:r>
    </w:p>
    <w:p w14:paraId="014486B9" w14:textId="77777777" w:rsidR="00B97028" w:rsidRPr="003168A2" w:rsidRDefault="00B97028" w:rsidP="00B97028">
      <w:r>
        <w:rPr>
          <w:b/>
        </w:rPr>
        <w:t>PDU</w:t>
      </w:r>
      <w:r w:rsidRPr="003168A2">
        <w:rPr>
          <w:b/>
        </w:rPr>
        <w:t xml:space="preserve"> address:</w:t>
      </w:r>
      <w:r w:rsidRPr="003168A2">
        <w:t xml:space="preserve"> </w:t>
      </w:r>
      <w:r>
        <w:t>A</w:t>
      </w:r>
      <w:r w:rsidRPr="003168A2">
        <w:t>n IP add</w:t>
      </w:r>
      <w:r>
        <w:t>ress assigned to the UE by the packet data network</w:t>
      </w:r>
      <w:r w:rsidRPr="003168A2">
        <w:t>.</w:t>
      </w:r>
    </w:p>
    <w:p w14:paraId="3CF11729" w14:textId="77777777" w:rsidR="00B97028" w:rsidRPr="00235394" w:rsidRDefault="00B97028" w:rsidP="00B97028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14:paraId="08126354" w14:textId="77777777" w:rsidR="00B97028" w:rsidRPr="00235394" w:rsidRDefault="00B97028" w:rsidP="00B97028">
      <w:r>
        <w:rPr>
          <w:b/>
        </w:rPr>
        <w:t>PDU session with suspended user-plane resources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AA7E04">
        <w:t xml:space="preserve">PDU session for which user-plane resources were established </w:t>
      </w:r>
      <w:r>
        <w:t>or re-established, and for which data radio bearer</w:t>
      </w:r>
      <w:r w:rsidRPr="00AA7E04">
        <w:t>s were suspended</w:t>
      </w:r>
      <w:r>
        <w:t xml:space="preserve"> when </w:t>
      </w:r>
      <w:r w:rsidRPr="00AA7E04">
        <w:t>transit</w:t>
      </w:r>
      <w:r>
        <w:t>ing</w:t>
      </w:r>
      <w:r w:rsidRPr="00AA7E04">
        <w:t xml:space="preserve"> to 5GMM-CONNECTED mode with RRC inactive indication</w:t>
      </w:r>
      <w:r w:rsidRPr="005D6034">
        <w:t>.</w:t>
      </w:r>
    </w:p>
    <w:p w14:paraId="44794DE1" w14:textId="77777777" w:rsidR="00B97028" w:rsidRPr="00F623A9" w:rsidRDefault="00B97028" w:rsidP="00B97028">
      <w:r>
        <w:rPr>
          <w:b/>
        </w:rPr>
        <w:t>Persistent PDU session</w:t>
      </w:r>
      <w:r w:rsidRPr="00886B73">
        <w:rPr>
          <w:b/>
        </w:rPr>
        <w:t>:</w:t>
      </w:r>
      <w:r w:rsidRPr="004B2E5B">
        <w:rPr>
          <w:lang w:eastAsia="ja-JP"/>
        </w:rPr>
        <w:t xml:space="preserve"> </w:t>
      </w:r>
      <w:r>
        <w:rPr>
          <w:lang w:eastAsia="ja-JP"/>
        </w:rPr>
        <w:t>either a</w:t>
      </w:r>
      <w:r w:rsidRPr="00AC0050">
        <w:rPr>
          <w:lang w:eastAsia="ja-JP"/>
        </w:rPr>
        <w:t xml:space="preserve"> </w:t>
      </w:r>
      <w:r w:rsidRPr="00D95EC6">
        <w:rPr>
          <w:lang w:eastAsia="ja-JP"/>
        </w:rPr>
        <w:t xml:space="preserve">non-emergency </w:t>
      </w:r>
      <w:r>
        <w:rPr>
          <w:lang w:eastAsia="ja-JP"/>
        </w:rPr>
        <w:t>PDU session contains</w:t>
      </w:r>
      <w:r w:rsidRPr="00AC0050">
        <w:rPr>
          <w:lang w:eastAsia="ja-JP"/>
        </w:rPr>
        <w:t xml:space="preserve"> a GBR </w:t>
      </w:r>
      <w:r>
        <w:rPr>
          <w:lang w:eastAsia="ja-JP"/>
        </w:rPr>
        <w:t>QoS flow</w:t>
      </w:r>
      <w:r w:rsidRPr="00AC0050">
        <w:rPr>
          <w:lang w:eastAsia="ja-JP"/>
        </w:rPr>
        <w:t xml:space="preserve"> with QoS equivalent to QoS of teleservice 11 and where there is a radio bearer associated with that </w:t>
      </w:r>
      <w:r>
        <w:rPr>
          <w:lang w:eastAsia="ja-JP"/>
        </w:rPr>
        <w:t>PDU session,</w:t>
      </w:r>
      <w:r w:rsidRPr="00AC0050">
        <w:rPr>
          <w:lang w:eastAsia="ja-JP"/>
        </w:rPr>
        <w:t xml:space="preserve"> or an emergency </w:t>
      </w:r>
      <w:r>
        <w:rPr>
          <w:lang w:eastAsia="ja-JP"/>
        </w:rPr>
        <w:t xml:space="preserve">PDU session </w:t>
      </w:r>
      <w:r w:rsidRPr="00AC0050">
        <w:rPr>
          <w:lang w:eastAsia="ja-JP"/>
        </w:rPr>
        <w:t>where there is a radio bearer associated with that</w:t>
      </w:r>
      <w:r>
        <w:rPr>
          <w:lang w:eastAsia="ja-JP"/>
        </w:rPr>
        <w:t xml:space="preserve"> PDU session.</w:t>
      </w:r>
    </w:p>
    <w:p w14:paraId="7CAD8BB3" w14:textId="77777777" w:rsidR="00B97028" w:rsidRPr="00703C41" w:rsidRDefault="00B97028" w:rsidP="00B97028">
      <w:pPr>
        <w:pStyle w:val="NO"/>
      </w:pPr>
      <w:r>
        <w:t>NOTE 2</w:t>
      </w:r>
      <w:r w:rsidRPr="00703C41">
        <w:t>:</w:t>
      </w:r>
      <w:r w:rsidRPr="00703C41">
        <w:tab/>
      </w:r>
      <w:r>
        <w:t>An example of a persistent</w:t>
      </w:r>
      <w:r>
        <w:rPr>
          <w:lang w:eastAsia="ja-JP"/>
        </w:rPr>
        <w:t xml:space="preserve"> PDU session is </w:t>
      </w:r>
      <w:r w:rsidRPr="004B2E5B">
        <w:rPr>
          <w:lang w:eastAsia="ja-JP"/>
        </w:rPr>
        <w:t xml:space="preserve">a non-emergency </w:t>
      </w:r>
      <w:r>
        <w:rPr>
          <w:lang w:eastAsia="ja-JP"/>
        </w:rPr>
        <w:t>PDU session</w:t>
      </w:r>
      <w:r w:rsidRPr="004B2E5B">
        <w:rPr>
          <w:lang w:eastAsia="ja-JP"/>
        </w:rPr>
        <w:t xml:space="preserve"> </w:t>
      </w:r>
      <w:r>
        <w:t>with 5Q</w:t>
      </w:r>
      <w:r w:rsidRPr="007E74C2">
        <w:t>I = 1</w:t>
      </w:r>
      <w:r>
        <w:t xml:space="preserve"> </w:t>
      </w:r>
      <w:r w:rsidRPr="004B2E5B">
        <w:rPr>
          <w:lang w:eastAsia="ja-JP"/>
        </w:rPr>
        <w:t>where th</w:t>
      </w:r>
      <w:r>
        <w:rPr>
          <w:lang w:eastAsia="ja-JP"/>
        </w:rPr>
        <w:t xml:space="preserve">ere is </w:t>
      </w:r>
      <w:r w:rsidRPr="004B2E5B">
        <w:rPr>
          <w:lang w:eastAsia="ja-JP"/>
        </w:rPr>
        <w:t xml:space="preserve">a radio bearer </w:t>
      </w:r>
      <w:r>
        <w:rPr>
          <w:lang w:eastAsia="ja-JP"/>
        </w:rPr>
        <w:t>associated with that context</w:t>
      </w:r>
      <w:r>
        <w:t>.</w:t>
      </w:r>
    </w:p>
    <w:p w14:paraId="28D53F80" w14:textId="77777777" w:rsidR="00B97028" w:rsidRPr="003168A2" w:rsidRDefault="00B97028" w:rsidP="00B97028">
      <w:pPr>
        <w:rPr>
          <w:lang w:eastAsia="ja-JP"/>
        </w:rPr>
      </w:pPr>
      <w:r>
        <w:rPr>
          <w:rFonts w:hint="eastAsia"/>
          <w:b/>
          <w:lang w:eastAsia="ja-JP"/>
        </w:rPr>
        <w:t>Procedure t</w:t>
      </w:r>
      <w:r w:rsidRPr="003168A2">
        <w:rPr>
          <w:rFonts w:hint="eastAsia"/>
          <w:b/>
          <w:lang w:eastAsia="ja-JP"/>
        </w:rPr>
        <w:t xml:space="preserve">ransaction </w:t>
      </w:r>
      <w:r>
        <w:rPr>
          <w:b/>
          <w:lang w:eastAsia="ja-JP"/>
        </w:rPr>
        <w:t>i</w:t>
      </w:r>
      <w:r w:rsidRPr="003168A2">
        <w:rPr>
          <w:rFonts w:hint="eastAsia"/>
          <w:b/>
          <w:lang w:eastAsia="ja-JP"/>
        </w:rPr>
        <w:t>dentity:</w:t>
      </w:r>
      <w:r w:rsidRPr="003168A2">
        <w:t xml:space="preserve"> </w:t>
      </w:r>
      <w:r w:rsidRPr="003168A2">
        <w:rPr>
          <w:lang w:eastAsia="ja-JP"/>
        </w:rPr>
        <w:t>An</w:t>
      </w:r>
      <w:r w:rsidRPr="003168A2">
        <w:rPr>
          <w:rFonts w:hint="eastAsia"/>
          <w:lang w:eastAsia="ja-JP"/>
        </w:rPr>
        <w:t xml:space="preserve"> identity which is dynamically allocated by the UE for </w:t>
      </w:r>
      <w:r w:rsidRPr="003168A2">
        <w:rPr>
          <w:lang w:eastAsia="ja-JP"/>
        </w:rPr>
        <w:t xml:space="preserve">the </w:t>
      </w:r>
      <w:r w:rsidRPr="003168A2">
        <w:rPr>
          <w:rFonts w:hint="eastAsia"/>
          <w:lang w:eastAsia="ja-JP"/>
        </w:rPr>
        <w:t>UE</w:t>
      </w:r>
      <w:r>
        <w:rPr>
          <w:lang w:eastAsia="ja-JP"/>
        </w:rPr>
        <w:t>-</w:t>
      </w:r>
      <w:r w:rsidRPr="003168A2">
        <w:rPr>
          <w:rFonts w:hint="eastAsia"/>
          <w:lang w:eastAsia="ja-JP"/>
        </w:rPr>
        <w:t xml:space="preserve">requested </w:t>
      </w:r>
      <w:r>
        <w:rPr>
          <w:lang w:eastAsia="ja-JP"/>
        </w:rPr>
        <w:t>5G</w:t>
      </w:r>
      <w:r w:rsidRPr="003168A2">
        <w:rPr>
          <w:rFonts w:hint="eastAsia"/>
          <w:lang w:eastAsia="zh-CN"/>
        </w:rPr>
        <w:t>SM</w:t>
      </w:r>
      <w:r w:rsidRPr="003168A2">
        <w:rPr>
          <w:lang w:eastAsia="zh-CN"/>
        </w:rPr>
        <w:t xml:space="preserve"> </w:t>
      </w:r>
      <w:r w:rsidRPr="003168A2">
        <w:rPr>
          <w:rFonts w:hint="eastAsia"/>
          <w:lang w:eastAsia="ja-JP"/>
        </w:rPr>
        <w:t>procedure</w:t>
      </w:r>
      <w:r w:rsidRPr="003168A2">
        <w:rPr>
          <w:lang w:eastAsia="ja-JP"/>
        </w:rPr>
        <w:t>s</w:t>
      </w:r>
      <w:r>
        <w:rPr>
          <w:lang w:eastAsia="ja-JP"/>
        </w:rPr>
        <w:t xml:space="preserve">, or allocated by the UE or the PCF for the </w:t>
      </w:r>
      <w:r>
        <w:t>UE policy delivery procedures</w:t>
      </w:r>
      <w:r w:rsidRPr="003168A2">
        <w:rPr>
          <w:rFonts w:hint="eastAsia"/>
          <w:lang w:eastAsia="ja-JP"/>
        </w:rPr>
        <w:t xml:space="preserve">. The </w:t>
      </w:r>
      <w:r w:rsidRPr="003168A2">
        <w:rPr>
          <w:lang w:eastAsia="ja-JP"/>
        </w:rPr>
        <w:t>p</w:t>
      </w:r>
      <w:r w:rsidRPr="003168A2">
        <w:rPr>
          <w:rFonts w:hint="eastAsia"/>
          <w:lang w:eastAsia="ja-JP"/>
        </w:rPr>
        <w:t xml:space="preserve">rocedure </w:t>
      </w:r>
      <w:r w:rsidRPr="003168A2">
        <w:rPr>
          <w:lang w:eastAsia="ja-JP"/>
        </w:rPr>
        <w:t>t</w:t>
      </w:r>
      <w:r w:rsidRPr="003168A2">
        <w:rPr>
          <w:rFonts w:hint="eastAsia"/>
          <w:lang w:eastAsia="ja-JP"/>
        </w:rPr>
        <w:t xml:space="preserve">ransaction </w:t>
      </w:r>
      <w:r w:rsidRPr="003168A2">
        <w:rPr>
          <w:lang w:eastAsia="ja-JP"/>
        </w:rPr>
        <w:t>i</w:t>
      </w:r>
      <w:r w:rsidRPr="003168A2">
        <w:rPr>
          <w:rFonts w:hint="eastAsia"/>
          <w:lang w:eastAsia="ja-JP"/>
        </w:rPr>
        <w:t>dentity is released when the procedure is completed</w:t>
      </w:r>
      <w:r>
        <w:rPr>
          <w:lang w:eastAsia="ja-JP"/>
        </w:rPr>
        <w:t xml:space="preserve"> but it </w:t>
      </w:r>
      <w:r>
        <w:t>should not be released immediately</w:t>
      </w:r>
      <w:r w:rsidRPr="003168A2">
        <w:rPr>
          <w:rFonts w:hint="eastAsia"/>
          <w:lang w:eastAsia="ja-JP"/>
        </w:rPr>
        <w:t>.</w:t>
      </w:r>
    </w:p>
    <w:p w14:paraId="17F1D384" w14:textId="77777777" w:rsidR="00B97028" w:rsidRPr="00D020F3" w:rsidRDefault="00B97028" w:rsidP="00B97028">
      <w:pPr>
        <w:rPr>
          <w:lang w:val="en-US"/>
        </w:rPr>
      </w:pPr>
      <w:r>
        <w:rPr>
          <w:b/>
        </w:rPr>
        <w:t>RAT frequency selection p</w:t>
      </w:r>
      <w:r w:rsidRPr="00851259">
        <w:rPr>
          <w:b/>
        </w:rPr>
        <w:t>riority</w:t>
      </w:r>
      <w:r>
        <w:rPr>
          <w:b/>
        </w:rPr>
        <w:t xml:space="preserve"> index:</w:t>
      </w:r>
      <w:r w:rsidRPr="004458D5">
        <w:t xml:space="preserve"> </w:t>
      </w:r>
      <w:r>
        <w:t>A parameter provided by t</w:t>
      </w:r>
      <w:r w:rsidRPr="009E0DE1">
        <w:t xml:space="preserve">he </w:t>
      </w:r>
      <w:r>
        <w:t xml:space="preserve">AMF to the NG-RAN </w:t>
      </w:r>
      <w:r w:rsidRPr="003168A2">
        <w:t xml:space="preserve">via the </w:t>
      </w:r>
      <w:r>
        <w:t>N2</w:t>
      </w:r>
      <w:r w:rsidRPr="003168A2">
        <w:t xml:space="preserve"> </w:t>
      </w:r>
      <w:r>
        <w:t>reference point. T</w:t>
      </w:r>
      <w:r w:rsidRPr="009E0DE1">
        <w:t xml:space="preserve">he AMF </w:t>
      </w:r>
      <w:r>
        <w:t xml:space="preserve">selects an </w:t>
      </w:r>
      <w:r w:rsidRPr="003423D7">
        <w:t>R</w:t>
      </w:r>
      <w:r>
        <w:t>FSP ind</w:t>
      </w:r>
      <w:r w:rsidRPr="003423D7">
        <w:t xml:space="preserve">ex </w:t>
      </w:r>
      <w:r>
        <w:t xml:space="preserve">for a particular UE </w:t>
      </w:r>
      <w:r w:rsidRPr="009E0DE1">
        <w:t xml:space="preserve">based on the subscribed RFSP </w:t>
      </w:r>
      <w:r>
        <w:t>i</w:t>
      </w:r>
      <w:r w:rsidRPr="009E0DE1">
        <w:t>ndex, the locally configured operator's policies</w:t>
      </w:r>
      <w:r>
        <w:t>, the a</w:t>
      </w:r>
      <w:r w:rsidRPr="009E0DE1">
        <w:t>llowed NSSAI</w:t>
      </w:r>
      <w:r>
        <w:t xml:space="preserve"> and the UE</w:t>
      </w:r>
      <w:r w:rsidRPr="009E0DE1">
        <w:t xml:space="preserve"> context information, including </w:t>
      </w:r>
      <w:r>
        <w:t xml:space="preserve">the </w:t>
      </w:r>
      <w:r w:rsidRPr="009E0DE1">
        <w:t>UE's usa</w:t>
      </w:r>
      <w:r>
        <w:t>ge setting, if received during the r</w:t>
      </w:r>
      <w:r w:rsidRPr="009E0DE1">
        <w:t>egistration procedure</w:t>
      </w:r>
      <w:r>
        <w:t>.</w:t>
      </w:r>
      <w:r w:rsidRPr="009E0DE1"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>
        <w:t>23</w:t>
      </w:r>
      <w:r w:rsidRPr="00BC307A">
        <w:t>.</w:t>
      </w:r>
      <w:r>
        <w:t>501</w:t>
      </w:r>
      <w:r w:rsidRPr="007E6407">
        <w:t> </w:t>
      </w:r>
      <w:r w:rsidRPr="00BC307A">
        <w:t>[</w:t>
      </w:r>
      <w:r>
        <w:t>8</w:t>
      </w:r>
      <w:r w:rsidRPr="00BC307A">
        <w:t>].</w:t>
      </w:r>
    </w:p>
    <w:p w14:paraId="334C2367" w14:textId="77777777" w:rsidR="00B97028" w:rsidRPr="00FC426B" w:rsidRDefault="00B97028" w:rsidP="00B97028">
      <w:r>
        <w:rPr>
          <w:b/>
        </w:rPr>
        <w:t>Registere</w:t>
      </w:r>
      <w:r w:rsidRPr="00DE1AEF">
        <w:rPr>
          <w:b/>
        </w:rPr>
        <w:t>d for emergency services:</w:t>
      </w:r>
      <w:r>
        <w:t xml:space="preserve"> </w:t>
      </w:r>
      <w:r w:rsidRPr="00B34676">
        <w:rPr>
          <w:bCs/>
        </w:rPr>
        <w:t xml:space="preserve">A UE is </w:t>
      </w:r>
      <w:r>
        <w:rPr>
          <w:bCs/>
        </w:rPr>
        <w:t>considered as "register</w:t>
      </w:r>
      <w:r w:rsidRPr="00A96508">
        <w:rPr>
          <w:bCs/>
        </w:rPr>
        <w:t>ed for emergency services</w:t>
      </w:r>
      <w:r>
        <w:rPr>
          <w:bCs/>
        </w:rPr>
        <w:t>"</w:t>
      </w:r>
      <w:r>
        <w:t xml:space="preserve"> when it has successfully completed initial registration for emergency services.</w:t>
      </w:r>
    </w:p>
    <w:p w14:paraId="0AF705F5" w14:textId="77777777" w:rsidR="00B97028" w:rsidRPr="00CC0C94" w:rsidRDefault="00B97028" w:rsidP="00B97028">
      <w:r w:rsidRPr="00CC0C94">
        <w:rPr>
          <w:b/>
        </w:rPr>
        <w:t>Registered PLMN</w:t>
      </w:r>
      <w:r w:rsidRPr="00CC0C94">
        <w:t>: The PLMN on which the UE is registered. The identity of the registered PLMN</w:t>
      </w:r>
      <w:r>
        <w:t xml:space="preserve"> (MCC and MNC)</w:t>
      </w:r>
      <w:r w:rsidRPr="00CC0C94">
        <w:t xml:space="preserve"> is provided to the UE within the </w:t>
      </w:r>
      <w:r>
        <w:t>GUAMI field of the 5G-GUTI</w:t>
      </w:r>
      <w:r w:rsidRPr="00CC0C94">
        <w:t>.</w:t>
      </w:r>
    </w:p>
    <w:p w14:paraId="41AC2BD2" w14:textId="77777777" w:rsidR="00B97028" w:rsidRPr="00235394" w:rsidRDefault="00B97028" w:rsidP="00B97028">
      <w:r>
        <w:rPr>
          <w:b/>
        </w:rPr>
        <w:t>Rejected NSSAI</w:t>
      </w:r>
      <w:r w:rsidRPr="00676448">
        <w:rPr>
          <w:b/>
        </w:rPr>
        <w:t>:</w:t>
      </w:r>
      <w:r w:rsidRPr="005D6034">
        <w:t xml:space="preserve"> </w:t>
      </w:r>
      <w:r>
        <w:t>R</w:t>
      </w:r>
      <w:r w:rsidRPr="007640F2">
        <w:t>ejected NSSAI for the current PLMN</w:t>
      </w:r>
      <w:r>
        <w:t xml:space="preserve"> or </w:t>
      </w:r>
      <w:r w:rsidRPr="007640F2">
        <w:t>rejected NSSAI for the current registration area</w:t>
      </w:r>
      <w:r>
        <w:t>.</w:t>
      </w:r>
    </w:p>
    <w:p w14:paraId="0519EA63" w14:textId="77777777" w:rsidR="00B97028" w:rsidRPr="00235394" w:rsidRDefault="00B97028" w:rsidP="00B97028">
      <w:r>
        <w:rPr>
          <w:b/>
        </w:rPr>
        <w:t>Rejected NSSAI for the current PLMN</w:t>
      </w:r>
      <w:r w:rsidRPr="00676448">
        <w:rPr>
          <w:b/>
        </w:rPr>
        <w:t>:</w:t>
      </w:r>
      <w:r w:rsidRPr="005D6034">
        <w:t xml:space="preserve"> </w:t>
      </w:r>
      <w:r>
        <w:t xml:space="preserve">A set of S-NSSAIs which was included in the requested NSSAI by the UE and is sent by the AMF with the rejection cause </w:t>
      </w:r>
      <w:r w:rsidRPr="00354559">
        <w:t>"S-NSSAI not available in the current PLMN"</w:t>
      </w:r>
      <w:r>
        <w:t>.</w:t>
      </w:r>
    </w:p>
    <w:p w14:paraId="4E419C4D" w14:textId="77777777" w:rsidR="00B97028" w:rsidRPr="00235394" w:rsidRDefault="00B97028" w:rsidP="00B97028">
      <w:r>
        <w:rPr>
          <w:b/>
        </w:rPr>
        <w:lastRenderedPageBreak/>
        <w:t>Rejected NSSAI for the current registration area</w:t>
      </w:r>
      <w:r w:rsidRPr="00676448">
        <w:rPr>
          <w:b/>
        </w:rPr>
        <w:t>:</w:t>
      </w:r>
      <w:r w:rsidRPr="005D6034">
        <w:t xml:space="preserve"> </w:t>
      </w:r>
      <w:r w:rsidRPr="00354559">
        <w:t xml:space="preserve">A set of S-NSSAIs which </w:t>
      </w:r>
      <w:r>
        <w:t>was</w:t>
      </w:r>
      <w:r w:rsidRPr="00354559">
        <w:t xml:space="preserve"> included in the requested NSSAI by the UE and is </w:t>
      </w:r>
      <w:r>
        <w:t>sent</w:t>
      </w:r>
      <w:r w:rsidRPr="00354559">
        <w:t xml:space="preserve"> by the AMF with the rejection cause "</w:t>
      </w:r>
      <w:r>
        <w:t>S</w:t>
      </w:r>
      <w:r w:rsidRPr="00354559">
        <w:t>-NSSAI not available in the current registration area"</w:t>
      </w:r>
      <w:r>
        <w:t>.</w:t>
      </w:r>
    </w:p>
    <w:p w14:paraId="461602A0" w14:textId="77777777" w:rsidR="00B97028" w:rsidRPr="003168A2" w:rsidRDefault="00B97028" w:rsidP="00B97028">
      <w:pPr>
        <w:rPr>
          <w:lang w:eastAsia="ja-JP"/>
        </w:rPr>
      </w:pPr>
      <w:r>
        <w:rPr>
          <w:b/>
        </w:rPr>
        <w:t>Local release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</w:t>
      </w:r>
      <w:r>
        <w:t>R</w:t>
      </w:r>
      <w:r>
        <w:rPr>
          <w:rFonts w:hint="eastAsia"/>
        </w:rPr>
        <w:t xml:space="preserve">elease </w:t>
      </w:r>
      <w:r>
        <w:t xml:space="preserve">of a </w:t>
      </w:r>
      <w:r>
        <w:rPr>
          <w:rFonts w:hint="eastAsia"/>
        </w:rPr>
        <w:t xml:space="preserve">PDU session </w:t>
      </w:r>
      <w:r>
        <w:t xml:space="preserve">without peer-to-peer signalling between the network and the </w:t>
      </w:r>
      <w:r>
        <w:rPr>
          <w:rFonts w:hint="eastAsia"/>
        </w:rPr>
        <w:t>UE,</w:t>
      </w:r>
    </w:p>
    <w:p w14:paraId="556F86FF" w14:textId="77777777" w:rsidR="00B97028" w:rsidRPr="00703C41" w:rsidRDefault="00B97028" w:rsidP="00B97028">
      <w:pPr>
        <w:pStyle w:val="NO"/>
      </w:pPr>
      <w:r>
        <w:t>NOTE 3</w:t>
      </w:r>
      <w:r w:rsidRPr="00703C41">
        <w:t>:</w:t>
      </w:r>
      <w:r w:rsidRPr="00703C41">
        <w:tab/>
      </w:r>
      <w:r>
        <w:t>Local r</w:t>
      </w:r>
      <w:r w:rsidRPr="00EF4769">
        <w:t xml:space="preserve">elease </w:t>
      </w:r>
      <w:r>
        <w:t>can include communication among network entities.</w:t>
      </w:r>
    </w:p>
    <w:p w14:paraId="329ABA6E" w14:textId="77777777" w:rsidR="00B97028" w:rsidRPr="003168A2" w:rsidRDefault="00B97028" w:rsidP="00B97028">
      <w:r w:rsidRPr="006B1FA4">
        <w:rPr>
          <w:b/>
        </w:rPr>
        <w:t>Re</w:t>
      </w:r>
      <w:r>
        <w:rPr>
          <w:b/>
        </w:rPr>
        <w:t xml:space="preserve">moval of </w:t>
      </w:r>
      <w:proofErr w:type="spellStart"/>
      <w:r>
        <w:rPr>
          <w:b/>
        </w:rPr>
        <w:t>eCall</w:t>
      </w:r>
      <w:proofErr w:type="spellEnd"/>
      <w:r>
        <w:rPr>
          <w:b/>
        </w:rPr>
        <w:t xml:space="preserve"> only mode restriction:</w:t>
      </w:r>
      <w:r>
        <w:t xml:space="preserve"> All the limitations as described in 3GPP TS 22.101 [2] for the </w:t>
      </w:r>
      <w:proofErr w:type="spellStart"/>
      <w:r>
        <w:t>eCall</w:t>
      </w:r>
      <w:proofErr w:type="spellEnd"/>
      <w:r>
        <w:t xml:space="preserve"> only mode do not apply any more</w:t>
      </w:r>
      <w:r w:rsidRPr="003168A2">
        <w:t>.</w:t>
      </w:r>
    </w:p>
    <w:p w14:paraId="74EEE6F9" w14:textId="77777777" w:rsidR="00B97028" w:rsidRDefault="00B97028" w:rsidP="00B97028">
      <w:pPr>
        <w:rPr>
          <w:b/>
        </w:rPr>
      </w:pPr>
      <w:r>
        <w:rPr>
          <w:b/>
        </w:rPr>
        <w:t>Routing indicator:</w:t>
      </w:r>
      <w:r>
        <w:t xml:space="preserve"> Routing Indicator </w:t>
      </w:r>
      <w:r w:rsidRPr="00E42A13">
        <w:t xml:space="preserve">is an identifier assigned by </w:t>
      </w:r>
      <w:r>
        <w:rPr>
          <w:lang w:eastAsia="ja-JP"/>
        </w:rPr>
        <w:t xml:space="preserve">the UE's </w:t>
      </w:r>
      <w:r w:rsidRPr="00E42A13">
        <w:t>home network operator to be used together with the H</w:t>
      </w:r>
      <w:r>
        <w:t>ome Network Identifier for routing</w:t>
      </w:r>
      <w:r w:rsidRPr="00E42A13">
        <w:t xml:space="preserve"> network signalli</w:t>
      </w:r>
      <w:r>
        <w:t>ng. Routing Indicator is provisioned in the USIM. The term Routing indicator used in the present document corresponds to the term Routing ID used in 3GPP TS 23.501 [8].</w:t>
      </w:r>
    </w:p>
    <w:p w14:paraId="0C1FD692" w14:textId="77777777" w:rsidR="00B97028" w:rsidRPr="00D020F3" w:rsidRDefault="00B97028" w:rsidP="00B97028">
      <w:pPr>
        <w:rPr>
          <w:lang w:val="en-US"/>
        </w:rPr>
      </w:pPr>
      <w:r>
        <w:rPr>
          <w:b/>
        </w:rPr>
        <w:t>S-NSSAI-</w:t>
      </w:r>
      <w:r w:rsidRPr="004458D5">
        <w:rPr>
          <w:rFonts w:hint="eastAsia"/>
          <w:b/>
        </w:rPr>
        <w:t xml:space="preserve">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S-NSSAI and optionally the associated DNN</w:t>
      </w:r>
      <w:r>
        <w:rPr>
          <w:rFonts w:hint="eastAsia"/>
        </w:rPr>
        <w:t xml:space="preserve"> are</w:t>
      </w:r>
      <w:r w:rsidRPr="004458D5">
        <w:rPr>
          <w:rFonts w:hint="eastAsia"/>
        </w:rPr>
        <w:t xml:space="preserve"> congested</w:t>
      </w:r>
      <w:r w:rsidRPr="004458D5">
        <w:rPr>
          <w:rFonts w:hint="eastAsia"/>
          <w:lang w:val="en-US"/>
        </w:rPr>
        <w:t>.</w:t>
      </w:r>
      <w:r w:rsidRPr="00556C20">
        <w:rPr>
          <w:rFonts w:hint="eastAsia"/>
          <w:lang w:val="en-US"/>
        </w:rPr>
        <w:t xml:space="preserve"> </w:t>
      </w:r>
      <w:r w:rsidRPr="004458D5">
        <w:rPr>
          <w:rFonts w:hint="eastAsia"/>
          <w:lang w:val="en-US"/>
        </w:rPr>
        <w:t>.</w:t>
      </w:r>
      <w:r w:rsidRPr="001F25BE">
        <w:rPr>
          <w:lang w:val="en-US"/>
        </w:rPr>
        <w:t xml:space="preserve"> </w:t>
      </w:r>
      <w:r>
        <w:rPr>
          <w:lang w:val="en-US"/>
        </w:rPr>
        <w:t>S-NSSAI</w:t>
      </w:r>
      <w:r w:rsidRPr="001F25BE">
        <w:rPr>
          <w:lang w:val="en-US"/>
        </w:rPr>
        <w:t xml:space="preserve"> based congestion control</w:t>
      </w:r>
      <w:r>
        <w:rPr>
          <w:lang w:val="en-US"/>
        </w:rPr>
        <w:t xml:space="preserve"> can be activated at the SMF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14:paraId="3C77591C" w14:textId="77777777" w:rsidR="00B97028" w:rsidRPr="00235394" w:rsidRDefault="00B97028" w:rsidP="00B97028">
      <w:r>
        <w:rPr>
          <w:b/>
        </w:rPr>
        <w:t>S</w:t>
      </w:r>
      <w:r w:rsidRPr="000F3163">
        <w:rPr>
          <w:b/>
        </w:rPr>
        <w:t>elected core network type information</w:t>
      </w:r>
      <w:r w:rsidRPr="00676448">
        <w:rPr>
          <w:b/>
        </w:rPr>
        <w:t>:</w:t>
      </w:r>
      <w:r w:rsidRPr="005D6034">
        <w:t xml:space="preserve"> </w:t>
      </w:r>
      <w:r>
        <w:t>A type of core network (EPC or 5GCN) selected by the UE NAS layer in case of an E-UTRA cell connected to both EPC and 5GCN.</w:t>
      </w:r>
    </w:p>
    <w:p w14:paraId="49A2583E" w14:textId="77777777" w:rsidR="00B97028" w:rsidRPr="00235394" w:rsidRDefault="00B97028" w:rsidP="00B97028">
      <w:r w:rsidRPr="008B10BD">
        <w:rPr>
          <w:b/>
        </w:rPr>
        <w:t>UE configured for high priority access in selected PLMN:</w:t>
      </w:r>
      <w:r>
        <w:t xml:space="preserve"> </w:t>
      </w:r>
      <w:r w:rsidRPr="005A65FB">
        <w:t>A UE configured with one or more access identities equal to 1, 2, or 11-15 applicable in the selected PLMN as specified in subclause</w:t>
      </w:r>
      <w:r w:rsidRPr="007E6407">
        <w:t> </w:t>
      </w:r>
      <w:r w:rsidRPr="005A65FB">
        <w:t>4.5.2.</w:t>
      </w:r>
      <w:r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 w:rsidRPr="00BC307A">
        <w:t>22.261</w:t>
      </w:r>
      <w:r w:rsidRPr="007E6407">
        <w:t> </w:t>
      </w:r>
      <w:r w:rsidRPr="00BC307A">
        <w:t>[</w:t>
      </w:r>
      <w:r>
        <w:t>3</w:t>
      </w:r>
      <w:r w:rsidRPr="00BC307A">
        <w:t>].</w:t>
      </w:r>
    </w:p>
    <w:p w14:paraId="742030E4" w14:textId="77777777" w:rsidR="00B97028" w:rsidRPr="00CC0C94" w:rsidRDefault="00B97028" w:rsidP="00B97028">
      <w:r>
        <w:rPr>
          <w:b/>
          <w:bCs/>
        </w:rPr>
        <w:t>UE using 5G</w:t>
      </w:r>
      <w:r w:rsidRPr="00CC0C94">
        <w:rPr>
          <w:b/>
          <w:bCs/>
        </w:rPr>
        <w:t>S ser</w:t>
      </w:r>
      <w:r>
        <w:rPr>
          <w:b/>
          <w:bCs/>
        </w:rPr>
        <w:t xml:space="preserve">vices with control plane </w:t>
      </w:r>
      <w:proofErr w:type="spellStart"/>
      <w:r>
        <w:rPr>
          <w:b/>
          <w:bCs/>
        </w:rPr>
        <w:t>CIoT</w:t>
      </w:r>
      <w:proofErr w:type="spellEnd"/>
      <w:r>
        <w:rPr>
          <w:b/>
          <w:bCs/>
        </w:rPr>
        <w:t xml:space="preserve"> 5G</w:t>
      </w:r>
      <w:r w:rsidRPr="00CC0C94">
        <w:rPr>
          <w:b/>
          <w:bCs/>
        </w:rPr>
        <w:t xml:space="preserve">S optimization: </w:t>
      </w:r>
      <w:r w:rsidRPr="00CC0C94">
        <w:rPr>
          <w:bCs/>
        </w:rPr>
        <w:t>A</w:t>
      </w:r>
      <w:r w:rsidRPr="00CC0C94">
        <w:rPr>
          <w:b/>
          <w:bCs/>
        </w:rPr>
        <w:t xml:space="preserve"> </w:t>
      </w:r>
      <w:r w:rsidRPr="00CC0C94">
        <w:t xml:space="preserve">UE that is </w:t>
      </w:r>
      <w:r>
        <w:t>registered for 5G</w:t>
      </w:r>
      <w:r w:rsidRPr="00CC0C94">
        <w:t>S service</w:t>
      </w:r>
      <w:r>
        <w:t>s with the control plane CIOT 5G</w:t>
      </w:r>
      <w:r w:rsidRPr="00CC0C94">
        <w:t>S optimization accepted by the network.</w:t>
      </w:r>
    </w:p>
    <w:p w14:paraId="12008A06" w14:textId="77777777" w:rsidR="00B97028" w:rsidRDefault="00B97028" w:rsidP="00B97028">
      <w:r w:rsidRPr="00175DA1">
        <w:rPr>
          <w:rFonts w:hint="eastAsia"/>
          <w:b/>
          <w:lang w:eastAsia="ja-JP"/>
        </w:rPr>
        <w:t>User</w:t>
      </w:r>
      <w:r w:rsidRPr="00175DA1">
        <w:rPr>
          <w:b/>
          <w:lang w:eastAsia="ja-JP"/>
        </w:rPr>
        <w:t>-plane resources:</w:t>
      </w:r>
      <w:r>
        <w:rPr>
          <w:lang w:eastAsia="ja-JP"/>
        </w:rPr>
        <w:t xml:space="preserve"> Resources established between the UE and the UPF. </w:t>
      </w:r>
      <w:r>
        <w:t xml:space="preserve">The user-plane resources consist of either user plane radio bearers via the </w:t>
      </w:r>
      <w:proofErr w:type="spellStart"/>
      <w:r>
        <w:t>Uu</w:t>
      </w:r>
      <w:proofErr w:type="spellEnd"/>
      <w:r>
        <w:t xml:space="preserve"> reference point, a tunnel via the N3 reference point and a tunnel via the N9 reference point (if any) for 3GPP access, or IPsec tunnels via the </w:t>
      </w:r>
      <w:proofErr w:type="spellStart"/>
      <w:r>
        <w:t>NWu</w:t>
      </w:r>
      <w:proofErr w:type="spellEnd"/>
      <w:r>
        <w:t xml:space="preserve"> reference point, a tunnel via the N3 reference point and a tunnel via the N9 reference point (if any) for non-3GPP access.</w:t>
      </w:r>
    </w:p>
    <w:p w14:paraId="39BBD0F0" w14:textId="77777777" w:rsidR="00B97028" w:rsidRPr="007E6407" w:rsidRDefault="00B97028" w:rsidP="00B97028">
      <w:r w:rsidRPr="007E6407">
        <w:t>For the purposes of the present document, the following terms an</w:t>
      </w:r>
      <w:r>
        <w:t>d definitions given in 3GPP TS 22</w:t>
      </w:r>
      <w:r w:rsidRPr="007E6407">
        <w:t>.</w:t>
      </w:r>
      <w:r>
        <w:t>261</w:t>
      </w:r>
      <w:r w:rsidRPr="007E6407">
        <w:t> [</w:t>
      </w:r>
      <w:r>
        <w:t>2</w:t>
      </w:r>
      <w:r w:rsidRPr="007E6407">
        <w:t>] apply:</w:t>
      </w:r>
    </w:p>
    <w:p w14:paraId="754B48F9" w14:textId="77777777" w:rsidR="00B97028" w:rsidRPr="005B5D5A" w:rsidRDefault="00B97028" w:rsidP="00B97028">
      <w:pPr>
        <w:pStyle w:val="EX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Non-public network</w:t>
      </w:r>
    </w:p>
    <w:p w14:paraId="643B64BA" w14:textId="77777777" w:rsidR="00B97028" w:rsidRPr="007E6407" w:rsidRDefault="00B97028" w:rsidP="00B97028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003</w:t>
      </w:r>
      <w:r w:rsidRPr="007E6407">
        <w:t> [</w:t>
      </w:r>
      <w:r>
        <w:t>4</w:t>
      </w:r>
      <w:r w:rsidRPr="007E6407">
        <w:t>] apply:</w:t>
      </w:r>
    </w:p>
    <w:p w14:paraId="55941F8A" w14:textId="77777777" w:rsidR="00B97028" w:rsidRPr="005F7EB0" w:rsidRDefault="00B97028" w:rsidP="00B97028">
      <w:pPr>
        <w:pStyle w:val="EW"/>
        <w:rPr>
          <w:b/>
          <w:bCs/>
          <w:noProof/>
        </w:rPr>
      </w:pPr>
      <w:r>
        <w:rPr>
          <w:b/>
          <w:bCs/>
          <w:noProof/>
        </w:rPr>
        <w:t>5G-GUTI</w:t>
      </w:r>
    </w:p>
    <w:p w14:paraId="2E8AE785" w14:textId="77777777" w:rsidR="00B97028" w:rsidRDefault="00B97028" w:rsidP="00B97028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5G-S-TMSI</w:t>
      </w:r>
    </w:p>
    <w:p w14:paraId="21E0B2DC" w14:textId="77777777" w:rsidR="00B97028" w:rsidRPr="005B5D5A" w:rsidRDefault="00B97028" w:rsidP="00B97028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PEI</w:t>
      </w:r>
    </w:p>
    <w:p w14:paraId="443A57B8" w14:textId="77777777" w:rsidR="00B97028" w:rsidRPr="005B5D5A" w:rsidRDefault="00B97028" w:rsidP="00B97028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SUPI</w:t>
      </w:r>
    </w:p>
    <w:p w14:paraId="0D4417B9" w14:textId="77777777" w:rsidR="00B97028" w:rsidRPr="005B5D5A" w:rsidRDefault="00B97028" w:rsidP="00B97028">
      <w:pPr>
        <w:pStyle w:val="EX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SUCI</w:t>
      </w:r>
    </w:p>
    <w:p w14:paraId="084EBA93" w14:textId="77777777" w:rsidR="00B97028" w:rsidRPr="007E6407" w:rsidRDefault="00B97028" w:rsidP="00B97028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 apply:</w:t>
      </w:r>
    </w:p>
    <w:p w14:paraId="4F584CE1" w14:textId="77777777" w:rsidR="00B97028" w:rsidRPr="005F7EB0" w:rsidRDefault="00B97028" w:rsidP="00B97028">
      <w:pPr>
        <w:pStyle w:val="EW"/>
        <w:rPr>
          <w:b/>
          <w:bCs/>
          <w:noProof/>
        </w:rPr>
      </w:pPr>
      <w:r w:rsidRPr="005F7EB0">
        <w:rPr>
          <w:b/>
          <w:bCs/>
          <w:noProof/>
        </w:rPr>
        <w:t>Country</w:t>
      </w:r>
    </w:p>
    <w:p w14:paraId="098A256A" w14:textId="77777777" w:rsidR="00B97028" w:rsidRPr="005B5D5A" w:rsidRDefault="00B97028" w:rsidP="00B97028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EHPLMN</w:t>
      </w:r>
    </w:p>
    <w:p w14:paraId="13CA0689" w14:textId="77777777" w:rsidR="00B97028" w:rsidRPr="005B5D5A" w:rsidRDefault="00B97028" w:rsidP="00B97028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HPLMN</w:t>
      </w:r>
    </w:p>
    <w:p w14:paraId="486983FF" w14:textId="77777777" w:rsidR="00B97028" w:rsidRPr="005B5D5A" w:rsidRDefault="00B97028" w:rsidP="00B97028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Selected PLMN</w:t>
      </w:r>
    </w:p>
    <w:p w14:paraId="12F99964" w14:textId="77777777" w:rsidR="00B97028" w:rsidRDefault="00B97028" w:rsidP="00B97028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Shared network</w:t>
      </w:r>
    </w:p>
    <w:p w14:paraId="0C7E5D4F" w14:textId="77777777" w:rsidR="00B97028" w:rsidRPr="005B5D5A" w:rsidRDefault="00B97028" w:rsidP="00B97028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SNPN identity</w:t>
      </w:r>
    </w:p>
    <w:p w14:paraId="66CE5A37" w14:textId="77777777" w:rsidR="00B97028" w:rsidRPr="005B5D5A" w:rsidRDefault="00B97028" w:rsidP="00B97028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Steering of Roaming (SOR)</w:t>
      </w:r>
    </w:p>
    <w:p w14:paraId="1567EADE" w14:textId="77777777" w:rsidR="00B97028" w:rsidRDefault="00B97028" w:rsidP="00B97028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Steering of Roaming information</w:t>
      </w:r>
    </w:p>
    <w:p w14:paraId="4EA9F5ED" w14:textId="77777777" w:rsidR="00B97028" w:rsidRPr="005B5D5A" w:rsidRDefault="00B97028" w:rsidP="00B97028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 xml:space="preserve">Suitable </w:t>
      </w:r>
      <w:r>
        <w:rPr>
          <w:b/>
          <w:bCs/>
          <w:lang w:val="en-US" w:eastAsia="zh-CN"/>
        </w:rPr>
        <w:t>c</w:t>
      </w:r>
      <w:r w:rsidRPr="005B5D5A">
        <w:rPr>
          <w:b/>
          <w:bCs/>
          <w:lang w:val="en-US" w:eastAsia="zh-CN"/>
        </w:rPr>
        <w:t>ell</w:t>
      </w:r>
    </w:p>
    <w:p w14:paraId="694C7689" w14:textId="77777777" w:rsidR="00B97028" w:rsidRPr="005B5D5A" w:rsidRDefault="00B97028" w:rsidP="00B97028">
      <w:pPr>
        <w:pStyle w:val="EX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VPLMN</w:t>
      </w:r>
    </w:p>
    <w:p w14:paraId="356C661F" w14:textId="77777777" w:rsidR="00B97028" w:rsidRDefault="00B97028" w:rsidP="00B97028">
      <w:r>
        <w:t>For the purposes of the present document, the following terms and definitions given in 3GPP TS 23.167 [6] apply:</w:t>
      </w:r>
    </w:p>
    <w:p w14:paraId="1A9692DF" w14:textId="77777777" w:rsidR="00B97028" w:rsidRPr="006C399B" w:rsidRDefault="00B97028" w:rsidP="00B97028">
      <w:pPr>
        <w:pStyle w:val="EX"/>
        <w:rPr>
          <w:b/>
          <w:bCs/>
          <w:noProof/>
        </w:rPr>
      </w:pPr>
      <w:r>
        <w:rPr>
          <w:b/>
          <w:bCs/>
          <w:noProof/>
        </w:rPr>
        <w:t>eCall over IMS</w:t>
      </w:r>
    </w:p>
    <w:p w14:paraId="1D8D4629" w14:textId="77777777" w:rsidR="00B97028" w:rsidRPr="00CC0C94" w:rsidRDefault="00B97028" w:rsidP="00B97028">
      <w:r w:rsidRPr="00CC0C94">
        <w:t>For the purposes of the present document, the following terms and definitions given in 3GPP TS 23.216 [</w:t>
      </w:r>
      <w:r>
        <w:t>6A</w:t>
      </w:r>
      <w:r w:rsidRPr="00CC0C94">
        <w:t>] apply:</w:t>
      </w:r>
    </w:p>
    <w:p w14:paraId="4FC961DE" w14:textId="77777777" w:rsidR="00B97028" w:rsidRPr="006C4120" w:rsidRDefault="00B97028" w:rsidP="00B97028">
      <w:pPr>
        <w:pStyle w:val="EX"/>
        <w:rPr>
          <w:b/>
          <w:bCs/>
          <w:noProof/>
        </w:rPr>
      </w:pPr>
      <w:r w:rsidRPr="00DF6192">
        <w:rPr>
          <w:b/>
          <w:bCs/>
          <w:noProof/>
        </w:rPr>
        <w:t>SRVCC</w:t>
      </w:r>
    </w:p>
    <w:p w14:paraId="7BBC6CB8" w14:textId="77777777" w:rsidR="00B97028" w:rsidRDefault="00B97028" w:rsidP="00B97028">
      <w:r>
        <w:lastRenderedPageBreak/>
        <w:t>For the purposes of the present document, the following terms and definitions given in 3GPP TS 23.401 [7] apply:</w:t>
      </w:r>
    </w:p>
    <w:p w14:paraId="06A3BE57" w14:textId="77777777" w:rsidR="00B97028" w:rsidRPr="006C399B" w:rsidRDefault="00B97028" w:rsidP="00B97028">
      <w:pPr>
        <w:pStyle w:val="EX"/>
        <w:rPr>
          <w:b/>
          <w:bCs/>
          <w:noProof/>
        </w:rPr>
      </w:pPr>
      <w:r>
        <w:rPr>
          <w:b/>
          <w:bCs/>
          <w:noProof/>
        </w:rPr>
        <w:t>eCall only mode</w:t>
      </w:r>
    </w:p>
    <w:p w14:paraId="52C9CDDF" w14:textId="77777777" w:rsidR="00B97028" w:rsidRPr="007E6407" w:rsidRDefault="00B97028" w:rsidP="00B97028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8</w:t>
      </w:r>
      <w:r w:rsidRPr="007E6407">
        <w:t>] apply:</w:t>
      </w:r>
    </w:p>
    <w:p w14:paraId="22EBBBAE" w14:textId="77777777" w:rsidR="00B97028" w:rsidRPr="00BD1D67" w:rsidRDefault="00B97028" w:rsidP="00B97028">
      <w:pPr>
        <w:pStyle w:val="EW"/>
        <w:rPr>
          <w:b/>
        </w:rPr>
      </w:pPr>
      <w:r w:rsidRPr="00BD1D67">
        <w:rPr>
          <w:b/>
        </w:rPr>
        <w:t>5G access network</w:t>
      </w:r>
    </w:p>
    <w:p w14:paraId="488BC99E" w14:textId="77777777" w:rsidR="00B97028" w:rsidRPr="00BD1D67" w:rsidRDefault="00B97028" w:rsidP="00B97028">
      <w:pPr>
        <w:pStyle w:val="EW"/>
        <w:rPr>
          <w:b/>
        </w:rPr>
      </w:pPr>
      <w:r w:rsidRPr="00BD1D67">
        <w:rPr>
          <w:b/>
        </w:rPr>
        <w:t>5G core network</w:t>
      </w:r>
    </w:p>
    <w:p w14:paraId="35C29036" w14:textId="77777777" w:rsidR="00B97028" w:rsidRPr="00BD1D67" w:rsidRDefault="00B97028" w:rsidP="00B97028">
      <w:pPr>
        <w:pStyle w:val="EW"/>
        <w:rPr>
          <w:b/>
        </w:rPr>
      </w:pPr>
      <w:r w:rsidRPr="00BD1D67">
        <w:rPr>
          <w:b/>
        </w:rPr>
        <w:t>5G QoS flow</w:t>
      </w:r>
    </w:p>
    <w:p w14:paraId="04232AFB" w14:textId="77777777" w:rsidR="00B97028" w:rsidRDefault="00B97028" w:rsidP="00B97028">
      <w:pPr>
        <w:pStyle w:val="EW"/>
        <w:rPr>
          <w:b/>
        </w:rPr>
      </w:pPr>
      <w:r w:rsidRPr="00BD1D67">
        <w:rPr>
          <w:b/>
        </w:rPr>
        <w:t>5G QoS identifier</w:t>
      </w:r>
    </w:p>
    <w:p w14:paraId="54349DF9" w14:textId="77777777" w:rsidR="00B97028" w:rsidRPr="004B11B4" w:rsidRDefault="00B97028" w:rsidP="00B97028">
      <w:pPr>
        <w:pStyle w:val="EW"/>
        <w:rPr>
          <w:b/>
          <w:lang w:val="sv-SE"/>
        </w:rPr>
      </w:pPr>
      <w:r w:rsidRPr="004B11B4">
        <w:rPr>
          <w:b/>
          <w:lang w:val="sv-SE"/>
        </w:rPr>
        <w:t>5G-RG</w:t>
      </w:r>
    </w:p>
    <w:p w14:paraId="019D3B8B" w14:textId="77777777" w:rsidR="00B97028" w:rsidRPr="004B11B4" w:rsidRDefault="00B97028" w:rsidP="00B97028">
      <w:pPr>
        <w:pStyle w:val="EW"/>
        <w:rPr>
          <w:b/>
          <w:lang w:val="sv-SE"/>
        </w:rPr>
      </w:pPr>
      <w:r w:rsidRPr="004B11B4">
        <w:rPr>
          <w:b/>
          <w:lang w:val="sv-SE"/>
        </w:rPr>
        <w:t>5G-BRG</w:t>
      </w:r>
    </w:p>
    <w:p w14:paraId="0801EE0F" w14:textId="77777777" w:rsidR="00B97028" w:rsidRPr="00BD1D67" w:rsidRDefault="00B97028" w:rsidP="00B97028">
      <w:pPr>
        <w:pStyle w:val="EW"/>
        <w:rPr>
          <w:b/>
        </w:rPr>
      </w:pPr>
      <w:r w:rsidRPr="004B11B4">
        <w:rPr>
          <w:b/>
          <w:lang w:val="sv-SE"/>
        </w:rPr>
        <w:t>5G-CRG</w:t>
      </w:r>
    </w:p>
    <w:p w14:paraId="4D166F85" w14:textId="77777777" w:rsidR="00B97028" w:rsidRPr="002B0CBB" w:rsidRDefault="00B97028" w:rsidP="00B97028">
      <w:pPr>
        <w:pStyle w:val="EW"/>
        <w:rPr>
          <w:b/>
          <w:lang w:val="en-US"/>
        </w:rPr>
      </w:pPr>
      <w:r w:rsidRPr="00E51A15">
        <w:rPr>
          <w:b/>
          <w:noProof/>
          <w:lang w:val="en-US"/>
        </w:rPr>
        <w:t>5G</w:t>
      </w:r>
      <w:r w:rsidRPr="00E51A15">
        <w:rPr>
          <w:b/>
          <w:lang w:val="en-US"/>
        </w:rPr>
        <w:t xml:space="preserve"> System</w:t>
      </w:r>
    </w:p>
    <w:p w14:paraId="70C11DE3" w14:textId="77777777" w:rsidR="00B97028" w:rsidRPr="00BD1D67" w:rsidRDefault="00B97028" w:rsidP="00B97028">
      <w:pPr>
        <w:pStyle w:val="EW"/>
        <w:rPr>
          <w:b/>
        </w:rPr>
      </w:pPr>
      <w:r w:rsidRPr="00BD1D67">
        <w:rPr>
          <w:b/>
        </w:rPr>
        <w:t>Allowed area</w:t>
      </w:r>
    </w:p>
    <w:p w14:paraId="3BA48A72" w14:textId="77777777" w:rsidR="00B97028" w:rsidRPr="00BD1D67" w:rsidRDefault="00B97028" w:rsidP="00B97028">
      <w:pPr>
        <w:pStyle w:val="EW"/>
        <w:rPr>
          <w:b/>
        </w:rPr>
      </w:pPr>
      <w:r w:rsidRPr="00BD1D67">
        <w:rPr>
          <w:b/>
        </w:rPr>
        <w:t>Allowed NSSAI</w:t>
      </w:r>
    </w:p>
    <w:p w14:paraId="3260105B" w14:textId="77777777" w:rsidR="00B97028" w:rsidRPr="00BD1D67" w:rsidRDefault="00B97028" w:rsidP="00B97028">
      <w:pPr>
        <w:pStyle w:val="EW"/>
        <w:rPr>
          <w:b/>
        </w:rPr>
      </w:pPr>
      <w:r w:rsidRPr="00BD1D67">
        <w:rPr>
          <w:b/>
        </w:rPr>
        <w:t>AMF region</w:t>
      </w:r>
    </w:p>
    <w:p w14:paraId="2A603DD7" w14:textId="77777777" w:rsidR="00B97028" w:rsidRPr="00BD1D67" w:rsidRDefault="00B97028" w:rsidP="00B97028">
      <w:pPr>
        <w:pStyle w:val="EW"/>
        <w:rPr>
          <w:b/>
        </w:rPr>
      </w:pPr>
      <w:r w:rsidRPr="00BD1D67">
        <w:rPr>
          <w:b/>
        </w:rPr>
        <w:t>AMF set</w:t>
      </w:r>
    </w:p>
    <w:p w14:paraId="49311F39" w14:textId="77777777" w:rsidR="00B97028" w:rsidRDefault="00B97028" w:rsidP="00B97028">
      <w:pPr>
        <w:pStyle w:val="EW"/>
        <w:rPr>
          <w:b/>
        </w:rPr>
      </w:pPr>
      <w:r>
        <w:rPr>
          <w:b/>
        </w:rPr>
        <w:t>Closed access group</w:t>
      </w:r>
    </w:p>
    <w:p w14:paraId="7C87976F" w14:textId="77777777" w:rsidR="00B97028" w:rsidRPr="00BD1D67" w:rsidRDefault="00B97028" w:rsidP="00B97028">
      <w:pPr>
        <w:pStyle w:val="EW"/>
        <w:rPr>
          <w:b/>
        </w:rPr>
      </w:pPr>
      <w:r w:rsidRPr="00BD1D67">
        <w:rPr>
          <w:b/>
        </w:rPr>
        <w:t>Configured NSSAI</w:t>
      </w:r>
    </w:p>
    <w:p w14:paraId="78C97355" w14:textId="77777777" w:rsidR="00B97028" w:rsidRPr="00BD1D67" w:rsidRDefault="00B97028" w:rsidP="00B97028">
      <w:pPr>
        <w:pStyle w:val="EW"/>
        <w:rPr>
          <w:b/>
        </w:rPr>
      </w:pPr>
      <w:r w:rsidRPr="00BD1D67">
        <w:rPr>
          <w:b/>
        </w:rPr>
        <w:t>Local area data network</w:t>
      </w:r>
    </w:p>
    <w:p w14:paraId="635A8760" w14:textId="77777777" w:rsidR="00B97028" w:rsidRPr="00BD1D67" w:rsidRDefault="00B97028" w:rsidP="00B97028">
      <w:pPr>
        <w:pStyle w:val="EW"/>
        <w:rPr>
          <w:b/>
        </w:rPr>
      </w:pPr>
      <w:r w:rsidRPr="00BD1D67">
        <w:rPr>
          <w:b/>
        </w:rPr>
        <w:t>Network slice</w:t>
      </w:r>
    </w:p>
    <w:p w14:paraId="230865B0" w14:textId="77777777" w:rsidR="00B97028" w:rsidRPr="002B0CBB" w:rsidRDefault="00B97028" w:rsidP="00B97028">
      <w:pPr>
        <w:pStyle w:val="EW"/>
        <w:rPr>
          <w:b/>
          <w:lang w:val="en-US" w:eastAsia="zh-CN"/>
        </w:rPr>
      </w:pPr>
      <w:r w:rsidRPr="00E51A15">
        <w:rPr>
          <w:b/>
          <w:noProof/>
          <w:lang w:val="en-US"/>
        </w:rPr>
        <w:t>NG-</w:t>
      </w:r>
      <w:r w:rsidRPr="00E51A15">
        <w:rPr>
          <w:b/>
          <w:lang w:val="en-US"/>
        </w:rPr>
        <w:t>RAN</w:t>
      </w:r>
    </w:p>
    <w:p w14:paraId="1431D56D" w14:textId="77777777" w:rsidR="00B97028" w:rsidRPr="00BD1D67" w:rsidRDefault="00B97028" w:rsidP="00B97028">
      <w:pPr>
        <w:pStyle w:val="EW"/>
        <w:rPr>
          <w:b/>
        </w:rPr>
      </w:pPr>
      <w:r w:rsidRPr="00BD1D67">
        <w:rPr>
          <w:b/>
        </w:rPr>
        <w:t>Non-allowed area</w:t>
      </w:r>
    </w:p>
    <w:p w14:paraId="56D56AD2" w14:textId="77777777" w:rsidR="00B97028" w:rsidRPr="00BB130A" w:rsidRDefault="00B97028" w:rsidP="00B97028">
      <w:pPr>
        <w:pStyle w:val="EW"/>
        <w:rPr>
          <w:b/>
          <w:lang w:val="fr-FR" w:eastAsia="zh-CN"/>
        </w:rPr>
      </w:pPr>
      <w:r w:rsidRPr="00BB130A">
        <w:rPr>
          <w:b/>
          <w:lang w:val="fr-FR"/>
        </w:rPr>
        <w:t>PDU session</w:t>
      </w:r>
    </w:p>
    <w:p w14:paraId="546FEB48" w14:textId="77777777" w:rsidR="00B97028" w:rsidRPr="00920167" w:rsidRDefault="00B97028" w:rsidP="00B97028">
      <w:pPr>
        <w:pStyle w:val="EW"/>
        <w:rPr>
          <w:b/>
          <w:lang w:val="fr-FR"/>
        </w:rPr>
      </w:pPr>
      <w:r w:rsidRPr="00920167">
        <w:rPr>
          <w:b/>
          <w:lang w:val="fr-FR"/>
        </w:rPr>
        <w:t>PDU session type</w:t>
      </w:r>
    </w:p>
    <w:p w14:paraId="64A1FFB2" w14:textId="77777777" w:rsidR="00B97028" w:rsidRPr="00920167" w:rsidRDefault="00B97028" w:rsidP="00B97028">
      <w:pPr>
        <w:pStyle w:val="EW"/>
        <w:rPr>
          <w:b/>
          <w:bCs/>
          <w:lang w:val="fr-FR"/>
        </w:rPr>
      </w:pPr>
      <w:proofErr w:type="spellStart"/>
      <w:r w:rsidRPr="00920167">
        <w:rPr>
          <w:b/>
          <w:bCs/>
          <w:lang w:val="fr-FR"/>
        </w:rPr>
        <w:t>Requested</w:t>
      </w:r>
      <w:proofErr w:type="spellEnd"/>
      <w:r w:rsidRPr="00920167">
        <w:rPr>
          <w:b/>
          <w:bCs/>
          <w:lang w:val="fr-FR"/>
        </w:rPr>
        <w:t xml:space="preserve"> NSSAI</w:t>
      </w:r>
    </w:p>
    <w:p w14:paraId="35DB4800" w14:textId="77777777" w:rsidR="00B97028" w:rsidRPr="004B6449" w:rsidRDefault="00B97028" w:rsidP="00B97028">
      <w:pPr>
        <w:pStyle w:val="EW"/>
        <w:rPr>
          <w:b/>
          <w:bCs/>
        </w:rPr>
      </w:pPr>
      <w:r>
        <w:rPr>
          <w:b/>
          <w:bCs/>
        </w:rPr>
        <w:t>Routing ID</w:t>
      </w:r>
    </w:p>
    <w:p w14:paraId="3865F6E6" w14:textId="77777777" w:rsidR="00B97028" w:rsidRDefault="00B97028" w:rsidP="00B97028">
      <w:pPr>
        <w:pStyle w:val="EW"/>
        <w:rPr>
          <w:b/>
        </w:rPr>
      </w:pPr>
      <w:r w:rsidRPr="00920167">
        <w:rPr>
          <w:b/>
        </w:rPr>
        <w:t>Service data flow</w:t>
      </w:r>
    </w:p>
    <w:p w14:paraId="3ABDB9A9" w14:textId="77777777" w:rsidR="00B97028" w:rsidRDefault="00B97028" w:rsidP="00B97028">
      <w:pPr>
        <w:pStyle w:val="EW"/>
        <w:rPr>
          <w:b/>
        </w:rPr>
      </w:pPr>
      <w:r w:rsidRPr="00541BB7">
        <w:rPr>
          <w:b/>
        </w:rPr>
        <w:t>Service Gap Control</w:t>
      </w:r>
    </w:p>
    <w:p w14:paraId="1B8855A6" w14:textId="77777777" w:rsidR="00B97028" w:rsidRPr="00920167" w:rsidRDefault="00B97028" w:rsidP="00B97028">
      <w:pPr>
        <w:pStyle w:val="EW"/>
        <w:rPr>
          <w:b/>
        </w:rPr>
      </w:pPr>
      <w:r>
        <w:rPr>
          <w:b/>
        </w:rPr>
        <w:t>Serving PLMN rate control</w:t>
      </w:r>
    </w:p>
    <w:p w14:paraId="584A7F32" w14:textId="77777777" w:rsidR="00B97028" w:rsidRDefault="00B97028" w:rsidP="00B97028">
      <w:pPr>
        <w:pStyle w:val="EW"/>
        <w:rPr>
          <w:b/>
        </w:rPr>
      </w:pPr>
      <w:r>
        <w:rPr>
          <w:b/>
        </w:rPr>
        <w:t>SNPN access mode</w:t>
      </w:r>
    </w:p>
    <w:p w14:paraId="3CFE7C5A" w14:textId="77777777" w:rsidR="00B97028" w:rsidRPr="00920167" w:rsidRDefault="00B97028" w:rsidP="00B97028">
      <w:pPr>
        <w:pStyle w:val="EW"/>
        <w:rPr>
          <w:b/>
        </w:rPr>
      </w:pPr>
      <w:r w:rsidRPr="00920167">
        <w:rPr>
          <w:b/>
        </w:rPr>
        <w:t>S</w:t>
      </w:r>
      <w:r>
        <w:rPr>
          <w:b/>
        </w:rPr>
        <w:t>NPN enabled UE</w:t>
      </w:r>
    </w:p>
    <w:p w14:paraId="09F564B6" w14:textId="77777777" w:rsidR="00B97028" w:rsidRPr="00920167" w:rsidRDefault="00B97028" w:rsidP="00B97028">
      <w:pPr>
        <w:pStyle w:val="EW"/>
        <w:rPr>
          <w:b/>
        </w:rPr>
      </w:pPr>
      <w:r>
        <w:rPr>
          <w:b/>
        </w:rPr>
        <w:t>Stand-alone Non-Public Network</w:t>
      </w:r>
    </w:p>
    <w:p w14:paraId="26254FB1" w14:textId="77777777" w:rsidR="00B97028" w:rsidRPr="00920167" w:rsidRDefault="00B97028" w:rsidP="00B97028">
      <w:pPr>
        <w:pStyle w:val="EW"/>
        <w:rPr>
          <w:b/>
        </w:rPr>
      </w:pPr>
      <w:r w:rsidRPr="00472E1C">
        <w:rPr>
          <w:b/>
        </w:rPr>
        <w:t>UE presence in LADN service area</w:t>
      </w:r>
    </w:p>
    <w:p w14:paraId="006F0E46" w14:textId="77777777" w:rsidR="00B97028" w:rsidRPr="006C399B" w:rsidRDefault="00B97028" w:rsidP="00B97028">
      <w:pPr>
        <w:pStyle w:val="EX"/>
        <w:rPr>
          <w:b/>
          <w:bCs/>
        </w:rPr>
      </w:pPr>
      <w:r w:rsidRPr="00552D06">
        <w:rPr>
          <w:b/>
        </w:rPr>
        <w:t>Wireline 5G Access Netwo</w:t>
      </w:r>
      <w:r>
        <w:rPr>
          <w:b/>
        </w:rPr>
        <w:t>rk</w:t>
      </w:r>
    </w:p>
    <w:p w14:paraId="3F834628" w14:textId="77777777" w:rsidR="00B97028" w:rsidRPr="00963C66" w:rsidRDefault="00B97028" w:rsidP="00B97028">
      <w:r w:rsidRPr="00963C66">
        <w:t>For the purposes of the present document, the following terms and definitions given in 3GPP TS 23.503 [</w:t>
      </w:r>
      <w:r>
        <w:t>10</w:t>
      </w:r>
      <w:r w:rsidRPr="00963C66">
        <w:t>] apply:</w:t>
      </w:r>
    </w:p>
    <w:p w14:paraId="2A274540" w14:textId="77777777" w:rsidR="00B97028" w:rsidRPr="0085304B" w:rsidRDefault="00B97028" w:rsidP="00B97028">
      <w:pPr>
        <w:pStyle w:val="EX"/>
        <w:rPr>
          <w:b/>
          <w:lang w:eastAsia="zh-CN"/>
        </w:rPr>
      </w:pPr>
      <w:r w:rsidRPr="0085304B">
        <w:rPr>
          <w:b/>
          <w:lang w:eastAsia="zh-CN"/>
        </w:rPr>
        <w:t>UE local configuration</w:t>
      </w:r>
    </w:p>
    <w:p w14:paraId="3F986996" w14:textId="77777777" w:rsidR="00B97028" w:rsidRDefault="00B97028" w:rsidP="00B97028">
      <w:r>
        <w:t>For the purposes of the present document, the following terms and definitions given in 3GPP TS 24.008 [12] apply:</w:t>
      </w:r>
    </w:p>
    <w:p w14:paraId="55178851" w14:textId="77777777" w:rsidR="00B97028" w:rsidRPr="00920167" w:rsidRDefault="00B97028" w:rsidP="00B97028">
      <w:pPr>
        <w:pStyle w:val="EW"/>
        <w:rPr>
          <w:b/>
        </w:rPr>
      </w:pPr>
      <w:r w:rsidRPr="00920167">
        <w:rPr>
          <w:b/>
        </w:rPr>
        <w:t>GMM</w:t>
      </w:r>
    </w:p>
    <w:p w14:paraId="02D569B1" w14:textId="77777777" w:rsidR="00B97028" w:rsidRDefault="00B97028" w:rsidP="00B97028">
      <w:pPr>
        <w:pStyle w:val="EW"/>
        <w:rPr>
          <w:b/>
          <w:bCs/>
          <w:lang w:val="fr-FR" w:eastAsia="zh-CN"/>
        </w:rPr>
      </w:pPr>
      <w:r w:rsidRPr="00920167">
        <w:rPr>
          <w:b/>
          <w:lang w:eastAsia="zh-CN"/>
        </w:rPr>
        <w:t>MM</w:t>
      </w:r>
    </w:p>
    <w:p w14:paraId="50444BBE" w14:textId="77777777" w:rsidR="00B97028" w:rsidRPr="004B11B4" w:rsidRDefault="00B97028" w:rsidP="00B97028">
      <w:pPr>
        <w:pStyle w:val="EW"/>
        <w:rPr>
          <w:b/>
          <w:bCs/>
          <w:lang w:eastAsia="zh-CN"/>
        </w:rPr>
      </w:pPr>
      <w:r w:rsidRPr="004B11B4">
        <w:rPr>
          <w:b/>
          <w:bCs/>
          <w:lang w:eastAsia="zh-CN"/>
        </w:rPr>
        <w:t>A/Gb mode</w:t>
      </w:r>
    </w:p>
    <w:p w14:paraId="671AAAD0" w14:textId="77777777" w:rsidR="00B97028" w:rsidRPr="00920167" w:rsidRDefault="00B97028" w:rsidP="00B97028">
      <w:pPr>
        <w:pStyle w:val="EX"/>
        <w:rPr>
          <w:b/>
          <w:lang w:eastAsia="zh-CN"/>
        </w:rPr>
      </w:pPr>
      <w:proofErr w:type="spellStart"/>
      <w:r w:rsidRPr="004B11B4">
        <w:rPr>
          <w:b/>
          <w:bCs/>
        </w:rPr>
        <w:t>Iu</w:t>
      </w:r>
      <w:proofErr w:type="spellEnd"/>
      <w:r w:rsidRPr="004B11B4">
        <w:rPr>
          <w:b/>
          <w:bCs/>
        </w:rPr>
        <w:t xml:space="preserve"> mode</w:t>
      </w:r>
    </w:p>
    <w:p w14:paraId="0517E8E6" w14:textId="77777777" w:rsidR="00B97028" w:rsidRPr="007E6407" w:rsidRDefault="00B97028" w:rsidP="00B97028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3</w:t>
      </w:r>
      <w:r w:rsidRPr="007E6407">
        <w:t>01 [</w:t>
      </w:r>
      <w:r>
        <w:t>15</w:t>
      </w:r>
      <w:r w:rsidRPr="007E6407">
        <w:t>] apply:</w:t>
      </w:r>
    </w:p>
    <w:p w14:paraId="014E7249" w14:textId="77777777" w:rsidR="00B97028" w:rsidRPr="00920167" w:rsidRDefault="00B97028" w:rsidP="00B97028">
      <w:pPr>
        <w:pStyle w:val="EW"/>
        <w:rPr>
          <w:b/>
          <w:bCs/>
          <w:noProof/>
        </w:rPr>
      </w:pPr>
      <w:proofErr w:type="spellStart"/>
      <w:r>
        <w:rPr>
          <w:b/>
        </w:rPr>
        <w:t>CIoT</w:t>
      </w:r>
      <w:proofErr w:type="spellEnd"/>
      <w:r>
        <w:rPr>
          <w:b/>
        </w:rPr>
        <w:t xml:space="preserve"> EP</w:t>
      </w:r>
      <w:r w:rsidRPr="00CC0C94">
        <w:rPr>
          <w:b/>
        </w:rPr>
        <w:t>S optimization</w:t>
      </w:r>
    </w:p>
    <w:p w14:paraId="39830CDF" w14:textId="77777777" w:rsidR="00B97028" w:rsidRPr="00920167" w:rsidRDefault="00B97028" w:rsidP="00B97028">
      <w:pPr>
        <w:pStyle w:val="EW"/>
        <w:rPr>
          <w:b/>
          <w:bCs/>
          <w:noProof/>
        </w:rPr>
      </w:pPr>
      <w:r>
        <w:rPr>
          <w:b/>
        </w:rPr>
        <w:t xml:space="preserve">Control plane </w:t>
      </w:r>
      <w:proofErr w:type="spellStart"/>
      <w:r>
        <w:rPr>
          <w:b/>
        </w:rPr>
        <w:t>CIoT</w:t>
      </w:r>
      <w:proofErr w:type="spellEnd"/>
      <w:r>
        <w:rPr>
          <w:b/>
        </w:rPr>
        <w:t xml:space="preserve"> EP</w:t>
      </w:r>
      <w:r w:rsidRPr="00CC0C94">
        <w:rPr>
          <w:b/>
        </w:rPr>
        <w:t>S optimization</w:t>
      </w:r>
    </w:p>
    <w:p w14:paraId="7391A33F" w14:textId="77777777" w:rsidR="00B97028" w:rsidRPr="00920167" w:rsidRDefault="00B97028" w:rsidP="00B97028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EENLV</w:t>
      </w:r>
    </w:p>
    <w:p w14:paraId="3530A432" w14:textId="77777777" w:rsidR="00B97028" w:rsidRPr="00920167" w:rsidRDefault="00B97028" w:rsidP="00B97028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EMM</w:t>
      </w:r>
    </w:p>
    <w:p w14:paraId="2617D2D4" w14:textId="77777777" w:rsidR="00B97028" w:rsidRDefault="00B97028" w:rsidP="00B97028">
      <w:pPr>
        <w:pStyle w:val="EW"/>
        <w:rPr>
          <w:b/>
          <w:bCs/>
          <w:noProof/>
          <w:lang w:eastAsia="ja-JP"/>
        </w:rPr>
      </w:pPr>
      <w:r w:rsidRPr="00692C97">
        <w:rPr>
          <w:rFonts w:hint="eastAsia"/>
          <w:b/>
          <w:bCs/>
          <w:noProof/>
          <w:lang w:eastAsia="ja-JP"/>
        </w:rPr>
        <w:t>E</w:t>
      </w:r>
      <w:r w:rsidRPr="00692C97">
        <w:rPr>
          <w:b/>
          <w:bCs/>
          <w:noProof/>
          <w:lang w:eastAsia="ja-JP"/>
        </w:rPr>
        <w:t>MM</w:t>
      </w:r>
      <w:r w:rsidRPr="002C4D23">
        <w:rPr>
          <w:b/>
          <w:bCs/>
          <w:noProof/>
          <w:lang w:eastAsia="ja-JP"/>
        </w:rPr>
        <w:t>-DEREGISTERED</w:t>
      </w:r>
    </w:p>
    <w:p w14:paraId="7AFFDF7C" w14:textId="77777777" w:rsidR="00B97028" w:rsidRPr="002C4D23" w:rsidRDefault="00B97028" w:rsidP="00B97028">
      <w:pPr>
        <w:pStyle w:val="EW"/>
        <w:rPr>
          <w:b/>
          <w:bCs/>
          <w:noProof/>
          <w:lang w:eastAsia="ja-JP"/>
        </w:rPr>
      </w:pPr>
      <w:r w:rsidRPr="0028607C">
        <w:rPr>
          <w:b/>
          <w:bCs/>
          <w:noProof/>
          <w:lang w:eastAsia="ja-JP"/>
        </w:rPr>
        <w:t>EMM-DEREGISTERED-INITIATED</w:t>
      </w:r>
    </w:p>
    <w:p w14:paraId="452D9B65" w14:textId="77777777" w:rsidR="00B97028" w:rsidRPr="00FF2FA4" w:rsidRDefault="00B97028" w:rsidP="00B97028">
      <w:pPr>
        <w:pStyle w:val="EW"/>
        <w:rPr>
          <w:b/>
          <w:bCs/>
          <w:noProof/>
          <w:lang w:eastAsia="ja-JP"/>
        </w:rPr>
      </w:pPr>
      <w:r w:rsidRPr="00A50731">
        <w:rPr>
          <w:rFonts w:hint="eastAsia"/>
          <w:b/>
          <w:bCs/>
          <w:noProof/>
          <w:lang w:eastAsia="ja-JP"/>
        </w:rPr>
        <w:t>E</w:t>
      </w:r>
      <w:r w:rsidRPr="00A50731">
        <w:rPr>
          <w:b/>
          <w:bCs/>
          <w:noProof/>
          <w:lang w:eastAsia="ja-JP"/>
        </w:rPr>
        <w:t>MM-IDLE mode</w:t>
      </w:r>
    </w:p>
    <w:p w14:paraId="01AF5B92" w14:textId="77777777" w:rsidR="00B97028" w:rsidRPr="0028607C" w:rsidRDefault="00B97028" w:rsidP="00B97028">
      <w:pPr>
        <w:pStyle w:val="EW"/>
        <w:rPr>
          <w:b/>
          <w:bCs/>
          <w:noProof/>
          <w:lang w:eastAsia="ja-JP"/>
        </w:rPr>
      </w:pPr>
      <w:r w:rsidRPr="00FF2FA4">
        <w:rPr>
          <w:rFonts w:hint="eastAsia"/>
          <w:b/>
          <w:bCs/>
          <w:noProof/>
          <w:lang w:eastAsia="ja-JP"/>
        </w:rPr>
        <w:t>E</w:t>
      </w:r>
      <w:r w:rsidRPr="00FF2FA4">
        <w:rPr>
          <w:b/>
          <w:bCs/>
          <w:noProof/>
          <w:lang w:eastAsia="ja-JP"/>
        </w:rPr>
        <w:t>MM-NULL</w:t>
      </w:r>
    </w:p>
    <w:p w14:paraId="3F589667" w14:textId="77777777" w:rsidR="00B97028" w:rsidRDefault="00B97028" w:rsidP="00B97028">
      <w:pPr>
        <w:pStyle w:val="EW"/>
        <w:rPr>
          <w:b/>
          <w:bCs/>
          <w:noProof/>
        </w:rPr>
      </w:pPr>
      <w:r w:rsidRPr="0028607C">
        <w:rPr>
          <w:b/>
          <w:bCs/>
          <w:noProof/>
        </w:rPr>
        <w:t>EMM-</w:t>
      </w:r>
      <w:bookmarkStart w:id="33" w:name="_Hlk8745020"/>
      <w:r w:rsidRPr="0028607C">
        <w:rPr>
          <w:b/>
          <w:bCs/>
          <w:noProof/>
        </w:rPr>
        <w:t>REGISTERED</w:t>
      </w:r>
      <w:bookmarkEnd w:id="33"/>
    </w:p>
    <w:p w14:paraId="448EC742" w14:textId="77777777" w:rsidR="00B97028" w:rsidRDefault="00B97028" w:rsidP="00B97028">
      <w:pPr>
        <w:pStyle w:val="EW"/>
        <w:rPr>
          <w:b/>
          <w:bCs/>
          <w:noProof/>
        </w:rPr>
      </w:pPr>
      <w:r w:rsidRPr="0028607C">
        <w:rPr>
          <w:b/>
          <w:bCs/>
          <w:noProof/>
        </w:rPr>
        <w:t>EMM-REGISTERED-INITIATED</w:t>
      </w:r>
    </w:p>
    <w:p w14:paraId="347F17A7" w14:textId="77777777" w:rsidR="00B97028" w:rsidRDefault="00B97028" w:rsidP="00B97028">
      <w:pPr>
        <w:pStyle w:val="EW"/>
        <w:rPr>
          <w:b/>
          <w:bCs/>
          <w:noProof/>
        </w:rPr>
      </w:pPr>
      <w:r w:rsidRPr="0028607C">
        <w:rPr>
          <w:b/>
          <w:bCs/>
          <w:noProof/>
        </w:rPr>
        <w:t>EMM-SERVICE-REQUEST-INITIATED</w:t>
      </w:r>
    </w:p>
    <w:p w14:paraId="0ABB31FF" w14:textId="77777777" w:rsidR="00B97028" w:rsidRPr="0028607C" w:rsidRDefault="00B97028" w:rsidP="00B97028">
      <w:pPr>
        <w:pStyle w:val="EW"/>
        <w:rPr>
          <w:b/>
          <w:bCs/>
          <w:noProof/>
        </w:rPr>
      </w:pPr>
      <w:r w:rsidRPr="0028607C">
        <w:rPr>
          <w:b/>
          <w:bCs/>
          <w:noProof/>
        </w:rPr>
        <w:t>EMM-TRACKING-AREA-UPDATING-INITIATED</w:t>
      </w:r>
    </w:p>
    <w:p w14:paraId="4A79AC53" w14:textId="77777777" w:rsidR="00B97028" w:rsidRPr="00920167" w:rsidRDefault="00B97028" w:rsidP="00B97028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</w:t>
      </w:r>
    </w:p>
    <w:p w14:paraId="38D4B7D5" w14:textId="77777777" w:rsidR="00B97028" w:rsidRPr="00920167" w:rsidRDefault="00B97028" w:rsidP="00B97028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security context</w:t>
      </w:r>
    </w:p>
    <w:p w14:paraId="539D2B63" w14:textId="77777777" w:rsidR="00B97028" w:rsidRPr="00920167" w:rsidRDefault="00B97028" w:rsidP="00B97028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lastRenderedPageBreak/>
        <w:t>EPS services</w:t>
      </w:r>
    </w:p>
    <w:p w14:paraId="4F9659F8" w14:textId="77777777" w:rsidR="00B97028" w:rsidRPr="00920167" w:rsidRDefault="00B97028" w:rsidP="00B97028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Lower layer failure</w:t>
      </w:r>
    </w:p>
    <w:p w14:paraId="5606533D" w14:textId="77777777" w:rsidR="00B97028" w:rsidRPr="00920167" w:rsidRDefault="00B97028" w:rsidP="00B97028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Megabit</w:t>
      </w:r>
    </w:p>
    <w:p w14:paraId="4BB42453" w14:textId="77777777" w:rsidR="00B97028" w:rsidRPr="00920167" w:rsidRDefault="00B97028" w:rsidP="00B97028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Message header</w:t>
      </w:r>
    </w:p>
    <w:p w14:paraId="58E263D6" w14:textId="77777777" w:rsidR="00B97028" w:rsidRDefault="00B97028" w:rsidP="00B97028">
      <w:pPr>
        <w:pStyle w:val="EW"/>
        <w:rPr>
          <w:b/>
        </w:rPr>
      </w:pPr>
      <w:r w:rsidRPr="007107CD">
        <w:rPr>
          <w:b/>
        </w:rPr>
        <w:t>NAS signalling connection recovery</w:t>
      </w:r>
    </w:p>
    <w:p w14:paraId="001CE0DD" w14:textId="77777777" w:rsidR="00B97028" w:rsidRPr="004B11B4" w:rsidRDefault="00B97028" w:rsidP="00B97028">
      <w:pPr>
        <w:pStyle w:val="EW"/>
        <w:rPr>
          <w:b/>
          <w:bCs/>
          <w:noProof/>
          <w:lang w:val="fr-FR"/>
        </w:rPr>
      </w:pPr>
      <w:r w:rsidRPr="004B11B4">
        <w:rPr>
          <w:b/>
          <w:bCs/>
          <w:noProof/>
          <w:lang w:val="fr-FR"/>
        </w:rPr>
        <w:t>NB-S1 mode</w:t>
      </w:r>
    </w:p>
    <w:p w14:paraId="6EEB22C6" w14:textId="77777777" w:rsidR="00B97028" w:rsidRPr="004B11B4" w:rsidRDefault="00B97028" w:rsidP="00B97028">
      <w:pPr>
        <w:pStyle w:val="EW"/>
        <w:rPr>
          <w:b/>
          <w:bCs/>
          <w:noProof/>
          <w:lang w:val="fr-FR"/>
        </w:rPr>
      </w:pPr>
      <w:r w:rsidRPr="004B11B4">
        <w:rPr>
          <w:b/>
          <w:bCs/>
          <w:noProof/>
          <w:lang w:val="fr-FR"/>
        </w:rPr>
        <w:t>Non-EPS services</w:t>
      </w:r>
    </w:p>
    <w:p w14:paraId="4DA1F161" w14:textId="77777777" w:rsidR="00B97028" w:rsidRPr="00920167" w:rsidRDefault="00B97028" w:rsidP="00B97028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S1 mode</w:t>
      </w:r>
    </w:p>
    <w:p w14:paraId="58B5EA3B" w14:textId="77777777" w:rsidR="00B97028" w:rsidRPr="00920167" w:rsidRDefault="00B97028" w:rsidP="00B97028">
      <w:pPr>
        <w:pStyle w:val="EW"/>
        <w:rPr>
          <w:b/>
          <w:bCs/>
          <w:noProof/>
        </w:rPr>
      </w:pPr>
      <w:r w:rsidRPr="00CC0C94">
        <w:rPr>
          <w:b/>
        </w:rPr>
        <w:t xml:space="preserve">User plane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EPS optimization</w:t>
      </w:r>
    </w:p>
    <w:p w14:paraId="55E7CB06" w14:textId="77777777" w:rsidR="00B97028" w:rsidRPr="00920167" w:rsidRDefault="00B97028" w:rsidP="00B97028">
      <w:pPr>
        <w:pStyle w:val="EX"/>
        <w:rPr>
          <w:b/>
          <w:bCs/>
          <w:noProof/>
        </w:rPr>
      </w:pPr>
      <w:r>
        <w:rPr>
          <w:b/>
          <w:bCs/>
          <w:noProof/>
        </w:rPr>
        <w:t>WB-</w:t>
      </w:r>
      <w:r w:rsidRPr="00920167">
        <w:rPr>
          <w:b/>
          <w:bCs/>
          <w:noProof/>
        </w:rPr>
        <w:t>S1 mode</w:t>
      </w:r>
    </w:p>
    <w:p w14:paraId="38648D1B" w14:textId="77777777" w:rsidR="00B97028" w:rsidRPr="007E6407" w:rsidRDefault="00B97028" w:rsidP="00B97028">
      <w:r w:rsidRPr="007E6407">
        <w:t>For the purposes of the present document, the following terms an</w:t>
      </w:r>
      <w:r>
        <w:t>d definitions given in 3GPP TS 3</w:t>
      </w:r>
      <w:r w:rsidRPr="007E6407">
        <w:t>3.</w:t>
      </w:r>
      <w:r>
        <w:t>5</w:t>
      </w:r>
      <w:r w:rsidRPr="007E6407">
        <w:t>01 [</w:t>
      </w:r>
      <w:r>
        <w:t>24</w:t>
      </w:r>
      <w:r w:rsidRPr="007E6407">
        <w:t>] apply:</w:t>
      </w:r>
    </w:p>
    <w:p w14:paraId="04861C2E" w14:textId="77777777" w:rsidR="00B97028" w:rsidRPr="00BD1D67" w:rsidRDefault="00B97028" w:rsidP="00B97028">
      <w:pPr>
        <w:pStyle w:val="EW"/>
        <w:rPr>
          <w:b/>
          <w:bCs/>
          <w:noProof/>
        </w:rPr>
      </w:pPr>
      <w:r w:rsidRPr="00BD1D67">
        <w:rPr>
          <w:b/>
          <w:bCs/>
          <w:noProof/>
        </w:rPr>
        <w:t>5G security context</w:t>
      </w:r>
    </w:p>
    <w:p w14:paraId="27F3BC3F" w14:textId="77777777" w:rsidR="00B97028" w:rsidRPr="00BD1D67" w:rsidRDefault="00B97028" w:rsidP="00B97028">
      <w:pPr>
        <w:pStyle w:val="EW"/>
        <w:rPr>
          <w:b/>
          <w:bCs/>
        </w:rPr>
      </w:pPr>
      <w:r w:rsidRPr="00BD1D67">
        <w:rPr>
          <w:b/>
          <w:bCs/>
        </w:rPr>
        <w:t>5G NAS security context</w:t>
      </w:r>
    </w:p>
    <w:p w14:paraId="4C8984D1" w14:textId="77777777" w:rsidR="00B97028" w:rsidRDefault="00B97028" w:rsidP="00B97028">
      <w:pPr>
        <w:pStyle w:val="EW"/>
        <w:rPr>
          <w:b/>
          <w:bCs/>
        </w:rPr>
      </w:pPr>
      <w:r>
        <w:rPr>
          <w:b/>
          <w:bCs/>
        </w:rPr>
        <w:t>ABBA</w:t>
      </w:r>
    </w:p>
    <w:p w14:paraId="52B92E26" w14:textId="77777777" w:rsidR="00B97028" w:rsidRPr="00BD1D67" w:rsidRDefault="00B97028" w:rsidP="00B97028">
      <w:pPr>
        <w:pStyle w:val="EW"/>
        <w:rPr>
          <w:b/>
          <w:bCs/>
        </w:rPr>
      </w:pPr>
      <w:r w:rsidRPr="00BD1D67">
        <w:rPr>
          <w:b/>
          <w:bCs/>
        </w:rPr>
        <w:t>Current 5G</w:t>
      </w:r>
      <w:r>
        <w:rPr>
          <w:b/>
          <w:bCs/>
        </w:rPr>
        <w:t xml:space="preserve"> NAS</w:t>
      </w:r>
      <w:r w:rsidRPr="00BD1D67">
        <w:rPr>
          <w:b/>
          <w:bCs/>
        </w:rPr>
        <w:t xml:space="preserve"> security context</w:t>
      </w:r>
    </w:p>
    <w:p w14:paraId="252C5B0C" w14:textId="77777777" w:rsidR="00B97028" w:rsidRPr="00BD1D67" w:rsidRDefault="00B97028" w:rsidP="00B97028">
      <w:pPr>
        <w:pStyle w:val="EW"/>
        <w:rPr>
          <w:b/>
          <w:bCs/>
        </w:rPr>
      </w:pPr>
      <w:r w:rsidRPr="00BD1D67">
        <w:rPr>
          <w:b/>
          <w:bCs/>
        </w:rPr>
        <w:t>Full native 5G</w:t>
      </w:r>
      <w:r>
        <w:rPr>
          <w:b/>
          <w:bCs/>
        </w:rPr>
        <w:t xml:space="preserve"> NAS</w:t>
      </w:r>
      <w:r w:rsidRPr="00BD1D67">
        <w:rPr>
          <w:b/>
          <w:bCs/>
        </w:rPr>
        <w:t xml:space="preserve"> security context</w:t>
      </w:r>
    </w:p>
    <w:p w14:paraId="31AD9CC6" w14:textId="77777777" w:rsidR="00B97028" w:rsidRPr="00E664A0" w:rsidRDefault="00B97028" w:rsidP="00B97028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K'</w:t>
      </w:r>
      <w:r w:rsidRPr="003168A2">
        <w:rPr>
          <w:vertAlign w:val="subscript"/>
        </w:rPr>
        <w:t>AME</w:t>
      </w:r>
    </w:p>
    <w:p w14:paraId="6C64215B" w14:textId="77777777" w:rsidR="00B97028" w:rsidRPr="00E664A0" w:rsidRDefault="00B97028" w:rsidP="00B97028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</w:t>
      </w:r>
      <w:r>
        <w:rPr>
          <w:vertAlign w:val="subscript"/>
        </w:rPr>
        <w:t>A</w:t>
      </w:r>
      <w:r w:rsidRPr="003168A2">
        <w:rPr>
          <w:vertAlign w:val="subscript"/>
        </w:rPr>
        <w:t>M</w:t>
      </w:r>
      <w:r>
        <w:rPr>
          <w:vertAlign w:val="subscript"/>
        </w:rPr>
        <w:t>F</w:t>
      </w:r>
    </w:p>
    <w:p w14:paraId="5860A08F" w14:textId="77777777" w:rsidR="00B97028" w:rsidRPr="00E664A0" w:rsidRDefault="00B97028" w:rsidP="00B97028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</w:t>
      </w:r>
      <w:r w:rsidRPr="003168A2">
        <w:rPr>
          <w:vertAlign w:val="subscript"/>
        </w:rPr>
        <w:t>ASME</w:t>
      </w:r>
    </w:p>
    <w:p w14:paraId="0DFC7B93" w14:textId="77777777" w:rsidR="00B97028" w:rsidRDefault="00B97028" w:rsidP="00B97028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Mapped 5G NAS security context</w:t>
      </w:r>
    </w:p>
    <w:p w14:paraId="2A1D5FEA" w14:textId="77777777" w:rsidR="00B97028" w:rsidRPr="00F01189" w:rsidRDefault="00B97028" w:rsidP="00B97028">
      <w:pPr>
        <w:pStyle w:val="EW"/>
        <w:rPr>
          <w:b/>
          <w:bCs/>
          <w:lang w:val="en-US" w:eastAsia="zh-CN"/>
        </w:rPr>
      </w:pPr>
      <w:r w:rsidRPr="00F01189">
        <w:rPr>
          <w:b/>
          <w:bCs/>
          <w:lang w:val="en-US" w:eastAsia="zh-CN"/>
        </w:rPr>
        <w:t>Mapped security context</w:t>
      </w:r>
    </w:p>
    <w:p w14:paraId="43F55F9C" w14:textId="77777777" w:rsidR="00B97028" w:rsidRPr="00F01189" w:rsidRDefault="00B97028" w:rsidP="00B97028">
      <w:pPr>
        <w:pStyle w:val="EW"/>
        <w:rPr>
          <w:b/>
          <w:bCs/>
          <w:noProof/>
        </w:rPr>
      </w:pPr>
      <w:r w:rsidRPr="00F01189">
        <w:rPr>
          <w:b/>
          <w:bCs/>
        </w:rPr>
        <w:t>Native 5G</w:t>
      </w:r>
      <w:r>
        <w:rPr>
          <w:b/>
          <w:bCs/>
        </w:rPr>
        <w:t xml:space="preserve"> NAS</w:t>
      </w:r>
      <w:r w:rsidRPr="00F01189">
        <w:rPr>
          <w:b/>
          <w:bCs/>
        </w:rPr>
        <w:t xml:space="preserve"> security context</w:t>
      </w:r>
    </w:p>
    <w:p w14:paraId="3761C814" w14:textId="77777777" w:rsidR="00B97028" w:rsidRPr="00F01189" w:rsidRDefault="00B97028" w:rsidP="00B97028">
      <w:pPr>
        <w:pStyle w:val="EW"/>
        <w:rPr>
          <w:b/>
          <w:bCs/>
          <w:noProof/>
        </w:rPr>
      </w:pPr>
      <w:r>
        <w:rPr>
          <w:b/>
          <w:bCs/>
          <w:noProof/>
        </w:rPr>
        <w:t>NCC</w:t>
      </w:r>
    </w:p>
    <w:p w14:paraId="3D456A07" w14:textId="77777777" w:rsidR="00B97028" w:rsidRPr="00621D46" w:rsidRDefault="00B97028" w:rsidP="00B97028">
      <w:pPr>
        <w:pStyle w:val="EW"/>
        <w:rPr>
          <w:b/>
          <w:bCs/>
          <w:lang w:val="en-US" w:eastAsia="zh-CN"/>
        </w:rPr>
      </w:pPr>
      <w:r w:rsidRPr="00621D46">
        <w:rPr>
          <w:b/>
          <w:bCs/>
          <w:lang w:val="en-US" w:eastAsia="zh-CN"/>
        </w:rPr>
        <w:t>Non-current 5G</w:t>
      </w:r>
      <w:r>
        <w:rPr>
          <w:b/>
          <w:bCs/>
          <w:lang w:val="en-US" w:eastAsia="zh-CN"/>
        </w:rPr>
        <w:t xml:space="preserve"> NAS</w:t>
      </w:r>
      <w:r w:rsidRPr="00621D46">
        <w:rPr>
          <w:b/>
          <w:bCs/>
          <w:lang w:val="en-US" w:eastAsia="zh-CN"/>
        </w:rPr>
        <w:t xml:space="preserve"> security context</w:t>
      </w:r>
    </w:p>
    <w:p w14:paraId="2B016250" w14:textId="77777777" w:rsidR="00B97028" w:rsidRPr="00621D46" w:rsidRDefault="00B97028" w:rsidP="00B97028">
      <w:pPr>
        <w:pStyle w:val="EW"/>
        <w:rPr>
          <w:b/>
          <w:bCs/>
          <w:noProof/>
        </w:rPr>
      </w:pPr>
      <w:r w:rsidRPr="00621D46">
        <w:rPr>
          <w:b/>
          <w:bCs/>
          <w:lang w:val="en-US" w:eastAsia="zh-CN"/>
        </w:rPr>
        <w:t>Partial native 5G</w:t>
      </w:r>
      <w:r>
        <w:rPr>
          <w:b/>
          <w:bCs/>
          <w:lang w:val="en-US" w:eastAsia="zh-CN"/>
        </w:rPr>
        <w:t xml:space="preserve"> NAS</w:t>
      </w:r>
      <w:r w:rsidRPr="00621D46">
        <w:rPr>
          <w:b/>
          <w:bCs/>
          <w:lang w:val="en-US" w:eastAsia="zh-CN"/>
        </w:rPr>
        <w:t xml:space="preserve"> security context</w:t>
      </w:r>
    </w:p>
    <w:p w14:paraId="6F2573BF" w14:textId="77777777" w:rsidR="00B97028" w:rsidRDefault="00B97028" w:rsidP="00B97028">
      <w:pPr>
        <w:pStyle w:val="EX"/>
        <w:rPr>
          <w:b/>
          <w:bCs/>
          <w:noProof/>
        </w:rPr>
      </w:pPr>
      <w:r>
        <w:rPr>
          <w:b/>
          <w:bCs/>
          <w:noProof/>
        </w:rPr>
        <w:t>RES*</w:t>
      </w:r>
    </w:p>
    <w:p w14:paraId="0AD65AAE" w14:textId="77777777" w:rsidR="00B97028" w:rsidRDefault="00B97028" w:rsidP="00B97028">
      <w:r>
        <w:t>For the purposes of the present document, the following terms and definitions given in 3GPP TS 38.413 [31] apply:</w:t>
      </w:r>
    </w:p>
    <w:p w14:paraId="5C617517" w14:textId="77777777" w:rsidR="00B97028" w:rsidRPr="006C399B" w:rsidRDefault="00B97028" w:rsidP="00B97028">
      <w:pPr>
        <w:pStyle w:val="EX"/>
        <w:rPr>
          <w:b/>
          <w:bCs/>
          <w:noProof/>
        </w:rPr>
      </w:pPr>
      <w:r w:rsidRPr="006C399B">
        <w:rPr>
          <w:b/>
          <w:bCs/>
          <w:noProof/>
        </w:rPr>
        <w:t>NG connection</w:t>
      </w:r>
    </w:p>
    <w:p w14:paraId="63A9ACDF" w14:textId="77777777" w:rsidR="004B7411" w:rsidRPr="00222ECC" w:rsidRDefault="004B7411" w:rsidP="004B7411">
      <w:pPr>
        <w:pStyle w:val="Heading2"/>
        <w:rPr>
          <w:lang w:val="en-US"/>
        </w:rPr>
      </w:pPr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3"/>
    </w:p>
    <w:p w14:paraId="7F59D707" w14:textId="77777777" w:rsidR="004B7411" w:rsidRPr="004D3578" w:rsidRDefault="004B7411" w:rsidP="004B7411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49B1696" w14:textId="77777777" w:rsidR="004B7411" w:rsidRDefault="004B7411" w:rsidP="004B7411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3CBE59D3" w14:textId="77777777" w:rsidR="004B7411" w:rsidRPr="00475454" w:rsidRDefault="004B7411" w:rsidP="004B7411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6D88CB9E" w14:textId="77777777" w:rsidR="004B7411" w:rsidRPr="008836A9" w:rsidRDefault="004B7411" w:rsidP="004B7411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33F84FAE" w14:textId="77777777" w:rsidR="004B7411" w:rsidRDefault="004B7411" w:rsidP="004B7411">
      <w:pPr>
        <w:pStyle w:val="EW"/>
      </w:pPr>
      <w:r>
        <w:t>5GMM</w:t>
      </w:r>
      <w:r>
        <w:tab/>
        <w:t>5GS Mobility Management</w:t>
      </w:r>
    </w:p>
    <w:p w14:paraId="5815939C" w14:textId="77777777" w:rsidR="004B7411" w:rsidRPr="00552D06" w:rsidRDefault="004B7411" w:rsidP="004B7411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4ECCB9DD" w14:textId="77777777" w:rsidR="004B7411" w:rsidRPr="00552D06" w:rsidRDefault="004B7411" w:rsidP="004B7411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1F03263C" w14:textId="77777777" w:rsidR="004B7411" w:rsidRPr="00552D06" w:rsidRDefault="004B7411" w:rsidP="004B7411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56DE8232" w14:textId="77777777" w:rsidR="004B7411" w:rsidRPr="00475454" w:rsidRDefault="004B7411" w:rsidP="004B7411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31358D0F" w14:textId="77777777" w:rsidR="004B7411" w:rsidRPr="00475454" w:rsidRDefault="004B7411" w:rsidP="004B7411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6E714A91" w14:textId="77777777" w:rsidR="004B7411" w:rsidRPr="00E720A7" w:rsidRDefault="004B7411" w:rsidP="004B7411">
      <w:pPr>
        <w:pStyle w:val="EW"/>
      </w:pPr>
      <w:r>
        <w:t>5G-S-TMSI</w:t>
      </w:r>
      <w:r>
        <w:tab/>
        <w:t>5G S-Temporary Mobile Subscription Identifier</w:t>
      </w:r>
    </w:p>
    <w:p w14:paraId="0B469FE1" w14:textId="77777777" w:rsidR="004B7411" w:rsidRPr="00E720A7" w:rsidRDefault="004B7411" w:rsidP="004B7411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2F703050" w14:textId="77777777" w:rsidR="004B7411" w:rsidRDefault="004B7411" w:rsidP="004B7411">
      <w:pPr>
        <w:pStyle w:val="EW"/>
      </w:pPr>
      <w:r>
        <w:t>5QI</w:t>
      </w:r>
      <w:r>
        <w:tab/>
        <w:t>5G QoS Identifier</w:t>
      </w:r>
    </w:p>
    <w:p w14:paraId="7DFA4207" w14:textId="77777777" w:rsidR="004B7411" w:rsidRPr="003168A2" w:rsidRDefault="004B7411" w:rsidP="004B7411">
      <w:pPr>
        <w:pStyle w:val="EW"/>
      </w:pPr>
      <w:r w:rsidRPr="003168A2">
        <w:t>AKA</w:t>
      </w:r>
      <w:r w:rsidRPr="003168A2">
        <w:tab/>
        <w:t>Authentication and Key Agreement</w:t>
      </w:r>
    </w:p>
    <w:p w14:paraId="04C40600" w14:textId="77777777" w:rsidR="004B7411" w:rsidRPr="003168A2" w:rsidRDefault="004B7411" w:rsidP="004B7411">
      <w:pPr>
        <w:pStyle w:val="EW"/>
      </w:pPr>
      <w:r w:rsidRPr="003168A2">
        <w:t>AMBR</w:t>
      </w:r>
      <w:r w:rsidRPr="003168A2">
        <w:tab/>
        <w:t>Aggregate Maximum Bit Rate</w:t>
      </w:r>
    </w:p>
    <w:p w14:paraId="6F26E06D" w14:textId="77777777" w:rsidR="004B7411" w:rsidRDefault="004B7411" w:rsidP="004B7411">
      <w:pPr>
        <w:pStyle w:val="EW"/>
        <w:keepNext/>
      </w:pPr>
      <w:r>
        <w:t>AMF</w:t>
      </w:r>
      <w:r>
        <w:tab/>
        <w:t>Access and Mobility Management Function</w:t>
      </w:r>
    </w:p>
    <w:p w14:paraId="417C98CE" w14:textId="77777777" w:rsidR="004B7411" w:rsidRDefault="004B7411" w:rsidP="004B7411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63FEDD31" w14:textId="77777777" w:rsidR="004B7411" w:rsidRDefault="004B7411" w:rsidP="004B7411">
      <w:pPr>
        <w:pStyle w:val="EW"/>
      </w:pPr>
      <w:r>
        <w:t>CAG</w:t>
      </w:r>
      <w:r>
        <w:tab/>
        <w:t>Closed access group</w:t>
      </w:r>
    </w:p>
    <w:p w14:paraId="43789025" w14:textId="77777777" w:rsidR="004B7411" w:rsidRDefault="004B7411" w:rsidP="004B7411">
      <w:pPr>
        <w:pStyle w:val="EW"/>
      </w:pPr>
      <w:r>
        <w:t>DL</w:t>
      </w:r>
      <w:r>
        <w:tab/>
        <w:t>Downlink</w:t>
      </w:r>
    </w:p>
    <w:p w14:paraId="033EB223" w14:textId="77777777" w:rsidR="004B7411" w:rsidRDefault="004B7411" w:rsidP="004B7411">
      <w:pPr>
        <w:pStyle w:val="EW"/>
      </w:pPr>
      <w:r w:rsidRPr="00B6630E">
        <w:t>DN</w:t>
      </w:r>
      <w:r w:rsidRPr="00B6630E">
        <w:tab/>
        <w:t>Data Network</w:t>
      </w:r>
    </w:p>
    <w:p w14:paraId="1744A243" w14:textId="77777777" w:rsidR="004B7411" w:rsidRDefault="004B7411" w:rsidP="004B7411">
      <w:pPr>
        <w:pStyle w:val="EW"/>
      </w:pPr>
      <w:r>
        <w:t>DNN</w:t>
      </w:r>
      <w:r>
        <w:tab/>
      </w:r>
      <w:r w:rsidRPr="00B6630E">
        <w:t>Data Network Name</w:t>
      </w:r>
    </w:p>
    <w:p w14:paraId="3F11AB00" w14:textId="77777777" w:rsidR="004B7411" w:rsidRDefault="004B7411" w:rsidP="004B7411">
      <w:pPr>
        <w:pStyle w:val="EW"/>
      </w:pPr>
      <w:proofErr w:type="spellStart"/>
      <w:r>
        <w:t>eDRX</w:t>
      </w:r>
      <w:proofErr w:type="spellEnd"/>
      <w:r>
        <w:tab/>
        <w:t>Extended DRX cycle</w:t>
      </w:r>
    </w:p>
    <w:p w14:paraId="23D9F47F" w14:textId="77777777" w:rsidR="004B7411" w:rsidRDefault="004B7411" w:rsidP="004B7411">
      <w:pPr>
        <w:pStyle w:val="EW"/>
      </w:pPr>
      <w:r>
        <w:t>E-UTRAN</w:t>
      </w:r>
      <w:r>
        <w:tab/>
        <w:t>Evolved Universal Terrestrial Radio Access Network</w:t>
      </w:r>
    </w:p>
    <w:p w14:paraId="7B856946" w14:textId="77777777" w:rsidR="004B7411" w:rsidRPr="001567DA" w:rsidRDefault="004B7411" w:rsidP="004B7411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4824AB06" w14:textId="77777777" w:rsidR="004B7411" w:rsidRPr="000D65BC" w:rsidRDefault="004B7411" w:rsidP="004B7411">
      <w:pPr>
        <w:pStyle w:val="EW"/>
      </w:pPr>
      <w:r>
        <w:lastRenderedPageBreak/>
        <w:t>ECIES</w:t>
      </w:r>
      <w:r>
        <w:tab/>
      </w:r>
      <w:r w:rsidRPr="000D65BC">
        <w:t>Elliptic Curve Integrated Encryption Scheme</w:t>
      </w:r>
    </w:p>
    <w:p w14:paraId="41C1E41D" w14:textId="77777777" w:rsidR="004B7411" w:rsidRPr="003168A2" w:rsidRDefault="004B7411" w:rsidP="004B7411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46590BB2" w14:textId="77777777" w:rsidR="004B7411" w:rsidRPr="003168A2" w:rsidRDefault="004B7411" w:rsidP="004B7411">
      <w:pPr>
        <w:pStyle w:val="EW"/>
      </w:pPr>
      <w:r w:rsidRPr="003168A2">
        <w:t>EMM</w:t>
      </w:r>
      <w:r w:rsidRPr="003168A2">
        <w:tab/>
        <w:t>EPS Mobility Management</w:t>
      </w:r>
    </w:p>
    <w:p w14:paraId="6122795D" w14:textId="77777777" w:rsidR="004B7411" w:rsidRDefault="004B7411" w:rsidP="004B7411">
      <w:pPr>
        <w:pStyle w:val="EW"/>
      </w:pPr>
      <w:r>
        <w:t>EPC</w:t>
      </w:r>
      <w:r>
        <w:tab/>
        <w:t>Evolved Packet Core Network</w:t>
      </w:r>
    </w:p>
    <w:p w14:paraId="0296CC7D" w14:textId="77777777" w:rsidR="004B7411" w:rsidRDefault="004B7411" w:rsidP="004B7411">
      <w:pPr>
        <w:pStyle w:val="EW"/>
      </w:pPr>
      <w:r>
        <w:t>EPS</w:t>
      </w:r>
      <w:r>
        <w:tab/>
        <w:t>Evolved Packet System</w:t>
      </w:r>
    </w:p>
    <w:p w14:paraId="6E2F99DE" w14:textId="77777777" w:rsidR="004B7411" w:rsidRPr="003168A2" w:rsidRDefault="004B7411" w:rsidP="004B7411">
      <w:pPr>
        <w:pStyle w:val="EW"/>
      </w:pPr>
      <w:r w:rsidRPr="003168A2">
        <w:t>ESM</w:t>
      </w:r>
      <w:r w:rsidRPr="003168A2">
        <w:tab/>
        <w:t>EPS Session Management</w:t>
      </w:r>
    </w:p>
    <w:p w14:paraId="332EDE46" w14:textId="77777777" w:rsidR="004B7411" w:rsidRPr="00552D06" w:rsidRDefault="004B7411" w:rsidP="004B7411">
      <w:pPr>
        <w:pStyle w:val="EW"/>
      </w:pPr>
      <w:r w:rsidRPr="00552D06">
        <w:t>FN-RG</w:t>
      </w:r>
      <w:r w:rsidRPr="00552D06">
        <w:tab/>
        <w:t>Fixed Network RG</w:t>
      </w:r>
    </w:p>
    <w:p w14:paraId="28120151" w14:textId="77777777" w:rsidR="004B7411" w:rsidRPr="00552D06" w:rsidRDefault="004B7411" w:rsidP="004B7411">
      <w:pPr>
        <w:pStyle w:val="EW"/>
      </w:pPr>
      <w:r w:rsidRPr="00552D06">
        <w:t>FN-BRG</w:t>
      </w:r>
      <w:r w:rsidRPr="00552D06">
        <w:tab/>
        <w:t>Fixed Network Broadband RG</w:t>
      </w:r>
    </w:p>
    <w:p w14:paraId="55C94AC1" w14:textId="77777777" w:rsidR="004B7411" w:rsidRPr="00552D06" w:rsidRDefault="004B7411" w:rsidP="004B7411">
      <w:pPr>
        <w:pStyle w:val="EW"/>
      </w:pPr>
      <w:r w:rsidRPr="00552D06">
        <w:t>FN-CRG</w:t>
      </w:r>
      <w:r w:rsidRPr="00552D06">
        <w:tab/>
        <w:t>Fixed Network Cable RG</w:t>
      </w:r>
    </w:p>
    <w:p w14:paraId="2645AF26" w14:textId="77777777" w:rsidR="004B7411" w:rsidRPr="003168A2" w:rsidRDefault="004B7411" w:rsidP="004B7411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5A5D00E5" w14:textId="77777777" w:rsidR="004B7411" w:rsidRDefault="004B7411" w:rsidP="004B7411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3CF844F5" w14:textId="77777777" w:rsidR="004B7411" w:rsidRDefault="004B7411" w:rsidP="004B7411">
      <w:pPr>
        <w:pStyle w:val="EW"/>
      </w:pPr>
      <w:r>
        <w:t>GUAMI</w:t>
      </w:r>
      <w:r>
        <w:tab/>
        <w:t>Globally Unique AMF Identifier</w:t>
      </w:r>
    </w:p>
    <w:p w14:paraId="1B7A36D5" w14:textId="77777777" w:rsidR="004B7411" w:rsidRPr="003168A2" w:rsidRDefault="004B7411" w:rsidP="004B7411">
      <w:pPr>
        <w:pStyle w:val="EW"/>
      </w:pPr>
      <w:r>
        <w:t>IP-CAN</w:t>
      </w:r>
      <w:r>
        <w:tab/>
        <w:t>IP-Connectivity Access Network</w:t>
      </w:r>
    </w:p>
    <w:p w14:paraId="3A965C53" w14:textId="77777777" w:rsidR="004B7411" w:rsidRPr="003168A2" w:rsidRDefault="004B7411" w:rsidP="004B7411">
      <w:pPr>
        <w:pStyle w:val="EW"/>
      </w:pPr>
      <w:r w:rsidRPr="003168A2">
        <w:t>KSI</w:t>
      </w:r>
      <w:r w:rsidRPr="003168A2">
        <w:tab/>
        <w:t>Key Set Identifier</w:t>
      </w:r>
    </w:p>
    <w:p w14:paraId="3560B8EA" w14:textId="77777777" w:rsidR="004B7411" w:rsidRDefault="004B7411" w:rsidP="004B7411">
      <w:pPr>
        <w:pStyle w:val="EW"/>
      </w:pPr>
      <w:r>
        <w:t>LADN</w:t>
      </w:r>
      <w:r>
        <w:tab/>
        <w:t>Local Area Data Network</w:t>
      </w:r>
    </w:p>
    <w:p w14:paraId="5AA2BDE6" w14:textId="77777777" w:rsidR="004B7411" w:rsidRDefault="004B7411" w:rsidP="004B7411">
      <w:pPr>
        <w:pStyle w:val="EW"/>
      </w:pPr>
      <w:r>
        <w:t>LMF</w:t>
      </w:r>
      <w:r>
        <w:tab/>
        <w:t>Location Management Function</w:t>
      </w:r>
    </w:p>
    <w:p w14:paraId="305C190A" w14:textId="77777777" w:rsidR="004B7411" w:rsidRDefault="004B7411" w:rsidP="004B7411">
      <w:pPr>
        <w:pStyle w:val="EW"/>
      </w:pPr>
      <w:r>
        <w:t>LPP</w:t>
      </w:r>
      <w:r>
        <w:tab/>
        <w:t>LTE Positioning Protocol</w:t>
      </w:r>
    </w:p>
    <w:p w14:paraId="58397178" w14:textId="77777777" w:rsidR="004B7411" w:rsidRDefault="004B7411" w:rsidP="004B7411">
      <w:pPr>
        <w:pStyle w:val="EW"/>
      </w:pPr>
      <w:r>
        <w:t>MAC</w:t>
      </w:r>
      <w:r>
        <w:tab/>
        <w:t>Message Authentication Code</w:t>
      </w:r>
    </w:p>
    <w:p w14:paraId="2EC2E475" w14:textId="77777777" w:rsidR="004B7411" w:rsidRPr="003168A2" w:rsidRDefault="004B7411" w:rsidP="004B7411">
      <w:pPr>
        <w:pStyle w:val="EW"/>
      </w:pPr>
      <w:r w:rsidRPr="00A10DAB">
        <w:t>Mbps</w:t>
      </w:r>
      <w:r w:rsidRPr="00A10DAB">
        <w:tab/>
        <w:t>Megabits per second</w:t>
      </w:r>
    </w:p>
    <w:p w14:paraId="05C32A82" w14:textId="77777777" w:rsidR="004B7411" w:rsidRDefault="004B7411" w:rsidP="004B7411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2B427413" w14:textId="77777777" w:rsidR="004B7411" w:rsidRDefault="004B7411" w:rsidP="004B7411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2F6BD53E" w14:textId="77777777" w:rsidR="004B7411" w:rsidRDefault="004B7411" w:rsidP="004B7411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56E08B48" w14:textId="77777777" w:rsidR="004B7411" w:rsidRDefault="004B7411" w:rsidP="004B7411">
      <w:pPr>
        <w:pStyle w:val="EW"/>
      </w:pPr>
      <w:r w:rsidRPr="00DF029F">
        <w:t>NAI</w:t>
      </w:r>
      <w:r w:rsidRPr="00DF029F">
        <w:tab/>
        <w:t>Network Access Identifier</w:t>
      </w:r>
    </w:p>
    <w:p w14:paraId="7F4C283D" w14:textId="77777777" w:rsidR="004B7411" w:rsidRDefault="004B7411" w:rsidP="004B7411">
      <w:pPr>
        <w:pStyle w:val="EW"/>
      </w:pPr>
      <w:r>
        <w:t>NITZ</w:t>
      </w:r>
      <w:r>
        <w:tab/>
        <w:t>Network Identity and Time Zone</w:t>
      </w:r>
    </w:p>
    <w:p w14:paraId="27B09942" w14:textId="77777777" w:rsidR="004B7411" w:rsidRDefault="004B7411" w:rsidP="004B7411">
      <w:pPr>
        <w:pStyle w:val="EW"/>
      </w:pPr>
      <w:r>
        <w:t>NR</w:t>
      </w:r>
      <w:r>
        <w:tab/>
        <w:t>New Radio</w:t>
      </w:r>
    </w:p>
    <w:p w14:paraId="3CF43E70" w14:textId="77777777" w:rsidR="004B7411" w:rsidRPr="003168A2" w:rsidRDefault="004B7411" w:rsidP="004B7411">
      <w:pPr>
        <w:pStyle w:val="EW"/>
      </w:pPr>
      <w:proofErr w:type="spellStart"/>
      <w:r>
        <w:t>ng</w:t>
      </w:r>
      <w:r w:rsidRPr="003168A2">
        <w:t>KSI</w:t>
      </w:r>
      <w:proofErr w:type="spellEnd"/>
      <w:r w:rsidRPr="003168A2">
        <w:tab/>
        <w:t xml:space="preserve">Key Set Identifier for </w:t>
      </w:r>
      <w:r>
        <w:t>Next Generation Radio Access Network</w:t>
      </w:r>
    </w:p>
    <w:p w14:paraId="010C10C7" w14:textId="77777777" w:rsidR="004B7411" w:rsidRDefault="004B7411" w:rsidP="004B7411">
      <w:pPr>
        <w:pStyle w:val="EW"/>
      </w:pPr>
      <w:r>
        <w:t>NPN</w:t>
      </w:r>
      <w:r>
        <w:tab/>
        <w:t>Non-public network</w:t>
      </w:r>
    </w:p>
    <w:p w14:paraId="46EC5DB6" w14:textId="77777777" w:rsidR="004B7411" w:rsidRDefault="004B7411" w:rsidP="004B7411">
      <w:pPr>
        <w:pStyle w:val="EW"/>
      </w:pPr>
      <w:r>
        <w:t>NSSAI</w:t>
      </w:r>
      <w:r>
        <w:tab/>
        <w:t>Network Slice Selection Assistance Information</w:t>
      </w:r>
    </w:p>
    <w:p w14:paraId="74D3EA87" w14:textId="77777777" w:rsidR="004B7411" w:rsidRDefault="004B7411" w:rsidP="004B7411">
      <w:pPr>
        <w:pStyle w:val="EW"/>
      </w:pPr>
      <w:r>
        <w:t>OS</w:t>
      </w:r>
      <w:r>
        <w:tab/>
        <w:t>Operating System</w:t>
      </w:r>
    </w:p>
    <w:p w14:paraId="00D9396E" w14:textId="77777777" w:rsidR="004B7411" w:rsidRDefault="004B7411" w:rsidP="004B7411">
      <w:pPr>
        <w:pStyle w:val="EW"/>
      </w:pPr>
      <w:r>
        <w:t>OS Id</w:t>
      </w:r>
      <w:r>
        <w:tab/>
        <w:t>OS Identity</w:t>
      </w:r>
    </w:p>
    <w:p w14:paraId="287CD228" w14:textId="77777777" w:rsidR="004B7411" w:rsidRPr="003168A2" w:rsidRDefault="004B7411" w:rsidP="004B7411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57970DEA" w14:textId="77777777" w:rsidR="004B7411" w:rsidRDefault="004B7411" w:rsidP="004B7411">
      <w:pPr>
        <w:pStyle w:val="EW"/>
      </w:pPr>
      <w:r>
        <w:t>QFI</w:t>
      </w:r>
      <w:r>
        <w:tab/>
        <w:t>QoS Flow Identifier</w:t>
      </w:r>
    </w:p>
    <w:p w14:paraId="58FDB6FD" w14:textId="77777777" w:rsidR="004B7411" w:rsidRPr="003168A2" w:rsidRDefault="004B7411" w:rsidP="004B7411">
      <w:pPr>
        <w:pStyle w:val="EW"/>
      </w:pPr>
      <w:r w:rsidRPr="003168A2">
        <w:t>QoS</w:t>
      </w:r>
      <w:r w:rsidRPr="003168A2">
        <w:tab/>
        <w:t>Quality of Service</w:t>
      </w:r>
    </w:p>
    <w:p w14:paraId="1861FC80" w14:textId="71E8DAF6" w:rsidR="004B7411" w:rsidRDefault="004B7411" w:rsidP="004B7411">
      <w:pPr>
        <w:pStyle w:val="EW"/>
        <w:rPr>
          <w:ins w:id="34" w:author="Chaponniere33" w:date="2019-07-26T10:57:00Z"/>
        </w:rPr>
      </w:pPr>
      <w:r>
        <w:t>QRI</w:t>
      </w:r>
      <w:r>
        <w:tab/>
        <w:t>QoS Rule Identifier</w:t>
      </w:r>
    </w:p>
    <w:p w14:paraId="0D25077B" w14:textId="4D086EF3" w:rsidR="004B7411" w:rsidRDefault="004B7411" w:rsidP="004B7411">
      <w:pPr>
        <w:pStyle w:val="EW"/>
      </w:pPr>
      <w:ins w:id="35" w:author="Chaponniere33" w:date="2019-07-26T10:57:00Z">
        <w:r>
          <w:t>RACS</w:t>
        </w:r>
        <w:r>
          <w:tab/>
          <w:t>Radio Capability Signalling Optimisation</w:t>
        </w:r>
      </w:ins>
    </w:p>
    <w:p w14:paraId="02208642" w14:textId="77777777" w:rsidR="004B7411" w:rsidRDefault="004B7411" w:rsidP="004B7411">
      <w:pPr>
        <w:pStyle w:val="EW"/>
      </w:pPr>
      <w:r>
        <w:t>(R)AN</w:t>
      </w:r>
      <w:r>
        <w:tab/>
        <w:t>(Radio) Access Network</w:t>
      </w:r>
    </w:p>
    <w:p w14:paraId="34CB3797" w14:textId="77777777" w:rsidR="004B7411" w:rsidDel="00284C28" w:rsidRDefault="004B7411" w:rsidP="004B7411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73207CBD" w14:textId="77777777" w:rsidR="004B7411" w:rsidRPr="00552D06" w:rsidRDefault="004B7411" w:rsidP="004B7411">
      <w:pPr>
        <w:pStyle w:val="EW"/>
      </w:pPr>
      <w:r w:rsidRPr="00552D06">
        <w:t>RG</w:t>
      </w:r>
      <w:r w:rsidRPr="00552D06">
        <w:tab/>
        <w:t>Residential Gateway</w:t>
      </w:r>
    </w:p>
    <w:p w14:paraId="405E4A2F" w14:textId="77777777" w:rsidR="004B7411" w:rsidRPr="00A472B1" w:rsidRDefault="004B7411" w:rsidP="004B7411">
      <w:pPr>
        <w:pStyle w:val="EW"/>
      </w:pPr>
      <w:r w:rsidRPr="00A472B1">
        <w:t>RPLMN</w:t>
      </w:r>
      <w:r w:rsidRPr="00A472B1">
        <w:tab/>
        <w:t>Registered PLMN</w:t>
      </w:r>
    </w:p>
    <w:p w14:paraId="7C50B9B9" w14:textId="77777777" w:rsidR="004B7411" w:rsidRPr="003E135B" w:rsidRDefault="004B7411" w:rsidP="004B7411">
      <w:pPr>
        <w:pStyle w:val="EW"/>
      </w:pPr>
      <w:r w:rsidRPr="003E135B">
        <w:t>RQA</w:t>
      </w:r>
      <w:r w:rsidRPr="003E135B">
        <w:tab/>
        <w:t>Reflective QoS Attribute</w:t>
      </w:r>
    </w:p>
    <w:p w14:paraId="3FF1E771" w14:textId="77777777" w:rsidR="004B7411" w:rsidRPr="003E135B" w:rsidRDefault="004B7411" w:rsidP="004B7411">
      <w:pPr>
        <w:pStyle w:val="EW"/>
      </w:pPr>
      <w:r w:rsidRPr="003E135B">
        <w:t>RQI</w:t>
      </w:r>
      <w:r w:rsidRPr="003E135B">
        <w:tab/>
        <w:t>Reflective QoS Indication</w:t>
      </w:r>
    </w:p>
    <w:p w14:paraId="3E48AFFE" w14:textId="77777777" w:rsidR="004B7411" w:rsidRDefault="004B7411" w:rsidP="004B7411">
      <w:pPr>
        <w:pStyle w:val="EW"/>
      </w:pPr>
      <w:r>
        <w:t>RSNPN</w:t>
      </w:r>
      <w:r>
        <w:tab/>
        <w:t>Registered SNPN</w:t>
      </w:r>
    </w:p>
    <w:p w14:paraId="05948A3B" w14:textId="77777777" w:rsidR="004B7411" w:rsidRDefault="004B7411" w:rsidP="004B7411">
      <w:pPr>
        <w:pStyle w:val="EW"/>
      </w:pPr>
      <w:r>
        <w:t>S-NSSAI</w:t>
      </w:r>
      <w:r>
        <w:tab/>
        <w:t>Single NSSAI</w:t>
      </w:r>
    </w:p>
    <w:p w14:paraId="2E879C94" w14:textId="77777777" w:rsidR="004B7411" w:rsidRPr="001A1319" w:rsidRDefault="004B7411" w:rsidP="004B7411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238E9483" w14:textId="77777777" w:rsidR="004B7411" w:rsidRPr="001A1319" w:rsidRDefault="004B7411" w:rsidP="004B7411">
      <w:pPr>
        <w:pStyle w:val="EW"/>
      </w:pPr>
      <w:r>
        <w:t>SDF</w:t>
      </w:r>
      <w:r>
        <w:tab/>
        <w:t>Service Data Flow</w:t>
      </w:r>
    </w:p>
    <w:p w14:paraId="2FE428A7" w14:textId="77777777" w:rsidR="004B7411" w:rsidRDefault="004B7411" w:rsidP="004B7411">
      <w:pPr>
        <w:pStyle w:val="EW"/>
      </w:pPr>
      <w:r>
        <w:t>SMF</w:t>
      </w:r>
      <w:r>
        <w:tab/>
        <w:t>Session Management Function</w:t>
      </w:r>
    </w:p>
    <w:p w14:paraId="5EF857F2" w14:textId="77777777" w:rsidR="004B7411" w:rsidRDefault="004B7411" w:rsidP="004B7411">
      <w:pPr>
        <w:pStyle w:val="EW"/>
      </w:pPr>
      <w:r w:rsidRPr="00F761B4">
        <w:t>SGC</w:t>
      </w:r>
      <w:r w:rsidRPr="00F761B4">
        <w:tab/>
        <w:t>Service Gap Control</w:t>
      </w:r>
    </w:p>
    <w:p w14:paraId="7852D17A" w14:textId="77777777" w:rsidR="004B7411" w:rsidRPr="001A1319" w:rsidRDefault="004B7411" w:rsidP="004B7411">
      <w:pPr>
        <w:pStyle w:val="EW"/>
      </w:pPr>
      <w:r>
        <w:t>SNN</w:t>
      </w:r>
      <w:r>
        <w:tab/>
        <w:t>Serving Network Name</w:t>
      </w:r>
    </w:p>
    <w:p w14:paraId="1C3B2B1C" w14:textId="77777777" w:rsidR="004B7411" w:rsidRPr="001A1319" w:rsidRDefault="004B7411" w:rsidP="004B7411">
      <w:pPr>
        <w:pStyle w:val="EW"/>
      </w:pPr>
      <w:r>
        <w:t>SNPN</w:t>
      </w:r>
      <w:r>
        <w:tab/>
        <w:t>Stand-alone Non-Public Network</w:t>
      </w:r>
    </w:p>
    <w:p w14:paraId="24F19954" w14:textId="77777777" w:rsidR="004B7411" w:rsidRDefault="004B7411" w:rsidP="004B7411">
      <w:pPr>
        <w:pStyle w:val="EW"/>
      </w:pPr>
      <w:r>
        <w:t>SOR</w:t>
      </w:r>
      <w:r>
        <w:tab/>
        <w:t>Steering of Roaming</w:t>
      </w:r>
    </w:p>
    <w:p w14:paraId="63940248" w14:textId="77777777" w:rsidR="004B7411" w:rsidRDefault="004B7411" w:rsidP="004B7411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40286B08" w14:textId="77777777" w:rsidR="004B7411" w:rsidRPr="003168A2" w:rsidRDefault="004B7411" w:rsidP="004B7411">
      <w:pPr>
        <w:pStyle w:val="EW"/>
      </w:pPr>
      <w:r w:rsidRPr="003168A2">
        <w:t>TAC</w:t>
      </w:r>
      <w:r w:rsidRPr="003168A2">
        <w:tab/>
        <w:t>Tracking Area Code</w:t>
      </w:r>
    </w:p>
    <w:p w14:paraId="699EFACE" w14:textId="77777777" w:rsidR="004B7411" w:rsidRPr="003168A2" w:rsidRDefault="004B7411" w:rsidP="004B7411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13089611" w14:textId="77777777" w:rsidR="004B7411" w:rsidRPr="003168A2" w:rsidRDefault="004B7411" w:rsidP="004B7411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4B71CCDD" w14:textId="77777777" w:rsidR="004B7411" w:rsidRPr="003168A2" w:rsidRDefault="004B7411" w:rsidP="004B7411">
      <w:pPr>
        <w:pStyle w:val="EW"/>
      </w:pPr>
      <w:r>
        <w:t>TMBR</w:t>
      </w:r>
      <w:r>
        <w:tab/>
        <w:t xml:space="preserve">Total </w:t>
      </w:r>
      <w:r w:rsidRPr="003168A2">
        <w:t>Maximum Bit Rate</w:t>
      </w:r>
    </w:p>
    <w:p w14:paraId="67CD0716" w14:textId="77777777" w:rsidR="004B7411" w:rsidRPr="004A58D2" w:rsidRDefault="004B7411" w:rsidP="004B7411">
      <w:pPr>
        <w:pStyle w:val="EW"/>
      </w:pPr>
      <w:r w:rsidRPr="004A58D2">
        <w:t>UL</w:t>
      </w:r>
      <w:r w:rsidRPr="004A58D2">
        <w:tab/>
        <w:t>Uplink</w:t>
      </w:r>
    </w:p>
    <w:p w14:paraId="3F95B7CD" w14:textId="77777777" w:rsidR="004B7411" w:rsidRDefault="004B7411" w:rsidP="004B7411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6DB90105" w14:textId="77777777" w:rsidR="004B7411" w:rsidRDefault="004B7411" w:rsidP="004B7411">
      <w:pPr>
        <w:pStyle w:val="EW"/>
      </w:pPr>
      <w:r>
        <w:t>UPSC</w:t>
      </w:r>
      <w:r>
        <w:tab/>
        <w:t>UE Policy Section Code</w:t>
      </w:r>
    </w:p>
    <w:p w14:paraId="6D691CF1" w14:textId="77777777" w:rsidR="004B7411" w:rsidRPr="004A58D2" w:rsidRDefault="004B7411" w:rsidP="004B7411">
      <w:pPr>
        <w:pStyle w:val="EW"/>
      </w:pPr>
      <w:r>
        <w:t>UPSI</w:t>
      </w:r>
      <w:r>
        <w:tab/>
        <w:t>UE Policy Section Identifier</w:t>
      </w:r>
    </w:p>
    <w:p w14:paraId="74883AC4" w14:textId="77777777" w:rsidR="004B7411" w:rsidRPr="003168A2" w:rsidRDefault="004B7411" w:rsidP="004B7411">
      <w:pPr>
        <w:pStyle w:val="EW"/>
      </w:pPr>
      <w:r>
        <w:t>URN</w:t>
      </w:r>
      <w:r>
        <w:tab/>
      </w:r>
      <w:r w:rsidRPr="00AE4EED">
        <w:t>Uniform Resource Name</w:t>
      </w:r>
    </w:p>
    <w:p w14:paraId="29435CBA" w14:textId="77777777" w:rsidR="004B7411" w:rsidRDefault="004B7411" w:rsidP="004B7411">
      <w:pPr>
        <w:pStyle w:val="EW"/>
      </w:pPr>
      <w:r w:rsidRPr="004A58D2">
        <w:t>URSP</w:t>
      </w:r>
      <w:r w:rsidRPr="004A58D2">
        <w:tab/>
        <w:t>UE Route Selection Policy</w:t>
      </w:r>
    </w:p>
    <w:p w14:paraId="1849183A" w14:textId="77777777" w:rsidR="004B7411" w:rsidRPr="004A58D2" w:rsidRDefault="004B7411" w:rsidP="004B7411">
      <w:pPr>
        <w:pStyle w:val="EW"/>
      </w:pPr>
      <w:r w:rsidRPr="00552D06">
        <w:t>W-5GAN</w:t>
      </w:r>
      <w:r w:rsidRPr="00552D06">
        <w:tab/>
        <w:t>Wireline 5G Access Network</w:t>
      </w:r>
    </w:p>
    <w:p w14:paraId="34534AFA" w14:textId="7A701D9A" w:rsidR="004B7411" w:rsidRDefault="004B7411" w:rsidP="008A7642">
      <w:pPr>
        <w:jc w:val="center"/>
        <w:rPr>
          <w:noProof/>
        </w:rPr>
      </w:pPr>
    </w:p>
    <w:p w14:paraId="127B1127" w14:textId="57954B89" w:rsidR="00CE19AE" w:rsidRDefault="00CE19AE" w:rsidP="00F93AE6">
      <w:pPr>
        <w:jc w:val="center"/>
        <w:rPr>
          <w:noProof/>
        </w:rPr>
      </w:pPr>
    </w:p>
    <w:p w14:paraId="11D1903A" w14:textId="521BFF96" w:rsidR="00CE19AE" w:rsidRDefault="00CE19AE" w:rsidP="00CE19A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6C29EC0" w14:textId="523348FB" w:rsidR="00F93AE6" w:rsidRPr="008B2186" w:rsidRDefault="00F93AE6" w:rsidP="00F93AE6">
      <w:pPr>
        <w:pStyle w:val="Heading2"/>
        <w:rPr>
          <w:ins w:id="36" w:author="Chaponniere33" w:date="2019-06-05T16:03:00Z"/>
        </w:rPr>
      </w:pPr>
      <w:bookmarkStart w:id="37" w:name="_Toc4677000"/>
      <w:ins w:id="38" w:author="Chaponniere33" w:date="2019-06-05T16:03:00Z">
        <w:r>
          <w:t>4.</w:t>
        </w:r>
      </w:ins>
      <w:ins w:id="39" w:author="Chaponniere35" w:date="2019-08-17T11:14:00Z">
        <w:r w:rsidR="00203E5E">
          <w:t>xx</w:t>
        </w:r>
      </w:ins>
      <w:ins w:id="40" w:author="Chaponniere33" w:date="2019-06-05T16:03:00Z">
        <w:r w:rsidRPr="00235394">
          <w:tab/>
        </w:r>
      </w:ins>
      <w:bookmarkStart w:id="41" w:name="_Hlk12607849"/>
      <w:ins w:id="42" w:author="Chaponniere33" w:date="2019-06-05T16:05:00Z">
        <w:r>
          <w:t>UE r</w:t>
        </w:r>
      </w:ins>
      <w:ins w:id="43" w:author="Chaponniere33" w:date="2019-06-05T16:03:00Z">
        <w:r>
          <w:t>adio capabilit</w:t>
        </w:r>
      </w:ins>
      <w:ins w:id="44" w:author="Chaponniere33" w:date="2019-06-05T16:05:00Z">
        <w:r>
          <w:t>y</w:t>
        </w:r>
      </w:ins>
      <w:ins w:id="45" w:author="Chaponniere33" w:date="2019-06-05T16:03:00Z">
        <w:r>
          <w:t xml:space="preserve"> signalling optimisation</w:t>
        </w:r>
        <w:bookmarkEnd w:id="37"/>
        <w:bookmarkEnd w:id="41"/>
      </w:ins>
    </w:p>
    <w:p w14:paraId="719334F9" w14:textId="334399C3" w:rsidR="00F93AE6" w:rsidRDefault="00D86E16" w:rsidP="00F93AE6">
      <w:pPr>
        <w:rPr>
          <w:ins w:id="46" w:author="Chaponniere33" w:date="2019-06-05T16:06:00Z"/>
        </w:rPr>
      </w:pPr>
      <w:ins w:id="47" w:author="Chaponniere33" w:date="2019-06-05T16:12:00Z">
        <w:r>
          <w:t xml:space="preserve">UE radio capability signalling optimisation (RACS) is a feature that is optional at both the UE and the network and which </w:t>
        </w:r>
      </w:ins>
      <w:ins w:id="48" w:author="Chaponniere33" w:date="2019-06-05T16:13:00Z">
        <w:r>
          <w:t>aims to optimise the transmission of UE radio capability over the radio interfac</w:t>
        </w:r>
      </w:ins>
      <w:ins w:id="49" w:author="Chaponniere33" w:date="2019-06-05T16:14:00Z">
        <w:r>
          <w:t xml:space="preserve">e (see </w:t>
        </w:r>
      </w:ins>
      <w:ins w:id="50" w:author="Chaponniere33" w:date="2019-06-06T17:17:00Z">
        <w:r w:rsidR="00152163">
          <w:t>3GPP TS 23.</w:t>
        </w:r>
        <w:r w:rsidR="00152163">
          <w:rPr>
            <w:rFonts w:hint="eastAsia"/>
          </w:rPr>
          <w:t>5</w:t>
        </w:r>
        <w:r w:rsidR="00152163" w:rsidRPr="003168A2">
          <w:t>01 [</w:t>
        </w:r>
        <w:r w:rsidR="00152163">
          <w:t>8</w:t>
        </w:r>
        <w:r w:rsidR="00152163" w:rsidRPr="003168A2">
          <w:t>]</w:t>
        </w:r>
      </w:ins>
      <w:ins w:id="51" w:author="Chaponniere33" w:date="2019-06-05T16:14:00Z">
        <w:r>
          <w:t xml:space="preserve">). RACS works by </w:t>
        </w:r>
      </w:ins>
      <w:ins w:id="52" w:author="Chaponniere33" w:date="2019-06-05T16:15:00Z">
        <w:r w:rsidRPr="005D26CD">
          <w:t xml:space="preserve">assigning an identifier to represent a set of UE radio capabilities. This identifier is called </w:t>
        </w:r>
        <w:r>
          <w:t xml:space="preserve">the </w:t>
        </w:r>
        <w:r w:rsidRPr="005D26CD">
          <w:t xml:space="preserve">UE </w:t>
        </w:r>
        <w:r>
          <w:t>r</w:t>
        </w:r>
        <w:r w:rsidRPr="005D26CD">
          <w:t xml:space="preserve">adio </w:t>
        </w:r>
        <w:r>
          <w:t>c</w:t>
        </w:r>
        <w:r w:rsidRPr="005D26CD">
          <w:t xml:space="preserve">apability ID. A UE </w:t>
        </w:r>
        <w:r>
          <w:t>r</w:t>
        </w:r>
        <w:r w:rsidRPr="005D26CD">
          <w:t xml:space="preserve">adio </w:t>
        </w:r>
        <w:r>
          <w:t>c</w:t>
        </w:r>
        <w:r w:rsidRPr="005D26CD">
          <w:t>apability ID can be either manufacturer</w:t>
        </w:r>
      </w:ins>
      <w:ins w:id="53" w:author="Chaponniere33" w:date="2019-06-05T16:33:00Z">
        <w:r w:rsidR="005F5C05">
          <w:t>-</w:t>
        </w:r>
      </w:ins>
      <w:ins w:id="54" w:author="Chaponniere33" w:date="2019-06-05T16:15:00Z">
        <w:r w:rsidRPr="005D26CD">
          <w:t xml:space="preserve">assigned or </w:t>
        </w:r>
      </w:ins>
      <w:ins w:id="55" w:author="Chaponniere33" w:date="2019-07-26T13:50:00Z">
        <w:r w:rsidR="00804702">
          <w:t>network</w:t>
        </w:r>
      </w:ins>
      <w:ins w:id="56" w:author="Chaponniere33" w:date="2019-06-05T16:15:00Z">
        <w:r w:rsidRPr="005D26CD">
          <w:t xml:space="preserve">-assigned. The UE </w:t>
        </w:r>
        <w:r>
          <w:t>r</w:t>
        </w:r>
        <w:r w:rsidRPr="005D26CD">
          <w:t xml:space="preserve">adio </w:t>
        </w:r>
        <w:r>
          <w:t>c</w:t>
        </w:r>
        <w:r w:rsidRPr="005D26CD">
          <w:t>apability ID is an alternative to the signalling of the radio capabilities container over the radio interface</w:t>
        </w:r>
      </w:ins>
      <w:ins w:id="57" w:author="Chaponniere33" w:date="2019-06-05T16:06:00Z">
        <w:r w:rsidR="00F93AE6">
          <w:t>.</w:t>
        </w:r>
      </w:ins>
    </w:p>
    <w:p w14:paraId="3DFF320D" w14:textId="07973EE5" w:rsidR="00522C34" w:rsidRDefault="00522C34" w:rsidP="00F93AE6">
      <w:pPr>
        <w:rPr>
          <w:ins w:id="58" w:author="Chaponniere33" w:date="2019-07-26T11:11:00Z"/>
        </w:rPr>
      </w:pPr>
      <w:ins w:id="59" w:author="Chaponniere33" w:date="2019-07-26T11:11:00Z">
        <w:r>
          <w:t>In this release of the specification, RACS is not applicable to NB-N1 mode.</w:t>
        </w:r>
      </w:ins>
    </w:p>
    <w:p w14:paraId="63F93DE6" w14:textId="46C99252" w:rsidR="00D86E16" w:rsidRDefault="00F93AE6" w:rsidP="00F93AE6">
      <w:pPr>
        <w:rPr>
          <w:ins w:id="60" w:author="Chaponniere33" w:date="2019-06-05T16:17:00Z"/>
        </w:rPr>
      </w:pPr>
      <w:ins w:id="61" w:author="Chaponniere33" w:date="2019-06-05T16:06:00Z">
        <w:r>
          <w:t>If the UE su</w:t>
        </w:r>
      </w:ins>
      <w:ins w:id="62" w:author="Chaponniere33" w:date="2019-06-05T16:07:00Z">
        <w:r>
          <w:t>pports RACS</w:t>
        </w:r>
      </w:ins>
      <w:ins w:id="63" w:author="Chaponniere33" w:date="2019-06-05T16:17:00Z">
        <w:r w:rsidR="00D86E16">
          <w:t>:</w:t>
        </w:r>
      </w:ins>
    </w:p>
    <w:p w14:paraId="455F8126" w14:textId="73068804" w:rsidR="00D86E16" w:rsidRDefault="00D86E16" w:rsidP="00D86E16">
      <w:pPr>
        <w:pStyle w:val="B1"/>
        <w:rPr>
          <w:ins w:id="64" w:author="Chaponniere33" w:date="2019-06-05T16:18:00Z"/>
        </w:rPr>
      </w:pPr>
      <w:ins w:id="65" w:author="Chaponniere33" w:date="2019-06-05T16:17:00Z">
        <w:r>
          <w:t>a)</w:t>
        </w:r>
        <w:r>
          <w:tab/>
        </w:r>
      </w:ins>
      <w:ins w:id="66" w:author="Chaponniere33" w:date="2019-06-05T16:16:00Z">
        <w:r>
          <w:t xml:space="preserve">the UE </w:t>
        </w:r>
      </w:ins>
      <w:ins w:id="67" w:author="Chaponniere33" w:date="2019-06-12T14:16:00Z">
        <w:r w:rsidR="00605A80">
          <w:t xml:space="preserve">shall </w:t>
        </w:r>
      </w:ins>
      <w:ins w:id="68" w:author="Chaponniere33" w:date="2019-06-05T16:16:00Z">
        <w:r>
          <w:t xml:space="preserve">indicate support for RACS </w:t>
        </w:r>
      </w:ins>
      <w:ins w:id="69" w:author="Chaponniere33" w:date="2019-06-05T16:17:00Z">
        <w:r>
          <w:t>by setting</w:t>
        </w:r>
      </w:ins>
      <w:ins w:id="70" w:author="Chaponniere33" w:date="2019-06-05T16:16:00Z">
        <w:r>
          <w:t xml:space="preserve"> the RACS bit </w:t>
        </w:r>
      </w:ins>
      <w:ins w:id="71" w:author="Chaponniere33" w:date="2019-06-05T16:17:00Z">
        <w:r>
          <w:t xml:space="preserve">to </w:t>
        </w:r>
      </w:ins>
      <w:ins w:id="72" w:author="Chaponniere33" w:date="2019-06-06T17:17:00Z">
        <w:r w:rsidR="00152163">
          <w:rPr>
            <w:noProof/>
          </w:rPr>
          <w:t>"</w:t>
        </w:r>
      </w:ins>
      <w:ins w:id="73" w:author="Chaponniere33" w:date="2019-06-05T16:17:00Z">
        <w:r>
          <w:t>RACS supported</w:t>
        </w:r>
      </w:ins>
      <w:ins w:id="74" w:author="Chaponniere33" w:date="2019-06-06T17:17:00Z">
        <w:r w:rsidR="00152163">
          <w:rPr>
            <w:noProof/>
          </w:rPr>
          <w:t>"</w:t>
        </w:r>
      </w:ins>
      <w:ins w:id="75" w:author="Chaponniere33" w:date="2019-06-06T17:18:00Z">
        <w:r w:rsidR="00152163" w:rsidRPr="00152163">
          <w:t xml:space="preserve"> </w:t>
        </w:r>
        <w:r w:rsidR="00152163">
          <w:t>in the 5GMM capability IE of the REGISTRATION REQUEST message</w:t>
        </w:r>
      </w:ins>
      <w:ins w:id="76" w:author="Chaponniere33" w:date="2019-06-05T16:17:00Z">
        <w:r>
          <w:t>;</w:t>
        </w:r>
      </w:ins>
    </w:p>
    <w:p w14:paraId="2045DFC2" w14:textId="6F4BBB3A" w:rsidR="00066145" w:rsidRDefault="00D86E16" w:rsidP="00D86E16">
      <w:pPr>
        <w:pStyle w:val="B1"/>
        <w:rPr>
          <w:ins w:id="77" w:author="Chaponniere33" w:date="2019-06-05T16:29:00Z"/>
        </w:rPr>
      </w:pPr>
      <w:ins w:id="78" w:author="Chaponniere33" w:date="2019-06-05T16:18:00Z">
        <w:r>
          <w:t>b)</w:t>
        </w:r>
        <w:r>
          <w:tab/>
          <w:t xml:space="preserve">if the UE </w:t>
        </w:r>
      </w:ins>
      <w:ins w:id="79" w:author="Chaponniere33" w:date="2019-06-05T16:19:00Z">
        <w:r>
          <w:t>performs a</w:t>
        </w:r>
      </w:ins>
      <w:ins w:id="80" w:author="Chaponniere33" w:date="2019-06-05T16:33:00Z">
        <w:r w:rsidR="005F5C05">
          <w:t xml:space="preserve"> </w:t>
        </w:r>
      </w:ins>
      <w:ins w:id="81" w:author="Chaponniere33" w:date="2019-06-05T16:19:00Z">
        <w:r>
          <w:t xml:space="preserve">registration procedure </w:t>
        </w:r>
      </w:ins>
      <w:ins w:id="82" w:author="Chaponniere33" w:date="2019-06-05T16:33:00Z">
        <w:r w:rsidR="005F5C05">
          <w:t xml:space="preserve">for initial registration </w:t>
        </w:r>
      </w:ins>
      <w:ins w:id="83" w:author="Chaponniere33" w:date="2019-06-05T16:19:00Z">
        <w:r>
          <w:t xml:space="preserve">and the UE </w:t>
        </w:r>
      </w:ins>
      <w:ins w:id="84" w:author="Chaponniere33" w:date="2019-06-05T16:18:00Z">
        <w:r>
          <w:t>has a</w:t>
        </w:r>
      </w:ins>
      <w:ins w:id="85" w:author="Chaponniere33" w:date="2019-06-06T17:23:00Z">
        <w:r w:rsidR="00AD79D4">
          <w:t>n applicable</w:t>
        </w:r>
      </w:ins>
      <w:ins w:id="86" w:author="Chaponniere33" w:date="2019-06-05T16:18:00Z">
        <w:r>
          <w:t xml:space="preserve"> UE radio capability ID for </w:t>
        </w:r>
      </w:ins>
      <w:ins w:id="87" w:author="Chaponniere33" w:date="2019-06-12T14:16:00Z">
        <w:r w:rsidR="00605A80">
          <w:t xml:space="preserve">the </w:t>
        </w:r>
      </w:ins>
      <w:ins w:id="88" w:author="Chaponniere33" w:date="2019-07-26T10:58:00Z">
        <w:r w:rsidR="004B7411">
          <w:t xml:space="preserve">current </w:t>
        </w:r>
      </w:ins>
      <w:ins w:id="89" w:author="Chaponniere33" w:date="2019-06-06T17:24:00Z">
        <w:r w:rsidR="00AD79D4">
          <w:t xml:space="preserve">UE radio configuration in </w:t>
        </w:r>
      </w:ins>
      <w:ins w:id="90" w:author="Chaponniere33" w:date="2019-06-05T16:18:00Z">
        <w:r>
          <w:t xml:space="preserve">the selected </w:t>
        </w:r>
      </w:ins>
      <w:ins w:id="91" w:author="Chaponniere34" w:date="2019-08-07T10:31:00Z">
        <w:r w:rsidR="00E62385">
          <w:t>network</w:t>
        </w:r>
      </w:ins>
      <w:ins w:id="92" w:author="Chaponniere33" w:date="2019-06-05T16:18:00Z">
        <w:r>
          <w:t xml:space="preserve">, the UE </w:t>
        </w:r>
      </w:ins>
      <w:ins w:id="93" w:author="Chaponniere33" w:date="2019-06-12T14:16:00Z">
        <w:r w:rsidR="00605A80">
          <w:t xml:space="preserve">shall </w:t>
        </w:r>
      </w:ins>
      <w:ins w:id="94" w:author="Chaponniere33" w:date="2019-06-05T16:18:00Z">
        <w:r>
          <w:t>include the UE radio capability ID in the UE radio capability ID IE as a non-cleartext IE in the REGISTRATION REQUEST message</w:t>
        </w:r>
      </w:ins>
      <w:ins w:id="95" w:author="Chaponniere33" w:date="2019-06-06T17:24:00Z">
        <w:r w:rsidR="00AD79D4">
          <w:t xml:space="preserve">. If both </w:t>
        </w:r>
      </w:ins>
      <w:ins w:id="96" w:author="Chaponniere33" w:date="2019-06-06T17:25:00Z">
        <w:r w:rsidR="00AD79D4">
          <w:t xml:space="preserve">a </w:t>
        </w:r>
      </w:ins>
      <w:ins w:id="97" w:author="Chaponniere33" w:date="2019-07-26T13:50:00Z">
        <w:r w:rsidR="00804702">
          <w:rPr>
            <w:lang w:eastAsia="ko-KR"/>
          </w:rPr>
          <w:t>network</w:t>
        </w:r>
      </w:ins>
      <w:ins w:id="98" w:author="Chaponniere33" w:date="2019-06-06T17:24:00Z">
        <w:r w:rsidR="00AD79D4" w:rsidRPr="005D26CD">
          <w:rPr>
            <w:lang w:eastAsia="ko-KR"/>
          </w:rPr>
          <w:t xml:space="preserve">-assigned </w:t>
        </w:r>
      </w:ins>
      <w:ins w:id="99" w:author="Chaponniere33" w:date="2019-06-06T17:25:00Z">
        <w:r w:rsidR="00AD79D4">
          <w:rPr>
            <w:lang w:eastAsia="ko-KR"/>
          </w:rPr>
          <w:t>UE radio capability ID and a manuf</w:t>
        </w:r>
      </w:ins>
      <w:ins w:id="100" w:author="Chaponniere33" w:date="2019-06-06T17:24:00Z">
        <w:r w:rsidR="00AD79D4" w:rsidRPr="005D26CD">
          <w:rPr>
            <w:lang w:eastAsia="ko-KR"/>
          </w:rPr>
          <w:t xml:space="preserve">acturer-assigned UE Radio Capability ID </w:t>
        </w:r>
      </w:ins>
      <w:ins w:id="101" w:author="Chaponniere33" w:date="2019-06-06T17:25:00Z">
        <w:r w:rsidR="00AD79D4">
          <w:rPr>
            <w:lang w:eastAsia="ko-KR"/>
          </w:rPr>
          <w:t>are applicable,</w:t>
        </w:r>
      </w:ins>
      <w:ins w:id="102" w:author="Chaponniere33" w:date="2019-06-06T17:24:00Z">
        <w:r w:rsidR="00AD79D4" w:rsidRPr="005D26CD">
          <w:rPr>
            <w:lang w:eastAsia="ko-KR"/>
          </w:rPr>
          <w:t xml:space="preserve"> the UE </w:t>
        </w:r>
      </w:ins>
      <w:ins w:id="103" w:author="Chaponniere33" w:date="2019-06-12T14:17:00Z">
        <w:r w:rsidR="00605A80">
          <w:rPr>
            <w:lang w:eastAsia="ko-KR"/>
          </w:rPr>
          <w:t xml:space="preserve">shall </w:t>
        </w:r>
      </w:ins>
      <w:ins w:id="104" w:author="Chaponniere33" w:date="2019-06-06T17:25:00Z">
        <w:r w:rsidR="00AD79D4">
          <w:rPr>
            <w:lang w:eastAsia="ko-KR"/>
          </w:rPr>
          <w:t>include</w:t>
        </w:r>
      </w:ins>
      <w:ins w:id="105" w:author="Chaponniere33" w:date="2019-06-06T17:24:00Z">
        <w:r w:rsidR="00AD79D4" w:rsidRPr="005D26CD">
          <w:rPr>
            <w:lang w:eastAsia="ko-KR"/>
          </w:rPr>
          <w:t xml:space="preserve"> the </w:t>
        </w:r>
      </w:ins>
      <w:ins w:id="106" w:author="Chaponniere33" w:date="2019-07-26T13:50:00Z">
        <w:r w:rsidR="00804702">
          <w:rPr>
            <w:lang w:eastAsia="ko-KR"/>
          </w:rPr>
          <w:t>network</w:t>
        </w:r>
      </w:ins>
      <w:ins w:id="107" w:author="Chaponniere33" w:date="2019-06-06T17:24:00Z">
        <w:r w:rsidR="00AD79D4" w:rsidRPr="005D26CD">
          <w:rPr>
            <w:lang w:eastAsia="ko-KR"/>
          </w:rPr>
          <w:t xml:space="preserve">-assigned UE </w:t>
        </w:r>
      </w:ins>
      <w:ins w:id="108" w:author="Chaponniere33" w:date="2019-06-06T17:25:00Z">
        <w:r w:rsidR="00AD79D4">
          <w:rPr>
            <w:lang w:eastAsia="ko-KR"/>
          </w:rPr>
          <w:t>radio capability ID</w:t>
        </w:r>
      </w:ins>
      <w:ins w:id="109" w:author="Chaponniere33" w:date="2019-06-06T17:24:00Z">
        <w:r w:rsidR="00AD79D4" w:rsidRPr="005D26CD">
          <w:rPr>
            <w:lang w:eastAsia="ko-KR"/>
          </w:rPr>
          <w:t xml:space="preserve"> in the </w:t>
        </w:r>
      </w:ins>
      <w:ins w:id="110" w:author="Chaponniere33" w:date="2019-06-06T17:25:00Z">
        <w:r w:rsidR="00AD79D4">
          <w:rPr>
            <w:lang w:eastAsia="ko-KR"/>
          </w:rPr>
          <w:t>REGISTRATION REQUEST</w:t>
        </w:r>
      </w:ins>
      <w:ins w:id="111" w:author="Chaponniere33" w:date="2019-06-06T17:24:00Z">
        <w:r w:rsidR="00AD79D4" w:rsidRPr="005D26CD">
          <w:rPr>
            <w:lang w:eastAsia="ko-KR"/>
          </w:rPr>
          <w:t xml:space="preserve"> message</w:t>
        </w:r>
      </w:ins>
      <w:ins w:id="112" w:author="Chaponniere33" w:date="2019-06-05T16:28:00Z">
        <w:r w:rsidR="009955B8">
          <w:t>;</w:t>
        </w:r>
      </w:ins>
    </w:p>
    <w:p w14:paraId="2BC67F4D" w14:textId="68C7E7C5" w:rsidR="009955B8" w:rsidRDefault="009955B8" w:rsidP="00D86E16">
      <w:pPr>
        <w:pStyle w:val="B1"/>
        <w:rPr>
          <w:ins w:id="113" w:author="Chaponniere33" w:date="2019-06-05T16:29:00Z"/>
        </w:rPr>
      </w:pPr>
      <w:ins w:id="114" w:author="Chaponniere33" w:date="2019-06-05T16:29:00Z">
        <w:r>
          <w:t>c)</w:t>
        </w:r>
        <w:r>
          <w:tab/>
          <w:t>if the radio configuration at the UE changes (for instance because the UE has disabled a specific radio capability)</w:t>
        </w:r>
        <w:r w:rsidR="00A11B66">
          <w:t xml:space="preserve"> then:</w:t>
        </w:r>
      </w:ins>
    </w:p>
    <w:p w14:paraId="58134E3A" w14:textId="76B8DD2E" w:rsidR="00A11B66" w:rsidRDefault="00A11B66" w:rsidP="00A11B66">
      <w:pPr>
        <w:pStyle w:val="B2"/>
        <w:rPr>
          <w:ins w:id="115" w:author="Chaponniere33" w:date="2019-06-05T16:31:00Z"/>
        </w:rPr>
      </w:pPr>
      <w:ins w:id="116" w:author="Chaponniere33" w:date="2019-06-05T16:30:00Z">
        <w:r>
          <w:t>1)</w:t>
        </w:r>
        <w:r>
          <w:tab/>
          <w:t>if the UE has a</w:t>
        </w:r>
      </w:ins>
      <w:ins w:id="117" w:author="Chaponniere33" w:date="2019-06-12T14:17:00Z">
        <w:r w:rsidR="00605A80">
          <w:t xml:space="preserve">n applicable </w:t>
        </w:r>
      </w:ins>
      <w:ins w:id="118" w:author="Chaponniere33" w:date="2019-06-05T16:30:00Z">
        <w:r>
          <w:t xml:space="preserve">UE radio capability ID </w:t>
        </w:r>
      </w:ins>
      <w:ins w:id="119" w:author="Chaponniere33" w:date="2019-06-12T14:17:00Z">
        <w:r w:rsidR="00605A80">
          <w:t>for</w:t>
        </w:r>
      </w:ins>
      <w:ins w:id="120" w:author="Chaponniere33" w:date="2019-06-05T16:30:00Z">
        <w:r>
          <w:t xml:space="preserve"> the </w:t>
        </w:r>
      </w:ins>
      <w:ins w:id="121" w:author="Chaponniere33" w:date="2019-06-12T14:17:00Z">
        <w:r w:rsidR="00605A80">
          <w:t xml:space="preserve">new </w:t>
        </w:r>
      </w:ins>
      <w:ins w:id="122" w:author="Chaponniere33" w:date="2019-06-05T16:30:00Z">
        <w:r>
          <w:t>UE</w:t>
        </w:r>
      </w:ins>
      <w:ins w:id="123" w:author="Chaponniere33" w:date="2019-06-12T14:17:00Z">
        <w:r w:rsidR="00605A80">
          <w:t xml:space="preserve"> </w:t>
        </w:r>
      </w:ins>
      <w:ins w:id="124" w:author="Chaponniere33" w:date="2019-06-05T16:30:00Z">
        <w:r>
          <w:t xml:space="preserve">radio configuration, the UE </w:t>
        </w:r>
      </w:ins>
      <w:ins w:id="125" w:author="Chaponniere33" w:date="2019-06-12T14:18:00Z">
        <w:r w:rsidR="00605A80">
          <w:t xml:space="preserve">shall </w:t>
        </w:r>
      </w:ins>
      <w:ins w:id="126" w:author="Chaponniere33" w:date="2019-06-05T16:30:00Z">
        <w:r>
          <w:t xml:space="preserve">initiate a registration procedure for mobility and </w:t>
        </w:r>
      </w:ins>
      <w:ins w:id="127" w:author="Chaponniere33" w:date="2019-06-05T16:34:00Z">
        <w:r w:rsidR="005F5C05">
          <w:t xml:space="preserve">periodic </w:t>
        </w:r>
      </w:ins>
      <w:ins w:id="128" w:author="Chaponniere33" w:date="2019-06-05T16:30:00Z">
        <w:r>
          <w:t>registration update</w:t>
        </w:r>
      </w:ins>
      <w:ins w:id="129" w:author="Chaponniere33" w:date="2019-06-28T10:48:00Z">
        <w:r w:rsidR="00BD1F73">
          <w:t>. The UE shall</w:t>
        </w:r>
      </w:ins>
      <w:ins w:id="130" w:author="Chaponniere33" w:date="2019-06-05T16:30:00Z">
        <w:r>
          <w:t xml:space="preserve"> includ</w:t>
        </w:r>
      </w:ins>
      <w:ins w:id="131" w:author="Chaponniere33" w:date="2019-06-05T16:31:00Z">
        <w:r>
          <w:t>e the applicable UE radio capability ID in the UE radio capability ID IE of the REGISTRATION REQUEST message</w:t>
        </w:r>
      </w:ins>
      <w:ins w:id="132" w:author="Chaponniere33" w:date="2019-06-28T10:48:00Z">
        <w:r w:rsidR="00E73E69" w:rsidRPr="00E73E69">
          <w:t xml:space="preserve"> </w:t>
        </w:r>
        <w:r w:rsidR="00E73E69">
          <w:t xml:space="preserve">and shall include the </w:t>
        </w:r>
        <w:r w:rsidR="00E73E69" w:rsidRPr="00BE237D">
          <w:t>5GS update type IE in the REGISTRATION REQUEST message</w:t>
        </w:r>
        <w:r w:rsidR="00E73E69">
          <w:t xml:space="preserve"> with the NG-RAN-RCU bit set to </w:t>
        </w:r>
        <w:r w:rsidR="00E73E69" w:rsidRPr="000C0179">
          <w:t>"</w:t>
        </w:r>
        <w:r w:rsidR="00E73E69">
          <w:t>NG-RAN radio capability update needed</w:t>
        </w:r>
        <w:r w:rsidR="00E73E69" w:rsidRPr="000C0179">
          <w:t>"</w:t>
        </w:r>
      </w:ins>
      <w:ins w:id="133" w:author="Chaponniere34" w:date="2019-08-07T14:24:00Z">
        <w:r w:rsidR="00C96FDA">
          <w:t xml:space="preserve">. If both a </w:t>
        </w:r>
        <w:r w:rsidR="00C96FDA">
          <w:rPr>
            <w:lang w:eastAsia="ko-KR"/>
          </w:rPr>
          <w:t>network</w:t>
        </w:r>
        <w:r w:rsidR="00C96FDA" w:rsidRPr="005D26CD">
          <w:rPr>
            <w:lang w:eastAsia="ko-KR"/>
          </w:rPr>
          <w:t xml:space="preserve">-assigned </w:t>
        </w:r>
        <w:r w:rsidR="00C96FDA">
          <w:rPr>
            <w:lang w:eastAsia="ko-KR"/>
          </w:rPr>
          <w:t>UE radio capability ID and a manuf</w:t>
        </w:r>
        <w:r w:rsidR="00C96FDA" w:rsidRPr="005D26CD">
          <w:rPr>
            <w:lang w:eastAsia="ko-KR"/>
          </w:rPr>
          <w:t xml:space="preserve">acturer-assigned UE Radio Capability ID </w:t>
        </w:r>
        <w:r w:rsidR="00C96FDA">
          <w:rPr>
            <w:lang w:eastAsia="ko-KR"/>
          </w:rPr>
          <w:t>are applicable,</w:t>
        </w:r>
        <w:r w:rsidR="00C96FDA" w:rsidRPr="005D26CD">
          <w:rPr>
            <w:lang w:eastAsia="ko-KR"/>
          </w:rPr>
          <w:t xml:space="preserve"> the UE </w:t>
        </w:r>
        <w:r w:rsidR="00C96FDA">
          <w:rPr>
            <w:lang w:eastAsia="ko-KR"/>
          </w:rPr>
          <w:t>shall include</w:t>
        </w:r>
        <w:r w:rsidR="00C96FDA" w:rsidRPr="005D26CD">
          <w:rPr>
            <w:lang w:eastAsia="ko-KR"/>
          </w:rPr>
          <w:t xml:space="preserve"> the </w:t>
        </w:r>
        <w:r w:rsidR="00C96FDA">
          <w:rPr>
            <w:lang w:eastAsia="ko-KR"/>
          </w:rPr>
          <w:t>network</w:t>
        </w:r>
        <w:r w:rsidR="00C96FDA" w:rsidRPr="005D26CD">
          <w:rPr>
            <w:lang w:eastAsia="ko-KR"/>
          </w:rPr>
          <w:t xml:space="preserve">-assigned UE </w:t>
        </w:r>
        <w:r w:rsidR="00C96FDA">
          <w:rPr>
            <w:lang w:eastAsia="ko-KR"/>
          </w:rPr>
          <w:t>radio capability ID</w:t>
        </w:r>
        <w:r w:rsidR="00C96FDA" w:rsidRPr="005D26CD">
          <w:rPr>
            <w:lang w:eastAsia="ko-KR"/>
          </w:rPr>
          <w:t xml:space="preserve"> in the </w:t>
        </w:r>
        <w:r w:rsidR="00C96FDA">
          <w:rPr>
            <w:lang w:eastAsia="ko-KR"/>
          </w:rPr>
          <w:t>REGISTRATION REQUEST</w:t>
        </w:r>
        <w:r w:rsidR="00C96FDA" w:rsidRPr="005D26CD">
          <w:rPr>
            <w:lang w:eastAsia="ko-KR"/>
          </w:rPr>
          <w:t xml:space="preserve"> message</w:t>
        </w:r>
      </w:ins>
      <w:ins w:id="134" w:author="Chaponniere33" w:date="2019-06-05T16:31:00Z">
        <w:r>
          <w:t>; and</w:t>
        </w:r>
      </w:ins>
    </w:p>
    <w:p w14:paraId="29CCE420" w14:textId="4D770AE4" w:rsidR="00A11B66" w:rsidRDefault="00A11B66">
      <w:pPr>
        <w:pStyle w:val="B2"/>
        <w:rPr>
          <w:ins w:id="135" w:author="Chaponniere33" w:date="2019-06-05T16:19:00Z"/>
        </w:rPr>
        <w:pPrChange w:id="136" w:author="Chaponniere33" w:date="2019-06-05T16:29:00Z">
          <w:pPr>
            <w:pStyle w:val="B1"/>
          </w:pPr>
        </w:pPrChange>
      </w:pPr>
      <w:ins w:id="137" w:author="Chaponniere33" w:date="2019-06-05T16:31:00Z">
        <w:r>
          <w:t>2)</w:t>
        </w:r>
        <w:r>
          <w:tab/>
          <w:t>if the UE does not have a</w:t>
        </w:r>
      </w:ins>
      <w:ins w:id="138" w:author="Chaponniere33" w:date="2019-06-12T14:18:00Z">
        <w:r w:rsidR="00605A80">
          <w:t>n applicable</w:t>
        </w:r>
      </w:ins>
      <w:ins w:id="139" w:author="Chaponniere33" w:date="2019-06-05T16:31:00Z">
        <w:r>
          <w:t xml:space="preserve"> UE radio capability ID </w:t>
        </w:r>
      </w:ins>
      <w:ins w:id="140" w:author="Chaponniere33" w:date="2019-06-12T14:18:00Z">
        <w:r w:rsidR="00605A80">
          <w:t>for</w:t>
        </w:r>
      </w:ins>
      <w:ins w:id="141" w:author="Chaponniere33" w:date="2019-06-05T16:31:00Z">
        <w:r>
          <w:t xml:space="preserve"> the </w:t>
        </w:r>
      </w:ins>
      <w:ins w:id="142" w:author="Chaponniere33" w:date="2019-06-12T14:18:00Z">
        <w:r w:rsidR="00605A80">
          <w:t xml:space="preserve">new </w:t>
        </w:r>
      </w:ins>
      <w:ins w:id="143" w:author="Chaponniere33" w:date="2019-06-05T16:31:00Z">
        <w:r>
          <w:t xml:space="preserve">UE radio configuration, the UE </w:t>
        </w:r>
      </w:ins>
      <w:ins w:id="144" w:author="Chaponniere33" w:date="2019-06-12T14:18:00Z">
        <w:r w:rsidR="00605A80">
          <w:t xml:space="preserve">shall </w:t>
        </w:r>
      </w:ins>
      <w:ins w:id="145" w:author="Chaponniere33" w:date="2019-06-05T16:31:00Z">
        <w:r>
          <w:t xml:space="preserve">initiate </w:t>
        </w:r>
      </w:ins>
      <w:ins w:id="146" w:author="Chaponniere33" w:date="2019-06-05T16:37:00Z">
        <w:r w:rsidR="005F5C05">
          <w:t xml:space="preserve">a registration procedure for mobility and periodic registration update and </w:t>
        </w:r>
      </w:ins>
      <w:ins w:id="147" w:author="Chaponniere33" w:date="2019-06-05T16:36:00Z">
        <w:r w:rsidR="005F5C05">
          <w:t xml:space="preserve">include the </w:t>
        </w:r>
        <w:r w:rsidR="005F5C05" w:rsidRPr="00BE237D">
          <w:t>5GS update type IE in the REGISTRATION REQUEST message</w:t>
        </w:r>
        <w:r w:rsidR="005F5C05">
          <w:t xml:space="preserve"> with the NG-RAN-RCU bit set to </w:t>
        </w:r>
        <w:r w:rsidR="005F5C05" w:rsidRPr="000C0179">
          <w:t>"</w:t>
        </w:r>
        <w:r w:rsidR="005F5C05">
          <w:t>NG-RAN radio capability update needed</w:t>
        </w:r>
        <w:r w:rsidR="005F5C05" w:rsidRPr="000C0179">
          <w:t>"</w:t>
        </w:r>
      </w:ins>
      <w:ins w:id="148" w:author="Chaponniere33" w:date="2019-06-12T14:20:00Z">
        <w:r w:rsidR="00605A80">
          <w:t>;</w:t>
        </w:r>
      </w:ins>
    </w:p>
    <w:p w14:paraId="624FF094" w14:textId="00E4D7C5" w:rsidR="00605A80" w:rsidRPr="009D3C9B" w:rsidRDefault="00605A80" w:rsidP="00605A80">
      <w:pPr>
        <w:pStyle w:val="NO"/>
        <w:rPr>
          <w:ins w:id="149" w:author="Chaponniere33" w:date="2019-06-12T14:19:00Z"/>
        </w:rPr>
      </w:pPr>
      <w:ins w:id="150" w:author="Chaponniere33" w:date="2019-06-12T14:19:00Z">
        <w:r w:rsidRPr="009D3C9B">
          <w:rPr>
            <w:lang w:val="en-US"/>
          </w:rPr>
          <w:t>NOTE:</w:t>
        </w:r>
        <w:r w:rsidRPr="009D3C9B">
          <w:rPr>
            <w:lang w:val="en-US"/>
          </w:rPr>
          <w:tab/>
        </w:r>
        <w:r>
          <w:rPr>
            <w:lang w:val="en-US"/>
          </w:rPr>
          <w:t xml:space="preserve">Performing the </w:t>
        </w:r>
        <w:r>
          <w:t>registration procedure for mobility and periodic registration update and includ</w:t>
        </w:r>
      </w:ins>
      <w:ins w:id="151" w:author="Chaponniere33" w:date="2019-07-26T10:59:00Z">
        <w:r w:rsidR="004B7411">
          <w:t>ing</w:t>
        </w:r>
      </w:ins>
      <w:ins w:id="152" w:author="Chaponniere33" w:date="2019-06-12T14:19:00Z">
        <w:r>
          <w:t xml:space="preserve"> the </w:t>
        </w:r>
        <w:r w:rsidRPr="00BE237D">
          <w:t>5GS update type IE in the REGISTRATION REQUEST message</w:t>
        </w:r>
        <w:r>
          <w:t xml:space="preserve"> with the NG-RAN-RCU bit set to </w:t>
        </w:r>
        <w:r w:rsidRPr="000C0179">
          <w:t>"</w:t>
        </w:r>
        <w:r>
          <w:t>NG-RAN radio capability update needed</w:t>
        </w:r>
        <w:r w:rsidRPr="000C0179">
          <w:t>"</w:t>
        </w:r>
      </w:ins>
      <w:ins w:id="153" w:author="Chaponniere33" w:date="2019-07-26T11:02:00Z">
        <w:r w:rsidR="001373A4">
          <w:t xml:space="preserve"> without a UE radio capability ID included in the REGISTRATION REQUEST message</w:t>
        </w:r>
      </w:ins>
      <w:ins w:id="154" w:author="Chaponniere33" w:date="2019-06-12T14:19:00Z">
        <w:r>
          <w:t xml:space="preserve"> can trigger the network to assign a new UE radio capability ID to the UE.</w:t>
        </w:r>
      </w:ins>
    </w:p>
    <w:p w14:paraId="7E3EBF62" w14:textId="06DEAC8E" w:rsidR="00605A80" w:rsidRDefault="00605A80">
      <w:pPr>
        <w:pStyle w:val="B1"/>
        <w:rPr>
          <w:ins w:id="155" w:author="Chaponniere35" w:date="2019-08-09T16:32:00Z"/>
        </w:rPr>
      </w:pPr>
      <w:ins w:id="156" w:author="Chaponniere33" w:date="2019-06-12T14:20:00Z">
        <w:r>
          <w:t>d)</w:t>
        </w:r>
        <w:r>
          <w:tab/>
        </w:r>
      </w:ins>
      <w:ins w:id="157" w:author="Chaponniere34" w:date="2019-08-07T14:26:00Z">
        <w:r w:rsidR="00C96FDA">
          <w:t xml:space="preserve">upon receiving a network-assigned UE radio capability ID in </w:t>
        </w:r>
      </w:ins>
      <w:ins w:id="158" w:author="Chaponniere35" w:date="2019-08-17T11:28:00Z">
        <w:r w:rsidR="00107FD0">
          <w:t>the</w:t>
        </w:r>
      </w:ins>
      <w:ins w:id="159" w:author="Chaponniere34" w:date="2019-08-07T14:26:00Z">
        <w:r w:rsidR="00C96FDA">
          <w:t xml:space="preserve"> REGISTRATION ACCEPT message o</w:t>
        </w:r>
      </w:ins>
      <w:ins w:id="160" w:author="Chaponniere34" w:date="2019-08-07T14:27:00Z">
        <w:r w:rsidR="00C96FDA">
          <w:t xml:space="preserve">r </w:t>
        </w:r>
      </w:ins>
      <w:ins w:id="161" w:author="Chaponniere35" w:date="2019-08-17T11:28:00Z">
        <w:r w:rsidR="00107FD0">
          <w:t>the</w:t>
        </w:r>
      </w:ins>
      <w:ins w:id="162" w:author="Chaponniere34" w:date="2019-08-07T14:27:00Z">
        <w:r w:rsidR="00C96FDA">
          <w:t xml:space="preserve"> CONFIGURATION UPDATE COMMAND message, the UE shall store the </w:t>
        </w:r>
      </w:ins>
      <w:ins w:id="163" w:author="Chaponniere34" w:date="2019-08-07T14:26:00Z">
        <w:r w:rsidR="00C96FDA">
          <w:t>network-assigned UE radio capability ID and the PLMN ID or SNPN identity of the serving network along with a mapping to the current UE radio configuration in its non-volati</w:t>
        </w:r>
      </w:ins>
      <w:ins w:id="164" w:author="Chaponniere35" w:date="2019-08-17T11:28:00Z">
        <w:r w:rsidR="00107FD0">
          <w:t>l</w:t>
        </w:r>
      </w:ins>
      <w:ins w:id="165" w:author="Chaponniere34" w:date="2019-08-07T14:26:00Z">
        <w:r w:rsidR="00C96FDA">
          <w:t>e memory as specified in annex</w:t>
        </w:r>
        <w:r w:rsidR="00C96FDA" w:rsidRPr="004D3578">
          <w:t> </w:t>
        </w:r>
        <w:r w:rsidR="00C96FDA">
          <w:t>C</w:t>
        </w:r>
      </w:ins>
      <w:ins w:id="166" w:author="Chaponniere34" w:date="2019-08-07T14:27:00Z">
        <w:r w:rsidR="00C96FDA">
          <w:t>. T</w:t>
        </w:r>
      </w:ins>
      <w:ins w:id="167" w:author="Chaponniere33" w:date="2019-06-12T14:21:00Z">
        <w:r>
          <w:t xml:space="preserve">he UE shall be able to store at least </w:t>
        </w:r>
      </w:ins>
      <w:ins w:id="168" w:author="Chaponniere33" w:date="2019-06-12T15:47:00Z">
        <w:r w:rsidR="006D74F3">
          <w:t xml:space="preserve">the last </w:t>
        </w:r>
      </w:ins>
      <w:ins w:id="169" w:author="Chaponniere33" w:date="2019-06-12T14:21:00Z">
        <w:r>
          <w:t xml:space="preserve">16 </w:t>
        </w:r>
      </w:ins>
      <w:ins w:id="170" w:author="Chaponniere33" w:date="2019-06-12T15:47:00Z">
        <w:r w:rsidR="006D74F3">
          <w:t xml:space="preserve">received </w:t>
        </w:r>
      </w:ins>
      <w:ins w:id="171" w:author="Chaponniere33" w:date="2019-07-26T13:50:00Z">
        <w:r w:rsidR="00804702">
          <w:t>network</w:t>
        </w:r>
      </w:ins>
      <w:ins w:id="172" w:author="Chaponniere33" w:date="2019-06-12T14:21:00Z">
        <w:r>
          <w:t xml:space="preserve">-assigned UE radio capability IDs with the associated PLMN ID </w:t>
        </w:r>
      </w:ins>
      <w:ins w:id="173" w:author="Chaponniere34" w:date="2019-08-07T10:32:00Z">
        <w:r w:rsidR="00E62385">
          <w:t xml:space="preserve">or SNPN identity </w:t>
        </w:r>
      </w:ins>
      <w:ins w:id="174" w:author="Chaponniere33" w:date="2019-06-12T14:21:00Z">
        <w:r>
          <w:t>and the mapping to the corresponding UE radio configuration</w:t>
        </w:r>
      </w:ins>
      <w:ins w:id="175" w:author="Chaponniere35" w:date="2019-08-09T16:31:00Z">
        <w:r w:rsidR="008B52F8">
          <w:t>;</w:t>
        </w:r>
      </w:ins>
    </w:p>
    <w:p w14:paraId="05E7F992" w14:textId="33BEDDBF" w:rsidR="009050CB" w:rsidRDefault="009050CB">
      <w:pPr>
        <w:pStyle w:val="B1"/>
        <w:rPr>
          <w:ins w:id="176" w:author="Chaponniere35" w:date="2019-08-09T16:31:00Z"/>
        </w:rPr>
      </w:pPr>
      <w:ins w:id="177" w:author="Chaponniere35" w:date="2019-08-09T16:32:00Z">
        <w:r>
          <w:t>e)</w:t>
        </w:r>
        <w:r>
          <w:tab/>
        </w:r>
      </w:ins>
      <w:bookmarkStart w:id="178" w:name="_Hlk16416728"/>
      <w:ins w:id="179" w:author="Chaponniere35" w:date="2019-08-09T16:37:00Z">
        <w:r w:rsidR="00424E95">
          <w:t>t</w:t>
        </w:r>
      </w:ins>
      <w:ins w:id="180" w:author="Chaponniere35" w:date="2019-08-09T16:32:00Z">
        <w:r>
          <w:t xml:space="preserve">he UE shall </w:t>
        </w:r>
      </w:ins>
      <w:ins w:id="181" w:author="Chaponniere35" w:date="2019-08-09T16:37:00Z">
        <w:r w:rsidR="00341BCB">
          <w:t>no</w:t>
        </w:r>
      </w:ins>
      <w:ins w:id="182" w:author="Chaponniere35" w:date="2019-08-11T11:51:00Z">
        <w:r w:rsidR="001314E3">
          <w:t>t</w:t>
        </w:r>
      </w:ins>
      <w:ins w:id="183" w:author="Chaponniere35" w:date="2019-08-09T16:37:00Z">
        <w:r w:rsidR="00341BCB">
          <w:t xml:space="preserve"> </w:t>
        </w:r>
      </w:ins>
      <w:ins w:id="184" w:author="Chaponniere35" w:date="2019-08-09T16:33:00Z">
        <w:r>
          <w:t>use</w:t>
        </w:r>
      </w:ins>
      <w:ins w:id="185" w:author="Chaponniere35" w:date="2019-08-09T16:32:00Z">
        <w:r>
          <w:t xml:space="preserve"> a network-assigned UE radio capability </w:t>
        </w:r>
      </w:ins>
      <w:ins w:id="186" w:author="Chaponniere35" w:date="2019-08-09T16:33:00Z">
        <w:r>
          <w:t>ID assigned by a PLMN in PLMNs equivalent</w:t>
        </w:r>
      </w:ins>
      <w:ins w:id="187" w:author="Chaponniere35" w:date="2019-08-09T16:34:00Z">
        <w:r>
          <w:t xml:space="preserve"> to the PLMN which assigned it</w:t>
        </w:r>
        <w:bookmarkEnd w:id="178"/>
        <w:r>
          <w:t>; and</w:t>
        </w:r>
      </w:ins>
    </w:p>
    <w:p w14:paraId="147DEA86" w14:textId="62DBF445" w:rsidR="008B52F8" w:rsidRDefault="009050CB">
      <w:pPr>
        <w:pStyle w:val="B1"/>
        <w:rPr>
          <w:ins w:id="188" w:author="Chaponniere33" w:date="2019-06-12T14:20:00Z"/>
        </w:rPr>
        <w:pPrChange w:id="189" w:author="Chaponniere33" w:date="2019-06-12T14:20:00Z">
          <w:pPr/>
        </w:pPrChange>
      </w:pPr>
      <w:ins w:id="190" w:author="Chaponniere35" w:date="2019-08-09T16:34:00Z">
        <w:r>
          <w:t>f</w:t>
        </w:r>
      </w:ins>
      <w:ins w:id="191" w:author="Chaponniere35" w:date="2019-08-09T16:31:00Z">
        <w:r w:rsidR="008B52F8">
          <w:t>)</w:t>
        </w:r>
        <w:r w:rsidR="008B52F8">
          <w:tab/>
          <w:t>upon receiving</w:t>
        </w:r>
        <w:r w:rsidR="008B52F8" w:rsidRPr="003F7157">
          <w:t xml:space="preserve"> </w:t>
        </w:r>
      </w:ins>
      <w:ins w:id="192" w:author="Chaponniere35" w:date="2019-08-17T11:28:00Z">
        <w:r w:rsidR="00107FD0">
          <w:t>a</w:t>
        </w:r>
      </w:ins>
      <w:ins w:id="193" w:author="Chaponniere35" w:date="2019-08-09T16:31:00Z">
        <w:r w:rsidR="008B52F8">
          <w:t xml:space="preserve"> UE radio capability ID deletion indication IE set to </w:t>
        </w:r>
        <w:r w:rsidR="008B52F8" w:rsidRPr="000C0179">
          <w:t>"</w:t>
        </w:r>
        <w:r w:rsidR="008B52F8">
          <w:t>delete network-assigned UE radio capability IDs</w:t>
        </w:r>
        <w:r w:rsidR="008B52F8" w:rsidRPr="000C0179">
          <w:t>"</w:t>
        </w:r>
        <w:r w:rsidR="008B52F8">
          <w:t xml:space="preserve"> in the REGISTRATION ACCEPT message or </w:t>
        </w:r>
        <w:bookmarkStart w:id="194" w:name="_GoBack"/>
        <w:bookmarkEnd w:id="194"/>
        <w:r w:rsidR="008B52F8">
          <w:t xml:space="preserve">the CONFIGURATION UPDATE COMMAND message, </w:t>
        </w:r>
        <w:bookmarkStart w:id="195" w:name="_Hlk16416822"/>
        <w:r w:rsidR="008B52F8">
          <w:t>the UE shall delete all network-assigned UE radio capability IDs stored at the UE for the serving network</w:t>
        </w:r>
      </w:ins>
      <w:ins w:id="196" w:author="Chaponniere35" w:date="2019-08-11T11:54:00Z">
        <w:r w:rsidR="001314E3">
          <w:t>,</w:t>
        </w:r>
      </w:ins>
      <w:ins w:id="197" w:author="Chaponniere35" w:date="2019-08-09T16:31:00Z">
        <w:r w:rsidR="008B52F8">
          <w:t xml:space="preserve"> initiate a registration procedure </w:t>
        </w:r>
        <w:bookmarkEnd w:id="195"/>
        <w:r w:rsidR="008B52F8">
          <w:t xml:space="preserve">for mobility and periodic registration update and include an applicable </w:t>
        </w:r>
        <w:r w:rsidR="008B52F8">
          <w:lastRenderedPageBreak/>
          <w:t>manufacturer-assigned UE radio capability ID for the current UE radio configuration, if available at the UE,</w:t>
        </w:r>
        <w:r w:rsidR="008B52F8" w:rsidRPr="00AD79D4">
          <w:t xml:space="preserve"> </w:t>
        </w:r>
        <w:r w:rsidR="008B52F8">
          <w:t>in the UE radio capability ID IE of the REGISTRATION REQUEST message.</w:t>
        </w:r>
      </w:ins>
    </w:p>
    <w:p w14:paraId="5B5DCE0F" w14:textId="3428046E" w:rsidR="009955B8" w:rsidRDefault="00066145" w:rsidP="00066145">
      <w:pPr>
        <w:rPr>
          <w:ins w:id="198" w:author="Chaponniere33" w:date="2019-06-05T16:23:00Z"/>
        </w:rPr>
      </w:pPr>
      <w:ins w:id="199" w:author="Chaponniere33" w:date="2019-06-05T16:19:00Z">
        <w:r>
          <w:t>If the network supports RACS</w:t>
        </w:r>
      </w:ins>
      <w:ins w:id="200" w:author="Chaponniere33" w:date="2019-06-12T14:20:00Z">
        <w:r w:rsidR="00605A80">
          <w:t>:</w:t>
        </w:r>
      </w:ins>
    </w:p>
    <w:p w14:paraId="704ABAAA" w14:textId="7D004A19" w:rsidR="009955B8" w:rsidRDefault="009955B8" w:rsidP="009955B8">
      <w:pPr>
        <w:pStyle w:val="B1"/>
        <w:rPr>
          <w:ins w:id="201" w:author="Chaponniere33" w:date="2019-06-05T16:24:00Z"/>
        </w:rPr>
      </w:pPr>
      <w:ins w:id="202" w:author="Chaponniere33" w:date="2019-06-05T16:24:00Z">
        <w:r>
          <w:t>a)</w:t>
        </w:r>
        <w:r>
          <w:tab/>
        </w:r>
      </w:ins>
      <w:ins w:id="203" w:author="Chaponniere33" w:date="2019-06-05T16:19:00Z">
        <w:r w:rsidR="00066145">
          <w:t xml:space="preserve">the network </w:t>
        </w:r>
      </w:ins>
      <w:ins w:id="204" w:author="Chaponniere33" w:date="2019-06-12T14:22:00Z">
        <w:r w:rsidR="00605A80">
          <w:t>may</w:t>
        </w:r>
      </w:ins>
      <w:ins w:id="205" w:author="Chaponniere33" w:date="2019-06-05T16:19:00Z">
        <w:r w:rsidR="00066145">
          <w:t xml:space="preserve"> ass</w:t>
        </w:r>
      </w:ins>
      <w:ins w:id="206" w:author="Chaponniere33" w:date="2019-06-05T16:20:00Z">
        <w:r w:rsidR="00066145">
          <w:t xml:space="preserve">ign a </w:t>
        </w:r>
      </w:ins>
      <w:ins w:id="207" w:author="Chaponniere33" w:date="2019-07-26T13:50:00Z">
        <w:r w:rsidR="00804702">
          <w:t>network</w:t>
        </w:r>
      </w:ins>
      <w:ins w:id="208" w:author="Chaponniere33" w:date="2019-06-05T16:20:00Z">
        <w:r w:rsidR="00066145">
          <w:t xml:space="preserve">-assigned UE radio capability ID to </w:t>
        </w:r>
      </w:ins>
      <w:ins w:id="209" w:author="Chaponniere33" w:date="2019-06-06T17:26:00Z">
        <w:r w:rsidR="00AD79D4">
          <w:t>a</w:t>
        </w:r>
      </w:ins>
      <w:ins w:id="210" w:author="Chaponniere33" w:date="2019-06-05T16:20:00Z">
        <w:r w:rsidR="00066145">
          <w:t xml:space="preserve"> UE</w:t>
        </w:r>
      </w:ins>
      <w:ins w:id="211" w:author="Chaponniere33" w:date="2019-06-06T17:26:00Z">
        <w:r w:rsidR="00AD79D4">
          <w:t xml:space="preserve"> which supports RACS</w:t>
        </w:r>
      </w:ins>
      <w:ins w:id="212" w:author="Chaponniere33" w:date="2019-06-05T16:20:00Z">
        <w:r w:rsidR="00066145">
          <w:t xml:space="preserve"> by including a UE radio capability ID</w:t>
        </w:r>
      </w:ins>
      <w:ins w:id="213" w:author="Chaponniere33" w:date="2019-06-05T16:21:00Z">
        <w:r w:rsidR="00066145">
          <w:t xml:space="preserve"> IE </w:t>
        </w:r>
      </w:ins>
      <w:ins w:id="214" w:author="Chaponniere33" w:date="2019-06-05T16:20:00Z">
        <w:r w:rsidR="00066145">
          <w:t>in the REGISTRATION ACCEPT message or in the CONFIGURATION UPDATE COMMAND message</w:t>
        </w:r>
      </w:ins>
      <w:ins w:id="215" w:author="Chaponniere33" w:date="2019-06-05T16:24:00Z">
        <w:r>
          <w:t>; and</w:t>
        </w:r>
      </w:ins>
    </w:p>
    <w:p w14:paraId="03511195" w14:textId="73B52E0D" w:rsidR="00F93AE6" w:rsidRDefault="009955B8" w:rsidP="009955B8">
      <w:pPr>
        <w:pStyle w:val="B1"/>
        <w:rPr>
          <w:ins w:id="216" w:author="Chaponniere33" w:date="2019-06-05T16:28:00Z"/>
        </w:rPr>
      </w:pPr>
      <w:ins w:id="217" w:author="Chaponniere33" w:date="2019-06-05T16:24:00Z">
        <w:r>
          <w:t>b)</w:t>
        </w:r>
        <w:r>
          <w:tab/>
          <w:t>t</w:t>
        </w:r>
      </w:ins>
      <w:ins w:id="218" w:author="Chaponniere33" w:date="2019-06-05T16:21:00Z">
        <w:r w:rsidR="00066145">
          <w:t xml:space="preserve">he network </w:t>
        </w:r>
      </w:ins>
      <w:ins w:id="219" w:author="Chaponniere33" w:date="2019-06-12T14:25:00Z">
        <w:r w:rsidR="00605A80">
          <w:t>may</w:t>
        </w:r>
      </w:ins>
      <w:ins w:id="220" w:author="Chaponniere33" w:date="2019-06-05T16:21:00Z">
        <w:r w:rsidR="00066145">
          <w:t xml:space="preserve"> trigger the UE to delete all </w:t>
        </w:r>
      </w:ins>
      <w:ins w:id="221" w:author="Chaponniere33" w:date="2019-07-26T13:50:00Z">
        <w:r w:rsidR="00804702">
          <w:t>network</w:t>
        </w:r>
      </w:ins>
      <w:ins w:id="222" w:author="Chaponniere33" w:date="2019-06-05T16:21:00Z">
        <w:r w:rsidR="00066145">
          <w:t xml:space="preserve">-assigned UE radio capability IDs stored at the UE for the serving </w:t>
        </w:r>
      </w:ins>
      <w:ins w:id="223" w:author="Chaponniere34" w:date="2019-08-07T10:32:00Z">
        <w:r w:rsidR="00E62385">
          <w:t>network</w:t>
        </w:r>
      </w:ins>
      <w:ins w:id="224" w:author="Chaponniere33" w:date="2019-06-05T16:21:00Z">
        <w:r w:rsidR="00066145">
          <w:t xml:space="preserve"> by including a </w:t>
        </w:r>
      </w:ins>
      <w:bookmarkStart w:id="225" w:name="_Hlk16084319"/>
      <w:ins w:id="226" w:author="Chaponniere34" w:date="2019-08-07T14:18:00Z">
        <w:r w:rsidR="00960D3A">
          <w:t xml:space="preserve">UE radio capability ID deletion indication IE set to </w:t>
        </w:r>
      </w:ins>
      <w:ins w:id="227" w:author="Chaponniere34" w:date="2019-08-07T14:19:00Z">
        <w:r w:rsidR="00960D3A" w:rsidRPr="000C0179">
          <w:t>"</w:t>
        </w:r>
        <w:r w:rsidR="00960D3A">
          <w:t>delete network-assigned UE radio capability IDs</w:t>
        </w:r>
        <w:r w:rsidR="00960D3A" w:rsidRPr="000C0179">
          <w:t>"</w:t>
        </w:r>
      </w:ins>
      <w:bookmarkEnd w:id="225"/>
      <w:ins w:id="228" w:author="Chaponniere33" w:date="2019-06-05T16:21:00Z">
        <w:r w:rsidR="00066145">
          <w:t xml:space="preserve"> in the REGISTRATION ACCEPT message or in the CONFIGURATION UPDATE COMMAND message</w:t>
        </w:r>
      </w:ins>
      <w:ins w:id="229" w:author="Chaponniere33" w:date="2019-06-05T16:03:00Z">
        <w:r w:rsidR="00F93AE6">
          <w:t>.</w:t>
        </w:r>
      </w:ins>
    </w:p>
    <w:p w14:paraId="2B8A1BE0" w14:textId="6B9730F9" w:rsidR="00455671" w:rsidRPr="006E59FF" w:rsidRDefault="00455671" w:rsidP="00455671">
      <w:pPr>
        <w:pStyle w:val="EditorsNote"/>
        <w:rPr>
          <w:ins w:id="230" w:author="Chaponniere34" w:date="2019-08-07T14:06:00Z"/>
        </w:rPr>
      </w:pPr>
      <w:ins w:id="231" w:author="Chaponniere34" w:date="2019-08-07T14:06:00Z">
        <w:r w:rsidRPr="006E59FF">
          <w:t xml:space="preserve">Editor's note [WI: </w:t>
        </w:r>
        <w:r>
          <w:t>RACS,</w:t>
        </w:r>
        <w:r w:rsidRPr="006E59FF">
          <w:rPr>
            <w:noProof/>
          </w:rPr>
          <w:t xml:space="preserve"> CR#</w:t>
        </w:r>
      </w:ins>
      <w:ins w:id="232" w:author="Chaponniere35" w:date="2019-08-17T11:18:00Z">
        <w:r w:rsidR="009C0AFF">
          <w:rPr>
            <w:noProof/>
          </w:rPr>
          <w:t>1355</w:t>
        </w:r>
      </w:ins>
      <w:ins w:id="233" w:author="Chaponniere34" w:date="2019-08-07T14:06:00Z">
        <w:r w:rsidRPr="006E59FF">
          <w:rPr>
            <w:noProof/>
          </w:rPr>
          <w:t>]</w:t>
        </w:r>
        <w:r w:rsidRPr="006E59FF">
          <w:t xml:space="preserve">: </w:t>
        </w:r>
        <w:r>
          <w:t>Whether RACS is applicable to SNPNs needs to be confirmed by SA2</w:t>
        </w:r>
        <w:r w:rsidRPr="006E59FF">
          <w:t>.</w:t>
        </w:r>
      </w:ins>
    </w:p>
    <w:p w14:paraId="3F1BBED4" w14:textId="2F96AA82" w:rsidR="00CE19AE" w:rsidRDefault="00CE19AE" w:rsidP="008A7642">
      <w:pPr>
        <w:jc w:val="center"/>
        <w:rPr>
          <w:noProof/>
        </w:rPr>
      </w:pPr>
    </w:p>
    <w:p w14:paraId="2ACFAD45" w14:textId="6624FF38" w:rsidR="00CE19AE" w:rsidRDefault="00CE19AE" w:rsidP="008A7642">
      <w:pPr>
        <w:jc w:val="center"/>
        <w:rPr>
          <w:noProof/>
        </w:rPr>
      </w:pPr>
    </w:p>
    <w:p w14:paraId="6062364F" w14:textId="78AB4707" w:rsidR="00CE19AE" w:rsidRDefault="00CE19AE" w:rsidP="00CE19A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45FF5B7" w14:textId="32CA63D2" w:rsidR="00CE19AE" w:rsidRDefault="00CE19AE" w:rsidP="008A7642">
      <w:pPr>
        <w:jc w:val="center"/>
        <w:rPr>
          <w:noProof/>
        </w:rPr>
      </w:pPr>
    </w:p>
    <w:p w14:paraId="19643114" w14:textId="77777777" w:rsidR="00CE19AE" w:rsidRDefault="00CE19AE" w:rsidP="008A7642">
      <w:pPr>
        <w:jc w:val="center"/>
        <w:rPr>
          <w:noProof/>
        </w:rPr>
      </w:pPr>
    </w:p>
    <w:sectPr w:rsidR="00CE19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6259E" w14:textId="77777777" w:rsidR="00636CF8" w:rsidRDefault="00636CF8">
      <w:r>
        <w:separator/>
      </w:r>
    </w:p>
  </w:endnote>
  <w:endnote w:type="continuationSeparator" w:id="0">
    <w:p w14:paraId="15B4217E" w14:textId="77777777" w:rsidR="00636CF8" w:rsidRDefault="00636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C34B7" w14:textId="77777777" w:rsidR="00636CF8" w:rsidRDefault="00636CF8">
      <w:r>
        <w:separator/>
      </w:r>
    </w:p>
  </w:footnote>
  <w:footnote w:type="continuationSeparator" w:id="0">
    <w:p w14:paraId="1D970231" w14:textId="77777777" w:rsidR="00636CF8" w:rsidRDefault="00636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621AD5" w:rsidRDefault="00621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621AD5" w:rsidRDefault="00621A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621AD5" w:rsidRDefault="00621A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621AD5" w:rsidRDefault="00621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00D81"/>
    <w:multiLevelType w:val="hybridMultilevel"/>
    <w:tmpl w:val="45461762"/>
    <w:lvl w:ilvl="0" w:tplc="276A938E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4">
    <w15:presenceInfo w15:providerId="None" w15:userId="Chaponniere34"/>
  </w15:person>
  <w15:person w15:author="Chaponniere35">
    <w15:presenceInfo w15:providerId="None" w15:userId="Chaponniere35"/>
  </w15:person>
  <w15:person w15:author="Chaponniere33">
    <w15:presenceInfo w15:providerId="None" w15:userId="Chaponniere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B2C"/>
    <w:rsid w:val="00022E4A"/>
    <w:rsid w:val="00037755"/>
    <w:rsid w:val="00040C0A"/>
    <w:rsid w:val="00041BA6"/>
    <w:rsid w:val="000535A8"/>
    <w:rsid w:val="00066145"/>
    <w:rsid w:val="00067998"/>
    <w:rsid w:val="00086B81"/>
    <w:rsid w:val="000A182B"/>
    <w:rsid w:val="000A6394"/>
    <w:rsid w:val="000B6B02"/>
    <w:rsid w:val="000B7FED"/>
    <w:rsid w:val="000C038A"/>
    <w:rsid w:val="000C6598"/>
    <w:rsid w:val="000D175A"/>
    <w:rsid w:val="000D6B4A"/>
    <w:rsid w:val="000E125C"/>
    <w:rsid w:val="000E275D"/>
    <w:rsid w:val="000E3A54"/>
    <w:rsid w:val="000F156B"/>
    <w:rsid w:val="00107FD0"/>
    <w:rsid w:val="001115BD"/>
    <w:rsid w:val="001139EC"/>
    <w:rsid w:val="00130021"/>
    <w:rsid w:val="001314E3"/>
    <w:rsid w:val="001373A4"/>
    <w:rsid w:val="00142B11"/>
    <w:rsid w:val="00145D43"/>
    <w:rsid w:val="00152163"/>
    <w:rsid w:val="00154A9E"/>
    <w:rsid w:val="00156315"/>
    <w:rsid w:val="00156A16"/>
    <w:rsid w:val="00176715"/>
    <w:rsid w:val="00192C46"/>
    <w:rsid w:val="001936AF"/>
    <w:rsid w:val="001A08B3"/>
    <w:rsid w:val="001A7B60"/>
    <w:rsid w:val="001B52F0"/>
    <w:rsid w:val="001B7A65"/>
    <w:rsid w:val="001D2E62"/>
    <w:rsid w:val="001E343C"/>
    <w:rsid w:val="001E41F3"/>
    <w:rsid w:val="00203E5E"/>
    <w:rsid w:val="002409FE"/>
    <w:rsid w:val="00241F5F"/>
    <w:rsid w:val="00250E58"/>
    <w:rsid w:val="0026004D"/>
    <w:rsid w:val="002640DD"/>
    <w:rsid w:val="00273135"/>
    <w:rsid w:val="00275D12"/>
    <w:rsid w:val="00284C28"/>
    <w:rsid w:val="00284FEB"/>
    <w:rsid w:val="00285ED7"/>
    <w:rsid w:val="002860C4"/>
    <w:rsid w:val="00291F96"/>
    <w:rsid w:val="002A03D4"/>
    <w:rsid w:val="002B5741"/>
    <w:rsid w:val="002B66EB"/>
    <w:rsid w:val="002C041D"/>
    <w:rsid w:val="002C1610"/>
    <w:rsid w:val="002E235A"/>
    <w:rsid w:val="002E3CA9"/>
    <w:rsid w:val="00304E87"/>
    <w:rsid w:val="00305409"/>
    <w:rsid w:val="00305EBA"/>
    <w:rsid w:val="003112F6"/>
    <w:rsid w:val="003363F1"/>
    <w:rsid w:val="00341BCB"/>
    <w:rsid w:val="00355B17"/>
    <w:rsid w:val="003609EF"/>
    <w:rsid w:val="0036231A"/>
    <w:rsid w:val="00374DD4"/>
    <w:rsid w:val="003909E3"/>
    <w:rsid w:val="00391B68"/>
    <w:rsid w:val="003A33FC"/>
    <w:rsid w:val="003A419E"/>
    <w:rsid w:val="003C7FF0"/>
    <w:rsid w:val="003E1A36"/>
    <w:rsid w:val="003F21F0"/>
    <w:rsid w:val="003F35B0"/>
    <w:rsid w:val="00403059"/>
    <w:rsid w:val="00410371"/>
    <w:rsid w:val="00420FB2"/>
    <w:rsid w:val="004242F1"/>
    <w:rsid w:val="004248C7"/>
    <w:rsid w:val="00424E95"/>
    <w:rsid w:val="00427DF5"/>
    <w:rsid w:val="00435F22"/>
    <w:rsid w:val="00443BFA"/>
    <w:rsid w:val="00454993"/>
    <w:rsid w:val="00455671"/>
    <w:rsid w:val="004567A7"/>
    <w:rsid w:val="00467808"/>
    <w:rsid w:val="004714C5"/>
    <w:rsid w:val="00475649"/>
    <w:rsid w:val="00481FDF"/>
    <w:rsid w:val="004976BA"/>
    <w:rsid w:val="004B3F11"/>
    <w:rsid w:val="004B520E"/>
    <w:rsid w:val="004B657F"/>
    <w:rsid w:val="004B7411"/>
    <w:rsid w:val="004B75B7"/>
    <w:rsid w:val="004E06BA"/>
    <w:rsid w:val="004E5E8D"/>
    <w:rsid w:val="0050252B"/>
    <w:rsid w:val="0051580D"/>
    <w:rsid w:val="0051595F"/>
    <w:rsid w:val="005213B6"/>
    <w:rsid w:val="00522C34"/>
    <w:rsid w:val="00523FA9"/>
    <w:rsid w:val="005255AA"/>
    <w:rsid w:val="0053078C"/>
    <w:rsid w:val="00547111"/>
    <w:rsid w:val="00566BAF"/>
    <w:rsid w:val="00581842"/>
    <w:rsid w:val="00583B7E"/>
    <w:rsid w:val="00592D74"/>
    <w:rsid w:val="005A0C70"/>
    <w:rsid w:val="005B2768"/>
    <w:rsid w:val="005B4F60"/>
    <w:rsid w:val="005C277C"/>
    <w:rsid w:val="005D3FEB"/>
    <w:rsid w:val="005E0052"/>
    <w:rsid w:val="005E2C44"/>
    <w:rsid w:val="005F129A"/>
    <w:rsid w:val="005F5C05"/>
    <w:rsid w:val="00605A80"/>
    <w:rsid w:val="00605F35"/>
    <w:rsid w:val="00611218"/>
    <w:rsid w:val="006144D0"/>
    <w:rsid w:val="00621188"/>
    <w:rsid w:val="00621AD5"/>
    <w:rsid w:val="00623940"/>
    <w:rsid w:val="006257ED"/>
    <w:rsid w:val="00636CF8"/>
    <w:rsid w:val="0064034F"/>
    <w:rsid w:val="006464E7"/>
    <w:rsid w:val="00653534"/>
    <w:rsid w:val="00665412"/>
    <w:rsid w:val="006711E3"/>
    <w:rsid w:val="00671E3F"/>
    <w:rsid w:val="00686D34"/>
    <w:rsid w:val="00695808"/>
    <w:rsid w:val="006B46FB"/>
    <w:rsid w:val="006B5936"/>
    <w:rsid w:val="006D17A8"/>
    <w:rsid w:val="006D24BF"/>
    <w:rsid w:val="006D74F3"/>
    <w:rsid w:val="006E21FB"/>
    <w:rsid w:val="006E220E"/>
    <w:rsid w:val="006F235B"/>
    <w:rsid w:val="006F3E9E"/>
    <w:rsid w:val="007039E0"/>
    <w:rsid w:val="00722BA6"/>
    <w:rsid w:val="00723143"/>
    <w:rsid w:val="00725ACF"/>
    <w:rsid w:val="007368BA"/>
    <w:rsid w:val="007375B2"/>
    <w:rsid w:val="00756AC4"/>
    <w:rsid w:val="0077313F"/>
    <w:rsid w:val="0078485D"/>
    <w:rsid w:val="00792342"/>
    <w:rsid w:val="007977A8"/>
    <w:rsid w:val="007B512A"/>
    <w:rsid w:val="007C2097"/>
    <w:rsid w:val="007D6A07"/>
    <w:rsid w:val="007E6EAE"/>
    <w:rsid w:val="007F4A3A"/>
    <w:rsid w:val="007F7259"/>
    <w:rsid w:val="008040A8"/>
    <w:rsid w:val="00804702"/>
    <w:rsid w:val="00814CFF"/>
    <w:rsid w:val="00826B79"/>
    <w:rsid w:val="008279FA"/>
    <w:rsid w:val="00841CD3"/>
    <w:rsid w:val="0084230D"/>
    <w:rsid w:val="00850D6A"/>
    <w:rsid w:val="00851ECB"/>
    <w:rsid w:val="008626E7"/>
    <w:rsid w:val="00870EE7"/>
    <w:rsid w:val="00881208"/>
    <w:rsid w:val="00881D3A"/>
    <w:rsid w:val="008868B1"/>
    <w:rsid w:val="00887BBE"/>
    <w:rsid w:val="008A45A6"/>
    <w:rsid w:val="008A7642"/>
    <w:rsid w:val="008B15F7"/>
    <w:rsid w:val="008B52F8"/>
    <w:rsid w:val="008C185A"/>
    <w:rsid w:val="008C42A8"/>
    <w:rsid w:val="008C5788"/>
    <w:rsid w:val="008E4A78"/>
    <w:rsid w:val="008F686C"/>
    <w:rsid w:val="009050CB"/>
    <w:rsid w:val="009117D0"/>
    <w:rsid w:val="00911D52"/>
    <w:rsid w:val="009148DE"/>
    <w:rsid w:val="009163CC"/>
    <w:rsid w:val="00917A24"/>
    <w:rsid w:val="00960D3A"/>
    <w:rsid w:val="00976611"/>
    <w:rsid w:val="009777D9"/>
    <w:rsid w:val="00991B88"/>
    <w:rsid w:val="009955B8"/>
    <w:rsid w:val="009A5753"/>
    <w:rsid w:val="009A579D"/>
    <w:rsid w:val="009A7951"/>
    <w:rsid w:val="009C0AFF"/>
    <w:rsid w:val="009E3297"/>
    <w:rsid w:val="009F734F"/>
    <w:rsid w:val="00A11B66"/>
    <w:rsid w:val="00A208BA"/>
    <w:rsid w:val="00A21326"/>
    <w:rsid w:val="00A246B6"/>
    <w:rsid w:val="00A34BB3"/>
    <w:rsid w:val="00A47E70"/>
    <w:rsid w:val="00A50CF0"/>
    <w:rsid w:val="00A60DBD"/>
    <w:rsid w:val="00A6270A"/>
    <w:rsid w:val="00A7671C"/>
    <w:rsid w:val="00A81F5E"/>
    <w:rsid w:val="00A9281F"/>
    <w:rsid w:val="00A93224"/>
    <w:rsid w:val="00AA2CBC"/>
    <w:rsid w:val="00AC5820"/>
    <w:rsid w:val="00AD1CD8"/>
    <w:rsid w:val="00AD52BE"/>
    <w:rsid w:val="00AD79D4"/>
    <w:rsid w:val="00AF13ED"/>
    <w:rsid w:val="00AF5E00"/>
    <w:rsid w:val="00B04283"/>
    <w:rsid w:val="00B21AF2"/>
    <w:rsid w:val="00B22C95"/>
    <w:rsid w:val="00B23D32"/>
    <w:rsid w:val="00B23D41"/>
    <w:rsid w:val="00B243F8"/>
    <w:rsid w:val="00B258BB"/>
    <w:rsid w:val="00B268FA"/>
    <w:rsid w:val="00B30BA5"/>
    <w:rsid w:val="00B32074"/>
    <w:rsid w:val="00B40F1B"/>
    <w:rsid w:val="00B4605A"/>
    <w:rsid w:val="00B63CB1"/>
    <w:rsid w:val="00B67B97"/>
    <w:rsid w:val="00B72046"/>
    <w:rsid w:val="00B959DD"/>
    <w:rsid w:val="00B968C8"/>
    <w:rsid w:val="00B97028"/>
    <w:rsid w:val="00BA0949"/>
    <w:rsid w:val="00BA3EC5"/>
    <w:rsid w:val="00BA51D9"/>
    <w:rsid w:val="00BB3197"/>
    <w:rsid w:val="00BB5DFC"/>
    <w:rsid w:val="00BC0168"/>
    <w:rsid w:val="00BD1F73"/>
    <w:rsid w:val="00BD279D"/>
    <w:rsid w:val="00BD4F63"/>
    <w:rsid w:val="00BD6BB8"/>
    <w:rsid w:val="00BF4D13"/>
    <w:rsid w:val="00C5100D"/>
    <w:rsid w:val="00C66BA2"/>
    <w:rsid w:val="00C673E3"/>
    <w:rsid w:val="00C67D95"/>
    <w:rsid w:val="00C74422"/>
    <w:rsid w:val="00C77B5B"/>
    <w:rsid w:val="00C81493"/>
    <w:rsid w:val="00C828FF"/>
    <w:rsid w:val="00C95985"/>
    <w:rsid w:val="00C96FDA"/>
    <w:rsid w:val="00C979A7"/>
    <w:rsid w:val="00CA5F5A"/>
    <w:rsid w:val="00CC5026"/>
    <w:rsid w:val="00CC68D0"/>
    <w:rsid w:val="00CD4384"/>
    <w:rsid w:val="00CE19AE"/>
    <w:rsid w:val="00CF67EF"/>
    <w:rsid w:val="00D03F9A"/>
    <w:rsid w:val="00D06D51"/>
    <w:rsid w:val="00D161EE"/>
    <w:rsid w:val="00D234B4"/>
    <w:rsid w:val="00D24991"/>
    <w:rsid w:val="00D26831"/>
    <w:rsid w:val="00D414A0"/>
    <w:rsid w:val="00D50255"/>
    <w:rsid w:val="00D54673"/>
    <w:rsid w:val="00D578F5"/>
    <w:rsid w:val="00D704E8"/>
    <w:rsid w:val="00D73B2F"/>
    <w:rsid w:val="00D85989"/>
    <w:rsid w:val="00D86E16"/>
    <w:rsid w:val="00D9245D"/>
    <w:rsid w:val="00DC2176"/>
    <w:rsid w:val="00DC54D1"/>
    <w:rsid w:val="00DD0514"/>
    <w:rsid w:val="00DD6EDE"/>
    <w:rsid w:val="00DE0E5C"/>
    <w:rsid w:val="00DE2AF1"/>
    <w:rsid w:val="00DE34CF"/>
    <w:rsid w:val="00DE63C9"/>
    <w:rsid w:val="00DF1190"/>
    <w:rsid w:val="00E11147"/>
    <w:rsid w:val="00E1239D"/>
    <w:rsid w:val="00E13F3D"/>
    <w:rsid w:val="00E3393D"/>
    <w:rsid w:val="00E34898"/>
    <w:rsid w:val="00E41ECA"/>
    <w:rsid w:val="00E45501"/>
    <w:rsid w:val="00E50655"/>
    <w:rsid w:val="00E62385"/>
    <w:rsid w:val="00E73E69"/>
    <w:rsid w:val="00E9505F"/>
    <w:rsid w:val="00E97F00"/>
    <w:rsid w:val="00EA0D6D"/>
    <w:rsid w:val="00EA1610"/>
    <w:rsid w:val="00EB08FA"/>
    <w:rsid w:val="00EB09B7"/>
    <w:rsid w:val="00EB1858"/>
    <w:rsid w:val="00EB5D9E"/>
    <w:rsid w:val="00EC2B4F"/>
    <w:rsid w:val="00ED459B"/>
    <w:rsid w:val="00ED764C"/>
    <w:rsid w:val="00EE7D7C"/>
    <w:rsid w:val="00F16F10"/>
    <w:rsid w:val="00F21686"/>
    <w:rsid w:val="00F25D98"/>
    <w:rsid w:val="00F300FB"/>
    <w:rsid w:val="00F40A58"/>
    <w:rsid w:val="00F43534"/>
    <w:rsid w:val="00F51BC1"/>
    <w:rsid w:val="00F53CAA"/>
    <w:rsid w:val="00F76AD6"/>
    <w:rsid w:val="00F93AE6"/>
    <w:rsid w:val="00FB6386"/>
    <w:rsid w:val="00FC248E"/>
    <w:rsid w:val="00FC6090"/>
    <w:rsid w:val="00FC6816"/>
    <w:rsid w:val="00FD19B4"/>
    <w:rsid w:val="00FE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semiHidden/>
    <w:rsid w:val="006D17A8"/>
  </w:style>
  <w:style w:type="paragraph" w:styleId="NormalIndent">
    <w:name w:val="Normal Indent"/>
    <w:basedOn w:val="Normal"/>
    <w:next w:val="Normal"/>
    <w:rsid w:val="006D17A8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2">
    <w:name w:val="Body Text 2"/>
    <w:basedOn w:val="Normal"/>
    <w:link w:val="BodyText2Char"/>
    <w:rsid w:val="006D17A8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D17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D17A8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D17A8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6D17A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6D17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6D17A8"/>
  </w:style>
  <w:style w:type="character" w:customStyle="1" w:styleId="fontstyle01">
    <w:name w:val="fontstyle01"/>
    <w:rsid w:val="006D17A8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6D17A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F4828-BBEC-4DDB-8574-29C6A7A11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10</Pages>
  <Words>4000</Words>
  <Characters>22806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Chaponniere35</cp:lastModifiedBy>
  <cp:revision>7</cp:revision>
  <cp:lastPrinted>1900-01-01T08:00:00Z</cp:lastPrinted>
  <dcterms:created xsi:type="dcterms:W3CDTF">2019-08-16T21:54:00Z</dcterms:created>
  <dcterms:modified xsi:type="dcterms:W3CDTF">2019-08-17T18:30:00Z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