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0559A" w14:textId="43C7064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8B1169">
        <w:rPr>
          <w:b/>
          <w:noProof/>
          <w:sz w:val="24"/>
        </w:rPr>
        <w:t>406</w:t>
      </w:r>
    </w:p>
    <w:p w14:paraId="1B80D60E"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466D17" w14:textId="77777777" w:rsidTr="00547111">
        <w:tc>
          <w:tcPr>
            <w:tcW w:w="9641" w:type="dxa"/>
            <w:gridSpan w:val="9"/>
            <w:tcBorders>
              <w:top w:val="single" w:sz="4" w:space="0" w:color="auto"/>
              <w:left w:val="single" w:sz="4" w:space="0" w:color="auto"/>
              <w:right w:val="single" w:sz="4" w:space="0" w:color="auto"/>
            </w:tcBorders>
          </w:tcPr>
          <w:p w14:paraId="38A09A2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0419A98" w14:textId="77777777" w:rsidTr="00547111">
        <w:tc>
          <w:tcPr>
            <w:tcW w:w="9641" w:type="dxa"/>
            <w:gridSpan w:val="9"/>
            <w:tcBorders>
              <w:left w:val="single" w:sz="4" w:space="0" w:color="auto"/>
              <w:right w:val="single" w:sz="4" w:space="0" w:color="auto"/>
            </w:tcBorders>
          </w:tcPr>
          <w:p w14:paraId="1CD3B132" w14:textId="77777777" w:rsidR="001E41F3" w:rsidRDefault="001E41F3">
            <w:pPr>
              <w:pStyle w:val="CRCoverPage"/>
              <w:spacing w:after="0"/>
              <w:jc w:val="center"/>
              <w:rPr>
                <w:noProof/>
              </w:rPr>
            </w:pPr>
            <w:r>
              <w:rPr>
                <w:b/>
                <w:noProof/>
                <w:sz w:val="32"/>
              </w:rPr>
              <w:t>CHANGE REQUEST</w:t>
            </w:r>
          </w:p>
        </w:tc>
      </w:tr>
      <w:tr w:rsidR="001E41F3" w14:paraId="40B458DC" w14:textId="77777777" w:rsidTr="00547111">
        <w:tc>
          <w:tcPr>
            <w:tcW w:w="9641" w:type="dxa"/>
            <w:gridSpan w:val="9"/>
            <w:tcBorders>
              <w:left w:val="single" w:sz="4" w:space="0" w:color="auto"/>
              <w:right w:val="single" w:sz="4" w:space="0" w:color="auto"/>
            </w:tcBorders>
          </w:tcPr>
          <w:p w14:paraId="6FD45B02" w14:textId="77777777" w:rsidR="001E41F3" w:rsidRDefault="001E41F3">
            <w:pPr>
              <w:pStyle w:val="CRCoverPage"/>
              <w:spacing w:after="0"/>
              <w:rPr>
                <w:noProof/>
                <w:sz w:val="8"/>
                <w:szCs w:val="8"/>
              </w:rPr>
            </w:pPr>
          </w:p>
        </w:tc>
      </w:tr>
      <w:tr w:rsidR="001E41F3" w14:paraId="1F788EC7" w14:textId="77777777" w:rsidTr="00547111">
        <w:tc>
          <w:tcPr>
            <w:tcW w:w="142" w:type="dxa"/>
            <w:tcBorders>
              <w:left w:val="single" w:sz="4" w:space="0" w:color="auto"/>
            </w:tcBorders>
          </w:tcPr>
          <w:p w14:paraId="61C1BED2" w14:textId="77777777" w:rsidR="001E41F3" w:rsidRDefault="001E41F3">
            <w:pPr>
              <w:pStyle w:val="CRCoverPage"/>
              <w:spacing w:after="0"/>
              <w:jc w:val="right"/>
              <w:rPr>
                <w:noProof/>
              </w:rPr>
            </w:pPr>
          </w:p>
        </w:tc>
        <w:tc>
          <w:tcPr>
            <w:tcW w:w="1559" w:type="dxa"/>
            <w:shd w:val="pct30" w:color="FFFF00" w:fill="auto"/>
          </w:tcPr>
          <w:p w14:paraId="60C26264" w14:textId="3A112C5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20248">
              <w:rPr>
                <w:b/>
                <w:noProof/>
                <w:sz w:val="28"/>
              </w:rPr>
              <w:t>24.301</w:t>
            </w:r>
            <w:r>
              <w:rPr>
                <w:b/>
                <w:noProof/>
                <w:sz w:val="28"/>
              </w:rPr>
              <w:fldChar w:fldCharType="end"/>
            </w:r>
          </w:p>
        </w:tc>
        <w:tc>
          <w:tcPr>
            <w:tcW w:w="709" w:type="dxa"/>
          </w:tcPr>
          <w:p w14:paraId="1C4589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C9C6CE" w14:textId="690A55E4"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B1169">
              <w:rPr>
                <w:b/>
                <w:noProof/>
                <w:sz w:val="28"/>
              </w:rPr>
              <w:t>3243</w:t>
            </w:r>
            <w:r>
              <w:rPr>
                <w:b/>
                <w:noProof/>
                <w:sz w:val="28"/>
              </w:rPr>
              <w:fldChar w:fldCharType="end"/>
            </w:r>
          </w:p>
        </w:tc>
        <w:tc>
          <w:tcPr>
            <w:tcW w:w="709" w:type="dxa"/>
          </w:tcPr>
          <w:p w14:paraId="01DCA8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26CA32" w14:textId="61001DEE"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20248">
              <w:rPr>
                <w:b/>
                <w:noProof/>
                <w:sz w:val="28"/>
              </w:rPr>
              <w:t>-</w:t>
            </w:r>
            <w:r>
              <w:rPr>
                <w:b/>
                <w:noProof/>
                <w:sz w:val="28"/>
              </w:rPr>
              <w:fldChar w:fldCharType="end"/>
            </w:r>
          </w:p>
        </w:tc>
        <w:tc>
          <w:tcPr>
            <w:tcW w:w="2410" w:type="dxa"/>
          </w:tcPr>
          <w:p w14:paraId="302795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A85F9F" w14:textId="4471F4D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20248">
              <w:rPr>
                <w:b/>
                <w:noProof/>
                <w:sz w:val="28"/>
              </w:rPr>
              <w:t>16.</w:t>
            </w:r>
            <w:r w:rsidR="00836F03">
              <w:rPr>
                <w:b/>
                <w:noProof/>
                <w:sz w:val="28"/>
              </w:rPr>
              <w:t>1</w:t>
            </w:r>
            <w:r w:rsidR="00F20248">
              <w:rPr>
                <w:b/>
                <w:noProof/>
                <w:sz w:val="28"/>
              </w:rPr>
              <w:t>.</w:t>
            </w:r>
            <w:r w:rsidR="00836F03">
              <w:rPr>
                <w:b/>
                <w:noProof/>
                <w:sz w:val="28"/>
              </w:rPr>
              <w:t>1</w:t>
            </w:r>
            <w:r>
              <w:rPr>
                <w:b/>
                <w:noProof/>
                <w:sz w:val="28"/>
              </w:rPr>
              <w:fldChar w:fldCharType="end"/>
            </w:r>
          </w:p>
        </w:tc>
        <w:tc>
          <w:tcPr>
            <w:tcW w:w="143" w:type="dxa"/>
            <w:tcBorders>
              <w:right w:val="single" w:sz="4" w:space="0" w:color="auto"/>
            </w:tcBorders>
          </w:tcPr>
          <w:p w14:paraId="4B693DE6" w14:textId="77777777" w:rsidR="001E41F3" w:rsidRDefault="001E41F3">
            <w:pPr>
              <w:pStyle w:val="CRCoverPage"/>
              <w:spacing w:after="0"/>
              <w:rPr>
                <w:noProof/>
              </w:rPr>
            </w:pPr>
          </w:p>
        </w:tc>
      </w:tr>
      <w:tr w:rsidR="001E41F3" w14:paraId="72F4B96F" w14:textId="77777777" w:rsidTr="00547111">
        <w:tc>
          <w:tcPr>
            <w:tcW w:w="9641" w:type="dxa"/>
            <w:gridSpan w:val="9"/>
            <w:tcBorders>
              <w:left w:val="single" w:sz="4" w:space="0" w:color="auto"/>
              <w:right w:val="single" w:sz="4" w:space="0" w:color="auto"/>
            </w:tcBorders>
          </w:tcPr>
          <w:p w14:paraId="6F0A232F" w14:textId="77777777" w:rsidR="001E41F3" w:rsidRDefault="001E41F3">
            <w:pPr>
              <w:pStyle w:val="CRCoverPage"/>
              <w:spacing w:after="0"/>
              <w:rPr>
                <w:noProof/>
              </w:rPr>
            </w:pPr>
          </w:p>
        </w:tc>
      </w:tr>
      <w:tr w:rsidR="001E41F3" w14:paraId="4CF69278" w14:textId="77777777" w:rsidTr="00547111">
        <w:tc>
          <w:tcPr>
            <w:tcW w:w="9641" w:type="dxa"/>
            <w:gridSpan w:val="9"/>
            <w:tcBorders>
              <w:top w:val="single" w:sz="4" w:space="0" w:color="auto"/>
            </w:tcBorders>
          </w:tcPr>
          <w:p w14:paraId="317ABEC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20F036" w14:textId="77777777" w:rsidTr="00547111">
        <w:tc>
          <w:tcPr>
            <w:tcW w:w="9641" w:type="dxa"/>
            <w:gridSpan w:val="9"/>
          </w:tcPr>
          <w:p w14:paraId="2A5DD0D3" w14:textId="77777777" w:rsidR="001E41F3" w:rsidRDefault="001E41F3">
            <w:pPr>
              <w:pStyle w:val="CRCoverPage"/>
              <w:spacing w:after="0"/>
              <w:rPr>
                <w:noProof/>
                <w:sz w:val="8"/>
                <w:szCs w:val="8"/>
              </w:rPr>
            </w:pPr>
          </w:p>
        </w:tc>
      </w:tr>
    </w:tbl>
    <w:p w14:paraId="46AC45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56F5DF" w14:textId="77777777" w:rsidTr="00A7671C">
        <w:tc>
          <w:tcPr>
            <w:tcW w:w="2835" w:type="dxa"/>
          </w:tcPr>
          <w:p w14:paraId="59ED396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BF14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32FC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FD4C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991E" w14:textId="3CFE172E" w:rsidR="00F25D98" w:rsidRDefault="00F20248" w:rsidP="001E41F3">
            <w:pPr>
              <w:pStyle w:val="CRCoverPage"/>
              <w:spacing w:after="0"/>
              <w:jc w:val="center"/>
              <w:rPr>
                <w:b/>
                <w:caps/>
                <w:noProof/>
              </w:rPr>
            </w:pPr>
            <w:r>
              <w:rPr>
                <w:b/>
                <w:caps/>
                <w:noProof/>
              </w:rPr>
              <w:t>X</w:t>
            </w:r>
          </w:p>
        </w:tc>
        <w:tc>
          <w:tcPr>
            <w:tcW w:w="2126" w:type="dxa"/>
          </w:tcPr>
          <w:p w14:paraId="5680D6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C65AF" w14:textId="77777777" w:rsidR="00F25D98" w:rsidRDefault="00F25D98" w:rsidP="001E41F3">
            <w:pPr>
              <w:pStyle w:val="CRCoverPage"/>
              <w:spacing w:after="0"/>
              <w:jc w:val="center"/>
              <w:rPr>
                <w:b/>
                <w:caps/>
                <w:noProof/>
              </w:rPr>
            </w:pPr>
          </w:p>
        </w:tc>
        <w:tc>
          <w:tcPr>
            <w:tcW w:w="1418" w:type="dxa"/>
            <w:tcBorders>
              <w:left w:val="nil"/>
            </w:tcBorders>
          </w:tcPr>
          <w:p w14:paraId="1BC5B1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32C908" w14:textId="7ACC0A7C" w:rsidR="00F25D98" w:rsidRDefault="00F20248" w:rsidP="004E1669">
            <w:pPr>
              <w:pStyle w:val="CRCoverPage"/>
              <w:spacing w:after="0"/>
              <w:rPr>
                <w:b/>
                <w:bCs/>
                <w:caps/>
                <w:noProof/>
              </w:rPr>
            </w:pPr>
            <w:r>
              <w:rPr>
                <w:b/>
                <w:bCs/>
                <w:caps/>
                <w:noProof/>
              </w:rPr>
              <w:t>X</w:t>
            </w:r>
          </w:p>
        </w:tc>
      </w:tr>
    </w:tbl>
    <w:p w14:paraId="78234E2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4640F9" w14:textId="77777777" w:rsidTr="00547111">
        <w:tc>
          <w:tcPr>
            <w:tcW w:w="9640" w:type="dxa"/>
            <w:gridSpan w:val="11"/>
          </w:tcPr>
          <w:p w14:paraId="7D7A9F82" w14:textId="77777777" w:rsidR="001E41F3" w:rsidRDefault="001E41F3">
            <w:pPr>
              <w:pStyle w:val="CRCoverPage"/>
              <w:spacing w:after="0"/>
              <w:rPr>
                <w:noProof/>
                <w:sz w:val="8"/>
                <w:szCs w:val="8"/>
              </w:rPr>
            </w:pPr>
          </w:p>
        </w:tc>
      </w:tr>
      <w:tr w:rsidR="001E41F3" w14:paraId="27657489" w14:textId="77777777" w:rsidTr="00547111">
        <w:tc>
          <w:tcPr>
            <w:tcW w:w="1843" w:type="dxa"/>
            <w:tcBorders>
              <w:top w:val="single" w:sz="4" w:space="0" w:color="auto"/>
              <w:left w:val="single" w:sz="4" w:space="0" w:color="auto"/>
            </w:tcBorders>
          </w:tcPr>
          <w:p w14:paraId="76378F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81B765" w14:textId="184364F3" w:rsidR="001E41F3" w:rsidRDefault="00481B3A">
            <w:pPr>
              <w:pStyle w:val="CRCoverPage"/>
              <w:spacing w:after="0"/>
              <w:ind w:left="100"/>
              <w:rPr>
                <w:noProof/>
              </w:rPr>
            </w:pPr>
            <w:r>
              <w:t>UE radio capability ID assignment by the network</w:t>
            </w:r>
          </w:p>
        </w:tc>
      </w:tr>
      <w:tr w:rsidR="001E41F3" w14:paraId="41B64939" w14:textId="77777777" w:rsidTr="00547111">
        <w:tc>
          <w:tcPr>
            <w:tcW w:w="1843" w:type="dxa"/>
            <w:tcBorders>
              <w:left w:val="single" w:sz="4" w:space="0" w:color="auto"/>
            </w:tcBorders>
          </w:tcPr>
          <w:p w14:paraId="7A3473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64307" w14:textId="77777777" w:rsidR="001E41F3" w:rsidRDefault="001E41F3">
            <w:pPr>
              <w:pStyle w:val="CRCoverPage"/>
              <w:spacing w:after="0"/>
              <w:rPr>
                <w:noProof/>
                <w:sz w:val="8"/>
                <w:szCs w:val="8"/>
              </w:rPr>
            </w:pPr>
          </w:p>
        </w:tc>
      </w:tr>
      <w:tr w:rsidR="001E41F3" w14:paraId="37907E8D" w14:textId="77777777" w:rsidTr="00547111">
        <w:tc>
          <w:tcPr>
            <w:tcW w:w="1843" w:type="dxa"/>
            <w:tcBorders>
              <w:left w:val="single" w:sz="4" w:space="0" w:color="auto"/>
            </w:tcBorders>
          </w:tcPr>
          <w:p w14:paraId="0923D5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CF738B" w14:textId="27AAACF2" w:rsidR="001E41F3" w:rsidRDefault="00F20248">
            <w:pPr>
              <w:pStyle w:val="CRCoverPage"/>
              <w:spacing w:after="0"/>
              <w:ind w:left="100"/>
              <w:rPr>
                <w:noProof/>
              </w:rPr>
            </w:pPr>
            <w:r>
              <w:rPr>
                <w:noProof/>
              </w:rPr>
              <w:t>Qualcomm Incorporated</w:t>
            </w:r>
            <w:r w:rsidR="00C0247D">
              <w:rPr>
                <w:noProof/>
              </w:rPr>
              <w:t>, Ericsson</w:t>
            </w:r>
            <w:r w:rsidR="003304B8">
              <w:rPr>
                <w:noProof/>
              </w:rPr>
              <w:t>, ZTE</w:t>
            </w:r>
          </w:p>
        </w:tc>
      </w:tr>
      <w:tr w:rsidR="001E41F3" w14:paraId="1B373F39" w14:textId="77777777" w:rsidTr="00547111">
        <w:tc>
          <w:tcPr>
            <w:tcW w:w="1843" w:type="dxa"/>
            <w:tcBorders>
              <w:left w:val="single" w:sz="4" w:space="0" w:color="auto"/>
            </w:tcBorders>
          </w:tcPr>
          <w:p w14:paraId="3D53C60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E00BF3" w14:textId="77777777" w:rsidR="001E41F3" w:rsidRDefault="00FE4C1E" w:rsidP="00547111">
            <w:pPr>
              <w:pStyle w:val="CRCoverPage"/>
              <w:spacing w:after="0"/>
              <w:ind w:left="100"/>
              <w:rPr>
                <w:noProof/>
              </w:rPr>
            </w:pPr>
            <w:r>
              <w:rPr>
                <w:noProof/>
              </w:rPr>
              <w:t>C1</w:t>
            </w:r>
          </w:p>
        </w:tc>
      </w:tr>
      <w:tr w:rsidR="001E41F3" w14:paraId="18EAB0A5" w14:textId="77777777" w:rsidTr="00547111">
        <w:tc>
          <w:tcPr>
            <w:tcW w:w="1843" w:type="dxa"/>
            <w:tcBorders>
              <w:left w:val="single" w:sz="4" w:space="0" w:color="auto"/>
            </w:tcBorders>
          </w:tcPr>
          <w:p w14:paraId="31812E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9E31D" w14:textId="77777777" w:rsidR="001E41F3" w:rsidRDefault="001E41F3">
            <w:pPr>
              <w:pStyle w:val="CRCoverPage"/>
              <w:spacing w:after="0"/>
              <w:rPr>
                <w:noProof/>
                <w:sz w:val="8"/>
                <w:szCs w:val="8"/>
              </w:rPr>
            </w:pPr>
          </w:p>
        </w:tc>
      </w:tr>
      <w:tr w:rsidR="001E41F3" w14:paraId="6CB10D78" w14:textId="77777777" w:rsidTr="00547111">
        <w:tc>
          <w:tcPr>
            <w:tcW w:w="1843" w:type="dxa"/>
            <w:tcBorders>
              <w:left w:val="single" w:sz="4" w:space="0" w:color="auto"/>
            </w:tcBorders>
          </w:tcPr>
          <w:p w14:paraId="7E876D0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6D88A5" w14:textId="7979E625" w:rsidR="001E41F3" w:rsidRDefault="00F20248">
            <w:pPr>
              <w:pStyle w:val="CRCoverPage"/>
              <w:spacing w:after="0"/>
              <w:ind w:left="100"/>
              <w:rPr>
                <w:noProof/>
              </w:rPr>
            </w:pPr>
            <w:r>
              <w:rPr>
                <w:noProof/>
              </w:rPr>
              <w:t>RACS</w:t>
            </w:r>
          </w:p>
        </w:tc>
        <w:tc>
          <w:tcPr>
            <w:tcW w:w="567" w:type="dxa"/>
            <w:tcBorders>
              <w:left w:val="nil"/>
            </w:tcBorders>
          </w:tcPr>
          <w:p w14:paraId="011FEE4C" w14:textId="77777777" w:rsidR="001E41F3" w:rsidRDefault="001E41F3">
            <w:pPr>
              <w:pStyle w:val="CRCoverPage"/>
              <w:spacing w:after="0"/>
              <w:ind w:right="100"/>
              <w:rPr>
                <w:noProof/>
              </w:rPr>
            </w:pPr>
          </w:p>
        </w:tc>
        <w:tc>
          <w:tcPr>
            <w:tcW w:w="1417" w:type="dxa"/>
            <w:gridSpan w:val="3"/>
            <w:tcBorders>
              <w:left w:val="nil"/>
            </w:tcBorders>
          </w:tcPr>
          <w:p w14:paraId="410590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897097" w14:textId="099B65FC" w:rsidR="001E41F3" w:rsidRDefault="00F20248">
            <w:pPr>
              <w:pStyle w:val="CRCoverPage"/>
              <w:spacing w:after="0"/>
              <w:ind w:left="100"/>
              <w:rPr>
                <w:noProof/>
              </w:rPr>
            </w:pPr>
            <w:r>
              <w:rPr>
                <w:noProof/>
              </w:rPr>
              <w:t>2019-08-</w:t>
            </w:r>
            <w:r w:rsidR="008B1169">
              <w:rPr>
                <w:noProof/>
              </w:rPr>
              <w:t>16</w:t>
            </w:r>
          </w:p>
        </w:tc>
      </w:tr>
      <w:tr w:rsidR="001E41F3" w14:paraId="40AE1764" w14:textId="77777777" w:rsidTr="00547111">
        <w:tc>
          <w:tcPr>
            <w:tcW w:w="1843" w:type="dxa"/>
            <w:tcBorders>
              <w:left w:val="single" w:sz="4" w:space="0" w:color="auto"/>
            </w:tcBorders>
          </w:tcPr>
          <w:p w14:paraId="5F5EB2C5" w14:textId="77777777" w:rsidR="001E41F3" w:rsidRDefault="001E41F3">
            <w:pPr>
              <w:pStyle w:val="CRCoverPage"/>
              <w:spacing w:after="0"/>
              <w:rPr>
                <w:b/>
                <w:i/>
                <w:noProof/>
                <w:sz w:val="8"/>
                <w:szCs w:val="8"/>
              </w:rPr>
            </w:pPr>
          </w:p>
        </w:tc>
        <w:tc>
          <w:tcPr>
            <w:tcW w:w="1986" w:type="dxa"/>
            <w:gridSpan w:val="4"/>
          </w:tcPr>
          <w:p w14:paraId="4EFD2B46" w14:textId="77777777" w:rsidR="001E41F3" w:rsidRDefault="001E41F3">
            <w:pPr>
              <w:pStyle w:val="CRCoverPage"/>
              <w:spacing w:after="0"/>
              <w:rPr>
                <w:noProof/>
                <w:sz w:val="8"/>
                <w:szCs w:val="8"/>
              </w:rPr>
            </w:pPr>
          </w:p>
        </w:tc>
        <w:tc>
          <w:tcPr>
            <w:tcW w:w="2267" w:type="dxa"/>
            <w:gridSpan w:val="2"/>
          </w:tcPr>
          <w:p w14:paraId="6171F1FF" w14:textId="77777777" w:rsidR="001E41F3" w:rsidRDefault="001E41F3">
            <w:pPr>
              <w:pStyle w:val="CRCoverPage"/>
              <w:spacing w:after="0"/>
              <w:rPr>
                <w:noProof/>
                <w:sz w:val="8"/>
                <w:szCs w:val="8"/>
              </w:rPr>
            </w:pPr>
          </w:p>
        </w:tc>
        <w:tc>
          <w:tcPr>
            <w:tcW w:w="1417" w:type="dxa"/>
            <w:gridSpan w:val="3"/>
          </w:tcPr>
          <w:p w14:paraId="6B5DAE1C" w14:textId="77777777" w:rsidR="001E41F3" w:rsidRDefault="001E41F3">
            <w:pPr>
              <w:pStyle w:val="CRCoverPage"/>
              <w:spacing w:after="0"/>
              <w:rPr>
                <w:noProof/>
                <w:sz w:val="8"/>
                <w:szCs w:val="8"/>
              </w:rPr>
            </w:pPr>
          </w:p>
        </w:tc>
        <w:tc>
          <w:tcPr>
            <w:tcW w:w="2127" w:type="dxa"/>
            <w:tcBorders>
              <w:right w:val="single" w:sz="4" w:space="0" w:color="auto"/>
            </w:tcBorders>
          </w:tcPr>
          <w:p w14:paraId="03ED4649" w14:textId="77777777" w:rsidR="001E41F3" w:rsidRDefault="001E41F3">
            <w:pPr>
              <w:pStyle w:val="CRCoverPage"/>
              <w:spacing w:after="0"/>
              <w:rPr>
                <w:noProof/>
                <w:sz w:val="8"/>
                <w:szCs w:val="8"/>
              </w:rPr>
            </w:pPr>
          </w:p>
        </w:tc>
      </w:tr>
      <w:tr w:rsidR="001E41F3" w14:paraId="1A0F558D" w14:textId="77777777" w:rsidTr="00547111">
        <w:trPr>
          <w:cantSplit/>
        </w:trPr>
        <w:tc>
          <w:tcPr>
            <w:tcW w:w="1843" w:type="dxa"/>
            <w:tcBorders>
              <w:left w:val="single" w:sz="4" w:space="0" w:color="auto"/>
            </w:tcBorders>
          </w:tcPr>
          <w:p w14:paraId="71C42B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D8B938" w14:textId="2772A9DF" w:rsidR="001E41F3" w:rsidRDefault="00F20248" w:rsidP="00D24991">
            <w:pPr>
              <w:pStyle w:val="CRCoverPage"/>
              <w:spacing w:after="0"/>
              <w:ind w:left="100" w:right="-609"/>
              <w:rPr>
                <w:b/>
                <w:noProof/>
              </w:rPr>
            </w:pPr>
            <w:r>
              <w:rPr>
                <w:b/>
                <w:noProof/>
              </w:rPr>
              <w:t>B</w:t>
            </w:r>
          </w:p>
        </w:tc>
        <w:tc>
          <w:tcPr>
            <w:tcW w:w="3402" w:type="dxa"/>
            <w:gridSpan w:val="5"/>
            <w:tcBorders>
              <w:left w:val="nil"/>
            </w:tcBorders>
          </w:tcPr>
          <w:p w14:paraId="4E465C41" w14:textId="77777777" w:rsidR="001E41F3" w:rsidRDefault="001E41F3">
            <w:pPr>
              <w:pStyle w:val="CRCoverPage"/>
              <w:spacing w:after="0"/>
              <w:rPr>
                <w:noProof/>
              </w:rPr>
            </w:pPr>
          </w:p>
        </w:tc>
        <w:tc>
          <w:tcPr>
            <w:tcW w:w="1417" w:type="dxa"/>
            <w:gridSpan w:val="3"/>
            <w:tcBorders>
              <w:left w:val="nil"/>
            </w:tcBorders>
          </w:tcPr>
          <w:p w14:paraId="7C4E0B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51D3B" w14:textId="51323823" w:rsidR="001E41F3" w:rsidRDefault="00F20248">
            <w:pPr>
              <w:pStyle w:val="CRCoverPage"/>
              <w:spacing w:after="0"/>
              <w:ind w:left="100"/>
              <w:rPr>
                <w:noProof/>
              </w:rPr>
            </w:pPr>
            <w:r>
              <w:rPr>
                <w:noProof/>
              </w:rPr>
              <w:t>Rel-16</w:t>
            </w:r>
          </w:p>
        </w:tc>
      </w:tr>
      <w:tr w:rsidR="001E41F3" w14:paraId="7F3B71C0" w14:textId="77777777" w:rsidTr="00547111">
        <w:tc>
          <w:tcPr>
            <w:tcW w:w="1843" w:type="dxa"/>
            <w:tcBorders>
              <w:left w:val="single" w:sz="4" w:space="0" w:color="auto"/>
              <w:bottom w:val="single" w:sz="4" w:space="0" w:color="auto"/>
            </w:tcBorders>
          </w:tcPr>
          <w:p w14:paraId="5951B207" w14:textId="77777777" w:rsidR="001E41F3" w:rsidRDefault="001E41F3">
            <w:pPr>
              <w:pStyle w:val="CRCoverPage"/>
              <w:spacing w:after="0"/>
              <w:rPr>
                <w:b/>
                <w:i/>
                <w:noProof/>
              </w:rPr>
            </w:pPr>
          </w:p>
        </w:tc>
        <w:tc>
          <w:tcPr>
            <w:tcW w:w="4677" w:type="dxa"/>
            <w:gridSpan w:val="8"/>
            <w:tcBorders>
              <w:bottom w:val="single" w:sz="4" w:space="0" w:color="auto"/>
            </w:tcBorders>
          </w:tcPr>
          <w:p w14:paraId="2E278C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3418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A7462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7C5EC82" w14:textId="77777777" w:rsidTr="00547111">
        <w:tc>
          <w:tcPr>
            <w:tcW w:w="1843" w:type="dxa"/>
          </w:tcPr>
          <w:p w14:paraId="2687D175" w14:textId="77777777" w:rsidR="001E41F3" w:rsidRDefault="001E41F3">
            <w:pPr>
              <w:pStyle w:val="CRCoverPage"/>
              <w:spacing w:after="0"/>
              <w:rPr>
                <w:b/>
                <w:i/>
                <w:noProof/>
                <w:sz w:val="8"/>
                <w:szCs w:val="8"/>
              </w:rPr>
            </w:pPr>
          </w:p>
        </w:tc>
        <w:tc>
          <w:tcPr>
            <w:tcW w:w="7797" w:type="dxa"/>
            <w:gridSpan w:val="10"/>
          </w:tcPr>
          <w:p w14:paraId="437B2EF9" w14:textId="77777777" w:rsidR="001E41F3" w:rsidRDefault="001E41F3">
            <w:pPr>
              <w:pStyle w:val="CRCoverPage"/>
              <w:spacing w:after="0"/>
              <w:rPr>
                <w:noProof/>
                <w:sz w:val="8"/>
                <w:szCs w:val="8"/>
              </w:rPr>
            </w:pPr>
          </w:p>
        </w:tc>
      </w:tr>
      <w:tr w:rsidR="001E41F3" w14:paraId="7C810E22" w14:textId="77777777" w:rsidTr="00547111">
        <w:tc>
          <w:tcPr>
            <w:tcW w:w="2694" w:type="dxa"/>
            <w:gridSpan w:val="2"/>
            <w:tcBorders>
              <w:top w:val="single" w:sz="4" w:space="0" w:color="auto"/>
              <w:left w:val="single" w:sz="4" w:space="0" w:color="auto"/>
            </w:tcBorders>
          </w:tcPr>
          <w:p w14:paraId="2F0F203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117AC" w14:textId="3186D915" w:rsidR="00E626ED" w:rsidRDefault="003C5E9A" w:rsidP="003C5E9A">
            <w:pPr>
              <w:pStyle w:val="CRCoverPage"/>
              <w:numPr>
                <w:ilvl w:val="0"/>
                <w:numId w:val="2"/>
              </w:numPr>
              <w:spacing w:after="0"/>
            </w:pPr>
            <w:r>
              <w:t xml:space="preserve">At SA2#133, </w:t>
            </w:r>
            <w:r w:rsidR="00E626ED">
              <w:t xml:space="preserve">SA2 </w:t>
            </w:r>
            <w:r>
              <w:t>agreed that t</w:t>
            </w:r>
            <w:r w:rsidR="00E626ED">
              <w:t>he UE shall be able to store at least the last 16 received PLMN-assigned UE radio capability IDs</w:t>
            </w:r>
            <w:r w:rsidR="00C0247D">
              <w:t xml:space="preserve"> (see CR 3510 to TS 23.401 in S2-1906356 approved at SA Plenary #84)</w:t>
            </w:r>
          </w:p>
          <w:p w14:paraId="5BF86D64" w14:textId="77777777" w:rsidR="003C5E9A" w:rsidRDefault="003C5E9A" w:rsidP="003C5E9A">
            <w:pPr>
              <w:pStyle w:val="CRCoverPage"/>
              <w:spacing w:after="0"/>
              <w:ind w:left="460"/>
            </w:pPr>
          </w:p>
          <w:p w14:paraId="2DD5FB8D" w14:textId="02C6BB43" w:rsidR="00E626ED" w:rsidRDefault="003C5E9A" w:rsidP="00E626ED">
            <w:pPr>
              <w:pStyle w:val="CRCoverPage"/>
              <w:numPr>
                <w:ilvl w:val="0"/>
                <w:numId w:val="2"/>
              </w:numPr>
              <w:spacing w:after="0"/>
            </w:pPr>
            <w:r>
              <w:t>At SA2#134, SA2 agreed in CR 3519 to TS 23.401 (S2-1907953) that the</w:t>
            </w:r>
            <w:r w:rsidR="00E626ED">
              <w:t xml:space="preserve"> network can trigger the UE to delete all stored PLMN-assigned UE radio capability ID(s) for the serving PLMN by sending a “</w:t>
            </w:r>
            <w:r w:rsidR="00E626ED" w:rsidRPr="00E626ED">
              <w:t>PLMN-assigned UE radio capability ID deletion indication”</w:t>
            </w:r>
            <w:r w:rsidR="00E626ED">
              <w:t xml:space="preserve"> in the ATTACH ACCEPT message or in the TRACKING AREA UPDATE ACCEPT message. In this case, if the UE has an applicable manufacturer-assigned UE radio capability ID, the UE shall initiate a tracking area updating procedure and indicate that it has an applicable UE radio capability available</w:t>
            </w:r>
          </w:p>
          <w:p w14:paraId="411A2262" w14:textId="77777777" w:rsidR="003C5E9A" w:rsidRDefault="003C5E9A" w:rsidP="00E626ED">
            <w:pPr>
              <w:pStyle w:val="CRCoverPage"/>
              <w:spacing w:after="0"/>
              <w:ind w:left="100"/>
            </w:pPr>
          </w:p>
          <w:p w14:paraId="4E202BE3" w14:textId="3AA534CC" w:rsidR="00CD7432" w:rsidRDefault="003C5E9A" w:rsidP="003C5E9A">
            <w:pPr>
              <w:pStyle w:val="CRCoverPage"/>
              <w:numPr>
                <w:ilvl w:val="0"/>
                <w:numId w:val="2"/>
              </w:numPr>
              <w:spacing w:after="0"/>
            </w:pPr>
            <w:r>
              <w:t xml:space="preserve">At SA2#134, </w:t>
            </w:r>
            <w:r w:rsidR="00CD7432">
              <w:t xml:space="preserve">SA2 agreed </w:t>
            </w:r>
            <w:r>
              <w:t xml:space="preserve">in </w:t>
            </w:r>
            <w:r w:rsidR="00CD7432">
              <w:t xml:space="preserve">CR </w:t>
            </w:r>
            <w:r>
              <w:t>3526</w:t>
            </w:r>
            <w:r w:rsidR="00CD7432">
              <w:t xml:space="preserve"> to TS 23.401 </w:t>
            </w:r>
            <w:r>
              <w:t xml:space="preserve">(S2-1907930) </w:t>
            </w:r>
            <w:r w:rsidR="00CD7432">
              <w:t>by which in Rel-16, RACS is not applicable to NB-IoT.</w:t>
            </w:r>
          </w:p>
          <w:p w14:paraId="282F41FC" w14:textId="77777777" w:rsidR="003C5E9A" w:rsidRDefault="003C5E9A" w:rsidP="003C5E9A">
            <w:pPr>
              <w:pStyle w:val="CRCoverPage"/>
              <w:spacing w:after="0"/>
              <w:ind w:left="100"/>
            </w:pPr>
          </w:p>
          <w:p w14:paraId="1DA86450" w14:textId="18058E42" w:rsidR="003C5E9A" w:rsidRDefault="003C5E9A" w:rsidP="003C5E9A">
            <w:pPr>
              <w:pStyle w:val="CRCoverPage"/>
              <w:spacing w:after="0"/>
              <w:ind w:left="100"/>
            </w:pPr>
            <w:r>
              <w:t>These agreements need to be reflected in stage 3.</w:t>
            </w:r>
          </w:p>
          <w:p w14:paraId="601D21FC" w14:textId="77777777" w:rsidR="003C5E9A" w:rsidRDefault="003C5E9A" w:rsidP="003C5E9A">
            <w:pPr>
              <w:pStyle w:val="CRCoverPage"/>
              <w:spacing w:after="0"/>
              <w:ind w:left="100"/>
            </w:pPr>
          </w:p>
          <w:p w14:paraId="725330B9" w14:textId="21649D97" w:rsidR="003C5E9A" w:rsidRDefault="003C5E9A" w:rsidP="003C5E9A">
            <w:pPr>
              <w:pStyle w:val="CRCoverPage"/>
              <w:spacing w:after="0"/>
              <w:ind w:left="100"/>
            </w:pPr>
            <w:r>
              <w:t>Additionally, since for 5GS, SA2 agreed that the UE radio capability ID is assigned to the UE in the REGISTRATION ACCEPT message, it is proposed that for EPS, the UE radio capability ID is assigned to the UE in the ATTACH ACCEPT message or in the TRACKING AREA UPDATE ACCEPT message.</w:t>
            </w:r>
          </w:p>
        </w:tc>
      </w:tr>
      <w:tr w:rsidR="001E41F3" w14:paraId="785F52AD" w14:textId="77777777" w:rsidTr="00547111">
        <w:tc>
          <w:tcPr>
            <w:tcW w:w="2694" w:type="dxa"/>
            <w:gridSpan w:val="2"/>
            <w:tcBorders>
              <w:left w:val="single" w:sz="4" w:space="0" w:color="auto"/>
            </w:tcBorders>
          </w:tcPr>
          <w:p w14:paraId="7E0821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0BE510" w14:textId="77777777" w:rsidR="001E41F3" w:rsidRDefault="001E41F3">
            <w:pPr>
              <w:pStyle w:val="CRCoverPage"/>
              <w:spacing w:after="0"/>
              <w:rPr>
                <w:noProof/>
                <w:sz w:val="8"/>
                <w:szCs w:val="8"/>
              </w:rPr>
            </w:pPr>
          </w:p>
        </w:tc>
      </w:tr>
      <w:tr w:rsidR="001E41F3" w14:paraId="467A5592" w14:textId="77777777" w:rsidTr="00547111">
        <w:tc>
          <w:tcPr>
            <w:tcW w:w="2694" w:type="dxa"/>
            <w:gridSpan w:val="2"/>
            <w:tcBorders>
              <w:left w:val="single" w:sz="4" w:space="0" w:color="auto"/>
            </w:tcBorders>
          </w:tcPr>
          <w:p w14:paraId="7BF3BC1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D708C1" w14:textId="0B7083E7" w:rsidR="00E626ED" w:rsidRDefault="00E626ED" w:rsidP="00E626ED">
            <w:pPr>
              <w:pStyle w:val="CRCoverPage"/>
              <w:numPr>
                <w:ilvl w:val="0"/>
                <w:numId w:val="3"/>
              </w:numPr>
              <w:spacing w:after="0"/>
              <w:rPr>
                <w:noProof/>
              </w:rPr>
            </w:pPr>
            <w:r>
              <w:t xml:space="preserve">The UE </w:t>
            </w:r>
            <w:proofErr w:type="spellStart"/>
            <w:r>
              <w:t>behavior</w:t>
            </w:r>
            <w:proofErr w:type="spellEnd"/>
            <w:r>
              <w:t xml:space="preserve"> with respect to storage of </w:t>
            </w:r>
            <w:r w:rsidR="00CB7BEE">
              <w:t>network</w:t>
            </w:r>
            <w:r>
              <w:t>-assigned UE radio capability IDs was specified</w:t>
            </w:r>
          </w:p>
          <w:p w14:paraId="473CF68C" w14:textId="4342006A" w:rsidR="001E41F3" w:rsidRDefault="00E626ED" w:rsidP="00E626ED">
            <w:pPr>
              <w:pStyle w:val="CRCoverPage"/>
              <w:numPr>
                <w:ilvl w:val="0"/>
                <w:numId w:val="3"/>
              </w:numPr>
              <w:spacing w:after="0"/>
              <w:rPr>
                <w:noProof/>
              </w:rPr>
            </w:pPr>
            <w:r>
              <w:t xml:space="preserve">Text was added to specify that if the UE receives a </w:t>
            </w:r>
            <w:r w:rsidR="00D94424">
              <w:t>deletion indication</w:t>
            </w:r>
            <w:r>
              <w:t xml:space="preserve"> from the network, the UE deletes all </w:t>
            </w:r>
            <w:r w:rsidR="00CB7BEE">
              <w:t>network</w:t>
            </w:r>
            <w:r>
              <w:t xml:space="preserve">-assigned UE radio capability IDs stored at the UE for the serving PLMN, Additionally, if the UE has an applicable manufacturer-assigned UE radio capability ID, the </w:t>
            </w:r>
            <w:r>
              <w:lastRenderedPageBreak/>
              <w:t>UE initiates a tracking area updating procedure and indicate that it has an applicable UE radio capability available</w:t>
            </w:r>
          </w:p>
          <w:p w14:paraId="5082D6E1" w14:textId="21C3EF73" w:rsidR="003C5E9A" w:rsidRDefault="003C5E9A" w:rsidP="003C5E9A">
            <w:pPr>
              <w:pStyle w:val="CRCoverPage"/>
              <w:numPr>
                <w:ilvl w:val="0"/>
                <w:numId w:val="3"/>
              </w:numPr>
              <w:spacing w:after="0"/>
              <w:rPr>
                <w:noProof/>
              </w:rPr>
            </w:pPr>
            <w:r>
              <w:rPr>
                <w:noProof/>
              </w:rPr>
              <w:t xml:space="preserve">The attach and tracking area updating procedures were updated to enable the network to assign a </w:t>
            </w:r>
            <w:r w:rsidR="00CB7BEE">
              <w:rPr>
                <w:noProof/>
              </w:rPr>
              <w:t>network</w:t>
            </w:r>
            <w:r>
              <w:rPr>
                <w:noProof/>
              </w:rPr>
              <w:t>-assigned UE radio capability ID to the UE</w:t>
            </w:r>
          </w:p>
        </w:tc>
      </w:tr>
      <w:tr w:rsidR="001E41F3" w14:paraId="539179B6" w14:textId="77777777" w:rsidTr="00547111">
        <w:tc>
          <w:tcPr>
            <w:tcW w:w="2694" w:type="dxa"/>
            <w:gridSpan w:val="2"/>
            <w:tcBorders>
              <w:left w:val="single" w:sz="4" w:space="0" w:color="auto"/>
            </w:tcBorders>
          </w:tcPr>
          <w:p w14:paraId="5E31A8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0A6355" w14:textId="77777777" w:rsidR="001E41F3" w:rsidRDefault="001E41F3">
            <w:pPr>
              <w:pStyle w:val="CRCoverPage"/>
              <w:spacing w:after="0"/>
              <w:rPr>
                <w:noProof/>
                <w:sz w:val="8"/>
                <w:szCs w:val="8"/>
              </w:rPr>
            </w:pPr>
          </w:p>
        </w:tc>
      </w:tr>
      <w:tr w:rsidR="001E41F3" w14:paraId="2CCD1A0F" w14:textId="77777777" w:rsidTr="00547111">
        <w:tc>
          <w:tcPr>
            <w:tcW w:w="2694" w:type="dxa"/>
            <w:gridSpan w:val="2"/>
            <w:tcBorders>
              <w:left w:val="single" w:sz="4" w:space="0" w:color="auto"/>
              <w:bottom w:val="single" w:sz="4" w:space="0" w:color="auto"/>
            </w:tcBorders>
          </w:tcPr>
          <w:p w14:paraId="0EF720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48A307" w14:textId="59B0C7B4" w:rsidR="003C5E9A" w:rsidRDefault="003C5E9A" w:rsidP="003C5E9A">
            <w:pPr>
              <w:pStyle w:val="CRCoverPage"/>
              <w:numPr>
                <w:ilvl w:val="0"/>
                <w:numId w:val="1"/>
              </w:numPr>
              <w:spacing w:after="0"/>
              <w:rPr>
                <w:noProof/>
              </w:rPr>
            </w:pPr>
            <w:r>
              <w:t xml:space="preserve">Storage of </w:t>
            </w:r>
            <w:r w:rsidR="00CB7BEE">
              <w:t>network</w:t>
            </w:r>
            <w:r>
              <w:t>-assigned UE radio capability IDs at the UE will remain unspecified</w:t>
            </w:r>
          </w:p>
          <w:p w14:paraId="3F574B95" w14:textId="3DBA5C05" w:rsidR="00AA6C22" w:rsidRDefault="003C5E9A" w:rsidP="003C5E9A">
            <w:pPr>
              <w:pStyle w:val="CRCoverPage"/>
              <w:numPr>
                <w:ilvl w:val="0"/>
                <w:numId w:val="1"/>
              </w:numPr>
              <w:spacing w:after="0"/>
              <w:rPr>
                <w:noProof/>
              </w:rPr>
            </w:pPr>
            <w:r>
              <w:t xml:space="preserve">The network will not be able to revoke </w:t>
            </w:r>
            <w:r w:rsidR="00CB7BEE">
              <w:t>network</w:t>
            </w:r>
            <w:r>
              <w:t>-assigned UE radio capability IDs</w:t>
            </w:r>
          </w:p>
          <w:p w14:paraId="39953989" w14:textId="5D07FFF2" w:rsidR="001E41F3" w:rsidRDefault="00AA6C22" w:rsidP="00AA6C22">
            <w:pPr>
              <w:pStyle w:val="CRCoverPage"/>
              <w:numPr>
                <w:ilvl w:val="0"/>
                <w:numId w:val="1"/>
              </w:numPr>
              <w:spacing w:after="0"/>
              <w:rPr>
                <w:noProof/>
              </w:rPr>
            </w:pPr>
            <w:r>
              <w:t xml:space="preserve">The </w:t>
            </w:r>
            <w:r w:rsidR="003C5E9A">
              <w:t xml:space="preserve">network will not be able to assign </w:t>
            </w:r>
            <w:r w:rsidR="00CB7BEE">
              <w:t>network</w:t>
            </w:r>
            <w:r w:rsidR="003C5E9A">
              <w:t>-assigned UE radio capability IDs</w:t>
            </w:r>
          </w:p>
        </w:tc>
      </w:tr>
      <w:tr w:rsidR="001E41F3" w14:paraId="7A22F5F9" w14:textId="77777777" w:rsidTr="00547111">
        <w:tc>
          <w:tcPr>
            <w:tcW w:w="2694" w:type="dxa"/>
            <w:gridSpan w:val="2"/>
          </w:tcPr>
          <w:p w14:paraId="536D6A65" w14:textId="77777777" w:rsidR="001E41F3" w:rsidRDefault="001E41F3">
            <w:pPr>
              <w:pStyle w:val="CRCoverPage"/>
              <w:spacing w:after="0"/>
              <w:rPr>
                <w:b/>
                <w:i/>
                <w:noProof/>
                <w:sz w:val="8"/>
                <w:szCs w:val="8"/>
              </w:rPr>
            </w:pPr>
          </w:p>
        </w:tc>
        <w:tc>
          <w:tcPr>
            <w:tcW w:w="6946" w:type="dxa"/>
            <w:gridSpan w:val="9"/>
          </w:tcPr>
          <w:p w14:paraId="27978055" w14:textId="77777777" w:rsidR="001E41F3" w:rsidRDefault="001E41F3">
            <w:pPr>
              <w:pStyle w:val="CRCoverPage"/>
              <w:spacing w:after="0"/>
              <w:rPr>
                <w:noProof/>
                <w:sz w:val="8"/>
                <w:szCs w:val="8"/>
              </w:rPr>
            </w:pPr>
          </w:p>
        </w:tc>
      </w:tr>
      <w:tr w:rsidR="001E41F3" w14:paraId="5B026474" w14:textId="77777777" w:rsidTr="00547111">
        <w:tc>
          <w:tcPr>
            <w:tcW w:w="2694" w:type="dxa"/>
            <w:gridSpan w:val="2"/>
            <w:tcBorders>
              <w:top w:val="single" w:sz="4" w:space="0" w:color="auto"/>
              <w:left w:val="single" w:sz="4" w:space="0" w:color="auto"/>
            </w:tcBorders>
          </w:tcPr>
          <w:p w14:paraId="2A433B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C7932" w14:textId="5C6CE795" w:rsidR="001E41F3" w:rsidRDefault="00BD7F72">
            <w:pPr>
              <w:pStyle w:val="CRCoverPage"/>
              <w:spacing w:after="0"/>
              <w:ind w:left="100"/>
              <w:rPr>
                <w:noProof/>
              </w:rPr>
            </w:pPr>
            <w:r>
              <w:rPr>
                <w:noProof/>
              </w:rPr>
              <w:t>5.5.1.2.4, 5.5.3.2.4</w:t>
            </w:r>
            <w:r w:rsidR="00BA6ABC">
              <w:rPr>
                <w:noProof/>
              </w:rPr>
              <w:t xml:space="preserve">, 8.2.1.1, 8.2.1.xx, </w:t>
            </w:r>
            <w:r w:rsidR="00570AD4">
              <w:rPr>
                <w:noProof/>
              </w:rPr>
              <w:t>Annex C</w:t>
            </w:r>
          </w:p>
        </w:tc>
      </w:tr>
      <w:tr w:rsidR="001E41F3" w14:paraId="75829415" w14:textId="77777777" w:rsidTr="00547111">
        <w:tc>
          <w:tcPr>
            <w:tcW w:w="2694" w:type="dxa"/>
            <w:gridSpan w:val="2"/>
            <w:tcBorders>
              <w:left w:val="single" w:sz="4" w:space="0" w:color="auto"/>
            </w:tcBorders>
          </w:tcPr>
          <w:p w14:paraId="05D4A8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533770" w14:textId="77777777" w:rsidR="001E41F3" w:rsidRDefault="001E41F3">
            <w:pPr>
              <w:pStyle w:val="CRCoverPage"/>
              <w:spacing w:after="0"/>
              <w:rPr>
                <w:noProof/>
                <w:sz w:val="8"/>
                <w:szCs w:val="8"/>
              </w:rPr>
            </w:pPr>
          </w:p>
        </w:tc>
      </w:tr>
      <w:tr w:rsidR="001E41F3" w14:paraId="790B5AE5" w14:textId="77777777" w:rsidTr="00547111">
        <w:tc>
          <w:tcPr>
            <w:tcW w:w="2694" w:type="dxa"/>
            <w:gridSpan w:val="2"/>
            <w:tcBorders>
              <w:left w:val="single" w:sz="4" w:space="0" w:color="auto"/>
            </w:tcBorders>
          </w:tcPr>
          <w:p w14:paraId="2D77E6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BFC8A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14DB0" w14:textId="77777777" w:rsidR="001E41F3" w:rsidRDefault="001E41F3">
            <w:pPr>
              <w:pStyle w:val="CRCoverPage"/>
              <w:spacing w:after="0"/>
              <w:jc w:val="center"/>
              <w:rPr>
                <w:b/>
                <w:caps/>
                <w:noProof/>
              </w:rPr>
            </w:pPr>
            <w:r>
              <w:rPr>
                <w:b/>
                <w:caps/>
                <w:noProof/>
              </w:rPr>
              <w:t>N</w:t>
            </w:r>
          </w:p>
        </w:tc>
        <w:tc>
          <w:tcPr>
            <w:tcW w:w="2977" w:type="dxa"/>
            <w:gridSpan w:val="4"/>
          </w:tcPr>
          <w:p w14:paraId="768E3A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69C084" w14:textId="77777777" w:rsidR="001E41F3" w:rsidRDefault="001E41F3">
            <w:pPr>
              <w:pStyle w:val="CRCoverPage"/>
              <w:spacing w:after="0"/>
              <w:ind w:left="99"/>
              <w:rPr>
                <w:noProof/>
              </w:rPr>
            </w:pPr>
          </w:p>
        </w:tc>
      </w:tr>
      <w:tr w:rsidR="001E41F3" w14:paraId="21A8259A" w14:textId="77777777" w:rsidTr="00547111">
        <w:tc>
          <w:tcPr>
            <w:tcW w:w="2694" w:type="dxa"/>
            <w:gridSpan w:val="2"/>
            <w:tcBorders>
              <w:left w:val="single" w:sz="4" w:space="0" w:color="auto"/>
            </w:tcBorders>
          </w:tcPr>
          <w:p w14:paraId="43AB06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E2679" w14:textId="3D9008D0" w:rsidR="001E41F3" w:rsidRDefault="00CD74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6A9A8" w14:textId="666B36CE" w:rsidR="001E41F3" w:rsidRDefault="001E41F3">
            <w:pPr>
              <w:pStyle w:val="CRCoverPage"/>
              <w:spacing w:after="0"/>
              <w:jc w:val="center"/>
              <w:rPr>
                <w:b/>
                <w:caps/>
                <w:noProof/>
              </w:rPr>
            </w:pPr>
          </w:p>
        </w:tc>
        <w:tc>
          <w:tcPr>
            <w:tcW w:w="2977" w:type="dxa"/>
            <w:gridSpan w:val="4"/>
          </w:tcPr>
          <w:p w14:paraId="289740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926F3" w14:textId="3C949423" w:rsidR="001E41F3" w:rsidRDefault="00145D43">
            <w:pPr>
              <w:pStyle w:val="CRCoverPage"/>
              <w:spacing w:after="0"/>
              <w:ind w:left="99"/>
              <w:rPr>
                <w:noProof/>
              </w:rPr>
            </w:pPr>
            <w:r>
              <w:rPr>
                <w:noProof/>
              </w:rPr>
              <w:t>TS</w:t>
            </w:r>
            <w:r w:rsidR="00BD7F72">
              <w:rPr>
                <w:noProof/>
              </w:rPr>
              <w:t xml:space="preserve"> 23.401</w:t>
            </w:r>
            <w:r>
              <w:rPr>
                <w:noProof/>
              </w:rPr>
              <w:t xml:space="preserve"> CR </w:t>
            </w:r>
            <w:r w:rsidR="003C5E9A">
              <w:rPr>
                <w:noProof/>
              </w:rPr>
              <w:t>3519</w:t>
            </w:r>
            <w:r w:rsidR="00CD7432">
              <w:rPr>
                <w:noProof/>
              </w:rPr>
              <w:t xml:space="preserve">, TS 23.401 CR </w:t>
            </w:r>
            <w:r w:rsidR="003C5E9A">
              <w:rPr>
                <w:noProof/>
              </w:rPr>
              <w:t>3526</w:t>
            </w:r>
            <w:r>
              <w:rPr>
                <w:noProof/>
              </w:rPr>
              <w:t xml:space="preserve"> </w:t>
            </w:r>
          </w:p>
        </w:tc>
      </w:tr>
      <w:tr w:rsidR="001E41F3" w14:paraId="56A13534" w14:textId="77777777" w:rsidTr="00547111">
        <w:tc>
          <w:tcPr>
            <w:tcW w:w="2694" w:type="dxa"/>
            <w:gridSpan w:val="2"/>
            <w:tcBorders>
              <w:left w:val="single" w:sz="4" w:space="0" w:color="auto"/>
            </w:tcBorders>
          </w:tcPr>
          <w:p w14:paraId="4AB738F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1078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87AE7" w14:textId="77777777" w:rsidR="001E41F3" w:rsidRDefault="004E1669">
            <w:pPr>
              <w:pStyle w:val="CRCoverPage"/>
              <w:spacing w:after="0"/>
              <w:jc w:val="center"/>
              <w:rPr>
                <w:b/>
                <w:caps/>
                <w:noProof/>
              </w:rPr>
            </w:pPr>
            <w:r>
              <w:rPr>
                <w:b/>
                <w:caps/>
                <w:noProof/>
              </w:rPr>
              <w:t>X</w:t>
            </w:r>
          </w:p>
        </w:tc>
        <w:tc>
          <w:tcPr>
            <w:tcW w:w="2977" w:type="dxa"/>
            <w:gridSpan w:val="4"/>
          </w:tcPr>
          <w:p w14:paraId="17EFE7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82B686" w14:textId="77777777" w:rsidR="001E41F3" w:rsidRDefault="00145D43">
            <w:pPr>
              <w:pStyle w:val="CRCoverPage"/>
              <w:spacing w:after="0"/>
              <w:ind w:left="99"/>
              <w:rPr>
                <w:noProof/>
              </w:rPr>
            </w:pPr>
            <w:r>
              <w:rPr>
                <w:noProof/>
              </w:rPr>
              <w:t xml:space="preserve">TS/TR ... CR ... </w:t>
            </w:r>
          </w:p>
        </w:tc>
      </w:tr>
      <w:tr w:rsidR="001E41F3" w14:paraId="290CF364" w14:textId="77777777" w:rsidTr="00547111">
        <w:tc>
          <w:tcPr>
            <w:tcW w:w="2694" w:type="dxa"/>
            <w:gridSpan w:val="2"/>
            <w:tcBorders>
              <w:left w:val="single" w:sz="4" w:space="0" w:color="auto"/>
            </w:tcBorders>
          </w:tcPr>
          <w:p w14:paraId="0182F5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1B2C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7804D" w14:textId="77777777" w:rsidR="001E41F3" w:rsidRDefault="004E1669">
            <w:pPr>
              <w:pStyle w:val="CRCoverPage"/>
              <w:spacing w:after="0"/>
              <w:jc w:val="center"/>
              <w:rPr>
                <w:b/>
                <w:caps/>
                <w:noProof/>
              </w:rPr>
            </w:pPr>
            <w:r>
              <w:rPr>
                <w:b/>
                <w:caps/>
                <w:noProof/>
              </w:rPr>
              <w:t>X</w:t>
            </w:r>
          </w:p>
        </w:tc>
        <w:tc>
          <w:tcPr>
            <w:tcW w:w="2977" w:type="dxa"/>
            <w:gridSpan w:val="4"/>
          </w:tcPr>
          <w:p w14:paraId="0021E72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D5E7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AE3D4D" w14:textId="77777777" w:rsidTr="008863B9">
        <w:tc>
          <w:tcPr>
            <w:tcW w:w="2694" w:type="dxa"/>
            <w:gridSpan w:val="2"/>
            <w:tcBorders>
              <w:left w:val="single" w:sz="4" w:space="0" w:color="auto"/>
            </w:tcBorders>
          </w:tcPr>
          <w:p w14:paraId="70E1F920" w14:textId="77777777" w:rsidR="001E41F3" w:rsidRDefault="001E41F3">
            <w:pPr>
              <w:pStyle w:val="CRCoverPage"/>
              <w:spacing w:after="0"/>
              <w:rPr>
                <w:b/>
                <w:i/>
                <w:noProof/>
              </w:rPr>
            </w:pPr>
          </w:p>
        </w:tc>
        <w:tc>
          <w:tcPr>
            <w:tcW w:w="6946" w:type="dxa"/>
            <w:gridSpan w:val="9"/>
            <w:tcBorders>
              <w:right w:val="single" w:sz="4" w:space="0" w:color="auto"/>
            </w:tcBorders>
          </w:tcPr>
          <w:p w14:paraId="281F2A80" w14:textId="77777777" w:rsidR="001E41F3" w:rsidRDefault="001E41F3">
            <w:pPr>
              <w:pStyle w:val="CRCoverPage"/>
              <w:spacing w:after="0"/>
              <w:rPr>
                <w:noProof/>
              </w:rPr>
            </w:pPr>
          </w:p>
        </w:tc>
      </w:tr>
      <w:tr w:rsidR="001E41F3" w14:paraId="257F2405" w14:textId="77777777" w:rsidTr="008863B9">
        <w:tc>
          <w:tcPr>
            <w:tcW w:w="2694" w:type="dxa"/>
            <w:gridSpan w:val="2"/>
            <w:tcBorders>
              <w:left w:val="single" w:sz="4" w:space="0" w:color="auto"/>
              <w:bottom w:val="single" w:sz="4" w:space="0" w:color="auto"/>
            </w:tcBorders>
          </w:tcPr>
          <w:p w14:paraId="0D7293C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C2D34" w14:textId="77777777" w:rsidR="001E41F3" w:rsidRDefault="001E41F3">
            <w:pPr>
              <w:pStyle w:val="CRCoverPage"/>
              <w:spacing w:after="0"/>
              <w:ind w:left="100"/>
              <w:rPr>
                <w:noProof/>
              </w:rPr>
            </w:pPr>
          </w:p>
        </w:tc>
      </w:tr>
      <w:tr w:rsidR="008863B9" w:rsidRPr="008863B9" w14:paraId="1EE433A6" w14:textId="77777777" w:rsidTr="008863B9">
        <w:tc>
          <w:tcPr>
            <w:tcW w:w="2694" w:type="dxa"/>
            <w:gridSpan w:val="2"/>
            <w:tcBorders>
              <w:top w:val="single" w:sz="4" w:space="0" w:color="auto"/>
              <w:bottom w:val="single" w:sz="4" w:space="0" w:color="auto"/>
            </w:tcBorders>
          </w:tcPr>
          <w:p w14:paraId="19959EA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F4F192" w14:textId="77777777" w:rsidR="008863B9" w:rsidRPr="008863B9" w:rsidRDefault="008863B9">
            <w:pPr>
              <w:pStyle w:val="CRCoverPage"/>
              <w:spacing w:after="0"/>
              <w:ind w:left="100"/>
              <w:rPr>
                <w:noProof/>
                <w:sz w:val="8"/>
                <w:szCs w:val="8"/>
              </w:rPr>
            </w:pPr>
          </w:p>
        </w:tc>
      </w:tr>
      <w:tr w:rsidR="008863B9" w14:paraId="18C0D440" w14:textId="77777777" w:rsidTr="008863B9">
        <w:tc>
          <w:tcPr>
            <w:tcW w:w="2694" w:type="dxa"/>
            <w:gridSpan w:val="2"/>
            <w:tcBorders>
              <w:top w:val="single" w:sz="4" w:space="0" w:color="auto"/>
              <w:left w:val="single" w:sz="4" w:space="0" w:color="auto"/>
              <w:bottom w:val="single" w:sz="4" w:space="0" w:color="auto"/>
            </w:tcBorders>
          </w:tcPr>
          <w:p w14:paraId="339E37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D6B0E" w14:textId="77777777" w:rsidR="008863B9" w:rsidRDefault="008863B9">
            <w:pPr>
              <w:pStyle w:val="CRCoverPage"/>
              <w:spacing w:after="0"/>
              <w:ind w:left="100"/>
              <w:rPr>
                <w:noProof/>
              </w:rPr>
            </w:pPr>
          </w:p>
        </w:tc>
      </w:tr>
    </w:tbl>
    <w:p w14:paraId="389B5EC3" w14:textId="77777777" w:rsidR="001E41F3" w:rsidRDefault="001E41F3">
      <w:pPr>
        <w:pStyle w:val="CRCoverPage"/>
        <w:spacing w:after="0"/>
        <w:rPr>
          <w:noProof/>
          <w:sz w:val="8"/>
          <w:szCs w:val="8"/>
        </w:rPr>
      </w:pPr>
    </w:p>
    <w:p w14:paraId="3B8F2B9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A8FC2" w14:textId="1B98AE86" w:rsidR="00F20248" w:rsidRDefault="00F20248" w:rsidP="00F2024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37053F0B" w14:textId="77777777" w:rsidR="00BD7F72" w:rsidRPr="00CC0C94" w:rsidRDefault="00E626ED" w:rsidP="00BD7F72">
      <w:pPr>
        <w:pStyle w:val="Heading5"/>
      </w:pPr>
      <w:r>
        <w:t xml:space="preserve"> </w:t>
      </w:r>
      <w:bookmarkStart w:id="2" w:name="_Toc11996576"/>
      <w:r w:rsidR="00BD7F72" w:rsidRPr="00CC0C94">
        <w:t>5.5.1.2.4</w:t>
      </w:r>
      <w:r w:rsidR="00BD7F72" w:rsidRPr="00CC0C94">
        <w:tab/>
        <w:t>Attach accepted by the network</w:t>
      </w:r>
      <w:bookmarkEnd w:id="2"/>
    </w:p>
    <w:p w14:paraId="5F505C3D" w14:textId="77777777" w:rsidR="00BD7F72" w:rsidRPr="00CC0C94" w:rsidRDefault="00BD7F72" w:rsidP="00BD7F72">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28EF88CC" w14:textId="77777777" w:rsidR="00BD7F72" w:rsidRDefault="00BD7F72" w:rsidP="00BD7F72">
      <w:r>
        <w:t>During an attach for access to RLOS, the MME shall not check for access restrictions, regional restrictions and subscription restrictions when processing the ATTACH REQUEST message.</w:t>
      </w:r>
    </w:p>
    <w:p w14:paraId="085FBE86" w14:textId="77777777" w:rsidR="00BD7F72" w:rsidRPr="00CC0C94" w:rsidRDefault="00BD7F72" w:rsidP="00BD7F72">
      <w:r w:rsidRPr="00CC0C94">
        <w:t>If the attach request is accepted by the network, the MME shall send an ATTACH ACCEPT message to the UE</w:t>
      </w:r>
      <w:r w:rsidRPr="00CC0C94">
        <w:rPr>
          <w:rFonts w:hint="eastAsia"/>
          <w:lang w:eastAsia="ko-KR"/>
        </w:rPr>
        <w:t xml:space="preserve"> and start timer T3450</w:t>
      </w:r>
      <w:r w:rsidRPr="00CC0C94">
        <w:t xml:space="preserve">. </w:t>
      </w:r>
    </w:p>
    <w:p w14:paraId="5C1CC7EF" w14:textId="77777777" w:rsidR="00BD7F72" w:rsidRPr="00CC0C94" w:rsidRDefault="00BD7F72" w:rsidP="00BD7F72">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572F10F0" w14:textId="77777777" w:rsidR="00BD7F72" w:rsidRPr="00CC0C94" w:rsidRDefault="00BD7F72" w:rsidP="00BD7F72">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43A99D5B" w14:textId="77777777" w:rsidR="00BD7F72" w:rsidRPr="00CC0C94" w:rsidRDefault="00BD7F72" w:rsidP="00BD7F72">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5D06818D" w14:textId="77777777" w:rsidR="00BD7F72" w:rsidRPr="00CC0C94" w:rsidRDefault="00BD7F72" w:rsidP="00BD7F72">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5DA4E1BA" w14:textId="77777777" w:rsidR="00BD7F72" w:rsidRPr="00CC0C94" w:rsidRDefault="00BD7F72" w:rsidP="00BD7F72">
      <w:pPr>
        <w:pStyle w:val="B2"/>
      </w:pPr>
      <w:r w:rsidRPr="00CC0C94">
        <w:t>-</w:t>
      </w:r>
      <w:r w:rsidRPr="00CC0C94">
        <w:tab/>
        <w:t>the attach type is not set to "EPS emergency attach"</w:t>
      </w:r>
      <w:r>
        <w:t xml:space="preserve"> or "EPS RLOS attach"</w:t>
      </w:r>
      <w:r w:rsidRPr="00CC0C94">
        <w:t xml:space="preserve">; and </w:t>
      </w:r>
    </w:p>
    <w:p w14:paraId="19747ECE" w14:textId="77777777" w:rsidR="00BD7F72" w:rsidRPr="00CC0C94" w:rsidRDefault="00BD7F72" w:rsidP="00BD7F72">
      <w:pPr>
        <w:pStyle w:val="B2"/>
      </w:pPr>
      <w:r w:rsidRPr="00CC0C94">
        <w:t>-</w:t>
      </w:r>
      <w:r w:rsidRPr="00CC0C94">
        <w:tab/>
        <w:t>the request type of the UE requested PDN connection is not set to "emergency"</w:t>
      </w:r>
      <w:r>
        <w:t xml:space="preserve"> or "RLOS"</w:t>
      </w:r>
      <w:r w:rsidRPr="00CC0C94">
        <w:rPr>
          <w:noProof/>
          <w:lang w:val="en-US" w:eastAsia="zh-CN"/>
        </w:rPr>
        <w:t>;</w:t>
      </w:r>
    </w:p>
    <w:p w14:paraId="25315D55" w14:textId="77777777" w:rsidR="00BD7F72" w:rsidRPr="00CC0C94" w:rsidRDefault="00BD7F72" w:rsidP="00BD7F72">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to activate the default bearer (see subclause 6.4.1)</w:t>
      </w:r>
      <w:r w:rsidRPr="00CC0C94">
        <w:t>. In WB-S1 mode, the network may also initiate the activation of dedicated bearers towards the UE by invoking the dedicated EPS bearer context activation procedure (see subclause 6.4.2). In NB-S1 mode the network shall not initiate the activation of dedicated bearers.</w:t>
      </w:r>
    </w:p>
    <w:p w14:paraId="71D65E11" w14:textId="77777777" w:rsidR="00BD7F72" w:rsidRPr="00CC0C94" w:rsidRDefault="00BD7F72" w:rsidP="00BD7F72">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7E3AA5C" w14:textId="77777777" w:rsidR="00BD7F72" w:rsidRPr="00CC0C94" w:rsidRDefault="00BD7F72" w:rsidP="00BD7F72">
      <w:r w:rsidRPr="00CC0C94">
        <w:t>If the attach request is accepted by the network, the MME shall delete the stored UE radio capability information, if any.</w:t>
      </w:r>
    </w:p>
    <w:p w14:paraId="040B72C1" w14:textId="77777777" w:rsidR="00BD7F72" w:rsidRPr="00CC0C94" w:rsidRDefault="00BD7F72" w:rsidP="00BD7F72">
      <w:r w:rsidRPr="00CC0C94">
        <w:t xml:space="preserve">In NB-S1 mode, if the attach request is accepted by the network, the MME shall set the </w:t>
      </w:r>
      <w:r w:rsidRPr="00CC0C94">
        <w:rPr>
          <w:lang w:val="es-ES"/>
        </w:rPr>
        <w:t xml:space="preserve">EMC BS bit </w:t>
      </w:r>
      <w:proofErr w:type="spellStart"/>
      <w:r w:rsidRPr="00CC0C94">
        <w:rPr>
          <w:lang w:val="es-ES"/>
        </w:rPr>
        <w:t>to</w:t>
      </w:r>
      <w:proofErr w:type="spellEnd"/>
      <w:r w:rsidRPr="00CC0C94">
        <w:rPr>
          <w:lang w:val="es-ES"/>
        </w:rPr>
        <w:t xml:space="preserve">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ATTACH ACCEPT </w:t>
      </w:r>
      <w:proofErr w:type="spellStart"/>
      <w:r w:rsidRPr="00CC0C94">
        <w:rPr>
          <w:lang w:val="es-ES"/>
        </w:rPr>
        <w:t>message</w:t>
      </w:r>
      <w:proofErr w:type="spellEnd"/>
      <w:r w:rsidRPr="00CC0C94">
        <w:rPr>
          <w:lang w:val="es-ES"/>
        </w:rPr>
        <w:t xml:space="preserve"> </w:t>
      </w:r>
      <w:proofErr w:type="spellStart"/>
      <w:r w:rsidRPr="00CC0C94">
        <w:rPr>
          <w:lang w:val="es-ES"/>
        </w:rPr>
        <w:t>to</w:t>
      </w:r>
      <w:proofErr w:type="spellEnd"/>
      <w:r w:rsidRPr="00CC0C94">
        <w:rPr>
          <w:lang w:val="es-ES"/>
        </w:rPr>
        <w:t xml:space="preserve">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w:t>
      </w:r>
      <w:proofErr w:type="spellStart"/>
      <w:r w:rsidRPr="00CC0C94">
        <w:rPr>
          <w:lang w:val="es-ES"/>
        </w:rPr>
        <w:t>of</w:t>
      </w:r>
      <w:proofErr w:type="spellEnd"/>
      <w:r w:rsidRPr="00CC0C94">
        <w:rPr>
          <w:lang w:val="es-ES"/>
        </w:rPr>
        <w:t xml:space="preserve">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14:paraId="463DF5BC" w14:textId="77777777" w:rsidR="00BD7F72" w:rsidRPr="00CC0C94" w:rsidRDefault="00BD7F72" w:rsidP="00BD7F72">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5208F9CC" w14:textId="77777777" w:rsidR="00BD7F72" w:rsidRPr="00CC0C94" w:rsidRDefault="00BD7F72" w:rsidP="00BD7F72">
      <w:pPr>
        <w:pStyle w:val="NO"/>
        <w:rPr>
          <w:lang w:eastAsia="ja-JP"/>
        </w:rPr>
      </w:pPr>
      <w:r w:rsidRPr="00CC0C94">
        <w:t>NOTE 1:</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14:paraId="3D63F268" w14:textId="77777777" w:rsidR="00BD7F72" w:rsidRPr="00CC0C94" w:rsidRDefault="00BD7F72" w:rsidP="00BD7F72">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3E575DD1" w14:textId="77777777" w:rsidR="00BD7F72" w:rsidRPr="00CC0C94" w:rsidRDefault="00BD7F72" w:rsidP="00BD7F72">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p>
    <w:p w14:paraId="38B6F331" w14:textId="77777777" w:rsidR="00BD7F72" w:rsidRPr="00CC0C94" w:rsidRDefault="00BD7F72" w:rsidP="00BD7F72">
      <w:r w:rsidRPr="00CC0C94">
        <w:lastRenderedPageBreak/>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5D9C7797" w14:textId="77777777" w:rsidR="00BD7F72" w:rsidRPr="00CC0C94" w:rsidDel="00D243BC" w:rsidRDefault="00BD7F72" w:rsidP="00BD7F72">
      <w:pPr>
        <w:rPr>
          <w:bCs/>
        </w:rPr>
      </w:pPr>
      <w:r w:rsidRPr="00CC0C94">
        <w:t xml:space="preserve">The MME shall include the extended DRX parameters IE in the ATTACH ACCEPT message only if the extended DRX parameters IE was included in the ATTACH REQUEST message, and the MME supports and accepts the use of </w:t>
      </w:r>
      <w:proofErr w:type="spellStart"/>
      <w:r w:rsidRPr="00CC0C94">
        <w:t>eDRX</w:t>
      </w:r>
      <w:proofErr w:type="spellEnd"/>
      <w:r w:rsidRPr="00CC0C94">
        <w:t>.</w:t>
      </w:r>
    </w:p>
    <w:p w14:paraId="56A4BF0F" w14:textId="77777777" w:rsidR="00BD7F72" w:rsidRPr="00CC0C94" w:rsidRDefault="00BD7F72" w:rsidP="00BD7F72">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r w:rsidRPr="00CC0C94">
        <w:rPr>
          <w:rFonts w:hint="eastAsia"/>
          <w:lang w:eastAsia="zh-CN"/>
        </w:rPr>
        <w:t xml:space="preserve"> </w:t>
      </w:r>
    </w:p>
    <w:p w14:paraId="09428F2D" w14:textId="77777777" w:rsidR="00BD7F72" w:rsidRPr="00CC0C94" w:rsidRDefault="00BD7F72" w:rsidP="00BD7F72">
      <w:pPr>
        <w:pStyle w:val="NO"/>
      </w:pPr>
      <w:r w:rsidRPr="00CC0C94">
        <w:t>NOTE 3:</w:t>
      </w:r>
      <w:r w:rsidRPr="00CC0C94">
        <w:tab/>
      </w:r>
      <w:r w:rsidRPr="00CC0C94">
        <w:rPr>
          <w:rFonts w:hint="eastAsia"/>
          <w:lang w:eastAsia="zh-CN"/>
        </w:rPr>
        <w:t xml:space="preserve">When assigning the TAI list, the MME can take into account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w:t>
      </w:r>
      <w:r>
        <w:rPr>
          <w:lang w:eastAsia="zh-CN"/>
        </w:rPr>
        <w:t xml:space="preserve"> </w:t>
      </w:r>
      <w:proofErr w:type="spellStart"/>
      <w:r w:rsidRPr="00CC0C94">
        <w:rPr>
          <w:rFonts w:hint="eastAsia"/>
          <w:lang w:eastAsia="zh-CN"/>
        </w:rPr>
        <w:t>CIoT</w:t>
      </w:r>
      <w:proofErr w:type="spellEnd"/>
      <w:r w:rsidRPr="00CC0C94">
        <w:rPr>
          <w:rFonts w:hint="eastAsia"/>
          <w:lang w:eastAsia="zh-CN"/>
        </w:rPr>
        <w:t xml:space="preserve"> EPS optimization.</w:t>
      </w:r>
    </w:p>
    <w:p w14:paraId="597B53F7" w14:textId="77777777" w:rsidR="00BD7F72" w:rsidRPr="00CC0C94" w:rsidRDefault="00BD7F72" w:rsidP="00BD7F72">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14:paraId="6B51016C" w14:textId="77777777" w:rsidR="00BD7F72" w:rsidRPr="00CC0C94" w:rsidRDefault="00BD7F72" w:rsidP="00BD7F72">
      <w:r w:rsidRPr="00CC0C94">
        <w:t>The MME shall include the T3324 value IE in the ATTACH ACCEPT message only if the T3324 value IE was included in the ATTACH REQUEST message, and the MME supports and accepts the use of PSM.</w:t>
      </w:r>
    </w:p>
    <w:p w14:paraId="1DB06C25" w14:textId="77777777" w:rsidR="00BD7F72" w:rsidRPr="00CC0C94" w:rsidRDefault="00BD7F72" w:rsidP="00BD7F72">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14:paraId="14318E1A" w14:textId="77777777" w:rsidR="00BD7F72" w:rsidRPr="00CC0C94" w:rsidRDefault="00BD7F72" w:rsidP="00BD7F72">
      <w:pPr>
        <w:pStyle w:val="NO"/>
        <w:rPr>
          <w:lang w:eastAsia="ja-JP"/>
        </w:rPr>
      </w:pPr>
      <w:r w:rsidRPr="00CC0C94">
        <w:t>NOTE 4:</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3GPP TS 23.401 [10] subclause 4.3.17.3).</w:t>
      </w:r>
    </w:p>
    <w:p w14:paraId="4C2539EF" w14:textId="77777777" w:rsidR="00BD7F72" w:rsidRPr="00CC0C94" w:rsidRDefault="00BD7F72" w:rsidP="00BD7F72">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4B2C7265" w14:textId="77777777" w:rsidR="00BD7F72" w:rsidRPr="00CC0C94" w:rsidRDefault="00BD7F72" w:rsidP="00BD7F72">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attach request, the MME shall indicate "control plane </w:t>
      </w:r>
      <w:proofErr w:type="spellStart"/>
      <w:r w:rsidRPr="00CC0C94">
        <w:t>CIoT</w:t>
      </w:r>
      <w:proofErr w:type="spellEnd"/>
      <w:r w:rsidRPr="00CC0C94">
        <w:t xml:space="preserve"> EPS optimization supported" in the EPS network feature support IE.</w:t>
      </w:r>
    </w:p>
    <w:p w14:paraId="032D6E1A" w14:textId="77777777" w:rsidR="00BD7F72" w:rsidRPr="00CC0C94" w:rsidRDefault="00BD7F72" w:rsidP="00BD7F72">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14:paraId="00E59405" w14:textId="77777777" w:rsidR="00BD7F72" w:rsidRPr="00CC0C94" w:rsidRDefault="00BD7F72" w:rsidP="00BD7F72">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ATTACH ACCEPT message.</w:t>
      </w:r>
    </w:p>
    <w:p w14:paraId="026C3C9E" w14:textId="77777777" w:rsidR="00BD7F72" w:rsidRPr="00CC0C94" w:rsidRDefault="00BD7F72" w:rsidP="00BD7F72">
      <w:pPr>
        <w:rPr>
          <w:lang w:eastAsia="ja-JP"/>
        </w:rPr>
      </w:pPr>
      <w:r w:rsidRPr="00CC0C94">
        <w:t xml:space="preserve">If the UE indicates support for restriction on use of enhanced coverage in the ATTACH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ATTACH ACCEPT message.</w:t>
      </w:r>
    </w:p>
    <w:p w14:paraId="0D5E37BD" w14:textId="77777777" w:rsidR="00BD7F72" w:rsidRPr="00CC0C94" w:rsidRDefault="00BD7F72" w:rsidP="00BD7F72">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14:paraId="728CF2CE" w14:textId="77777777" w:rsidR="00BD7F72" w:rsidRPr="00CC0C94" w:rsidRDefault="00BD7F72" w:rsidP="00BD7F72">
      <w:pPr>
        <w:rPr>
          <w:lang w:eastAsia="ja-JP"/>
        </w:rPr>
      </w:pPr>
      <w:r w:rsidRPr="00CC0C94">
        <w:t xml:space="preserve">If the UE indicates support for dual connectivity with NR in the ATTACH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ATTACH ACCEPT message.</w:t>
      </w:r>
    </w:p>
    <w:p w14:paraId="244BC520" w14:textId="77777777" w:rsidR="00BD7F72" w:rsidRPr="00CC0C94" w:rsidRDefault="00BD7F72" w:rsidP="00BD7F72">
      <w:r w:rsidRPr="00CC0C94">
        <w:t>If the UE indicates support for N1 mode in the ATTACH REQUEST message and the MME supports inter-system interworking with 5GS, the MME may set the IWK N26 bit to either:</w:t>
      </w:r>
    </w:p>
    <w:p w14:paraId="09D62516" w14:textId="77777777" w:rsidR="00BD7F72" w:rsidRPr="00CC0C94" w:rsidRDefault="00BD7F72" w:rsidP="00BD7F72">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14:paraId="775962E7" w14:textId="77777777" w:rsidR="00BD7F72" w:rsidRPr="00CC0C94" w:rsidRDefault="00BD7F72" w:rsidP="00BD7F72">
      <w:pPr>
        <w:pStyle w:val="B1"/>
      </w:pPr>
      <w:r w:rsidRPr="00CC0C94">
        <w:t>-</w:t>
      </w:r>
      <w:r w:rsidRPr="00CC0C94">
        <w:tab/>
        <w:t>"interworking without N26</w:t>
      </w:r>
      <w:r>
        <w:t xml:space="preserve"> interface</w:t>
      </w:r>
      <w:r w:rsidRPr="00CC0C94">
        <w:t xml:space="preserve"> supported" if the MME </w:t>
      </w:r>
      <w:r>
        <w:t>does not support N26 interface</w:t>
      </w:r>
    </w:p>
    <w:p w14:paraId="3B3434AD" w14:textId="77777777" w:rsidR="00BD7F72" w:rsidRPr="00CC0C94" w:rsidRDefault="00BD7F72" w:rsidP="00BD7F72">
      <w:r w:rsidRPr="00CC0C94">
        <w:t>in the EPS network feature support IE in the ATTACH ACCEPT message.</w:t>
      </w:r>
    </w:p>
    <w:p w14:paraId="5CD594F5" w14:textId="77777777" w:rsidR="00BD7F72" w:rsidRPr="00CC0C94" w:rsidRDefault="00BD7F72" w:rsidP="00BD7F72">
      <w:pPr>
        <w:rPr>
          <w:lang w:eastAsia="ja-JP"/>
        </w:rPr>
      </w:pPr>
      <w:r w:rsidRPr="00CC0C94">
        <w:lastRenderedPageBreak/>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8C0591E" w14:textId="77777777" w:rsidR="00BD7F72" w:rsidRPr="00CC0C94" w:rsidRDefault="00BD7F72" w:rsidP="00BD7F72">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ATTACH ACCEPT message.</w:t>
      </w:r>
    </w:p>
    <w:p w14:paraId="56278CC5" w14:textId="77777777" w:rsidR="00BD7F72" w:rsidRPr="00CC0C94" w:rsidRDefault="00BD7F72" w:rsidP="00BD7F72">
      <w:r w:rsidRPr="00CC0C94">
        <w:t>The MME may include the T3447 value IE set to the service gap time value in the ATTACH ACCEPT message if:</w:t>
      </w:r>
    </w:p>
    <w:p w14:paraId="4650363C" w14:textId="77777777" w:rsidR="00BD7F72" w:rsidRPr="00CC0C94" w:rsidRDefault="00BD7F72" w:rsidP="00BD7F72">
      <w:pPr>
        <w:pStyle w:val="B1"/>
      </w:pPr>
      <w:r w:rsidRPr="00CC0C94">
        <w:t>-</w:t>
      </w:r>
      <w:r w:rsidRPr="00CC0C94">
        <w:tab/>
        <w:t>the UE has indicated support for service gap control; and</w:t>
      </w:r>
    </w:p>
    <w:p w14:paraId="0E3D7F61" w14:textId="77777777" w:rsidR="00BD7F72" w:rsidRPr="00CC0C94" w:rsidRDefault="00BD7F72" w:rsidP="00BD7F72">
      <w:pPr>
        <w:pStyle w:val="B1"/>
      </w:pPr>
      <w:r w:rsidRPr="00CC0C94">
        <w:t>-</w:t>
      </w:r>
      <w:r w:rsidRPr="00CC0C94">
        <w:tab/>
        <w:t>a service gap time value is available in the EMM context.</w:t>
      </w:r>
    </w:p>
    <w:p w14:paraId="684C6F12" w14:textId="77777777" w:rsidR="00BD7F72" w:rsidRPr="00CC0C94" w:rsidRDefault="00BD7F72" w:rsidP="00BD7F72">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74E06A4" w14:textId="77777777" w:rsidR="00BD7F72" w:rsidRPr="00CC0C94" w:rsidRDefault="00BD7F72" w:rsidP="00BD7F72">
      <w:r w:rsidRPr="00CC0C94">
        <w:t>Upon receiving the ATTACH ACCEPT message, the UE shall stop timer T3410.</w:t>
      </w:r>
    </w:p>
    <w:p w14:paraId="67619A24" w14:textId="77777777" w:rsidR="00BD7F72" w:rsidRPr="00CC0C94" w:rsidRDefault="00BD7F72" w:rsidP="00BD7F72">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the MME shall allocate a new GUTI to the UE. The MME shall include in the ATTACH ACCEPT message the new assigned GUTI together with the assigned TAI list. In this case the MME shall enter state EMM-COMMON-PROCEDURE-INITIATED as described in subclause 5.4.1.</w:t>
      </w:r>
    </w:p>
    <w:p w14:paraId="26634BBE" w14:textId="77777777" w:rsidR="00BD7F72" w:rsidRPr="00CC0C94" w:rsidRDefault="00BD7F72" w:rsidP="00BD7F72">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3" w:name="OLE_LINK2"/>
      <w:r w:rsidRPr="00CC0C94">
        <w:t xml:space="preserve"> The MME indicates the selected core network operator PLMN identity to the UE in the GUTI (see 3GPP TS 23.251 [8B]).</w:t>
      </w:r>
      <w:bookmarkEnd w:id="3"/>
    </w:p>
    <w:p w14:paraId="4A5D8ABE" w14:textId="77777777" w:rsidR="00BD7F72" w:rsidRPr="00CC0C94" w:rsidRDefault="00BD7F72" w:rsidP="00BD7F72">
      <w:r w:rsidRPr="00CC0C94">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01A0893F" w14:textId="77777777" w:rsidR="00BD7F72" w:rsidRPr="00CC0C94" w:rsidRDefault="00BD7F72" w:rsidP="00BD7F72">
      <w:r w:rsidRPr="00CC0C94">
        <w:t xml:space="preserve">If A/Gb mode or </w:t>
      </w:r>
      <w:proofErr w:type="spellStart"/>
      <w:r w:rsidRPr="00CC0C94">
        <w:t>Iu</w:t>
      </w:r>
      <w:proofErr w:type="spellEnd"/>
      <w:r w:rsidRPr="00CC0C94">
        <w:t xml:space="preserve"> mode is supported in the UE, the UE shall set its TIN to "GUTI" when receiving the ATTACH ACCEPT message.</w:t>
      </w:r>
    </w:p>
    <w:p w14:paraId="06BDF0C9" w14:textId="77777777" w:rsidR="00BD7F72" w:rsidRPr="00CC0C94" w:rsidRDefault="00BD7F72" w:rsidP="00BD7F72">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3FCAF9A8" w14:textId="77777777" w:rsidR="00BD7F72" w:rsidRPr="00CC0C94" w:rsidRDefault="00BD7F72" w:rsidP="00BD7F72">
      <w:r w:rsidRPr="00CC0C94">
        <w:t>If the ATTACH ACCEPT message contains the T3324 value IE, then the UE shall use the included timer value for T3324 as specified in 3GPP TS 24.008 [13], subclause 4.7.2.8.</w:t>
      </w:r>
    </w:p>
    <w:p w14:paraId="68D86E91" w14:textId="77777777" w:rsidR="00BD7F72" w:rsidRPr="00CC0C94" w:rsidRDefault="00BD7F72" w:rsidP="00BD7F72">
      <w:r w:rsidRPr="00CC0C94">
        <w:t>If the ATTACH ACCEPT message contains the DCN-ID IE, then the UE shall store the included DCN-ID value together with the PLMN code of the registered PLMN in a DCN-ID list in a non-volatile memory in the ME as specified in annex C.</w:t>
      </w:r>
    </w:p>
    <w:p w14:paraId="5216B29A" w14:textId="77777777" w:rsidR="00BD7F72" w:rsidRPr="00CC0C94" w:rsidRDefault="00BD7F72" w:rsidP="00BD7F72">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not for </w:t>
      </w:r>
      <w:r w:rsidRPr="00CC0C94">
        <w:t>emergency bearer service</w:t>
      </w:r>
      <w:r w:rsidRPr="00CC0C94">
        <w:rPr>
          <w:rFonts w:hint="eastAsia"/>
          <w:lang w:eastAsia="zh-CN"/>
        </w:rPr>
        <w:t xml:space="preserve">s,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BCE966F" w14:textId="77777777" w:rsidR="00BD7F72" w:rsidRPr="00CC0C94" w:rsidRDefault="00BD7F72" w:rsidP="00BD7F72">
      <w:r w:rsidRPr="00CC0C94">
        <w:rPr>
          <w:lang w:eastAsia="zh-CN"/>
        </w:rPr>
        <w:t>I</w:t>
      </w:r>
      <w:r w:rsidRPr="00CC0C94">
        <w:rPr>
          <w:rFonts w:hint="eastAsia"/>
          <w:lang w:eastAsia="zh-CN"/>
        </w:rPr>
        <w:t xml:space="preserve">f the attach procedure is not for </w:t>
      </w:r>
      <w:r w:rsidRPr="00CC0C94">
        <w:t>emergency bearer service</w:t>
      </w:r>
      <w:r w:rsidRPr="00CC0C94">
        <w:rPr>
          <w:rFonts w:hint="eastAsia"/>
          <w:lang w:eastAsia="zh-CN"/>
        </w:rPr>
        <w:t>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14:paraId="4F6E0E05" w14:textId="77777777" w:rsidR="00BD7F72" w:rsidRPr="00CC0C94" w:rsidRDefault="00BD7F72" w:rsidP="00BD7F72">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proofErr w:type="spellStart"/>
      <w:r w:rsidRPr="00CC0C94">
        <w:t>CIoT</w:t>
      </w:r>
      <w:proofErr w:type="spellEnd"/>
      <w:r w:rsidRPr="00CC0C94">
        <w:t xml:space="preserve">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 xml:space="preserve">oice over PS </w:t>
      </w:r>
      <w:r w:rsidRPr="00CC0C94">
        <w:lastRenderedPageBreak/>
        <w:t>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4C1CACA8" w14:textId="77777777" w:rsidR="00BD7F72" w:rsidRPr="00CC0C94" w:rsidRDefault="00BD7F72" w:rsidP="00BD7F72">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14:paraId="031896E1" w14:textId="77777777" w:rsidR="00BD7F72" w:rsidRPr="00CC0C94" w:rsidRDefault="00BD7F72" w:rsidP="00BD7F72">
      <w:r w:rsidRPr="00CC0C94">
        <w:t>The UE supporting N1 mode shall operate in the mode for inter-system interworking with 5GS as follows:</w:t>
      </w:r>
    </w:p>
    <w:p w14:paraId="6160F427" w14:textId="77777777" w:rsidR="00BD7F72" w:rsidRPr="00CC0C94" w:rsidRDefault="00BD7F72" w:rsidP="00BD7F72">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5F8361C5" w14:textId="77777777" w:rsidR="00BD7F72" w:rsidRPr="00CC0C94" w:rsidRDefault="00BD7F72" w:rsidP="00BD7F72">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4E4ABF19" w14:textId="77777777" w:rsidR="00BD7F72" w:rsidRPr="00CC0C94" w:rsidRDefault="00BD7F72" w:rsidP="00BD7F72">
      <w:pPr>
        <w:pStyle w:val="NO"/>
      </w:pPr>
      <w:r w:rsidRPr="00CC0C94">
        <w:rPr>
          <w:rFonts w:eastAsia="Malgun Gothic"/>
        </w:rPr>
        <w:t>NOTE:</w:t>
      </w:r>
      <w:r w:rsidRPr="00CC0C94">
        <w:rPr>
          <w:rFonts w:eastAsia="Malgun Gothic"/>
        </w:rPr>
        <w:tab/>
        <w:t>The registration mode used by the UE is implementation dependent.</w:t>
      </w:r>
    </w:p>
    <w:p w14:paraId="2491F794" w14:textId="77777777" w:rsidR="00BD7F72" w:rsidRPr="00CC0C94" w:rsidRDefault="00BD7F72" w:rsidP="00BD7F72">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0ED3A5E9" w14:textId="77777777" w:rsidR="00BD7F72" w:rsidRPr="00CC0C94" w:rsidRDefault="00BD7F72" w:rsidP="00BD7F72">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68909783" w14:textId="77777777" w:rsidR="00BD7F72" w:rsidRPr="00CC0C94" w:rsidRDefault="00BD7F72" w:rsidP="00BD7F72">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E115B74" w14:textId="77777777" w:rsidR="00BD7F72" w:rsidRPr="00CC0C94" w:rsidRDefault="00BD7F72" w:rsidP="00BD7F72">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4AEE22F8" w14:textId="77777777" w:rsidR="00BD7F72" w:rsidRPr="00CC0C94" w:rsidRDefault="00BD7F72" w:rsidP="00BD7F72">
      <w:pPr>
        <w:pStyle w:val="B1"/>
        <w:rPr>
          <w:lang w:eastAsia="ja-JP"/>
        </w:rPr>
      </w:pPr>
      <w:r w:rsidRPr="00CC0C94">
        <w:rPr>
          <w:lang w:eastAsia="ja-JP"/>
        </w:rPr>
        <w:t>-</w:t>
      </w:r>
      <w:r w:rsidRPr="00CC0C94">
        <w:rPr>
          <w:lang w:eastAsia="ja-JP"/>
        </w:rPr>
        <w:tab/>
        <w:t>the UE is switched on; or</w:t>
      </w:r>
    </w:p>
    <w:p w14:paraId="2CC055EB" w14:textId="77777777" w:rsidR="00BD7F72" w:rsidRPr="00CC0C94" w:rsidRDefault="00BD7F72" w:rsidP="00BD7F72">
      <w:pPr>
        <w:pStyle w:val="B1"/>
        <w:rPr>
          <w:lang w:eastAsia="ja-JP"/>
        </w:rPr>
      </w:pPr>
      <w:r w:rsidRPr="00CC0C94">
        <w:rPr>
          <w:lang w:eastAsia="ja-JP"/>
        </w:rPr>
        <w:t>-</w:t>
      </w:r>
      <w:r w:rsidRPr="00CC0C94">
        <w:rPr>
          <w:lang w:eastAsia="ja-JP"/>
        </w:rPr>
        <w:tab/>
        <w:t>the UICC containing the USIM is removed.</w:t>
      </w:r>
    </w:p>
    <w:p w14:paraId="69ACD955" w14:textId="77777777" w:rsidR="00BD7F72" w:rsidRPr="00CC0C94" w:rsidRDefault="00BD7F72" w:rsidP="00BD7F72">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271A7E3A" w14:textId="77777777" w:rsidR="00BD7F72" w:rsidRPr="00CC0C94" w:rsidRDefault="00BD7F72" w:rsidP="00BD7F72">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14:paraId="3E694393" w14:textId="77777777" w:rsidR="00BD7F72" w:rsidRPr="00CC0C94" w:rsidRDefault="00BD7F72" w:rsidP="00BD7F72">
      <w:r w:rsidRPr="00CC0C94">
        <w:t>Additionally, the UE shall reset the attach attempt counter, enter state EMM-REGISTERED</w:t>
      </w:r>
      <w:r w:rsidRPr="00F223F6">
        <w:t>,</w:t>
      </w:r>
      <w:r w:rsidRPr="00CC0C94">
        <w:t xml:space="preserve"> and set the EPS update status to EU1 UPDATED.</w:t>
      </w:r>
    </w:p>
    <w:p w14:paraId="67522356" w14:textId="77777777" w:rsidR="00BD7F72" w:rsidRPr="00CC0C94" w:rsidRDefault="00BD7F72" w:rsidP="00BD7F72">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55227847" w14:textId="77777777" w:rsidR="00BD7F72" w:rsidRPr="00CC0C94" w:rsidRDefault="00BD7F72" w:rsidP="00BD7F72">
      <w:r w:rsidRPr="00CC0C94">
        <w:lastRenderedPageBreak/>
        <w:t>If the UE receives the ATTACH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266D140F" w14:textId="77777777" w:rsidR="00BD7F72" w:rsidRPr="00CC0C94" w:rsidRDefault="00BD7F72" w:rsidP="00BD7F72">
      <w:r w:rsidRPr="00CC0C94">
        <w:t xml:space="preserve">When the UE receives </w:t>
      </w:r>
      <w:r w:rsidRPr="00CC0C94">
        <w:rPr>
          <w:lang w:eastAsia="ko-KR"/>
        </w:rPr>
        <w:t>any</w:t>
      </w:r>
      <w:r w:rsidRPr="00CC0C94">
        <w:rPr>
          <w:rFonts w:hint="eastAsia"/>
          <w:lang w:eastAsia="ko-KR"/>
        </w:rPr>
        <w:t xml:space="preserve"> </w:t>
      </w:r>
      <w:r w:rsidRPr="00CC0C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41A75C3D" w14:textId="77777777" w:rsidR="00BD7F72" w:rsidRPr="00CC0C94" w:rsidRDefault="00BD7F72" w:rsidP="00BD7F72">
      <w:r w:rsidRPr="00CC0C94">
        <w:t>If the attach procedure was initiated in S101 mode, the lower layers are informed about the successful completion of the procedure.</w:t>
      </w:r>
    </w:p>
    <w:p w14:paraId="4C8A735D" w14:textId="77777777" w:rsidR="00BD7F72" w:rsidRPr="00CC0C94" w:rsidRDefault="00BD7F72" w:rsidP="00BD7F72">
      <w:r w:rsidRPr="00CC0C94">
        <w:t>Upon receiving an ATTACH COMPLETE message, the MME shall stop timer T3450, enter state EMM-REGISTERED and consider the GUTI sent in the ATTACH ACCEPT message as valid.</w:t>
      </w:r>
    </w:p>
    <w:p w14:paraId="7678A381" w14:textId="77777777" w:rsidR="00BD7F72" w:rsidRPr="00CC0C94" w:rsidRDefault="00BD7F72" w:rsidP="00BD7F72">
      <w:r w:rsidRPr="00CC0C94">
        <w:t>If the T3448 value IE is present in the received ATTACH ACCEPT message, the UE shall:</w:t>
      </w:r>
    </w:p>
    <w:p w14:paraId="0D257B36" w14:textId="77777777" w:rsidR="00BD7F72" w:rsidRPr="00CC0C94" w:rsidRDefault="00BD7F72" w:rsidP="00BD7F72">
      <w:pPr>
        <w:pStyle w:val="B1"/>
      </w:pPr>
      <w:r w:rsidRPr="00CC0C94">
        <w:t>-</w:t>
      </w:r>
      <w:r w:rsidRPr="00CC0C94">
        <w:tab/>
        <w:t>stop timer T3448 if it is running; and</w:t>
      </w:r>
    </w:p>
    <w:p w14:paraId="71F47718" w14:textId="77777777" w:rsidR="00BD7F72" w:rsidRPr="00CC0C94" w:rsidRDefault="00BD7F72" w:rsidP="00BD7F72">
      <w:pPr>
        <w:pStyle w:val="B1"/>
        <w:rPr>
          <w:lang w:eastAsia="ja-JP"/>
        </w:rPr>
      </w:pPr>
      <w:r w:rsidRPr="00CC0C94">
        <w:t>-</w:t>
      </w:r>
      <w:r w:rsidRPr="00CC0C94">
        <w:tab/>
        <w:t>start timer T3448 with the value provided in the T3448 value IE.</w:t>
      </w:r>
    </w:p>
    <w:p w14:paraId="4A89C190" w14:textId="77777777" w:rsidR="00BD7F72" w:rsidRPr="00CC0C94" w:rsidRDefault="00BD7F72" w:rsidP="00BD7F72">
      <w:r w:rsidRPr="00CC0C94">
        <w:t xml:space="preserve">If the UE is using EPS services with control plane </w:t>
      </w:r>
      <w:proofErr w:type="spellStart"/>
      <w:r w:rsidRPr="00CC0C94">
        <w:t>CIoT</w:t>
      </w:r>
      <w:proofErr w:type="spellEnd"/>
      <w:r w:rsidRPr="00CC0C94">
        <w:t xml:space="preserve">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21D3963E" w14:textId="77777777" w:rsidR="00BD7F72" w:rsidRPr="00CC0C94" w:rsidRDefault="00BD7F72" w:rsidP="00BD7F72">
      <w:r w:rsidRPr="00CC0C94">
        <w:t>If the UE has indicated "service gap control supported" in the ATTACH REQUEST message and:</w:t>
      </w:r>
    </w:p>
    <w:p w14:paraId="4D3795B3" w14:textId="77777777" w:rsidR="00BD7F72" w:rsidRPr="00CC0C94" w:rsidRDefault="00BD7F72" w:rsidP="00BD7F72">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14:paraId="6876D150" w14:textId="77777777" w:rsidR="00BD7F72" w:rsidRPr="00CC0C94" w:rsidRDefault="00BD7F72" w:rsidP="00BD7F72">
      <w:pPr>
        <w:pStyle w:val="B1"/>
      </w:pPr>
      <w:r w:rsidRPr="00CC0C94">
        <w:t>-</w:t>
      </w:r>
      <w:r w:rsidRPr="00CC0C94">
        <w:tab/>
        <w:t>the ATTACH ACCEPT message does not contain the T3447 value IE, then the UE shall erase any previous stored T3447 value if exists and stop the T3447 timer if running.</w:t>
      </w:r>
    </w:p>
    <w:p w14:paraId="49A84D65" w14:textId="0E1DCDE7" w:rsidR="009749EC" w:rsidRDefault="00B67DFC" w:rsidP="009749EC">
      <w:pPr>
        <w:rPr>
          <w:ins w:id="4" w:author="Chaponniere33" w:date="2019-06-30T14:51:00Z"/>
          <w:lang w:val="en-US"/>
        </w:rPr>
      </w:pPr>
      <w:ins w:id="5" w:author="Chaponniere33" w:date="2019-07-01T13:38:00Z">
        <w:r>
          <w:rPr>
            <w:lang w:val="en-US"/>
          </w:rPr>
          <w:t>In WB-S1 mode, i</w:t>
        </w:r>
      </w:ins>
      <w:ins w:id="6" w:author="Chaponniere33" w:date="2019-06-30T14:51:00Z">
        <w:r w:rsidR="009749EC">
          <w:rPr>
            <w:lang w:val="en-US"/>
          </w:rPr>
          <w:t xml:space="preserve">f the UE has set the RACS bit to </w:t>
        </w:r>
        <w:r w:rsidR="009749EC" w:rsidRPr="00E939C6">
          <w:t>"</w:t>
        </w:r>
        <w:r w:rsidR="009749EC">
          <w:rPr>
            <w:lang w:val="en-US"/>
          </w:rPr>
          <w:t>RACS supported</w:t>
        </w:r>
        <w:r w:rsidR="009749EC" w:rsidRPr="00E939C6">
          <w:t>"</w:t>
        </w:r>
        <w:r w:rsidR="009749EC">
          <w:rPr>
            <w:lang w:val="en-US"/>
          </w:rPr>
          <w:t xml:space="preserve"> in the UE network capability IE of the ATTACH REQUEST message, the MME may include a UE radio capability ID IE </w:t>
        </w:r>
      </w:ins>
      <w:ins w:id="7" w:author="Chaponniere35" w:date="2019-08-18T11:00:00Z">
        <w:r w:rsidR="00D94424">
          <w:rPr>
            <w:lang w:val="en-US"/>
          </w:rPr>
          <w:t>or a UE radio capability ID deletion indication IE in</w:t>
        </w:r>
      </w:ins>
      <w:ins w:id="8" w:author="Chaponniere33" w:date="2019-06-30T14:51:00Z">
        <w:r w:rsidR="009749EC">
          <w:rPr>
            <w:lang w:val="en-US"/>
          </w:rPr>
          <w:t xml:space="preserve"> the ATTACH ACCEPT message.</w:t>
        </w:r>
      </w:ins>
    </w:p>
    <w:p w14:paraId="58ADE711" w14:textId="3CEE9276" w:rsidR="009749EC" w:rsidRDefault="007230C3" w:rsidP="009749EC">
      <w:pPr>
        <w:rPr>
          <w:ins w:id="9" w:author="Chaponniere33" w:date="2019-06-30T14:51:00Z"/>
          <w:lang w:val="en-US"/>
        </w:rPr>
      </w:pPr>
      <w:ins w:id="10" w:author="Chaponniere34" w:date="2019-08-07T21:00:00Z">
        <w:r>
          <w:rPr>
            <w:lang w:val="en-US"/>
          </w:rPr>
          <w:t>In WB-S1 mode, i</w:t>
        </w:r>
      </w:ins>
      <w:ins w:id="11" w:author="Chaponniere34" w:date="2019-08-07T20:57:00Z">
        <w:r w:rsidR="006D5C9B">
          <w:rPr>
            <w:lang w:val="en-US"/>
          </w:rPr>
          <w:t xml:space="preserve">f the UE has set the RACS bit to </w:t>
        </w:r>
        <w:r w:rsidR="006D5C9B" w:rsidRPr="00E939C6">
          <w:t>"</w:t>
        </w:r>
        <w:r w:rsidR="006D5C9B">
          <w:rPr>
            <w:lang w:val="en-US"/>
          </w:rPr>
          <w:t>RACS supported</w:t>
        </w:r>
        <w:r w:rsidR="006D5C9B" w:rsidRPr="00E939C6">
          <w:t>"</w:t>
        </w:r>
        <w:r w:rsidR="006D5C9B">
          <w:rPr>
            <w:lang w:val="en-US"/>
          </w:rPr>
          <w:t xml:space="preserve"> in the UE network capability IE of the ATTACH REQUEST message and the ATTACH ACCCEPT message includes</w:t>
        </w:r>
      </w:ins>
      <w:ins w:id="12" w:author="Chaponniere33" w:date="2019-06-30T14:51:00Z">
        <w:r w:rsidR="009749EC">
          <w:rPr>
            <w:lang w:val="en-US"/>
          </w:rPr>
          <w:t>:</w:t>
        </w:r>
      </w:ins>
    </w:p>
    <w:p w14:paraId="22866D0A" w14:textId="1DFAC1AB" w:rsidR="009749EC" w:rsidRDefault="003C5E9A" w:rsidP="009749EC">
      <w:pPr>
        <w:pStyle w:val="B1"/>
        <w:rPr>
          <w:ins w:id="13" w:author="Chaponniere33" w:date="2019-06-30T14:51:00Z"/>
          <w:lang w:val="en-US"/>
        </w:rPr>
      </w:pPr>
      <w:ins w:id="14" w:author="Chaponniere33" w:date="2019-07-26T10:48:00Z">
        <w:r>
          <w:rPr>
            <w:lang w:val="en-US"/>
          </w:rPr>
          <w:t>-</w:t>
        </w:r>
      </w:ins>
      <w:ins w:id="15" w:author="Chaponniere33" w:date="2019-06-30T14:51:00Z">
        <w:r w:rsidR="009749EC">
          <w:rPr>
            <w:lang w:val="en-US"/>
          </w:rPr>
          <w:tab/>
        </w:r>
      </w:ins>
      <w:ins w:id="16" w:author="Chaponniere34" w:date="2019-08-07T20:57:00Z">
        <w:r w:rsidR="006D5C9B">
          <w:rPr>
            <w:lang w:val="en-US"/>
          </w:rPr>
          <w:t xml:space="preserve">a UE radio capability </w:t>
        </w:r>
      </w:ins>
      <w:ins w:id="17" w:author="Chaponniere34" w:date="2019-08-07T20:58:00Z">
        <w:r w:rsidR="006D5C9B">
          <w:rPr>
            <w:lang w:val="en-US"/>
          </w:rPr>
          <w:t xml:space="preserve">ID deletion indication </w:t>
        </w:r>
      </w:ins>
      <w:ins w:id="18" w:author="Chaponniere34" w:date="2019-08-07T21:00:00Z">
        <w:r w:rsidR="007230C3">
          <w:rPr>
            <w:lang w:val="en-US"/>
          </w:rPr>
          <w:t xml:space="preserve">IE </w:t>
        </w:r>
      </w:ins>
      <w:ins w:id="19" w:author="Chaponniere34" w:date="2019-08-07T20:58:00Z">
        <w:r w:rsidR="006D5C9B">
          <w:rPr>
            <w:lang w:val="en-US"/>
          </w:rPr>
          <w:t xml:space="preserve">set to </w:t>
        </w:r>
        <w:r w:rsidR="006D5C9B" w:rsidRPr="00E939C6">
          <w:t>"</w:t>
        </w:r>
        <w:r w:rsidR="006D5C9B">
          <w:t>Network-assigned UE radio capability IDs deletion requested</w:t>
        </w:r>
        <w:r w:rsidR="006D5C9B" w:rsidRPr="00E939C6">
          <w:t>"</w:t>
        </w:r>
      </w:ins>
      <w:ins w:id="20" w:author="Chaponniere33" w:date="2019-06-30T14:51:00Z">
        <w:r w:rsidR="009749EC">
          <w:rPr>
            <w:lang w:val="en-US"/>
          </w:rPr>
          <w:t xml:space="preserve">, the UE shall delete any </w:t>
        </w:r>
      </w:ins>
      <w:ins w:id="21" w:author="Chaponniere33" w:date="2019-07-26T14:03:00Z">
        <w:r w:rsidR="00CB7BEE">
          <w:rPr>
            <w:lang w:val="en-US"/>
          </w:rPr>
          <w:t>network</w:t>
        </w:r>
      </w:ins>
      <w:ins w:id="22" w:author="Chaponniere33" w:date="2019-06-30T14:51:00Z">
        <w:r w:rsidR="009749EC">
          <w:rPr>
            <w:lang w:val="en-US"/>
          </w:rPr>
          <w:t xml:space="preserve">-assigned UE radio capability IDs associated with the </w:t>
        </w:r>
      </w:ins>
      <w:ins w:id="23" w:author="Chaponniere34" w:date="2019-08-07T21:14:00Z">
        <w:r w:rsidR="00716C45">
          <w:rPr>
            <w:lang w:val="en-US"/>
          </w:rPr>
          <w:t xml:space="preserve">registered </w:t>
        </w:r>
      </w:ins>
      <w:ins w:id="24" w:author="Chaponniere33" w:date="2019-06-30T14:51:00Z">
        <w:r w:rsidR="009749EC">
          <w:rPr>
            <w:lang w:val="en-US"/>
          </w:rPr>
          <w:t>PLMN stored at the UE, then the UE shall</w:t>
        </w:r>
      </w:ins>
      <w:ins w:id="25" w:author="Chaponniere33" w:date="2019-06-30T14:57:00Z">
        <w:r w:rsidR="00570AD4">
          <w:rPr>
            <w:lang w:val="en-US"/>
          </w:rPr>
          <w:t xml:space="preserve">, after the completion of the </w:t>
        </w:r>
      </w:ins>
      <w:ins w:id="26" w:author="Chaponniere33" w:date="2019-06-30T14:58:00Z">
        <w:r w:rsidR="00570AD4">
          <w:rPr>
            <w:lang w:val="en-US"/>
          </w:rPr>
          <w:t xml:space="preserve">ongoing </w:t>
        </w:r>
      </w:ins>
      <w:ins w:id="27" w:author="Chaponniere33" w:date="2019-06-30T14:57:00Z">
        <w:r w:rsidR="00570AD4">
          <w:rPr>
            <w:lang w:val="en-US"/>
          </w:rPr>
          <w:t>attach procedure,</w:t>
        </w:r>
      </w:ins>
      <w:ins w:id="28" w:author="Chaponniere33" w:date="2019-06-30T14:51:00Z">
        <w:r w:rsidR="009749EC">
          <w:rPr>
            <w:lang w:val="en-US"/>
          </w:rPr>
          <w:t xml:space="preserve"> initiate a </w:t>
        </w:r>
      </w:ins>
      <w:ins w:id="29" w:author="Chaponniere33" w:date="2019-06-30T14:52:00Z">
        <w:r w:rsidR="009749EC">
          <w:rPr>
            <w:lang w:val="en-US"/>
          </w:rPr>
          <w:t>tracking area updating</w:t>
        </w:r>
      </w:ins>
      <w:ins w:id="30" w:author="Chaponniere33" w:date="2019-06-30T14:51:00Z">
        <w:r w:rsidR="009749EC">
          <w:rPr>
            <w:lang w:val="en-US"/>
          </w:rPr>
          <w:t xml:space="preserve"> </w:t>
        </w:r>
      </w:ins>
      <w:ins w:id="31" w:author="Chaponniere33" w:date="2019-07-01T15:10:00Z">
        <w:r w:rsidR="00CD7432">
          <w:rPr>
            <w:lang w:val="en-US"/>
          </w:rPr>
          <w:t xml:space="preserve">procedure </w:t>
        </w:r>
      </w:ins>
      <w:ins w:id="32" w:author="Chaponniere33" w:date="2019-06-30T14:51:00Z">
        <w:r w:rsidR="009749EC">
          <w:rPr>
            <w:lang w:val="en-US"/>
          </w:rPr>
          <w:t>as specified in subclause</w:t>
        </w:r>
        <w:r w:rsidR="009749EC" w:rsidRPr="001344AD">
          <w:t> </w:t>
        </w:r>
        <w:r w:rsidR="009749EC">
          <w:t>5.5.</w:t>
        </w:r>
      </w:ins>
      <w:ins w:id="33" w:author="Chaponniere33" w:date="2019-06-30T14:52:00Z">
        <w:r w:rsidR="009749EC">
          <w:t>3.</w:t>
        </w:r>
      </w:ins>
      <w:ins w:id="34" w:author="Chaponniere33" w:date="2019-06-30T14:51:00Z">
        <w:r w:rsidR="009749EC">
          <w:t xml:space="preserve"> If the UE has an applicable manufacturer-assigned UE radio capability ID for the current </w:t>
        </w:r>
      </w:ins>
      <w:ins w:id="35" w:author="Chaponniere33" w:date="2019-07-26T10:48:00Z">
        <w:r w:rsidR="00687663">
          <w:t xml:space="preserve">UE </w:t>
        </w:r>
      </w:ins>
      <w:ins w:id="36" w:author="Chaponniere33" w:date="2019-07-01T15:12:00Z">
        <w:r w:rsidR="00CD7432">
          <w:t xml:space="preserve">radio </w:t>
        </w:r>
      </w:ins>
      <w:ins w:id="37" w:author="Chaponniere33" w:date="2019-06-30T14:51:00Z">
        <w:r w:rsidR="009749EC">
          <w:t xml:space="preserve">configuration, the UE shall include the UE radio capability ID </w:t>
        </w:r>
      </w:ins>
      <w:ins w:id="38" w:author="Chaponniere33" w:date="2019-06-30T14:53:00Z">
        <w:r w:rsidR="009749EC">
          <w:t>availability</w:t>
        </w:r>
      </w:ins>
      <w:ins w:id="39" w:author="Chaponniere33" w:date="2019-07-01T15:10:00Z">
        <w:r w:rsidR="00CD7432">
          <w:t xml:space="preserve"> IE</w:t>
        </w:r>
      </w:ins>
      <w:ins w:id="40" w:author="Chaponniere33" w:date="2019-06-30T14:53:00Z">
        <w:r w:rsidR="009749EC">
          <w:t xml:space="preserve"> set to </w:t>
        </w:r>
      </w:ins>
      <w:ins w:id="41" w:author="Chaponniere33" w:date="2019-06-30T14:54:00Z">
        <w:r w:rsidR="009749EC" w:rsidRPr="00E939C6">
          <w:t>"</w:t>
        </w:r>
        <w:r w:rsidR="009749EC">
          <w:t>UE radio capability ID available</w:t>
        </w:r>
        <w:r w:rsidR="009749EC" w:rsidRPr="00E939C6">
          <w:t>"</w:t>
        </w:r>
        <w:r w:rsidR="009749EC">
          <w:t xml:space="preserve"> in</w:t>
        </w:r>
      </w:ins>
      <w:ins w:id="42" w:author="Chaponniere33" w:date="2019-06-30T14:51:00Z">
        <w:r w:rsidR="009749EC">
          <w:t xml:space="preserve"> the </w:t>
        </w:r>
      </w:ins>
      <w:ins w:id="43" w:author="Chaponniere33" w:date="2019-06-30T14:54:00Z">
        <w:r w:rsidR="009749EC">
          <w:t>TRACKING AREA UPDATE</w:t>
        </w:r>
      </w:ins>
      <w:ins w:id="44" w:author="Chaponniere33" w:date="2019-06-30T14:51:00Z">
        <w:r w:rsidR="009749EC">
          <w:t xml:space="preserve"> REQUEST message; and</w:t>
        </w:r>
      </w:ins>
    </w:p>
    <w:p w14:paraId="1A11E7C2" w14:textId="47043B2E" w:rsidR="009749EC" w:rsidRDefault="00687663">
      <w:pPr>
        <w:pStyle w:val="B1"/>
        <w:rPr>
          <w:ins w:id="45" w:author="Chaponniere33" w:date="2019-06-30T14:51:00Z"/>
        </w:rPr>
        <w:pPrChange w:id="46" w:author="Chaponniere33" w:date="2019-06-11T11:38:00Z">
          <w:pPr/>
        </w:pPrChange>
      </w:pPr>
      <w:ins w:id="47" w:author="Chaponniere33" w:date="2019-07-26T10:48:00Z">
        <w:r>
          <w:rPr>
            <w:lang w:val="en-US"/>
          </w:rPr>
          <w:t>-</w:t>
        </w:r>
      </w:ins>
      <w:ins w:id="48" w:author="Chaponniere33" w:date="2019-06-30T14:51:00Z">
        <w:r w:rsidR="009749EC">
          <w:rPr>
            <w:lang w:val="en-US"/>
          </w:rPr>
          <w:tab/>
        </w:r>
      </w:ins>
      <w:ins w:id="49" w:author="Chaponniere34" w:date="2019-08-07T20:58:00Z">
        <w:r w:rsidR="006D5C9B">
          <w:rPr>
            <w:lang w:val="en-US"/>
          </w:rPr>
          <w:t>a UE</w:t>
        </w:r>
      </w:ins>
      <w:ins w:id="50" w:author="Chaponniere34" w:date="2019-08-07T20:59:00Z">
        <w:r w:rsidR="006D5C9B">
          <w:rPr>
            <w:lang w:val="en-US"/>
          </w:rPr>
          <w:t xml:space="preserve"> radio capability ID IE</w:t>
        </w:r>
      </w:ins>
      <w:ins w:id="51" w:author="Chaponniere33" w:date="2019-06-30T14:51:00Z">
        <w:r w:rsidR="009749EC">
          <w:rPr>
            <w:lang w:val="en-US"/>
          </w:rPr>
          <w:t>, the UE shall store the UE radio capability ID as specified in annex</w:t>
        </w:r>
        <w:r w:rsidR="009749EC" w:rsidRPr="001344AD">
          <w:t> </w:t>
        </w:r>
        <w:r w:rsidR="009749EC">
          <w:rPr>
            <w:lang w:val="en-US"/>
          </w:rPr>
          <w:t>C.</w:t>
        </w:r>
      </w:ins>
    </w:p>
    <w:p w14:paraId="21DD8499" w14:textId="3D0618F0" w:rsidR="0018222E" w:rsidRPr="00CC0C94" w:rsidRDefault="0018222E" w:rsidP="0018222E"/>
    <w:p w14:paraId="4B6C0187" w14:textId="09837063" w:rsidR="00403A95" w:rsidRDefault="00403A95" w:rsidP="00F20248">
      <w:pPr>
        <w:jc w:val="center"/>
        <w:rPr>
          <w:noProof/>
        </w:rPr>
      </w:pPr>
    </w:p>
    <w:p w14:paraId="3F349BF3" w14:textId="10DB9D27" w:rsidR="00403A95" w:rsidRDefault="00403A95" w:rsidP="00403A9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EAE4D2C" w14:textId="77777777" w:rsidR="00BD7F72" w:rsidRPr="00CC0C94" w:rsidRDefault="00BD7F72" w:rsidP="00BD7F72">
      <w:pPr>
        <w:pStyle w:val="Heading5"/>
      </w:pPr>
      <w:bookmarkStart w:id="52" w:name="_Toc11996616"/>
      <w:bookmarkStart w:id="53" w:name="_Toc11996575"/>
      <w:r w:rsidRPr="00CC0C94">
        <w:t>5.5.3.2.4</w:t>
      </w:r>
      <w:r w:rsidRPr="00CC0C94">
        <w:tab/>
        <w:t>Normal and periodic tracking area updating procedure accepted by the network</w:t>
      </w:r>
      <w:bookmarkEnd w:id="52"/>
    </w:p>
    <w:p w14:paraId="1FD35BFD" w14:textId="77777777" w:rsidR="00BD7F72" w:rsidRPr="00CC0C94" w:rsidRDefault="00BD7F72" w:rsidP="00BD7F72">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0A7CCBEF" w14:textId="77777777" w:rsidR="00BD7F72" w:rsidRPr="00CC0C94" w:rsidRDefault="00BD7F72" w:rsidP="00BD7F72">
      <w:pPr>
        <w:pStyle w:val="NO"/>
        <w:rPr>
          <w:lang w:eastAsia="zh-CN"/>
        </w:rPr>
      </w:pPr>
      <w:r w:rsidRPr="00CC0C94">
        <w:lastRenderedPageBreak/>
        <w:t>NOTE </w:t>
      </w:r>
      <w:r w:rsidRPr="00CC0C94">
        <w:rPr>
          <w:rFonts w:hint="eastAsia"/>
          <w:lang w:eastAsia="zh-CN"/>
        </w:rPr>
        <w:t>1</w:t>
      </w:r>
      <w:r w:rsidRPr="00CC0C94">
        <w:t>:</w:t>
      </w:r>
      <w:r w:rsidRPr="00CC0C94">
        <w:tab/>
      </w:r>
      <w:r w:rsidRPr="00CC0C94">
        <w:rPr>
          <w:rFonts w:hint="eastAsia"/>
          <w:lang w:eastAsia="zh-CN"/>
        </w:rPr>
        <w:t xml:space="preserve">When assigning the TAI list, the MME can take into account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 </w:t>
      </w:r>
      <w:proofErr w:type="spellStart"/>
      <w:r w:rsidRPr="00CC0C94">
        <w:rPr>
          <w:rFonts w:hint="eastAsia"/>
          <w:lang w:eastAsia="zh-CN"/>
        </w:rPr>
        <w:t>CIoT</w:t>
      </w:r>
      <w:proofErr w:type="spellEnd"/>
      <w:r w:rsidRPr="00CC0C94">
        <w:rPr>
          <w:rFonts w:hint="eastAsia"/>
          <w:lang w:eastAsia="zh-CN"/>
        </w:rPr>
        <w:t xml:space="preserve"> EPS optimization.</w:t>
      </w:r>
    </w:p>
    <w:p w14:paraId="70A84D30" w14:textId="77777777" w:rsidR="00BD7F72" w:rsidRPr="00CC0C94" w:rsidRDefault="00BD7F72" w:rsidP="00BD7F72">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3A62194" w14:textId="77777777" w:rsidR="00BD7F72" w:rsidRPr="00CC0C94" w:rsidRDefault="00BD7F72" w:rsidP="00BD7F72">
      <w:pPr>
        <w:pStyle w:val="NO"/>
      </w:pPr>
      <w:r w:rsidRPr="00CC0C94">
        <w:t>NOTE 2:</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14:paraId="1762D70D" w14:textId="77777777" w:rsidR="00BD7F72" w:rsidRPr="00CC0C94" w:rsidRDefault="00BD7F72" w:rsidP="00BD7F72">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45E0CE9C" w14:textId="77777777" w:rsidR="00BD7F72" w:rsidRPr="00CC0C94" w:rsidRDefault="00BD7F72" w:rsidP="00BD7F72">
      <w:r w:rsidRPr="00CC0C94">
        <w:t xml:space="preserve">In NB-S1 mode, if the tracking area update request is accepted by the network, the MME shall set the </w:t>
      </w:r>
      <w:r w:rsidRPr="00CC0C94">
        <w:rPr>
          <w:lang w:val="es-ES"/>
        </w:rPr>
        <w:t xml:space="preserve">EMC BS bit </w:t>
      </w:r>
      <w:proofErr w:type="spellStart"/>
      <w:r w:rsidRPr="00CC0C94">
        <w:rPr>
          <w:lang w:val="es-ES"/>
        </w:rPr>
        <w:t>to</w:t>
      </w:r>
      <w:proofErr w:type="spellEnd"/>
      <w:r w:rsidRPr="00CC0C94">
        <w:rPr>
          <w:lang w:val="es-ES"/>
        </w:rPr>
        <w:t xml:space="preserve">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TRACKING AREA UPDATE ACCEPT </w:t>
      </w:r>
      <w:proofErr w:type="spellStart"/>
      <w:r w:rsidRPr="00CC0C94">
        <w:rPr>
          <w:lang w:val="es-ES"/>
        </w:rPr>
        <w:t>message</w:t>
      </w:r>
      <w:proofErr w:type="spellEnd"/>
      <w:r w:rsidRPr="00CC0C94">
        <w:rPr>
          <w:lang w:val="es-ES"/>
        </w:rPr>
        <w:t xml:space="preserve"> </w:t>
      </w:r>
      <w:proofErr w:type="spellStart"/>
      <w:r w:rsidRPr="00CC0C94">
        <w:rPr>
          <w:lang w:val="es-ES"/>
        </w:rPr>
        <w:t>to</w:t>
      </w:r>
      <w:proofErr w:type="spellEnd"/>
      <w:r w:rsidRPr="00CC0C94">
        <w:rPr>
          <w:lang w:val="es-ES"/>
        </w:rPr>
        <w:t xml:space="preserve">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w:t>
      </w:r>
      <w:proofErr w:type="spellStart"/>
      <w:r w:rsidRPr="00CC0C94">
        <w:rPr>
          <w:lang w:val="es-ES"/>
        </w:rPr>
        <w:t>of</w:t>
      </w:r>
      <w:proofErr w:type="spellEnd"/>
      <w:r w:rsidRPr="00CC0C94">
        <w:rPr>
          <w:lang w:val="es-ES"/>
        </w:rPr>
        <w:t xml:space="preserve">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14:paraId="5C631C0C" w14:textId="77777777" w:rsidR="00BD7F72" w:rsidRPr="00CC0C94" w:rsidDel="00D243BC" w:rsidRDefault="00BD7F72" w:rsidP="00BD7F72">
      <w:pPr>
        <w:rPr>
          <w:bCs/>
        </w:rPr>
      </w:pPr>
      <w:r w:rsidRPr="00CC0C94">
        <w:t>If a UE radio capability information update needed IE is included in the TRACKING AREA UPDATE REQUEST message, the MME shall delete the stored UE radio capability information, if any.</w:t>
      </w:r>
    </w:p>
    <w:p w14:paraId="6137EF58" w14:textId="77777777" w:rsidR="00BD7F72" w:rsidRPr="00CC0C94" w:rsidRDefault="00BD7F72" w:rsidP="00BD7F72">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p>
    <w:p w14:paraId="39E5EDE4" w14:textId="77777777" w:rsidR="00BD7F72" w:rsidRPr="00CC0C94" w:rsidRDefault="00BD7F72" w:rsidP="00BD7F72">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tracking area update request, the MME shall indicate "control plane </w:t>
      </w:r>
      <w:proofErr w:type="spellStart"/>
      <w:r w:rsidRPr="00CC0C94">
        <w:t>CIoT</w:t>
      </w:r>
      <w:proofErr w:type="spellEnd"/>
      <w:r w:rsidRPr="00CC0C94">
        <w:t xml:space="preserve"> EPS optimization supported" in the EPS network feature support IE.</w:t>
      </w:r>
    </w:p>
    <w:p w14:paraId="44E42563" w14:textId="77777777" w:rsidR="00BD7F72" w:rsidRPr="00CC0C94" w:rsidRDefault="00BD7F72" w:rsidP="00BD7F72">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7F7B0D78" w14:textId="77777777" w:rsidR="00BD7F72" w:rsidRPr="00CC0C94" w:rsidRDefault="00BD7F72" w:rsidP="00BD7F72">
      <w:r w:rsidRPr="00CC0C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CC0C94">
        <w:t>eDRX</w:t>
      </w:r>
      <w:proofErr w:type="spellEnd"/>
      <w:r w:rsidRPr="00CC0C94">
        <w:t>.</w:t>
      </w:r>
    </w:p>
    <w:p w14:paraId="2EC0B1E0" w14:textId="77777777" w:rsidR="00BD7F72" w:rsidRPr="00CC0C94" w:rsidRDefault="00BD7F72" w:rsidP="00BD7F72">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174ACD3" w14:textId="77777777" w:rsidR="00BD7F72" w:rsidRPr="00CC0C94" w:rsidRDefault="00BD7F72" w:rsidP="00BD7F72">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416FB4F" w14:textId="77777777" w:rsidR="00BD7F72" w:rsidRPr="00CC0C94" w:rsidRDefault="00BD7F72" w:rsidP="00BD7F72">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60B3EBAD" w14:textId="77777777" w:rsidR="00BD7F72" w:rsidRPr="00CC0C94" w:rsidRDefault="00BD7F72" w:rsidP="00BD7F72">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71652DDA" w14:textId="77777777" w:rsidR="00BD7F72" w:rsidRPr="00CC0C94" w:rsidRDefault="00BD7F72" w:rsidP="00BD7F72">
      <w:pPr>
        <w:rPr>
          <w:lang w:eastAsia="zh-CN"/>
        </w:rPr>
      </w:pPr>
      <w:r w:rsidRPr="00CC0C94">
        <w:rPr>
          <w:rFonts w:hint="eastAsia"/>
          <w:lang w:eastAsia="zh-CN"/>
        </w:rPr>
        <w:lastRenderedPageBreak/>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519CF483" w14:textId="77777777" w:rsidR="00BD7F72" w:rsidRPr="00CC0C94" w:rsidRDefault="00BD7F72" w:rsidP="00BD7F72">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0D5D2A39" w14:textId="77777777" w:rsidR="00BD7F72" w:rsidRPr="00CC0C94" w:rsidRDefault="00BD7F72" w:rsidP="00BD7F72">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4A297E02" w14:textId="77777777" w:rsidR="00BD7F72" w:rsidRPr="00CC0C94" w:rsidRDefault="00BD7F72" w:rsidP="00BD7F72">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34D4007F" w14:textId="77777777" w:rsidR="00BD7F72" w:rsidRPr="00CC0C94" w:rsidRDefault="00BD7F72" w:rsidP="00BD7F72">
      <w:r w:rsidRPr="00CC0C94">
        <w:t>The MME shall include the T3324 value IE in the TRACKING AREA UPDATE ACCEPT message only if the T3324 value IE was included in the TRACKING AREA UPDATE REQUEST message, and the MME supports and accepts the use of PSM.</w:t>
      </w:r>
    </w:p>
    <w:p w14:paraId="4423E5F2" w14:textId="77777777" w:rsidR="00BD7F72" w:rsidRPr="00CC0C94" w:rsidRDefault="00BD7F72" w:rsidP="00BD7F72">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30395EA4" w14:textId="77777777" w:rsidR="00BD7F72" w:rsidRPr="00CC0C94" w:rsidRDefault="00BD7F72" w:rsidP="00BD7F72">
      <w:pPr>
        <w:pStyle w:val="NO"/>
        <w:rPr>
          <w:lang w:eastAsia="ja-JP"/>
        </w:rPr>
      </w:pPr>
      <w:r w:rsidRPr="00CC0C94">
        <w:t>NOTE 4:</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23F0785F" w14:textId="77777777" w:rsidR="00BD7F72" w:rsidRPr="00CC0C94" w:rsidRDefault="00BD7F72" w:rsidP="00BD7F72">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5B46903A" w14:textId="77777777" w:rsidR="00BD7F72" w:rsidRPr="00CC0C94" w:rsidRDefault="00BD7F72" w:rsidP="00BD7F72">
      <w:r w:rsidRPr="00CC0C94">
        <w:t xml:space="preserve">Also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"active" flag,</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3D17F85B" w14:textId="77777777" w:rsidR="00BD7F72" w:rsidRPr="00CC0C94" w:rsidRDefault="00BD7F72" w:rsidP="00BD7F72">
      <w:r w:rsidRPr="00CC0C94">
        <w:rPr>
          <w:rFonts w:hint="eastAsia"/>
        </w:rPr>
        <w:t>Also</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"active" flag,</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5B9F9B7D" w14:textId="77777777" w:rsidR="00BD7F72" w:rsidRPr="00CC0C94" w:rsidRDefault="00BD7F72" w:rsidP="00BD7F72">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151D01D9" w14:textId="77777777" w:rsidR="00BD7F72" w:rsidRPr="00CC0C94" w:rsidRDefault="00BD7F72" w:rsidP="00BD7F72">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14DCA9D7" w14:textId="77777777" w:rsidR="00BD7F72" w:rsidRPr="00CC0C94" w:rsidRDefault="00BD7F72" w:rsidP="00BD7F72">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706C65EF" w14:textId="77777777" w:rsidR="00BD7F72" w:rsidRPr="00CC0C94" w:rsidRDefault="00BD7F72" w:rsidP="00BD7F72">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098F70F2" w14:textId="77777777" w:rsidR="00BD7F72" w:rsidRPr="00CC0C94" w:rsidRDefault="00BD7F72" w:rsidP="00BD7F72">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5EECB5C6" w14:textId="77777777" w:rsidR="00BD7F72" w:rsidRPr="00CC0C94" w:rsidRDefault="00BD7F72" w:rsidP="00BD7F72">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3A06602C" w14:textId="77777777" w:rsidR="00BD7F72" w:rsidRPr="00CC0C94" w:rsidRDefault="00BD7F72" w:rsidP="00BD7F72">
      <w:pPr>
        <w:pStyle w:val="B1"/>
        <w:rPr>
          <w:lang w:eastAsia="zh-CN"/>
        </w:rPr>
      </w:pPr>
      <w:r w:rsidRPr="00CC0C94">
        <w:rPr>
          <w:lang w:val="en-US" w:eastAsia="zh-CN"/>
        </w:rPr>
        <w:lastRenderedPageBreak/>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14:paraId="21A43966" w14:textId="77777777" w:rsidR="00BD7F72" w:rsidRPr="00CC0C94" w:rsidRDefault="00BD7F72" w:rsidP="00BD7F72">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343AC77C" w14:textId="77777777" w:rsidR="00BD7F72" w:rsidRPr="00CC0C94" w:rsidRDefault="00BD7F72" w:rsidP="00BD7F72">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4E03BA2F" w14:textId="77777777" w:rsidR="00BD7F72" w:rsidRPr="00CC0C94" w:rsidRDefault="00BD7F72" w:rsidP="00BD7F72">
      <w:pPr>
        <w:pStyle w:val="B1"/>
      </w:pPr>
      <w:r w:rsidRPr="00CC0C94">
        <w:t>1)</w:t>
      </w:r>
      <w:r w:rsidRPr="00CC0C94">
        <w:tab/>
        <w:t>If the PDN connection is a SIPTO at the local network PDN connection with collocated L-GW and if:</w:t>
      </w:r>
    </w:p>
    <w:p w14:paraId="000A8AA0" w14:textId="77777777" w:rsidR="00BD7F72" w:rsidRPr="00CC0C94" w:rsidRDefault="00BD7F72" w:rsidP="00BD7F72">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F74BEAB" w14:textId="77777777" w:rsidR="00BD7F72" w:rsidRPr="00CC0C94" w:rsidRDefault="00BD7F72" w:rsidP="00BD7F72">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2CC375D9" w14:textId="77777777" w:rsidR="00BD7F72" w:rsidRPr="00CC0C94" w:rsidRDefault="00BD7F72" w:rsidP="00BD7F72">
      <w:pPr>
        <w:pStyle w:val="B1"/>
      </w:pPr>
      <w:r w:rsidRPr="00CC0C94">
        <w:t>2)</w:t>
      </w:r>
      <w:r w:rsidRPr="00CC0C94">
        <w:tab/>
        <w:t>If the PDN connection is a SIPTO at the local network PDN connection with stand-alone GW and if:</w:t>
      </w:r>
    </w:p>
    <w:p w14:paraId="618CD122" w14:textId="77777777" w:rsidR="00BD7F72" w:rsidRPr="00CC0C94" w:rsidRDefault="00BD7F72" w:rsidP="00BD7F72">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723FF43E" w14:textId="77777777" w:rsidR="00BD7F72" w:rsidRPr="00CC0C94" w:rsidRDefault="00BD7F72" w:rsidP="00BD7F72">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A89E822" w14:textId="77777777" w:rsidR="00BD7F72" w:rsidRPr="00CC0C94" w:rsidRDefault="00BD7F72" w:rsidP="00BD7F72">
      <w:r w:rsidRPr="00CC0C94">
        <w:rPr>
          <w:rFonts w:hint="eastAsia"/>
          <w:lang w:eastAsia="zh-CN"/>
        </w:rPr>
        <w:t>the</w:t>
      </w:r>
      <w:r w:rsidRPr="00CC0C94">
        <w:rPr>
          <w:lang w:eastAsia="zh-CN"/>
        </w:rPr>
        <w:t xml:space="preserve">n the MME </w:t>
      </w:r>
      <w:r w:rsidRPr="00CC0C94">
        <w:t>takes one of the following actions:</w:t>
      </w:r>
    </w:p>
    <w:p w14:paraId="379B32B3" w14:textId="77777777" w:rsidR="00BD7F72" w:rsidRPr="00CC0C94" w:rsidRDefault="00BD7F72" w:rsidP="00BD7F72">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57F4C867" w14:textId="77777777" w:rsidR="00BD7F72" w:rsidRPr="00CC0C94" w:rsidRDefault="00BD7F72" w:rsidP="00BD7F72">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supported by the UE and the MME, then the MME shall upon completion of the tracking area updating procedure initiate an EPS bearer context deactivation procedure with ESM cause #39 "reactivation </w:t>
      </w:r>
      <w:proofErr w:type="spellStart"/>
      <w:r w:rsidRPr="00CC0C94">
        <w:t>requested"for</w:t>
      </w:r>
      <w:proofErr w:type="spellEnd"/>
      <w:r w:rsidRPr="00CC0C94">
        <w:t xml:space="preserve"> the default EPS bearer context of the SIPTO at the local network PDN connection (see subclause 6.4.4.2); and</w:t>
      </w:r>
    </w:p>
    <w:p w14:paraId="64B90D47" w14:textId="77777777" w:rsidR="00BD7F72" w:rsidRPr="00CC0C94" w:rsidRDefault="00BD7F72" w:rsidP="00BD7F72">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 xml:space="preserve">with ESM cause #39 "reactivation </w:t>
      </w:r>
      <w:proofErr w:type="spellStart"/>
      <w:r w:rsidRPr="00CC0C94">
        <w:rPr>
          <w:lang w:eastAsia="ko-KR"/>
        </w:rPr>
        <w:t>requested"for</w:t>
      </w:r>
      <w:proofErr w:type="spellEnd"/>
      <w:r w:rsidRPr="00CC0C94">
        <w:rPr>
          <w:lang w:eastAsia="ko-KR"/>
        </w:rPr>
        <w:t xml:space="preserve">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2A3F5248" w14:textId="77777777" w:rsidR="00BD7F72" w:rsidRPr="00CC0C94" w:rsidRDefault="00BD7F72" w:rsidP="00BD7F72">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5A4466CD" w14:textId="77777777" w:rsidR="00BD7F72" w:rsidRPr="00CC0C94" w:rsidRDefault="00BD7F72" w:rsidP="00BD7F72">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0D28ADBA" w14:textId="77777777" w:rsidR="00BD7F72" w:rsidRPr="00CC0C94" w:rsidRDefault="00BD7F72" w:rsidP="00BD7F72">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included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included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6C9D7795" w14:textId="77777777" w:rsidR="00BD7F72" w:rsidRPr="00CC0C94" w:rsidRDefault="00BD7F72" w:rsidP="00BD7F72">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included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 xml:space="preserve">ontrol plane </w:t>
      </w:r>
      <w:proofErr w:type="spellStart"/>
      <w:r w:rsidRPr="00CC0C94">
        <w:rPr>
          <w:rFonts w:hint="eastAsia"/>
          <w:lang w:eastAsia="ko-KR"/>
        </w:rPr>
        <w:t>CIoT</w:t>
      </w:r>
      <w:proofErr w:type="spellEnd"/>
      <w:r w:rsidRPr="00CC0C94">
        <w:rPr>
          <w:rFonts w:hint="eastAsia"/>
          <w:lang w:eastAsia="ko-KR"/>
        </w:rPr>
        <w:t xml:space="preserve">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7001861D" w14:textId="77777777" w:rsidR="00BD7F72" w:rsidRPr="00CC0C94" w:rsidRDefault="00BD7F72" w:rsidP="00BD7F72">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rsidRPr="00CC0C94">
        <w:rPr>
          <w:rFonts w:hint="eastAsia"/>
        </w:rPr>
        <w:t xml:space="preserve">included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lastRenderedPageBreak/>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rsidRPr="00CC0C94">
        <w:rPr>
          <w:rFonts w:hint="eastAsia"/>
        </w:rPr>
        <w:t xml:space="preserve">included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14:paraId="0582F176" w14:textId="77777777" w:rsidR="00BD7F72" w:rsidRPr="00CC0C94" w:rsidRDefault="00BD7F72" w:rsidP="00BD7F72">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14:paraId="0B75F724" w14:textId="77777777" w:rsidR="00BD7F72" w:rsidRPr="00CC0C94" w:rsidRDefault="00BD7F72" w:rsidP="00BD7F72">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TRACKING AREA UPDATE ACCEPT message.</w:t>
      </w:r>
    </w:p>
    <w:p w14:paraId="4796C731" w14:textId="77777777" w:rsidR="00BD7F72" w:rsidRPr="00CC0C94" w:rsidRDefault="00BD7F72" w:rsidP="00BD7F72">
      <w:pPr>
        <w:rPr>
          <w:lang w:eastAsia="ja-JP"/>
        </w:rPr>
      </w:pPr>
      <w:r w:rsidRPr="00CC0C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TRACKING AREA UPDATE ACCEPT message.</w:t>
      </w:r>
    </w:p>
    <w:p w14:paraId="7E647598" w14:textId="77777777" w:rsidR="00BD7F72" w:rsidRPr="00CC0C94" w:rsidRDefault="00BD7F72" w:rsidP="00BD7F72">
      <w:r w:rsidRPr="00CC0C94">
        <w:t xml:space="preserve">The MME may indicate the header compression configuration status IE in the TRACKING AREA UPDATE ACCEPT message for each established EPS bearer context using control plane </w:t>
      </w:r>
      <w:proofErr w:type="spellStart"/>
      <w:r w:rsidRPr="00CC0C94">
        <w:t>CIoT</w:t>
      </w:r>
      <w:proofErr w:type="spellEnd"/>
      <w:r w:rsidRPr="00CC0C94">
        <w:t xml:space="preserve"> EPS optimisation</w:t>
      </w:r>
      <w:r w:rsidRPr="00CC0C94">
        <w:rPr>
          <w:rFonts w:hint="eastAsia"/>
        </w:rPr>
        <w:t>.</w:t>
      </w:r>
    </w:p>
    <w:p w14:paraId="6F003D67" w14:textId="77777777" w:rsidR="00BD7F72" w:rsidRPr="00CC0C94" w:rsidRDefault="00BD7F72" w:rsidP="00BD7F72">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77409BEA" w14:textId="77777777" w:rsidR="00BD7F72" w:rsidRPr="00CC0C94" w:rsidRDefault="00BD7F72" w:rsidP="00BD7F72">
      <w:r w:rsidRPr="00CC0C94">
        <w:t xml:space="preserve">If the UE indicates support for dual connectivity with NR in the TRACKING AREA UPDATE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TRACKING AREA UPDATE ACCEPT message.</w:t>
      </w:r>
    </w:p>
    <w:p w14:paraId="04AA57D2" w14:textId="77777777" w:rsidR="00BD7F72" w:rsidRPr="00CC0C94" w:rsidRDefault="00BD7F72" w:rsidP="00BD7F72">
      <w:r w:rsidRPr="00CC0C94">
        <w:t>If the UE indicates support for N1 mode in the TRACKING AREA UPDATE REQUEST message and the MME supports inter-system interworking with 5GS, the MME may set the IWK N26 bit to either:</w:t>
      </w:r>
    </w:p>
    <w:p w14:paraId="15F7D7DA" w14:textId="77777777" w:rsidR="00BD7F72" w:rsidRPr="00CC0C94" w:rsidRDefault="00BD7F72" w:rsidP="00BD7F72">
      <w:pPr>
        <w:pStyle w:val="B1"/>
      </w:pPr>
      <w:r w:rsidRPr="00CC0C94">
        <w:t>-</w:t>
      </w:r>
      <w:r w:rsidRPr="00CC0C94">
        <w:tab/>
        <w:t xml:space="preserve">"interworking without N26 not supported" if the MME </w:t>
      </w:r>
      <w:r>
        <w:t>supports N26 interface</w:t>
      </w:r>
      <w:r w:rsidRPr="00CC0C94">
        <w:t>; or</w:t>
      </w:r>
    </w:p>
    <w:p w14:paraId="60208163" w14:textId="77777777" w:rsidR="00BD7F72" w:rsidRPr="00CC0C94" w:rsidRDefault="00BD7F72" w:rsidP="00BD7F72">
      <w:pPr>
        <w:pStyle w:val="B1"/>
      </w:pPr>
      <w:r w:rsidRPr="00CC0C94">
        <w:t>-</w:t>
      </w:r>
      <w:r w:rsidRPr="00CC0C94">
        <w:tab/>
        <w:t xml:space="preserve">"interworking without N26 supported" if the MME </w:t>
      </w:r>
      <w:r>
        <w:t>does not support N26 interface</w:t>
      </w:r>
    </w:p>
    <w:p w14:paraId="5A109FD6" w14:textId="77777777" w:rsidR="00BD7F72" w:rsidRPr="0059400C" w:rsidRDefault="00BD7F72" w:rsidP="00BD7F72">
      <w:r w:rsidRPr="00CC0C94">
        <w:t>in the EPS network feature support IE in the TRA</w:t>
      </w:r>
      <w:r>
        <w:t xml:space="preserve">CKING AREA UPDATE </w:t>
      </w:r>
      <w:r w:rsidRPr="00CC0C94">
        <w:t>ACCEPT message.</w:t>
      </w:r>
    </w:p>
    <w:p w14:paraId="4AD0ABA9" w14:textId="77777777" w:rsidR="00BD7F72" w:rsidRPr="00CC0C94" w:rsidRDefault="00BD7F72" w:rsidP="00BD7F72">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TRACKING AREA UPDATE ACCEPT message.</w:t>
      </w:r>
    </w:p>
    <w:p w14:paraId="425640D8" w14:textId="77777777" w:rsidR="00BD7F72" w:rsidRPr="00CC0C94" w:rsidRDefault="00BD7F72" w:rsidP="00BD7F72">
      <w:r w:rsidRPr="00CC0C94">
        <w:t>If the UE has indicated support for service gap control, a service gap time value is available in the EMM context, the MME may include the T3447 value IE set to the service gap time value in the TRACKING AREA UPDATE ACCEPT message.</w:t>
      </w:r>
    </w:p>
    <w:p w14:paraId="02027F21" w14:textId="77777777" w:rsidR="00BD7F72" w:rsidRPr="00CC0C94" w:rsidRDefault="00BD7F72" w:rsidP="00BD7F72">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34D3D49A" w14:textId="77777777" w:rsidR="00BD7F72" w:rsidRPr="00CC0C94" w:rsidRDefault="00BD7F72" w:rsidP="00BD7F72">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D8FF9F4" w14:textId="77777777" w:rsidR="00BD7F72" w:rsidRPr="00CC0C94" w:rsidRDefault="00BD7F72" w:rsidP="00BD7F72">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5774E699" w14:textId="77777777" w:rsidR="00BD7F72" w:rsidRPr="00CC0C94" w:rsidRDefault="00BD7F72" w:rsidP="00BD7F72">
      <w:r w:rsidRPr="00CC0C94">
        <w:lastRenderedPageBreak/>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3ABF5712" w14:textId="77777777" w:rsidR="00BD7F72" w:rsidRPr="00CC0C94" w:rsidRDefault="00BD7F72" w:rsidP="00BD7F72">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597C1F0F" w14:textId="77777777" w:rsidR="00BD7F72" w:rsidRPr="00CC0C94" w:rsidRDefault="00BD7F72" w:rsidP="00BD7F72">
      <w:r w:rsidRPr="00CC0C94">
        <w:t>If the TRACKING AREA UPDATE ACCEPT message contains the T3324 value IE, then the UE shall use the timer value for T3324 as specified in 3GPP TS 24.008 [13], subclause 4.7.2.8.</w:t>
      </w:r>
    </w:p>
    <w:p w14:paraId="09C07445" w14:textId="77777777" w:rsidR="00BD7F72" w:rsidRPr="00CC0C94" w:rsidRDefault="00BD7F72" w:rsidP="00BD7F72">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w:t>
      </w:r>
      <w:r w:rsidRPr="00CC0C94">
        <w:rPr>
          <w:lang w:eastAsia="ko-KR"/>
        </w:rPr>
        <w:t xml:space="preserve">the </w:t>
      </w:r>
      <w:proofErr w:type="spellStart"/>
      <w:r w:rsidRPr="00CC0C94">
        <w:t>nonce</w:t>
      </w:r>
      <w:r w:rsidRPr="00CC0C94">
        <w:rPr>
          <w:vertAlign w:val="subscript"/>
        </w:rPr>
        <w:t>UE</w:t>
      </w:r>
      <w:proofErr w:type="spellEnd"/>
      <w:r w:rsidRPr="00CC0C94">
        <w:t xml:space="preserve"> was included in the TRACKING AREA UPDATE REQUEST message, the UE shall delete </w:t>
      </w:r>
      <w:r w:rsidRPr="00CC0C94">
        <w:rPr>
          <w:lang w:eastAsia="ko-KR"/>
        </w:rPr>
        <w:t xml:space="preserve">the </w:t>
      </w:r>
      <w:proofErr w:type="spellStart"/>
      <w:r w:rsidRPr="00CC0C94">
        <w:t>nonce</w:t>
      </w:r>
      <w:r w:rsidRPr="00CC0C94">
        <w:rPr>
          <w:vertAlign w:val="subscript"/>
        </w:rPr>
        <w:t>UE</w:t>
      </w:r>
      <w:proofErr w:type="spellEnd"/>
      <w:r w:rsidRPr="00CC0C94">
        <w:t xml:space="preserve"> upon receipt of the TRACKING AREA UPDATE ACCEPT message.</w:t>
      </w:r>
    </w:p>
    <w:p w14:paraId="37392B2C" w14:textId="77777777" w:rsidR="00BD7F72" w:rsidRPr="00CC0C94" w:rsidRDefault="00BD7F72" w:rsidP="00BD7F72">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273A01FD" w14:textId="77777777" w:rsidR="00BD7F72" w:rsidRPr="00CC0C94" w:rsidRDefault="00BD7F72" w:rsidP="00BD7F72">
      <w:r w:rsidRPr="00CC0C94">
        <w:t>If an EPS bearer context status IE is included in the TRACKING AREA UPDATE ACCEPT message, the UE may choose to ignore all those EPS bearers which are indicated by the MME as being active but are inactive at the UE.</w:t>
      </w:r>
    </w:p>
    <w:p w14:paraId="776B19ED" w14:textId="77777777" w:rsidR="00BD7F72" w:rsidRPr="00CC0C94" w:rsidRDefault="00BD7F72" w:rsidP="00BD7F72">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and if there is no PDN connection for emergency bearer services 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62CEA330" w14:textId="77777777" w:rsidR="00BD7F72" w:rsidRPr="00CC0C94" w:rsidRDefault="00BD7F72" w:rsidP="00BD7F72">
      <w:r w:rsidRPr="00CC0C94">
        <w:t>If the UE is not attached for emergency bearer services</w:t>
      </w:r>
      <w:r w:rsidRPr="00CC0C94">
        <w:rPr>
          <w:lang w:eastAsia="zh-CN"/>
        </w:rPr>
        <w:t xml:space="preserve"> and i</w:t>
      </w:r>
      <w:r w:rsidRPr="00CC0C94">
        <w:t>f the PLMN identity of the registered PLMN is a member of the list of "forbidden PLMNs" or the list of "forbidden PLMNs for GPRS service", any such PLMN identity shall be deleted from the corresponding list(s).</w:t>
      </w:r>
    </w:p>
    <w:p w14:paraId="2C575FA6" w14:textId="77777777" w:rsidR="00BD7F72" w:rsidRPr="00CC0C94" w:rsidRDefault="00BD7F72" w:rsidP="00BD7F72">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2EFD3CC5" w14:textId="77777777" w:rsidR="00BD7F72" w:rsidRPr="00CC0C94" w:rsidRDefault="00BD7F72" w:rsidP="00BD7F72">
      <w:pPr>
        <w:pStyle w:val="B1"/>
      </w:pPr>
      <w:proofErr w:type="spellStart"/>
      <w:r w:rsidRPr="00CC0C94">
        <w:t>i</w:t>
      </w:r>
      <w:proofErr w:type="spellEnd"/>
      <w:r w:rsidRPr="00CC0C94">
        <w:t>)</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441126C3" w14:textId="77777777" w:rsidR="00BD7F72" w:rsidRPr="00CC0C94" w:rsidRDefault="00BD7F72" w:rsidP="00BD7F72">
      <w:pPr>
        <w:pStyle w:val="B1"/>
      </w:pPr>
      <w:r w:rsidRPr="00CC0C94">
        <w:t>ii)</w:t>
      </w:r>
      <w:r w:rsidRPr="00CC0C94">
        <w:tab/>
        <w:t>an indication that ISR is activated, then:</w:t>
      </w:r>
    </w:p>
    <w:p w14:paraId="6108CE78" w14:textId="77777777" w:rsidR="00BD7F72" w:rsidRPr="00CC0C94" w:rsidRDefault="00BD7F72" w:rsidP="00BD7F72">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29E5C450" w14:textId="77777777" w:rsidR="00BD7F72" w:rsidRPr="00CC0C94" w:rsidRDefault="00BD7F72" w:rsidP="00BD7F72">
      <w:pPr>
        <w:pStyle w:val="B2"/>
        <w:rPr>
          <w:snapToGrid w:val="0"/>
        </w:rPr>
      </w:pPr>
      <w:r w:rsidRPr="00CC0C94">
        <w:rPr>
          <w:snapToGrid w:val="0"/>
        </w:rPr>
        <w:lastRenderedPageBreak/>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6EA8E80F" w14:textId="77777777" w:rsidR="00BD7F72" w:rsidRPr="00CC0C94" w:rsidRDefault="00BD7F72" w:rsidP="00BD7F72">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60DB6DBA" w14:textId="77777777" w:rsidR="00BD7F72" w:rsidRPr="00CC0C94" w:rsidRDefault="00BD7F72" w:rsidP="00BD7F72">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5D0D5029" w14:textId="77777777" w:rsidR="00BD7F72" w:rsidRPr="00CC0C94" w:rsidRDefault="00BD7F72" w:rsidP="00BD7F72">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proofErr w:type="spellStart"/>
      <w:r w:rsidRPr="00CC0C94">
        <w:t>CIoT</w:t>
      </w:r>
      <w:proofErr w:type="spellEnd"/>
      <w:r w:rsidRPr="00CC0C94">
        <w:t xml:space="preserve">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62C91BB2" w14:textId="77777777" w:rsidR="00BD7F72" w:rsidRDefault="00BD7F72" w:rsidP="00BD7F72">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58385D98" w14:textId="77777777" w:rsidR="00BD7F72" w:rsidRPr="00CC0C94" w:rsidRDefault="00BD7F72" w:rsidP="00BD7F72">
      <w:r w:rsidRPr="00CC0C94">
        <w:t>The UE supporting N1 mode shall operate in the mode for inter-system interworking with 5GS as follows:</w:t>
      </w:r>
    </w:p>
    <w:p w14:paraId="056B7992" w14:textId="77777777" w:rsidR="00BD7F72" w:rsidRPr="00CC0C94" w:rsidRDefault="00BD7F72" w:rsidP="00BD7F72">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0723985B" w14:textId="77777777" w:rsidR="00BD7F72" w:rsidRPr="00CC0C94" w:rsidRDefault="00BD7F72" w:rsidP="00BD7F72">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7B988504" w14:textId="77777777" w:rsidR="00BD7F72" w:rsidRPr="00CC0C94" w:rsidRDefault="00BD7F72" w:rsidP="00BD7F72">
      <w:pPr>
        <w:pStyle w:val="NO"/>
      </w:pPr>
      <w:r w:rsidRPr="00CC0C94">
        <w:rPr>
          <w:rFonts w:eastAsia="Malgun Gothic"/>
        </w:rPr>
        <w:t>NOTE:</w:t>
      </w:r>
      <w:r w:rsidRPr="00CC0C94">
        <w:rPr>
          <w:rFonts w:eastAsia="Malgun Gothic"/>
        </w:rPr>
        <w:tab/>
        <w:t>The registration mode used by the UE is implementation dependent.</w:t>
      </w:r>
    </w:p>
    <w:p w14:paraId="2533DFDE" w14:textId="77777777" w:rsidR="00BD7F72" w:rsidRPr="00CC0C94" w:rsidRDefault="00BD7F72" w:rsidP="00BD7F72">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52201366" w14:textId="77777777" w:rsidR="00BD7F72" w:rsidRPr="00CC0C94" w:rsidRDefault="00BD7F72" w:rsidP="00BD7F72">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33952265" w14:textId="77777777" w:rsidR="00BD7F72" w:rsidRPr="00CC0C94" w:rsidRDefault="00BD7F72" w:rsidP="00BD7F72">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7B555D92" w14:textId="77777777" w:rsidR="00BD7F72" w:rsidRPr="00CC0C94" w:rsidRDefault="00BD7F72" w:rsidP="00BD7F72">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14F3A4ED" w14:textId="77777777" w:rsidR="00BD7F72" w:rsidRPr="00CC0C94" w:rsidRDefault="00BD7F72" w:rsidP="00BD7F72">
      <w:pPr>
        <w:pStyle w:val="B1"/>
        <w:rPr>
          <w:lang w:eastAsia="ja-JP"/>
        </w:rPr>
      </w:pPr>
      <w:r w:rsidRPr="00CC0C94">
        <w:rPr>
          <w:lang w:eastAsia="ja-JP"/>
        </w:rPr>
        <w:t>-</w:t>
      </w:r>
      <w:r w:rsidRPr="00CC0C94">
        <w:rPr>
          <w:lang w:eastAsia="ja-JP"/>
        </w:rPr>
        <w:tab/>
        <w:t>the UE is switched on; or</w:t>
      </w:r>
    </w:p>
    <w:p w14:paraId="620AC760" w14:textId="77777777" w:rsidR="00BD7F72" w:rsidRPr="00CC0C94" w:rsidRDefault="00BD7F72" w:rsidP="00BD7F72">
      <w:pPr>
        <w:pStyle w:val="B1"/>
        <w:rPr>
          <w:lang w:eastAsia="ja-JP"/>
        </w:rPr>
      </w:pPr>
      <w:r w:rsidRPr="00CC0C94">
        <w:rPr>
          <w:lang w:eastAsia="ja-JP"/>
        </w:rPr>
        <w:t>-</w:t>
      </w:r>
      <w:r w:rsidRPr="00CC0C94">
        <w:rPr>
          <w:lang w:eastAsia="ja-JP"/>
        </w:rPr>
        <w:tab/>
        <w:t>the UICC containing the USIM is removed.</w:t>
      </w:r>
    </w:p>
    <w:p w14:paraId="528F9F51" w14:textId="77777777" w:rsidR="00BD7F72" w:rsidRPr="00CC0C94" w:rsidRDefault="00BD7F72" w:rsidP="00BD7F72">
      <w:r w:rsidRPr="00CC0C94">
        <w:rPr>
          <w:rFonts w:hint="eastAsia"/>
          <w:lang w:eastAsia="ja-JP"/>
        </w:rPr>
        <w:lastRenderedPageBreak/>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6ADFC06A" w14:textId="77777777" w:rsidR="00BD7F72" w:rsidRPr="00CC0C94" w:rsidRDefault="00BD7F72" w:rsidP="00BD7F72">
      <w:pPr>
        <w:rPr>
          <w:lang w:eastAsia="ja-JP"/>
        </w:rPr>
      </w:pPr>
      <w:r w:rsidRPr="00CC0C94">
        <w:t>If the TRACKING AREA UPDATE ACCEPT message contained a GUTI, the UE shall return a TRACKING AREA UPDATE COMPLETE message to the MME to acknowledge the received GUTI.</w:t>
      </w:r>
    </w:p>
    <w:p w14:paraId="24E5821E" w14:textId="77777777" w:rsidR="00BD7F72" w:rsidRPr="00CC0C94" w:rsidRDefault="00BD7F72" w:rsidP="00BD7F72">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13BD8A0C" w14:textId="77777777" w:rsidR="00BD7F72" w:rsidRPr="00CC0C94" w:rsidRDefault="00BD7F72" w:rsidP="00BD7F72">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6965BD55" w14:textId="77777777" w:rsidR="00BD7F72" w:rsidRPr="00CC0C94" w:rsidRDefault="00BD7F72" w:rsidP="00BD7F72">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7F1D50F3" w14:textId="77777777" w:rsidR="00BD7F72" w:rsidRPr="00CC0C94" w:rsidRDefault="00BD7F72" w:rsidP="00BD7F72">
      <w:pPr>
        <w:pStyle w:val="B1"/>
      </w:pPr>
      <w:r w:rsidRPr="00CC0C94">
        <w:t>-</w:t>
      </w:r>
      <w:r w:rsidRPr="00CC0C94">
        <w:tab/>
        <w:t>If neither a TMSI nor an IMSI has been included by the network in the TRACKING AREA UPDATE ACCEPT message, the old TMSI, if any is available, shall be kept.</w:t>
      </w:r>
    </w:p>
    <w:p w14:paraId="22B769C6" w14:textId="77777777" w:rsidR="00BD7F72" w:rsidRPr="00CC0C94" w:rsidRDefault="00BD7F72" w:rsidP="00BD7F72">
      <w:r w:rsidRPr="00CC0C94">
        <w:t xml:space="preserve">If the header compression configuration status is included in the TRACKING AREA UPDATE ACCEPT message, the UE shall stop using header compression and decompression for those EPS bearers using Control plane </w:t>
      </w:r>
      <w:proofErr w:type="spellStart"/>
      <w:r w:rsidRPr="00CC0C94">
        <w:t>CIoT</w:t>
      </w:r>
      <w:proofErr w:type="spellEnd"/>
      <w:r w:rsidRPr="00CC0C94">
        <w:t xml:space="preserve"> EPS optimisation for which the MME indicated that the header compression configuration is not used.</w:t>
      </w:r>
    </w:p>
    <w:p w14:paraId="71618F31" w14:textId="77777777" w:rsidR="00BD7F72" w:rsidRPr="00CC0C94" w:rsidRDefault="00BD7F72" w:rsidP="00BD7F72">
      <w:r w:rsidRPr="00CC0C94">
        <w:t>If the T3448 value IE is present in the received TRACKING AREA UPDATE ACCEPT message, the UE shall:</w:t>
      </w:r>
    </w:p>
    <w:p w14:paraId="46BF48D5" w14:textId="77777777" w:rsidR="00BD7F72" w:rsidRPr="00CC0C94" w:rsidRDefault="00BD7F72" w:rsidP="00BD7F72">
      <w:pPr>
        <w:pStyle w:val="B1"/>
      </w:pPr>
      <w:r w:rsidRPr="00CC0C94">
        <w:t>-</w:t>
      </w:r>
      <w:r w:rsidRPr="00CC0C94">
        <w:tab/>
        <w:t>stop timer T3448 if it is running; and</w:t>
      </w:r>
    </w:p>
    <w:p w14:paraId="3359DAF0" w14:textId="77777777" w:rsidR="00BD7F72" w:rsidRPr="00CC0C94" w:rsidRDefault="00BD7F72" w:rsidP="00BD7F72">
      <w:pPr>
        <w:pStyle w:val="B1"/>
      </w:pPr>
      <w:r w:rsidRPr="00CC0C94">
        <w:t>-</w:t>
      </w:r>
      <w:r w:rsidRPr="00CC0C94">
        <w:tab/>
        <w:t>start timer T3448 with the value provided in the T3448 value IE.</w:t>
      </w:r>
    </w:p>
    <w:p w14:paraId="1930EE93" w14:textId="77777777" w:rsidR="00BD7F72" w:rsidRPr="00CC0C94" w:rsidRDefault="00BD7F72" w:rsidP="00BD7F72">
      <w:r w:rsidRPr="00CC0C94">
        <w:t xml:space="preserve">If the UE is using EPS services with control plane </w:t>
      </w:r>
      <w:proofErr w:type="spellStart"/>
      <w:r w:rsidRPr="00CC0C94">
        <w:t>CIoT</w:t>
      </w:r>
      <w:proofErr w:type="spellEnd"/>
      <w:r w:rsidRPr="00CC0C94">
        <w:t xml:space="preserve">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053D3886" w14:textId="77777777" w:rsidR="00BD7F72" w:rsidRPr="00CC0C94" w:rsidRDefault="00BD7F72" w:rsidP="00BD7F72">
      <w:pPr>
        <w:pStyle w:val="B1"/>
      </w:pPr>
      <w:r w:rsidRPr="00CC0C94">
        <w:t xml:space="preserve">If the UE in EMM-IDLE mode initiated the </w:t>
      </w:r>
      <w:r w:rsidRPr="00CC0C94">
        <w:rPr>
          <w:rFonts w:hint="eastAsia"/>
          <w:lang w:eastAsia="zh-CN"/>
        </w:rPr>
        <w:t>tracking area update</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18AE2C39" w14:textId="77777777" w:rsidR="00BD7F72" w:rsidRPr="00CC0C94" w:rsidRDefault="00BD7F72" w:rsidP="00BD7F72">
      <w:r w:rsidRPr="00CC0C94">
        <w:t>If the UE has indicated "service gap control supported" in the TRACKING AREA UPDATE REQUEST message and:</w:t>
      </w:r>
    </w:p>
    <w:p w14:paraId="6CE33B61" w14:textId="77777777" w:rsidR="00BD7F72" w:rsidRPr="00CC0C94" w:rsidRDefault="00BD7F72" w:rsidP="00BD7F72">
      <w:pPr>
        <w:pStyle w:val="B1"/>
      </w:pPr>
      <w:r w:rsidRPr="00CC0C94">
        <w:t>-</w:t>
      </w:r>
      <w:r w:rsidRPr="00CC0C94">
        <w:tab/>
        <w:t xml:space="preserve">the TRACKING AREA UPDATE ACCEPT message contains the T3447 value IE, then the UE shall store the new T3447 value, erase any previous stored T3447 value if exists and use the </w:t>
      </w:r>
      <w:proofErr w:type="spellStart"/>
      <w:r w:rsidRPr="00CC0C94">
        <w:t>the</w:t>
      </w:r>
      <w:proofErr w:type="spellEnd"/>
      <w:r w:rsidRPr="00CC0C94">
        <w:t xml:space="preserve"> new T3447 value with the T3447 timer next time it is started; or</w:t>
      </w:r>
    </w:p>
    <w:p w14:paraId="6469ECAD" w14:textId="77777777" w:rsidR="00BD7F72" w:rsidRPr="00CC0C94" w:rsidRDefault="00BD7F72" w:rsidP="00BD7F72">
      <w:pPr>
        <w:pStyle w:val="B1"/>
      </w:pPr>
      <w:r w:rsidRPr="00CC0C94">
        <w:t>-</w:t>
      </w:r>
      <w:r w:rsidRPr="00CC0C94">
        <w:tab/>
        <w:t>the TRACKING AREA UPDATE ACCEPT message does not contain the T3447 value IE, then the UE shall erase any previous stored T3447 value if exists and stop the T3447 timer if running.</w:t>
      </w:r>
    </w:p>
    <w:p w14:paraId="4EA98D2D" w14:textId="77777777" w:rsidR="00BD7F72" w:rsidRPr="00CC0C94" w:rsidRDefault="00BD7F72" w:rsidP="00BD7F72">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5999D981" w14:textId="77777777" w:rsidR="00BD7F72" w:rsidRPr="00CC0C94" w:rsidRDefault="00BD7F72" w:rsidP="00BD7F72">
      <w:pPr>
        <w:pStyle w:val="NO"/>
      </w:pPr>
      <w:r w:rsidRPr="00CC0C94">
        <w:t>NOTE 5:</w:t>
      </w:r>
      <w:r w:rsidRPr="00CC0C94">
        <w:tab/>
        <w:t xml:space="preserve">Upon receiving a TRACKING AREA UPDATE COMPLETE message, if a new TMSI was included in the TRACKING AREA UPDATE ACCEPT message, the MME sends an </w:t>
      </w:r>
      <w:proofErr w:type="spellStart"/>
      <w:r w:rsidRPr="00CC0C94">
        <w:t>SGsAP</w:t>
      </w:r>
      <w:proofErr w:type="spellEnd"/>
      <w:r w:rsidRPr="00CC0C94">
        <w:t>-TMSI-REALLOCATION-COMPLETE message as specified in 3GPP TS 29.118 [16A].</w:t>
      </w:r>
    </w:p>
    <w:p w14:paraId="7E3A01C0" w14:textId="77777777" w:rsidR="00BD7F72" w:rsidRPr="00CC0C94" w:rsidRDefault="00BD7F72" w:rsidP="00BD7F72">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1262256E" w14:textId="77777777" w:rsidR="00BD7F72" w:rsidRPr="00CC0C94" w:rsidRDefault="00BD7F72" w:rsidP="00BD7F72">
      <w:pPr>
        <w:pStyle w:val="B1"/>
      </w:pPr>
      <w:r w:rsidRPr="00CC0C94">
        <w:lastRenderedPageBreak/>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5A42980B" w14:textId="77777777" w:rsidR="00BD7F72" w:rsidRPr="00CC0C94" w:rsidRDefault="00BD7F72" w:rsidP="00BD7F72">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47CFC8D8" w14:textId="77777777" w:rsidR="00BD7F72" w:rsidRPr="00CC0C94" w:rsidRDefault="00BD7F72" w:rsidP="00BD7F72">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0958E110" w14:textId="77777777" w:rsidR="00BD7F72" w:rsidRPr="00CC0C94" w:rsidRDefault="00BD7F72" w:rsidP="00BD7F72">
      <w:pPr>
        <w:pStyle w:val="NO"/>
      </w:pPr>
      <w:r w:rsidRPr="00CC0C94">
        <w:t>NOTE 6:</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1BEC714" w14:textId="77777777" w:rsidR="00BD7F72" w:rsidRPr="00CC0C94" w:rsidRDefault="00BD7F72" w:rsidP="00BD7F72">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7EE820CE" w14:textId="77777777" w:rsidR="00BD7F72" w:rsidRPr="00CC0C94" w:rsidRDefault="00BD7F72" w:rsidP="00BD7F72">
      <w:pPr>
        <w:pStyle w:val="NO"/>
      </w:pPr>
      <w:r w:rsidRPr="00CC0C94">
        <w:t>NOTE 7:</w:t>
      </w:r>
      <w:r w:rsidRPr="00CC0C94">
        <w:tab/>
        <w:t>This does not preclude the option for the MME to perform an EPS authentication procedure and create a new native EPS security context.</w:t>
      </w:r>
    </w:p>
    <w:p w14:paraId="2A3F772C" w14:textId="77777777" w:rsidR="00BD7F72" w:rsidRPr="002B2FF2" w:rsidRDefault="00BD7F72" w:rsidP="00BD7F72">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5FCBA208" w14:textId="77777777" w:rsidR="00BD7F72" w:rsidRPr="00CC0C94" w:rsidRDefault="00BD7F72" w:rsidP="00BD7F72">
      <w:pPr>
        <w:rPr>
          <w:lang w:eastAsia="ko-KR"/>
        </w:rPr>
      </w:pPr>
      <w:r w:rsidRPr="00CC0C94">
        <w:t>F</w:t>
      </w:r>
      <w:r>
        <w:t>or inter-system change from N1</w:t>
      </w:r>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w:t>
      </w:r>
      <w:r w:rsidRPr="00CC0C94">
        <w:t xml:space="preserve">the MME </w:t>
      </w:r>
      <w:r>
        <w:t>can retrieve a valid</w:t>
      </w:r>
      <w:r w:rsidRPr="00CC0C94">
        <w:t xml:space="preserve"> </w:t>
      </w:r>
      <w:r>
        <w:t xml:space="preserve">native </w:t>
      </w:r>
      <w:r w:rsidRPr="00CC0C94">
        <w:t>EPS security context as ind</w:t>
      </w:r>
      <w:r w:rsidRPr="00CC0C94">
        <w:rPr>
          <w:rFonts w:hint="eastAsia"/>
          <w:lang w:eastAsia="ko-KR"/>
        </w:rPr>
        <w:t>icat</w:t>
      </w:r>
      <w:r w:rsidRPr="00CC0C94">
        <w:t>ed by GUTI</w:t>
      </w:r>
      <w:r w:rsidRPr="00A61CCF">
        <w:t xml:space="preserve"> </w:t>
      </w:r>
      <w:r>
        <w:t>included in the</w:t>
      </w:r>
      <w:r w:rsidRPr="00CC0C94">
        <w:t xml:space="preserve"> Additional GUTI IE </w:t>
      </w:r>
      <w:r w:rsidRPr="00CC0C94">
        <w:rPr>
          <w:rFonts w:hint="eastAsia"/>
          <w:lang w:eastAsia="ko-KR"/>
        </w:rPr>
        <w:t>sent</w:t>
      </w:r>
      <w:r w:rsidRPr="00CC0C94">
        <w:t xml:space="preserve"> by the UE</w:t>
      </w:r>
      <w:r w:rsidRPr="00CC0C94">
        <w:rPr>
          <w:lang w:eastAsia="ko-KR"/>
        </w:rPr>
        <w:t xml:space="preserve">, the MME shall perform a security mode control procedure to indicate the use of the </w:t>
      </w:r>
      <w:r>
        <w:t xml:space="preserve">native </w:t>
      </w:r>
      <w:r w:rsidRPr="00CC0C94">
        <w:t>EPS security context</w:t>
      </w:r>
      <w:r w:rsidRPr="00CC0C94">
        <w:rPr>
          <w:lang w:eastAsia="ko-KR"/>
        </w:rPr>
        <w:t xml:space="preserve"> t</w:t>
      </w:r>
      <w:r>
        <w:rPr>
          <w:lang w:eastAsia="ko-KR"/>
        </w:rPr>
        <w:t>o the UE</w:t>
      </w:r>
      <w:r w:rsidRPr="00CC0C94">
        <w:rPr>
          <w:lang w:eastAsia="ko-KR"/>
        </w:rPr>
        <w:t>.</w:t>
      </w:r>
    </w:p>
    <w:p w14:paraId="2213FEF3" w14:textId="77777777" w:rsidR="00BD7F72" w:rsidRPr="00CC0C94" w:rsidRDefault="00BD7F72" w:rsidP="00BD7F72">
      <w:pPr>
        <w:pStyle w:val="NO"/>
      </w:pPr>
      <w:r w:rsidRPr="00CC0C94">
        <w:t>NOTE </w:t>
      </w:r>
      <w:r>
        <w:t>8</w:t>
      </w:r>
      <w:r w:rsidRPr="00CC0C94">
        <w:t>:</w:t>
      </w:r>
      <w:r w:rsidRPr="00CC0C94">
        <w:tab/>
        <w:t>This does not preclude the option for the MME to perform an EPS authentication procedure and create a new native EPS security context.</w:t>
      </w:r>
    </w:p>
    <w:p w14:paraId="74287549" w14:textId="77777777" w:rsidR="00BD7F72" w:rsidRPr="00CC0C94" w:rsidRDefault="00BD7F72" w:rsidP="00BD7F72">
      <w:pPr>
        <w:rPr>
          <w:lang w:eastAsia="ko-KR"/>
        </w:rPr>
      </w:pPr>
      <w:r w:rsidRPr="00CC0C94">
        <w:t xml:space="preserve">For inter-system change from A/Gb mode to S1 mode or </w:t>
      </w:r>
      <w:proofErr w:type="spellStart"/>
      <w:r w:rsidRPr="00CC0C94">
        <w:t>Iu</w:t>
      </w:r>
      <w:proofErr w:type="spellEnd"/>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4F285686" w14:textId="77777777" w:rsidR="00BD7F72" w:rsidRPr="00CC0C94" w:rsidRDefault="00BD7F72" w:rsidP="00BD7F72">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598C26D3" w14:textId="77777777" w:rsidR="00BD7F72" w:rsidRPr="00CC0C94" w:rsidRDefault="00BD7F72" w:rsidP="00BD7F72">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70BA45D0" w14:textId="77777777" w:rsidR="00BD7F72" w:rsidRPr="00CC0C94" w:rsidRDefault="00BD7F72" w:rsidP="00BD7F72">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3515429C" w14:textId="77777777" w:rsidR="00BD7F72" w:rsidRPr="00CC0C94" w:rsidRDefault="00BD7F72" w:rsidP="00BD7F72">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0BA932DE" w14:textId="77777777" w:rsidR="00BD7F72" w:rsidRPr="00CC0C94" w:rsidRDefault="00BD7F72" w:rsidP="00BD7F72">
      <w:pPr>
        <w:pStyle w:val="B1"/>
      </w:pPr>
      <w:r w:rsidRPr="00CC0C94">
        <w:lastRenderedPageBreak/>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039AECDF" w14:textId="5C59DC17" w:rsidR="0050334D" w:rsidRDefault="0050334D" w:rsidP="0050334D">
      <w:pPr>
        <w:rPr>
          <w:ins w:id="54" w:author="Chaponniere33" w:date="2019-07-01T14:00:00Z"/>
          <w:lang w:val="en-US"/>
        </w:rPr>
      </w:pPr>
      <w:ins w:id="55" w:author="Chaponniere33" w:date="2019-07-01T14:00:00Z">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w:t>
        </w:r>
      </w:ins>
      <w:ins w:id="56" w:author="Chaponniere33" w:date="2019-07-01T14:01:00Z">
        <w:r>
          <w:rPr>
            <w:lang w:val="en-US"/>
          </w:rPr>
          <w:t>TRACKING AREA UPDATE</w:t>
        </w:r>
      </w:ins>
      <w:ins w:id="57" w:author="Chaponniere33" w:date="2019-07-01T14:00:00Z">
        <w:r>
          <w:rPr>
            <w:lang w:val="en-US"/>
          </w:rPr>
          <w:t xml:space="preserve"> REQUEST message, the MME may include a UE radio capability ID IE </w:t>
        </w:r>
      </w:ins>
      <w:ins w:id="58" w:author="Chaponniere35" w:date="2019-08-18T11:01:00Z">
        <w:r w:rsidR="00D94424">
          <w:rPr>
            <w:lang w:val="en-US"/>
          </w:rPr>
          <w:t>or a UE radio capability ID deletion indication IE in</w:t>
        </w:r>
      </w:ins>
      <w:ins w:id="59" w:author="Chaponniere33" w:date="2019-07-01T14:00:00Z">
        <w:r>
          <w:rPr>
            <w:lang w:val="en-US"/>
          </w:rPr>
          <w:t xml:space="preserve"> the </w:t>
        </w:r>
      </w:ins>
      <w:ins w:id="60" w:author="Chaponniere33" w:date="2019-07-01T14:01:00Z">
        <w:r>
          <w:rPr>
            <w:lang w:val="en-US"/>
          </w:rPr>
          <w:t>TRACKING AREA UPDATE</w:t>
        </w:r>
      </w:ins>
      <w:ins w:id="61" w:author="Chaponniere33" w:date="2019-07-01T14:00:00Z">
        <w:r>
          <w:rPr>
            <w:lang w:val="en-US"/>
          </w:rPr>
          <w:t xml:space="preserve"> ACCEPT message.</w:t>
        </w:r>
        <w:r w:rsidRPr="00570AD4">
          <w:t xml:space="preserve"> </w:t>
        </w:r>
        <w:r w:rsidRPr="00CC0C94">
          <w:t>In this case the MME shall enter state EMM-COMMON-PROCEDURE-INITIATED as described in subclause 5.4.1</w:t>
        </w:r>
      </w:ins>
      <w:ins w:id="62" w:author="Chaponniere35" w:date="2019-08-15T21:33:00Z">
        <w:r w:rsidR="001054E5">
          <w:t>.</w:t>
        </w:r>
      </w:ins>
    </w:p>
    <w:p w14:paraId="697DD29E" w14:textId="6494EB7B" w:rsidR="0050334D" w:rsidRDefault="007230C3" w:rsidP="0050334D">
      <w:pPr>
        <w:rPr>
          <w:ins w:id="63" w:author="Chaponniere33" w:date="2019-07-01T14:00:00Z"/>
          <w:lang w:val="en-US"/>
        </w:rPr>
      </w:pPr>
      <w:ins w:id="64" w:author="Chaponniere34" w:date="2019-08-07T21:01:00Z">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w:t>
        </w:r>
      </w:ins>
      <w:ins w:id="65" w:author="Chaponniere33" w:date="2019-07-01T14:01:00Z">
        <w:r w:rsidR="0050334D">
          <w:rPr>
            <w:lang w:val="en-US"/>
          </w:rPr>
          <w:t>TRACKING AREA UPDATE</w:t>
        </w:r>
      </w:ins>
      <w:ins w:id="66" w:author="Chaponniere33" w:date="2019-07-01T14:00:00Z">
        <w:r w:rsidR="0050334D">
          <w:rPr>
            <w:lang w:val="en-US"/>
          </w:rPr>
          <w:t xml:space="preserve"> ACCEPT message includ</w:t>
        </w:r>
      </w:ins>
      <w:ins w:id="67" w:author="Chaponniere34" w:date="2019-08-07T21:01:00Z">
        <w:r>
          <w:rPr>
            <w:lang w:val="en-US"/>
          </w:rPr>
          <w:t>es</w:t>
        </w:r>
      </w:ins>
      <w:ins w:id="68" w:author="Chaponniere33" w:date="2019-07-01T14:00:00Z">
        <w:r w:rsidR="0050334D">
          <w:rPr>
            <w:lang w:val="en-US"/>
          </w:rPr>
          <w:t>:</w:t>
        </w:r>
      </w:ins>
    </w:p>
    <w:p w14:paraId="5D5B93A9" w14:textId="188FCAD2" w:rsidR="00123D22" w:rsidRDefault="00123D22" w:rsidP="0050334D">
      <w:pPr>
        <w:pStyle w:val="B1"/>
        <w:rPr>
          <w:ins w:id="69" w:author="Chaponniere33" w:date="2019-07-01T14:11:00Z"/>
          <w:lang w:val="en-US"/>
        </w:rPr>
      </w:pPr>
      <w:ins w:id="70" w:author="Chaponniere33" w:date="2019-07-01T14:11:00Z">
        <w:r>
          <w:rPr>
            <w:lang w:val="en-US"/>
          </w:rPr>
          <w:t>-</w:t>
        </w:r>
      </w:ins>
      <w:ins w:id="71" w:author="Chaponniere33" w:date="2019-07-01T14:00:00Z">
        <w:r w:rsidR="0050334D">
          <w:rPr>
            <w:lang w:val="en-US"/>
          </w:rPr>
          <w:tab/>
        </w:r>
      </w:ins>
      <w:ins w:id="72" w:author="Chaponniere34" w:date="2019-08-07T21:02:00Z">
        <w:r w:rsidR="007230C3">
          <w:rPr>
            <w:lang w:val="en-US"/>
          </w:rPr>
          <w:t xml:space="preserve">a UE radio capability ID deletion indication IE set to </w:t>
        </w:r>
        <w:r w:rsidR="007230C3" w:rsidRPr="00E939C6">
          <w:t>"</w:t>
        </w:r>
        <w:r w:rsidR="007230C3">
          <w:t>Network-assigned UE radio capability IDs deletion requested</w:t>
        </w:r>
        <w:r w:rsidR="007230C3" w:rsidRPr="00E939C6">
          <w:t>"</w:t>
        </w:r>
      </w:ins>
      <w:ins w:id="73" w:author="Chaponniere33" w:date="2019-07-01T14:11:00Z">
        <w:r>
          <w:rPr>
            <w:lang w:val="en-US"/>
          </w:rPr>
          <w:t>, the UE shall:</w:t>
        </w:r>
      </w:ins>
    </w:p>
    <w:p w14:paraId="13FB4037" w14:textId="5A83AA57" w:rsidR="00123D22" w:rsidRDefault="00123D22" w:rsidP="00123D22">
      <w:pPr>
        <w:pStyle w:val="B2"/>
        <w:rPr>
          <w:ins w:id="74" w:author="Chaponniere33" w:date="2019-07-01T14:11:00Z"/>
          <w:lang w:val="en-US"/>
        </w:rPr>
      </w:pPr>
      <w:ins w:id="75" w:author="Chaponniere33" w:date="2019-07-01T14:11:00Z">
        <w:r>
          <w:rPr>
            <w:lang w:val="en-US"/>
          </w:rPr>
          <w:t>a)</w:t>
        </w:r>
        <w:r>
          <w:rPr>
            <w:lang w:val="en-US"/>
          </w:rPr>
          <w:tab/>
          <w:t>delete</w:t>
        </w:r>
      </w:ins>
      <w:ins w:id="76" w:author="Chaponniere33" w:date="2019-07-01T14:00:00Z">
        <w:r w:rsidR="0050334D">
          <w:rPr>
            <w:lang w:val="en-US"/>
          </w:rPr>
          <w:t xml:space="preserve"> any </w:t>
        </w:r>
      </w:ins>
      <w:ins w:id="77" w:author="Chaponniere33" w:date="2019-07-26T14:03:00Z">
        <w:r w:rsidR="00CB7BEE">
          <w:rPr>
            <w:lang w:val="en-US"/>
          </w:rPr>
          <w:t>network</w:t>
        </w:r>
      </w:ins>
      <w:ins w:id="78" w:author="Chaponniere33" w:date="2019-07-01T14:00:00Z">
        <w:r w:rsidR="0050334D">
          <w:rPr>
            <w:lang w:val="en-US"/>
          </w:rPr>
          <w:t xml:space="preserve">-assigned UE radio capability IDs associated with the </w:t>
        </w:r>
      </w:ins>
      <w:ins w:id="79" w:author="Chaponniere35" w:date="2019-08-15T21:34:00Z">
        <w:r w:rsidR="001054E5">
          <w:rPr>
            <w:lang w:val="en-US"/>
          </w:rPr>
          <w:t xml:space="preserve">registered </w:t>
        </w:r>
      </w:ins>
      <w:ins w:id="80" w:author="Chaponniere33" w:date="2019-07-01T14:00:00Z">
        <w:r w:rsidR="0050334D">
          <w:rPr>
            <w:lang w:val="en-US"/>
          </w:rPr>
          <w:t>PLMN stored at the UE</w:t>
        </w:r>
      </w:ins>
      <w:ins w:id="81" w:author="Chaponniere33" w:date="2019-07-01T14:11:00Z">
        <w:r>
          <w:rPr>
            <w:lang w:val="en-US"/>
          </w:rPr>
          <w:t>;</w:t>
        </w:r>
      </w:ins>
    </w:p>
    <w:p w14:paraId="6BC8141C" w14:textId="79F75749" w:rsidR="00123D22" w:rsidRDefault="00123D22" w:rsidP="00123D22">
      <w:pPr>
        <w:pStyle w:val="B2"/>
        <w:rPr>
          <w:ins w:id="82" w:author="Chaponniere33" w:date="2019-07-01T14:12:00Z"/>
          <w:lang w:eastAsia="ja-JP"/>
        </w:rPr>
      </w:pPr>
      <w:ins w:id="83" w:author="Chaponniere33" w:date="2019-07-01T14:11:00Z">
        <w:r>
          <w:rPr>
            <w:lang w:val="en-US"/>
          </w:rPr>
          <w:t>b)</w:t>
        </w:r>
        <w:r>
          <w:rPr>
            <w:lang w:val="en-US"/>
          </w:rPr>
          <w:tab/>
        </w:r>
      </w:ins>
      <w:ins w:id="84" w:author="Chaponniere33" w:date="2019-07-01T14:10:00Z">
        <w:r>
          <w:rPr>
            <w:lang w:val="en-US"/>
          </w:rPr>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ins>
      <w:ins w:id="85" w:author="Chaponniere33" w:date="2019-07-01T15:13:00Z">
        <w:r w:rsidR="00CD7432">
          <w:rPr>
            <w:lang w:eastAsia="ja-JP"/>
          </w:rPr>
          <w:t>acknowledge</w:t>
        </w:r>
      </w:ins>
      <w:ins w:id="86" w:author="Chaponniere33" w:date="2019-07-01T14:10:00Z">
        <w:r w:rsidRPr="00CC0C94">
          <w:rPr>
            <w:rFonts w:hint="eastAsia"/>
            <w:lang w:eastAsia="ja-JP"/>
          </w:rPr>
          <w:t xml:space="preserve"> the received </w:t>
        </w:r>
        <w:r>
          <w:rPr>
            <w:lang w:eastAsia="ja-JP"/>
          </w:rPr>
          <w:t>UE radio capability ID</w:t>
        </w:r>
      </w:ins>
      <w:ins w:id="87" w:author="Chaponniere34" w:date="2019-08-07T21:02:00Z">
        <w:r w:rsidR="007230C3">
          <w:rPr>
            <w:lang w:eastAsia="ja-JP"/>
          </w:rPr>
          <w:t xml:space="preserve"> deletion indication</w:t>
        </w:r>
      </w:ins>
      <w:ins w:id="88" w:author="Chaponniere35" w:date="2019-08-18T11:02:00Z">
        <w:r w:rsidR="00D94424">
          <w:rPr>
            <w:lang w:eastAsia="ja-JP"/>
          </w:rPr>
          <w:t xml:space="preserve"> IE</w:t>
        </w:r>
      </w:ins>
      <w:ins w:id="89" w:author="Chaponniere33" w:date="2019-07-01T14:12:00Z">
        <w:r>
          <w:rPr>
            <w:lang w:eastAsia="ja-JP"/>
          </w:rPr>
          <w:t>; and</w:t>
        </w:r>
      </w:ins>
    </w:p>
    <w:p w14:paraId="1B05ECAA" w14:textId="1B27946C" w:rsidR="0050334D" w:rsidRDefault="00123D22">
      <w:pPr>
        <w:pStyle w:val="B2"/>
        <w:rPr>
          <w:ins w:id="90" w:author="Chaponniere33" w:date="2019-07-01T14:00:00Z"/>
          <w:lang w:val="en-US"/>
        </w:rPr>
        <w:pPrChange w:id="91" w:author="Chaponniere33" w:date="2019-07-01T14:11:00Z">
          <w:pPr>
            <w:pStyle w:val="B1"/>
          </w:pPr>
        </w:pPrChange>
      </w:pPr>
      <w:ins w:id="92" w:author="Chaponniere33" w:date="2019-07-01T14:12:00Z">
        <w:r>
          <w:rPr>
            <w:lang w:eastAsia="ja-JP"/>
          </w:rPr>
          <w:t>c)</w:t>
        </w:r>
        <w:r>
          <w:rPr>
            <w:lang w:eastAsia="ja-JP"/>
          </w:rPr>
          <w:tab/>
        </w:r>
      </w:ins>
      <w:ins w:id="93" w:author="Chaponniere33" w:date="2019-07-01T14:00:00Z">
        <w:r w:rsidR="0050334D">
          <w:rPr>
            <w:lang w:val="en-US"/>
          </w:rPr>
          <w:t xml:space="preserve">after the completion of the ongoing </w:t>
        </w:r>
      </w:ins>
      <w:ins w:id="94" w:author="Chaponniere33" w:date="2019-07-01T15:11:00Z">
        <w:r w:rsidR="00CD7432">
          <w:rPr>
            <w:lang w:val="en-US"/>
          </w:rPr>
          <w:t>tracking area updating</w:t>
        </w:r>
      </w:ins>
      <w:ins w:id="95" w:author="Chaponniere33" w:date="2019-07-01T14:00:00Z">
        <w:r w:rsidR="0050334D">
          <w:rPr>
            <w:lang w:val="en-US"/>
          </w:rPr>
          <w:t xml:space="preserve"> procedure, initiate a tracking area updating </w:t>
        </w:r>
      </w:ins>
      <w:ins w:id="96" w:author="Chaponniere33" w:date="2019-07-01T15:11:00Z">
        <w:r w:rsidR="00CD7432">
          <w:rPr>
            <w:lang w:val="en-US"/>
          </w:rPr>
          <w:t xml:space="preserve">procedure </w:t>
        </w:r>
      </w:ins>
      <w:ins w:id="97" w:author="Chaponniere33" w:date="2019-07-01T14:00:00Z">
        <w:r w:rsidR="0050334D">
          <w:rPr>
            <w:lang w:val="en-US"/>
          </w:rPr>
          <w:t>as specified in subclause</w:t>
        </w:r>
        <w:r w:rsidR="0050334D" w:rsidRPr="001344AD">
          <w:t> </w:t>
        </w:r>
        <w:r w:rsidR="0050334D">
          <w:t xml:space="preserve">5.5.3. If the UE has an applicable manufacturer-assigned UE radio capability ID for the current </w:t>
        </w:r>
      </w:ins>
      <w:ins w:id="98" w:author="Chaponniere33" w:date="2019-07-26T10:50:00Z">
        <w:r w:rsidR="00687663">
          <w:t xml:space="preserve">UE </w:t>
        </w:r>
      </w:ins>
      <w:ins w:id="99" w:author="Chaponniere33" w:date="2019-07-01T15:11:00Z">
        <w:r w:rsidR="00CD7432">
          <w:t xml:space="preserve">radio </w:t>
        </w:r>
      </w:ins>
      <w:ins w:id="100" w:author="Chaponniere33" w:date="2019-07-01T14:00:00Z">
        <w:r w:rsidR="0050334D">
          <w:t xml:space="preserve">configuration, the UE shall include the UE radio capability ID availability set to </w:t>
        </w:r>
        <w:r w:rsidR="0050334D" w:rsidRPr="00E939C6">
          <w:t>"</w:t>
        </w:r>
        <w:r w:rsidR="0050334D">
          <w:t>UE radio capability ID available</w:t>
        </w:r>
        <w:r w:rsidR="0050334D" w:rsidRPr="00E939C6">
          <w:t>"</w:t>
        </w:r>
        <w:r w:rsidR="0050334D">
          <w:t xml:space="preserve"> in the TRACKING AREA UPDATE REQUEST message; and</w:t>
        </w:r>
      </w:ins>
    </w:p>
    <w:p w14:paraId="5B2108D7" w14:textId="0D523E9B" w:rsidR="00123D22" w:rsidRDefault="00123D22" w:rsidP="0050334D">
      <w:pPr>
        <w:pStyle w:val="B1"/>
        <w:rPr>
          <w:ins w:id="101" w:author="Chaponniere33" w:date="2019-07-01T14:12:00Z"/>
          <w:lang w:val="en-US"/>
        </w:rPr>
      </w:pPr>
      <w:ins w:id="102" w:author="Chaponniere33" w:date="2019-07-01T14:12:00Z">
        <w:r>
          <w:rPr>
            <w:lang w:val="en-US"/>
          </w:rPr>
          <w:t>-</w:t>
        </w:r>
      </w:ins>
      <w:ins w:id="103" w:author="Chaponniere33" w:date="2019-07-01T14:00:00Z">
        <w:r w:rsidR="0050334D">
          <w:rPr>
            <w:lang w:val="en-US"/>
          </w:rPr>
          <w:tab/>
        </w:r>
      </w:ins>
      <w:ins w:id="104" w:author="Chaponniere34" w:date="2019-08-07T21:02:00Z">
        <w:r w:rsidR="007230C3">
          <w:rPr>
            <w:lang w:val="en-US"/>
          </w:rPr>
          <w:t>a UE radio capability ID</w:t>
        </w:r>
      </w:ins>
      <w:ins w:id="105" w:author="Chaponniere35" w:date="2019-08-18T11:02:00Z">
        <w:r w:rsidR="00D94424">
          <w:rPr>
            <w:lang w:val="en-US"/>
          </w:rPr>
          <w:t xml:space="preserve"> IE</w:t>
        </w:r>
      </w:ins>
      <w:ins w:id="106" w:author="Chaponniere33" w:date="2019-07-01T14:00:00Z">
        <w:r w:rsidR="0050334D">
          <w:rPr>
            <w:lang w:val="en-US"/>
          </w:rPr>
          <w:t>, the UE shall</w:t>
        </w:r>
      </w:ins>
      <w:ins w:id="107" w:author="Chaponniere33" w:date="2019-07-01T14:12:00Z">
        <w:r>
          <w:rPr>
            <w:lang w:val="en-US"/>
          </w:rPr>
          <w:t>:</w:t>
        </w:r>
      </w:ins>
    </w:p>
    <w:p w14:paraId="4D54F380" w14:textId="7A142666" w:rsidR="0050334D" w:rsidRDefault="00123D22" w:rsidP="00123D22">
      <w:pPr>
        <w:pStyle w:val="B2"/>
        <w:rPr>
          <w:ins w:id="108" w:author="Chaponniere33" w:date="2019-07-01T14:12:00Z"/>
          <w:lang w:val="en-US"/>
        </w:rPr>
      </w:pPr>
      <w:ins w:id="109" w:author="Chaponniere33" w:date="2019-07-01T14:12:00Z">
        <w:r>
          <w:rPr>
            <w:lang w:val="en-US"/>
          </w:rPr>
          <w:t>a)</w:t>
        </w:r>
        <w:r>
          <w:rPr>
            <w:lang w:val="en-US"/>
          </w:rPr>
          <w:tab/>
          <w:t>s</w:t>
        </w:r>
      </w:ins>
      <w:ins w:id="110" w:author="Chaponniere33" w:date="2019-07-01T14:00:00Z">
        <w:r w:rsidR="0050334D">
          <w:rPr>
            <w:lang w:val="en-US"/>
          </w:rPr>
          <w:t>tore the UE radio capability ID as specified in annex</w:t>
        </w:r>
        <w:r w:rsidR="0050334D" w:rsidRPr="001344AD">
          <w:t> </w:t>
        </w:r>
        <w:r w:rsidR="0050334D">
          <w:rPr>
            <w:lang w:val="en-US"/>
          </w:rPr>
          <w:t>C</w:t>
        </w:r>
      </w:ins>
      <w:ins w:id="111" w:author="Chaponniere33" w:date="2019-07-01T14:12:00Z">
        <w:r>
          <w:rPr>
            <w:lang w:val="en-US"/>
          </w:rPr>
          <w:t>;</w:t>
        </w:r>
      </w:ins>
      <w:ins w:id="112" w:author="Chaponniere35" w:date="2019-08-15T21:34:00Z">
        <w:r w:rsidR="001054E5">
          <w:rPr>
            <w:lang w:val="en-US"/>
          </w:rPr>
          <w:t xml:space="preserve"> and</w:t>
        </w:r>
      </w:ins>
    </w:p>
    <w:p w14:paraId="10EAC497" w14:textId="2C28515A" w:rsidR="00123D22" w:rsidRDefault="00123D22">
      <w:pPr>
        <w:pStyle w:val="B2"/>
        <w:rPr>
          <w:ins w:id="113" w:author="Chaponniere33" w:date="2019-07-01T14:00:00Z"/>
        </w:rPr>
        <w:pPrChange w:id="114" w:author="Chaponniere33" w:date="2019-07-01T14:12:00Z">
          <w:pPr>
            <w:pStyle w:val="B1"/>
          </w:pPr>
        </w:pPrChange>
      </w:pPr>
      <w:ins w:id="115" w:author="Chaponniere33" w:date="2019-07-01T14:12:00Z">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ins>
      <w:ins w:id="116" w:author="Chaponniere33" w:date="2019-07-01T15:13:00Z">
        <w:r w:rsidR="00CD7432">
          <w:rPr>
            <w:lang w:eastAsia="ja-JP"/>
          </w:rPr>
          <w:t>acknowledge</w:t>
        </w:r>
      </w:ins>
      <w:ins w:id="117" w:author="Chaponniere33" w:date="2019-07-01T14:12:00Z">
        <w:r w:rsidRPr="00CC0C94">
          <w:rPr>
            <w:rFonts w:hint="eastAsia"/>
            <w:lang w:eastAsia="ja-JP"/>
          </w:rPr>
          <w:t xml:space="preserve"> the received </w:t>
        </w:r>
        <w:r>
          <w:rPr>
            <w:lang w:eastAsia="ja-JP"/>
          </w:rPr>
          <w:t>UE radio capability ID</w:t>
        </w:r>
      </w:ins>
      <w:ins w:id="118" w:author="Chaponniere35" w:date="2019-08-18T11:02:00Z">
        <w:r w:rsidR="00D94424">
          <w:rPr>
            <w:lang w:eastAsia="ja-JP"/>
          </w:rPr>
          <w:t xml:space="preserve"> IE</w:t>
        </w:r>
      </w:ins>
      <w:ins w:id="119" w:author="Chaponniere33" w:date="2019-07-01T14:12:00Z">
        <w:r>
          <w:rPr>
            <w:lang w:eastAsia="ja-JP"/>
          </w:rPr>
          <w:t>.</w:t>
        </w:r>
      </w:ins>
    </w:p>
    <w:p w14:paraId="777AEA3F" w14:textId="2DF78641" w:rsidR="00FE0F9A" w:rsidRDefault="00FE0F9A" w:rsidP="00FE0F9A"/>
    <w:p w14:paraId="0BE64801" w14:textId="77777777" w:rsidR="00E626ED" w:rsidRPr="00CC0C94" w:rsidRDefault="00E626ED" w:rsidP="00FE0F9A"/>
    <w:p w14:paraId="71E95290" w14:textId="77777777" w:rsidR="00FE0F9A" w:rsidRDefault="00FE0F9A" w:rsidP="00FE0F9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0AEE0FA" w14:textId="77777777" w:rsidR="00BD7F72" w:rsidRPr="00CC0C94" w:rsidRDefault="00BD7F72" w:rsidP="00BD7F72">
      <w:pPr>
        <w:pStyle w:val="Heading4"/>
      </w:pPr>
      <w:bookmarkStart w:id="120" w:name="_Toc11996844"/>
      <w:bookmarkEnd w:id="53"/>
      <w:r w:rsidRPr="00CC0C94">
        <w:t>8.2.1.1</w:t>
      </w:r>
      <w:r w:rsidRPr="00CC0C94">
        <w:tab/>
        <w:t>Message definition</w:t>
      </w:r>
      <w:bookmarkEnd w:id="120"/>
    </w:p>
    <w:p w14:paraId="3FF9AF76" w14:textId="77777777" w:rsidR="00BD7F72" w:rsidRPr="00CC0C94" w:rsidRDefault="00BD7F72" w:rsidP="00BD7F72">
      <w:r w:rsidRPr="00CC0C94">
        <w:t>This message is sent by the network to the UE to indicate that the corresponding attach request has been accepted. See table 8.2.1.1.</w:t>
      </w:r>
    </w:p>
    <w:p w14:paraId="68CD1722" w14:textId="77777777" w:rsidR="00BD7F72" w:rsidRPr="00CC0C94" w:rsidRDefault="00BD7F72" w:rsidP="00BD7F72">
      <w:pPr>
        <w:pStyle w:val="B1"/>
      </w:pPr>
      <w:r w:rsidRPr="00CC0C94">
        <w:t>Message type:</w:t>
      </w:r>
      <w:r w:rsidRPr="00CC0C94">
        <w:tab/>
        <w:t>ATTACH ACCEPT</w:t>
      </w:r>
    </w:p>
    <w:p w14:paraId="1EFD6851" w14:textId="77777777" w:rsidR="00BD7F72" w:rsidRPr="00CC0C94" w:rsidRDefault="00BD7F72" w:rsidP="00BD7F72">
      <w:pPr>
        <w:pStyle w:val="B1"/>
      </w:pPr>
      <w:r w:rsidRPr="00CC0C94">
        <w:t>Significance:</w:t>
      </w:r>
      <w:r w:rsidRPr="00CC0C94">
        <w:tab/>
        <w:t>dual</w:t>
      </w:r>
    </w:p>
    <w:p w14:paraId="7A97B3A7" w14:textId="77777777" w:rsidR="00BD7F72" w:rsidRPr="00CC0C94" w:rsidRDefault="00BD7F72" w:rsidP="00BD7F72">
      <w:pPr>
        <w:pStyle w:val="B1"/>
      </w:pPr>
      <w:r w:rsidRPr="00CC0C94">
        <w:t>Direction:</w:t>
      </w:r>
      <w:r>
        <w:tab/>
      </w:r>
      <w:r w:rsidRPr="00CC0C94">
        <w:t>network to UE</w:t>
      </w:r>
    </w:p>
    <w:p w14:paraId="28D411C5" w14:textId="77777777" w:rsidR="00BD7F72" w:rsidRPr="00CC0C94" w:rsidRDefault="00BD7F72" w:rsidP="00BD7F72">
      <w:pPr>
        <w:pStyle w:val="TH"/>
      </w:pPr>
      <w:r w:rsidRPr="00CC0C94">
        <w:lastRenderedPageBreak/>
        <w:t>Table 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BD7F72" w:rsidRPr="00CC0C94" w14:paraId="046101DC" w14:textId="77777777" w:rsidTr="00B67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BA6F08" w14:textId="77777777" w:rsidR="00BD7F72" w:rsidRPr="00CC0C94" w:rsidRDefault="00BD7F72" w:rsidP="00B67DFC">
            <w:pPr>
              <w:pStyle w:val="TAH"/>
            </w:pPr>
            <w:r w:rsidRPr="00CC0C94">
              <w:t>IEI</w:t>
            </w:r>
          </w:p>
        </w:tc>
        <w:tc>
          <w:tcPr>
            <w:tcW w:w="2835" w:type="dxa"/>
            <w:tcBorders>
              <w:top w:val="single" w:sz="6" w:space="0" w:color="000000"/>
              <w:left w:val="single" w:sz="6" w:space="0" w:color="000000"/>
              <w:bottom w:val="single" w:sz="6" w:space="0" w:color="000000"/>
              <w:right w:val="single" w:sz="6" w:space="0" w:color="000000"/>
            </w:tcBorders>
          </w:tcPr>
          <w:p w14:paraId="0D427627" w14:textId="77777777" w:rsidR="00BD7F72" w:rsidRPr="00CC0C94" w:rsidRDefault="00BD7F72" w:rsidP="00B67DFC">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9BB6D64" w14:textId="77777777" w:rsidR="00BD7F72" w:rsidRPr="00CC0C94" w:rsidRDefault="00BD7F72" w:rsidP="00B67DFC">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36606A26" w14:textId="77777777" w:rsidR="00BD7F72" w:rsidRPr="00CC0C94" w:rsidRDefault="00BD7F72" w:rsidP="00B67DFC">
            <w:pPr>
              <w:pStyle w:val="TAH"/>
            </w:pPr>
            <w:r w:rsidRPr="00CC0C94">
              <w:t>Presence</w:t>
            </w:r>
          </w:p>
        </w:tc>
        <w:tc>
          <w:tcPr>
            <w:tcW w:w="851" w:type="dxa"/>
            <w:tcBorders>
              <w:top w:val="single" w:sz="6" w:space="0" w:color="000000"/>
              <w:left w:val="single" w:sz="6" w:space="0" w:color="000000"/>
              <w:bottom w:val="single" w:sz="6" w:space="0" w:color="000000"/>
              <w:right w:val="single" w:sz="6" w:space="0" w:color="000000"/>
            </w:tcBorders>
          </w:tcPr>
          <w:p w14:paraId="2BD4FEF6" w14:textId="77777777" w:rsidR="00BD7F72" w:rsidRPr="00CC0C94" w:rsidRDefault="00BD7F72" w:rsidP="00B67DFC">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14:paraId="2545DDF7" w14:textId="77777777" w:rsidR="00BD7F72" w:rsidRPr="00CC0C94" w:rsidRDefault="00BD7F72" w:rsidP="00B67DFC">
            <w:pPr>
              <w:pStyle w:val="TAH"/>
            </w:pPr>
            <w:r w:rsidRPr="00CC0C94">
              <w:t>Length</w:t>
            </w:r>
          </w:p>
        </w:tc>
      </w:tr>
      <w:tr w:rsidR="00BD7F72" w:rsidRPr="00CC0C94" w14:paraId="1CA43D2F" w14:textId="77777777" w:rsidTr="00B67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910015" w14:textId="77777777" w:rsidR="00BD7F72" w:rsidRPr="00CC0C94" w:rsidRDefault="00BD7F72" w:rsidP="00B67DF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BCF116" w14:textId="77777777" w:rsidR="00BD7F72" w:rsidRPr="00CC0C94" w:rsidRDefault="00BD7F72" w:rsidP="00B67DFC">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24798919" w14:textId="77777777" w:rsidR="00BD7F72" w:rsidRPr="00CC0C94" w:rsidRDefault="00BD7F72" w:rsidP="00B67DFC">
            <w:pPr>
              <w:pStyle w:val="TAL"/>
            </w:pPr>
            <w:r w:rsidRPr="00CC0C94">
              <w:t>Protocol discriminator</w:t>
            </w:r>
          </w:p>
          <w:p w14:paraId="658D4F15" w14:textId="77777777" w:rsidR="00BD7F72" w:rsidRPr="00CC0C94" w:rsidRDefault="00BD7F72" w:rsidP="00B67DFC">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14:paraId="791FD202" w14:textId="77777777" w:rsidR="00BD7F72" w:rsidRPr="00CC0C94" w:rsidRDefault="00BD7F72" w:rsidP="00B67DFC">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54C8A0D2" w14:textId="77777777" w:rsidR="00BD7F72" w:rsidRPr="00CC0C94" w:rsidRDefault="00BD7F72" w:rsidP="00B67DFC">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2FCE6923" w14:textId="77777777" w:rsidR="00BD7F72" w:rsidRPr="00CC0C94" w:rsidRDefault="00BD7F72" w:rsidP="00B67DFC">
            <w:pPr>
              <w:pStyle w:val="TAC"/>
            </w:pPr>
            <w:r w:rsidRPr="00CC0C94">
              <w:t>1/2</w:t>
            </w:r>
          </w:p>
        </w:tc>
      </w:tr>
      <w:tr w:rsidR="00BD7F72" w:rsidRPr="00CC0C94" w14:paraId="23D2CDBE" w14:textId="77777777" w:rsidTr="00B67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CBE2E7" w14:textId="77777777" w:rsidR="00BD7F72" w:rsidRPr="00CC0C94" w:rsidRDefault="00BD7F72" w:rsidP="00B67DF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FCCA5EA" w14:textId="77777777" w:rsidR="00BD7F72" w:rsidRPr="00CC0C94" w:rsidRDefault="00BD7F72" w:rsidP="00B67DFC">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0905CE5D" w14:textId="77777777" w:rsidR="00BD7F72" w:rsidRPr="00CC0C94" w:rsidRDefault="00BD7F72" w:rsidP="00B67DFC">
            <w:pPr>
              <w:pStyle w:val="TAL"/>
            </w:pPr>
            <w:r w:rsidRPr="00CC0C94">
              <w:t>Security header type</w:t>
            </w:r>
          </w:p>
          <w:p w14:paraId="3ECA7CC8" w14:textId="77777777" w:rsidR="00BD7F72" w:rsidRPr="00CC0C94" w:rsidRDefault="00BD7F72" w:rsidP="00B67DFC">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14:paraId="7921EAEE" w14:textId="77777777" w:rsidR="00BD7F72" w:rsidRPr="00CC0C94" w:rsidRDefault="00BD7F72" w:rsidP="00B67DFC">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253EAA58" w14:textId="77777777" w:rsidR="00BD7F72" w:rsidRPr="00CC0C94" w:rsidRDefault="00BD7F72" w:rsidP="00B67DFC">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7019AB70" w14:textId="77777777" w:rsidR="00BD7F72" w:rsidRPr="00CC0C94" w:rsidRDefault="00BD7F72" w:rsidP="00B67DFC">
            <w:pPr>
              <w:pStyle w:val="TAC"/>
            </w:pPr>
            <w:r w:rsidRPr="00CC0C94">
              <w:t>1/2</w:t>
            </w:r>
          </w:p>
        </w:tc>
      </w:tr>
      <w:tr w:rsidR="00BD7F72" w:rsidRPr="00CC0C94" w14:paraId="03150D4C" w14:textId="77777777" w:rsidTr="00B67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2BB4C8" w14:textId="77777777" w:rsidR="00BD7F72" w:rsidRPr="00CC0C94" w:rsidRDefault="00BD7F72" w:rsidP="00B67DF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C356CA" w14:textId="77777777" w:rsidR="00BD7F72" w:rsidRPr="00CC0C94" w:rsidRDefault="00BD7F72" w:rsidP="00B67DFC">
            <w:pPr>
              <w:pStyle w:val="TAL"/>
            </w:pPr>
            <w:r w:rsidRPr="00CC0C94">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CE56011" w14:textId="77777777" w:rsidR="00BD7F72" w:rsidRPr="00CC0C94" w:rsidRDefault="00BD7F72" w:rsidP="00B67DFC">
            <w:pPr>
              <w:pStyle w:val="TAL"/>
            </w:pPr>
            <w:r w:rsidRPr="00CC0C94">
              <w:t>Message type</w:t>
            </w:r>
          </w:p>
          <w:p w14:paraId="06A36078" w14:textId="77777777" w:rsidR="00BD7F72" w:rsidRPr="00CC0C94" w:rsidRDefault="00BD7F72" w:rsidP="00B67DFC">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14:paraId="44B88B79" w14:textId="77777777" w:rsidR="00BD7F72" w:rsidRPr="00CC0C94" w:rsidRDefault="00BD7F72" w:rsidP="00B67DFC">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76CB7D6A" w14:textId="77777777" w:rsidR="00BD7F72" w:rsidRPr="00CC0C94" w:rsidRDefault="00BD7F72" w:rsidP="00B67DFC">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77975140" w14:textId="77777777" w:rsidR="00BD7F72" w:rsidRPr="00CC0C94" w:rsidRDefault="00BD7F72" w:rsidP="00B67DFC">
            <w:pPr>
              <w:pStyle w:val="TAC"/>
            </w:pPr>
            <w:r w:rsidRPr="00CC0C94">
              <w:t>1</w:t>
            </w:r>
          </w:p>
        </w:tc>
      </w:tr>
      <w:tr w:rsidR="00BD7F72" w:rsidRPr="00CC0C94" w14:paraId="0ADC46BA" w14:textId="77777777" w:rsidTr="00B67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ABD8A0" w14:textId="77777777" w:rsidR="00BD7F72" w:rsidRPr="00CC0C94" w:rsidRDefault="00BD7F72" w:rsidP="00B67DF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0A25EED" w14:textId="77777777" w:rsidR="00BD7F72" w:rsidRPr="00CC0C94" w:rsidRDefault="00BD7F72" w:rsidP="00B67DFC">
            <w:pPr>
              <w:pStyle w:val="TAL"/>
              <w:rPr>
                <w:lang w:eastAsia="ja-JP"/>
              </w:rPr>
            </w:pPr>
            <w:r w:rsidRPr="00CC0C94">
              <w:rPr>
                <w:lang w:eastAsia="ja-JP"/>
              </w:rPr>
              <w:t>EPS a</w:t>
            </w:r>
            <w:r w:rsidRPr="00CC0C94">
              <w:rPr>
                <w:rFonts w:hint="eastAsia"/>
                <w:lang w:eastAsia="ja-JP"/>
              </w:rPr>
              <w:t>ttach result</w:t>
            </w:r>
          </w:p>
        </w:tc>
        <w:tc>
          <w:tcPr>
            <w:tcW w:w="3119" w:type="dxa"/>
            <w:tcBorders>
              <w:top w:val="single" w:sz="6" w:space="0" w:color="000000"/>
              <w:left w:val="single" w:sz="6" w:space="0" w:color="000000"/>
              <w:bottom w:val="single" w:sz="6" w:space="0" w:color="000000"/>
              <w:right w:val="single" w:sz="6" w:space="0" w:color="000000"/>
            </w:tcBorders>
          </w:tcPr>
          <w:p w14:paraId="60206AAF" w14:textId="77777777" w:rsidR="00BD7F72" w:rsidRPr="00CC0C94" w:rsidRDefault="00BD7F72" w:rsidP="00B67DFC">
            <w:pPr>
              <w:pStyle w:val="TAL"/>
              <w:rPr>
                <w:lang w:eastAsia="ja-JP"/>
              </w:rPr>
            </w:pPr>
            <w:r w:rsidRPr="00CC0C94">
              <w:rPr>
                <w:lang w:eastAsia="ja-JP"/>
              </w:rPr>
              <w:t>EPS attach result</w:t>
            </w:r>
          </w:p>
          <w:p w14:paraId="56A9AB71" w14:textId="77777777" w:rsidR="00BD7F72" w:rsidRPr="00CC0C94" w:rsidRDefault="00BD7F72" w:rsidP="00B67DFC">
            <w:pPr>
              <w:pStyle w:val="TAL"/>
              <w:rPr>
                <w:lang w:eastAsia="ja-JP"/>
              </w:rPr>
            </w:pPr>
            <w:r w:rsidRPr="00CC0C94">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4622EF28" w14:textId="77777777" w:rsidR="00BD7F72" w:rsidRPr="00CC0C94" w:rsidRDefault="00BD7F72" w:rsidP="00B67DFC">
            <w:pPr>
              <w:pStyle w:val="TAC"/>
              <w:rPr>
                <w:lang w:eastAsia="ja-JP"/>
              </w:rPr>
            </w:pPr>
            <w:r w:rsidRPr="00CC0C94">
              <w:rPr>
                <w:rFonts w:hint="eastAsia"/>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453DBAF5" w14:textId="77777777" w:rsidR="00BD7F72" w:rsidRPr="00CC0C94" w:rsidRDefault="00BD7F72" w:rsidP="00B67DFC">
            <w:pPr>
              <w:pStyle w:val="TAC"/>
              <w:rPr>
                <w:lang w:eastAsia="ja-JP"/>
              </w:rPr>
            </w:pPr>
            <w:r w:rsidRPr="00CC0C94">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C3A1248" w14:textId="77777777" w:rsidR="00BD7F72" w:rsidRPr="00CC0C94" w:rsidRDefault="00BD7F72" w:rsidP="00B67DFC">
            <w:pPr>
              <w:pStyle w:val="TAC"/>
              <w:rPr>
                <w:lang w:eastAsia="ja-JP"/>
              </w:rPr>
            </w:pPr>
            <w:r w:rsidRPr="00CC0C94">
              <w:rPr>
                <w:lang w:eastAsia="ja-JP"/>
              </w:rPr>
              <w:t>1/2</w:t>
            </w:r>
          </w:p>
        </w:tc>
      </w:tr>
      <w:tr w:rsidR="00BD7F72" w:rsidRPr="00CC0C94" w14:paraId="1AC9C001" w14:textId="77777777" w:rsidTr="00B67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91F6B5" w14:textId="77777777" w:rsidR="00BD7F72" w:rsidRPr="00CC0C94" w:rsidRDefault="00BD7F72" w:rsidP="00B67DF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B24CE0" w14:textId="77777777" w:rsidR="00BD7F72" w:rsidRPr="00CC0C94" w:rsidRDefault="00BD7F72" w:rsidP="00B67DFC">
            <w:pPr>
              <w:pStyle w:val="TAL"/>
            </w:pPr>
            <w:r w:rsidRPr="00CC0C94">
              <w:t>Spare half octet</w:t>
            </w:r>
          </w:p>
        </w:tc>
        <w:tc>
          <w:tcPr>
            <w:tcW w:w="3119" w:type="dxa"/>
            <w:tcBorders>
              <w:top w:val="single" w:sz="6" w:space="0" w:color="000000"/>
              <w:left w:val="single" w:sz="6" w:space="0" w:color="000000"/>
              <w:bottom w:val="single" w:sz="6" w:space="0" w:color="000000"/>
              <w:right w:val="single" w:sz="6" w:space="0" w:color="000000"/>
            </w:tcBorders>
          </w:tcPr>
          <w:p w14:paraId="1C3C2663" w14:textId="77777777" w:rsidR="00BD7F72" w:rsidRPr="00CC0C94" w:rsidRDefault="00BD7F72" w:rsidP="00B67DFC">
            <w:pPr>
              <w:pStyle w:val="TAL"/>
            </w:pPr>
            <w:r w:rsidRPr="00CC0C94">
              <w:t>Spare half octet</w:t>
            </w:r>
          </w:p>
          <w:p w14:paraId="4A9964DA" w14:textId="77777777" w:rsidR="00BD7F72" w:rsidRPr="00CC0C94" w:rsidRDefault="00BD7F72" w:rsidP="00B67DFC">
            <w:pPr>
              <w:pStyle w:val="TAL"/>
            </w:pPr>
            <w:r w:rsidRPr="00CC0C94">
              <w:t>9.9.2.9</w:t>
            </w:r>
          </w:p>
        </w:tc>
        <w:tc>
          <w:tcPr>
            <w:tcW w:w="1134" w:type="dxa"/>
            <w:tcBorders>
              <w:top w:val="single" w:sz="6" w:space="0" w:color="000000"/>
              <w:left w:val="single" w:sz="6" w:space="0" w:color="000000"/>
              <w:bottom w:val="single" w:sz="6" w:space="0" w:color="000000"/>
              <w:right w:val="single" w:sz="6" w:space="0" w:color="000000"/>
            </w:tcBorders>
          </w:tcPr>
          <w:p w14:paraId="79BEE492" w14:textId="77777777" w:rsidR="00BD7F72" w:rsidRPr="00CC0C94" w:rsidRDefault="00BD7F72" w:rsidP="00B67DFC">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2B53AC07" w14:textId="77777777" w:rsidR="00BD7F72" w:rsidRPr="00CC0C94" w:rsidRDefault="00BD7F72" w:rsidP="00B67DFC">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43FB4D1A" w14:textId="77777777" w:rsidR="00BD7F72" w:rsidRPr="00CC0C94" w:rsidRDefault="00BD7F72" w:rsidP="00B67DFC">
            <w:pPr>
              <w:pStyle w:val="TAC"/>
            </w:pPr>
            <w:r w:rsidRPr="00CC0C94">
              <w:t>1/2</w:t>
            </w:r>
          </w:p>
        </w:tc>
      </w:tr>
      <w:tr w:rsidR="00BD7F72" w:rsidRPr="00CC0C94" w14:paraId="3026B783" w14:textId="77777777" w:rsidTr="00B67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D7ACDF" w14:textId="77777777" w:rsidR="00BD7F72" w:rsidRPr="00CC0C94" w:rsidRDefault="00BD7F72" w:rsidP="00B67DF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0FBDEE" w14:textId="77777777" w:rsidR="00BD7F72" w:rsidRPr="00CC0C94" w:rsidRDefault="00BD7F72" w:rsidP="00B67DFC">
            <w:pPr>
              <w:pStyle w:val="TAL"/>
            </w:pPr>
            <w:r w:rsidRPr="00CC0C94">
              <w:t>T3412 value</w:t>
            </w:r>
          </w:p>
        </w:tc>
        <w:tc>
          <w:tcPr>
            <w:tcW w:w="3119" w:type="dxa"/>
            <w:tcBorders>
              <w:top w:val="single" w:sz="6" w:space="0" w:color="000000"/>
              <w:left w:val="single" w:sz="6" w:space="0" w:color="000000"/>
              <w:bottom w:val="single" w:sz="6" w:space="0" w:color="000000"/>
              <w:right w:val="single" w:sz="6" w:space="0" w:color="000000"/>
            </w:tcBorders>
          </w:tcPr>
          <w:p w14:paraId="17F621EA" w14:textId="77777777" w:rsidR="00BD7F72" w:rsidRPr="00CC0C94" w:rsidRDefault="00BD7F72" w:rsidP="00B67DFC">
            <w:pPr>
              <w:pStyle w:val="TAL"/>
            </w:pPr>
            <w:r w:rsidRPr="00CC0C94">
              <w:t>GPRS timer</w:t>
            </w:r>
          </w:p>
          <w:p w14:paraId="587FC84D" w14:textId="77777777" w:rsidR="00BD7F72" w:rsidRPr="00CC0C94" w:rsidRDefault="00BD7F72" w:rsidP="00B67DFC">
            <w:pPr>
              <w:pStyle w:val="TAL"/>
            </w:pPr>
            <w:r w:rsidRPr="00CC0C94">
              <w:t>9.9.3.16</w:t>
            </w:r>
          </w:p>
        </w:tc>
        <w:tc>
          <w:tcPr>
            <w:tcW w:w="1134" w:type="dxa"/>
            <w:tcBorders>
              <w:top w:val="single" w:sz="6" w:space="0" w:color="000000"/>
              <w:left w:val="single" w:sz="6" w:space="0" w:color="000000"/>
              <w:bottom w:val="single" w:sz="6" w:space="0" w:color="000000"/>
              <w:right w:val="single" w:sz="6" w:space="0" w:color="000000"/>
            </w:tcBorders>
          </w:tcPr>
          <w:p w14:paraId="393417F3" w14:textId="77777777" w:rsidR="00BD7F72" w:rsidRPr="00CC0C94" w:rsidRDefault="00BD7F72" w:rsidP="00B67DFC">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1E87A749" w14:textId="77777777" w:rsidR="00BD7F72" w:rsidRPr="00CC0C94" w:rsidRDefault="00BD7F72" w:rsidP="00B67DFC">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55296579" w14:textId="77777777" w:rsidR="00BD7F72" w:rsidRPr="00CC0C94" w:rsidRDefault="00BD7F72" w:rsidP="00B67DFC">
            <w:pPr>
              <w:pStyle w:val="TAC"/>
            </w:pPr>
            <w:r w:rsidRPr="00CC0C94">
              <w:t>1</w:t>
            </w:r>
          </w:p>
        </w:tc>
      </w:tr>
      <w:tr w:rsidR="00BD7F72" w:rsidRPr="00CC0C94" w14:paraId="3AF9EDD0" w14:textId="77777777" w:rsidTr="00B67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5AED49" w14:textId="77777777" w:rsidR="00BD7F72" w:rsidRPr="00CC0C94" w:rsidRDefault="00BD7F72" w:rsidP="00B67DF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4DFB69" w14:textId="77777777" w:rsidR="00BD7F72" w:rsidRPr="00CC0C94" w:rsidRDefault="00BD7F72" w:rsidP="00B67DFC">
            <w:pPr>
              <w:pStyle w:val="TAL"/>
            </w:pPr>
            <w:r w:rsidRPr="00CC0C94">
              <w:t>TAI list</w:t>
            </w:r>
          </w:p>
        </w:tc>
        <w:tc>
          <w:tcPr>
            <w:tcW w:w="3119" w:type="dxa"/>
            <w:tcBorders>
              <w:top w:val="single" w:sz="6" w:space="0" w:color="000000"/>
              <w:left w:val="single" w:sz="6" w:space="0" w:color="000000"/>
              <w:bottom w:val="single" w:sz="6" w:space="0" w:color="000000"/>
              <w:right w:val="single" w:sz="6" w:space="0" w:color="000000"/>
            </w:tcBorders>
          </w:tcPr>
          <w:p w14:paraId="51B2C894" w14:textId="77777777" w:rsidR="00BD7F72" w:rsidRPr="00CC0C94" w:rsidRDefault="00BD7F72" w:rsidP="00B67DFC">
            <w:pPr>
              <w:pStyle w:val="TAL"/>
            </w:pPr>
            <w:r w:rsidRPr="00CC0C94">
              <w:t>Tracking area identity list</w:t>
            </w:r>
          </w:p>
          <w:p w14:paraId="52C5C303" w14:textId="77777777" w:rsidR="00BD7F72" w:rsidRPr="00CC0C94" w:rsidRDefault="00BD7F72" w:rsidP="00B67DFC">
            <w:pPr>
              <w:pStyle w:val="TAL"/>
            </w:pPr>
            <w:r w:rsidRPr="00CC0C94">
              <w:t>9.9.3.33</w:t>
            </w:r>
          </w:p>
        </w:tc>
        <w:tc>
          <w:tcPr>
            <w:tcW w:w="1134" w:type="dxa"/>
            <w:tcBorders>
              <w:top w:val="single" w:sz="6" w:space="0" w:color="000000"/>
              <w:left w:val="single" w:sz="6" w:space="0" w:color="000000"/>
              <w:bottom w:val="single" w:sz="6" w:space="0" w:color="000000"/>
              <w:right w:val="single" w:sz="6" w:space="0" w:color="000000"/>
            </w:tcBorders>
          </w:tcPr>
          <w:p w14:paraId="07D71D7D" w14:textId="77777777" w:rsidR="00BD7F72" w:rsidRPr="00CC0C94" w:rsidRDefault="00BD7F72" w:rsidP="00B67DFC">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6292FE41" w14:textId="77777777" w:rsidR="00BD7F72" w:rsidRPr="00CC0C94" w:rsidRDefault="00BD7F72" w:rsidP="00B67DFC">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14:paraId="3C30E625" w14:textId="77777777" w:rsidR="00BD7F72" w:rsidRPr="00CC0C94" w:rsidRDefault="00BD7F72" w:rsidP="00B67DFC">
            <w:pPr>
              <w:pStyle w:val="TAC"/>
            </w:pPr>
            <w:r w:rsidRPr="00CC0C94">
              <w:t>7-97</w:t>
            </w:r>
          </w:p>
        </w:tc>
      </w:tr>
      <w:tr w:rsidR="00BD7F72" w:rsidRPr="00CC0C94" w:rsidDel="004B7099" w14:paraId="440C1478" w14:textId="77777777" w:rsidTr="00B67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250C45" w14:textId="77777777" w:rsidR="00BD7F72" w:rsidRPr="00CC0C94" w:rsidDel="004B7099" w:rsidRDefault="00BD7F72" w:rsidP="00B67DF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5548663" w14:textId="77777777" w:rsidR="00BD7F72" w:rsidRPr="00CC0C94" w:rsidDel="004B7099" w:rsidRDefault="00BD7F72" w:rsidP="00B67DFC">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36B45D35" w14:textId="77777777" w:rsidR="00BD7F72" w:rsidRPr="00CC0C94" w:rsidRDefault="00BD7F72" w:rsidP="00B67DFC">
            <w:pPr>
              <w:pStyle w:val="TAL"/>
            </w:pPr>
            <w:r w:rsidRPr="00CC0C94">
              <w:t>ESM message container</w:t>
            </w:r>
          </w:p>
          <w:p w14:paraId="40687A8B" w14:textId="77777777" w:rsidR="00BD7F72" w:rsidRPr="00CC0C94" w:rsidDel="004B7099" w:rsidRDefault="00BD7F72" w:rsidP="00B67DFC">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14:paraId="0331FA7F" w14:textId="77777777" w:rsidR="00BD7F72" w:rsidRPr="00CC0C94" w:rsidDel="004B7099" w:rsidRDefault="00BD7F72" w:rsidP="00B67DFC">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14:paraId="2F637F01" w14:textId="77777777" w:rsidR="00BD7F72" w:rsidRPr="00CC0C94" w:rsidDel="004B7099" w:rsidRDefault="00BD7F72" w:rsidP="00B67DFC">
            <w:pPr>
              <w:pStyle w:val="TAC"/>
            </w:pPr>
            <w:r w:rsidRPr="00CC0C94">
              <w:t>LV-E</w:t>
            </w:r>
          </w:p>
        </w:tc>
        <w:tc>
          <w:tcPr>
            <w:tcW w:w="851" w:type="dxa"/>
            <w:tcBorders>
              <w:top w:val="single" w:sz="6" w:space="0" w:color="000000"/>
              <w:left w:val="single" w:sz="6" w:space="0" w:color="000000"/>
              <w:bottom w:val="single" w:sz="6" w:space="0" w:color="000000"/>
              <w:right w:val="single" w:sz="6" w:space="0" w:color="000000"/>
            </w:tcBorders>
          </w:tcPr>
          <w:p w14:paraId="170C0AEE" w14:textId="77777777" w:rsidR="00BD7F72" w:rsidRPr="00CC0C94" w:rsidDel="004B7099" w:rsidRDefault="00BD7F72" w:rsidP="00B67DFC">
            <w:pPr>
              <w:pStyle w:val="TAC"/>
            </w:pPr>
            <w:r w:rsidRPr="00CC0C94">
              <w:t>5-n</w:t>
            </w:r>
          </w:p>
        </w:tc>
      </w:tr>
      <w:tr w:rsidR="00BD7F72" w:rsidRPr="00CC0C94" w14:paraId="77672EF7" w14:textId="77777777" w:rsidTr="00B67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7A086D" w14:textId="77777777" w:rsidR="00BD7F72" w:rsidRPr="00CC0C94" w:rsidRDefault="00BD7F72" w:rsidP="00B67DFC">
            <w:pPr>
              <w:pStyle w:val="TAL"/>
            </w:pPr>
            <w:r w:rsidRPr="00CC0C94">
              <w:t>50</w:t>
            </w:r>
          </w:p>
        </w:tc>
        <w:tc>
          <w:tcPr>
            <w:tcW w:w="2835" w:type="dxa"/>
            <w:tcBorders>
              <w:top w:val="single" w:sz="6" w:space="0" w:color="000000"/>
              <w:left w:val="single" w:sz="6" w:space="0" w:color="000000"/>
              <w:bottom w:val="single" w:sz="6" w:space="0" w:color="000000"/>
              <w:right w:val="single" w:sz="6" w:space="0" w:color="000000"/>
            </w:tcBorders>
          </w:tcPr>
          <w:p w14:paraId="4AA2065A" w14:textId="77777777" w:rsidR="00BD7F72" w:rsidRPr="00CC0C94" w:rsidRDefault="00BD7F72" w:rsidP="00B67DFC">
            <w:pPr>
              <w:pStyle w:val="TAL"/>
            </w:pPr>
            <w:r w:rsidRPr="00CC0C94">
              <w:t>GUTI</w:t>
            </w:r>
          </w:p>
        </w:tc>
        <w:tc>
          <w:tcPr>
            <w:tcW w:w="3119" w:type="dxa"/>
            <w:tcBorders>
              <w:top w:val="single" w:sz="6" w:space="0" w:color="000000"/>
              <w:left w:val="single" w:sz="6" w:space="0" w:color="000000"/>
              <w:bottom w:val="single" w:sz="6" w:space="0" w:color="000000"/>
              <w:right w:val="single" w:sz="6" w:space="0" w:color="000000"/>
            </w:tcBorders>
          </w:tcPr>
          <w:p w14:paraId="44DA92D8" w14:textId="77777777" w:rsidR="00BD7F72" w:rsidRPr="00CC0C94" w:rsidRDefault="00BD7F72" w:rsidP="00B67DFC">
            <w:pPr>
              <w:pStyle w:val="TAL"/>
            </w:pPr>
            <w:r w:rsidRPr="00CC0C94">
              <w:t>EPS mobile identity</w:t>
            </w:r>
          </w:p>
          <w:p w14:paraId="104054BE" w14:textId="77777777" w:rsidR="00BD7F72" w:rsidRPr="00CC0C94" w:rsidRDefault="00BD7F72" w:rsidP="00B67DFC">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14:paraId="0EFFC28F" w14:textId="77777777" w:rsidR="00BD7F72" w:rsidRPr="00CC0C94" w:rsidRDefault="00BD7F72" w:rsidP="00B67DF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4D7B102" w14:textId="77777777" w:rsidR="00BD7F72" w:rsidRPr="00CC0C94" w:rsidRDefault="00BD7F72" w:rsidP="00B67DF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1AE5106" w14:textId="77777777" w:rsidR="00BD7F72" w:rsidRPr="00CC0C94" w:rsidRDefault="00BD7F72" w:rsidP="00B67DFC">
            <w:pPr>
              <w:pStyle w:val="TAC"/>
            </w:pPr>
            <w:r w:rsidRPr="00CC0C94">
              <w:t>13</w:t>
            </w:r>
          </w:p>
        </w:tc>
      </w:tr>
      <w:tr w:rsidR="00BD7F72" w:rsidRPr="00CC0C94" w14:paraId="5262F384" w14:textId="77777777" w:rsidTr="00B67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81A720" w14:textId="77777777" w:rsidR="00BD7F72" w:rsidRPr="00CC0C94" w:rsidRDefault="00BD7F72" w:rsidP="00B67DFC">
            <w:pPr>
              <w:pStyle w:val="TAL"/>
              <w:rPr>
                <w:lang w:eastAsia="ja-JP"/>
              </w:rPr>
            </w:pPr>
            <w:r w:rsidRPr="00CC0C94">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24F557F5" w14:textId="77777777" w:rsidR="00BD7F72" w:rsidRPr="00CC0C94" w:rsidRDefault="00BD7F72" w:rsidP="00B67DFC">
            <w:pPr>
              <w:pStyle w:val="TAL"/>
            </w:pPr>
            <w:r w:rsidRPr="00CC0C94">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733C29F8" w14:textId="77777777" w:rsidR="00BD7F72" w:rsidRPr="00CC0C94" w:rsidRDefault="00BD7F72" w:rsidP="00B67DFC">
            <w:pPr>
              <w:pStyle w:val="TAL"/>
              <w:rPr>
                <w:lang w:eastAsia="ja-JP"/>
              </w:rPr>
            </w:pPr>
            <w:r w:rsidRPr="00CC0C94">
              <w:rPr>
                <w:lang w:eastAsia="ja-JP"/>
              </w:rPr>
              <w:t>Location area identification</w:t>
            </w:r>
          </w:p>
          <w:p w14:paraId="6622F25F" w14:textId="77777777" w:rsidR="00BD7F72" w:rsidRPr="00CC0C94" w:rsidRDefault="00BD7F72" w:rsidP="00B67DFC">
            <w:pPr>
              <w:pStyle w:val="TAL"/>
              <w:rPr>
                <w:lang w:eastAsia="ja-JP"/>
              </w:rPr>
            </w:pPr>
            <w:r w:rsidRPr="00CC0C94">
              <w:rPr>
                <w:rFonts w:hint="eastAsia"/>
                <w:lang w:eastAsia="ja-JP"/>
              </w:rPr>
              <w:t>9.9.2.</w:t>
            </w:r>
            <w:r w:rsidRPr="00CC0C94">
              <w:rPr>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65B91A46" w14:textId="77777777" w:rsidR="00BD7F72" w:rsidRPr="00CC0C94" w:rsidRDefault="00BD7F72" w:rsidP="00B67DFC">
            <w:pPr>
              <w:pStyle w:val="TAC"/>
            </w:pPr>
            <w:r w:rsidRPr="00CC0C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931E1A0" w14:textId="77777777" w:rsidR="00BD7F72" w:rsidRPr="00CC0C94" w:rsidRDefault="00BD7F72" w:rsidP="00B67DFC">
            <w:pPr>
              <w:pStyle w:val="TAC"/>
            </w:pPr>
            <w:r w:rsidRPr="00CC0C94">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9A963B5" w14:textId="77777777" w:rsidR="00BD7F72" w:rsidRPr="00CC0C94" w:rsidRDefault="00BD7F72" w:rsidP="00B67DFC">
            <w:pPr>
              <w:pStyle w:val="TAC"/>
            </w:pPr>
            <w:r w:rsidRPr="00CC0C94">
              <w:rPr>
                <w:lang w:eastAsia="ja-JP"/>
              </w:rPr>
              <w:t>6</w:t>
            </w:r>
          </w:p>
        </w:tc>
      </w:tr>
      <w:tr w:rsidR="00BD7F72" w:rsidRPr="00CC0C94" w14:paraId="3E4F154F" w14:textId="77777777" w:rsidTr="00B67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24E3D9" w14:textId="77777777" w:rsidR="00BD7F72" w:rsidRPr="00CC0C94" w:rsidRDefault="00BD7F72" w:rsidP="00B67DFC">
            <w:pPr>
              <w:pStyle w:val="TAL"/>
            </w:pPr>
            <w:r w:rsidRPr="00CC0C94">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5745CDF4" w14:textId="77777777" w:rsidR="00BD7F72" w:rsidRPr="00CC0C94" w:rsidRDefault="00BD7F72" w:rsidP="00B67DFC">
            <w:pPr>
              <w:pStyle w:val="TAL"/>
              <w:rPr>
                <w:lang w:eastAsia="ja-JP"/>
              </w:rPr>
            </w:pPr>
            <w:r w:rsidRPr="00CC0C94">
              <w:rPr>
                <w:rFonts w:hint="eastAsia"/>
                <w:lang w:eastAsia="ja-JP"/>
              </w:rPr>
              <w:t>M</w:t>
            </w:r>
            <w:r w:rsidRPr="00CC0C94">
              <w:rPr>
                <w:lang w:eastAsia="ja-JP"/>
              </w:rPr>
              <w:t>S</w:t>
            </w:r>
            <w:r w:rsidRPr="00CC0C94">
              <w:rPr>
                <w:rFonts w:hint="eastAsia"/>
                <w:lang w:eastAsia="ja-JP"/>
              </w:rPr>
              <w:t xml:space="preserve"> identity</w:t>
            </w:r>
          </w:p>
          <w:p w14:paraId="2BFAE67A" w14:textId="77777777" w:rsidR="00BD7F72" w:rsidRPr="00CC0C94" w:rsidRDefault="00BD7F72" w:rsidP="00B67DFC">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368B22E" w14:textId="77777777" w:rsidR="00BD7F72" w:rsidRPr="00CC0C94" w:rsidRDefault="00BD7F72" w:rsidP="00B67DFC">
            <w:pPr>
              <w:pStyle w:val="TAL"/>
              <w:rPr>
                <w:lang w:eastAsia="ja-JP"/>
              </w:rPr>
            </w:pPr>
            <w:r w:rsidRPr="00CC0C94">
              <w:rPr>
                <w:rFonts w:hint="eastAsia"/>
                <w:lang w:eastAsia="ja-JP"/>
              </w:rPr>
              <w:t>Mobile identity</w:t>
            </w:r>
          </w:p>
          <w:p w14:paraId="72888312" w14:textId="77777777" w:rsidR="00BD7F72" w:rsidRPr="00CC0C94" w:rsidRDefault="00BD7F72" w:rsidP="00B67DFC">
            <w:pPr>
              <w:pStyle w:val="TAL"/>
              <w:rPr>
                <w:lang w:eastAsia="ja-JP"/>
              </w:rPr>
            </w:pPr>
            <w:r w:rsidRPr="00CC0C94">
              <w:rPr>
                <w:rFonts w:hint="eastAsia"/>
                <w:lang w:eastAsia="ja-JP"/>
              </w:rPr>
              <w:t>9.9.2.</w:t>
            </w:r>
            <w:r w:rsidRPr="00CC0C94">
              <w:rPr>
                <w:lang w:eastAsia="ja-JP"/>
              </w:rPr>
              <w:t>3</w:t>
            </w:r>
          </w:p>
        </w:tc>
        <w:tc>
          <w:tcPr>
            <w:tcW w:w="1134" w:type="dxa"/>
            <w:tcBorders>
              <w:top w:val="single" w:sz="6" w:space="0" w:color="000000"/>
              <w:left w:val="single" w:sz="6" w:space="0" w:color="000000"/>
              <w:bottom w:val="single" w:sz="6" w:space="0" w:color="000000"/>
              <w:right w:val="single" w:sz="6" w:space="0" w:color="000000"/>
            </w:tcBorders>
          </w:tcPr>
          <w:p w14:paraId="7A194D1C" w14:textId="77777777" w:rsidR="00BD7F72" w:rsidRPr="00CC0C94" w:rsidRDefault="00BD7F72" w:rsidP="00B67DFC">
            <w:pPr>
              <w:pStyle w:val="TAC"/>
            </w:pPr>
            <w:r w:rsidRPr="00CC0C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7B029E0" w14:textId="77777777" w:rsidR="00BD7F72" w:rsidRPr="00CC0C94" w:rsidRDefault="00BD7F72" w:rsidP="00B67DFC">
            <w:pPr>
              <w:pStyle w:val="TAC"/>
            </w:pPr>
            <w:r w:rsidRPr="00CC0C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7C435634" w14:textId="77777777" w:rsidR="00BD7F72" w:rsidRPr="00CC0C94" w:rsidRDefault="00BD7F72" w:rsidP="00B67DFC">
            <w:pPr>
              <w:pStyle w:val="TAC"/>
            </w:pPr>
            <w:r w:rsidRPr="00CC0C94">
              <w:rPr>
                <w:lang w:eastAsia="ja-JP"/>
              </w:rPr>
              <w:t>7-10</w:t>
            </w:r>
          </w:p>
        </w:tc>
      </w:tr>
      <w:tr w:rsidR="00BD7F72" w:rsidRPr="00CC0C94" w:rsidDel="004B7099" w14:paraId="771C571C" w14:textId="77777777" w:rsidTr="00B67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F13A75" w14:textId="77777777" w:rsidR="00BD7F72" w:rsidRPr="00CC0C94" w:rsidRDefault="00BD7F72" w:rsidP="00B67DFC">
            <w:pPr>
              <w:pStyle w:val="TAL"/>
            </w:pPr>
            <w:r w:rsidRPr="00CC0C94">
              <w:t>53</w:t>
            </w:r>
          </w:p>
        </w:tc>
        <w:tc>
          <w:tcPr>
            <w:tcW w:w="2835" w:type="dxa"/>
            <w:tcBorders>
              <w:top w:val="single" w:sz="6" w:space="0" w:color="000000"/>
              <w:left w:val="single" w:sz="6" w:space="0" w:color="000000"/>
              <w:bottom w:val="single" w:sz="6" w:space="0" w:color="000000"/>
              <w:right w:val="single" w:sz="6" w:space="0" w:color="000000"/>
            </w:tcBorders>
          </w:tcPr>
          <w:p w14:paraId="135C94A4" w14:textId="77777777" w:rsidR="00BD7F72" w:rsidRPr="00CC0C94" w:rsidRDefault="00BD7F72" w:rsidP="00B67DFC">
            <w:pPr>
              <w:pStyle w:val="TAL"/>
            </w:pPr>
            <w:r w:rsidRPr="00CC0C94">
              <w:t>EMM cause</w:t>
            </w:r>
          </w:p>
        </w:tc>
        <w:tc>
          <w:tcPr>
            <w:tcW w:w="3119" w:type="dxa"/>
            <w:tcBorders>
              <w:top w:val="single" w:sz="6" w:space="0" w:color="000000"/>
              <w:left w:val="single" w:sz="6" w:space="0" w:color="000000"/>
              <w:bottom w:val="single" w:sz="6" w:space="0" w:color="000000"/>
              <w:right w:val="single" w:sz="6" w:space="0" w:color="000000"/>
            </w:tcBorders>
          </w:tcPr>
          <w:p w14:paraId="61BF0E0D" w14:textId="77777777" w:rsidR="00BD7F72" w:rsidRPr="00CC0C94" w:rsidRDefault="00BD7F72" w:rsidP="00B67DFC">
            <w:pPr>
              <w:pStyle w:val="TAL"/>
            </w:pPr>
            <w:r w:rsidRPr="00CC0C94">
              <w:t>EMM cause</w:t>
            </w:r>
          </w:p>
          <w:p w14:paraId="798AE495" w14:textId="77777777" w:rsidR="00BD7F72" w:rsidRPr="00CC0C94" w:rsidRDefault="00BD7F72" w:rsidP="00B67DFC">
            <w:pPr>
              <w:pStyle w:val="TAL"/>
            </w:pPr>
            <w:r w:rsidRPr="00CC0C94">
              <w:t>9.9.3.9</w:t>
            </w:r>
          </w:p>
        </w:tc>
        <w:tc>
          <w:tcPr>
            <w:tcW w:w="1134" w:type="dxa"/>
            <w:tcBorders>
              <w:top w:val="single" w:sz="6" w:space="0" w:color="000000"/>
              <w:left w:val="single" w:sz="6" w:space="0" w:color="000000"/>
              <w:bottom w:val="single" w:sz="6" w:space="0" w:color="000000"/>
              <w:right w:val="single" w:sz="6" w:space="0" w:color="000000"/>
            </w:tcBorders>
          </w:tcPr>
          <w:p w14:paraId="60701C7E" w14:textId="77777777" w:rsidR="00BD7F72" w:rsidRPr="00CC0C94" w:rsidRDefault="00BD7F72" w:rsidP="00B67DF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801EB0F" w14:textId="77777777" w:rsidR="00BD7F72" w:rsidRPr="00CC0C94" w:rsidRDefault="00BD7F72" w:rsidP="00B67DFC">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0CA37DC3" w14:textId="77777777" w:rsidR="00BD7F72" w:rsidRPr="00CC0C94" w:rsidRDefault="00BD7F72" w:rsidP="00B67DFC">
            <w:pPr>
              <w:pStyle w:val="TAC"/>
            </w:pPr>
            <w:r w:rsidRPr="00CC0C94">
              <w:t>2</w:t>
            </w:r>
          </w:p>
        </w:tc>
      </w:tr>
      <w:tr w:rsidR="00BD7F72" w:rsidRPr="00CC0C94" w:rsidDel="004B7099" w14:paraId="75E0CFD2" w14:textId="77777777" w:rsidTr="00B67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46D2FF" w14:textId="77777777" w:rsidR="00BD7F72" w:rsidRPr="00CC0C94" w:rsidRDefault="00BD7F72" w:rsidP="00B67DFC">
            <w:pPr>
              <w:pStyle w:val="TAL"/>
            </w:pPr>
            <w:r w:rsidRPr="00CC0C94">
              <w:t>17</w:t>
            </w:r>
          </w:p>
        </w:tc>
        <w:tc>
          <w:tcPr>
            <w:tcW w:w="2835" w:type="dxa"/>
            <w:tcBorders>
              <w:top w:val="single" w:sz="6" w:space="0" w:color="000000"/>
              <w:left w:val="single" w:sz="6" w:space="0" w:color="000000"/>
              <w:bottom w:val="single" w:sz="6" w:space="0" w:color="000000"/>
              <w:right w:val="single" w:sz="6" w:space="0" w:color="000000"/>
            </w:tcBorders>
          </w:tcPr>
          <w:p w14:paraId="591943FF" w14:textId="77777777" w:rsidR="00BD7F72" w:rsidRPr="00CC0C94" w:rsidRDefault="00BD7F72" w:rsidP="00B67DFC">
            <w:pPr>
              <w:pStyle w:val="TAL"/>
            </w:pPr>
            <w:r w:rsidRPr="00CC0C94">
              <w:t>T3402 value</w:t>
            </w:r>
          </w:p>
        </w:tc>
        <w:tc>
          <w:tcPr>
            <w:tcW w:w="3119" w:type="dxa"/>
            <w:tcBorders>
              <w:top w:val="single" w:sz="6" w:space="0" w:color="000000"/>
              <w:left w:val="single" w:sz="6" w:space="0" w:color="000000"/>
              <w:bottom w:val="single" w:sz="6" w:space="0" w:color="000000"/>
              <w:right w:val="single" w:sz="6" w:space="0" w:color="000000"/>
            </w:tcBorders>
          </w:tcPr>
          <w:p w14:paraId="395272CA" w14:textId="77777777" w:rsidR="00BD7F72" w:rsidRPr="00CC0C94" w:rsidRDefault="00BD7F72" w:rsidP="00B67DFC">
            <w:pPr>
              <w:pStyle w:val="TAL"/>
            </w:pPr>
            <w:r w:rsidRPr="00CC0C94">
              <w:t>GPRS timer</w:t>
            </w:r>
          </w:p>
          <w:p w14:paraId="2B0A9177" w14:textId="77777777" w:rsidR="00BD7F72" w:rsidRPr="00CC0C94" w:rsidRDefault="00BD7F72" w:rsidP="00B67DFC">
            <w:pPr>
              <w:pStyle w:val="TAL"/>
            </w:pPr>
            <w:r w:rsidRPr="00CC0C94">
              <w:t>9.9.3.16</w:t>
            </w:r>
          </w:p>
        </w:tc>
        <w:tc>
          <w:tcPr>
            <w:tcW w:w="1134" w:type="dxa"/>
            <w:tcBorders>
              <w:top w:val="single" w:sz="6" w:space="0" w:color="000000"/>
              <w:left w:val="single" w:sz="6" w:space="0" w:color="000000"/>
              <w:bottom w:val="single" w:sz="6" w:space="0" w:color="000000"/>
              <w:right w:val="single" w:sz="6" w:space="0" w:color="000000"/>
            </w:tcBorders>
          </w:tcPr>
          <w:p w14:paraId="4F7B5327" w14:textId="77777777" w:rsidR="00BD7F72" w:rsidRPr="00CC0C94" w:rsidRDefault="00BD7F72" w:rsidP="00B67DF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931DF9A" w14:textId="77777777" w:rsidR="00BD7F72" w:rsidRPr="00CC0C94" w:rsidRDefault="00BD7F72" w:rsidP="00B67DFC">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195BE805" w14:textId="77777777" w:rsidR="00BD7F72" w:rsidRPr="00CC0C94" w:rsidRDefault="00BD7F72" w:rsidP="00B67DFC">
            <w:pPr>
              <w:pStyle w:val="TAC"/>
            </w:pPr>
            <w:r w:rsidRPr="00CC0C94">
              <w:t>2</w:t>
            </w:r>
          </w:p>
        </w:tc>
      </w:tr>
      <w:tr w:rsidR="00BD7F72" w:rsidRPr="00CC0C94" w14:paraId="73E8CB32" w14:textId="77777777" w:rsidTr="00B67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919A7B" w14:textId="77777777" w:rsidR="00BD7F72" w:rsidRPr="00CC0C94" w:rsidRDefault="00BD7F72" w:rsidP="00B67DFC">
            <w:pPr>
              <w:pStyle w:val="TAL"/>
            </w:pPr>
            <w:r w:rsidRPr="00CC0C94">
              <w:t>59</w:t>
            </w:r>
          </w:p>
        </w:tc>
        <w:tc>
          <w:tcPr>
            <w:tcW w:w="2835" w:type="dxa"/>
            <w:tcBorders>
              <w:top w:val="single" w:sz="6" w:space="0" w:color="000000"/>
              <w:left w:val="single" w:sz="6" w:space="0" w:color="000000"/>
              <w:bottom w:val="single" w:sz="6" w:space="0" w:color="000000"/>
              <w:right w:val="single" w:sz="6" w:space="0" w:color="000000"/>
            </w:tcBorders>
          </w:tcPr>
          <w:p w14:paraId="08E04FCE" w14:textId="77777777" w:rsidR="00BD7F72" w:rsidRPr="00CC0C94" w:rsidRDefault="00BD7F72" w:rsidP="00B67DFC">
            <w:pPr>
              <w:pStyle w:val="TAL"/>
            </w:pPr>
            <w:r w:rsidRPr="00CC0C94">
              <w:t>T3423 value</w:t>
            </w:r>
          </w:p>
        </w:tc>
        <w:tc>
          <w:tcPr>
            <w:tcW w:w="3119" w:type="dxa"/>
            <w:tcBorders>
              <w:top w:val="single" w:sz="6" w:space="0" w:color="000000"/>
              <w:left w:val="single" w:sz="6" w:space="0" w:color="000000"/>
              <w:bottom w:val="single" w:sz="6" w:space="0" w:color="000000"/>
              <w:right w:val="single" w:sz="6" w:space="0" w:color="000000"/>
            </w:tcBorders>
          </w:tcPr>
          <w:p w14:paraId="206253A0" w14:textId="77777777" w:rsidR="00BD7F72" w:rsidRPr="00CC0C94" w:rsidRDefault="00BD7F72" w:rsidP="00B67DFC">
            <w:pPr>
              <w:pStyle w:val="TAL"/>
            </w:pPr>
            <w:r w:rsidRPr="00CC0C94">
              <w:t>GPRS timer</w:t>
            </w:r>
          </w:p>
          <w:p w14:paraId="772EE708" w14:textId="77777777" w:rsidR="00BD7F72" w:rsidRPr="00CC0C94" w:rsidRDefault="00BD7F72" w:rsidP="00B67DFC">
            <w:pPr>
              <w:pStyle w:val="TAL"/>
            </w:pPr>
            <w:r w:rsidRPr="00CC0C94">
              <w:t>9.9.3.16</w:t>
            </w:r>
          </w:p>
        </w:tc>
        <w:tc>
          <w:tcPr>
            <w:tcW w:w="1134" w:type="dxa"/>
            <w:tcBorders>
              <w:top w:val="single" w:sz="6" w:space="0" w:color="000000"/>
              <w:left w:val="single" w:sz="6" w:space="0" w:color="000000"/>
              <w:bottom w:val="single" w:sz="6" w:space="0" w:color="000000"/>
              <w:right w:val="single" w:sz="6" w:space="0" w:color="000000"/>
            </w:tcBorders>
          </w:tcPr>
          <w:p w14:paraId="5D6209CD" w14:textId="77777777" w:rsidR="00BD7F72" w:rsidRPr="00CC0C94" w:rsidRDefault="00BD7F72" w:rsidP="00B67DF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51EECE5" w14:textId="77777777" w:rsidR="00BD7F72" w:rsidRPr="00CC0C94" w:rsidRDefault="00BD7F72" w:rsidP="00B67DFC">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5E72C47D" w14:textId="77777777" w:rsidR="00BD7F72" w:rsidRPr="00CC0C94" w:rsidRDefault="00BD7F72" w:rsidP="00B67DFC">
            <w:pPr>
              <w:pStyle w:val="TAC"/>
            </w:pPr>
            <w:r w:rsidRPr="00CC0C94">
              <w:t>2</w:t>
            </w:r>
          </w:p>
        </w:tc>
      </w:tr>
      <w:tr w:rsidR="00BD7F72" w:rsidRPr="00CC0C94" w14:paraId="6DEEAC6A" w14:textId="77777777" w:rsidTr="00B67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C82A8F" w14:textId="77777777" w:rsidR="00BD7F72" w:rsidRPr="00CC0C94" w:rsidRDefault="00BD7F72" w:rsidP="00B67DFC">
            <w:pPr>
              <w:pStyle w:val="TAL"/>
            </w:pPr>
            <w:r w:rsidRPr="00CC0C94">
              <w:t>4A</w:t>
            </w:r>
          </w:p>
        </w:tc>
        <w:tc>
          <w:tcPr>
            <w:tcW w:w="2835" w:type="dxa"/>
            <w:tcBorders>
              <w:top w:val="single" w:sz="6" w:space="0" w:color="000000"/>
              <w:left w:val="single" w:sz="6" w:space="0" w:color="000000"/>
              <w:bottom w:val="single" w:sz="6" w:space="0" w:color="000000"/>
              <w:right w:val="single" w:sz="6" w:space="0" w:color="000000"/>
            </w:tcBorders>
          </w:tcPr>
          <w:p w14:paraId="4E159148" w14:textId="77777777" w:rsidR="00BD7F72" w:rsidRPr="00CC0C94" w:rsidRDefault="00BD7F72" w:rsidP="00B67DFC">
            <w:pPr>
              <w:pStyle w:val="TAL"/>
            </w:pPr>
            <w:r w:rsidRPr="00CC0C94">
              <w:t>Equivalent PLMNs</w:t>
            </w:r>
          </w:p>
        </w:tc>
        <w:tc>
          <w:tcPr>
            <w:tcW w:w="3119" w:type="dxa"/>
            <w:tcBorders>
              <w:top w:val="single" w:sz="6" w:space="0" w:color="000000"/>
              <w:left w:val="single" w:sz="6" w:space="0" w:color="000000"/>
              <w:bottom w:val="single" w:sz="6" w:space="0" w:color="000000"/>
              <w:right w:val="single" w:sz="6" w:space="0" w:color="000000"/>
            </w:tcBorders>
          </w:tcPr>
          <w:p w14:paraId="2C734F20" w14:textId="77777777" w:rsidR="00BD7F72" w:rsidRPr="00CC0C94" w:rsidRDefault="00BD7F72" w:rsidP="00B67DFC">
            <w:pPr>
              <w:pStyle w:val="TAL"/>
            </w:pPr>
            <w:r w:rsidRPr="00CC0C94">
              <w:t>PLMN list</w:t>
            </w:r>
          </w:p>
          <w:p w14:paraId="5EAF3B8A" w14:textId="77777777" w:rsidR="00BD7F72" w:rsidRPr="00CC0C94" w:rsidRDefault="00BD7F72" w:rsidP="00B67DFC">
            <w:pPr>
              <w:pStyle w:val="TAL"/>
            </w:pPr>
            <w:r w:rsidRPr="00CC0C94">
              <w:t>9.9.2.8</w:t>
            </w:r>
          </w:p>
        </w:tc>
        <w:tc>
          <w:tcPr>
            <w:tcW w:w="1134" w:type="dxa"/>
            <w:tcBorders>
              <w:top w:val="single" w:sz="6" w:space="0" w:color="000000"/>
              <w:left w:val="single" w:sz="6" w:space="0" w:color="000000"/>
              <w:bottom w:val="single" w:sz="6" w:space="0" w:color="000000"/>
              <w:right w:val="single" w:sz="6" w:space="0" w:color="000000"/>
            </w:tcBorders>
          </w:tcPr>
          <w:p w14:paraId="038C10D3" w14:textId="77777777" w:rsidR="00BD7F72" w:rsidRPr="00CC0C94" w:rsidRDefault="00BD7F72" w:rsidP="00B67DF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F6E3383" w14:textId="77777777" w:rsidR="00BD7F72" w:rsidRPr="00CC0C94" w:rsidRDefault="00BD7F72" w:rsidP="00B67DF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1BAFFA8" w14:textId="77777777" w:rsidR="00BD7F72" w:rsidRPr="00CC0C94" w:rsidRDefault="00BD7F72" w:rsidP="00B67DFC">
            <w:pPr>
              <w:pStyle w:val="TAC"/>
            </w:pPr>
            <w:r w:rsidRPr="00CC0C94">
              <w:t>5-47</w:t>
            </w:r>
          </w:p>
        </w:tc>
      </w:tr>
      <w:tr w:rsidR="00BD7F72" w:rsidRPr="00CC0C94" w14:paraId="04BB89B5" w14:textId="77777777" w:rsidTr="00B67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95D49" w14:textId="77777777" w:rsidR="00BD7F72" w:rsidRPr="00CC0C94" w:rsidRDefault="00BD7F72" w:rsidP="00B67DFC">
            <w:pPr>
              <w:pStyle w:val="TAL"/>
            </w:pPr>
            <w:r w:rsidRPr="00CC0C94">
              <w:t>34</w:t>
            </w:r>
          </w:p>
        </w:tc>
        <w:tc>
          <w:tcPr>
            <w:tcW w:w="2835" w:type="dxa"/>
            <w:tcBorders>
              <w:top w:val="single" w:sz="6" w:space="0" w:color="000000"/>
              <w:left w:val="single" w:sz="6" w:space="0" w:color="000000"/>
              <w:bottom w:val="single" w:sz="6" w:space="0" w:color="000000"/>
              <w:right w:val="single" w:sz="6" w:space="0" w:color="000000"/>
            </w:tcBorders>
          </w:tcPr>
          <w:p w14:paraId="175CA040" w14:textId="77777777" w:rsidR="00BD7F72" w:rsidRPr="00CC0C94" w:rsidRDefault="00BD7F72" w:rsidP="00B67DFC">
            <w:pPr>
              <w:pStyle w:val="TAL"/>
            </w:pPr>
            <w:r w:rsidRPr="00CC0C9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77C6BEC" w14:textId="77777777" w:rsidR="00BD7F72" w:rsidRPr="00CC0C94" w:rsidRDefault="00BD7F72" w:rsidP="00B67DFC">
            <w:pPr>
              <w:pStyle w:val="TAL"/>
            </w:pPr>
            <w:r w:rsidRPr="00CC0C94">
              <w:t>Emergency number list</w:t>
            </w:r>
          </w:p>
          <w:p w14:paraId="5B45312C" w14:textId="77777777" w:rsidR="00BD7F72" w:rsidRPr="00CC0C94" w:rsidRDefault="00BD7F72" w:rsidP="00B67DFC">
            <w:pPr>
              <w:pStyle w:val="TAL"/>
            </w:pPr>
            <w:r w:rsidRPr="00CC0C94">
              <w:t>9.9.3.37</w:t>
            </w:r>
          </w:p>
        </w:tc>
        <w:tc>
          <w:tcPr>
            <w:tcW w:w="1134" w:type="dxa"/>
            <w:tcBorders>
              <w:top w:val="single" w:sz="6" w:space="0" w:color="000000"/>
              <w:left w:val="single" w:sz="6" w:space="0" w:color="000000"/>
              <w:bottom w:val="single" w:sz="6" w:space="0" w:color="000000"/>
              <w:right w:val="single" w:sz="6" w:space="0" w:color="000000"/>
            </w:tcBorders>
          </w:tcPr>
          <w:p w14:paraId="087C492B" w14:textId="77777777" w:rsidR="00BD7F72" w:rsidRPr="00CC0C94" w:rsidRDefault="00BD7F72" w:rsidP="00B67DF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30FA47B" w14:textId="77777777" w:rsidR="00BD7F72" w:rsidRPr="00CC0C94" w:rsidRDefault="00BD7F72" w:rsidP="00B67DF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A25BC74" w14:textId="77777777" w:rsidR="00BD7F72" w:rsidRPr="00CC0C94" w:rsidRDefault="00BD7F72" w:rsidP="00B67DFC">
            <w:pPr>
              <w:pStyle w:val="TAC"/>
            </w:pPr>
            <w:r w:rsidRPr="00CC0C94">
              <w:t>5-50</w:t>
            </w:r>
          </w:p>
        </w:tc>
      </w:tr>
      <w:tr w:rsidR="00BD7F72" w:rsidRPr="00CC0C94" w14:paraId="7E52B6A0" w14:textId="77777777" w:rsidTr="00B67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9E96E2" w14:textId="77777777" w:rsidR="00BD7F72" w:rsidRPr="00CC0C94" w:rsidRDefault="00BD7F72" w:rsidP="00B67DFC">
            <w:pPr>
              <w:pStyle w:val="TAL"/>
            </w:pPr>
            <w:r w:rsidRPr="00CC0C94">
              <w:t>64</w:t>
            </w:r>
          </w:p>
        </w:tc>
        <w:tc>
          <w:tcPr>
            <w:tcW w:w="2835" w:type="dxa"/>
            <w:tcBorders>
              <w:top w:val="single" w:sz="6" w:space="0" w:color="000000"/>
              <w:left w:val="single" w:sz="6" w:space="0" w:color="000000"/>
              <w:bottom w:val="single" w:sz="6" w:space="0" w:color="000000"/>
              <w:right w:val="single" w:sz="6" w:space="0" w:color="000000"/>
            </w:tcBorders>
          </w:tcPr>
          <w:p w14:paraId="440F236F" w14:textId="77777777" w:rsidR="00BD7F72" w:rsidRPr="00CC0C94" w:rsidRDefault="00BD7F72" w:rsidP="00B67DFC">
            <w:pPr>
              <w:pStyle w:val="TAL"/>
            </w:pPr>
            <w:r w:rsidRPr="00CC0C94">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13CF302B" w14:textId="77777777" w:rsidR="00BD7F72" w:rsidRPr="00CC0C94" w:rsidRDefault="00BD7F72" w:rsidP="00B67DFC">
            <w:pPr>
              <w:pStyle w:val="TAL"/>
            </w:pPr>
            <w:r w:rsidRPr="00CC0C94">
              <w:t>EPS network feature support</w:t>
            </w:r>
          </w:p>
          <w:p w14:paraId="0E77A91B" w14:textId="77777777" w:rsidR="00BD7F72" w:rsidRPr="00CC0C94" w:rsidRDefault="00BD7F72" w:rsidP="00B67DFC">
            <w:pPr>
              <w:pStyle w:val="TAL"/>
            </w:pPr>
            <w:r w:rsidRPr="00CC0C94">
              <w:t>9.9.3.12A</w:t>
            </w:r>
          </w:p>
        </w:tc>
        <w:tc>
          <w:tcPr>
            <w:tcW w:w="1134" w:type="dxa"/>
            <w:tcBorders>
              <w:top w:val="single" w:sz="6" w:space="0" w:color="000000"/>
              <w:left w:val="single" w:sz="6" w:space="0" w:color="000000"/>
              <w:bottom w:val="single" w:sz="6" w:space="0" w:color="000000"/>
              <w:right w:val="single" w:sz="6" w:space="0" w:color="000000"/>
            </w:tcBorders>
          </w:tcPr>
          <w:p w14:paraId="1F9F2F3A" w14:textId="77777777" w:rsidR="00BD7F72" w:rsidRPr="00CC0C94" w:rsidRDefault="00BD7F72" w:rsidP="00B67DF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8E38350" w14:textId="77777777" w:rsidR="00BD7F72" w:rsidRPr="00CC0C94" w:rsidRDefault="00BD7F72" w:rsidP="00B67DF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B31533B" w14:textId="77777777" w:rsidR="00BD7F72" w:rsidRPr="00CC0C94" w:rsidRDefault="00BD7F72" w:rsidP="00B67DFC">
            <w:pPr>
              <w:pStyle w:val="TAC"/>
            </w:pPr>
            <w:r w:rsidRPr="00CC0C94">
              <w:t>3-4</w:t>
            </w:r>
          </w:p>
        </w:tc>
      </w:tr>
      <w:tr w:rsidR="00BD7F72" w:rsidRPr="00CC0C94" w14:paraId="311E6D40" w14:textId="77777777" w:rsidTr="00B67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35212B" w14:textId="77777777" w:rsidR="00BD7F72" w:rsidRPr="00CC0C94" w:rsidRDefault="00BD7F72" w:rsidP="00B67DFC">
            <w:pPr>
              <w:pStyle w:val="TAL"/>
            </w:pPr>
            <w:r w:rsidRPr="00CC0C94">
              <w:t>F-</w:t>
            </w:r>
          </w:p>
        </w:tc>
        <w:tc>
          <w:tcPr>
            <w:tcW w:w="2835" w:type="dxa"/>
            <w:tcBorders>
              <w:top w:val="single" w:sz="6" w:space="0" w:color="000000"/>
              <w:left w:val="single" w:sz="6" w:space="0" w:color="000000"/>
              <w:bottom w:val="single" w:sz="6" w:space="0" w:color="000000"/>
              <w:right w:val="single" w:sz="6" w:space="0" w:color="000000"/>
            </w:tcBorders>
          </w:tcPr>
          <w:p w14:paraId="7F465100" w14:textId="77777777" w:rsidR="00BD7F72" w:rsidRPr="00CC0C94" w:rsidRDefault="00BD7F72" w:rsidP="00B67DFC">
            <w:pPr>
              <w:pStyle w:val="TAL"/>
            </w:pPr>
            <w:r w:rsidRPr="00CC0C94">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479E59CC" w14:textId="77777777" w:rsidR="00BD7F72" w:rsidRPr="00CC0C94" w:rsidRDefault="00BD7F72" w:rsidP="00B67DFC">
            <w:pPr>
              <w:pStyle w:val="TAL"/>
            </w:pPr>
            <w:r w:rsidRPr="00CC0C94">
              <w:t>Additional update result</w:t>
            </w:r>
          </w:p>
          <w:p w14:paraId="20E7B70F" w14:textId="77777777" w:rsidR="00BD7F72" w:rsidRPr="00CC0C94" w:rsidRDefault="00BD7F72" w:rsidP="00B67DFC">
            <w:pPr>
              <w:pStyle w:val="TAL"/>
            </w:pPr>
            <w:r w:rsidRPr="00CC0C94">
              <w:t>9.9.3.0A</w:t>
            </w:r>
          </w:p>
        </w:tc>
        <w:tc>
          <w:tcPr>
            <w:tcW w:w="1134" w:type="dxa"/>
            <w:tcBorders>
              <w:top w:val="single" w:sz="6" w:space="0" w:color="000000"/>
              <w:left w:val="single" w:sz="6" w:space="0" w:color="000000"/>
              <w:bottom w:val="single" w:sz="6" w:space="0" w:color="000000"/>
              <w:right w:val="single" w:sz="6" w:space="0" w:color="000000"/>
            </w:tcBorders>
          </w:tcPr>
          <w:p w14:paraId="74668D04" w14:textId="77777777" w:rsidR="00BD7F72" w:rsidRPr="00CC0C94" w:rsidRDefault="00BD7F72" w:rsidP="00B67DF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D3CD91A" w14:textId="77777777" w:rsidR="00BD7F72" w:rsidRPr="00CC0C94" w:rsidRDefault="00BD7F72" w:rsidP="00B67DFC">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42617DA8" w14:textId="77777777" w:rsidR="00BD7F72" w:rsidRPr="00CC0C94" w:rsidRDefault="00BD7F72" w:rsidP="00B67DFC">
            <w:pPr>
              <w:pStyle w:val="TAC"/>
            </w:pPr>
            <w:r w:rsidRPr="00CC0C94">
              <w:t>1</w:t>
            </w:r>
          </w:p>
        </w:tc>
      </w:tr>
      <w:tr w:rsidR="00BD7F72" w:rsidRPr="00CC0C94" w14:paraId="22336290" w14:textId="77777777" w:rsidTr="00B67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51F435" w14:textId="77777777" w:rsidR="00BD7F72" w:rsidRPr="00CC0C94" w:rsidRDefault="00BD7F72" w:rsidP="00B67DFC">
            <w:pPr>
              <w:pStyle w:val="TAL"/>
            </w:pPr>
            <w:r w:rsidRPr="00CC0C94">
              <w:t>5E</w:t>
            </w:r>
          </w:p>
        </w:tc>
        <w:tc>
          <w:tcPr>
            <w:tcW w:w="2835" w:type="dxa"/>
            <w:tcBorders>
              <w:top w:val="single" w:sz="6" w:space="0" w:color="000000"/>
              <w:left w:val="single" w:sz="6" w:space="0" w:color="000000"/>
              <w:bottom w:val="single" w:sz="6" w:space="0" w:color="000000"/>
              <w:right w:val="single" w:sz="6" w:space="0" w:color="000000"/>
            </w:tcBorders>
          </w:tcPr>
          <w:p w14:paraId="1E128BCB" w14:textId="77777777" w:rsidR="00BD7F72" w:rsidRPr="00CC0C94" w:rsidRDefault="00BD7F72" w:rsidP="00B67DFC">
            <w:pPr>
              <w:pStyle w:val="TAL"/>
            </w:pPr>
            <w:r w:rsidRPr="00CC0C94">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4889AC02" w14:textId="77777777" w:rsidR="00BD7F72" w:rsidRPr="00CC0C94" w:rsidRDefault="00BD7F72" w:rsidP="00B67DFC">
            <w:pPr>
              <w:pStyle w:val="TAL"/>
            </w:pPr>
            <w:r w:rsidRPr="00CC0C94">
              <w:t>GPRS timer 3</w:t>
            </w:r>
          </w:p>
          <w:p w14:paraId="6498AA95" w14:textId="77777777" w:rsidR="00BD7F72" w:rsidRPr="00CC0C94" w:rsidRDefault="00BD7F72" w:rsidP="00B67DFC">
            <w:pPr>
              <w:pStyle w:val="TAL"/>
            </w:pPr>
            <w:r w:rsidRPr="00CC0C94">
              <w:t>9.9.3.16B</w:t>
            </w:r>
          </w:p>
        </w:tc>
        <w:tc>
          <w:tcPr>
            <w:tcW w:w="1134" w:type="dxa"/>
            <w:tcBorders>
              <w:top w:val="single" w:sz="6" w:space="0" w:color="000000"/>
              <w:left w:val="single" w:sz="6" w:space="0" w:color="000000"/>
              <w:bottom w:val="single" w:sz="6" w:space="0" w:color="000000"/>
              <w:right w:val="single" w:sz="6" w:space="0" w:color="000000"/>
            </w:tcBorders>
          </w:tcPr>
          <w:p w14:paraId="4FD4F882" w14:textId="77777777" w:rsidR="00BD7F72" w:rsidRPr="00CC0C94" w:rsidRDefault="00BD7F72" w:rsidP="00B67DF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84E8006" w14:textId="77777777" w:rsidR="00BD7F72" w:rsidRPr="00CC0C94" w:rsidRDefault="00BD7F72" w:rsidP="00B67DF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6923621" w14:textId="77777777" w:rsidR="00BD7F72" w:rsidRPr="00CC0C94" w:rsidRDefault="00BD7F72" w:rsidP="00B67DFC">
            <w:pPr>
              <w:pStyle w:val="TAC"/>
            </w:pPr>
            <w:r w:rsidRPr="00CC0C94">
              <w:t>3</w:t>
            </w:r>
          </w:p>
        </w:tc>
      </w:tr>
      <w:tr w:rsidR="00BD7F72" w:rsidRPr="00CC0C94" w14:paraId="13CCF7BC" w14:textId="77777777" w:rsidTr="00B67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8E83C" w14:textId="77777777" w:rsidR="00BD7F72" w:rsidRPr="00CC0C94" w:rsidRDefault="00BD7F72" w:rsidP="00B67DFC">
            <w:pPr>
              <w:pStyle w:val="TAL"/>
            </w:pPr>
            <w:r w:rsidRPr="00CC0C94">
              <w:t>6A</w:t>
            </w:r>
          </w:p>
        </w:tc>
        <w:tc>
          <w:tcPr>
            <w:tcW w:w="2835" w:type="dxa"/>
            <w:tcBorders>
              <w:top w:val="single" w:sz="6" w:space="0" w:color="000000"/>
              <w:left w:val="single" w:sz="6" w:space="0" w:color="000000"/>
              <w:bottom w:val="single" w:sz="6" w:space="0" w:color="000000"/>
              <w:right w:val="single" w:sz="6" w:space="0" w:color="000000"/>
            </w:tcBorders>
          </w:tcPr>
          <w:p w14:paraId="75D208EE" w14:textId="77777777" w:rsidR="00BD7F72" w:rsidRPr="00CC0C94" w:rsidRDefault="00BD7F72" w:rsidP="00B67DFC">
            <w:pPr>
              <w:pStyle w:val="TAL"/>
            </w:pPr>
            <w:r w:rsidRPr="00CC0C94">
              <w:t>T3324 value</w:t>
            </w:r>
          </w:p>
        </w:tc>
        <w:tc>
          <w:tcPr>
            <w:tcW w:w="3119" w:type="dxa"/>
            <w:tcBorders>
              <w:top w:val="single" w:sz="6" w:space="0" w:color="000000"/>
              <w:left w:val="single" w:sz="6" w:space="0" w:color="000000"/>
              <w:bottom w:val="single" w:sz="6" w:space="0" w:color="000000"/>
              <w:right w:val="single" w:sz="6" w:space="0" w:color="000000"/>
            </w:tcBorders>
          </w:tcPr>
          <w:p w14:paraId="15AD8913" w14:textId="77777777" w:rsidR="00BD7F72" w:rsidRPr="00CC0C94" w:rsidRDefault="00BD7F72" w:rsidP="00B67DFC">
            <w:pPr>
              <w:pStyle w:val="TAL"/>
            </w:pPr>
            <w:r w:rsidRPr="00CC0C94">
              <w:t>GPRS timer 2</w:t>
            </w:r>
          </w:p>
          <w:p w14:paraId="3D70660F" w14:textId="77777777" w:rsidR="00BD7F72" w:rsidRPr="00CC0C94" w:rsidRDefault="00BD7F72" w:rsidP="00B67DFC">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14:paraId="1C082438" w14:textId="77777777" w:rsidR="00BD7F72" w:rsidRPr="00CC0C94" w:rsidRDefault="00BD7F72" w:rsidP="00B67DF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F6238DA" w14:textId="77777777" w:rsidR="00BD7F72" w:rsidRPr="00CC0C94" w:rsidRDefault="00BD7F72" w:rsidP="00B67DF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62C1275" w14:textId="77777777" w:rsidR="00BD7F72" w:rsidRPr="00CC0C94" w:rsidRDefault="00BD7F72" w:rsidP="00B67DFC">
            <w:pPr>
              <w:pStyle w:val="TAC"/>
            </w:pPr>
            <w:r w:rsidRPr="00CC0C94">
              <w:t>3</w:t>
            </w:r>
          </w:p>
        </w:tc>
      </w:tr>
      <w:tr w:rsidR="00BD7F72" w:rsidRPr="00CC0C94" w14:paraId="5E25C5F6" w14:textId="77777777" w:rsidTr="00B67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48AA0F" w14:textId="77777777" w:rsidR="00BD7F72" w:rsidRPr="00CC0C94" w:rsidRDefault="00BD7F72" w:rsidP="00B67DFC">
            <w:pPr>
              <w:pStyle w:val="TAL"/>
            </w:pPr>
            <w:r w:rsidRPr="00CC0C94">
              <w:t>6E</w:t>
            </w:r>
          </w:p>
        </w:tc>
        <w:tc>
          <w:tcPr>
            <w:tcW w:w="2835" w:type="dxa"/>
            <w:tcBorders>
              <w:top w:val="single" w:sz="6" w:space="0" w:color="000000"/>
              <w:left w:val="single" w:sz="6" w:space="0" w:color="000000"/>
              <w:bottom w:val="single" w:sz="6" w:space="0" w:color="000000"/>
              <w:right w:val="single" w:sz="6" w:space="0" w:color="000000"/>
            </w:tcBorders>
          </w:tcPr>
          <w:p w14:paraId="33B0D538" w14:textId="77777777" w:rsidR="00BD7F72" w:rsidRPr="00CC0C94" w:rsidRDefault="00BD7F72" w:rsidP="00B67DFC">
            <w:pPr>
              <w:pStyle w:val="TAL"/>
            </w:pPr>
            <w:r w:rsidRPr="00CC0C94">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21F0A208" w14:textId="77777777" w:rsidR="00BD7F72" w:rsidRPr="00CC0C94" w:rsidRDefault="00BD7F72" w:rsidP="00B67DFC">
            <w:pPr>
              <w:pStyle w:val="TAL"/>
            </w:pPr>
            <w:r w:rsidRPr="00CC0C94">
              <w:t>Extended DRX parameters</w:t>
            </w:r>
          </w:p>
          <w:p w14:paraId="2784DAD5" w14:textId="77777777" w:rsidR="00BD7F72" w:rsidRPr="00CC0C94" w:rsidRDefault="00BD7F72" w:rsidP="00B67DFC">
            <w:pPr>
              <w:pStyle w:val="TAL"/>
            </w:pPr>
            <w:r w:rsidRPr="00CC0C94">
              <w:t>9.9.3.46</w:t>
            </w:r>
          </w:p>
        </w:tc>
        <w:tc>
          <w:tcPr>
            <w:tcW w:w="1134" w:type="dxa"/>
            <w:tcBorders>
              <w:top w:val="single" w:sz="6" w:space="0" w:color="000000"/>
              <w:left w:val="single" w:sz="6" w:space="0" w:color="000000"/>
              <w:bottom w:val="single" w:sz="6" w:space="0" w:color="000000"/>
              <w:right w:val="single" w:sz="6" w:space="0" w:color="000000"/>
            </w:tcBorders>
          </w:tcPr>
          <w:p w14:paraId="2ECBF39F" w14:textId="77777777" w:rsidR="00BD7F72" w:rsidRPr="00CC0C94" w:rsidRDefault="00BD7F72" w:rsidP="00B67DF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14DF739" w14:textId="77777777" w:rsidR="00BD7F72" w:rsidRPr="00CC0C94" w:rsidRDefault="00BD7F72" w:rsidP="00B67DF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7122518" w14:textId="77777777" w:rsidR="00BD7F72" w:rsidRPr="00CC0C94" w:rsidRDefault="00BD7F72" w:rsidP="00B67DFC">
            <w:pPr>
              <w:pStyle w:val="TAC"/>
            </w:pPr>
            <w:r w:rsidRPr="00CC0C94">
              <w:t>3</w:t>
            </w:r>
          </w:p>
        </w:tc>
      </w:tr>
      <w:tr w:rsidR="00BD7F72" w:rsidRPr="00CC0C94" w14:paraId="723FF736" w14:textId="77777777" w:rsidTr="00B67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2849B4" w14:textId="77777777" w:rsidR="00BD7F72" w:rsidRPr="00CC0C94" w:rsidRDefault="00BD7F72" w:rsidP="00B67DFC">
            <w:pPr>
              <w:pStyle w:val="TAL"/>
            </w:pPr>
            <w:r w:rsidRPr="00CC0C94">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26A06857" w14:textId="77777777" w:rsidR="00BD7F72" w:rsidRPr="00CC0C94" w:rsidRDefault="00BD7F72" w:rsidP="00B67DFC">
            <w:pPr>
              <w:pStyle w:val="TAL"/>
            </w:pPr>
            <w:r w:rsidRPr="00CC0C94">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72CFA54C" w14:textId="77777777" w:rsidR="00BD7F72" w:rsidRPr="00CC0C94" w:rsidRDefault="00BD7F72" w:rsidP="00B67DFC">
            <w:pPr>
              <w:pStyle w:val="TAL"/>
            </w:pPr>
            <w:r w:rsidRPr="00CC0C94">
              <w:t>DCN-ID</w:t>
            </w:r>
          </w:p>
          <w:p w14:paraId="230550B1" w14:textId="77777777" w:rsidR="00BD7F72" w:rsidRPr="00CC0C94" w:rsidRDefault="00BD7F72" w:rsidP="00B67DFC">
            <w:pPr>
              <w:pStyle w:val="TAL"/>
            </w:pPr>
            <w:r w:rsidRPr="00CC0C94">
              <w:t>9.9.3.48</w:t>
            </w:r>
          </w:p>
        </w:tc>
        <w:tc>
          <w:tcPr>
            <w:tcW w:w="1134" w:type="dxa"/>
            <w:tcBorders>
              <w:top w:val="single" w:sz="6" w:space="0" w:color="000000"/>
              <w:left w:val="single" w:sz="6" w:space="0" w:color="000000"/>
              <w:bottom w:val="single" w:sz="6" w:space="0" w:color="000000"/>
              <w:right w:val="single" w:sz="6" w:space="0" w:color="000000"/>
            </w:tcBorders>
          </w:tcPr>
          <w:p w14:paraId="1DF5685A" w14:textId="77777777" w:rsidR="00BD7F72" w:rsidRPr="00CC0C94" w:rsidRDefault="00BD7F72" w:rsidP="00B67DFC">
            <w:pPr>
              <w:pStyle w:val="TAC"/>
            </w:pPr>
            <w:r w:rsidRPr="00CC0C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AB0F433" w14:textId="77777777" w:rsidR="00BD7F72" w:rsidRPr="00CC0C94" w:rsidRDefault="00BD7F72" w:rsidP="00B67DFC">
            <w:pPr>
              <w:pStyle w:val="TAC"/>
            </w:pPr>
            <w:r w:rsidRPr="00CC0C94">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1952883" w14:textId="77777777" w:rsidR="00BD7F72" w:rsidRPr="00CC0C94" w:rsidRDefault="00BD7F72" w:rsidP="00B67DFC">
            <w:pPr>
              <w:pStyle w:val="TAC"/>
            </w:pPr>
            <w:r w:rsidRPr="00CC0C94">
              <w:t>4</w:t>
            </w:r>
          </w:p>
        </w:tc>
      </w:tr>
      <w:tr w:rsidR="00BD7F72" w:rsidRPr="00CC0C94" w14:paraId="49AA7BFD" w14:textId="77777777" w:rsidTr="00B67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FBD9B7" w14:textId="77777777" w:rsidR="00BD7F72" w:rsidRPr="00CC0C94" w:rsidRDefault="00BD7F72" w:rsidP="00B67DFC">
            <w:pPr>
              <w:pStyle w:val="TAL"/>
              <w:rPr>
                <w:lang w:eastAsia="zh-CN"/>
              </w:rPr>
            </w:pPr>
            <w:r w:rsidRPr="00CC0C94">
              <w:t>E-</w:t>
            </w:r>
          </w:p>
        </w:tc>
        <w:tc>
          <w:tcPr>
            <w:tcW w:w="2835" w:type="dxa"/>
            <w:tcBorders>
              <w:top w:val="single" w:sz="6" w:space="0" w:color="000000"/>
              <w:left w:val="single" w:sz="6" w:space="0" w:color="000000"/>
              <w:bottom w:val="single" w:sz="6" w:space="0" w:color="000000"/>
              <w:right w:val="single" w:sz="6" w:space="0" w:color="000000"/>
            </w:tcBorders>
          </w:tcPr>
          <w:p w14:paraId="4ADC0823" w14:textId="77777777" w:rsidR="00BD7F72" w:rsidRPr="00CC0C94" w:rsidRDefault="00BD7F72" w:rsidP="00B67DFC">
            <w:pPr>
              <w:pStyle w:val="TAL"/>
              <w:rPr>
                <w:lang w:eastAsia="zh-CN"/>
              </w:rPr>
            </w:pPr>
            <w:r w:rsidRPr="00CC0C94">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76310B91" w14:textId="77777777" w:rsidR="00BD7F72" w:rsidRPr="00CC0C94" w:rsidRDefault="00BD7F72" w:rsidP="00B67DFC">
            <w:pPr>
              <w:pStyle w:val="TAL"/>
            </w:pPr>
            <w:r w:rsidRPr="00CC0C94">
              <w:t>SMS services status</w:t>
            </w:r>
          </w:p>
          <w:p w14:paraId="5295A63F" w14:textId="77777777" w:rsidR="00BD7F72" w:rsidRPr="00CC0C94" w:rsidRDefault="00BD7F72" w:rsidP="00B67DFC">
            <w:pPr>
              <w:pStyle w:val="TAL"/>
            </w:pPr>
            <w:r w:rsidRPr="00CC0C94">
              <w:t>9.9.3.4B</w:t>
            </w:r>
          </w:p>
        </w:tc>
        <w:tc>
          <w:tcPr>
            <w:tcW w:w="1134" w:type="dxa"/>
            <w:tcBorders>
              <w:top w:val="single" w:sz="6" w:space="0" w:color="000000"/>
              <w:left w:val="single" w:sz="6" w:space="0" w:color="000000"/>
              <w:bottom w:val="single" w:sz="6" w:space="0" w:color="000000"/>
              <w:right w:val="single" w:sz="6" w:space="0" w:color="000000"/>
            </w:tcBorders>
          </w:tcPr>
          <w:p w14:paraId="5217A05E" w14:textId="77777777" w:rsidR="00BD7F72" w:rsidRPr="00CC0C94" w:rsidRDefault="00BD7F72" w:rsidP="00B67DFC">
            <w:pPr>
              <w:pStyle w:val="TAC"/>
              <w:rPr>
                <w:lang w:eastAsia="zh-CN"/>
              </w:rPr>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F701C0C" w14:textId="77777777" w:rsidR="00BD7F72" w:rsidRPr="00CC0C94" w:rsidRDefault="00BD7F72" w:rsidP="00B67DFC">
            <w:pPr>
              <w:pStyle w:val="TAC"/>
              <w:rPr>
                <w:lang w:eastAsia="zh-CN"/>
              </w:rPr>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3AF0F9C3" w14:textId="77777777" w:rsidR="00BD7F72" w:rsidRPr="00CC0C94" w:rsidRDefault="00BD7F72" w:rsidP="00B67DFC">
            <w:pPr>
              <w:pStyle w:val="TAC"/>
            </w:pPr>
            <w:r w:rsidRPr="00CC0C94">
              <w:t>1</w:t>
            </w:r>
          </w:p>
        </w:tc>
      </w:tr>
      <w:tr w:rsidR="00BD7F72" w:rsidRPr="00CC0C94" w14:paraId="7721D9B6" w14:textId="77777777" w:rsidTr="00B67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63840F" w14:textId="77777777" w:rsidR="00BD7F72" w:rsidRPr="00CC0C94" w:rsidRDefault="00BD7F72" w:rsidP="00B67DFC">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14:paraId="00CE038D" w14:textId="77777777" w:rsidR="00BD7F72" w:rsidRPr="00CC0C94" w:rsidRDefault="00BD7F72" w:rsidP="00B67DFC">
            <w:pPr>
              <w:pStyle w:val="TAL"/>
            </w:pPr>
            <w:r w:rsidRPr="00CC0C94">
              <w:rPr>
                <w:lang w:val="cs-CZ"/>
              </w:rPr>
              <w:t>Non-3GPP NW</w:t>
            </w:r>
            <w:r w:rsidRPr="00CC0C94">
              <w:t xml:space="preserve"> provided policies</w:t>
            </w:r>
          </w:p>
        </w:tc>
        <w:tc>
          <w:tcPr>
            <w:tcW w:w="3119" w:type="dxa"/>
            <w:tcBorders>
              <w:top w:val="single" w:sz="6" w:space="0" w:color="000000"/>
              <w:left w:val="single" w:sz="6" w:space="0" w:color="000000"/>
              <w:bottom w:val="single" w:sz="6" w:space="0" w:color="000000"/>
              <w:right w:val="single" w:sz="6" w:space="0" w:color="000000"/>
            </w:tcBorders>
          </w:tcPr>
          <w:p w14:paraId="7A6AF25D" w14:textId="77777777" w:rsidR="00BD7F72" w:rsidRPr="00CC0C94" w:rsidRDefault="00BD7F72" w:rsidP="00B67DFC">
            <w:pPr>
              <w:pStyle w:val="TAL"/>
            </w:pPr>
            <w:r w:rsidRPr="00CC0C94">
              <w:rPr>
                <w:lang w:val="cs-CZ"/>
              </w:rPr>
              <w:t>Non-3GPP NW</w:t>
            </w:r>
            <w:r w:rsidRPr="00CC0C94">
              <w:t xml:space="preserve"> provided policies</w:t>
            </w:r>
          </w:p>
          <w:p w14:paraId="73E0D830" w14:textId="77777777" w:rsidR="00BD7F72" w:rsidRPr="00CC0C94" w:rsidRDefault="00BD7F72" w:rsidP="00B67DFC">
            <w:pPr>
              <w:pStyle w:val="TAL"/>
            </w:pPr>
            <w:r w:rsidRPr="00CC0C94">
              <w:t>9.9.3.49</w:t>
            </w:r>
          </w:p>
        </w:tc>
        <w:tc>
          <w:tcPr>
            <w:tcW w:w="1134" w:type="dxa"/>
            <w:tcBorders>
              <w:top w:val="single" w:sz="6" w:space="0" w:color="000000"/>
              <w:left w:val="single" w:sz="6" w:space="0" w:color="000000"/>
              <w:bottom w:val="single" w:sz="6" w:space="0" w:color="000000"/>
              <w:right w:val="single" w:sz="6" w:space="0" w:color="000000"/>
            </w:tcBorders>
          </w:tcPr>
          <w:p w14:paraId="13D29F4D" w14:textId="77777777" w:rsidR="00BD7F72" w:rsidRPr="00CC0C94" w:rsidRDefault="00BD7F72" w:rsidP="00B67DF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2361C2D" w14:textId="77777777" w:rsidR="00BD7F72" w:rsidRPr="00CC0C94" w:rsidRDefault="00BD7F72" w:rsidP="00B67DFC">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40E39D99" w14:textId="77777777" w:rsidR="00BD7F72" w:rsidRPr="00CC0C94" w:rsidRDefault="00BD7F72" w:rsidP="00B67DFC">
            <w:pPr>
              <w:pStyle w:val="TAC"/>
            </w:pPr>
            <w:r w:rsidRPr="00CC0C94">
              <w:t>1</w:t>
            </w:r>
          </w:p>
        </w:tc>
      </w:tr>
      <w:tr w:rsidR="00BD7F72" w:rsidRPr="00CC0C94" w14:paraId="2EDEC796" w14:textId="77777777" w:rsidTr="00B67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AA00DE" w14:textId="77777777" w:rsidR="00BD7F72" w:rsidRPr="00CC0C94" w:rsidRDefault="00BD7F72" w:rsidP="00B67DFC">
            <w:pPr>
              <w:pStyle w:val="TAL"/>
              <w:rPr>
                <w:lang w:eastAsia="zh-CN"/>
              </w:rPr>
            </w:pPr>
            <w:r w:rsidRPr="00CC0C94">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5CF03843" w14:textId="77777777" w:rsidR="00BD7F72" w:rsidRPr="00CC0C94" w:rsidRDefault="00BD7F72" w:rsidP="00B67DFC">
            <w:pPr>
              <w:pStyle w:val="TAL"/>
              <w:rPr>
                <w:lang w:eastAsia="zh-CN"/>
              </w:rPr>
            </w:pPr>
            <w:r w:rsidRPr="00CC0C94">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06AB4699" w14:textId="77777777" w:rsidR="00BD7F72" w:rsidRPr="00CC0C94" w:rsidRDefault="00BD7F72" w:rsidP="00B67DFC">
            <w:pPr>
              <w:pStyle w:val="TAL"/>
            </w:pPr>
            <w:r w:rsidRPr="00CC0C94">
              <w:t>GPRS timer 2</w:t>
            </w:r>
          </w:p>
          <w:p w14:paraId="73C01067" w14:textId="77777777" w:rsidR="00BD7F72" w:rsidRPr="00CC0C94" w:rsidRDefault="00BD7F72" w:rsidP="00B67DFC">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14:paraId="2A4241CB" w14:textId="77777777" w:rsidR="00BD7F72" w:rsidRPr="00CC0C94" w:rsidRDefault="00BD7F72" w:rsidP="00B67DFC">
            <w:pPr>
              <w:pStyle w:val="TAC"/>
              <w:rPr>
                <w:lang w:eastAsia="zh-CN"/>
              </w:rPr>
            </w:pPr>
            <w:r w:rsidRPr="00CC0C94">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AE2E4AF" w14:textId="77777777" w:rsidR="00BD7F72" w:rsidRPr="00CC0C94" w:rsidRDefault="00BD7F72" w:rsidP="00B67DFC">
            <w:pPr>
              <w:pStyle w:val="TAC"/>
              <w:rPr>
                <w:lang w:eastAsia="zh-CN"/>
              </w:rPr>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D6BE28A" w14:textId="77777777" w:rsidR="00BD7F72" w:rsidRPr="00CC0C94" w:rsidRDefault="00BD7F72" w:rsidP="00B67DFC">
            <w:pPr>
              <w:pStyle w:val="TAC"/>
            </w:pPr>
            <w:r w:rsidRPr="00CC0C94">
              <w:t>3</w:t>
            </w:r>
          </w:p>
        </w:tc>
      </w:tr>
      <w:tr w:rsidR="00BD7F72" w:rsidRPr="00CC0C94" w14:paraId="4F24DCD3" w14:textId="77777777" w:rsidTr="00B67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9B9E49" w14:textId="77777777" w:rsidR="00BD7F72" w:rsidRPr="00CC0C94" w:rsidRDefault="00BD7F72" w:rsidP="00B67DFC">
            <w:pPr>
              <w:pStyle w:val="TAL"/>
              <w:rPr>
                <w:lang w:eastAsia="zh-CN"/>
              </w:rPr>
            </w:pPr>
            <w:r w:rsidRPr="00CC0C94">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7414135C" w14:textId="77777777" w:rsidR="00BD7F72" w:rsidRPr="00CC0C94" w:rsidRDefault="00BD7F72" w:rsidP="00B67DFC">
            <w:pPr>
              <w:pStyle w:val="TAL"/>
              <w:rPr>
                <w:lang w:eastAsia="zh-CN"/>
              </w:rPr>
            </w:pPr>
            <w:r w:rsidRPr="00CC0C94">
              <w:rPr>
                <w:lang w:val="cs-CZ"/>
              </w:rPr>
              <w:t>Network policy</w:t>
            </w:r>
          </w:p>
        </w:tc>
        <w:tc>
          <w:tcPr>
            <w:tcW w:w="3119" w:type="dxa"/>
            <w:tcBorders>
              <w:top w:val="single" w:sz="6" w:space="0" w:color="000000"/>
              <w:left w:val="single" w:sz="6" w:space="0" w:color="000000"/>
              <w:bottom w:val="single" w:sz="6" w:space="0" w:color="000000"/>
              <w:right w:val="single" w:sz="6" w:space="0" w:color="000000"/>
            </w:tcBorders>
          </w:tcPr>
          <w:p w14:paraId="41379D25" w14:textId="77777777" w:rsidR="00BD7F72" w:rsidRPr="00CC0C94" w:rsidRDefault="00BD7F72" w:rsidP="00B67DFC">
            <w:pPr>
              <w:pStyle w:val="TAL"/>
            </w:pPr>
            <w:r w:rsidRPr="00CC0C94">
              <w:rPr>
                <w:lang w:val="cs-CZ"/>
              </w:rPr>
              <w:t>Network policy</w:t>
            </w:r>
          </w:p>
          <w:p w14:paraId="0D945D80" w14:textId="77777777" w:rsidR="00BD7F72" w:rsidRPr="00CC0C94" w:rsidRDefault="00BD7F72" w:rsidP="00B67DFC">
            <w:pPr>
              <w:pStyle w:val="TAL"/>
            </w:pPr>
            <w:r w:rsidRPr="00CC0C94">
              <w:t>9.9.3.52</w:t>
            </w:r>
          </w:p>
        </w:tc>
        <w:tc>
          <w:tcPr>
            <w:tcW w:w="1134" w:type="dxa"/>
            <w:tcBorders>
              <w:top w:val="single" w:sz="6" w:space="0" w:color="000000"/>
              <w:left w:val="single" w:sz="6" w:space="0" w:color="000000"/>
              <w:bottom w:val="single" w:sz="6" w:space="0" w:color="000000"/>
              <w:right w:val="single" w:sz="6" w:space="0" w:color="000000"/>
            </w:tcBorders>
          </w:tcPr>
          <w:p w14:paraId="0FD3AECD" w14:textId="77777777" w:rsidR="00BD7F72" w:rsidRPr="00CC0C94" w:rsidRDefault="00BD7F72" w:rsidP="00B67DF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6E5A3E5" w14:textId="77777777" w:rsidR="00BD7F72" w:rsidRPr="00CC0C94" w:rsidRDefault="00BD7F72" w:rsidP="00B67DFC">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14:paraId="72CD7595" w14:textId="77777777" w:rsidR="00BD7F72" w:rsidRPr="00CC0C94" w:rsidRDefault="00BD7F72" w:rsidP="00B67DFC">
            <w:pPr>
              <w:pStyle w:val="TAC"/>
            </w:pPr>
            <w:r w:rsidRPr="00CC0C94">
              <w:t>1</w:t>
            </w:r>
          </w:p>
        </w:tc>
      </w:tr>
      <w:tr w:rsidR="00BD7F72" w:rsidRPr="00CC0C94" w14:paraId="7B61817A" w14:textId="77777777" w:rsidTr="00B67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862B1" w14:textId="77777777" w:rsidR="00BD7F72" w:rsidRPr="00CC0C94" w:rsidRDefault="00BD7F72" w:rsidP="00B67DFC">
            <w:pPr>
              <w:pStyle w:val="TAL"/>
              <w:rPr>
                <w:lang w:eastAsia="zh-CN"/>
              </w:rPr>
            </w:pPr>
            <w:r w:rsidRPr="00CC0C94">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122F0A8D" w14:textId="77777777" w:rsidR="00BD7F72" w:rsidRPr="00CC0C94" w:rsidRDefault="00BD7F72" w:rsidP="00B67DFC">
            <w:pPr>
              <w:pStyle w:val="TAL"/>
              <w:rPr>
                <w:lang w:val="cs-CZ"/>
              </w:rPr>
            </w:pPr>
            <w:r w:rsidRPr="00CC0C94">
              <w:rPr>
                <w:lang w:val="cs-CZ"/>
              </w:rPr>
              <w:t>T3447 value</w:t>
            </w:r>
          </w:p>
        </w:tc>
        <w:tc>
          <w:tcPr>
            <w:tcW w:w="3119" w:type="dxa"/>
            <w:tcBorders>
              <w:top w:val="single" w:sz="6" w:space="0" w:color="000000"/>
              <w:left w:val="single" w:sz="6" w:space="0" w:color="000000"/>
              <w:bottom w:val="single" w:sz="6" w:space="0" w:color="000000"/>
              <w:right w:val="single" w:sz="6" w:space="0" w:color="000000"/>
            </w:tcBorders>
          </w:tcPr>
          <w:p w14:paraId="31B48C6E" w14:textId="77777777" w:rsidR="00BD7F72" w:rsidRPr="00CC0C94" w:rsidRDefault="00BD7F72" w:rsidP="00B67DFC">
            <w:pPr>
              <w:pStyle w:val="TAL"/>
              <w:rPr>
                <w:lang w:val="cs-CZ"/>
              </w:rPr>
            </w:pPr>
            <w:r w:rsidRPr="00CC0C94">
              <w:rPr>
                <w:lang w:val="cs-CZ"/>
              </w:rPr>
              <w:t>GPRS timer 3</w:t>
            </w:r>
          </w:p>
          <w:p w14:paraId="767C1D31" w14:textId="77777777" w:rsidR="00BD7F72" w:rsidRPr="00CC0C94" w:rsidRDefault="00BD7F72" w:rsidP="00B67DFC">
            <w:pPr>
              <w:pStyle w:val="TAL"/>
              <w:rPr>
                <w:lang w:val="cs-CZ"/>
              </w:rPr>
            </w:pPr>
            <w:r w:rsidRPr="00CC0C94">
              <w:rPr>
                <w:lang w:val="cs-CZ"/>
              </w:rPr>
              <w:t>9.9.3.16B</w:t>
            </w:r>
          </w:p>
        </w:tc>
        <w:tc>
          <w:tcPr>
            <w:tcW w:w="1134" w:type="dxa"/>
            <w:tcBorders>
              <w:top w:val="single" w:sz="6" w:space="0" w:color="000000"/>
              <w:left w:val="single" w:sz="6" w:space="0" w:color="000000"/>
              <w:bottom w:val="single" w:sz="6" w:space="0" w:color="000000"/>
              <w:right w:val="single" w:sz="6" w:space="0" w:color="000000"/>
            </w:tcBorders>
          </w:tcPr>
          <w:p w14:paraId="1278DAB6" w14:textId="77777777" w:rsidR="00BD7F72" w:rsidRPr="00CC0C94" w:rsidRDefault="00BD7F72" w:rsidP="00B67DF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16B3FF9" w14:textId="77777777" w:rsidR="00BD7F72" w:rsidRPr="00CC0C94" w:rsidRDefault="00BD7F72" w:rsidP="00B67DFC">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A8214B7" w14:textId="77777777" w:rsidR="00BD7F72" w:rsidRPr="00CC0C94" w:rsidRDefault="00BD7F72" w:rsidP="00B67DFC">
            <w:pPr>
              <w:pStyle w:val="TAC"/>
            </w:pPr>
            <w:r w:rsidRPr="00CC0C94">
              <w:t>3</w:t>
            </w:r>
          </w:p>
        </w:tc>
      </w:tr>
      <w:tr w:rsidR="00BD7F72" w:rsidRPr="00CC0C94" w14:paraId="1CC80601" w14:textId="77777777" w:rsidTr="00B67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B10CB8" w14:textId="77777777" w:rsidR="00BD7F72" w:rsidRPr="00CC0C94" w:rsidRDefault="00BD7F72" w:rsidP="00B67DFC">
            <w:pPr>
              <w:pStyle w:val="TAL"/>
              <w:rPr>
                <w:lang w:eastAsia="zh-CN"/>
              </w:rPr>
            </w:pPr>
            <w:r>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3141E229" w14:textId="77777777" w:rsidR="00BD7F72" w:rsidRPr="00CC0C94" w:rsidRDefault="00BD7F72" w:rsidP="00B67DFC">
            <w:pPr>
              <w:pStyle w:val="TAL"/>
              <w:rPr>
                <w:lang w:val="cs-CZ"/>
              </w:rPr>
            </w:pPr>
            <w:r w:rsidRPr="00CC0C94">
              <w:rPr>
                <w:lang w:val="cs-CZ"/>
              </w:rPr>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78E0746" w14:textId="77777777" w:rsidR="00BD7F72" w:rsidRPr="00CC0C94" w:rsidRDefault="00BD7F72" w:rsidP="00B67DFC">
            <w:pPr>
              <w:pStyle w:val="TAL"/>
              <w:rPr>
                <w:lang w:val="cs-CZ"/>
              </w:rPr>
            </w:pPr>
            <w:r w:rsidRPr="00CC0C94">
              <w:rPr>
                <w:lang w:val="cs-CZ"/>
              </w:rPr>
              <w:t>Extended emergency number list</w:t>
            </w:r>
          </w:p>
          <w:p w14:paraId="2EB9F41A" w14:textId="77777777" w:rsidR="00BD7F72" w:rsidRPr="00CC0C94" w:rsidRDefault="00BD7F72" w:rsidP="00B67DFC">
            <w:pPr>
              <w:pStyle w:val="TAL"/>
              <w:rPr>
                <w:lang w:val="cs-CZ"/>
              </w:rPr>
            </w:pPr>
            <w:r w:rsidRPr="00CC0C94">
              <w:rPr>
                <w:lang w:val="cs-CZ"/>
              </w:rPr>
              <w:t>9.9.3.37A</w:t>
            </w:r>
          </w:p>
        </w:tc>
        <w:tc>
          <w:tcPr>
            <w:tcW w:w="1134" w:type="dxa"/>
            <w:tcBorders>
              <w:top w:val="single" w:sz="6" w:space="0" w:color="000000"/>
              <w:left w:val="single" w:sz="6" w:space="0" w:color="000000"/>
              <w:bottom w:val="single" w:sz="6" w:space="0" w:color="000000"/>
              <w:right w:val="single" w:sz="6" w:space="0" w:color="000000"/>
            </w:tcBorders>
          </w:tcPr>
          <w:p w14:paraId="2ED663F6" w14:textId="77777777" w:rsidR="00BD7F72" w:rsidRPr="00CC0C94" w:rsidRDefault="00BD7F72" w:rsidP="00B67DF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1C59806" w14:textId="77777777" w:rsidR="00BD7F72" w:rsidRPr="00CC0C94" w:rsidRDefault="00BD7F72" w:rsidP="00B67DFC">
            <w:pPr>
              <w:pStyle w:val="TAC"/>
            </w:pPr>
            <w:r w:rsidRPr="00CC0C94">
              <w:t>TLV</w:t>
            </w:r>
            <w:r>
              <w:t>-E</w:t>
            </w:r>
          </w:p>
        </w:tc>
        <w:tc>
          <w:tcPr>
            <w:tcW w:w="851" w:type="dxa"/>
            <w:tcBorders>
              <w:top w:val="single" w:sz="6" w:space="0" w:color="000000"/>
              <w:left w:val="single" w:sz="6" w:space="0" w:color="000000"/>
              <w:bottom w:val="single" w:sz="6" w:space="0" w:color="000000"/>
              <w:right w:val="single" w:sz="6" w:space="0" w:color="000000"/>
            </w:tcBorders>
          </w:tcPr>
          <w:p w14:paraId="44661F35" w14:textId="77777777" w:rsidR="00BD7F72" w:rsidRPr="00CC0C94" w:rsidRDefault="00BD7F72" w:rsidP="00B67DFC">
            <w:pPr>
              <w:pStyle w:val="TAC"/>
            </w:pPr>
            <w:r>
              <w:t>7-65538</w:t>
            </w:r>
          </w:p>
        </w:tc>
      </w:tr>
      <w:tr w:rsidR="00BD7F72" w:rsidRPr="00CC0C94" w14:paraId="5AE6EF5A" w14:textId="77777777" w:rsidTr="00B67D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9B0E5C" w14:textId="77777777" w:rsidR="00BD7F72" w:rsidRPr="00CC0C94" w:rsidRDefault="00BD7F72" w:rsidP="00B67DFC">
            <w:pPr>
              <w:pStyle w:val="TAL"/>
              <w:rPr>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1782A987" w14:textId="77777777" w:rsidR="00BD7F72" w:rsidRPr="00CC0C94" w:rsidRDefault="00BD7F72" w:rsidP="00B67DFC">
            <w:pPr>
              <w:pStyle w:val="TAL"/>
              <w:rPr>
                <w:lang w:val="cs-CZ"/>
              </w:rPr>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0AAE6C2C" w14:textId="77777777" w:rsidR="00BD7F72" w:rsidRPr="00CC0C94" w:rsidRDefault="00BD7F72" w:rsidP="00B67DFC">
            <w:pPr>
              <w:pStyle w:val="TAL"/>
              <w:rPr>
                <w:lang w:val="cs-CZ"/>
              </w:rPr>
            </w:pPr>
            <w:r w:rsidRPr="00CC0C94">
              <w:rPr>
                <w:lang w:val="cs-CZ"/>
              </w:rPr>
              <w:t>Ciphering key data</w:t>
            </w:r>
          </w:p>
          <w:p w14:paraId="60789C70" w14:textId="77777777" w:rsidR="00BD7F72" w:rsidRPr="00CC0C94" w:rsidRDefault="00BD7F72" w:rsidP="00B67DFC">
            <w:pPr>
              <w:pStyle w:val="TAL"/>
              <w:rPr>
                <w:lang w:val="cs-CZ"/>
              </w:rPr>
            </w:pPr>
            <w:r w:rsidRPr="00CC0C94">
              <w:rPr>
                <w:lang w:val="cs-CZ"/>
              </w:rPr>
              <w:t>9.9.3.56</w:t>
            </w:r>
          </w:p>
        </w:tc>
        <w:tc>
          <w:tcPr>
            <w:tcW w:w="1134" w:type="dxa"/>
            <w:tcBorders>
              <w:top w:val="single" w:sz="6" w:space="0" w:color="000000"/>
              <w:left w:val="single" w:sz="6" w:space="0" w:color="000000"/>
              <w:bottom w:val="single" w:sz="6" w:space="0" w:color="000000"/>
              <w:right w:val="single" w:sz="6" w:space="0" w:color="000000"/>
            </w:tcBorders>
          </w:tcPr>
          <w:p w14:paraId="0E166755" w14:textId="77777777" w:rsidR="00BD7F72" w:rsidRPr="00CC0C94" w:rsidRDefault="00BD7F72" w:rsidP="00B67DFC">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C86D7E9" w14:textId="77777777" w:rsidR="00BD7F72" w:rsidRPr="00CC0C94" w:rsidRDefault="00BD7F72" w:rsidP="00B67DFC">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2C15C9AE" w14:textId="77777777" w:rsidR="00BD7F72" w:rsidRPr="00CC0C94" w:rsidRDefault="00BD7F72" w:rsidP="00B67DFC">
            <w:pPr>
              <w:pStyle w:val="TAC"/>
            </w:pPr>
            <w:r w:rsidRPr="00CC0C94">
              <w:t>35-2291</w:t>
            </w:r>
          </w:p>
        </w:tc>
      </w:tr>
      <w:tr w:rsidR="00F47506" w:rsidRPr="00CC0C94" w14:paraId="4981B04C" w14:textId="77777777" w:rsidTr="00B67DFC">
        <w:trPr>
          <w:cantSplit/>
          <w:jc w:val="center"/>
          <w:ins w:id="121" w:author="Chaponniere33" w:date="2019-07-01T14:13:00Z"/>
        </w:trPr>
        <w:tc>
          <w:tcPr>
            <w:tcW w:w="567" w:type="dxa"/>
            <w:tcBorders>
              <w:top w:val="single" w:sz="6" w:space="0" w:color="000000"/>
              <w:left w:val="single" w:sz="6" w:space="0" w:color="000000"/>
              <w:bottom w:val="single" w:sz="6" w:space="0" w:color="000000"/>
              <w:right w:val="single" w:sz="6" w:space="0" w:color="000000"/>
            </w:tcBorders>
          </w:tcPr>
          <w:p w14:paraId="4AAD4538" w14:textId="52EE18BD" w:rsidR="00F47506" w:rsidRDefault="00F47506" w:rsidP="00B67DFC">
            <w:pPr>
              <w:pStyle w:val="TAL"/>
              <w:rPr>
                <w:ins w:id="122" w:author="Chaponniere33" w:date="2019-07-01T14:13:00Z"/>
                <w:lang w:eastAsia="zh-CN"/>
              </w:rPr>
            </w:pPr>
            <w:ins w:id="123" w:author="Chaponniere33" w:date="2019-07-01T14:13: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74454657" w14:textId="39E05952" w:rsidR="00F47506" w:rsidRPr="00CC0C94" w:rsidRDefault="00F47506" w:rsidP="00B67DFC">
            <w:pPr>
              <w:pStyle w:val="TAL"/>
              <w:rPr>
                <w:ins w:id="124" w:author="Chaponniere33" w:date="2019-07-01T14:13:00Z"/>
                <w:lang w:val="cs-CZ"/>
              </w:rPr>
            </w:pPr>
            <w:ins w:id="125" w:author="Chaponniere33" w:date="2019-07-01T14:13:00Z">
              <w:r>
                <w:rPr>
                  <w:lang w:val="cs-CZ"/>
                </w:rPr>
                <w:t>UE radio capability ID</w:t>
              </w:r>
            </w:ins>
          </w:p>
        </w:tc>
        <w:tc>
          <w:tcPr>
            <w:tcW w:w="3119" w:type="dxa"/>
            <w:tcBorders>
              <w:top w:val="single" w:sz="6" w:space="0" w:color="000000"/>
              <w:left w:val="single" w:sz="6" w:space="0" w:color="000000"/>
              <w:bottom w:val="single" w:sz="6" w:space="0" w:color="000000"/>
              <w:right w:val="single" w:sz="6" w:space="0" w:color="000000"/>
            </w:tcBorders>
          </w:tcPr>
          <w:p w14:paraId="23DD12D5" w14:textId="77777777" w:rsidR="00F47506" w:rsidRDefault="00F47506" w:rsidP="00B67DFC">
            <w:pPr>
              <w:pStyle w:val="TAL"/>
              <w:rPr>
                <w:ins w:id="126" w:author="Chaponniere33" w:date="2019-07-01T14:13:00Z"/>
                <w:lang w:val="cs-CZ"/>
              </w:rPr>
            </w:pPr>
            <w:ins w:id="127" w:author="Chaponniere33" w:date="2019-07-01T14:13:00Z">
              <w:r>
                <w:rPr>
                  <w:lang w:val="cs-CZ"/>
                </w:rPr>
                <w:t>UE radio capability ID</w:t>
              </w:r>
            </w:ins>
          </w:p>
          <w:p w14:paraId="20A85F02" w14:textId="0C868FB8" w:rsidR="00F47506" w:rsidRPr="00CC0C94" w:rsidRDefault="00F47506" w:rsidP="00B67DFC">
            <w:pPr>
              <w:pStyle w:val="TAL"/>
              <w:rPr>
                <w:ins w:id="128" w:author="Chaponniere33" w:date="2019-07-01T14:13:00Z"/>
                <w:lang w:val="cs-CZ"/>
              </w:rPr>
            </w:pPr>
            <w:ins w:id="129" w:author="Chaponniere33" w:date="2019-07-01T14:13:00Z">
              <w:r>
                <w:rPr>
                  <w:lang w:val="cs-CZ"/>
                </w:rPr>
                <w:t>9.9.3.cc</w:t>
              </w:r>
            </w:ins>
          </w:p>
        </w:tc>
        <w:tc>
          <w:tcPr>
            <w:tcW w:w="1134" w:type="dxa"/>
            <w:tcBorders>
              <w:top w:val="single" w:sz="6" w:space="0" w:color="000000"/>
              <w:left w:val="single" w:sz="6" w:space="0" w:color="000000"/>
              <w:bottom w:val="single" w:sz="6" w:space="0" w:color="000000"/>
              <w:right w:val="single" w:sz="6" w:space="0" w:color="000000"/>
            </w:tcBorders>
          </w:tcPr>
          <w:p w14:paraId="76519CAD" w14:textId="21444AEE" w:rsidR="00F47506" w:rsidRPr="00CC0C94" w:rsidRDefault="00F47506" w:rsidP="00B67DFC">
            <w:pPr>
              <w:pStyle w:val="TAC"/>
              <w:rPr>
                <w:ins w:id="130" w:author="Chaponniere33" w:date="2019-07-01T14:13:00Z"/>
              </w:rPr>
            </w:pPr>
            <w:ins w:id="131" w:author="Chaponniere33" w:date="2019-07-01T14:13:00Z">
              <w:r>
                <w:t>O</w:t>
              </w:r>
            </w:ins>
          </w:p>
        </w:tc>
        <w:tc>
          <w:tcPr>
            <w:tcW w:w="851" w:type="dxa"/>
            <w:tcBorders>
              <w:top w:val="single" w:sz="6" w:space="0" w:color="000000"/>
              <w:left w:val="single" w:sz="6" w:space="0" w:color="000000"/>
              <w:bottom w:val="single" w:sz="6" w:space="0" w:color="000000"/>
              <w:right w:val="single" w:sz="6" w:space="0" w:color="000000"/>
            </w:tcBorders>
          </w:tcPr>
          <w:p w14:paraId="33F48798" w14:textId="66EE09DA" w:rsidR="00F47506" w:rsidRPr="00CC0C94" w:rsidRDefault="00F47506" w:rsidP="00B67DFC">
            <w:pPr>
              <w:pStyle w:val="TAC"/>
              <w:rPr>
                <w:ins w:id="132" w:author="Chaponniere33" w:date="2019-07-01T14:13:00Z"/>
              </w:rPr>
            </w:pPr>
            <w:ins w:id="133" w:author="Chaponniere33" w:date="2019-07-01T14:13:00Z">
              <w:r>
                <w:t>TLV</w:t>
              </w:r>
            </w:ins>
          </w:p>
        </w:tc>
        <w:tc>
          <w:tcPr>
            <w:tcW w:w="851" w:type="dxa"/>
            <w:tcBorders>
              <w:top w:val="single" w:sz="6" w:space="0" w:color="000000"/>
              <w:left w:val="single" w:sz="6" w:space="0" w:color="000000"/>
              <w:bottom w:val="single" w:sz="6" w:space="0" w:color="000000"/>
              <w:right w:val="single" w:sz="6" w:space="0" w:color="000000"/>
            </w:tcBorders>
          </w:tcPr>
          <w:p w14:paraId="470297AD" w14:textId="7ACDB006" w:rsidR="00F47506" w:rsidRPr="00CC0C94" w:rsidRDefault="001054E5" w:rsidP="00B67DFC">
            <w:pPr>
              <w:pStyle w:val="TAC"/>
              <w:rPr>
                <w:ins w:id="134" w:author="Chaponniere33" w:date="2019-07-01T14:13:00Z"/>
              </w:rPr>
            </w:pPr>
            <w:ins w:id="135" w:author="Chaponniere35" w:date="2019-08-15T21:34:00Z">
              <w:r>
                <w:t>3</w:t>
              </w:r>
            </w:ins>
            <w:ins w:id="136" w:author="Chaponniere33" w:date="2019-07-01T14:14:00Z">
              <w:r w:rsidR="00F47506">
                <w:t>-n</w:t>
              </w:r>
            </w:ins>
          </w:p>
        </w:tc>
      </w:tr>
      <w:tr w:rsidR="007230C3" w:rsidRPr="00CC0C94" w14:paraId="46A26E9F" w14:textId="77777777" w:rsidTr="00B67DFC">
        <w:trPr>
          <w:cantSplit/>
          <w:jc w:val="center"/>
          <w:ins w:id="137" w:author="Chaponniere34" w:date="2019-08-07T21:03:00Z"/>
        </w:trPr>
        <w:tc>
          <w:tcPr>
            <w:tcW w:w="567" w:type="dxa"/>
            <w:tcBorders>
              <w:top w:val="single" w:sz="6" w:space="0" w:color="000000"/>
              <w:left w:val="single" w:sz="6" w:space="0" w:color="000000"/>
              <w:bottom w:val="single" w:sz="6" w:space="0" w:color="000000"/>
              <w:right w:val="single" w:sz="6" w:space="0" w:color="000000"/>
            </w:tcBorders>
          </w:tcPr>
          <w:p w14:paraId="609FF833" w14:textId="59FD5279" w:rsidR="007230C3" w:rsidRDefault="007230C3" w:rsidP="00B67DFC">
            <w:pPr>
              <w:pStyle w:val="TAL"/>
              <w:rPr>
                <w:ins w:id="138" w:author="Chaponniere34" w:date="2019-08-07T21:03:00Z"/>
                <w:lang w:eastAsia="zh-CN"/>
              </w:rPr>
            </w:pPr>
            <w:ins w:id="139" w:author="Chaponniere34" w:date="2019-08-07T21:03:00Z">
              <w:r>
                <w:rPr>
                  <w:lang w:eastAsia="zh-CN"/>
                </w:rPr>
                <w:t>Z-</w:t>
              </w:r>
            </w:ins>
          </w:p>
        </w:tc>
        <w:tc>
          <w:tcPr>
            <w:tcW w:w="2835" w:type="dxa"/>
            <w:tcBorders>
              <w:top w:val="single" w:sz="6" w:space="0" w:color="000000"/>
              <w:left w:val="single" w:sz="6" w:space="0" w:color="000000"/>
              <w:bottom w:val="single" w:sz="6" w:space="0" w:color="000000"/>
              <w:right w:val="single" w:sz="6" w:space="0" w:color="000000"/>
            </w:tcBorders>
          </w:tcPr>
          <w:p w14:paraId="7401A1FA" w14:textId="00ACDD7A" w:rsidR="007230C3" w:rsidRDefault="007230C3" w:rsidP="00B67DFC">
            <w:pPr>
              <w:pStyle w:val="TAL"/>
              <w:rPr>
                <w:ins w:id="140" w:author="Chaponniere34" w:date="2019-08-07T21:03:00Z"/>
                <w:lang w:val="cs-CZ"/>
              </w:rPr>
            </w:pPr>
            <w:ins w:id="141" w:author="Chaponniere34" w:date="2019-08-07T21:03:00Z">
              <w:r>
                <w:rPr>
                  <w:lang w:val="cs-CZ"/>
                </w:rPr>
                <w:t>UE radio capability ID deletion indication</w:t>
              </w:r>
            </w:ins>
          </w:p>
        </w:tc>
        <w:tc>
          <w:tcPr>
            <w:tcW w:w="3119" w:type="dxa"/>
            <w:tcBorders>
              <w:top w:val="single" w:sz="6" w:space="0" w:color="000000"/>
              <w:left w:val="single" w:sz="6" w:space="0" w:color="000000"/>
              <w:bottom w:val="single" w:sz="6" w:space="0" w:color="000000"/>
              <w:right w:val="single" w:sz="6" w:space="0" w:color="000000"/>
            </w:tcBorders>
          </w:tcPr>
          <w:p w14:paraId="0FC6B1F5" w14:textId="77777777" w:rsidR="007230C3" w:rsidRDefault="007230C3" w:rsidP="00B67DFC">
            <w:pPr>
              <w:pStyle w:val="TAL"/>
              <w:rPr>
                <w:ins w:id="142" w:author="Chaponniere34" w:date="2019-08-07T21:03:00Z"/>
                <w:lang w:val="cs-CZ"/>
              </w:rPr>
            </w:pPr>
            <w:ins w:id="143" w:author="Chaponniere34" w:date="2019-08-07T21:03:00Z">
              <w:r>
                <w:rPr>
                  <w:lang w:val="cs-CZ"/>
                </w:rPr>
                <w:t>UE radio capability ID deletion indication</w:t>
              </w:r>
            </w:ins>
          </w:p>
          <w:p w14:paraId="7DAFF1C5" w14:textId="004D579C" w:rsidR="007230C3" w:rsidRDefault="007230C3" w:rsidP="00B67DFC">
            <w:pPr>
              <w:pStyle w:val="TAL"/>
              <w:rPr>
                <w:ins w:id="144" w:author="Chaponniere34" w:date="2019-08-07T21:03:00Z"/>
                <w:lang w:val="cs-CZ"/>
              </w:rPr>
            </w:pPr>
            <w:ins w:id="145" w:author="Chaponniere34" w:date="2019-08-07T21:03:00Z">
              <w:r>
                <w:rPr>
                  <w:lang w:val="cs-CZ"/>
                </w:rPr>
                <w:t>9.9.3.dd</w:t>
              </w:r>
            </w:ins>
          </w:p>
        </w:tc>
        <w:tc>
          <w:tcPr>
            <w:tcW w:w="1134" w:type="dxa"/>
            <w:tcBorders>
              <w:top w:val="single" w:sz="6" w:space="0" w:color="000000"/>
              <w:left w:val="single" w:sz="6" w:space="0" w:color="000000"/>
              <w:bottom w:val="single" w:sz="6" w:space="0" w:color="000000"/>
              <w:right w:val="single" w:sz="6" w:space="0" w:color="000000"/>
            </w:tcBorders>
          </w:tcPr>
          <w:p w14:paraId="61DB1FCE" w14:textId="103E991A" w:rsidR="007230C3" w:rsidRDefault="007230C3" w:rsidP="00B67DFC">
            <w:pPr>
              <w:pStyle w:val="TAC"/>
              <w:rPr>
                <w:ins w:id="146" w:author="Chaponniere34" w:date="2019-08-07T21:03:00Z"/>
              </w:rPr>
            </w:pPr>
            <w:ins w:id="147" w:author="Chaponniere34" w:date="2019-08-07T21:03:00Z">
              <w:r>
                <w:t>O</w:t>
              </w:r>
            </w:ins>
          </w:p>
        </w:tc>
        <w:tc>
          <w:tcPr>
            <w:tcW w:w="851" w:type="dxa"/>
            <w:tcBorders>
              <w:top w:val="single" w:sz="6" w:space="0" w:color="000000"/>
              <w:left w:val="single" w:sz="6" w:space="0" w:color="000000"/>
              <w:bottom w:val="single" w:sz="6" w:space="0" w:color="000000"/>
              <w:right w:val="single" w:sz="6" w:space="0" w:color="000000"/>
            </w:tcBorders>
          </w:tcPr>
          <w:p w14:paraId="2E600AD0" w14:textId="1D547368" w:rsidR="007230C3" w:rsidRDefault="007230C3" w:rsidP="00B67DFC">
            <w:pPr>
              <w:pStyle w:val="TAC"/>
              <w:rPr>
                <w:ins w:id="148" w:author="Chaponniere34" w:date="2019-08-07T21:03:00Z"/>
              </w:rPr>
            </w:pPr>
            <w:ins w:id="149" w:author="Chaponniere34" w:date="2019-08-07T21:03:00Z">
              <w:r>
                <w:t>TV</w:t>
              </w:r>
            </w:ins>
          </w:p>
        </w:tc>
        <w:tc>
          <w:tcPr>
            <w:tcW w:w="851" w:type="dxa"/>
            <w:tcBorders>
              <w:top w:val="single" w:sz="6" w:space="0" w:color="000000"/>
              <w:left w:val="single" w:sz="6" w:space="0" w:color="000000"/>
              <w:bottom w:val="single" w:sz="6" w:space="0" w:color="000000"/>
              <w:right w:val="single" w:sz="6" w:space="0" w:color="000000"/>
            </w:tcBorders>
          </w:tcPr>
          <w:p w14:paraId="358B9366" w14:textId="48BCED96" w:rsidR="007230C3" w:rsidRDefault="007230C3" w:rsidP="00B67DFC">
            <w:pPr>
              <w:pStyle w:val="TAC"/>
              <w:rPr>
                <w:ins w:id="150" w:author="Chaponniere34" w:date="2019-08-07T21:03:00Z"/>
              </w:rPr>
            </w:pPr>
            <w:ins w:id="151" w:author="Chaponniere34" w:date="2019-08-07T21:04:00Z">
              <w:r>
                <w:t>1</w:t>
              </w:r>
            </w:ins>
          </w:p>
        </w:tc>
      </w:tr>
    </w:tbl>
    <w:p w14:paraId="6879330C" w14:textId="77777777" w:rsidR="00BD7F72" w:rsidRPr="00CC0C94" w:rsidRDefault="00BD7F72" w:rsidP="00BD7F72"/>
    <w:p w14:paraId="6B8EA7AF" w14:textId="1C65006B" w:rsidR="00FE0F9A" w:rsidRDefault="00FE0F9A" w:rsidP="00F20248">
      <w:pPr>
        <w:jc w:val="center"/>
        <w:rPr>
          <w:noProof/>
        </w:rPr>
      </w:pPr>
    </w:p>
    <w:p w14:paraId="69CDC93B" w14:textId="77777777" w:rsidR="00E626ED" w:rsidRDefault="00E626ED" w:rsidP="00F20248">
      <w:pPr>
        <w:jc w:val="center"/>
        <w:rPr>
          <w:noProof/>
        </w:rPr>
      </w:pPr>
    </w:p>
    <w:p w14:paraId="65CF06DE" w14:textId="77777777" w:rsidR="00403A95" w:rsidRDefault="00403A95" w:rsidP="00403A9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EE135F3" w14:textId="78001E10" w:rsidR="00BD7F72" w:rsidRPr="00CC0C94" w:rsidRDefault="00BD7F72" w:rsidP="00BD7F72">
      <w:pPr>
        <w:pStyle w:val="Heading4"/>
        <w:rPr>
          <w:ins w:id="152" w:author="Chaponniere33" w:date="2019-06-30T14:43:00Z"/>
        </w:rPr>
      </w:pPr>
      <w:bookmarkStart w:id="153" w:name="_Toc11996845"/>
      <w:ins w:id="154" w:author="Chaponniere33" w:date="2019-06-30T14:43:00Z">
        <w:r w:rsidRPr="00CC0C94">
          <w:t>8.2.1.</w:t>
        </w:r>
      </w:ins>
      <w:ins w:id="155" w:author="Chaponniere33" w:date="2019-06-30T14:44:00Z">
        <w:r w:rsidR="00323815">
          <w:t>xx</w:t>
        </w:r>
      </w:ins>
      <w:ins w:id="156" w:author="Chaponniere33" w:date="2019-06-30T14:43:00Z">
        <w:r w:rsidRPr="00CC0C94">
          <w:tab/>
        </w:r>
      </w:ins>
      <w:ins w:id="157" w:author="Chaponniere33" w:date="2019-06-30T14:44:00Z">
        <w:r w:rsidR="00323815">
          <w:t>UE radio capability ID</w:t>
        </w:r>
      </w:ins>
      <w:bookmarkEnd w:id="153"/>
    </w:p>
    <w:p w14:paraId="77F741F1" w14:textId="1AAB9AD8" w:rsidR="00323815" w:rsidRDefault="00BD7F72" w:rsidP="00BD7F72">
      <w:pPr>
        <w:rPr>
          <w:ins w:id="158" w:author="Chaponniere33" w:date="2019-06-30T14:45:00Z"/>
        </w:rPr>
      </w:pPr>
      <w:ins w:id="159" w:author="Chaponniere33" w:date="2019-06-30T14:43:00Z">
        <w:r w:rsidRPr="00CC0C94">
          <w:t xml:space="preserve">This IE </w:t>
        </w:r>
      </w:ins>
      <w:ins w:id="160" w:author="Chaponniere35" w:date="2019-08-18T11:20:00Z">
        <w:r w:rsidR="00064696">
          <w:t>may</w:t>
        </w:r>
      </w:ins>
      <w:ins w:id="161" w:author="Chaponniere33" w:date="2019-06-30T14:43:00Z">
        <w:r w:rsidRPr="00CC0C94">
          <w:t xml:space="preserve"> </w:t>
        </w:r>
      </w:ins>
      <w:ins w:id="162" w:author="Chaponniere35" w:date="2019-08-18T11:20:00Z">
        <w:r w:rsidR="00064696">
          <w:t xml:space="preserve">be included in WB-S1 mode </w:t>
        </w:r>
      </w:ins>
      <w:bookmarkStart w:id="163" w:name="_GoBack"/>
      <w:bookmarkEnd w:id="163"/>
      <w:ins w:id="164" w:author="Chaponniere35" w:date="2019-08-18T11:03:00Z">
        <w:r w:rsidR="00D94424">
          <w:t>if both the UE and the network supports RACS and</w:t>
        </w:r>
        <w:r w:rsidR="00D94424" w:rsidRPr="003E4001">
          <w:t xml:space="preserve"> </w:t>
        </w:r>
        <w:r w:rsidR="00D94424">
          <w:t xml:space="preserve">the network needs to </w:t>
        </w:r>
      </w:ins>
      <w:ins w:id="165" w:author="Chaponniere34" w:date="2019-08-07T21:03:00Z">
        <w:r w:rsidR="007230C3" w:rsidRPr="00CC0C94">
          <w:t xml:space="preserve">assign a </w:t>
        </w:r>
        <w:r w:rsidR="007230C3">
          <w:t>network-assigned UE radio capability ID t</w:t>
        </w:r>
        <w:r w:rsidR="007230C3" w:rsidRPr="00CC0C94">
          <w:t>o the UE</w:t>
        </w:r>
        <w:r w:rsidR="007230C3">
          <w:t>.</w:t>
        </w:r>
      </w:ins>
    </w:p>
    <w:p w14:paraId="25B106CB" w14:textId="76DFD6EC" w:rsidR="007230C3" w:rsidRPr="00CC0C94" w:rsidRDefault="007230C3" w:rsidP="007230C3">
      <w:pPr>
        <w:pStyle w:val="Heading4"/>
        <w:rPr>
          <w:ins w:id="166" w:author="Chaponniere34" w:date="2019-08-07T21:04:00Z"/>
        </w:rPr>
      </w:pPr>
      <w:ins w:id="167" w:author="Chaponniere34" w:date="2019-08-07T21:04:00Z">
        <w:r w:rsidRPr="00CC0C94">
          <w:t>8.2.1.</w:t>
        </w:r>
        <w:r>
          <w:t>yy</w:t>
        </w:r>
        <w:r w:rsidRPr="00CC0C94">
          <w:tab/>
        </w:r>
        <w:r>
          <w:t>UE radio capability ID deletion indication</w:t>
        </w:r>
      </w:ins>
    </w:p>
    <w:p w14:paraId="135E5FCF" w14:textId="486BB6D2" w:rsidR="007230C3" w:rsidRDefault="007230C3" w:rsidP="007230C3">
      <w:pPr>
        <w:rPr>
          <w:ins w:id="168" w:author="Chaponniere34" w:date="2019-08-07T21:04:00Z"/>
        </w:rPr>
      </w:pPr>
      <w:ins w:id="169" w:author="Chaponniere34" w:date="2019-08-07T21:04:00Z">
        <w:r w:rsidRPr="00CC0C94">
          <w:t xml:space="preserve">This IE </w:t>
        </w:r>
      </w:ins>
      <w:ins w:id="170" w:author="Chaponniere35" w:date="2019-08-18T11:20:00Z">
        <w:r w:rsidR="00064696">
          <w:t>may</w:t>
        </w:r>
      </w:ins>
      <w:ins w:id="171" w:author="Chaponniere35" w:date="2019-08-18T11:05:00Z">
        <w:r w:rsidR="00D94424">
          <w:t xml:space="preserve"> be included in WB-</w:t>
        </w:r>
      </w:ins>
      <w:ins w:id="172" w:author="Chaponniere35" w:date="2019-08-18T11:08:00Z">
        <w:r w:rsidR="00D578AE">
          <w:t>S</w:t>
        </w:r>
      </w:ins>
      <w:ins w:id="173" w:author="Chaponniere35" w:date="2019-08-18T11:05:00Z">
        <w:r w:rsidR="00D94424">
          <w:t>1 mode if both the UE and the network supports RACS and</w:t>
        </w:r>
        <w:r w:rsidR="00D94424" w:rsidRPr="003E4001">
          <w:t xml:space="preserve"> </w:t>
        </w:r>
        <w:r w:rsidR="00D94424">
          <w:t xml:space="preserve">the network needs to </w:t>
        </w:r>
      </w:ins>
      <w:ins w:id="174" w:author="Chaponniere35" w:date="2019-08-18T11:08:00Z">
        <w:r w:rsidR="00D578AE">
          <w:t xml:space="preserve">trigger the UE to </w:t>
        </w:r>
      </w:ins>
      <w:ins w:id="175" w:author="Chaponniere34" w:date="2019-08-07T21:05:00Z">
        <w:r>
          <w:t xml:space="preserve">delete all network-assigned UE radio capability IDs stored at </w:t>
        </w:r>
        <w:r w:rsidRPr="00CC0C94">
          <w:t>the UE</w:t>
        </w:r>
        <w:r w:rsidRPr="00CC0C94">
          <w:rPr>
            <w:rFonts w:eastAsia="SimSun"/>
          </w:rPr>
          <w:t xml:space="preserve"> </w:t>
        </w:r>
        <w:r>
          <w:rPr>
            <w:rFonts w:eastAsia="SimSun"/>
          </w:rPr>
          <w:t>for the serving PLMN</w:t>
        </w:r>
      </w:ins>
      <w:ins w:id="176" w:author="Chaponniere34" w:date="2019-08-07T21:04:00Z">
        <w:r>
          <w:t>.</w:t>
        </w:r>
      </w:ins>
    </w:p>
    <w:p w14:paraId="68782FCF" w14:textId="5247575A" w:rsidR="00403A95" w:rsidRDefault="00403A95" w:rsidP="00F20248">
      <w:pPr>
        <w:jc w:val="center"/>
        <w:rPr>
          <w:noProof/>
        </w:rPr>
      </w:pPr>
    </w:p>
    <w:p w14:paraId="0B6CDE2B" w14:textId="228D466C" w:rsidR="00403A95" w:rsidRDefault="00403A95" w:rsidP="00403A9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00566E2" w14:textId="77777777" w:rsidR="00797A28" w:rsidRPr="00CC0C94" w:rsidRDefault="00797A28" w:rsidP="00797A28">
      <w:pPr>
        <w:pStyle w:val="Heading4"/>
      </w:pPr>
      <w:bookmarkStart w:id="177" w:name="_Toc11996959"/>
      <w:r w:rsidRPr="00CC0C94">
        <w:t>8.2.26.1</w:t>
      </w:r>
      <w:r w:rsidRPr="00CC0C94">
        <w:tab/>
        <w:t>Message definition</w:t>
      </w:r>
      <w:bookmarkEnd w:id="177"/>
    </w:p>
    <w:p w14:paraId="7A48DDD7" w14:textId="77777777" w:rsidR="00797A28" w:rsidRPr="00CC0C94" w:rsidRDefault="00797A28" w:rsidP="00797A28">
      <w:r w:rsidRPr="00CC0C94">
        <w:t>This message is sent by the network to the UE to provide the UE with EPS mobility management related data in response to a tracking area update request message. See table 8.2.26.1.</w:t>
      </w:r>
    </w:p>
    <w:p w14:paraId="587376F7" w14:textId="77777777" w:rsidR="00797A28" w:rsidRPr="00CC0C94" w:rsidRDefault="00797A28" w:rsidP="00797A28">
      <w:pPr>
        <w:pStyle w:val="B1"/>
      </w:pPr>
      <w:r w:rsidRPr="00CC0C94">
        <w:t>Message type:</w:t>
      </w:r>
      <w:r w:rsidRPr="00CC0C94">
        <w:tab/>
        <w:t>TRACKING AREA UPDATE ACCEPT</w:t>
      </w:r>
    </w:p>
    <w:p w14:paraId="60A7D74B" w14:textId="77777777" w:rsidR="00797A28" w:rsidRPr="00CC0C94" w:rsidRDefault="00797A28" w:rsidP="00797A28">
      <w:pPr>
        <w:pStyle w:val="B1"/>
      </w:pPr>
      <w:r w:rsidRPr="00CC0C94">
        <w:t>Significance:</w:t>
      </w:r>
      <w:r w:rsidRPr="00CC0C94">
        <w:tab/>
        <w:t>dual</w:t>
      </w:r>
    </w:p>
    <w:p w14:paraId="21FB31DD" w14:textId="77777777" w:rsidR="00797A28" w:rsidRPr="00CC0C94" w:rsidRDefault="00797A28" w:rsidP="00797A28">
      <w:pPr>
        <w:pStyle w:val="B1"/>
      </w:pPr>
      <w:r w:rsidRPr="00CC0C94">
        <w:t>Direction:</w:t>
      </w:r>
      <w:r>
        <w:tab/>
      </w:r>
      <w:r w:rsidRPr="00CC0C94">
        <w:t>network to UE</w:t>
      </w:r>
    </w:p>
    <w:p w14:paraId="3CB4A80D" w14:textId="77777777" w:rsidR="00797A28" w:rsidRPr="00CC0C94" w:rsidRDefault="00797A28" w:rsidP="00797A28">
      <w:pPr>
        <w:pStyle w:val="TH"/>
      </w:pPr>
      <w:r w:rsidRPr="00CC0C94">
        <w:lastRenderedPageBreak/>
        <w:t>Table 8.2.26.1: TRACKING AREA UPDATE ACCEPT message content</w:t>
      </w:r>
    </w:p>
    <w:tbl>
      <w:tblPr>
        <w:tblW w:w="8266" w:type="dxa"/>
        <w:jc w:val="center"/>
        <w:tblLayout w:type="fixed"/>
        <w:tblCellMar>
          <w:left w:w="28" w:type="dxa"/>
          <w:right w:w="56" w:type="dxa"/>
        </w:tblCellMar>
        <w:tblLook w:val="0000" w:firstRow="0" w:lastRow="0" w:firstColumn="0" w:lastColumn="0" w:noHBand="0" w:noVBand="0"/>
      </w:tblPr>
      <w:tblGrid>
        <w:gridCol w:w="525"/>
        <w:gridCol w:w="2402"/>
        <w:gridCol w:w="2658"/>
        <w:gridCol w:w="1073"/>
        <w:gridCol w:w="806"/>
        <w:gridCol w:w="802"/>
      </w:tblGrid>
      <w:tr w:rsidR="00797A28" w:rsidRPr="00CC0C94" w14:paraId="1077FA3D" w14:textId="77777777" w:rsidTr="00B67DFC">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799FE079" w14:textId="77777777" w:rsidR="00797A28" w:rsidRPr="00CC0C94" w:rsidRDefault="00797A28" w:rsidP="00B67DFC">
            <w:pPr>
              <w:pStyle w:val="TAH"/>
            </w:pPr>
            <w:r w:rsidRPr="00CC0C94">
              <w:lastRenderedPageBreak/>
              <w:t>IEI</w:t>
            </w:r>
          </w:p>
        </w:tc>
        <w:tc>
          <w:tcPr>
            <w:tcW w:w="2402" w:type="dxa"/>
            <w:tcBorders>
              <w:top w:val="single" w:sz="6" w:space="0" w:color="000000"/>
              <w:left w:val="single" w:sz="6" w:space="0" w:color="000000"/>
              <w:bottom w:val="single" w:sz="6" w:space="0" w:color="000000"/>
              <w:right w:val="single" w:sz="6" w:space="0" w:color="000000"/>
            </w:tcBorders>
          </w:tcPr>
          <w:p w14:paraId="0573756D" w14:textId="77777777" w:rsidR="00797A28" w:rsidRPr="00CC0C94" w:rsidRDefault="00797A28" w:rsidP="00B67DFC">
            <w:pPr>
              <w:pStyle w:val="TAH"/>
            </w:pPr>
            <w:r w:rsidRPr="00CC0C94">
              <w:t>Information Element</w:t>
            </w:r>
          </w:p>
        </w:tc>
        <w:tc>
          <w:tcPr>
            <w:tcW w:w="2658" w:type="dxa"/>
            <w:tcBorders>
              <w:top w:val="single" w:sz="6" w:space="0" w:color="000000"/>
              <w:left w:val="single" w:sz="6" w:space="0" w:color="000000"/>
              <w:bottom w:val="single" w:sz="6" w:space="0" w:color="000000"/>
              <w:right w:val="single" w:sz="6" w:space="0" w:color="000000"/>
            </w:tcBorders>
          </w:tcPr>
          <w:p w14:paraId="396C86A1" w14:textId="77777777" w:rsidR="00797A28" w:rsidRPr="00CC0C94" w:rsidRDefault="00797A28" w:rsidP="00B67DFC">
            <w:pPr>
              <w:pStyle w:val="TAH"/>
            </w:pPr>
            <w:r w:rsidRPr="00CC0C94">
              <w:t>Type/Reference</w:t>
            </w:r>
          </w:p>
        </w:tc>
        <w:tc>
          <w:tcPr>
            <w:tcW w:w="1073" w:type="dxa"/>
            <w:tcBorders>
              <w:top w:val="single" w:sz="6" w:space="0" w:color="000000"/>
              <w:left w:val="single" w:sz="6" w:space="0" w:color="000000"/>
              <w:bottom w:val="single" w:sz="6" w:space="0" w:color="000000"/>
              <w:right w:val="single" w:sz="6" w:space="0" w:color="000000"/>
            </w:tcBorders>
          </w:tcPr>
          <w:p w14:paraId="13759287" w14:textId="77777777" w:rsidR="00797A28" w:rsidRPr="00CC0C94" w:rsidRDefault="00797A28" w:rsidP="00B67DFC">
            <w:pPr>
              <w:pStyle w:val="TAH"/>
            </w:pPr>
            <w:r w:rsidRPr="00CC0C94">
              <w:t>Presence</w:t>
            </w:r>
          </w:p>
        </w:tc>
        <w:tc>
          <w:tcPr>
            <w:tcW w:w="806" w:type="dxa"/>
            <w:tcBorders>
              <w:top w:val="single" w:sz="6" w:space="0" w:color="000000"/>
              <w:left w:val="single" w:sz="6" w:space="0" w:color="000000"/>
              <w:bottom w:val="single" w:sz="6" w:space="0" w:color="000000"/>
              <w:right w:val="single" w:sz="6" w:space="0" w:color="000000"/>
            </w:tcBorders>
          </w:tcPr>
          <w:p w14:paraId="2082F5D3" w14:textId="77777777" w:rsidR="00797A28" w:rsidRPr="00CC0C94" w:rsidRDefault="00797A28" w:rsidP="00B67DFC">
            <w:pPr>
              <w:pStyle w:val="TAH"/>
            </w:pPr>
            <w:r w:rsidRPr="00CC0C94">
              <w:t>Format</w:t>
            </w:r>
          </w:p>
        </w:tc>
        <w:tc>
          <w:tcPr>
            <w:tcW w:w="802" w:type="dxa"/>
            <w:tcBorders>
              <w:top w:val="single" w:sz="6" w:space="0" w:color="000000"/>
              <w:left w:val="single" w:sz="6" w:space="0" w:color="000000"/>
              <w:bottom w:val="single" w:sz="6" w:space="0" w:color="000000"/>
              <w:right w:val="single" w:sz="6" w:space="0" w:color="000000"/>
            </w:tcBorders>
          </w:tcPr>
          <w:p w14:paraId="5B1D5CA5" w14:textId="77777777" w:rsidR="00797A28" w:rsidRPr="00CC0C94" w:rsidRDefault="00797A28" w:rsidP="00B67DFC">
            <w:pPr>
              <w:pStyle w:val="TAH"/>
            </w:pPr>
            <w:r w:rsidRPr="00CC0C94">
              <w:t>Length</w:t>
            </w:r>
          </w:p>
        </w:tc>
      </w:tr>
      <w:tr w:rsidR="00797A28" w:rsidRPr="00CC0C94" w14:paraId="2303D41D" w14:textId="77777777" w:rsidTr="00B67DFC">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65C7B6E5" w14:textId="77777777" w:rsidR="00797A28" w:rsidRPr="00CC0C94" w:rsidRDefault="00797A28" w:rsidP="00B67DFC">
            <w:pPr>
              <w:pStyle w:val="TAL"/>
            </w:pPr>
          </w:p>
        </w:tc>
        <w:tc>
          <w:tcPr>
            <w:tcW w:w="2402" w:type="dxa"/>
            <w:tcBorders>
              <w:top w:val="single" w:sz="6" w:space="0" w:color="000000"/>
              <w:left w:val="single" w:sz="6" w:space="0" w:color="000000"/>
              <w:bottom w:val="single" w:sz="6" w:space="0" w:color="000000"/>
              <w:right w:val="single" w:sz="6" w:space="0" w:color="000000"/>
            </w:tcBorders>
          </w:tcPr>
          <w:p w14:paraId="39C06CFF" w14:textId="77777777" w:rsidR="00797A28" w:rsidRPr="00CC0C94" w:rsidRDefault="00797A28" w:rsidP="00B67DFC">
            <w:pPr>
              <w:pStyle w:val="TAL"/>
            </w:pPr>
            <w:r w:rsidRPr="00CC0C94">
              <w:t>Protocol discriminator</w:t>
            </w:r>
          </w:p>
        </w:tc>
        <w:tc>
          <w:tcPr>
            <w:tcW w:w="2658" w:type="dxa"/>
            <w:tcBorders>
              <w:top w:val="single" w:sz="6" w:space="0" w:color="000000"/>
              <w:left w:val="single" w:sz="6" w:space="0" w:color="000000"/>
              <w:bottom w:val="single" w:sz="6" w:space="0" w:color="000000"/>
              <w:right w:val="single" w:sz="6" w:space="0" w:color="000000"/>
            </w:tcBorders>
          </w:tcPr>
          <w:p w14:paraId="26224B81" w14:textId="77777777" w:rsidR="00797A28" w:rsidRPr="00CC0C94" w:rsidRDefault="00797A28" w:rsidP="00B67DFC">
            <w:pPr>
              <w:pStyle w:val="TAL"/>
            </w:pPr>
            <w:r w:rsidRPr="00CC0C94">
              <w:t>Protocol discriminator</w:t>
            </w:r>
          </w:p>
          <w:p w14:paraId="0CB757AD" w14:textId="77777777" w:rsidR="00797A28" w:rsidRPr="00CC0C94" w:rsidRDefault="00797A28" w:rsidP="00B67DFC">
            <w:pPr>
              <w:pStyle w:val="TAL"/>
            </w:pPr>
            <w:r w:rsidRPr="00CC0C94">
              <w:t>9.2</w:t>
            </w:r>
          </w:p>
        </w:tc>
        <w:tc>
          <w:tcPr>
            <w:tcW w:w="1073" w:type="dxa"/>
            <w:tcBorders>
              <w:top w:val="single" w:sz="6" w:space="0" w:color="000000"/>
              <w:left w:val="single" w:sz="6" w:space="0" w:color="000000"/>
              <w:bottom w:val="single" w:sz="6" w:space="0" w:color="000000"/>
              <w:right w:val="single" w:sz="6" w:space="0" w:color="000000"/>
            </w:tcBorders>
          </w:tcPr>
          <w:p w14:paraId="70AB4A15" w14:textId="77777777" w:rsidR="00797A28" w:rsidRPr="00CC0C94" w:rsidRDefault="00797A28" w:rsidP="00B67DFC">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14:paraId="7645F758" w14:textId="77777777" w:rsidR="00797A28" w:rsidRPr="00CC0C94" w:rsidRDefault="00797A28" w:rsidP="00B67DFC">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14:paraId="752EE493" w14:textId="77777777" w:rsidR="00797A28" w:rsidRPr="00CC0C94" w:rsidRDefault="00797A28" w:rsidP="00B67DFC">
            <w:pPr>
              <w:pStyle w:val="TAC"/>
            </w:pPr>
            <w:r w:rsidRPr="00CC0C94">
              <w:t>1/2</w:t>
            </w:r>
          </w:p>
        </w:tc>
      </w:tr>
      <w:tr w:rsidR="00797A28" w:rsidRPr="00CC0C94" w14:paraId="11A20375" w14:textId="77777777" w:rsidTr="00B67DFC">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64ED27FC" w14:textId="77777777" w:rsidR="00797A28" w:rsidRPr="00CC0C94" w:rsidRDefault="00797A28" w:rsidP="00B67DFC">
            <w:pPr>
              <w:pStyle w:val="TAL"/>
            </w:pPr>
          </w:p>
        </w:tc>
        <w:tc>
          <w:tcPr>
            <w:tcW w:w="2402" w:type="dxa"/>
            <w:tcBorders>
              <w:top w:val="single" w:sz="6" w:space="0" w:color="000000"/>
              <w:left w:val="single" w:sz="6" w:space="0" w:color="000000"/>
              <w:bottom w:val="single" w:sz="6" w:space="0" w:color="000000"/>
              <w:right w:val="single" w:sz="6" w:space="0" w:color="000000"/>
            </w:tcBorders>
          </w:tcPr>
          <w:p w14:paraId="7923EB60" w14:textId="77777777" w:rsidR="00797A28" w:rsidRPr="00CC0C94" w:rsidRDefault="00797A28" w:rsidP="00B67DFC">
            <w:pPr>
              <w:pStyle w:val="TAL"/>
            </w:pPr>
            <w:r w:rsidRPr="00CC0C94">
              <w:t>Security header type</w:t>
            </w:r>
          </w:p>
        </w:tc>
        <w:tc>
          <w:tcPr>
            <w:tcW w:w="2658" w:type="dxa"/>
            <w:tcBorders>
              <w:top w:val="single" w:sz="6" w:space="0" w:color="000000"/>
              <w:left w:val="single" w:sz="6" w:space="0" w:color="000000"/>
              <w:bottom w:val="single" w:sz="6" w:space="0" w:color="000000"/>
              <w:right w:val="single" w:sz="6" w:space="0" w:color="000000"/>
            </w:tcBorders>
          </w:tcPr>
          <w:p w14:paraId="7209B33D" w14:textId="77777777" w:rsidR="00797A28" w:rsidRPr="00CC0C94" w:rsidRDefault="00797A28" w:rsidP="00B67DFC">
            <w:pPr>
              <w:pStyle w:val="TAL"/>
            </w:pPr>
            <w:r w:rsidRPr="00CC0C94">
              <w:t>Security header type</w:t>
            </w:r>
          </w:p>
          <w:p w14:paraId="792E249E" w14:textId="77777777" w:rsidR="00797A28" w:rsidRPr="00CC0C94" w:rsidRDefault="00797A28" w:rsidP="00B67DFC">
            <w:pPr>
              <w:pStyle w:val="TAL"/>
            </w:pPr>
            <w:r w:rsidRPr="00CC0C94">
              <w:t>9.3.1</w:t>
            </w:r>
          </w:p>
        </w:tc>
        <w:tc>
          <w:tcPr>
            <w:tcW w:w="1073" w:type="dxa"/>
            <w:tcBorders>
              <w:top w:val="single" w:sz="6" w:space="0" w:color="000000"/>
              <w:left w:val="single" w:sz="6" w:space="0" w:color="000000"/>
              <w:bottom w:val="single" w:sz="6" w:space="0" w:color="000000"/>
              <w:right w:val="single" w:sz="6" w:space="0" w:color="000000"/>
            </w:tcBorders>
          </w:tcPr>
          <w:p w14:paraId="7A3FAC2B" w14:textId="77777777" w:rsidR="00797A28" w:rsidRPr="00CC0C94" w:rsidRDefault="00797A28" w:rsidP="00B67DFC">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14:paraId="77BCE7AD" w14:textId="77777777" w:rsidR="00797A28" w:rsidRPr="00CC0C94" w:rsidRDefault="00797A28" w:rsidP="00B67DFC">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14:paraId="2510D401" w14:textId="77777777" w:rsidR="00797A28" w:rsidRPr="00CC0C94" w:rsidRDefault="00797A28" w:rsidP="00B67DFC">
            <w:pPr>
              <w:pStyle w:val="TAC"/>
            </w:pPr>
            <w:r w:rsidRPr="00CC0C94">
              <w:t>1/2</w:t>
            </w:r>
          </w:p>
        </w:tc>
      </w:tr>
      <w:tr w:rsidR="00797A28" w:rsidRPr="00CC0C94" w14:paraId="06EE4F27" w14:textId="77777777" w:rsidTr="00B67DFC">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0F6B51DC" w14:textId="77777777" w:rsidR="00797A28" w:rsidRPr="00CC0C94" w:rsidRDefault="00797A28" w:rsidP="00B67DFC">
            <w:pPr>
              <w:pStyle w:val="TAL"/>
            </w:pPr>
          </w:p>
        </w:tc>
        <w:tc>
          <w:tcPr>
            <w:tcW w:w="2402" w:type="dxa"/>
            <w:tcBorders>
              <w:top w:val="single" w:sz="6" w:space="0" w:color="000000"/>
              <w:left w:val="single" w:sz="6" w:space="0" w:color="000000"/>
              <w:bottom w:val="single" w:sz="6" w:space="0" w:color="000000"/>
              <w:right w:val="single" w:sz="6" w:space="0" w:color="000000"/>
            </w:tcBorders>
          </w:tcPr>
          <w:p w14:paraId="23301ACC" w14:textId="77777777" w:rsidR="00797A28" w:rsidRPr="00CC0C94" w:rsidRDefault="00797A28" w:rsidP="00B67DFC">
            <w:pPr>
              <w:pStyle w:val="TAL"/>
            </w:pPr>
            <w:r w:rsidRPr="00CC0C94">
              <w:t>Tracking area update accept message identity</w:t>
            </w:r>
          </w:p>
        </w:tc>
        <w:tc>
          <w:tcPr>
            <w:tcW w:w="2658" w:type="dxa"/>
            <w:tcBorders>
              <w:top w:val="single" w:sz="6" w:space="0" w:color="000000"/>
              <w:left w:val="single" w:sz="6" w:space="0" w:color="000000"/>
              <w:bottom w:val="single" w:sz="6" w:space="0" w:color="000000"/>
              <w:right w:val="single" w:sz="6" w:space="0" w:color="000000"/>
            </w:tcBorders>
          </w:tcPr>
          <w:p w14:paraId="0780CE98" w14:textId="77777777" w:rsidR="00797A28" w:rsidRPr="00CC0C94" w:rsidRDefault="00797A28" w:rsidP="00B67DFC">
            <w:pPr>
              <w:pStyle w:val="TAL"/>
            </w:pPr>
            <w:r w:rsidRPr="00CC0C94">
              <w:t>Message type</w:t>
            </w:r>
          </w:p>
          <w:p w14:paraId="73823F75" w14:textId="77777777" w:rsidR="00797A28" w:rsidRPr="00CC0C94" w:rsidRDefault="00797A28" w:rsidP="00B67DFC">
            <w:pPr>
              <w:pStyle w:val="TAL"/>
            </w:pPr>
            <w:r w:rsidRPr="00CC0C94">
              <w:t>9.8</w:t>
            </w:r>
          </w:p>
        </w:tc>
        <w:tc>
          <w:tcPr>
            <w:tcW w:w="1073" w:type="dxa"/>
            <w:tcBorders>
              <w:top w:val="single" w:sz="6" w:space="0" w:color="000000"/>
              <w:left w:val="single" w:sz="6" w:space="0" w:color="000000"/>
              <w:bottom w:val="single" w:sz="6" w:space="0" w:color="000000"/>
              <w:right w:val="single" w:sz="6" w:space="0" w:color="000000"/>
            </w:tcBorders>
          </w:tcPr>
          <w:p w14:paraId="66C96C14" w14:textId="77777777" w:rsidR="00797A28" w:rsidRPr="00CC0C94" w:rsidRDefault="00797A28" w:rsidP="00B67DFC">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14:paraId="58442FC7" w14:textId="77777777" w:rsidR="00797A28" w:rsidRPr="00CC0C94" w:rsidRDefault="00797A28" w:rsidP="00B67DFC">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14:paraId="4AE9D071" w14:textId="77777777" w:rsidR="00797A28" w:rsidRPr="00CC0C94" w:rsidRDefault="00797A28" w:rsidP="00B67DFC">
            <w:pPr>
              <w:pStyle w:val="TAC"/>
            </w:pPr>
            <w:r w:rsidRPr="00CC0C94">
              <w:t>1</w:t>
            </w:r>
          </w:p>
        </w:tc>
      </w:tr>
      <w:tr w:rsidR="00797A28" w:rsidRPr="00CC0C94" w14:paraId="58073D68" w14:textId="77777777" w:rsidTr="00B67DFC">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7F5F454F" w14:textId="77777777" w:rsidR="00797A28" w:rsidRPr="00CC0C94" w:rsidRDefault="00797A28" w:rsidP="00B67DFC">
            <w:pPr>
              <w:pStyle w:val="TAL"/>
            </w:pPr>
          </w:p>
        </w:tc>
        <w:tc>
          <w:tcPr>
            <w:tcW w:w="2402" w:type="dxa"/>
            <w:tcBorders>
              <w:top w:val="single" w:sz="6" w:space="0" w:color="000000"/>
              <w:left w:val="single" w:sz="6" w:space="0" w:color="000000"/>
              <w:bottom w:val="single" w:sz="6" w:space="0" w:color="000000"/>
              <w:right w:val="single" w:sz="6" w:space="0" w:color="000000"/>
            </w:tcBorders>
          </w:tcPr>
          <w:p w14:paraId="04F2E61B" w14:textId="77777777" w:rsidR="00797A28" w:rsidRPr="00CC0C94" w:rsidRDefault="00797A28" w:rsidP="00B67DFC">
            <w:pPr>
              <w:pStyle w:val="TAL"/>
              <w:rPr>
                <w:lang w:eastAsia="ja-JP"/>
              </w:rPr>
            </w:pPr>
            <w:r w:rsidRPr="00CC0C94">
              <w:rPr>
                <w:lang w:eastAsia="ja-JP"/>
              </w:rPr>
              <w:t>EPS u</w:t>
            </w:r>
            <w:r w:rsidRPr="00CC0C94">
              <w:rPr>
                <w:rFonts w:hint="eastAsia"/>
                <w:lang w:eastAsia="ja-JP"/>
              </w:rPr>
              <w:t>pdate result</w:t>
            </w:r>
          </w:p>
        </w:tc>
        <w:tc>
          <w:tcPr>
            <w:tcW w:w="2658" w:type="dxa"/>
            <w:tcBorders>
              <w:top w:val="single" w:sz="6" w:space="0" w:color="000000"/>
              <w:left w:val="single" w:sz="6" w:space="0" w:color="000000"/>
              <w:bottom w:val="single" w:sz="6" w:space="0" w:color="000000"/>
              <w:right w:val="single" w:sz="6" w:space="0" w:color="000000"/>
            </w:tcBorders>
          </w:tcPr>
          <w:p w14:paraId="75725DC4" w14:textId="77777777" w:rsidR="00797A28" w:rsidRPr="00CC0C94" w:rsidRDefault="00797A28" w:rsidP="00B67DFC">
            <w:pPr>
              <w:pStyle w:val="TAL"/>
              <w:rPr>
                <w:lang w:eastAsia="ja-JP"/>
              </w:rPr>
            </w:pPr>
            <w:r w:rsidRPr="00CC0C94">
              <w:t>EPS u</w:t>
            </w:r>
            <w:r w:rsidRPr="00CC0C94">
              <w:rPr>
                <w:lang w:eastAsia="ja-JP"/>
              </w:rPr>
              <w:t>pdate result</w:t>
            </w:r>
          </w:p>
          <w:p w14:paraId="3F841EBD" w14:textId="77777777" w:rsidR="00797A28" w:rsidRPr="00CC0C94" w:rsidRDefault="00797A28" w:rsidP="00B67DFC">
            <w:pPr>
              <w:pStyle w:val="TAL"/>
              <w:rPr>
                <w:lang w:eastAsia="ja-JP"/>
              </w:rPr>
            </w:pPr>
            <w:r w:rsidRPr="00CC0C94">
              <w:rPr>
                <w:lang w:eastAsia="ja-JP"/>
              </w:rPr>
              <w:t>9.9.3.13</w:t>
            </w:r>
          </w:p>
        </w:tc>
        <w:tc>
          <w:tcPr>
            <w:tcW w:w="1073" w:type="dxa"/>
            <w:tcBorders>
              <w:top w:val="single" w:sz="6" w:space="0" w:color="000000"/>
              <w:left w:val="single" w:sz="6" w:space="0" w:color="000000"/>
              <w:bottom w:val="single" w:sz="6" w:space="0" w:color="000000"/>
              <w:right w:val="single" w:sz="6" w:space="0" w:color="000000"/>
            </w:tcBorders>
          </w:tcPr>
          <w:p w14:paraId="4A9C2049" w14:textId="77777777" w:rsidR="00797A28" w:rsidRPr="00CC0C94" w:rsidRDefault="00797A28" w:rsidP="00B67DFC">
            <w:pPr>
              <w:pStyle w:val="TAC"/>
              <w:rPr>
                <w:lang w:eastAsia="ja-JP"/>
              </w:rPr>
            </w:pPr>
            <w:r w:rsidRPr="00CC0C94">
              <w:rPr>
                <w:rFonts w:hint="eastAsia"/>
                <w:lang w:eastAsia="ja-JP"/>
              </w:rPr>
              <w:t>M</w:t>
            </w:r>
          </w:p>
        </w:tc>
        <w:tc>
          <w:tcPr>
            <w:tcW w:w="806" w:type="dxa"/>
            <w:tcBorders>
              <w:top w:val="single" w:sz="6" w:space="0" w:color="000000"/>
              <w:left w:val="single" w:sz="6" w:space="0" w:color="000000"/>
              <w:bottom w:val="single" w:sz="6" w:space="0" w:color="000000"/>
              <w:right w:val="single" w:sz="6" w:space="0" w:color="000000"/>
            </w:tcBorders>
          </w:tcPr>
          <w:p w14:paraId="628F7260" w14:textId="77777777" w:rsidR="00797A28" w:rsidRPr="00CC0C94" w:rsidRDefault="00797A28" w:rsidP="00B67DFC">
            <w:pPr>
              <w:pStyle w:val="TAC"/>
              <w:rPr>
                <w:lang w:eastAsia="ja-JP"/>
              </w:rPr>
            </w:pPr>
            <w:r w:rsidRPr="00CC0C94">
              <w:rPr>
                <w:lang w:eastAsia="ja-JP"/>
              </w:rPr>
              <w:t>V</w:t>
            </w:r>
          </w:p>
        </w:tc>
        <w:tc>
          <w:tcPr>
            <w:tcW w:w="802" w:type="dxa"/>
            <w:tcBorders>
              <w:top w:val="single" w:sz="6" w:space="0" w:color="000000"/>
              <w:left w:val="single" w:sz="6" w:space="0" w:color="000000"/>
              <w:bottom w:val="single" w:sz="6" w:space="0" w:color="000000"/>
              <w:right w:val="single" w:sz="6" w:space="0" w:color="000000"/>
            </w:tcBorders>
          </w:tcPr>
          <w:p w14:paraId="3423AF42" w14:textId="77777777" w:rsidR="00797A28" w:rsidRPr="00CC0C94" w:rsidRDefault="00797A28" w:rsidP="00B67DFC">
            <w:pPr>
              <w:pStyle w:val="TAC"/>
              <w:rPr>
                <w:lang w:eastAsia="ja-JP"/>
              </w:rPr>
            </w:pPr>
            <w:r w:rsidRPr="00CC0C94">
              <w:rPr>
                <w:lang w:eastAsia="ja-JP"/>
              </w:rPr>
              <w:t>1/2</w:t>
            </w:r>
          </w:p>
        </w:tc>
      </w:tr>
      <w:tr w:rsidR="00797A28" w:rsidRPr="00CC0C94" w14:paraId="388731F8" w14:textId="77777777" w:rsidTr="00B67DFC">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28CBB518" w14:textId="77777777" w:rsidR="00797A28" w:rsidRPr="00CC0C94" w:rsidRDefault="00797A28" w:rsidP="00B67DFC">
            <w:pPr>
              <w:pStyle w:val="TAL"/>
            </w:pPr>
          </w:p>
        </w:tc>
        <w:tc>
          <w:tcPr>
            <w:tcW w:w="2402" w:type="dxa"/>
            <w:tcBorders>
              <w:top w:val="single" w:sz="6" w:space="0" w:color="000000"/>
              <w:left w:val="single" w:sz="6" w:space="0" w:color="000000"/>
              <w:bottom w:val="single" w:sz="6" w:space="0" w:color="000000"/>
              <w:right w:val="single" w:sz="6" w:space="0" w:color="000000"/>
            </w:tcBorders>
          </w:tcPr>
          <w:p w14:paraId="29EF2C4B" w14:textId="77777777" w:rsidR="00797A28" w:rsidRPr="00CC0C94" w:rsidRDefault="00797A28" w:rsidP="00B67DFC">
            <w:pPr>
              <w:pStyle w:val="TAL"/>
            </w:pPr>
            <w:r w:rsidRPr="00CC0C94">
              <w:t>Spare half octet</w:t>
            </w:r>
          </w:p>
        </w:tc>
        <w:tc>
          <w:tcPr>
            <w:tcW w:w="2658" w:type="dxa"/>
            <w:tcBorders>
              <w:top w:val="single" w:sz="6" w:space="0" w:color="000000"/>
              <w:left w:val="single" w:sz="6" w:space="0" w:color="000000"/>
              <w:bottom w:val="single" w:sz="6" w:space="0" w:color="000000"/>
              <w:right w:val="single" w:sz="6" w:space="0" w:color="000000"/>
            </w:tcBorders>
          </w:tcPr>
          <w:p w14:paraId="5782F32A" w14:textId="77777777" w:rsidR="00797A28" w:rsidRPr="00CC0C94" w:rsidRDefault="00797A28" w:rsidP="00B67DFC">
            <w:pPr>
              <w:pStyle w:val="TAL"/>
            </w:pPr>
            <w:r w:rsidRPr="00CC0C94">
              <w:t>Spare half octet</w:t>
            </w:r>
          </w:p>
          <w:p w14:paraId="55B77BC1" w14:textId="77777777" w:rsidR="00797A28" w:rsidRPr="00CC0C94" w:rsidRDefault="00797A28" w:rsidP="00B67DFC">
            <w:pPr>
              <w:pStyle w:val="TAL"/>
            </w:pPr>
            <w:r w:rsidRPr="00CC0C94">
              <w:t>9.9.2.9</w:t>
            </w:r>
          </w:p>
        </w:tc>
        <w:tc>
          <w:tcPr>
            <w:tcW w:w="1073" w:type="dxa"/>
            <w:tcBorders>
              <w:top w:val="single" w:sz="6" w:space="0" w:color="000000"/>
              <w:left w:val="single" w:sz="6" w:space="0" w:color="000000"/>
              <w:bottom w:val="single" w:sz="6" w:space="0" w:color="000000"/>
              <w:right w:val="single" w:sz="6" w:space="0" w:color="000000"/>
            </w:tcBorders>
          </w:tcPr>
          <w:p w14:paraId="7B1391B9" w14:textId="77777777" w:rsidR="00797A28" w:rsidRPr="00CC0C94" w:rsidRDefault="00797A28" w:rsidP="00B67DFC">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14:paraId="38CA54A7" w14:textId="77777777" w:rsidR="00797A28" w:rsidRPr="00CC0C94" w:rsidRDefault="00797A28" w:rsidP="00B67DFC">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14:paraId="451E5A9E" w14:textId="77777777" w:rsidR="00797A28" w:rsidRPr="00CC0C94" w:rsidRDefault="00797A28" w:rsidP="00B67DFC">
            <w:pPr>
              <w:pStyle w:val="TAC"/>
            </w:pPr>
            <w:r w:rsidRPr="00CC0C94">
              <w:t>1/2</w:t>
            </w:r>
          </w:p>
        </w:tc>
      </w:tr>
      <w:tr w:rsidR="00797A28" w:rsidRPr="00CC0C94" w14:paraId="21632966" w14:textId="77777777" w:rsidTr="00B67DFC">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3594D761" w14:textId="77777777" w:rsidR="00797A28" w:rsidRPr="00CC0C94" w:rsidRDefault="00797A28" w:rsidP="00B67DFC">
            <w:pPr>
              <w:pStyle w:val="TAL"/>
            </w:pPr>
            <w:r w:rsidRPr="00CC0C94">
              <w:t>5A</w:t>
            </w:r>
          </w:p>
        </w:tc>
        <w:tc>
          <w:tcPr>
            <w:tcW w:w="2402" w:type="dxa"/>
            <w:tcBorders>
              <w:top w:val="single" w:sz="6" w:space="0" w:color="000000"/>
              <w:left w:val="single" w:sz="6" w:space="0" w:color="000000"/>
              <w:bottom w:val="single" w:sz="6" w:space="0" w:color="000000"/>
              <w:right w:val="single" w:sz="6" w:space="0" w:color="000000"/>
            </w:tcBorders>
          </w:tcPr>
          <w:p w14:paraId="2A176760" w14:textId="77777777" w:rsidR="00797A28" w:rsidRPr="00CC0C94" w:rsidRDefault="00797A28" w:rsidP="00B67DFC">
            <w:pPr>
              <w:pStyle w:val="TAL"/>
            </w:pPr>
            <w:r w:rsidRPr="00CC0C94">
              <w:t>T3412 value</w:t>
            </w:r>
          </w:p>
        </w:tc>
        <w:tc>
          <w:tcPr>
            <w:tcW w:w="2658" w:type="dxa"/>
            <w:tcBorders>
              <w:top w:val="single" w:sz="6" w:space="0" w:color="000000"/>
              <w:left w:val="single" w:sz="6" w:space="0" w:color="000000"/>
              <w:bottom w:val="single" w:sz="6" w:space="0" w:color="000000"/>
              <w:right w:val="single" w:sz="6" w:space="0" w:color="000000"/>
            </w:tcBorders>
          </w:tcPr>
          <w:p w14:paraId="5EE59E1F" w14:textId="77777777" w:rsidR="00797A28" w:rsidRPr="00CC0C94" w:rsidRDefault="00797A28" w:rsidP="00B67DFC">
            <w:pPr>
              <w:pStyle w:val="TAL"/>
            </w:pPr>
            <w:r w:rsidRPr="00CC0C94">
              <w:t>GPRS timer</w:t>
            </w:r>
          </w:p>
          <w:p w14:paraId="29EFF9B5" w14:textId="77777777" w:rsidR="00797A28" w:rsidRPr="00CC0C94" w:rsidRDefault="00797A28" w:rsidP="00B67DFC">
            <w:pPr>
              <w:pStyle w:val="TAL"/>
            </w:pPr>
            <w:r w:rsidRPr="00CC0C94">
              <w:t>9.9.3.16</w:t>
            </w:r>
          </w:p>
        </w:tc>
        <w:tc>
          <w:tcPr>
            <w:tcW w:w="1073" w:type="dxa"/>
            <w:tcBorders>
              <w:top w:val="single" w:sz="6" w:space="0" w:color="000000"/>
              <w:left w:val="single" w:sz="6" w:space="0" w:color="000000"/>
              <w:bottom w:val="single" w:sz="6" w:space="0" w:color="000000"/>
              <w:right w:val="single" w:sz="6" w:space="0" w:color="000000"/>
            </w:tcBorders>
          </w:tcPr>
          <w:p w14:paraId="764B648D" w14:textId="77777777" w:rsidR="00797A28" w:rsidRPr="00CC0C94" w:rsidRDefault="00797A28" w:rsidP="00B67DF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455D6038" w14:textId="77777777" w:rsidR="00797A28" w:rsidRPr="00CC0C94" w:rsidRDefault="00797A28" w:rsidP="00B67DFC">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14:paraId="2A412CDF" w14:textId="77777777" w:rsidR="00797A28" w:rsidRPr="00CC0C94" w:rsidRDefault="00797A28" w:rsidP="00B67DFC">
            <w:pPr>
              <w:pStyle w:val="TAC"/>
            </w:pPr>
            <w:r w:rsidRPr="00CC0C94">
              <w:t>2</w:t>
            </w:r>
          </w:p>
        </w:tc>
      </w:tr>
      <w:tr w:rsidR="00797A28" w:rsidRPr="00CC0C94" w14:paraId="546386CE" w14:textId="77777777" w:rsidTr="00B67DFC">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74380558" w14:textId="77777777" w:rsidR="00797A28" w:rsidRPr="00CC0C94" w:rsidRDefault="00797A28" w:rsidP="00B67DFC">
            <w:pPr>
              <w:pStyle w:val="TAL"/>
            </w:pPr>
            <w:r w:rsidRPr="00CC0C94">
              <w:t>50</w:t>
            </w:r>
          </w:p>
        </w:tc>
        <w:tc>
          <w:tcPr>
            <w:tcW w:w="2402" w:type="dxa"/>
            <w:tcBorders>
              <w:top w:val="single" w:sz="6" w:space="0" w:color="000000"/>
              <w:left w:val="single" w:sz="6" w:space="0" w:color="000000"/>
              <w:bottom w:val="single" w:sz="6" w:space="0" w:color="000000"/>
              <w:right w:val="single" w:sz="6" w:space="0" w:color="000000"/>
            </w:tcBorders>
          </w:tcPr>
          <w:p w14:paraId="2431F243" w14:textId="77777777" w:rsidR="00797A28" w:rsidRPr="00CC0C94" w:rsidRDefault="00797A28" w:rsidP="00B67DFC">
            <w:pPr>
              <w:pStyle w:val="TAL"/>
            </w:pPr>
            <w:r w:rsidRPr="00CC0C94">
              <w:t>GUTI</w:t>
            </w:r>
          </w:p>
        </w:tc>
        <w:tc>
          <w:tcPr>
            <w:tcW w:w="2658" w:type="dxa"/>
            <w:tcBorders>
              <w:top w:val="single" w:sz="6" w:space="0" w:color="000000"/>
              <w:left w:val="single" w:sz="6" w:space="0" w:color="000000"/>
              <w:bottom w:val="single" w:sz="6" w:space="0" w:color="000000"/>
              <w:right w:val="single" w:sz="6" w:space="0" w:color="000000"/>
            </w:tcBorders>
          </w:tcPr>
          <w:p w14:paraId="2B27C065" w14:textId="77777777" w:rsidR="00797A28" w:rsidRPr="00CC0C94" w:rsidRDefault="00797A28" w:rsidP="00B67DFC">
            <w:pPr>
              <w:pStyle w:val="TAL"/>
            </w:pPr>
            <w:r w:rsidRPr="00CC0C94">
              <w:t>EPS mobile identity</w:t>
            </w:r>
          </w:p>
          <w:p w14:paraId="2F0CA42E" w14:textId="77777777" w:rsidR="00797A28" w:rsidRPr="00CC0C94" w:rsidRDefault="00797A28" w:rsidP="00B67DFC">
            <w:pPr>
              <w:pStyle w:val="TAL"/>
            </w:pPr>
            <w:r w:rsidRPr="00CC0C94">
              <w:t>9.9.3.12</w:t>
            </w:r>
          </w:p>
        </w:tc>
        <w:tc>
          <w:tcPr>
            <w:tcW w:w="1073" w:type="dxa"/>
            <w:tcBorders>
              <w:top w:val="single" w:sz="6" w:space="0" w:color="000000"/>
              <w:left w:val="single" w:sz="6" w:space="0" w:color="000000"/>
              <w:bottom w:val="single" w:sz="6" w:space="0" w:color="000000"/>
              <w:right w:val="single" w:sz="6" w:space="0" w:color="000000"/>
            </w:tcBorders>
          </w:tcPr>
          <w:p w14:paraId="1303491D" w14:textId="77777777" w:rsidR="00797A28" w:rsidRPr="00CC0C94" w:rsidRDefault="00797A28" w:rsidP="00B67DF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00188D32" w14:textId="77777777" w:rsidR="00797A28" w:rsidRPr="00CC0C94" w:rsidRDefault="00797A28" w:rsidP="00B67DFC">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48ED585B" w14:textId="77777777" w:rsidR="00797A28" w:rsidRPr="00CC0C94" w:rsidRDefault="00797A28" w:rsidP="00B67DFC">
            <w:pPr>
              <w:pStyle w:val="TAC"/>
            </w:pPr>
            <w:r w:rsidRPr="00CC0C94">
              <w:t>13</w:t>
            </w:r>
          </w:p>
        </w:tc>
      </w:tr>
      <w:tr w:rsidR="00797A28" w:rsidRPr="00CC0C94" w14:paraId="050ED2C3" w14:textId="77777777" w:rsidTr="00B67DFC">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09377BF5" w14:textId="77777777" w:rsidR="00797A28" w:rsidRPr="00CC0C94" w:rsidRDefault="00797A28" w:rsidP="00B67DFC">
            <w:pPr>
              <w:pStyle w:val="TAL"/>
            </w:pPr>
            <w:r w:rsidRPr="00CC0C94">
              <w:t>54</w:t>
            </w:r>
          </w:p>
        </w:tc>
        <w:tc>
          <w:tcPr>
            <w:tcW w:w="2402" w:type="dxa"/>
            <w:tcBorders>
              <w:top w:val="single" w:sz="6" w:space="0" w:color="000000"/>
              <w:left w:val="single" w:sz="6" w:space="0" w:color="000000"/>
              <w:bottom w:val="single" w:sz="6" w:space="0" w:color="000000"/>
              <w:right w:val="single" w:sz="6" w:space="0" w:color="000000"/>
            </w:tcBorders>
          </w:tcPr>
          <w:p w14:paraId="309B27CB" w14:textId="77777777" w:rsidR="00797A28" w:rsidRPr="00CC0C94" w:rsidRDefault="00797A28" w:rsidP="00B67DFC">
            <w:pPr>
              <w:pStyle w:val="TAL"/>
            </w:pPr>
            <w:r w:rsidRPr="00CC0C94">
              <w:t>TAI list</w:t>
            </w:r>
          </w:p>
        </w:tc>
        <w:tc>
          <w:tcPr>
            <w:tcW w:w="2658" w:type="dxa"/>
            <w:tcBorders>
              <w:top w:val="single" w:sz="6" w:space="0" w:color="000000"/>
              <w:left w:val="single" w:sz="6" w:space="0" w:color="000000"/>
              <w:bottom w:val="single" w:sz="6" w:space="0" w:color="000000"/>
              <w:right w:val="single" w:sz="6" w:space="0" w:color="000000"/>
            </w:tcBorders>
          </w:tcPr>
          <w:p w14:paraId="4B525CA7" w14:textId="77777777" w:rsidR="00797A28" w:rsidRPr="00CC0C94" w:rsidRDefault="00797A28" w:rsidP="00B67DFC">
            <w:pPr>
              <w:pStyle w:val="TAL"/>
            </w:pPr>
            <w:r w:rsidRPr="00CC0C94">
              <w:t>Tracking area identity list</w:t>
            </w:r>
          </w:p>
          <w:p w14:paraId="31B95E91" w14:textId="77777777" w:rsidR="00797A28" w:rsidRPr="00CC0C94" w:rsidRDefault="00797A28" w:rsidP="00B67DFC">
            <w:pPr>
              <w:pStyle w:val="TAL"/>
            </w:pPr>
            <w:r w:rsidRPr="00CC0C94">
              <w:t>9.9.3.33</w:t>
            </w:r>
          </w:p>
        </w:tc>
        <w:tc>
          <w:tcPr>
            <w:tcW w:w="1073" w:type="dxa"/>
            <w:tcBorders>
              <w:top w:val="single" w:sz="6" w:space="0" w:color="000000"/>
              <w:left w:val="single" w:sz="6" w:space="0" w:color="000000"/>
              <w:bottom w:val="single" w:sz="6" w:space="0" w:color="000000"/>
              <w:right w:val="single" w:sz="6" w:space="0" w:color="000000"/>
            </w:tcBorders>
          </w:tcPr>
          <w:p w14:paraId="2F6DA9BB" w14:textId="77777777" w:rsidR="00797A28" w:rsidRPr="00CC0C94" w:rsidRDefault="00797A28" w:rsidP="00B67DF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1D154899" w14:textId="77777777" w:rsidR="00797A28" w:rsidRPr="00CC0C94" w:rsidRDefault="00797A28" w:rsidP="00B67DFC">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548ECB01" w14:textId="77777777" w:rsidR="00797A28" w:rsidRPr="00CC0C94" w:rsidRDefault="00797A28" w:rsidP="00B67DFC">
            <w:pPr>
              <w:pStyle w:val="TAC"/>
            </w:pPr>
            <w:r w:rsidRPr="00CC0C94">
              <w:t>8-98</w:t>
            </w:r>
          </w:p>
        </w:tc>
      </w:tr>
      <w:tr w:rsidR="00797A28" w:rsidRPr="00CC0C94" w14:paraId="296F2D5D" w14:textId="77777777" w:rsidTr="00B67DFC">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24B83DCF" w14:textId="77777777" w:rsidR="00797A28" w:rsidRPr="00CC0C94" w:rsidRDefault="00797A28" w:rsidP="00B67DFC">
            <w:pPr>
              <w:pStyle w:val="TAL"/>
            </w:pPr>
            <w:r w:rsidRPr="00CC0C94">
              <w:t>57</w:t>
            </w:r>
          </w:p>
        </w:tc>
        <w:tc>
          <w:tcPr>
            <w:tcW w:w="2402" w:type="dxa"/>
            <w:tcBorders>
              <w:top w:val="single" w:sz="6" w:space="0" w:color="000000"/>
              <w:left w:val="single" w:sz="6" w:space="0" w:color="000000"/>
              <w:bottom w:val="single" w:sz="6" w:space="0" w:color="000000"/>
              <w:right w:val="single" w:sz="6" w:space="0" w:color="000000"/>
            </w:tcBorders>
          </w:tcPr>
          <w:p w14:paraId="4B28062A" w14:textId="77777777" w:rsidR="00797A28" w:rsidRPr="00CC0C94" w:rsidRDefault="00797A28" w:rsidP="00B67DFC">
            <w:pPr>
              <w:pStyle w:val="TAL"/>
            </w:pPr>
            <w:r w:rsidRPr="00CC0C94">
              <w:t>EPS bearer context status</w:t>
            </w:r>
          </w:p>
        </w:tc>
        <w:tc>
          <w:tcPr>
            <w:tcW w:w="2658" w:type="dxa"/>
            <w:tcBorders>
              <w:top w:val="single" w:sz="6" w:space="0" w:color="000000"/>
              <w:left w:val="single" w:sz="6" w:space="0" w:color="000000"/>
              <w:bottom w:val="single" w:sz="6" w:space="0" w:color="000000"/>
              <w:right w:val="single" w:sz="6" w:space="0" w:color="000000"/>
            </w:tcBorders>
          </w:tcPr>
          <w:p w14:paraId="59815C89" w14:textId="77777777" w:rsidR="00797A28" w:rsidRPr="00CC0C94" w:rsidRDefault="00797A28" w:rsidP="00B67DFC">
            <w:pPr>
              <w:pStyle w:val="TAL"/>
            </w:pPr>
            <w:r w:rsidRPr="00CC0C94">
              <w:t>EPS bearer context status</w:t>
            </w:r>
          </w:p>
          <w:p w14:paraId="52C7E775" w14:textId="77777777" w:rsidR="00797A28" w:rsidRPr="00CC0C94" w:rsidRDefault="00797A28" w:rsidP="00B67DFC">
            <w:pPr>
              <w:pStyle w:val="TAL"/>
            </w:pPr>
            <w:r w:rsidRPr="00CC0C94">
              <w:t>9.9.2.1</w:t>
            </w:r>
          </w:p>
        </w:tc>
        <w:tc>
          <w:tcPr>
            <w:tcW w:w="1073" w:type="dxa"/>
            <w:tcBorders>
              <w:top w:val="single" w:sz="6" w:space="0" w:color="000000"/>
              <w:left w:val="single" w:sz="6" w:space="0" w:color="000000"/>
              <w:bottom w:val="single" w:sz="6" w:space="0" w:color="000000"/>
              <w:right w:val="single" w:sz="6" w:space="0" w:color="000000"/>
            </w:tcBorders>
          </w:tcPr>
          <w:p w14:paraId="5A075EBA" w14:textId="77777777" w:rsidR="00797A28" w:rsidRPr="00CC0C94" w:rsidRDefault="00797A28" w:rsidP="00B67DF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67C9DCA3" w14:textId="77777777" w:rsidR="00797A28" w:rsidRPr="00CC0C94" w:rsidRDefault="00797A28" w:rsidP="00B67DFC">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4622359A" w14:textId="77777777" w:rsidR="00797A28" w:rsidRPr="00CC0C94" w:rsidRDefault="00797A28" w:rsidP="00B67DFC">
            <w:pPr>
              <w:pStyle w:val="TAC"/>
            </w:pPr>
            <w:r w:rsidRPr="00CC0C94">
              <w:t>4</w:t>
            </w:r>
          </w:p>
        </w:tc>
      </w:tr>
      <w:tr w:rsidR="00797A28" w:rsidRPr="00CC0C94" w14:paraId="186CBAAE" w14:textId="77777777" w:rsidTr="00B67DFC">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292C0926" w14:textId="77777777" w:rsidR="00797A28" w:rsidRPr="00CC0C94" w:rsidRDefault="00797A28" w:rsidP="00B67DFC">
            <w:pPr>
              <w:pStyle w:val="TAL"/>
            </w:pPr>
            <w:r w:rsidRPr="00CC0C94">
              <w:t>13</w:t>
            </w:r>
          </w:p>
        </w:tc>
        <w:tc>
          <w:tcPr>
            <w:tcW w:w="2402" w:type="dxa"/>
            <w:tcBorders>
              <w:top w:val="single" w:sz="6" w:space="0" w:color="000000"/>
              <w:left w:val="single" w:sz="6" w:space="0" w:color="000000"/>
              <w:bottom w:val="single" w:sz="6" w:space="0" w:color="000000"/>
              <w:right w:val="single" w:sz="6" w:space="0" w:color="000000"/>
            </w:tcBorders>
          </w:tcPr>
          <w:p w14:paraId="1967D1C5" w14:textId="77777777" w:rsidR="00797A28" w:rsidRPr="00CC0C94" w:rsidRDefault="00797A28" w:rsidP="00B67DFC">
            <w:pPr>
              <w:pStyle w:val="TAL"/>
            </w:pPr>
            <w:r w:rsidRPr="00CC0C94">
              <w:t>Location area identification</w:t>
            </w:r>
          </w:p>
        </w:tc>
        <w:tc>
          <w:tcPr>
            <w:tcW w:w="2658" w:type="dxa"/>
            <w:tcBorders>
              <w:top w:val="single" w:sz="6" w:space="0" w:color="000000"/>
              <w:left w:val="single" w:sz="6" w:space="0" w:color="000000"/>
              <w:bottom w:val="single" w:sz="6" w:space="0" w:color="000000"/>
              <w:right w:val="single" w:sz="6" w:space="0" w:color="000000"/>
            </w:tcBorders>
          </w:tcPr>
          <w:p w14:paraId="3EE739AC" w14:textId="77777777" w:rsidR="00797A28" w:rsidRPr="00CC0C94" w:rsidRDefault="00797A28" w:rsidP="00B67DFC">
            <w:pPr>
              <w:pStyle w:val="TAL"/>
            </w:pPr>
            <w:r w:rsidRPr="00CC0C94">
              <w:t>Location area identification</w:t>
            </w:r>
          </w:p>
          <w:p w14:paraId="479C63C9" w14:textId="77777777" w:rsidR="00797A28" w:rsidRPr="00CC0C94" w:rsidRDefault="00797A28" w:rsidP="00B67DFC">
            <w:pPr>
              <w:pStyle w:val="TAL"/>
            </w:pPr>
            <w:r w:rsidRPr="00CC0C94">
              <w:rPr>
                <w:rFonts w:hint="eastAsia"/>
              </w:rPr>
              <w:t>9.9.2.</w:t>
            </w:r>
            <w:r w:rsidRPr="00CC0C94">
              <w:t>2</w:t>
            </w:r>
          </w:p>
        </w:tc>
        <w:tc>
          <w:tcPr>
            <w:tcW w:w="1073" w:type="dxa"/>
            <w:tcBorders>
              <w:top w:val="single" w:sz="6" w:space="0" w:color="000000"/>
              <w:left w:val="single" w:sz="6" w:space="0" w:color="000000"/>
              <w:bottom w:val="single" w:sz="6" w:space="0" w:color="000000"/>
              <w:right w:val="single" w:sz="6" w:space="0" w:color="000000"/>
            </w:tcBorders>
          </w:tcPr>
          <w:p w14:paraId="55ACE9DD" w14:textId="77777777" w:rsidR="00797A28" w:rsidRPr="00CC0C94" w:rsidRDefault="00797A28" w:rsidP="00B67DF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6594A6F0" w14:textId="77777777" w:rsidR="00797A28" w:rsidRPr="00CC0C94" w:rsidRDefault="00797A28" w:rsidP="00B67DFC">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14:paraId="12D5355C" w14:textId="77777777" w:rsidR="00797A28" w:rsidRPr="00CC0C94" w:rsidRDefault="00797A28" w:rsidP="00B67DFC">
            <w:pPr>
              <w:pStyle w:val="TAC"/>
            </w:pPr>
            <w:r w:rsidRPr="00CC0C94">
              <w:t>6</w:t>
            </w:r>
          </w:p>
        </w:tc>
      </w:tr>
      <w:tr w:rsidR="00797A28" w:rsidRPr="00CC0C94" w14:paraId="58A48022" w14:textId="77777777" w:rsidTr="00B67DFC">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1E4257CA" w14:textId="77777777" w:rsidR="00797A28" w:rsidRPr="00CC0C94" w:rsidRDefault="00797A28" w:rsidP="00B67DFC">
            <w:pPr>
              <w:pStyle w:val="TAL"/>
            </w:pPr>
            <w:r w:rsidRPr="00CC0C94">
              <w:t>23</w:t>
            </w:r>
          </w:p>
        </w:tc>
        <w:tc>
          <w:tcPr>
            <w:tcW w:w="2402" w:type="dxa"/>
            <w:tcBorders>
              <w:top w:val="single" w:sz="6" w:space="0" w:color="000000"/>
              <w:left w:val="single" w:sz="6" w:space="0" w:color="000000"/>
              <w:bottom w:val="single" w:sz="6" w:space="0" w:color="000000"/>
              <w:right w:val="single" w:sz="6" w:space="0" w:color="000000"/>
            </w:tcBorders>
          </w:tcPr>
          <w:p w14:paraId="722EAB29" w14:textId="77777777" w:rsidR="00797A28" w:rsidRPr="00CC0C94" w:rsidRDefault="00797A28" w:rsidP="00B67DFC">
            <w:pPr>
              <w:pStyle w:val="TAL"/>
            </w:pPr>
            <w:r w:rsidRPr="00CC0C94">
              <w:rPr>
                <w:rFonts w:hint="eastAsia"/>
              </w:rPr>
              <w:t>M</w:t>
            </w:r>
            <w:r w:rsidRPr="00CC0C94">
              <w:t>S</w:t>
            </w:r>
            <w:r w:rsidRPr="00CC0C94">
              <w:rPr>
                <w:rFonts w:hint="eastAsia"/>
              </w:rPr>
              <w:t xml:space="preserve"> identity</w:t>
            </w:r>
          </w:p>
        </w:tc>
        <w:tc>
          <w:tcPr>
            <w:tcW w:w="2658" w:type="dxa"/>
            <w:tcBorders>
              <w:top w:val="single" w:sz="6" w:space="0" w:color="000000"/>
              <w:left w:val="single" w:sz="6" w:space="0" w:color="000000"/>
              <w:bottom w:val="single" w:sz="6" w:space="0" w:color="000000"/>
              <w:right w:val="single" w:sz="6" w:space="0" w:color="000000"/>
            </w:tcBorders>
          </w:tcPr>
          <w:p w14:paraId="03692861" w14:textId="77777777" w:rsidR="00797A28" w:rsidRPr="00CC0C94" w:rsidRDefault="00797A28" w:rsidP="00B67DFC">
            <w:pPr>
              <w:pStyle w:val="TAL"/>
            </w:pPr>
            <w:r w:rsidRPr="00CC0C94">
              <w:rPr>
                <w:rFonts w:hint="eastAsia"/>
              </w:rPr>
              <w:t>Mobile identity</w:t>
            </w:r>
          </w:p>
          <w:p w14:paraId="743EB4AD" w14:textId="77777777" w:rsidR="00797A28" w:rsidRPr="00CC0C94" w:rsidRDefault="00797A28" w:rsidP="00B67DFC">
            <w:pPr>
              <w:pStyle w:val="TAL"/>
            </w:pPr>
            <w:r w:rsidRPr="00CC0C94">
              <w:rPr>
                <w:rFonts w:hint="eastAsia"/>
              </w:rPr>
              <w:t>9.9.2.</w:t>
            </w:r>
            <w:r w:rsidRPr="00CC0C94">
              <w:t>3</w:t>
            </w:r>
          </w:p>
        </w:tc>
        <w:tc>
          <w:tcPr>
            <w:tcW w:w="1073" w:type="dxa"/>
            <w:tcBorders>
              <w:top w:val="single" w:sz="6" w:space="0" w:color="000000"/>
              <w:left w:val="single" w:sz="6" w:space="0" w:color="000000"/>
              <w:bottom w:val="single" w:sz="6" w:space="0" w:color="000000"/>
              <w:right w:val="single" w:sz="6" w:space="0" w:color="000000"/>
            </w:tcBorders>
          </w:tcPr>
          <w:p w14:paraId="24A64DD4" w14:textId="77777777" w:rsidR="00797A28" w:rsidRPr="00CC0C94" w:rsidRDefault="00797A28" w:rsidP="00B67DF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1B0496F5" w14:textId="77777777" w:rsidR="00797A28" w:rsidRPr="00CC0C94" w:rsidRDefault="00797A28" w:rsidP="00B67DFC">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1A1FFFC9" w14:textId="77777777" w:rsidR="00797A28" w:rsidRPr="00CC0C94" w:rsidRDefault="00797A28" w:rsidP="00B67DFC">
            <w:pPr>
              <w:pStyle w:val="TAC"/>
            </w:pPr>
            <w:r w:rsidRPr="00CC0C94">
              <w:t>7-10</w:t>
            </w:r>
          </w:p>
        </w:tc>
      </w:tr>
      <w:tr w:rsidR="00797A28" w:rsidRPr="00CC0C94" w14:paraId="2E4D2889" w14:textId="77777777" w:rsidTr="00B67DFC">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39D48872" w14:textId="77777777" w:rsidR="00797A28" w:rsidRPr="00CC0C94" w:rsidRDefault="00797A28" w:rsidP="00B67DFC">
            <w:pPr>
              <w:pStyle w:val="TAL"/>
            </w:pPr>
            <w:r w:rsidRPr="00CC0C94">
              <w:t>53</w:t>
            </w:r>
          </w:p>
        </w:tc>
        <w:tc>
          <w:tcPr>
            <w:tcW w:w="2402" w:type="dxa"/>
            <w:tcBorders>
              <w:top w:val="single" w:sz="6" w:space="0" w:color="000000"/>
              <w:left w:val="single" w:sz="6" w:space="0" w:color="000000"/>
              <w:bottom w:val="single" w:sz="6" w:space="0" w:color="000000"/>
              <w:right w:val="single" w:sz="6" w:space="0" w:color="000000"/>
            </w:tcBorders>
          </w:tcPr>
          <w:p w14:paraId="29834D11" w14:textId="77777777" w:rsidR="00797A28" w:rsidRPr="00CC0C94" w:rsidRDefault="00797A28" w:rsidP="00B67DFC">
            <w:pPr>
              <w:pStyle w:val="TAL"/>
            </w:pPr>
            <w:r w:rsidRPr="00CC0C94">
              <w:t>EMM cause</w:t>
            </w:r>
          </w:p>
        </w:tc>
        <w:tc>
          <w:tcPr>
            <w:tcW w:w="2658" w:type="dxa"/>
            <w:tcBorders>
              <w:top w:val="single" w:sz="6" w:space="0" w:color="000000"/>
              <w:left w:val="single" w:sz="6" w:space="0" w:color="000000"/>
              <w:bottom w:val="single" w:sz="6" w:space="0" w:color="000000"/>
              <w:right w:val="single" w:sz="6" w:space="0" w:color="000000"/>
            </w:tcBorders>
          </w:tcPr>
          <w:p w14:paraId="2D303BE0" w14:textId="77777777" w:rsidR="00797A28" w:rsidRPr="00CC0C94" w:rsidRDefault="00797A28" w:rsidP="00B67DFC">
            <w:pPr>
              <w:pStyle w:val="TAL"/>
            </w:pPr>
            <w:r w:rsidRPr="00CC0C94">
              <w:t>EMM cause</w:t>
            </w:r>
          </w:p>
          <w:p w14:paraId="2E75CAC8" w14:textId="77777777" w:rsidR="00797A28" w:rsidRPr="00CC0C94" w:rsidRDefault="00797A28" w:rsidP="00B67DFC">
            <w:pPr>
              <w:pStyle w:val="TAL"/>
            </w:pPr>
            <w:r w:rsidRPr="00CC0C94">
              <w:t>9.9.3.9</w:t>
            </w:r>
          </w:p>
        </w:tc>
        <w:tc>
          <w:tcPr>
            <w:tcW w:w="1073" w:type="dxa"/>
            <w:tcBorders>
              <w:top w:val="single" w:sz="6" w:space="0" w:color="000000"/>
              <w:left w:val="single" w:sz="6" w:space="0" w:color="000000"/>
              <w:bottom w:val="single" w:sz="6" w:space="0" w:color="000000"/>
              <w:right w:val="single" w:sz="6" w:space="0" w:color="000000"/>
            </w:tcBorders>
          </w:tcPr>
          <w:p w14:paraId="77F11C4A" w14:textId="77777777" w:rsidR="00797A28" w:rsidRPr="00CC0C94" w:rsidRDefault="00797A28" w:rsidP="00B67DF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77D74794" w14:textId="77777777" w:rsidR="00797A28" w:rsidRPr="00CC0C94" w:rsidRDefault="00797A28" w:rsidP="00B67DFC">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14:paraId="18E1ECFB" w14:textId="77777777" w:rsidR="00797A28" w:rsidRPr="00CC0C94" w:rsidRDefault="00797A28" w:rsidP="00B67DFC">
            <w:pPr>
              <w:pStyle w:val="TAC"/>
            </w:pPr>
            <w:r w:rsidRPr="00CC0C94">
              <w:t>2</w:t>
            </w:r>
          </w:p>
        </w:tc>
      </w:tr>
      <w:tr w:rsidR="00797A28" w:rsidRPr="00CC0C94" w14:paraId="53ED3F80" w14:textId="77777777" w:rsidTr="00B67DFC">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6118D0F5" w14:textId="77777777" w:rsidR="00797A28" w:rsidRPr="00CC0C94" w:rsidRDefault="00797A28" w:rsidP="00B67DFC">
            <w:pPr>
              <w:pStyle w:val="TAL"/>
            </w:pPr>
            <w:r w:rsidRPr="00CC0C94">
              <w:t>17</w:t>
            </w:r>
          </w:p>
        </w:tc>
        <w:tc>
          <w:tcPr>
            <w:tcW w:w="2402" w:type="dxa"/>
            <w:tcBorders>
              <w:top w:val="single" w:sz="6" w:space="0" w:color="000000"/>
              <w:left w:val="single" w:sz="6" w:space="0" w:color="000000"/>
              <w:bottom w:val="single" w:sz="6" w:space="0" w:color="000000"/>
              <w:right w:val="single" w:sz="6" w:space="0" w:color="000000"/>
            </w:tcBorders>
          </w:tcPr>
          <w:p w14:paraId="101521E5" w14:textId="77777777" w:rsidR="00797A28" w:rsidRPr="00CC0C94" w:rsidRDefault="00797A28" w:rsidP="00B67DFC">
            <w:pPr>
              <w:pStyle w:val="TAL"/>
            </w:pPr>
            <w:r w:rsidRPr="00CC0C94">
              <w:t>T3402 value</w:t>
            </w:r>
          </w:p>
        </w:tc>
        <w:tc>
          <w:tcPr>
            <w:tcW w:w="2658" w:type="dxa"/>
            <w:tcBorders>
              <w:top w:val="single" w:sz="6" w:space="0" w:color="000000"/>
              <w:left w:val="single" w:sz="6" w:space="0" w:color="000000"/>
              <w:bottom w:val="single" w:sz="6" w:space="0" w:color="000000"/>
              <w:right w:val="single" w:sz="6" w:space="0" w:color="000000"/>
            </w:tcBorders>
          </w:tcPr>
          <w:p w14:paraId="15C20E55" w14:textId="77777777" w:rsidR="00797A28" w:rsidRPr="00CC0C94" w:rsidRDefault="00797A28" w:rsidP="00B67DFC">
            <w:pPr>
              <w:pStyle w:val="TAL"/>
            </w:pPr>
            <w:r w:rsidRPr="00CC0C94">
              <w:t>GPRS timer</w:t>
            </w:r>
          </w:p>
          <w:p w14:paraId="50AC98F0" w14:textId="77777777" w:rsidR="00797A28" w:rsidRPr="00CC0C94" w:rsidRDefault="00797A28" w:rsidP="00B67DFC">
            <w:pPr>
              <w:pStyle w:val="TAL"/>
            </w:pPr>
            <w:r w:rsidRPr="00CC0C94">
              <w:t>9.9.3.16</w:t>
            </w:r>
          </w:p>
        </w:tc>
        <w:tc>
          <w:tcPr>
            <w:tcW w:w="1073" w:type="dxa"/>
            <w:tcBorders>
              <w:top w:val="single" w:sz="6" w:space="0" w:color="000000"/>
              <w:left w:val="single" w:sz="6" w:space="0" w:color="000000"/>
              <w:bottom w:val="single" w:sz="6" w:space="0" w:color="000000"/>
              <w:right w:val="single" w:sz="6" w:space="0" w:color="000000"/>
            </w:tcBorders>
          </w:tcPr>
          <w:p w14:paraId="087402A9" w14:textId="77777777" w:rsidR="00797A28" w:rsidRPr="00CC0C94" w:rsidRDefault="00797A28" w:rsidP="00B67DF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6596CE35" w14:textId="77777777" w:rsidR="00797A28" w:rsidRPr="00CC0C94" w:rsidRDefault="00797A28" w:rsidP="00B67DFC">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14:paraId="6571A5A9" w14:textId="77777777" w:rsidR="00797A28" w:rsidRPr="00CC0C94" w:rsidRDefault="00797A28" w:rsidP="00B67DFC">
            <w:pPr>
              <w:pStyle w:val="TAC"/>
            </w:pPr>
            <w:r w:rsidRPr="00CC0C94">
              <w:t>2</w:t>
            </w:r>
          </w:p>
        </w:tc>
      </w:tr>
      <w:tr w:rsidR="00797A28" w:rsidRPr="00CC0C94" w14:paraId="4FA7F665" w14:textId="77777777" w:rsidTr="00B67DFC">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4FA9FC0C" w14:textId="77777777" w:rsidR="00797A28" w:rsidRPr="00CC0C94" w:rsidRDefault="00797A28" w:rsidP="00B67DFC">
            <w:pPr>
              <w:pStyle w:val="TAL"/>
            </w:pPr>
            <w:r w:rsidRPr="00CC0C94">
              <w:t>59</w:t>
            </w:r>
          </w:p>
        </w:tc>
        <w:tc>
          <w:tcPr>
            <w:tcW w:w="2402" w:type="dxa"/>
            <w:tcBorders>
              <w:top w:val="single" w:sz="6" w:space="0" w:color="000000"/>
              <w:left w:val="single" w:sz="6" w:space="0" w:color="000000"/>
              <w:bottom w:val="single" w:sz="6" w:space="0" w:color="000000"/>
              <w:right w:val="single" w:sz="6" w:space="0" w:color="000000"/>
            </w:tcBorders>
          </w:tcPr>
          <w:p w14:paraId="47373D70" w14:textId="77777777" w:rsidR="00797A28" w:rsidRPr="00CC0C94" w:rsidRDefault="00797A28" w:rsidP="00B67DFC">
            <w:pPr>
              <w:pStyle w:val="TAL"/>
            </w:pPr>
            <w:r w:rsidRPr="00CC0C94">
              <w:t>T3423 value</w:t>
            </w:r>
          </w:p>
        </w:tc>
        <w:tc>
          <w:tcPr>
            <w:tcW w:w="2658" w:type="dxa"/>
            <w:tcBorders>
              <w:top w:val="single" w:sz="6" w:space="0" w:color="000000"/>
              <w:left w:val="single" w:sz="6" w:space="0" w:color="000000"/>
              <w:bottom w:val="single" w:sz="6" w:space="0" w:color="000000"/>
              <w:right w:val="single" w:sz="6" w:space="0" w:color="000000"/>
            </w:tcBorders>
          </w:tcPr>
          <w:p w14:paraId="2D3CCCCD" w14:textId="77777777" w:rsidR="00797A28" w:rsidRPr="00CC0C94" w:rsidRDefault="00797A28" w:rsidP="00B67DFC">
            <w:pPr>
              <w:pStyle w:val="TAL"/>
            </w:pPr>
            <w:r w:rsidRPr="00CC0C94">
              <w:t>GPRS timer</w:t>
            </w:r>
          </w:p>
          <w:p w14:paraId="1089A985" w14:textId="77777777" w:rsidR="00797A28" w:rsidRPr="00CC0C94" w:rsidRDefault="00797A28" w:rsidP="00B67DFC">
            <w:pPr>
              <w:pStyle w:val="TAL"/>
            </w:pPr>
            <w:r w:rsidRPr="00CC0C94">
              <w:t>9.9.3.16</w:t>
            </w:r>
          </w:p>
        </w:tc>
        <w:tc>
          <w:tcPr>
            <w:tcW w:w="1073" w:type="dxa"/>
            <w:tcBorders>
              <w:top w:val="single" w:sz="6" w:space="0" w:color="000000"/>
              <w:left w:val="single" w:sz="6" w:space="0" w:color="000000"/>
              <w:bottom w:val="single" w:sz="6" w:space="0" w:color="000000"/>
              <w:right w:val="single" w:sz="6" w:space="0" w:color="000000"/>
            </w:tcBorders>
          </w:tcPr>
          <w:p w14:paraId="0C390D04" w14:textId="77777777" w:rsidR="00797A28" w:rsidRPr="00CC0C94" w:rsidRDefault="00797A28" w:rsidP="00B67DF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03B500B0" w14:textId="77777777" w:rsidR="00797A28" w:rsidRPr="00CC0C94" w:rsidRDefault="00797A28" w:rsidP="00B67DFC">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14:paraId="51E8162F" w14:textId="77777777" w:rsidR="00797A28" w:rsidRPr="00CC0C94" w:rsidRDefault="00797A28" w:rsidP="00B67DFC">
            <w:pPr>
              <w:pStyle w:val="TAC"/>
            </w:pPr>
            <w:r w:rsidRPr="00CC0C94">
              <w:t>2</w:t>
            </w:r>
          </w:p>
        </w:tc>
      </w:tr>
      <w:tr w:rsidR="00797A28" w:rsidRPr="00CC0C94" w14:paraId="6E2F9B64" w14:textId="77777777" w:rsidTr="00B67DFC">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79A45B0D" w14:textId="77777777" w:rsidR="00797A28" w:rsidRPr="00CC0C94" w:rsidRDefault="00797A28" w:rsidP="00B67DFC">
            <w:pPr>
              <w:pStyle w:val="TAL"/>
            </w:pPr>
            <w:r w:rsidRPr="00CC0C94">
              <w:t>4A</w:t>
            </w:r>
          </w:p>
        </w:tc>
        <w:tc>
          <w:tcPr>
            <w:tcW w:w="2402" w:type="dxa"/>
            <w:tcBorders>
              <w:top w:val="single" w:sz="6" w:space="0" w:color="000000"/>
              <w:left w:val="single" w:sz="6" w:space="0" w:color="000000"/>
              <w:bottom w:val="single" w:sz="6" w:space="0" w:color="000000"/>
              <w:right w:val="single" w:sz="6" w:space="0" w:color="000000"/>
            </w:tcBorders>
          </w:tcPr>
          <w:p w14:paraId="3146042D" w14:textId="77777777" w:rsidR="00797A28" w:rsidRPr="00CC0C94" w:rsidRDefault="00797A28" w:rsidP="00B67DFC">
            <w:pPr>
              <w:pStyle w:val="TAL"/>
            </w:pPr>
            <w:r w:rsidRPr="00CC0C94">
              <w:t>Equivalent PLMNs</w:t>
            </w:r>
          </w:p>
        </w:tc>
        <w:tc>
          <w:tcPr>
            <w:tcW w:w="2658" w:type="dxa"/>
            <w:tcBorders>
              <w:top w:val="single" w:sz="6" w:space="0" w:color="000000"/>
              <w:left w:val="single" w:sz="6" w:space="0" w:color="000000"/>
              <w:bottom w:val="single" w:sz="6" w:space="0" w:color="000000"/>
              <w:right w:val="single" w:sz="6" w:space="0" w:color="000000"/>
            </w:tcBorders>
          </w:tcPr>
          <w:p w14:paraId="661AEEF6" w14:textId="77777777" w:rsidR="00797A28" w:rsidRPr="00CC0C94" w:rsidRDefault="00797A28" w:rsidP="00B67DFC">
            <w:pPr>
              <w:pStyle w:val="TAL"/>
            </w:pPr>
            <w:r w:rsidRPr="00CC0C94">
              <w:t>PLMN list</w:t>
            </w:r>
          </w:p>
          <w:p w14:paraId="324E518C" w14:textId="77777777" w:rsidR="00797A28" w:rsidRPr="00CC0C94" w:rsidRDefault="00797A28" w:rsidP="00B67DFC">
            <w:pPr>
              <w:pStyle w:val="TAL"/>
            </w:pPr>
            <w:r w:rsidRPr="00CC0C94">
              <w:t>9.9.2.8</w:t>
            </w:r>
          </w:p>
        </w:tc>
        <w:tc>
          <w:tcPr>
            <w:tcW w:w="1073" w:type="dxa"/>
            <w:tcBorders>
              <w:top w:val="single" w:sz="6" w:space="0" w:color="000000"/>
              <w:left w:val="single" w:sz="6" w:space="0" w:color="000000"/>
              <w:bottom w:val="single" w:sz="6" w:space="0" w:color="000000"/>
              <w:right w:val="single" w:sz="6" w:space="0" w:color="000000"/>
            </w:tcBorders>
          </w:tcPr>
          <w:p w14:paraId="019B3D35" w14:textId="77777777" w:rsidR="00797A28" w:rsidRPr="00CC0C94" w:rsidRDefault="00797A28" w:rsidP="00B67DF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3B87C976" w14:textId="77777777" w:rsidR="00797A28" w:rsidRPr="00CC0C94" w:rsidRDefault="00797A28" w:rsidP="00B67DFC">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634877FA" w14:textId="77777777" w:rsidR="00797A28" w:rsidRPr="00CC0C94" w:rsidRDefault="00797A28" w:rsidP="00B67DFC">
            <w:pPr>
              <w:pStyle w:val="TAC"/>
            </w:pPr>
            <w:r w:rsidRPr="00CC0C94">
              <w:t>5-47</w:t>
            </w:r>
          </w:p>
        </w:tc>
      </w:tr>
      <w:tr w:rsidR="00797A28" w:rsidRPr="00CC0C94" w14:paraId="58BDB341" w14:textId="77777777" w:rsidTr="00B67DFC">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336948E9" w14:textId="77777777" w:rsidR="00797A28" w:rsidRPr="00CC0C94" w:rsidRDefault="00797A28" w:rsidP="00B67DFC">
            <w:pPr>
              <w:pStyle w:val="TAL"/>
            </w:pPr>
            <w:r w:rsidRPr="00CC0C94">
              <w:t>34</w:t>
            </w:r>
          </w:p>
        </w:tc>
        <w:tc>
          <w:tcPr>
            <w:tcW w:w="2402" w:type="dxa"/>
            <w:tcBorders>
              <w:top w:val="single" w:sz="6" w:space="0" w:color="000000"/>
              <w:left w:val="single" w:sz="6" w:space="0" w:color="000000"/>
              <w:bottom w:val="single" w:sz="6" w:space="0" w:color="000000"/>
              <w:right w:val="single" w:sz="6" w:space="0" w:color="000000"/>
            </w:tcBorders>
          </w:tcPr>
          <w:p w14:paraId="691ED69A" w14:textId="77777777" w:rsidR="00797A28" w:rsidRPr="00CC0C94" w:rsidRDefault="00797A28" w:rsidP="00B67DFC">
            <w:pPr>
              <w:pStyle w:val="TAL"/>
            </w:pPr>
            <w:r w:rsidRPr="00CC0C94">
              <w:t>Emergency number list</w:t>
            </w:r>
          </w:p>
        </w:tc>
        <w:tc>
          <w:tcPr>
            <w:tcW w:w="2658" w:type="dxa"/>
            <w:tcBorders>
              <w:top w:val="single" w:sz="6" w:space="0" w:color="000000"/>
              <w:left w:val="single" w:sz="6" w:space="0" w:color="000000"/>
              <w:bottom w:val="single" w:sz="6" w:space="0" w:color="000000"/>
              <w:right w:val="single" w:sz="6" w:space="0" w:color="000000"/>
            </w:tcBorders>
          </w:tcPr>
          <w:p w14:paraId="5F1BC87B" w14:textId="77777777" w:rsidR="00797A28" w:rsidRPr="00CC0C94" w:rsidRDefault="00797A28" w:rsidP="00B67DFC">
            <w:pPr>
              <w:pStyle w:val="TAL"/>
            </w:pPr>
            <w:r w:rsidRPr="00CC0C94">
              <w:t>Emergency number list</w:t>
            </w:r>
          </w:p>
          <w:p w14:paraId="47E6FE29" w14:textId="77777777" w:rsidR="00797A28" w:rsidRPr="00CC0C94" w:rsidRDefault="00797A28" w:rsidP="00B67DFC">
            <w:pPr>
              <w:pStyle w:val="TAL"/>
            </w:pPr>
            <w:r w:rsidRPr="00CC0C94">
              <w:t>9.9.3.37</w:t>
            </w:r>
          </w:p>
        </w:tc>
        <w:tc>
          <w:tcPr>
            <w:tcW w:w="1073" w:type="dxa"/>
            <w:tcBorders>
              <w:top w:val="single" w:sz="6" w:space="0" w:color="000000"/>
              <w:left w:val="single" w:sz="6" w:space="0" w:color="000000"/>
              <w:bottom w:val="single" w:sz="6" w:space="0" w:color="000000"/>
              <w:right w:val="single" w:sz="6" w:space="0" w:color="000000"/>
            </w:tcBorders>
          </w:tcPr>
          <w:p w14:paraId="03B13ED1" w14:textId="77777777" w:rsidR="00797A28" w:rsidRPr="00CC0C94" w:rsidRDefault="00797A28" w:rsidP="00B67DF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41C39C30" w14:textId="77777777" w:rsidR="00797A28" w:rsidRPr="00CC0C94" w:rsidRDefault="00797A28" w:rsidP="00B67DFC">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084BA320" w14:textId="77777777" w:rsidR="00797A28" w:rsidRPr="00CC0C94" w:rsidRDefault="00797A28" w:rsidP="00B67DFC">
            <w:pPr>
              <w:pStyle w:val="TAC"/>
            </w:pPr>
            <w:r w:rsidRPr="00CC0C94">
              <w:t>5-50</w:t>
            </w:r>
          </w:p>
        </w:tc>
      </w:tr>
      <w:tr w:rsidR="00797A28" w:rsidRPr="00CC0C94" w14:paraId="1FB59168" w14:textId="77777777" w:rsidTr="00B67DFC">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00929A09" w14:textId="77777777" w:rsidR="00797A28" w:rsidRPr="00CC0C94" w:rsidRDefault="00797A28" w:rsidP="00B67DFC">
            <w:pPr>
              <w:pStyle w:val="TAL"/>
            </w:pPr>
            <w:r w:rsidRPr="00CC0C94">
              <w:t>64</w:t>
            </w:r>
          </w:p>
        </w:tc>
        <w:tc>
          <w:tcPr>
            <w:tcW w:w="2402" w:type="dxa"/>
            <w:tcBorders>
              <w:top w:val="single" w:sz="6" w:space="0" w:color="000000"/>
              <w:left w:val="single" w:sz="6" w:space="0" w:color="000000"/>
              <w:bottom w:val="single" w:sz="6" w:space="0" w:color="000000"/>
              <w:right w:val="single" w:sz="6" w:space="0" w:color="000000"/>
            </w:tcBorders>
          </w:tcPr>
          <w:p w14:paraId="132C0172" w14:textId="77777777" w:rsidR="00797A28" w:rsidRPr="00CC0C94" w:rsidRDefault="00797A28" w:rsidP="00B67DFC">
            <w:pPr>
              <w:pStyle w:val="TAL"/>
            </w:pPr>
            <w:r w:rsidRPr="00CC0C94">
              <w:t>EPS network feature support</w:t>
            </w:r>
          </w:p>
        </w:tc>
        <w:tc>
          <w:tcPr>
            <w:tcW w:w="2658" w:type="dxa"/>
            <w:tcBorders>
              <w:top w:val="single" w:sz="6" w:space="0" w:color="000000"/>
              <w:left w:val="single" w:sz="6" w:space="0" w:color="000000"/>
              <w:bottom w:val="single" w:sz="6" w:space="0" w:color="000000"/>
              <w:right w:val="single" w:sz="6" w:space="0" w:color="000000"/>
            </w:tcBorders>
          </w:tcPr>
          <w:p w14:paraId="1A403268" w14:textId="77777777" w:rsidR="00797A28" w:rsidRPr="00CC0C94" w:rsidRDefault="00797A28" w:rsidP="00B67DFC">
            <w:pPr>
              <w:pStyle w:val="TAL"/>
            </w:pPr>
            <w:r w:rsidRPr="00CC0C94">
              <w:t>EPS network feature support</w:t>
            </w:r>
          </w:p>
          <w:p w14:paraId="2BDA8368" w14:textId="77777777" w:rsidR="00797A28" w:rsidRPr="00CC0C94" w:rsidRDefault="00797A28" w:rsidP="00B67DFC">
            <w:pPr>
              <w:pStyle w:val="TAL"/>
            </w:pPr>
            <w:r w:rsidRPr="00CC0C94">
              <w:t>9.9.3.12A</w:t>
            </w:r>
          </w:p>
        </w:tc>
        <w:tc>
          <w:tcPr>
            <w:tcW w:w="1073" w:type="dxa"/>
            <w:tcBorders>
              <w:top w:val="single" w:sz="6" w:space="0" w:color="000000"/>
              <w:left w:val="single" w:sz="6" w:space="0" w:color="000000"/>
              <w:bottom w:val="single" w:sz="6" w:space="0" w:color="000000"/>
              <w:right w:val="single" w:sz="6" w:space="0" w:color="000000"/>
            </w:tcBorders>
          </w:tcPr>
          <w:p w14:paraId="78EFF0C7" w14:textId="77777777" w:rsidR="00797A28" w:rsidRPr="00CC0C94" w:rsidRDefault="00797A28" w:rsidP="00B67DF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27F4E922" w14:textId="77777777" w:rsidR="00797A28" w:rsidRPr="00CC0C94" w:rsidRDefault="00797A28" w:rsidP="00B67DFC">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79A08FB2" w14:textId="77777777" w:rsidR="00797A28" w:rsidRPr="00CC0C94" w:rsidRDefault="00797A28" w:rsidP="00B67DFC">
            <w:pPr>
              <w:pStyle w:val="TAC"/>
            </w:pPr>
            <w:r w:rsidRPr="00CC0C94">
              <w:t>3-4</w:t>
            </w:r>
          </w:p>
        </w:tc>
      </w:tr>
      <w:tr w:rsidR="00797A28" w:rsidRPr="00CC0C94" w14:paraId="5C83EEC4" w14:textId="77777777" w:rsidTr="00B67DFC">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1398126F" w14:textId="77777777" w:rsidR="00797A28" w:rsidRPr="00CC0C94" w:rsidRDefault="00797A28" w:rsidP="00B67DFC">
            <w:pPr>
              <w:pStyle w:val="TAL"/>
            </w:pPr>
            <w:r w:rsidRPr="00CC0C94">
              <w:t>F-</w:t>
            </w:r>
          </w:p>
        </w:tc>
        <w:tc>
          <w:tcPr>
            <w:tcW w:w="2402" w:type="dxa"/>
            <w:tcBorders>
              <w:top w:val="single" w:sz="6" w:space="0" w:color="000000"/>
              <w:left w:val="single" w:sz="6" w:space="0" w:color="000000"/>
              <w:bottom w:val="single" w:sz="6" w:space="0" w:color="000000"/>
              <w:right w:val="single" w:sz="6" w:space="0" w:color="000000"/>
            </w:tcBorders>
          </w:tcPr>
          <w:p w14:paraId="4C07E305" w14:textId="77777777" w:rsidR="00797A28" w:rsidRPr="00CC0C94" w:rsidRDefault="00797A28" w:rsidP="00B67DFC">
            <w:pPr>
              <w:pStyle w:val="TAL"/>
            </w:pPr>
            <w:r w:rsidRPr="00CC0C94">
              <w:rPr>
                <w:lang w:eastAsia="ja-JP"/>
              </w:rPr>
              <w:t xml:space="preserve">Additional update </w:t>
            </w:r>
            <w:r w:rsidRPr="00CC0C94">
              <w:rPr>
                <w:rFonts w:hint="eastAsia"/>
                <w:lang w:eastAsia="ja-JP"/>
              </w:rPr>
              <w:t>result</w:t>
            </w:r>
          </w:p>
        </w:tc>
        <w:tc>
          <w:tcPr>
            <w:tcW w:w="2658" w:type="dxa"/>
            <w:tcBorders>
              <w:top w:val="single" w:sz="6" w:space="0" w:color="000000"/>
              <w:left w:val="single" w:sz="6" w:space="0" w:color="000000"/>
              <w:bottom w:val="single" w:sz="6" w:space="0" w:color="000000"/>
              <w:right w:val="single" w:sz="6" w:space="0" w:color="000000"/>
            </w:tcBorders>
          </w:tcPr>
          <w:p w14:paraId="659D2795" w14:textId="77777777" w:rsidR="00797A28" w:rsidRPr="00CC0C94" w:rsidRDefault="00797A28" w:rsidP="00B67DFC">
            <w:pPr>
              <w:pStyle w:val="TAL"/>
            </w:pPr>
            <w:r w:rsidRPr="00CC0C94">
              <w:rPr>
                <w:lang w:eastAsia="ja-JP"/>
              </w:rPr>
              <w:t xml:space="preserve">Additional update </w:t>
            </w:r>
            <w:r w:rsidRPr="00CC0C94">
              <w:rPr>
                <w:rFonts w:hint="eastAsia"/>
                <w:lang w:eastAsia="ja-JP"/>
              </w:rPr>
              <w:t>result</w:t>
            </w:r>
            <w:r w:rsidRPr="00CC0C94">
              <w:rPr>
                <w:lang w:eastAsia="ja-JP"/>
              </w:rPr>
              <w:br/>
              <w:t>9.9.3.0A</w:t>
            </w:r>
          </w:p>
        </w:tc>
        <w:tc>
          <w:tcPr>
            <w:tcW w:w="1073" w:type="dxa"/>
            <w:tcBorders>
              <w:top w:val="single" w:sz="6" w:space="0" w:color="000000"/>
              <w:left w:val="single" w:sz="6" w:space="0" w:color="000000"/>
              <w:bottom w:val="single" w:sz="6" w:space="0" w:color="000000"/>
              <w:right w:val="single" w:sz="6" w:space="0" w:color="000000"/>
            </w:tcBorders>
          </w:tcPr>
          <w:p w14:paraId="59046721" w14:textId="77777777" w:rsidR="00797A28" w:rsidRPr="00CC0C94" w:rsidRDefault="00797A28" w:rsidP="00B67DF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18F53B53" w14:textId="77777777" w:rsidR="00797A28" w:rsidRPr="00CC0C94" w:rsidRDefault="00797A28" w:rsidP="00B67DFC">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14:paraId="12F1ACEE" w14:textId="77777777" w:rsidR="00797A28" w:rsidRPr="00CC0C94" w:rsidRDefault="00797A28" w:rsidP="00B67DFC">
            <w:pPr>
              <w:pStyle w:val="TAC"/>
            </w:pPr>
            <w:r w:rsidRPr="00CC0C94">
              <w:t>1</w:t>
            </w:r>
          </w:p>
        </w:tc>
      </w:tr>
      <w:tr w:rsidR="00797A28" w:rsidRPr="00CC0C94" w14:paraId="262AE04F" w14:textId="77777777" w:rsidTr="00B67DFC">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4C6BB9E8" w14:textId="77777777" w:rsidR="00797A28" w:rsidRPr="00CC0C94" w:rsidRDefault="00797A28" w:rsidP="00B67DFC">
            <w:pPr>
              <w:pStyle w:val="TAL"/>
            </w:pPr>
            <w:r w:rsidRPr="00CC0C94">
              <w:t>5E</w:t>
            </w:r>
          </w:p>
        </w:tc>
        <w:tc>
          <w:tcPr>
            <w:tcW w:w="2402" w:type="dxa"/>
            <w:tcBorders>
              <w:top w:val="single" w:sz="6" w:space="0" w:color="000000"/>
              <w:left w:val="single" w:sz="6" w:space="0" w:color="000000"/>
              <w:bottom w:val="single" w:sz="6" w:space="0" w:color="000000"/>
              <w:right w:val="single" w:sz="6" w:space="0" w:color="000000"/>
            </w:tcBorders>
          </w:tcPr>
          <w:p w14:paraId="5BC7D7EA" w14:textId="77777777" w:rsidR="00797A28" w:rsidRPr="00CC0C94" w:rsidRDefault="00797A28" w:rsidP="00B67DFC">
            <w:pPr>
              <w:pStyle w:val="TAL"/>
            </w:pPr>
            <w:r w:rsidRPr="00CC0C94">
              <w:t>T3412 extended value</w:t>
            </w:r>
          </w:p>
        </w:tc>
        <w:tc>
          <w:tcPr>
            <w:tcW w:w="2658" w:type="dxa"/>
            <w:tcBorders>
              <w:top w:val="single" w:sz="6" w:space="0" w:color="000000"/>
              <w:left w:val="single" w:sz="6" w:space="0" w:color="000000"/>
              <w:bottom w:val="single" w:sz="6" w:space="0" w:color="000000"/>
              <w:right w:val="single" w:sz="6" w:space="0" w:color="000000"/>
            </w:tcBorders>
          </w:tcPr>
          <w:p w14:paraId="1CB315A9" w14:textId="77777777" w:rsidR="00797A28" w:rsidRPr="00CC0C94" w:rsidRDefault="00797A28" w:rsidP="00B67DFC">
            <w:pPr>
              <w:pStyle w:val="TAL"/>
            </w:pPr>
            <w:r w:rsidRPr="00CC0C94">
              <w:t>GPRS timer 3</w:t>
            </w:r>
          </w:p>
          <w:p w14:paraId="1D52AC38" w14:textId="77777777" w:rsidR="00797A28" w:rsidRPr="00CC0C94" w:rsidRDefault="00797A28" w:rsidP="00B67DFC">
            <w:pPr>
              <w:pStyle w:val="TAL"/>
            </w:pPr>
            <w:r w:rsidRPr="00CC0C94">
              <w:t>9.9.3.16B</w:t>
            </w:r>
          </w:p>
        </w:tc>
        <w:tc>
          <w:tcPr>
            <w:tcW w:w="1073" w:type="dxa"/>
            <w:tcBorders>
              <w:top w:val="single" w:sz="6" w:space="0" w:color="000000"/>
              <w:left w:val="single" w:sz="6" w:space="0" w:color="000000"/>
              <w:bottom w:val="single" w:sz="6" w:space="0" w:color="000000"/>
              <w:right w:val="single" w:sz="6" w:space="0" w:color="000000"/>
            </w:tcBorders>
          </w:tcPr>
          <w:p w14:paraId="07A5A030" w14:textId="77777777" w:rsidR="00797A28" w:rsidRPr="00CC0C94" w:rsidRDefault="00797A28" w:rsidP="00B67DF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77FEFB9E" w14:textId="77777777" w:rsidR="00797A28" w:rsidRPr="00CC0C94" w:rsidRDefault="00797A28" w:rsidP="00B67DFC">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0C07E6B8" w14:textId="77777777" w:rsidR="00797A28" w:rsidRPr="00CC0C94" w:rsidRDefault="00797A28" w:rsidP="00B67DFC">
            <w:pPr>
              <w:pStyle w:val="TAC"/>
            </w:pPr>
            <w:r w:rsidRPr="00CC0C94">
              <w:t>3</w:t>
            </w:r>
          </w:p>
        </w:tc>
      </w:tr>
      <w:tr w:rsidR="00797A28" w:rsidRPr="00CC0C94" w14:paraId="0DFD6BDA" w14:textId="77777777" w:rsidTr="00B67DFC">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55EC0AC5" w14:textId="77777777" w:rsidR="00797A28" w:rsidRPr="00CC0C94" w:rsidRDefault="00797A28" w:rsidP="00B67DFC">
            <w:pPr>
              <w:pStyle w:val="TAL"/>
            </w:pPr>
            <w:r w:rsidRPr="00CC0C94">
              <w:t>6A</w:t>
            </w:r>
          </w:p>
        </w:tc>
        <w:tc>
          <w:tcPr>
            <w:tcW w:w="2402" w:type="dxa"/>
            <w:tcBorders>
              <w:top w:val="single" w:sz="6" w:space="0" w:color="000000"/>
              <w:left w:val="single" w:sz="6" w:space="0" w:color="000000"/>
              <w:bottom w:val="single" w:sz="6" w:space="0" w:color="000000"/>
              <w:right w:val="single" w:sz="6" w:space="0" w:color="000000"/>
            </w:tcBorders>
          </w:tcPr>
          <w:p w14:paraId="5B65F9C3" w14:textId="77777777" w:rsidR="00797A28" w:rsidRPr="00CC0C94" w:rsidRDefault="00797A28" w:rsidP="00B67DFC">
            <w:pPr>
              <w:pStyle w:val="TAL"/>
            </w:pPr>
            <w:r w:rsidRPr="00CC0C94">
              <w:t>T3324 value</w:t>
            </w:r>
          </w:p>
        </w:tc>
        <w:tc>
          <w:tcPr>
            <w:tcW w:w="2658" w:type="dxa"/>
            <w:tcBorders>
              <w:top w:val="single" w:sz="6" w:space="0" w:color="000000"/>
              <w:left w:val="single" w:sz="6" w:space="0" w:color="000000"/>
              <w:bottom w:val="single" w:sz="6" w:space="0" w:color="000000"/>
              <w:right w:val="single" w:sz="6" w:space="0" w:color="000000"/>
            </w:tcBorders>
          </w:tcPr>
          <w:p w14:paraId="722B91A4" w14:textId="77777777" w:rsidR="00797A28" w:rsidRPr="00CC0C94" w:rsidRDefault="00797A28" w:rsidP="00B67DFC">
            <w:pPr>
              <w:pStyle w:val="TAL"/>
            </w:pPr>
            <w:r w:rsidRPr="00CC0C94">
              <w:t>GPRS timer 2</w:t>
            </w:r>
          </w:p>
          <w:p w14:paraId="0C7F3EB0" w14:textId="77777777" w:rsidR="00797A28" w:rsidRPr="00CC0C94" w:rsidRDefault="00797A28" w:rsidP="00B67DFC">
            <w:pPr>
              <w:pStyle w:val="TAL"/>
            </w:pPr>
            <w:r w:rsidRPr="00CC0C94">
              <w:t>9.9.3.16A</w:t>
            </w:r>
          </w:p>
        </w:tc>
        <w:tc>
          <w:tcPr>
            <w:tcW w:w="1073" w:type="dxa"/>
            <w:tcBorders>
              <w:top w:val="single" w:sz="6" w:space="0" w:color="000000"/>
              <w:left w:val="single" w:sz="6" w:space="0" w:color="000000"/>
              <w:bottom w:val="single" w:sz="6" w:space="0" w:color="000000"/>
              <w:right w:val="single" w:sz="6" w:space="0" w:color="000000"/>
            </w:tcBorders>
          </w:tcPr>
          <w:p w14:paraId="08948E07" w14:textId="77777777" w:rsidR="00797A28" w:rsidRPr="00CC0C94" w:rsidRDefault="00797A28" w:rsidP="00B67DF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46195CD6" w14:textId="77777777" w:rsidR="00797A28" w:rsidRPr="00CC0C94" w:rsidRDefault="00797A28" w:rsidP="00B67DFC">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560B63B8" w14:textId="77777777" w:rsidR="00797A28" w:rsidRPr="00CC0C94" w:rsidRDefault="00797A28" w:rsidP="00B67DFC">
            <w:pPr>
              <w:pStyle w:val="TAC"/>
            </w:pPr>
            <w:r w:rsidRPr="00CC0C94">
              <w:t>3</w:t>
            </w:r>
          </w:p>
        </w:tc>
      </w:tr>
      <w:tr w:rsidR="00797A28" w:rsidRPr="00CC0C94" w14:paraId="3EE6F572" w14:textId="77777777" w:rsidTr="00B67DFC">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4E1F5426" w14:textId="77777777" w:rsidR="00797A28" w:rsidRPr="00CC0C94" w:rsidRDefault="00797A28" w:rsidP="00B67DFC">
            <w:pPr>
              <w:pStyle w:val="TAL"/>
            </w:pPr>
            <w:r w:rsidRPr="00CC0C94">
              <w:t>6E</w:t>
            </w:r>
          </w:p>
        </w:tc>
        <w:tc>
          <w:tcPr>
            <w:tcW w:w="2402" w:type="dxa"/>
            <w:tcBorders>
              <w:top w:val="single" w:sz="6" w:space="0" w:color="000000"/>
              <w:left w:val="single" w:sz="6" w:space="0" w:color="000000"/>
              <w:bottom w:val="single" w:sz="6" w:space="0" w:color="000000"/>
              <w:right w:val="single" w:sz="6" w:space="0" w:color="000000"/>
            </w:tcBorders>
          </w:tcPr>
          <w:p w14:paraId="22EC1A5C" w14:textId="77777777" w:rsidR="00797A28" w:rsidRPr="00CC0C94" w:rsidRDefault="00797A28" w:rsidP="00B67DFC">
            <w:pPr>
              <w:pStyle w:val="TAL"/>
            </w:pPr>
            <w:r w:rsidRPr="00CC0C94">
              <w:t>Extended DRX parameters</w:t>
            </w:r>
          </w:p>
        </w:tc>
        <w:tc>
          <w:tcPr>
            <w:tcW w:w="2658" w:type="dxa"/>
            <w:tcBorders>
              <w:top w:val="single" w:sz="6" w:space="0" w:color="000000"/>
              <w:left w:val="single" w:sz="6" w:space="0" w:color="000000"/>
              <w:bottom w:val="single" w:sz="6" w:space="0" w:color="000000"/>
              <w:right w:val="single" w:sz="6" w:space="0" w:color="000000"/>
            </w:tcBorders>
          </w:tcPr>
          <w:p w14:paraId="56BC0C1E" w14:textId="77777777" w:rsidR="00797A28" w:rsidRPr="00CC0C94" w:rsidRDefault="00797A28" w:rsidP="00B67DFC">
            <w:pPr>
              <w:pStyle w:val="TAL"/>
            </w:pPr>
            <w:r w:rsidRPr="00CC0C94">
              <w:t>Extended DRX parameters</w:t>
            </w:r>
          </w:p>
          <w:p w14:paraId="0729CCCB" w14:textId="77777777" w:rsidR="00797A28" w:rsidRPr="00CC0C94" w:rsidRDefault="00797A28" w:rsidP="00B67DFC">
            <w:pPr>
              <w:pStyle w:val="TAL"/>
            </w:pPr>
            <w:r w:rsidRPr="00CC0C94">
              <w:t>9.9.3.46</w:t>
            </w:r>
          </w:p>
        </w:tc>
        <w:tc>
          <w:tcPr>
            <w:tcW w:w="1073" w:type="dxa"/>
            <w:tcBorders>
              <w:top w:val="single" w:sz="6" w:space="0" w:color="000000"/>
              <w:left w:val="single" w:sz="6" w:space="0" w:color="000000"/>
              <w:bottom w:val="single" w:sz="6" w:space="0" w:color="000000"/>
              <w:right w:val="single" w:sz="6" w:space="0" w:color="000000"/>
            </w:tcBorders>
          </w:tcPr>
          <w:p w14:paraId="69A23ED1" w14:textId="77777777" w:rsidR="00797A28" w:rsidRPr="00CC0C94" w:rsidRDefault="00797A28" w:rsidP="00B67DF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1050C52D" w14:textId="77777777" w:rsidR="00797A28" w:rsidRPr="00CC0C94" w:rsidRDefault="00797A28" w:rsidP="00B67DFC">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05A8FC62" w14:textId="77777777" w:rsidR="00797A28" w:rsidRPr="00CC0C94" w:rsidRDefault="00797A28" w:rsidP="00B67DFC">
            <w:pPr>
              <w:pStyle w:val="TAC"/>
            </w:pPr>
            <w:r w:rsidRPr="00CC0C94">
              <w:t>3</w:t>
            </w:r>
          </w:p>
        </w:tc>
      </w:tr>
      <w:tr w:rsidR="00797A28" w:rsidRPr="00CC0C94" w14:paraId="77CC4CE4" w14:textId="77777777" w:rsidTr="00B67DFC">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3D62F8F2" w14:textId="77777777" w:rsidR="00797A28" w:rsidRPr="00CC0C94" w:rsidRDefault="00797A28" w:rsidP="00B67DFC">
            <w:pPr>
              <w:pStyle w:val="TAL"/>
            </w:pPr>
            <w:r w:rsidRPr="00CC0C94">
              <w:rPr>
                <w:lang w:eastAsia="zh-CN"/>
              </w:rPr>
              <w:t>68</w:t>
            </w:r>
          </w:p>
        </w:tc>
        <w:tc>
          <w:tcPr>
            <w:tcW w:w="2402" w:type="dxa"/>
            <w:tcBorders>
              <w:top w:val="single" w:sz="6" w:space="0" w:color="000000"/>
              <w:left w:val="single" w:sz="6" w:space="0" w:color="000000"/>
              <w:bottom w:val="single" w:sz="6" w:space="0" w:color="000000"/>
              <w:right w:val="single" w:sz="6" w:space="0" w:color="000000"/>
            </w:tcBorders>
          </w:tcPr>
          <w:p w14:paraId="18F53049" w14:textId="77777777" w:rsidR="00797A28" w:rsidRPr="00CC0C94" w:rsidRDefault="00797A28" w:rsidP="00B67DFC">
            <w:pPr>
              <w:pStyle w:val="TAL"/>
            </w:pPr>
            <w:r w:rsidRPr="00CC0C94">
              <w:rPr>
                <w:lang w:eastAsia="zh-CN"/>
              </w:rPr>
              <w:t>Header compression configuration status</w:t>
            </w:r>
          </w:p>
        </w:tc>
        <w:tc>
          <w:tcPr>
            <w:tcW w:w="2658" w:type="dxa"/>
            <w:tcBorders>
              <w:top w:val="single" w:sz="6" w:space="0" w:color="000000"/>
              <w:left w:val="single" w:sz="6" w:space="0" w:color="000000"/>
              <w:bottom w:val="single" w:sz="6" w:space="0" w:color="000000"/>
              <w:right w:val="single" w:sz="6" w:space="0" w:color="000000"/>
            </w:tcBorders>
          </w:tcPr>
          <w:p w14:paraId="114A283B" w14:textId="77777777" w:rsidR="00797A28" w:rsidRPr="00CC0C94" w:rsidRDefault="00797A28" w:rsidP="00B67DFC">
            <w:pPr>
              <w:pStyle w:val="TAL"/>
              <w:rPr>
                <w:lang w:eastAsia="zh-CN"/>
              </w:rPr>
            </w:pPr>
            <w:r w:rsidRPr="00CC0C94">
              <w:rPr>
                <w:lang w:eastAsia="zh-CN"/>
              </w:rPr>
              <w:t>Header compression configuration status</w:t>
            </w:r>
          </w:p>
          <w:p w14:paraId="64F60C63" w14:textId="77777777" w:rsidR="00797A28" w:rsidRPr="00CC0C94" w:rsidRDefault="00797A28" w:rsidP="00B67DFC">
            <w:pPr>
              <w:pStyle w:val="TAL"/>
            </w:pPr>
            <w:r w:rsidRPr="00CC0C94">
              <w:rPr>
                <w:lang w:eastAsia="zh-CN"/>
              </w:rPr>
              <w:t>9.9.4.27</w:t>
            </w:r>
          </w:p>
        </w:tc>
        <w:tc>
          <w:tcPr>
            <w:tcW w:w="1073" w:type="dxa"/>
            <w:tcBorders>
              <w:top w:val="single" w:sz="6" w:space="0" w:color="000000"/>
              <w:left w:val="single" w:sz="6" w:space="0" w:color="000000"/>
              <w:bottom w:val="single" w:sz="6" w:space="0" w:color="000000"/>
              <w:right w:val="single" w:sz="6" w:space="0" w:color="000000"/>
            </w:tcBorders>
          </w:tcPr>
          <w:p w14:paraId="4E463191" w14:textId="77777777" w:rsidR="00797A28" w:rsidRPr="00CC0C94" w:rsidRDefault="00797A28" w:rsidP="00B67DFC">
            <w:pPr>
              <w:pStyle w:val="TAC"/>
            </w:pPr>
            <w:r w:rsidRPr="00CC0C94">
              <w:rPr>
                <w:lang w:eastAsia="zh-CN"/>
              </w:rPr>
              <w:t>O</w:t>
            </w:r>
          </w:p>
        </w:tc>
        <w:tc>
          <w:tcPr>
            <w:tcW w:w="806" w:type="dxa"/>
            <w:tcBorders>
              <w:top w:val="single" w:sz="6" w:space="0" w:color="000000"/>
              <w:left w:val="single" w:sz="6" w:space="0" w:color="000000"/>
              <w:bottom w:val="single" w:sz="6" w:space="0" w:color="000000"/>
              <w:right w:val="single" w:sz="6" w:space="0" w:color="000000"/>
            </w:tcBorders>
          </w:tcPr>
          <w:p w14:paraId="75E86E53" w14:textId="77777777" w:rsidR="00797A28" w:rsidRPr="00CC0C94" w:rsidRDefault="00797A28" w:rsidP="00B67DFC">
            <w:pPr>
              <w:pStyle w:val="TAC"/>
            </w:pPr>
            <w:r w:rsidRPr="00CC0C94">
              <w:rPr>
                <w:lang w:eastAsia="zh-CN"/>
              </w:rPr>
              <w:t>TLV</w:t>
            </w:r>
          </w:p>
        </w:tc>
        <w:tc>
          <w:tcPr>
            <w:tcW w:w="802" w:type="dxa"/>
            <w:tcBorders>
              <w:top w:val="single" w:sz="6" w:space="0" w:color="000000"/>
              <w:left w:val="single" w:sz="6" w:space="0" w:color="000000"/>
              <w:bottom w:val="single" w:sz="6" w:space="0" w:color="000000"/>
              <w:right w:val="single" w:sz="6" w:space="0" w:color="000000"/>
            </w:tcBorders>
          </w:tcPr>
          <w:p w14:paraId="70DD6082" w14:textId="77777777" w:rsidR="00797A28" w:rsidRPr="00CC0C94" w:rsidRDefault="00797A28" w:rsidP="00B67DFC">
            <w:pPr>
              <w:pStyle w:val="TAC"/>
            </w:pPr>
            <w:r w:rsidRPr="00CC0C94">
              <w:rPr>
                <w:lang w:eastAsia="zh-CN"/>
              </w:rPr>
              <w:t>4</w:t>
            </w:r>
          </w:p>
        </w:tc>
      </w:tr>
      <w:tr w:rsidR="00797A28" w:rsidRPr="00CC0C94" w14:paraId="66179FCF" w14:textId="77777777" w:rsidTr="00B67DFC">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73AEB5CB" w14:textId="77777777" w:rsidR="00797A28" w:rsidRPr="00CC0C94" w:rsidRDefault="00797A28" w:rsidP="00B67DFC">
            <w:pPr>
              <w:pStyle w:val="TAL"/>
              <w:rPr>
                <w:lang w:eastAsia="zh-CN"/>
              </w:rPr>
            </w:pPr>
            <w:r w:rsidRPr="00CC0C94">
              <w:rPr>
                <w:lang w:eastAsia="zh-CN"/>
              </w:rPr>
              <w:t>65</w:t>
            </w:r>
          </w:p>
        </w:tc>
        <w:tc>
          <w:tcPr>
            <w:tcW w:w="2402" w:type="dxa"/>
            <w:tcBorders>
              <w:top w:val="single" w:sz="6" w:space="0" w:color="000000"/>
              <w:left w:val="single" w:sz="6" w:space="0" w:color="000000"/>
              <w:bottom w:val="single" w:sz="6" w:space="0" w:color="000000"/>
              <w:right w:val="single" w:sz="6" w:space="0" w:color="000000"/>
            </w:tcBorders>
          </w:tcPr>
          <w:p w14:paraId="10812D67" w14:textId="77777777" w:rsidR="00797A28" w:rsidRPr="00CC0C94" w:rsidRDefault="00797A28" w:rsidP="00B67DFC">
            <w:pPr>
              <w:pStyle w:val="TAL"/>
              <w:rPr>
                <w:lang w:eastAsia="zh-CN"/>
              </w:rPr>
            </w:pPr>
            <w:r w:rsidRPr="00CC0C94">
              <w:rPr>
                <w:lang w:eastAsia="zh-CN"/>
              </w:rPr>
              <w:t>DCN-ID</w:t>
            </w:r>
          </w:p>
        </w:tc>
        <w:tc>
          <w:tcPr>
            <w:tcW w:w="2658" w:type="dxa"/>
            <w:tcBorders>
              <w:top w:val="single" w:sz="6" w:space="0" w:color="000000"/>
              <w:left w:val="single" w:sz="6" w:space="0" w:color="000000"/>
              <w:bottom w:val="single" w:sz="6" w:space="0" w:color="000000"/>
              <w:right w:val="single" w:sz="6" w:space="0" w:color="000000"/>
            </w:tcBorders>
          </w:tcPr>
          <w:p w14:paraId="46B77740" w14:textId="77777777" w:rsidR="00797A28" w:rsidRPr="00CC0C94" w:rsidRDefault="00797A28" w:rsidP="00B67DFC">
            <w:pPr>
              <w:pStyle w:val="TAL"/>
              <w:rPr>
                <w:lang w:eastAsia="zh-CN"/>
              </w:rPr>
            </w:pPr>
            <w:r w:rsidRPr="00CC0C94">
              <w:rPr>
                <w:lang w:eastAsia="zh-CN"/>
              </w:rPr>
              <w:t>DCN-ID</w:t>
            </w:r>
          </w:p>
          <w:p w14:paraId="076699E3" w14:textId="77777777" w:rsidR="00797A28" w:rsidRPr="00CC0C94" w:rsidRDefault="00797A28" w:rsidP="00B67DFC">
            <w:pPr>
              <w:pStyle w:val="TAL"/>
              <w:rPr>
                <w:lang w:eastAsia="zh-CN"/>
              </w:rPr>
            </w:pPr>
            <w:r w:rsidRPr="00CC0C94">
              <w:rPr>
                <w:lang w:eastAsia="zh-CN"/>
              </w:rPr>
              <w:t>9.9.3.48</w:t>
            </w:r>
          </w:p>
        </w:tc>
        <w:tc>
          <w:tcPr>
            <w:tcW w:w="1073" w:type="dxa"/>
            <w:tcBorders>
              <w:top w:val="single" w:sz="6" w:space="0" w:color="000000"/>
              <w:left w:val="single" w:sz="6" w:space="0" w:color="000000"/>
              <w:bottom w:val="single" w:sz="6" w:space="0" w:color="000000"/>
              <w:right w:val="single" w:sz="6" w:space="0" w:color="000000"/>
            </w:tcBorders>
          </w:tcPr>
          <w:p w14:paraId="062A3F75" w14:textId="77777777" w:rsidR="00797A28" w:rsidRPr="00CC0C94" w:rsidRDefault="00797A28" w:rsidP="00B67DFC">
            <w:pPr>
              <w:pStyle w:val="TAC"/>
              <w:rPr>
                <w:lang w:eastAsia="zh-CN"/>
              </w:rPr>
            </w:pPr>
            <w:r w:rsidRPr="00CC0C94">
              <w:rPr>
                <w:lang w:eastAsia="zh-CN"/>
              </w:rPr>
              <w:t>O</w:t>
            </w:r>
          </w:p>
        </w:tc>
        <w:tc>
          <w:tcPr>
            <w:tcW w:w="806" w:type="dxa"/>
            <w:tcBorders>
              <w:top w:val="single" w:sz="6" w:space="0" w:color="000000"/>
              <w:left w:val="single" w:sz="6" w:space="0" w:color="000000"/>
              <w:bottom w:val="single" w:sz="6" w:space="0" w:color="000000"/>
              <w:right w:val="single" w:sz="6" w:space="0" w:color="000000"/>
            </w:tcBorders>
          </w:tcPr>
          <w:p w14:paraId="1DD12281" w14:textId="77777777" w:rsidR="00797A28" w:rsidRPr="00CC0C94" w:rsidRDefault="00797A28" w:rsidP="00B67DFC">
            <w:pPr>
              <w:pStyle w:val="TAC"/>
              <w:rPr>
                <w:lang w:eastAsia="zh-CN"/>
              </w:rPr>
            </w:pPr>
            <w:r w:rsidRPr="00CC0C94">
              <w:rPr>
                <w:lang w:eastAsia="zh-CN"/>
              </w:rPr>
              <w:t>TLV</w:t>
            </w:r>
          </w:p>
        </w:tc>
        <w:tc>
          <w:tcPr>
            <w:tcW w:w="802" w:type="dxa"/>
            <w:tcBorders>
              <w:top w:val="single" w:sz="6" w:space="0" w:color="000000"/>
              <w:left w:val="single" w:sz="6" w:space="0" w:color="000000"/>
              <w:bottom w:val="single" w:sz="6" w:space="0" w:color="000000"/>
              <w:right w:val="single" w:sz="6" w:space="0" w:color="000000"/>
            </w:tcBorders>
          </w:tcPr>
          <w:p w14:paraId="7B256EC6" w14:textId="77777777" w:rsidR="00797A28" w:rsidRPr="00CC0C94" w:rsidRDefault="00797A28" w:rsidP="00B67DFC">
            <w:pPr>
              <w:pStyle w:val="TAC"/>
              <w:rPr>
                <w:lang w:eastAsia="zh-CN"/>
              </w:rPr>
            </w:pPr>
            <w:r w:rsidRPr="00CC0C94">
              <w:rPr>
                <w:lang w:eastAsia="zh-CN"/>
              </w:rPr>
              <w:t>4</w:t>
            </w:r>
          </w:p>
        </w:tc>
      </w:tr>
      <w:tr w:rsidR="00797A28" w:rsidRPr="00CC0C94" w14:paraId="1C469814" w14:textId="77777777" w:rsidTr="00B67DFC">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335AA809" w14:textId="77777777" w:rsidR="00797A28" w:rsidRPr="00CC0C94" w:rsidRDefault="00797A28" w:rsidP="00B67DFC">
            <w:pPr>
              <w:pStyle w:val="TAL"/>
              <w:rPr>
                <w:lang w:eastAsia="zh-CN"/>
              </w:rPr>
            </w:pPr>
            <w:r w:rsidRPr="00CC0C94">
              <w:t>E-</w:t>
            </w:r>
          </w:p>
        </w:tc>
        <w:tc>
          <w:tcPr>
            <w:tcW w:w="2402" w:type="dxa"/>
            <w:tcBorders>
              <w:top w:val="single" w:sz="6" w:space="0" w:color="000000"/>
              <w:left w:val="single" w:sz="6" w:space="0" w:color="000000"/>
              <w:bottom w:val="single" w:sz="6" w:space="0" w:color="000000"/>
              <w:right w:val="single" w:sz="6" w:space="0" w:color="000000"/>
            </w:tcBorders>
          </w:tcPr>
          <w:p w14:paraId="37ED20F6" w14:textId="77777777" w:rsidR="00797A28" w:rsidRPr="00CC0C94" w:rsidRDefault="00797A28" w:rsidP="00B67DFC">
            <w:pPr>
              <w:pStyle w:val="TAL"/>
              <w:rPr>
                <w:lang w:eastAsia="zh-CN"/>
              </w:rPr>
            </w:pPr>
            <w:r w:rsidRPr="00CC0C94">
              <w:t>SMS services status</w:t>
            </w:r>
          </w:p>
        </w:tc>
        <w:tc>
          <w:tcPr>
            <w:tcW w:w="2658" w:type="dxa"/>
            <w:tcBorders>
              <w:top w:val="single" w:sz="6" w:space="0" w:color="000000"/>
              <w:left w:val="single" w:sz="6" w:space="0" w:color="000000"/>
              <w:bottom w:val="single" w:sz="6" w:space="0" w:color="000000"/>
              <w:right w:val="single" w:sz="6" w:space="0" w:color="000000"/>
            </w:tcBorders>
          </w:tcPr>
          <w:p w14:paraId="1F163FFB" w14:textId="77777777" w:rsidR="00797A28" w:rsidRPr="00CC0C94" w:rsidRDefault="00797A28" w:rsidP="00B67DFC">
            <w:pPr>
              <w:pStyle w:val="TAL"/>
            </w:pPr>
            <w:r w:rsidRPr="00CC0C94">
              <w:t>SMS services status</w:t>
            </w:r>
          </w:p>
          <w:p w14:paraId="33A14605" w14:textId="77777777" w:rsidR="00797A28" w:rsidRPr="00CC0C94" w:rsidRDefault="00797A28" w:rsidP="00B67DFC">
            <w:pPr>
              <w:pStyle w:val="TAL"/>
              <w:rPr>
                <w:lang w:eastAsia="zh-CN"/>
              </w:rPr>
            </w:pPr>
            <w:r w:rsidRPr="00CC0C94">
              <w:t>9.9.3.4B</w:t>
            </w:r>
          </w:p>
        </w:tc>
        <w:tc>
          <w:tcPr>
            <w:tcW w:w="1073" w:type="dxa"/>
            <w:tcBorders>
              <w:top w:val="single" w:sz="6" w:space="0" w:color="000000"/>
              <w:left w:val="single" w:sz="6" w:space="0" w:color="000000"/>
              <w:bottom w:val="single" w:sz="6" w:space="0" w:color="000000"/>
              <w:right w:val="single" w:sz="6" w:space="0" w:color="000000"/>
            </w:tcBorders>
          </w:tcPr>
          <w:p w14:paraId="4D07EC62" w14:textId="77777777" w:rsidR="00797A28" w:rsidRPr="00CC0C94" w:rsidRDefault="00797A28" w:rsidP="00B67DFC">
            <w:pPr>
              <w:pStyle w:val="TAC"/>
              <w:rPr>
                <w:lang w:eastAsia="zh-CN"/>
              </w:rPr>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440438C7" w14:textId="77777777" w:rsidR="00797A28" w:rsidRPr="00CC0C94" w:rsidRDefault="00797A28" w:rsidP="00B67DFC">
            <w:pPr>
              <w:pStyle w:val="TAC"/>
              <w:rPr>
                <w:lang w:eastAsia="zh-CN"/>
              </w:rPr>
            </w:pPr>
            <w:r w:rsidRPr="00CC0C94">
              <w:t>TV</w:t>
            </w:r>
          </w:p>
        </w:tc>
        <w:tc>
          <w:tcPr>
            <w:tcW w:w="802" w:type="dxa"/>
            <w:tcBorders>
              <w:top w:val="single" w:sz="6" w:space="0" w:color="000000"/>
              <w:left w:val="single" w:sz="6" w:space="0" w:color="000000"/>
              <w:bottom w:val="single" w:sz="6" w:space="0" w:color="000000"/>
              <w:right w:val="single" w:sz="6" w:space="0" w:color="000000"/>
            </w:tcBorders>
          </w:tcPr>
          <w:p w14:paraId="71030793" w14:textId="77777777" w:rsidR="00797A28" w:rsidRPr="00CC0C94" w:rsidRDefault="00797A28" w:rsidP="00B67DFC">
            <w:pPr>
              <w:pStyle w:val="TAC"/>
              <w:rPr>
                <w:lang w:eastAsia="zh-CN"/>
              </w:rPr>
            </w:pPr>
            <w:r w:rsidRPr="00CC0C94">
              <w:t>1</w:t>
            </w:r>
          </w:p>
        </w:tc>
      </w:tr>
      <w:tr w:rsidR="00797A28" w:rsidRPr="00CC0C94" w14:paraId="78211EA9" w14:textId="77777777" w:rsidTr="00B67DFC">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5B44EC8A" w14:textId="77777777" w:rsidR="00797A28" w:rsidRPr="00CC0C94" w:rsidRDefault="00797A28" w:rsidP="00B67DFC">
            <w:pPr>
              <w:pStyle w:val="TAL"/>
            </w:pPr>
            <w:r w:rsidRPr="00CC0C94">
              <w:t>D-</w:t>
            </w:r>
          </w:p>
        </w:tc>
        <w:tc>
          <w:tcPr>
            <w:tcW w:w="2402" w:type="dxa"/>
            <w:tcBorders>
              <w:top w:val="single" w:sz="6" w:space="0" w:color="000000"/>
              <w:left w:val="single" w:sz="6" w:space="0" w:color="000000"/>
              <w:bottom w:val="single" w:sz="6" w:space="0" w:color="000000"/>
              <w:right w:val="single" w:sz="6" w:space="0" w:color="000000"/>
            </w:tcBorders>
          </w:tcPr>
          <w:p w14:paraId="7E334997" w14:textId="77777777" w:rsidR="00797A28" w:rsidRPr="00CC0C94" w:rsidRDefault="00797A28" w:rsidP="00B67DFC">
            <w:pPr>
              <w:pStyle w:val="TAL"/>
            </w:pPr>
            <w:r w:rsidRPr="00CC0C94">
              <w:rPr>
                <w:lang w:val="cs-CZ"/>
              </w:rPr>
              <w:t>Non-3GPP NW</w:t>
            </w:r>
            <w:r w:rsidRPr="00CC0C94">
              <w:t xml:space="preserve"> policies</w:t>
            </w:r>
          </w:p>
        </w:tc>
        <w:tc>
          <w:tcPr>
            <w:tcW w:w="2658" w:type="dxa"/>
            <w:tcBorders>
              <w:top w:val="single" w:sz="6" w:space="0" w:color="000000"/>
              <w:left w:val="single" w:sz="6" w:space="0" w:color="000000"/>
              <w:bottom w:val="single" w:sz="6" w:space="0" w:color="000000"/>
              <w:right w:val="single" w:sz="6" w:space="0" w:color="000000"/>
            </w:tcBorders>
          </w:tcPr>
          <w:p w14:paraId="109B0F6F" w14:textId="77777777" w:rsidR="00797A28" w:rsidRPr="00CC0C94" w:rsidRDefault="00797A28" w:rsidP="00B67DFC">
            <w:pPr>
              <w:pStyle w:val="TAL"/>
            </w:pPr>
            <w:r w:rsidRPr="00CC0C94">
              <w:rPr>
                <w:lang w:val="cs-CZ"/>
              </w:rPr>
              <w:t xml:space="preserve">Non-3GPP NW </w:t>
            </w:r>
            <w:r w:rsidRPr="00CC0C94">
              <w:t>provided policies</w:t>
            </w:r>
          </w:p>
          <w:p w14:paraId="27ABC641" w14:textId="77777777" w:rsidR="00797A28" w:rsidRPr="00CC0C94" w:rsidRDefault="00797A28" w:rsidP="00B67DFC">
            <w:pPr>
              <w:pStyle w:val="TAL"/>
            </w:pPr>
            <w:r w:rsidRPr="00CC0C94">
              <w:t>9.9.3.49</w:t>
            </w:r>
          </w:p>
        </w:tc>
        <w:tc>
          <w:tcPr>
            <w:tcW w:w="1073" w:type="dxa"/>
            <w:tcBorders>
              <w:top w:val="single" w:sz="6" w:space="0" w:color="000000"/>
              <w:left w:val="single" w:sz="6" w:space="0" w:color="000000"/>
              <w:bottom w:val="single" w:sz="6" w:space="0" w:color="000000"/>
              <w:right w:val="single" w:sz="6" w:space="0" w:color="000000"/>
            </w:tcBorders>
          </w:tcPr>
          <w:p w14:paraId="03E1768C" w14:textId="77777777" w:rsidR="00797A28" w:rsidRPr="00CC0C94" w:rsidRDefault="00797A28" w:rsidP="00B67DF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7B8D7E8C" w14:textId="77777777" w:rsidR="00797A28" w:rsidRPr="00CC0C94" w:rsidRDefault="00797A28" w:rsidP="00B67DFC">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14:paraId="7E3CA8B5" w14:textId="77777777" w:rsidR="00797A28" w:rsidRPr="00CC0C94" w:rsidRDefault="00797A28" w:rsidP="00B67DFC">
            <w:pPr>
              <w:pStyle w:val="TAC"/>
            </w:pPr>
            <w:r w:rsidRPr="00CC0C94">
              <w:t>1</w:t>
            </w:r>
          </w:p>
        </w:tc>
      </w:tr>
      <w:tr w:rsidR="00797A28" w:rsidRPr="00CC0C94" w14:paraId="7CEDBBA6" w14:textId="77777777" w:rsidTr="00B67DFC">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29A243CA" w14:textId="77777777" w:rsidR="00797A28" w:rsidRPr="00CC0C94" w:rsidRDefault="00797A28" w:rsidP="00B67DFC">
            <w:pPr>
              <w:pStyle w:val="TAL"/>
              <w:rPr>
                <w:lang w:eastAsia="zh-CN"/>
              </w:rPr>
            </w:pPr>
            <w:r w:rsidRPr="00CC0C94">
              <w:rPr>
                <w:lang w:eastAsia="zh-CN"/>
              </w:rPr>
              <w:t>6B</w:t>
            </w:r>
          </w:p>
        </w:tc>
        <w:tc>
          <w:tcPr>
            <w:tcW w:w="2402" w:type="dxa"/>
            <w:tcBorders>
              <w:top w:val="single" w:sz="6" w:space="0" w:color="000000"/>
              <w:left w:val="single" w:sz="6" w:space="0" w:color="000000"/>
              <w:bottom w:val="single" w:sz="6" w:space="0" w:color="000000"/>
              <w:right w:val="single" w:sz="6" w:space="0" w:color="000000"/>
            </w:tcBorders>
          </w:tcPr>
          <w:p w14:paraId="510F62BD" w14:textId="77777777" w:rsidR="00797A28" w:rsidRPr="00CC0C94" w:rsidRDefault="00797A28" w:rsidP="00B67DFC">
            <w:pPr>
              <w:pStyle w:val="TAL"/>
              <w:rPr>
                <w:lang w:eastAsia="zh-CN"/>
              </w:rPr>
            </w:pPr>
            <w:r w:rsidRPr="00CC0C94">
              <w:rPr>
                <w:lang w:eastAsia="zh-CN"/>
              </w:rPr>
              <w:t>T3448 value</w:t>
            </w:r>
          </w:p>
        </w:tc>
        <w:tc>
          <w:tcPr>
            <w:tcW w:w="2658" w:type="dxa"/>
            <w:tcBorders>
              <w:top w:val="single" w:sz="6" w:space="0" w:color="000000"/>
              <w:left w:val="single" w:sz="6" w:space="0" w:color="000000"/>
              <w:bottom w:val="single" w:sz="6" w:space="0" w:color="000000"/>
              <w:right w:val="single" w:sz="6" w:space="0" w:color="000000"/>
            </w:tcBorders>
          </w:tcPr>
          <w:p w14:paraId="564BDC01" w14:textId="77777777" w:rsidR="00797A28" w:rsidRPr="00CC0C94" w:rsidRDefault="00797A28" w:rsidP="00B67DFC">
            <w:pPr>
              <w:pStyle w:val="TAL"/>
            </w:pPr>
            <w:r w:rsidRPr="00CC0C94">
              <w:t>GPRS timer 2</w:t>
            </w:r>
          </w:p>
          <w:p w14:paraId="3743E90E" w14:textId="77777777" w:rsidR="00797A28" w:rsidRPr="00CC0C94" w:rsidRDefault="00797A28" w:rsidP="00B67DFC">
            <w:pPr>
              <w:pStyle w:val="TAL"/>
              <w:rPr>
                <w:lang w:eastAsia="zh-CN"/>
              </w:rPr>
            </w:pPr>
            <w:r w:rsidRPr="00CC0C94">
              <w:t>9.9.3.16A</w:t>
            </w:r>
          </w:p>
        </w:tc>
        <w:tc>
          <w:tcPr>
            <w:tcW w:w="1073" w:type="dxa"/>
            <w:tcBorders>
              <w:top w:val="single" w:sz="6" w:space="0" w:color="000000"/>
              <w:left w:val="single" w:sz="6" w:space="0" w:color="000000"/>
              <w:bottom w:val="single" w:sz="6" w:space="0" w:color="000000"/>
              <w:right w:val="single" w:sz="6" w:space="0" w:color="000000"/>
            </w:tcBorders>
          </w:tcPr>
          <w:p w14:paraId="43509DFF" w14:textId="77777777" w:rsidR="00797A28" w:rsidRPr="00CC0C94" w:rsidRDefault="00797A28" w:rsidP="00B67DFC">
            <w:pPr>
              <w:pStyle w:val="TAC"/>
              <w:rPr>
                <w:lang w:eastAsia="zh-CN"/>
              </w:rPr>
            </w:pPr>
            <w:r w:rsidRPr="00CC0C94">
              <w:rPr>
                <w:rFonts w:hint="eastAsia"/>
              </w:rPr>
              <w:t>O</w:t>
            </w:r>
          </w:p>
        </w:tc>
        <w:tc>
          <w:tcPr>
            <w:tcW w:w="806" w:type="dxa"/>
            <w:tcBorders>
              <w:top w:val="single" w:sz="6" w:space="0" w:color="000000"/>
              <w:left w:val="single" w:sz="6" w:space="0" w:color="000000"/>
              <w:bottom w:val="single" w:sz="6" w:space="0" w:color="000000"/>
              <w:right w:val="single" w:sz="6" w:space="0" w:color="000000"/>
            </w:tcBorders>
          </w:tcPr>
          <w:p w14:paraId="06CA064C" w14:textId="77777777" w:rsidR="00797A28" w:rsidRPr="00CC0C94" w:rsidRDefault="00797A28" w:rsidP="00B67DFC">
            <w:pPr>
              <w:pStyle w:val="TAC"/>
              <w:rPr>
                <w:lang w:eastAsia="zh-CN"/>
              </w:rPr>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0F60501A" w14:textId="77777777" w:rsidR="00797A28" w:rsidRPr="00CC0C94" w:rsidRDefault="00797A28" w:rsidP="00B67DFC">
            <w:pPr>
              <w:pStyle w:val="TAC"/>
              <w:rPr>
                <w:lang w:eastAsia="zh-CN"/>
              </w:rPr>
            </w:pPr>
            <w:r w:rsidRPr="00CC0C94">
              <w:t>3</w:t>
            </w:r>
          </w:p>
        </w:tc>
      </w:tr>
      <w:tr w:rsidR="00797A28" w:rsidRPr="00CC0C94" w14:paraId="2219DA95" w14:textId="77777777" w:rsidTr="00B67DFC">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4744D713" w14:textId="77777777" w:rsidR="00797A28" w:rsidRPr="00CC0C94" w:rsidRDefault="00797A28" w:rsidP="00B67DFC">
            <w:pPr>
              <w:pStyle w:val="TAL"/>
              <w:rPr>
                <w:lang w:eastAsia="zh-CN"/>
              </w:rPr>
            </w:pPr>
            <w:r w:rsidRPr="00CC0C94">
              <w:rPr>
                <w:lang w:eastAsia="zh-CN"/>
              </w:rPr>
              <w:t>C-</w:t>
            </w:r>
          </w:p>
        </w:tc>
        <w:tc>
          <w:tcPr>
            <w:tcW w:w="2402" w:type="dxa"/>
            <w:tcBorders>
              <w:top w:val="single" w:sz="6" w:space="0" w:color="000000"/>
              <w:left w:val="single" w:sz="6" w:space="0" w:color="000000"/>
              <w:bottom w:val="single" w:sz="6" w:space="0" w:color="000000"/>
              <w:right w:val="single" w:sz="6" w:space="0" w:color="000000"/>
            </w:tcBorders>
          </w:tcPr>
          <w:p w14:paraId="36FBD2D6" w14:textId="77777777" w:rsidR="00797A28" w:rsidRPr="00CC0C94" w:rsidRDefault="00797A28" w:rsidP="00B67DFC">
            <w:pPr>
              <w:pStyle w:val="TAL"/>
              <w:rPr>
                <w:lang w:eastAsia="zh-CN"/>
              </w:rPr>
            </w:pPr>
            <w:r w:rsidRPr="00CC0C94">
              <w:rPr>
                <w:lang w:val="cs-CZ"/>
              </w:rPr>
              <w:t>Network policy</w:t>
            </w:r>
          </w:p>
        </w:tc>
        <w:tc>
          <w:tcPr>
            <w:tcW w:w="2658" w:type="dxa"/>
            <w:tcBorders>
              <w:top w:val="single" w:sz="6" w:space="0" w:color="000000"/>
              <w:left w:val="single" w:sz="6" w:space="0" w:color="000000"/>
              <w:bottom w:val="single" w:sz="6" w:space="0" w:color="000000"/>
              <w:right w:val="single" w:sz="6" w:space="0" w:color="000000"/>
            </w:tcBorders>
          </w:tcPr>
          <w:p w14:paraId="75D43AE6" w14:textId="77777777" w:rsidR="00797A28" w:rsidRPr="00CC0C94" w:rsidRDefault="00797A28" w:rsidP="00B67DFC">
            <w:pPr>
              <w:pStyle w:val="TAL"/>
            </w:pPr>
            <w:r w:rsidRPr="00CC0C94">
              <w:rPr>
                <w:lang w:val="cs-CZ"/>
              </w:rPr>
              <w:t>Network policy</w:t>
            </w:r>
          </w:p>
          <w:p w14:paraId="69E47D9E" w14:textId="77777777" w:rsidR="00797A28" w:rsidRPr="00CC0C94" w:rsidRDefault="00797A28" w:rsidP="00B67DFC">
            <w:pPr>
              <w:pStyle w:val="TAL"/>
            </w:pPr>
            <w:r w:rsidRPr="00CC0C94">
              <w:t>9.9.3.52</w:t>
            </w:r>
          </w:p>
        </w:tc>
        <w:tc>
          <w:tcPr>
            <w:tcW w:w="1073" w:type="dxa"/>
            <w:tcBorders>
              <w:top w:val="single" w:sz="6" w:space="0" w:color="000000"/>
              <w:left w:val="single" w:sz="6" w:space="0" w:color="000000"/>
              <w:bottom w:val="single" w:sz="6" w:space="0" w:color="000000"/>
              <w:right w:val="single" w:sz="6" w:space="0" w:color="000000"/>
            </w:tcBorders>
          </w:tcPr>
          <w:p w14:paraId="7DB3FE2C" w14:textId="77777777" w:rsidR="00797A28" w:rsidRPr="00CC0C94" w:rsidRDefault="00797A28" w:rsidP="00B67DF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7D2ACDC6" w14:textId="77777777" w:rsidR="00797A28" w:rsidRPr="00CC0C94" w:rsidRDefault="00797A28" w:rsidP="00B67DFC">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14:paraId="6E25256E" w14:textId="77777777" w:rsidR="00797A28" w:rsidRPr="00CC0C94" w:rsidRDefault="00797A28" w:rsidP="00B67DFC">
            <w:pPr>
              <w:pStyle w:val="TAC"/>
            </w:pPr>
            <w:r w:rsidRPr="00CC0C94">
              <w:t>1</w:t>
            </w:r>
          </w:p>
        </w:tc>
      </w:tr>
      <w:tr w:rsidR="00797A28" w:rsidRPr="00CC0C94" w14:paraId="7B1F6AE6" w14:textId="77777777" w:rsidTr="00B67DFC">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54E35614" w14:textId="77777777" w:rsidR="00797A28" w:rsidRPr="00CC0C94" w:rsidRDefault="00797A28" w:rsidP="00B67DFC">
            <w:pPr>
              <w:pStyle w:val="TAL"/>
              <w:rPr>
                <w:lang w:eastAsia="zh-CN"/>
              </w:rPr>
            </w:pPr>
            <w:r w:rsidRPr="00CC0C94">
              <w:rPr>
                <w:lang w:eastAsia="zh-CN"/>
              </w:rPr>
              <w:t>6C</w:t>
            </w:r>
          </w:p>
        </w:tc>
        <w:tc>
          <w:tcPr>
            <w:tcW w:w="2402" w:type="dxa"/>
            <w:tcBorders>
              <w:top w:val="single" w:sz="6" w:space="0" w:color="000000"/>
              <w:left w:val="single" w:sz="6" w:space="0" w:color="000000"/>
              <w:bottom w:val="single" w:sz="6" w:space="0" w:color="000000"/>
              <w:right w:val="single" w:sz="6" w:space="0" w:color="000000"/>
            </w:tcBorders>
          </w:tcPr>
          <w:p w14:paraId="306A0FD6" w14:textId="77777777" w:rsidR="00797A28" w:rsidRPr="00CC0C94" w:rsidRDefault="00797A28" w:rsidP="00B67DFC">
            <w:pPr>
              <w:pStyle w:val="TAL"/>
              <w:rPr>
                <w:lang w:val="cs-CZ"/>
              </w:rPr>
            </w:pPr>
            <w:r w:rsidRPr="00CC0C94">
              <w:rPr>
                <w:lang w:val="cs-CZ"/>
              </w:rPr>
              <w:t>T3447 value</w:t>
            </w:r>
          </w:p>
        </w:tc>
        <w:tc>
          <w:tcPr>
            <w:tcW w:w="2658" w:type="dxa"/>
            <w:tcBorders>
              <w:top w:val="single" w:sz="6" w:space="0" w:color="000000"/>
              <w:left w:val="single" w:sz="6" w:space="0" w:color="000000"/>
              <w:bottom w:val="single" w:sz="6" w:space="0" w:color="000000"/>
              <w:right w:val="single" w:sz="6" w:space="0" w:color="000000"/>
            </w:tcBorders>
          </w:tcPr>
          <w:p w14:paraId="6FEE6506" w14:textId="77777777" w:rsidR="00797A28" w:rsidRPr="00CC0C94" w:rsidRDefault="00797A28" w:rsidP="00B67DFC">
            <w:pPr>
              <w:pStyle w:val="TAL"/>
              <w:rPr>
                <w:lang w:val="cs-CZ"/>
              </w:rPr>
            </w:pPr>
            <w:r w:rsidRPr="00CC0C94">
              <w:rPr>
                <w:lang w:val="cs-CZ"/>
              </w:rPr>
              <w:t>GPRS timer 3</w:t>
            </w:r>
          </w:p>
          <w:p w14:paraId="27A680AE" w14:textId="77777777" w:rsidR="00797A28" w:rsidRPr="00CC0C94" w:rsidRDefault="00797A28" w:rsidP="00B67DFC">
            <w:pPr>
              <w:pStyle w:val="TAL"/>
              <w:rPr>
                <w:lang w:val="cs-CZ"/>
              </w:rPr>
            </w:pPr>
            <w:r w:rsidRPr="00CC0C94">
              <w:rPr>
                <w:lang w:val="cs-CZ"/>
              </w:rPr>
              <w:t>9.9.3.16B</w:t>
            </w:r>
          </w:p>
        </w:tc>
        <w:tc>
          <w:tcPr>
            <w:tcW w:w="1073" w:type="dxa"/>
            <w:tcBorders>
              <w:top w:val="single" w:sz="6" w:space="0" w:color="000000"/>
              <w:left w:val="single" w:sz="6" w:space="0" w:color="000000"/>
              <w:bottom w:val="single" w:sz="6" w:space="0" w:color="000000"/>
              <w:right w:val="single" w:sz="6" w:space="0" w:color="000000"/>
            </w:tcBorders>
          </w:tcPr>
          <w:p w14:paraId="39A36376" w14:textId="77777777" w:rsidR="00797A28" w:rsidRPr="00CC0C94" w:rsidRDefault="00797A28" w:rsidP="00B67DF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4C2B6DF3" w14:textId="77777777" w:rsidR="00797A28" w:rsidRPr="00CC0C94" w:rsidRDefault="00797A28" w:rsidP="00B67DFC">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14:paraId="3925D314" w14:textId="77777777" w:rsidR="00797A28" w:rsidRPr="00CC0C94" w:rsidRDefault="00797A28" w:rsidP="00B67DFC">
            <w:pPr>
              <w:pStyle w:val="TAC"/>
            </w:pPr>
            <w:r w:rsidRPr="00CC0C94">
              <w:t>3</w:t>
            </w:r>
          </w:p>
        </w:tc>
      </w:tr>
      <w:tr w:rsidR="00797A28" w:rsidRPr="00CC0C94" w14:paraId="1ABDEF0D" w14:textId="77777777" w:rsidTr="00B67DFC">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7F54E213" w14:textId="77777777" w:rsidR="00797A28" w:rsidRPr="00CC0C94" w:rsidRDefault="00797A28" w:rsidP="00B67DFC">
            <w:pPr>
              <w:pStyle w:val="TAL"/>
              <w:rPr>
                <w:lang w:eastAsia="zh-CN"/>
              </w:rPr>
            </w:pPr>
            <w:r>
              <w:rPr>
                <w:lang w:eastAsia="zh-CN"/>
              </w:rPr>
              <w:t>7A</w:t>
            </w:r>
          </w:p>
        </w:tc>
        <w:tc>
          <w:tcPr>
            <w:tcW w:w="2402" w:type="dxa"/>
            <w:tcBorders>
              <w:top w:val="single" w:sz="6" w:space="0" w:color="000000"/>
              <w:left w:val="single" w:sz="6" w:space="0" w:color="000000"/>
              <w:bottom w:val="single" w:sz="6" w:space="0" w:color="000000"/>
              <w:right w:val="single" w:sz="6" w:space="0" w:color="000000"/>
            </w:tcBorders>
          </w:tcPr>
          <w:p w14:paraId="76720216" w14:textId="77777777" w:rsidR="00797A28" w:rsidRPr="00CC0C94" w:rsidRDefault="00797A28" w:rsidP="00B67DFC">
            <w:pPr>
              <w:pStyle w:val="TAL"/>
              <w:rPr>
                <w:lang w:val="cs-CZ"/>
              </w:rPr>
            </w:pPr>
            <w:r w:rsidRPr="00CC0C94">
              <w:rPr>
                <w:lang w:val="cs-CZ"/>
              </w:rPr>
              <w:t>Extended emergency number list</w:t>
            </w:r>
          </w:p>
        </w:tc>
        <w:tc>
          <w:tcPr>
            <w:tcW w:w="2658" w:type="dxa"/>
            <w:tcBorders>
              <w:top w:val="single" w:sz="6" w:space="0" w:color="000000"/>
              <w:left w:val="single" w:sz="6" w:space="0" w:color="000000"/>
              <w:bottom w:val="single" w:sz="6" w:space="0" w:color="000000"/>
              <w:right w:val="single" w:sz="6" w:space="0" w:color="000000"/>
            </w:tcBorders>
          </w:tcPr>
          <w:p w14:paraId="0EC70AB2" w14:textId="77777777" w:rsidR="00797A28" w:rsidRPr="00CC0C94" w:rsidRDefault="00797A28" w:rsidP="00B67DFC">
            <w:pPr>
              <w:pStyle w:val="TAL"/>
              <w:rPr>
                <w:lang w:val="cs-CZ"/>
              </w:rPr>
            </w:pPr>
            <w:r w:rsidRPr="00CC0C94">
              <w:rPr>
                <w:lang w:val="cs-CZ"/>
              </w:rPr>
              <w:t>Extended emergency number list</w:t>
            </w:r>
          </w:p>
          <w:p w14:paraId="04F1F628" w14:textId="77777777" w:rsidR="00797A28" w:rsidRPr="00CC0C94" w:rsidRDefault="00797A28" w:rsidP="00B67DFC">
            <w:pPr>
              <w:pStyle w:val="TAL"/>
              <w:rPr>
                <w:lang w:val="cs-CZ"/>
              </w:rPr>
            </w:pPr>
            <w:r w:rsidRPr="00CC0C94">
              <w:rPr>
                <w:lang w:val="cs-CZ"/>
              </w:rPr>
              <w:t>9.9.3.37A</w:t>
            </w:r>
          </w:p>
        </w:tc>
        <w:tc>
          <w:tcPr>
            <w:tcW w:w="1073" w:type="dxa"/>
            <w:tcBorders>
              <w:top w:val="single" w:sz="6" w:space="0" w:color="000000"/>
              <w:left w:val="single" w:sz="6" w:space="0" w:color="000000"/>
              <w:bottom w:val="single" w:sz="6" w:space="0" w:color="000000"/>
              <w:right w:val="single" w:sz="6" w:space="0" w:color="000000"/>
            </w:tcBorders>
          </w:tcPr>
          <w:p w14:paraId="517D0571" w14:textId="77777777" w:rsidR="00797A28" w:rsidRPr="00CC0C94" w:rsidRDefault="00797A28" w:rsidP="00B67DF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4446A0A2" w14:textId="77777777" w:rsidR="00797A28" w:rsidRPr="00CC0C94" w:rsidRDefault="00797A28" w:rsidP="00B67DFC">
            <w:pPr>
              <w:pStyle w:val="TAC"/>
            </w:pPr>
            <w:r w:rsidRPr="00CC0C94">
              <w:t>TLV</w:t>
            </w:r>
            <w:r>
              <w:t>-E</w:t>
            </w:r>
          </w:p>
        </w:tc>
        <w:tc>
          <w:tcPr>
            <w:tcW w:w="802" w:type="dxa"/>
            <w:tcBorders>
              <w:top w:val="single" w:sz="6" w:space="0" w:color="000000"/>
              <w:left w:val="single" w:sz="6" w:space="0" w:color="000000"/>
              <w:bottom w:val="single" w:sz="6" w:space="0" w:color="000000"/>
              <w:right w:val="single" w:sz="6" w:space="0" w:color="000000"/>
            </w:tcBorders>
          </w:tcPr>
          <w:p w14:paraId="648D45DC" w14:textId="77777777" w:rsidR="00797A28" w:rsidRPr="00CC0C94" w:rsidRDefault="00797A28" w:rsidP="00B67DFC">
            <w:pPr>
              <w:pStyle w:val="TAC"/>
            </w:pPr>
            <w:r>
              <w:t>7-65538</w:t>
            </w:r>
          </w:p>
        </w:tc>
      </w:tr>
      <w:tr w:rsidR="00797A28" w:rsidRPr="00CC0C94" w14:paraId="05191FE9" w14:textId="77777777" w:rsidTr="00B67DFC">
        <w:trPr>
          <w:cantSplit/>
          <w:jc w:val="center"/>
        </w:trPr>
        <w:tc>
          <w:tcPr>
            <w:tcW w:w="525" w:type="dxa"/>
            <w:tcBorders>
              <w:top w:val="single" w:sz="6" w:space="0" w:color="000000"/>
              <w:left w:val="single" w:sz="6" w:space="0" w:color="000000"/>
              <w:bottom w:val="single" w:sz="6" w:space="0" w:color="000000"/>
              <w:right w:val="single" w:sz="6" w:space="0" w:color="000000"/>
            </w:tcBorders>
          </w:tcPr>
          <w:p w14:paraId="03888F4E" w14:textId="77777777" w:rsidR="00797A28" w:rsidRPr="00CC0C94" w:rsidRDefault="00797A28" w:rsidP="00B67DFC">
            <w:pPr>
              <w:pStyle w:val="TAL"/>
              <w:rPr>
                <w:lang w:eastAsia="zh-CN"/>
              </w:rPr>
            </w:pPr>
            <w:r>
              <w:rPr>
                <w:lang w:eastAsia="zh-CN"/>
              </w:rPr>
              <w:t>7C</w:t>
            </w:r>
          </w:p>
        </w:tc>
        <w:tc>
          <w:tcPr>
            <w:tcW w:w="2402" w:type="dxa"/>
            <w:tcBorders>
              <w:top w:val="single" w:sz="6" w:space="0" w:color="000000"/>
              <w:left w:val="single" w:sz="6" w:space="0" w:color="000000"/>
              <w:bottom w:val="single" w:sz="6" w:space="0" w:color="000000"/>
              <w:right w:val="single" w:sz="6" w:space="0" w:color="000000"/>
            </w:tcBorders>
          </w:tcPr>
          <w:p w14:paraId="28EE650D" w14:textId="77777777" w:rsidR="00797A28" w:rsidRPr="00CC0C94" w:rsidRDefault="00797A28" w:rsidP="00B67DFC">
            <w:pPr>
              <w:pStyle w:val="TAL"/>
              <w:rPr>
                <w:lang w:val="cs-CZ"/>
              </w:rPr>
            </w:pPr>
            <w:r w:rsidRPr="00CC0C94">
              <w:rPr>
                <w:lang w:val="cs-CZ"/>
              </w:rPr>
              <w:t>Ciphering key data</w:t>
            </w:r>
          </w:p>
        </w:tc>
        <w:tc>
          <w:tcPr>
            <w:tcW w:w="2658" w:type="dxa"/>
            <w:tcBorders>
              <w:top w:val="single" w:sz="6" w:space="0" w:color="000000"/>
              <w:left w:val="single" w:sz="6" w:space="0" w:color="000000"/>
              <w:bottom w:val="single" w:sz="6" w:space="0" w:color="000000"/>
              <w:right w:val="single" w:sz="6" w:space="0" w:color="000000"/>
            </w:tcBorders>
          </w:tcPr>
          <w:p w14:paraId="5CA762A9" w14:textId="77777777" w:rsidR="00797A28" w:rsidRPr="00CC0C94" w:rsidRDefault="00797A28" w:rsidP="00B67DFC">
            <w:pPr>
              <w:pStyle w:val="TAL"/>
              <w:rPr>
                <w:lang w:val="cs-CZ"/>
              </w:rPr>
            </w:pPr>
            <w:r w:rsidRPr="00CC0C94">
              <w:rPr>
                <w:lang w:val="cs-CZ"/>
              </w:rPr>
              <w:t>Ciphering key data</w:t>
            </w:r>
          </w:p>
          <w:p w14:paraId="1C80DD6A" w14:textId="77777777" w:rsidR="00797A28" w:rsidRPr="00CC0C94" w:rsidRDefault="00797A28" w:rsidP="00B67DFC">
            <w:pPr>
              <w:pStyle w:val="TAL"/>
              <w:rPr>
                <w:lang w:val="cs-CZ"/>
              </w:rPr>
            </w:pPr>
            <w:r w:rsidRPr="00CC0C94">
              <w:rPr>
                <w:lang w:val="cs-CZ"/>
              </w:rPr>
              <w:t>9.9.3.56</w:t>
            </w:r>
          </w:p>
        </w:tc>
        <w:tc>
          <w:tcPr>
            <w:tcW w:w="1073" w:type="dxa"/>
            <w:tcBorders>
              <w:top w:val="single" w:sz="6" w:space="0" w:color="000000"/>
              <w:left w:val="single" w:sz="6" w:space="0" w:color="000000"/>
              <w:bottom w:val="single" w:sz="6" w:space="0" w:color="000000"/>
              <w:right w:val="single" w:sz="6" w:space="0" w:color="000000"/>
            </w:tcBorders>
          </w:tcPr>
          <w:p w14:paraId="16BAF431" w14:textId="77777777" w:rsidR="00797A28" w:rsidRPr="00CC0C94" w:rsidRDefault="00797A28" w:rsidP="00B67DFC">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14:paraId="1D36B69F" w14:textId="77777777" w:rsidR="00797A28" w:rsidRPr="00CC0C94" w:rsidRDefault="00797A28" w:rsidP="00B67DFC">
            <w:pPr>
              <w:pStyle w:val="TAC"/>
            </w:pPr>
            <w:r w:rsidRPr="00CC0C94">
              <w:t>TLV-E</w:t>
            </w:r>
          </w:p>
        </w:tc>
        <w:tc>
          <w:tcPr>
            <w:tcW w:w="802" w:type="dxa"/>
            <w:tcBorders>
              <w:top w:val="single" w:sz="6" w:space="0" w:color="000000"/>
              <w:left w:val="single" w:sz="6" w:space="0" w:color="000000"/>
              <w:bottom w:val="single" w:sz="6" w:space="0" w:color="000000"/>
              <w:right w:val="single" w:sz="6" w:space="0" w:color="000000"/>
            </w:tcBorders>
          </w:tcPr>
          <w:p w14:paraId="5708BBCA" w14:textId="77777777" w:rsidR="00797A28" w:rsidRPr="00CC0C94" w:rsidRDefault="00797A28" w:rsidP="00B67DFC">
            <w:pPr>
              <w:pStyle w:val="TAC"/>
            </w:pPr>
            <w:r w:rsidRPr="00CC0C94">
              <w:t>35-2291</w:t>
            </w:r>
          </w:p>
        </w:tc>
      </w:tr>
      <w:tr w:rsidR="009749EC" w:rsidRPr="00CC0C94" w14:paraId="56598442" w14:textId="77777777" w:rsidTr="00B67DFC">
        <w:trPr>
          <w:cantSplit/>
          <w:jc w:val="center"/>
          <w:ins w:id="178" w:author="Chaponniere33" w:date="2019-06-30T14:49:00Z"/>
        </w:trPr>
        <w:tc>
          <w:tcPr>
            <w:tcW w:w="525" w:type="dxa"/>
            <w:tcBorders>
              <w:top w:val="single" w:sz="6" w:space="0" w:color="000000"/>
              <w:left w:val="single" w:sz="6" w:space="0" w:color="000000"/>
              <w:bottom w:val="single" w:sz="6" w:space="0" w:color="000000"/>
              <w:right w:val="single" w:sz="6" w:space="0" w:color="000000"/>
            </w:tcBorders>
          </w:tcPr>
          <w:p w14:paraId="3F233754" w14:textId="34BA4840" w:rsidR="009749EC" w:rsidRDefault="009749EC" w:rsidP="00B67DFC">
            <w:pPr>
              <w:pStyle w:val="TAL"/>
              <w:rPr>
                <w:ins w:id="179" w:author="Chaponniere33" w:date="2019-06-30T14:49:00Z"/>
                <w:lang w:eastAsia="zh-CN"/>
              </w:rPr>
            </w:pPr>
            <w:ins w:id="180" w:author="Chaponniere33" w:date="2019-06-30T14:49:00Z">
              <w:r>
                <w:rPr>
                  <w:lang w:eastAsia="zh-CN"/>
                </w:rPr>
                <w:t>XX</w:t>
              </w:r>
            </w:ins>
          </w:p>
        </w:tc>
        <w:tc>
          <w:tcPr>
            <w:tcW w:w="2402" w:type="dxa"/>
            <w:tcBorders>
              <w:top w:val="single" w:sz="6" w:space="0" w:color="000000"/>
              <w:left w:val="single" w:sz="6" w:space="0" w:color="000000"/>
              <w:bottom w:val="single" w:sz="6" w:space="0" w:color="000000"/>
              <w:right w:val="single" w:sz="6" w:space="0" w:color="000000"/>
            </w:tcBorders>
          </w:tcPr>
          <w:p w14:paraId="450E5686" w14:textId="4312F4E5" w:rsidR="009749EC" w:rsidRPr="00CC0C94" w:rsidRDefault="009749EC" w:rsidP="00B67DFC">
            <w:pPr>
              <w:pStyle w:val="TAL"/>
              <w:rPr>
                <w:ins w:id="181" w:author="Chaponniere33" w:date="2019-06-30T14:49:00Z"/>
                <w:lang w:val="cs-CZ"/>
              </w:rPr>
            </w:pPr>
            <w:ins w:id="182" w:author="Chaponniere33" w:date="2019-06-30T14:49:00Z">
              <w:r>
                <w:rPr>
                  <w:lang w:val="cs-CZ"/>
                </w:rPr>
                <w:t>UE radio capability ID</w:t>
              </w:r>
            </w:ins>
          </w:p>
        </w:tc>
        <w:tc>
          <w:tcPr>
            <w:tcW w:w="2658" w:type="dxa"/>
            <w:tcBorders>
              <w:top w:val="single" w:sz="6" w:space="0" w:color="000000"/>
              <w:left w:val="single" w:sz="6" w:space="0" w:color="000000"/>
              <w:bottom w:val="single" w:sz="6" w:space="0" w:color="000000"/>
              <w:right w:val="single" w:sz="6" w:space="0" w:color="000000"/>
            </w:tcBorders>
          </w:tcPr>
          <w:p w14:paraId="2B3D3B90" w14:textId="77777777" w:rsidR="009749EC" w:rsidRDefault="009749EC" w:rsidP="00B67DFC">
            <w:pPr>
              <w:pStyle w:val="TAL"/>
              <w:rPr>
                <w:ins w:id="183" w:author="Chaponniere34" w:date="2019-08-07T21:11:00Z"/>
                <w:lang w:val="cs-CZ"/>
              </w:rPr>
            </w:pPr>
            <w:ins w:id="184" w:author="Chaponniere33" w:date="2019-06-30T14:49:00Z">
              <w:r>
                <w:rPr>
                  <w:lang w:val="cs-CZ"/>
                </w:rPr>
                <w:t>UE radio capability ID</w:t>
              </w:r>
            </w:ins>
          </w:p>
          <w:p w14:paraId="521A37AF" w14:textId="1294F336" w:rsidR="00FB062D" w:rsidRPr="00CC0C94" w:rsidRDefault="00FB062D" w:rsidP="00B67DFC">
            <w:pPr>
              <w:pStyle w:val="TAL"/>
              <w:rPr>
                <w:ins w:id="185" w:author="Chaponniere33" w:date="2019-06-30T14:49:00Z"/>
                <w:lang w:val="cs-CZ"/>
              </w:rPr>
            </w:pPr>
            <w:ins w:id="186" w:author="Chaponniere34" w:date="2019-08-07T21:11:00Z">
              <w:r>
                <w:rPr>
                  <w:lang w:val="cs-CZ"/>
                </w:rPr>
                <w:t>9.9.3.cc</w:t>
              </w:r>
            </w:ins>
          </w:p>
        </w:tc>
        <w:tc>
          <w:tcPr>
            <w:tcW w:w="1073" w:type="dxa"/>
            <w:tcBorders>
              <w:top w:val="single" w:sz="6" w:space="0" w:color="000000"/>
              <w:left w:val="single" w:sz="6" w:space="0" w:color="000000"/>
              <w:bottom w:val="single" w:sz="6" w:space="0" w:color="000000"/>
              <w:right w:val="single" w:sz="6" w:space="0" w:color="000000"/>
            </w:tcBorders>
          </w:tcPr>
          <w:p w14:paraId="52D708B8" w14:textId="4DD4D352" w:rsidR="009749EC" w:rsidRPr="00CC0C94" w:rsidRDefault="009749EC" w:rsidP="00B67DFC">
            <w:pPr>
              <w:pStyle w:val="TAC"/>
              <w:rPr>
                <w:ins w:id="187" w:author="Chaponniere33" w:date="2019-06-30T14:49:00Z"/>
              </w:rPr>
            </w:pPr>
            <w:ins w:id="188" w:author="Chaponniere33" w:date="2019-06-30T14:49:00Z">
              <w:r>
                <w:t>O</w:t>
              </w:r>
            </w:ins>
          </w:p>
        </w:tc>
        <w:tc>
          <w:tcPr>
            <w:tcW w:w="806" w:type="dxa"/>
            <w:tcBorders>
              <w:top w:val="single" w:sz="6" w:space="0" w:color="000000"/>
              <w:left w:val="single" w:sz="6" w:space="0" w:color="000000"/>
              <w:bottom w:val="single" w:sz="6" w:space="0" w:color="000000"/>
              <w:right w:val="single" w:sz="6" w:space="0" w:color="000000"/>
            </w:tcBorders>
          </w:tcPr>
          <w:p w14:paraId="1E765403" w14:textId="505062F7" w:rsidR="009749EC" w:rsidRPr="00CC0C94" w:rsidRDefault="009749EC" w:rsidP="00B67DFC">
            <w:pPr>
              <w:pStyle w:val="TAC"/>
              <w:rPr>
                <w:ins w:id="189" w:author="Chaponniere33" w:date="2019-06-30T14:49:00Z"/>
              </w:rPr>
            </w:pPr>
            <w:ins w:id="190" w:author="Chaponniere33" w:date="2019-06-30T14:49:00Z">
              <w:r>
                <w:t>TLV</w:t>
              </w:r>
            </w:ins>
          </w:p>
        </w:tc>
        <w:tc>
          <w:tcPr>
            <w:tcW w:w="802" w:type="dxa"/>
            <w:tcBorders>
              <w:top w:val="single" w:sz="6" w:space="0" w:color="000000"/>
              <w:left w:val="single" w:sz="6" w:space="0" w:color="000000"/>
              <w:bottom w:val="single" w:sz="6" w:space="0" w:color="000000"/>
              <w:right w:val="single" w:sz="6" w:space="0" w:color="000000"/>
            </w:tcBorders>
          </w:tcPr>
          <w:p w14:paraId="3C81B069" w14:textId="381AB99A" w:rsidR="009749EC" w:rsidRPr="00CC0C94" w:rsidRDefault="001054E5" w:rsidP="00B67DFC">
            <w:pPr>
              <w:pStyle w:val="TAC"/>
              <w:rPr>
                <w:ins w:id="191" w:author="Chaponniere33" w:date="2019-06-30T14:49:00Z"/>
              </w:rPr>
            </w:pPr>
            <w:ins w:id="192" w:author="Chaponniere35" w:date="2019-08-15T21:35:00Z">
              <w:r>
                <w:t>3</w:t>
              </w:r>
            </w:ins>
            <w:ins w:id="193" w:author="Chaponniere33" w:date="2019-06-30T14:49:00Z">
              <w:r w:rsidR="009749EC">
                <w:t>-n</w:t>
              </w:r>
            </w:ins>
          </w:p>
        </w:tc>
      </w:tr>
      <w:tr w:rsidR="007230C3" w:rsidRPr="00CC0C94" w14:paraId="0204CE69" w14:textId="77777777" w:rsidTr="00B67DFC">
        <w:trPr>
          <w:cantSplit/>
          <w:jc w:val="center"/>
          <w:ins w:id="194" w:author="Chaponniere34" w:date="2019-08-07T21:06:00Z"/>
        </w:trPr>
        <w:tc>
          <w:tcPr>
            <w:tcW w:w="525" w:type="dxa"/>
            <w:tcBorders>
              <w:top w:val="single" w:sz="6" w:space="0" w:color="000000"/>
              <w:left w:val="single" w:sz="6" w:space="0" w:color="000000"/>
              <w:bottom w:val="single" w:sz="6" w:space="0" w:color="000000"/>
              <w:right w:val="single" w:sz="6" w:space="0" w:color="000000"/>
            </w:tcBorders>
          </w:tcPr>
          <w:p w14:paraId="63609BD0" w14:textId="41A5B057" w:rsidR="007230C3" w:rsidRDefault="007230C3" w:rsidP="007230C3">
            <w:pPr>
              <w:pStyle w:val="TAL"/>
              <w:rPr>
                <w:ins w:id="195" w:author="Chaponniere34" w:date="2019-08-07T21:06:00Z"/>
                <w:lang w:eastAsia="zh-CN"/>
              </w:rPr>
            </w:pPr>
            <w:ins w:id="196" w:author="Chaponniere34" w:date="2019-08-07T21:06:00Z">
              <w:r>
                <w:lastRenderedPageBreak/>
                <w:t>Z-</w:t>
              </w:r>
            </w:ins>
          </w:p>
        </w:tc>
        <w:tc>
          <w:tcPr>
            <w:tcW w:w="2402" w:type="dxa"/>
            <w:tcBorders>
              <w:top w:val="single" w:sz="6" w:space="0" w:color="000000"/>
              <w:left w:val="single" w:sz="6" w:space="0" w:color="000000"/>
              <w:bottom w:val="single" w:sz="6" w:space="0" w:color="000000"/>
              <w:right w:val="single" w:sz="6" w:space="0" w:color="000000"/>
            </w:tcBorders>
          </w:tcPr>
          <w:p w14:paraId="0C46609E" w14:textId="0C6AD4A6" w:rsidR="007230C3" w:rsidRDefault="007230C3" w:rsidP="007230C3">
            <w:pPr>
              <w:pStyle w:val="TAL"/>
              <w:rPr>
                <w:ins w:id="197" w:author="Chaponniere34" w:date="2019-08-07T21:06:00Z"/>
                <w:lang w:val="cs-CZ"/>
              </w:rPr>
            </w:pPr>
            <w:ins w:id="198" w:author="Chaponniere34" w:date="2019-08-07T21:06:00Z">
              <w:r>
                <w:t>UE radio capability ID deletion indication</w:t>
              </w:r>
            </w:ins>
          </w:p>
        </w:tc>
        <w:tc>
          <w:tcPr>
            <w:tcW w:w="2658" w:type="dxa"/>
            <w:tcBorders>
              <w:top w:val="single" w:sz="6" w:space="0" w:color="000000"/>
              <w:left w:val="single" w:sz="6" w:space="0" w:color="000000"/>
              <w:bottom w:val="single" w:sz="6" w:space="0" w:color="000000"/>
              <w:right w:val="single" w:sz="6" w:space="0" w:color="000000"/>
            </w:tcBorders>
          </w:tcPr>
          <w:p w14:paraId="796C8C03" w14:textId="77777777" w:rsidR="007230C3" w:rsidRDefault="007230C3" w:rsidP="007230C3">
            <w:pPr>
              <w:pStyle w:val="TAL"/>
              <w:rPr>
                <w:ins w:id="199" w:author="Chaponniere34" w:date="2019-08-07T21:06:00Z"/>
              </w:rPr>
            </w:pPr>
            <w:ins w:id="200" w:author="Chaponniere34" w:date="2019-08-07T21:06:00Z">
              <w:r>
                <w:t>UE radio capability ID deletion indication</w:t>
              </w:r>
            </w:ins>
          </w:p>
          <w:p w14:paraId="02F55004" w14:textId="544459A2" w:rsidR="007230C3" w:rsidRDefault="007230C3" w:rsidP="007230C3">
            <w:pPr>
              <w:pStyle w:val="TAL"/>
              <w:rPr>
                <w:ins w:id="201" w:author="Chaponniere34" w:date="2019-08-07T21:06:00Z"/>
                <w:lang w:val="cs-CZ"/>
              </w:rPr>
            </w:pPr>
            <w:ins w:id="202" w:author="Chaponniere34" w:date="2019-08-07T21:06:00Z">
              <w:r>
                <w:t>9.11.3.zz</w:t>
              </w:r>
            </w:ins>
          </w:p>
        </w:tc>
        <w:tc>
          <w:tcPr>
            <w:tcW w:w="1073" w:type="dxa"/>
            <w:tcBorders>
              <w:top w:val="single" w:sz="6" w:space="0" w:color="000000"/>
              <w:left w:val="single" w:sz="6" w:space="0" w:color="000000"/>
              <w:bottom w:val="single" w:sz="6" w:space="0" w:color="000000"/>
              <w:right w:val="single" w:sz="6" w:space="0" w:color="000000"/>
            </w:tcBorders>
          </w:tcPr>
          <w:p w14:paraId="180B48ED" w14:textId="5D2F7025" w:rsidR="007230C3" w:rsidRDefault="007230C3" w:rsidP="007230C3">
            <w:pPr>
              <w:pStyle w:val="TAC"/>
              <w:rPr>
                <w:ins w:id="203" w:author="Chaponniere34" w:date="2019-08-07T21:06:00Z"/>
              </w:rPr>
            </w:pPr>
            <w:ins w:id="204" w:author="Chaponniere34" w:date="2019-08-07T21:06:00Z">
              <w:r>
                <w:t>O</w:t>
              </w:r>
            </w:ins>
          </w:p>
        </w:tc>
        <w:tc>
          <w:tcPr>
            <w:tcW w:w="806" w:type="dxa"/>
            <w:tcBorders>
              <w:top w:val="single" w:sz="6" w:space="0" w:color="000000"/>
              <w:left w:val="single" w:sz="6" w:space="0" w:color="000000"/>
              <w:bottom w:val="single" w:sz="6" w:space="0" w:color="000000"/>
              <w:right w:val="single" w:sz="6" w:space="0" w:color="000000"/>
            </w:tcBorders>
          </w:tcPr>
          <w:p w14:paraId="03F96AAB" w14:textId="7FEE228A" w:rsidR="007230C3" w:rsidRDefault="007230C3" w:rsidP="007230C3">
            <w:pPr>
              <w:pStyle w:val="TAC"/>
              <w:rPr>
                <w:ins w:id="205" w:author="Chaponniere34" w:date="2019-08-07T21:06:00Z"/>
              </w:rPr>
            </w:pPr>
            <w:ins w:id="206" w:author="Chaponniere34" w:date="2019-08-07T21:06:00Z">
              <w:r>
                <w:t>TV</w:t>
              </w:r>
            </w:ins>
          </w:p>
        </w:tc>
        <w:tc>
          <w:tcPr>
            <w:tcW w:w="802" w:type="dxa"/>
            <w:tcBorders>
              <w:top w:val="single" w:sz="6" w:space="0" w:color="000000"/>
              <w:left w:val="single" w:sz="6" w:space="0" w:color="000000"/>
              <w:bottom w:val="single" w:sz="6" w:space="0" w:color="000000"/>
              <w:right w:val="single" w:sz="6" w:space="0" w:color="000000"/>
            </w:tcBorders>
          </w:tcPr>
          <w:p w14:paraId="127DDFF1" w14:textId="6DB005EF" w:rsidR="007230C3" w:rsidRDefault="007230C3" w:rsidP="007230C3">
            <w:pPr>
              <w:pStyle w:val="TAC"/>
              <w:rPr>
                <w:ins w:id="207" w:author="Chaponniere34" w:date="2019-08-07T21:06:00Z"/>
              </w:rPr>
            </w:pPr>
            <w:ins w:id="208" w:author="Chaponniere34" w:date="2019-08-07T21:06:00Z">
              <w:r>
                <w:t>1</w:t>
              </w:r>
            </w:ins>
          </w:p>
        </w:tc>
      </w:tr>
    </w:tbl>
    <w:p w14:paraId="2FE9D3DC" w14:textId="77777777" w:rsidR="00797A28" w:rsidRPr="00CC0C94" w:rsidRDefault="00797A28" w:rsidP="00797A28"/>
    <w:p w14:paraId="20D353DC" w14:textId="6644E25B" w:rsidR="00323815" w:rsidRDefault="00323815" w:rsidP="00403A95">
      <w:pPr>
        <w:jc w:val="center"/>
        <w:rPr>
          <w:noProof/>
        </w:rPr>
      </w:pPr>
    </w:p>
    <w:p w14:paraId="62C40F4F" w14:textId="77777777" w:rsidR="00323815" w:rsidRDefault="00323815" w:rsidP="0032381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88DF6C4" w14:textId="7E4863D4" w:rsidR="00797A28" w:rsidRPr="00CC0C94" w:rsidRDefault="00797A28" w:rsidP="00797A28">
      <w:pPr>
        <w:pStyle w:val="Heading4"/>
        <w:rPr>
          <w:ins w:id="209" w:author="Chaponniere33" w:date="2019-06-30T14:48:00Z"/>
        </w:rPr>
      </w:pPr>
      <w:bookmarkStart w:id="210" w:name="_Toc11996961"/>
      <w:ins w:id="211" w:author="Chaponniere33" w:date="2019-06-30T14:48:00Z">
        <w:r w:rsidRPr="00CC0C94">
          <w:t>8.2.26.</w:t>
        </w:r>
        <w:r>
          <w:t>xx</w:t>
        </w:r>
        <w:r w:rsidRPr="00CC0C94">
          <w:tab/>
        </w:r>
        <w:r>
          <w:t>U</w:t>
        </w:r>
      </w:ins>
      <w:ins w:id="212" w:author="Chaponniere33" w:date="2019-06-30T14:49:00Z">
        <w:r>
          <w:t>E radio capability ID</w:t>
        </w:r>
      </w:ins>
      <w:bookmarkEnd w:id="210"/>
    </w:p>
    <w:p w14:paraId="2202FE6B" w14:textId="3AD19214" w:rsidR="00797A28" w:rsidRDefault="00797A28" w:rsidP="00797A28">
      <w:pPr>
        <w:rPr>
          <w:ins w:id="213" w:author="Chaponniere33" w:date="2019-06-30T14:49:00Z"/>
        </w:rPr>
      </w:pPr>
      <w:ins w:id="214" w:author="Chaponniere33" w:date="2019-06-30T14:49:00Z">
        <w:r w:rsidRPr="00CC0C94">
          <w:t xml:space="preserve">This IE </w:t>
        </w:r>
      </w:ins>
      <w:ins w:id="215" w:author="Chaponniere35" w:date="2019-08-18T11:19:00Z">
        <w:r w:rsidR="00064696">
          <w:t>may</w:t>
        </w:r>
      </w:ins>
      <w:ins w:id="216" w:author="Chaponniere35" w:date="2019-08-18T11:06:00Z">
        <w:r w:rsidR="00D578AE">
          <w:t xml:space="preserve"> be included in WB-S1 mode if both the UE and the network supports RACS and</w:t>
        </w:r>
        <w:r w:rsidR="00D578AE" w:rsidRPr="003E4001">
          <w:t xml:space="preserve"> </w:t>
        </w:r>
        <w:r w:rsidR="00D578AE">
          <w:t>the network needs to</w:t>
        </w:r>
      </w:ins>
      <w:ins w:id="217" w:author="Chaponniere34" w:date="2019-08-07T21:07:00Z">
        <w:r w:rsidR="007230C3" w:rsidRPr="007230C3">
          <w:t xml:space="preserve"> </w:t>
        </w:r>
        <w:r w:rsidR="007230C3" w:rsidRPr="00CC0C94">
          <w:t xml:space="preserve">assign a </w:t>
        </w:r>
        <w:r w:rsidR="007230C3">
          <w:t>network-assigned UE radio capability ID t</w:t>
        </w:r>
        <w:r w:rsidR="007230C3" w:rsidRPr="00CC0C94">
          <w:t>o the UE</w:t>
        </w:r>
        <w:r w:rsidR="007230C3">
          <w:t>.</w:t>
        </w:r>
      </w:ins>
    </w:p>
    <w:p w14:paraId="7D09ECE8" w14:textId="099354F1" w:rsidR="007230C3" w:rsidRPr="00CC0C94" w:rsidRDefault="007230C3" w:rsidP="007230C3">
      <w:pPr>
        <w:pStyle w:val="Heading4"/>
        <w:rPr>
          <w:ins w:id="218" w:author="Chaponniere34" w:date="2019-08-07T21:07:00Z"/>
        </w:rPr>
      </w:pPr>
      <w:ins w:id="219" w:author="Chaponniere34" w:date="2019-08-07T21:07:00Z">
        <w:r w:rsidRPr="00CC0C94">
          <w:t>8.2.1</w:t>
        </w:r>
        <w:r>
          <w:t>26</w:t>
        </w:r>
        <w:r w:rsidRPr="00CC0C94">
          <w:t>.</w:t>
        </w:r>
        <w:r>
          <w:t>zz</w:t>
        </w:r>
        <w:r w:rsidRPr="00CC0C94">
          <w:tab/>
        </w:r>
        <w:r>
          <w:t>UE radio capability ID deletion indication</w:t>
        </w:r>
      </w:ins>
    </w:p>
    <w:p w14:paraId="00D278FF" w14:textId="644B0461" w:rsidR="007230C3" w:rsidRDefault="007230C3" w:rsidP="007230C3">
      <w:pPr>
        <w:rPr>
          <w:ins w:id="220" w:author="Chaponniere34" w:date="2019-08-07T21:07:00Z"/>
        </w:rPr>
      </w:pPr>
      <w:ins w:id="221" w:author="Chaponniere34" w:date="2019-08-07T21:07:00Z">
        <w:r w:rsidRPr="00CC0C94">
          <w:t xml:space="preserve">This IE </w:t>
        </w:r>
      </w:ins>
      <w:ins w:id="222" w:author="Chaponniere35" w:date="2019-08-18T11:19:00Z">
        <w:r w:rsidR="00064696">
          <w:t>may</w:t>
        </w:r>
      </w:ins>
      <w:ins w:id="223" w:author="Chaponniere35" w:date="2019-08-18T11:07:00Z">
        <w:r w:rsidR="00D578AE">
          <w:t xml:space="preserve"> be included in WB-S1 mode if both the UE and the network supports RACS and</w:t>
        </w:r>
        <w:r w:rsidR="00D578AE" w:rsidRPr="003E4001">
          <w:t xml:space="preserve"> </w:t>
        </w:r>
        <w:r w:rsidR="00D578AE">
          <w:t>the network needs to</w:t>
        </w:r>
        <w:r w:rsidR="00D578AE" w:rsidRPr="00CC0C94" w:rsidDel="00D578AE">
          <w:t xml:space="preserve"> </w:t>
        </w:r>
        <w:r w:rsidR="00D578AE">
          <w:t xml:space="preserve">trigger the UE </w:t>
        </w:r>
      </w:ins>
      <w:ins w:id="224" w:author="Chaponniere34" w:date="2019-08-07T21:07:00Z">
        <w:r w:rsidRPr="00CC0C94">
          <w:t>to</w:t>
        </w:r>
        <w:r w:rsidRPr="007230C3">
          <w:t xml:space="preserve"> </w:t>
        </w:r>
        <w:r>
          <w:t xml:space="preserve">delete all network-assigned UE radio capability IDs stored at </w:t>
        </w:r>
        <w:r w:rsidRPr="00CC0C94">
          <w:t>the UE</w:t>
        </w:r>
        <w:r w:rsidRPr="00CC0C94">
          <w:rPr>
            <w:rFonts w:eastAsia="SimSun"/>
          </w:rPr>
          <w:t xml:space="preserve"> </w:t>
        </w:r>
        <w:r>
          <w:rPr>
            <w:rFonts w:eastAsia="SimSun"/>
          </w:rPr>
          <w:t>for the serving PLMN</w:t>
        </w:r>
        <w:r>
          <w:t>.</w:t>
        </w:r>
      </w:ins>
    </w:p>
    <w:p w14:paraId="7BACA92D" w14:textId="29E327AC" w:rsidR="00323815" w:rsidRDefault="00323815" w:rsidP="00403A95">
      <w:pPr>
        <w:jc w:val="center"/>
        <w:rPr>
          <w:noProof/>
        </w:rPr>
      </w:pPr>
    </w:p>
    <w:p w14:paraId="61F6108D" w14:textId="6BD608F5" w:rsidR="00A123F5" w:rsidRDefault="00A123F5" w:rsidP="00A123F5">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4023995" w14:textId="03318D24" w:rsidR="007230C3" w:rsidRPr="00FE320E" w:rsidRDefault="007230C3" w:rsidP="007230C3">
      <w:pPr>
        <w:pStyle w:val="Heading4"/>
        <w:rPr>
          <w:ins w:id="225" w:author="Chaponniere34" w:date="2019-08-07T21:08:00Z"/>
        </w:rPr>
      </w:pPr>
      <w:bookmarkStart w:id="226" w:name="_Toc11419828"/>
      <w:ins w:id="227" w:author="Chaponniere34" w:date="2019-08-07T21:08:00Z">
        <w:r>
          <w:t>9.</w:t>
        </w:r>
      </w:ins>
      <w:ins w:id="228" w:author="Chaponniere34" w:date="2019-08-07T21:09:00Z">
        <w:r>
          <w:t>9</w:t>
        </w:r>
      </w:ins>
      <w:ins w:id="229" w:author="Chaponniere34" w:date="2019-08-07T21:08:00Z">
        <w:r>
          <w:t>.3</w:t>
        </w:r>
        <w:r w:rsidRPr="00FE320E">
          <w:t>.</w:t>
        </w:r>
        <w:r>
          <w:t>zz</w:t>
        </w:r>
        <w:r>
          <w:tab/>
          <w:t>UE radio capability ID deletion indication</w:t>
        </w:r>
        <w:bookmarkEnd w:id="226"/>
      </w:ins>
    </w:p>
    <w:p w14:paraId="1467F16F" w14:textId="4CC92BF2" w:rsidR="007230C3" w:rsidRPr="000E567C" w:rsidRDefault="00567AE8" w:rsidP="007230C3">
      <w:pPr>
        <w:rPr>
          <w:ins w:id="230" w:author="Chaponniere34" w:date="2019-08-07T21:08:00Z"/>
        </w:rPr>
      </w:pPr>
      <w:ins w:id="231" w:author="Chaponniere34" w:date="2019-08-07T21:09:00Z">
        <w:r>
          <w:t xml:space="preserve">See </w:t>
        </w:r>
      </w:ins>
      <w:ins w:id="232" w:author="Chaponniere34" w:date="2019-08-07T21:10:00Z">
        <w:r w:rsidR="00FB062D" w:rsidRPr="00CC0C94">
          <w:t>subclause </w:t>
        </w:r>
        <w:r w:rsidR="00FB062D">
          <w:t>9.11.3.zz</w:t>
        </w:r>
        <w:r w:rsidR="00FB062D" w:rsidRPr="00CC0C94">
          <w:t xml:space="preserve"> in 3GPP TS 24.501 [54]</w:t>
        </w:r>
      </w:ins>
      <w:ins w:id="233" w:author="Chaponniere34" w:date="2019-08-07T21:08:00Z">
        <w:r w:rsidR="007230C3" w:rsidRPr="000E567C">
          <w:t>.</w:t>
        </w:r>
      </w:ins>
    </w:p>
    <w:p w14:paraId="0D2282F6" w14:textId="0006D6D6" w:rsidR="007230C3" w:rsidRDefault="007230C3" w:rsidP="00A123F5">
      <w:pPr>
        <w:jc w:val="center"/>
        <w:rPr>
          <w:noProof/>
        </w:rPr>
      </w:pPr>
    </w:p>
    <w:p w14:paraId="2FBE8120" w14:textId="77777777" w:rsidR="007230C3" w:rsidRDefault="007230C3" w:rsidP="007230C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16C7D73" w14:textId="77777777" w:rsidR="007230C3" w:rsidRDefault="007230C3" w:rsidP="00A123F5">
      <w:pPr>
        <w:jc w:val="center"/>
        <w:rPr>
          <w:noProof/>
        </w:rPr>
      </w:pPr>
    </w:p>
    <w:p w14:paraId="2FA40CDE" w14:textId="77777777" w:rsidR="00A123F5" w:rsidRPr="00CC0C94" w:rsidRDefault="00A123F5" w:rsidP="00A123F5">
      <w:pPr>
        <w:pStyle w:val="Heading8"/>
      </w:pPr>
      <w:bookmarkStart w:id="234" w:name="_Toc11997340"/>
      <w:r w:rsidRPr="00CC0C94">
        <w:t>Annex C (normative):</w:t>
      </w:r>
      <w:r w:rsidRPr="00CC0C94">
        <w:br/>
        <w:t>Storage of EMM information</w:t>
      </w:r>
      <w:bookmarkEnd w:id="234"/>
    </w:p>
    <w:p w14:paraId="438E5D87" w14:textId="77777777" w:rsidR="00A123F5" w:rsidRPr="00CC0C94" w:rsidRDefault="00A123F5" w:rsidP="00A123F5">
      <w:r w:rsidRPr="00CC0C94">
        <w:t>The following EMM parameters shall be stored on the USIM if the corresponding file is present:</w:t>
      </w:r>
    </w:p>
    <w:p w14:paraId="47A6E111" w14:textId="77777777" w:rsidR="00A123F5" w:rsidRPr="00CC0C94" w:rsidRDefault="00A123F5" w:rsidP="00A123F5">
      <w:pPr>
        <w:pStyle w:val="B1"/>
      </w:pPr>
      <w:r w:rsidRPr="00CC0C94">
        <w:t>-</w:t>
      </w:r>
      <w:r w:rsidRPr="00CC0C94">
        <w:tab/>
        <w:t>GUTI;</w:t>
      </w:r>
    </w:p>
    <w:p w14:paraId="6815233D" w14:textId="77777777" w:rsidR="00A123F5" w:rsidRPr="00CC0C94" w:rsidRDefault="00A123F5" w:rsidP="00A123F5">
      <w:pPr>
        <w:pStyle w:val="B1"/>
      </w:pPr>
      <w:r w:rsidRPr="00CC0C94">
        <w:t>-</w:t>
      </w:r>
      <w:r w:rsidRPr="00CC0C94">
        <w:tab/>
        <w:t>last visited registered TAI;</w:t>
      </w:r>
    </w:p>
    <w:p w14:paraId="0DF5C1BE" w14:textId="77777777" w:rsidR="00A123F5" w:rsidRPr="00CC0C94" w:rsidRDefault="00A123F5" w:rsidP="00A123F5">
      <w:pPr>
        <w:pStyle w:val="B1"/>
      </w:pPr>
      <w:r w:rsidRPr="00CC0C94">
        <w:t>-</w:t>
      </w:r>
      <w:r w:rsidRPr="00CC0C94">
        <w:tab/>
        <w:t>EPS update status;</w:t>
      </w:r>
    </w:p>
    <w:p w14:paraId="28163CB0" w14:textId="77777777" w:rsidR="00A123F5" w:rsidRPr="00CC0C94" w:rsidRDefault="00A123F5" w:rsidP="00A123F5">
      <w:pPr>
        <w:pStyle w:val="B1"/>
      </w:pPr>
      <w:r w:rsidRPr="00CC0C94">
        <w:t>-</w:t>
      </w:r>
      <w:r w:rsidRPr="00CC0C94">
        <w:tab/>
        <w:t>Allowed CSG list;</w:t>
      </w:r>
    </w:p>
    <w:p w14:paraId="7822FB49" w14:textId="77777777" w:rsidR="00A123F5" w:rsidRPr="00CC0C94" w:rsidRDefault="00A123F5" w:rsidP="00A123F5">
      <w:pPr>
        <w:pStyle w:val="B1"/>
        <w:rPr>
          <w:lang w:eastAsia="ja-JP"/>
        </w:rPr>
      </w:pPr>
      <w:r w:rsidRPr="00CC0C94">
        <w:rPr>
          <w:lang w:eastAsia="ja-JP"/>
        </w:rPr>
        <w:t>-</w:t>
      </w:r>
      <w:r w:rsidRPr="00CC0C94">
        <w:rPr>
          <w:lang w:eastAsia="ja-JP"/>
        </w:rPr>
        <w:tab/>
        <w:t>Operator CSG list;</w:t>
      </w:r>
      <w:r w:rsidRPr="00CC0C94">
        <w:rPr>
          <w:rFonts w:hint="eastAsia"/>
          <w:lang w:eastAsia="ja-JP"/>
        </w:rPr>
        <w:t xml:space="preserve"> and</w:t>
      </w:r>
    </w:p>
    <w:p w14:paraId="710F0711" w14:textId="77777777" w:rsidR="00A123F5" w:rsidRPr="00CC0C94" w:rsidRDefault="00A123F5" w:rsidP="00A123F5">
      <w:pPr>
        <w:pStyle w:val="B1"/>
        <w:rPr>
          <w:lang w:eastAsia="ja-JP"/>
        </w:rPr>
      </w:pPr>
      <w:r w:rsidRPr="00CC0C94">
        <w:rPr>
          <w:rFonts w:hint="eastAsia"/>
          <w:lang w:eastAsia="ja-JP"/>
        </w:rPr>
        <w:t>-</w:t>
      </w:r>
      <w:r w:rsidRPr="00CC0C94">
        <w:rPr>
          <w:rFonts w:hint="eastAsia"/>
          <w:lang w:eastAsia="ja-JP"/>
        </w:rPr>
        <w:tab/>
        <w:t>EPS security context parameters</w:t>
      </w:r>
      <w:r w:rsidRPr="00CC0C94">
        <w:rPr>
          <w:lang w:eastAsia="ja-JP"/>
        </w:rPr>
        <w:t xml:space="preserve"> from a full native EPS security context (see 3GPP TS 33.401 [19])</w:t>
      </w:r>
      <w:r w:rsidRPr="00CC0C94">
        <w:rPr>
          <w:rFonts w:hint="eastAsia"/>
          <w:lang w:eastAsia="ja-JP"/>
        </w:rPr>
        <w:t>.</w:t>
      </w:r>
    </w:p>
    <w:p w14:paraId="688F1893" w14:textId="77777777" w:rsidR="00A123F5" w:rsidRPr="00CC0C94" w:rsidRDefault="00A123F5" w:rsidP="00A123F5">
      <w:pPr>
        <w:pStyle w:val="B1"/>
      </w:pPr>
      <w:r w:rsidRPr="00CC0C94">
        <w:rPr>
          <w:rFonts w:hint="eastAsia"/>
          <w:lang w:eastAsia="ja-JP"/>
        </w:rPr>
        <w:t>The presence and format of corresponding files on the USIM is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w:t>
      </w:r>
    </w:p>
    <w:p w14:paraId="54AEB3EA" w14:textId="77777777" w:rsidR="00A123F5" w:rsidRPr="00CC0C94" w:rsidRDefault="00A123F5" w:rsidP="00A123F5">
      <w:r w:rsidRPr="00CC0C94">
        <w:t xml:space="preserve">If the corresponding file is not present on the USIM, these EMM parameters </w:t>
      </w:r>
      <w:r w:rsidRPr="00CC0C94">
        <w:rPr>
          <w:rFonts w:hint="eastAsia"/>
          <w:lang w:eastAsia="ja-JP"/>
        </w:rPr>
        <w:t xml:space="preserve">except allowed CSG list </w:t>
      </w:r>
      <w:r w:rsidRPr="00CC0C94">
        <w:t xml:space="preserve">are stored in a non-volatile memory in the ME together with the IMSI from the USIM. </w:t>
      </w:r>
      <w:r w:rsidRPr="00CC0C94">
        <w:rPr>
          <w:rFonts w:hint="eastAsia"/>
          <w:lang w:eastAsia="ja-JP"/>
        </w:rPr>
        <w:t>The allowed CSG list is stored in a non-volatile memory in the</w:t>
      </w:r>
      <w:r w:rsidRPr="00CC0C94">
        <w:rPr>
          <w:lang w:eastAsia="ja-JP"/>
        </w:rPr>
        <w:t xml:space="preserve"> </w:t>
      </w:r>
      <w:r w:rsidRPr="00CC0C94">
        <w:rPr>
          <w:rFonts w:hint="eastAsia"/>
          <w:lang w:eastAsia="ja-JP"/>
        </w:rPr>
        <w:t xml:space="preserve">ME if the UE supports CSG selection. </w:t>
      </w:r>
      <w:r w:rsidRPr="00CC0C94">
        <w:t xml:space="preserve">These EMM parameters can only be used if the IMSI from the USIM matches the IMSI stored in the non-volatile memory; else </w:t>
      </w:r>
      <w:r w:rsidRPr="00CC0C94">
        <w:rPr>
          <w:rFonts w:hint="eastAsia"/>
          <w:lang w:eastAsia="ja-JP"/>
        </w:rPr>
        <w:t>the UE shall delete the</w:t>
      </w:r>
      <w:r w:rsidRPr="00CC0C94">
        <w:t xml:space="preserve"> EMM parameters.</w:t>
      </w:r>
    </w:p>
    <w:p w14:paraId="4D390328" w14:textId="77777777" w:rsidR="00A123F5" w:rsidRPr="00CC0C94" w:rsidRDefault="00A123F5" w:rsidP="00A123F5">
      <w:r w:rsidRPr="00CC0C94">
        <w:t>The following EMM parameters shall be stored in a non-volatile memory in the ME together with the IMSI from the USIM:</w:t>
      </w:r>
    </w:p>
    <w:p w14:paraId="1F3AE5A2" w14:textId="77777777" w:rsidR="00A123F5" w:rsidRPr="00CC0C94" w:rsidRDefault="00A123F5" w:rsidP="00A123F5">
      <w:pPr>
        <w:pStyle w:val="B1"/>
      </w:pPr>
      <w:r w:rsidRPr="00CC0C94">
        <w:t>-</w:t>
      </w:r>
      <w:r w:rsidRPr="00CC0C94">
        <w:tab/>
        <w:t>TIN;</w:t>
      </w:r>
      <w:del w:id="235" w:author="Chaponniere33" w:date="2019-07-01T14:16:00Z">
        <w:r w:rsidRPr="00CC0C94" w:rsidDel="00F47506">
          <w:delText xml:space="preserve"> and</w:delText>
        </w:r>
      </w:del>
    </w:p>
    <w:p w14:paraId="318831FF" w14:textId="7167195F" w:rsidR="00A123F5" w:rsidRDefault="00A123F5" w:rsidP="00A123F5">
      <w:pPr>
        <w:pStyle w:val="B1"/>
        <w:rPr>
          <w:ins w:id="236" w:author="Chaponniere33" w:date="2019-07-01T14:16:00Z"/>
        </w:rPr>
      </w:pPr>
      <w:r w:rsidRPr="00CC0C94">
        <w:t>-</w:t>
      </w:r>
      <w:r w:rsidRPr="00CC0C94">
        <w:tab/>
        <w:t>DCN-ID list</w:t>
      </w:r>
      <w:ins w:id="237" w:author="Chaponniere33" w:date="2019-07-01T14:16:00Z">
        <w:r w:rsidR="00F47506">
          <w:t>;</w:t>
        </w:r>
      </w:ins>
      <w:del w:id="238" w:author="Chaponniere33" w:date="2019-07-01T14:16:00Z">
        <w:r w:rsidRPr="00CC0C94" w:rsidDel="00F47506">
          <w:delText>.</w:delText>
        </w:r>
      </w:del>
      <w:ins w:id="239" w:author="Chaponniere33" w:date="2019-07-01T14:16:00Z">
        <w:r w:rsidR="00F47506">
          <w:t xml:space="preserve"> and</w:t>
        </w:r>
      </w:ins>
    </w:p>
    <w:p w14:paraId="079D82BE" w14:textId="1C22D41A" w:rsidR="00F47506" w:rsidRPr="00CC0C94" w:rsidRDefault="00F47506" w:rsidP="00A123F5">
      <w:pPr>
        <w:pStyle w:val="B1"/>
      </w:pPr>
      <w:ins w:id="240" w:author="Chaponniere33" w:date="2019-07-01T14:16:00Z">
        <w:r>
          <w:t>-</w:t>
        </w:r>
        <w:r>
          <w:tab/>
        </w:r>
      </w:ins>
      <w:ins w:id="241" w:author="Chaponniere33" w:date="2019-07-26T14:03:00Z">
        <w:r w:rsidR="00CB7BEE">
          <w:t>network</w:t>
        </w:r>
      </w:ins>
      <w:ins w:id="242" w:author="Chaponniere33" w:date="2019-07-01T14:16:00Z">
        <w:r>
          <w:t>-assigned UE radio capability IDs</w:t>
        </w:r>
      </w:ins>
    </w:p>
    <w:p w14:paraId="50F2DBAD" w14:textId="77777777" w:rsidR="00A123F5" w:rsidRPr="00CC0C94" w:rsidRDefault="00A123F5" w:rsidP="00A123F5">
      <w:r w:rsidRPr="00CC0C94">
        <w:lastRenderedPageBreak/>
        <w:t xml:space="preserve">The TIN parameter can only be used if the IMSI from the USIM matches the IMSI stored in the non-volatile memory of the ME; else </w:t>
      </w:r>
      <w:r w:rsidRPr="00CC0C94">
        <w:rPr>
          <w:rFonts w:hint="eastAsia"/>
          <w:lang w:eastAsia="ja-JP"/>
        </w:rPr>
        <w:t>the UE shall delete the</w:t>
      </w:r>
      <w:r w:rsidRPr="00CC0C94">
        <w:t xml:space="preserve"> TIN parameter.</w:t>
      </w:r>
    </w:p>
    <w:p w14:paraId="0FE26619" w14:textId="77777777" w:rsidR="00A123F5" w:rsidRPr="00CC0C94" w:rsidRDefault="00A123F5" w:rsidP="00A123F5">
      <w:r w:rsidRPr="00CC0C94">
        <w:t>The DCN-ID list consists of DCN-IDs stored together with a PLMN identity. The list can have zero or more entries and the maximum length shall be at least 32 entries. When the maximum length is reached any new entry shall replace the oldest entry in the list. There shall be no duplicated PLMN identities in the list and any existing DCN-ID shall be deleted when a new DCN-ID is added for the same PLMN.</w:t>
      </w:r>
    </w:p>
    <w:p w14:paraId="7B739649" w14:textId="77777777" w:rsidR="00A123F5" w:rsidRPr="00CC0C94" w:rsidRDefault="00A123F5" w:rsidP="00A123F5">
      <w:r w:rsidRPr="00CC0C94">
        <w:t xml:space="preserve">The DCN-ID list can only be used if the IMSI from the USIM matches the IMSI stored in the non-volatile memory of the ME; else </w:t>
      </w:r>
      <w:r w:rsidRPr="00CC0C94">
        <w:rPr>
          <w:rFonts w:hint="eastAsia"/>
          <w:lang w:eastAsia="ja-JP"/>
        </w:rPr>
        <w:t>the UE shall delete the</w:t>
      </w:r>
      <w:r w:rsidRPr="00CC0C94">
        <w:t xml:space="preserve"> DCN-ID list. The UE shall delete the stored DCN-ID list if </w:t>
      </w:r>
      <w:r w:rsidRPr="00CC0C94">
        <w:rPr>
          <w:lang w:eastAsia="zh-CN"/>
        </w:rPr>
        <w:t>the default standardized DCN-ID in the UE is changed.</w:t>
      </w:r>
    </w:p>
    <w:p w14:paraId="6890912E" w14:textId="4C170D71" w:rsidR="00F47506" w:rsidRDefault="00F47506" w:rsidP="00A123F5">
      <w:pPr>
        <w:rPr>
          <w:ins w:id="243" w:author="Chaponniere33" w:date="2019-07-01T14:17:00Z"/>
          <w:rFonts w:eastAsia="Malgun Gothic"/>
        </w:rPr>
      </w:pPr>
      <w:ins w:id="244" w:author="Chaponniere33" w:date="2019-07-01T14:17:00Z">
        <w:r>
          <w:t xml:space="preserve">Each </w:t>
        </w:r>
      </w:ins>
      <w:ins w:id="245" w:author="Chaponniere33" w:date="2019-07-26T14:03:00Z">
        <w:r w:rsidR="00CB7BEE">
          <w:t>network</w:t>
        </w:r>
      </w:ins>
      <w:ins w:id="246" w:author="Chaponniere33" w:date="2019-07-01T14:17:00Z">
        <w:r>
          <w:t>-assigned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ins>
      <w:ins w:id="247" w:author="Chaponniere33" w:date="2019-07-26T14:03:00Z">
        <w:r w:rsidR="00CB7BEE">
          <w:t>network</w:t>
        </w:r>
      </w:ins>
      <w:ins w:id="248" w:author="Chaponniere33" w:date="2019-07-01T14:17:00Z">
        <w:r>
          <w:t xml:space="preserve">-assigned UE radio capability ID </w:t>
        </w:r>
        <w:r w:rsidRPr="00913BB3">
          <w:t xml:space="preserve">can only be used if the </w:t>
        </w:r>
        <w:r>
          <w:t>IMSI</w:t>
        </w:r>
        <w:r w:rsidRPr="00913BB3">
          <w:t xml:space="preserve"> from the USIM matches the </w:t>
        </w:r>
        <w:r>
          <w:t>IM</w:t>
        </w:r>
      </w:ins>
      <w:ins w:id="249" w:author="Chaponniere35" w:date="2019-08-15T21:35:00Z">
        <w:r w:rsidR="001054E5">
          <w:t>S</w:t>
        </w:r>
      </w:ins>
      <w:ins w:id="250" w:author="Chaponniere33" w:date="2019-07-01T14:17:00Z">
        <w:r>
          <w:t>I</w:t>
        </w:r>
        <w:r w:rsidRPr="00913BB3">
          <w:t xml:space="preserve"> stored in the non-volatile memory of the ME, else the UE shall delete the </w:t>
        </w:r>
      </w:ins>
      <w:ins w:id="251" w:author="Chaponniere33" w:date="2019-07-26T14:03:00Z">
        <w:r w:rsidR="00CB7BEE">
          <w:t>network</w:t>
        </w:r>
      </w:ins>
      <w:ins w:id="252" w:author="Chaponniere33" w:date="2019-07-01T14:17:00Z">
        <w:r>
          <w:t>-assigned UE radio capability ID</w:t>
        </w:r>
        <w:r w:rsidRPr="00913BB3">
          <w:t xml:space="preserve">. </w:t>
        </w:r>
        <w:r w:rsidRPr="00913BB3">
          <w:rPr>
            <w:rFonts w:eastAsia="Malgun Gothic"/>
          </w:rPr>
          <w:t xml:space="preserve">The </w:t>
        </w:r>
        <w:r>
          <w:rPr>
            <w:rFonts w:eastAsia="Malgun Gothic"/>
          </w:rPr>
          <w:t xml:space="preserve">UE shall be able to store at least the last 16 received </w:t>
        </w:r>
      </w:ins>
      <w:ins w:id="253" w:author="Chaponniere33" w:date="2019-07-26T14:03:00Z">
        <w:r w:rsidR="00CB7BEE">
          <w:rPr>
            <w:rFonts w:eastAsia="Malgun Gothic"/>
          </w:rPr>
          <w:t>network</w:t>
        </w:r>
      </w:ins>
      <w:ins w:id="254" w:author="Chaponniere33" w:date="2019-07-01T14:17:00Z">
        <w:r>
          <w:rPr>
            <w:rFonts w:eastAsia="Malgun Gothic"/>
          </w:rPr>
          <w:t>-assigned UE radio capability IDs.</w:t>
        </w:r>
      </w:ins>
    </w:p>
    <w:p w14:paraId="1C595A1E" w14:textId="60C45F80" w:rsidR="00A123F5" w:rsidRPr="00CC0C94" w:rsidRDefault="00A123F5" w:rsidP="00A123F5">
      <w:pPr>
        <w:rPr>
          <w:lang w:eastAsia="ja-JP"/>
        </w:rPr>
      </w:pPr>
      <w:r w:rsidRPr="00CC0C94">
        <w:t>If the UE is attached for emergency bearer services, the UE shall not store the EMM parameters described in this annex on the USIM or in non-volatile memory. Instead the UE shall temporarily store these parameters locally in the ME and the UE shall delete these parameters when the UE is detached.</w:t>
      </w:r>
    </w:p>
    <w:p w14:paraId="2AE30472" w14:textId="77777777" w:rsidR="00A123F5" w:rsidRPr="00CC0C94" w:rsidRDefault="00A123F5" w:rsidP="00A123F5">
      <w:pPr>
        <w:rPr>
          <w:lang w:eastAsia="ja-JP"/>
        </w:rPr>
      </w:pPr>
      <w:r w:rsidRPr="00CC0C94">
        <w:t xml:space="preserve">If the UE is configured for </w:t>
      </w:r>
      <w:proofErr w:type="spellStart"/>
      <w:r w:rsidRPr="00CC0C94">
        <w:t>eCall</w:t>
      </w:r>
      <w:proofErr w:type="spellEnd"/>
      <w:r w:rsidRPr="00CC0C94">
        <w:t xml:space="preserve"> only mode as specified in 3GPP TS </w:t>
      </w:r>
      <w:r w:rsidRPr="00CC0C94">
        <w:rPr>
          <w:rFonts w:hint="eastAsia"/>
          <w:lang w:eastAsia="ja-JP"/>
        </w:rPr>
        <w:t>31</w:t>
      </w:r>
      <w:r w:rsidRPr="00CC0C94">
        <w:t>.</w:t>
      </w:r>
      <w:r w:rsidRPr="00CC0C94">
        <w:rPr>
          <w:rFonts w:hint="eastAsia"/>
          <w:lang w:eastAsia="ja-JP"/>
        </w:rPr>
        <w:t>102</w:t>
      </w:r>
      <w:r w:rsidRPr="00CC0C94">
        <w:t> [17], the UE shall not store the EMM parameters described in this annex on the USIM or in non-volatile memory. Instead the UE shall temporarily store these parameters locally in the ME and the UE shall delete these parameters when the UE enters EMM-</w:t>
      </w:r>
      <w:proofErr w:type="spellStart"/>
      <w:r w:rsidRPr="00CC0C94">
        <w:t>DEREGISTERED.eCALL</w:t>
      </w:r>
      <w:proofErr w:type="spellEnd"/>
      <w:r w:rsidRPr="00CC0C94">
        <w:t>-INACTIVE state, the UE is switched-off or the USIM is removed.</w:t>
      </w:r>
    </w:p>
    <w:p w14:paraId="1C7CF3DD" w14:textId="77777777" w:rsidR="00133067" w:rsidRDefault="00133067" w:rsidP="00F20248">
      <w:pPr>
        <w:jc w:val="center"/>
        <w:rPr>
          <w:noProof/>
        </w:rPr>
      </w:pPr>
    </w:p>
    <w:p w14:paraId="4650BAD8" w14:textId="74DA9F8C" w:rsidR="00F20248" w:rsidRDefault="00F20248" w:rsidP="00F20248">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C22D794" w14:textId="77777777" w:rsidR="00F20248" w:rsidRDefault="00F20248">
      <w:pPr>
        <w:rPr>
          <w:noProof/>
        </w:rPr>
      </w:pPr>
    </w:p>
    <w:sectPr w:rsidR="00F202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CC6E0" w14:textId="77777777" w:rsidR="0058385C" w:rsidRDefault="0058385C">
      <w:r>
        <w:separator/>
      </w:r>
    </w:p>
  </w:endnote>
  <w:endnote w:type="continuationSeparator" w:id="0">
    <w:p w14:paraId="4AEC7008" w14:textId="77777777" w:rsidR="0058385C" w:rsidRDefault="00583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D5E7E" w14:textId="77777777" w:rsidR="0058385C" w:rsidRDefault="0058385C">
      <w:r>
        <w:separator/>
      </w:r>
    </w:p>
  </w:footnote>
  <w:footnote w:type="continuationSeparator" w:id="0">
    <w:p w14:paraId="34F96FF2" w14:textId="77777777" w:rsidR="0058385C" w:rsidRDefault="00583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67C43" w14:textId="77777777" w:rsidR="00D94424" w:rsidRDefault="00D94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1D9CD" w14:textId="77777777" w:rsidR="00D94424" w:rsidRDefault="00D944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6C9B7" w14:textId="77777777" w:rsidR="00D94424" w:rsidRDefault="00D944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E84F0" w14:textId="77777777" w:rsidR="00D94424" w:rsidRDefault="00D944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000D81"/>
    <w:multiLevelType w:val="hybridMultilevel"/>
    <w:tmpl w:val="1766F680"/>
    <w:lvl w:ilvl="0" w:tplc="0E8A1682">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BD53DCC"/>
    <w:multiLevelType w:val="hybridMultilevel"/>
    <w:tmpl w:val="8572025E"/>
    <w:lvl w:ilvl="0" w:tplc="1D4EB5E0">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3171C85"/>
    <w:multiLevelType w:val="hybridMultilevel"/>
    <w:tmpl w:val="8EC23D36"/>
    <w:lvl w:ilvl="0" w:tplc="73C261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3">
    <w15:presenceInfo w15:providerId="None" w15:userId="Chaponniere33"/>
  </w15:person>
  <w15:person w15:author="Chaponniere35">
    <w15:presenceInfo w15:providerId="None" w15:userId="Chaponniere35"/>
  </w15:person>
  <w15:person w15:author="Chaponniere34">
    <w15:presenceInfo w15:providerId="None" w15:userId="Chaponniere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4DD"/>
    <w:rsid w:val="00051D13"/>
    <w:rsid w:val="00064696"/>
    <w:rsid w:val="00065DDA"/>
    <w:rsid w:val="000A1A1A"/>
    <w:rsid w:val="000A1F6F"/>
    <w:rsid w:val="000A6394"/>
    <w:rsid w:val="000B7FED"/>
    <w:rsid w:val="000C038A"/>
    <w:rsid w:val="000C6598"/>
    <w:rsid w:val="001054E5"/>
    <w:rsid w:val="00123D22"/>
    <w:rsid w:val="00133067"/>
    <w:rsid w:val="00133903"/>
    <w:rsid w:val="00145D43"/>
    <w:rsid w:val="001475AB"/>
    <w:rsid w:val="0018222E"/>
    <w:rsid w:val="00192C46"/>
    <w:rsid w:val="001936DA"/>
    <w:rsid w:val="001A08B3"/>
    <w:rsid w:val="001A7B60"/>
    <w:rsid w:val="001B52F0"/>
    <w:rsid w:val="001B7A65"/>
    <w:rsid w:val="001E41F3"/>
    <w:rsid w:val="00216A37"/>
    <w:rsid w:val="0026004D"/>
    <w:rsid w:val="002640DD"/>
    <w:rsid w:val="00275D12"/>
    <w:rsid w:val="00284FEB"/>
    <w:rsid w:val="002860C4"/>
    <w:rsid w:val="002B5741"/>
    <w:rsid w:val="002E0127"/>
    <w:rsid w:val="00305409"/>
    <w:rsid w:val="00312F0B"/>
    <w:rsid w:val="00323815"/>
    <w:rsid w:val="003304B8"/>
    <w:rsid w:val="00357A42"/>
    <w:rsid w:val="003609EF"/>
    <w:rsid w:val="0036231A"/>
    <w:rsid w:val="00374DD4"/>
    <w:rsid w:val="003A181D"/>
    <w:rsid w:val="003C5E9A"/>
    <w:rsid w:val="003D6D53"/>
    <w:rsid w:val="003E1A36"/>
    <w:rsid w:val="0040130B"/>
    <w:rsid w:val="00403A95"/>
    <w:rsid w:val="00410371"/>
    <w:rsid w:val="004242F1"/>
    <w:rsid w:val="00426F63"/>
    <w:rsid w:val="00481B3A"/>
    <w:rsid w:val="004A7CC8"/>
    <w:rsid w:val="004B75B7"/>
    <w:rsid w:val="004E1669"/>
    <w:rsid w:val="0050334D"/>
    <w:rsid w:val="0051580D"/>
    <w:rsid w:val="00547111"/>
    <w:rsid w:val="00567AE8"/>
    <w:rsid w:val="00570453"/>
    <w:rsid w:val="00570AD4"/>
    <w:rsid w:val="0058385C"/>
    <w:rsid w:val="00592D74"/>
    <w:rsid w:val="00597574"/>
    <w:rsid w:val="005D2F0E"/>
    <w:rsid w:val="005E2C44"/>
    <w:rsid w:val="00604D95"/>
    <w:rsid w:val="00621188"/>
    <w:rsid w:val="006257ED"/>
    <w:rsid w:val="00687663"/>
    <w:rsid w:val="00695808"/>
    <w:rsid w:val="006A2AED"/>
    <w:rsid w:val="006B46FB"/>
    <w:rsid w:val="006D5C9B"/>
    <w:rsid w:val="006E21FB"/>
    <w:rsid w:val="00716C45"/>
    <w:rsid w:val="007230C3"/>
    <w:rsid w:val="00786328"/>
    <w:rsid w:val="00792342"/>
    <w:rsid w:val="007977A8"/>
    <w:rsid w:val="00797A28"/>
    <w:rsid w:val="007B512A"/>
    <w:rsid w:val="007C037E"/>
    <w:rsid w:val="007C2097"/>
    <w:rsid w:val="007D6A07"/>
    <w:rsid w:val="007D7D97"/>
    <w:rsid w:val="007F7259"/>
    <w:rsid w:val="008040A8"/>
    <w:rsid w:val="008279FA"/>
    <w:rsid w:val="00832A8F"/>
    <w:rsid w:val="00836F03"/>
    <w:rsid w:val="008626E7"/>
    <w:rsid w:val="00870EE7"/>
    <w:rsid w:val="00885C47"/>
    <w:rsid w:val="008863B9"/>
    <w:rsid w:val="008A45A6"/>
    <w:rsid w:val="008B1169"/>
    <w:rsid w:val="008F686C"/>
    <w:rsid w:val="009148DE"/>
    <w:rsid w:val="0092640B"/>
    <w:rsid w:val="00941E30"/>
    <w:rsid w:val="009749EC"/>
    <w:rsid w:val="009777D9"/>
    <w:rsid w:val="00991B88"/>
    <w:rsid w:val="00991BB7"/>
    <w:rsid w:val="009A5753"/>
    <w:rsid w:val="009A579D"/>
    <w:rsid w:val="009D4908"/>
    <w:rsid w:val="009E3297"/>
    <w:rsid w:val="009F1D71"/>
    <w:rsid w:val="009F734F"/>
    <w:rsid w:val="00A123F5"/>
    <w:rsid w:val="00A246B6"/>
    <w:rsid w:val="00A47E70"/>
    <w:rsid w:val="00A50CF0"/>
    <w:rsid w:val="00A663A9"/>
    <w:rsid w:val="00A7671C"/>
    <w:rsid w:val="00AA2CBC"/>
    <w:rsid w:val="00AA6C22"/>
    <w:rsid w:val="00AC5820"/>
    <w:rsid w:val="00AC6F02"/>
    <w:rsid w:val="00AD1CD8"/>
    <w:rsid w:val="00AF08FE"/>
    <w:rsid w:val="00B258BB"/>
    <w:rsid w:val="00B67B97"/>
    <w:rsid w:val="00B67DFC"/>
    <w:rsid w:val="00B92ECE"/>
    <w:rsid w:val="00B968C8"/>
    <w:rsid w:val="00BA3EC5"/>
    <w:rsid w:val="00BA51D9"/>
    <w:rsid w:val="00BA6ABC"/>
    <w:rsid w:val="00BB5DFC"/>
    <w:rsid w:val="00BD279D"/>
    <w:rsid w:val="00BD6BB8"/>
    <w:rsid w:val="00BD7F72"/>
    <w:rsid w:val="00BF409F"/>
    <w:rsid w:val="00C0247D"/>
    <w:rsid w:val="00C66BA2"/>
    <w:rsid w:val="00C75CB0"/>
    <w:rsid w:val="00C95985"/>
    <w:rsid w:val="00CB7BEE"/>
    <w:rsid w:val="00CC5026"/>
    <w:rsid w:val="00CC68D0"/>
    <w:rsid w:val="00CD7432"/>
    <w:rsid w:val="00D03F9A"/>
    <w:rsid w:val="00D06D51"/>
    <w:rsid w:val="00D24991"/>
    <w:rsid w:val="00D4005B"/>
    <w:rsid w:val="00D50255"/>
    <w:rsid w:val="00D578AE"/>
    <w:rsid w:val="00D66520"/>
    <w:rsid w:val="00D94424"/>
    <w:rsid w:val="00DE34CF"/>
    <w:rsid w:val="00DF21D7"/>
    <w:rsid w:val="00E0504D"/>
    <w:rsid w:val="00E136E2"/>
    <w:rsid w:val="00E13F3D"/>
    <w:rsid w:val="00E34898"/>
    <w:rsid w:val="00E34D47"/>
    <w:rsid w:val="00E61FCF"/>
    <w:rsid w:val="00E626ED"/>
    <w:rsid w:val="00E8079D"/>
    <w:rsid w:val="00EB09B7"/>
    <w:rsid w:val="00EE7D7C"/>
    <w:rsid w:val="00EF0B08"/>
    <w:rsid w:val="00F0038E"/>
    <w:rsid w:val="00F20248"/>
    <w:rsid w:val="00F25D98"/>
    <w:rsid w:val="00F300FB"/>
    <w:rsid w:val="00F47506"/>
    <w:rsid w:val="00F71A33"/>
    <w:rsid w:val="00FB062D"/>
    <w:rsid w:val="00FB6386"/>
    <w:rsid w:val="00FE0F9A"/>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chmetcnv"/>
  <w:shapeDefaults>
    <o:shapedefaults v:ext="edit" spidmax="2049"/>
    <o:shapelayout v:ext="edit">
      <o:idmap v:ext="edit" data="1"/>
    </o:shapelayout>
  </w:shapeDefaults>
  <w:decimalSymbol w:val="."/>
  <w:listSeparator w:val=","/>
  <w14:docId w14:val="2233BC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97574"/>
    <w:rPr>
      <w:rFonts w:ascii="Times New Roman" w:hAnsi="Times New Roman"/>
      <w:lang w:val="en-GB" w:eastAsia="en-US"/>
    </w:rPr>
  </w:style>
  <w:style w:type="character" w:customStyle="1" w:styleId="B1Char">
    <w:name w:val="B1 Char"/>
    <w:link w:val="B1"/>
    <w:locked/>
    <w:rsid w:val="00597574"/>
    <w:rPr>
      <w:rFonts w:ascii="Times New Roman" w:hAnsi="Times New Roman"/>
      <w:lang w:val="en-GB" w:eastAsia="en-US"/>
    </w:rPr>
  </w:style>
  <w:style w:type="character" w:customStyle="1" w:styleId="B2Char">
    <w:name w:val="B2 Char"/>
    <w:link w:val="B2"/>
    <w:rsid w:val="00597574"/>
    <w:rPr>
      <w:rFonts w:ascii="Times New Roman" w:hAnsi="Times New Roman"/>
      <w:lang w:val="en-GB" w:eastAsia="en-US"/>
    </w:rPr>
  </w:style>
  <w:style w:type="character" w:customStyle="1" w:styleId="THChar">
    <w:name w:val="TH Char"/>
    <w:link w:val="TH"/>
    <w:locked/>
    <w:rsid w:val="0018222E"/>
    <w:rPr>
      <w:rFonts w:ascii="Arial" w:hAnsi="Arial"/>
      <w:b/>
      <w:lang w:val="en-GB" w:eastAsia="en-US"/>
    </w:rPr>
  </w:style>
  <w:style w:type="character" w:customStyle="1" w:styleId="TF0">
    <w:name w:val="TF (文字)"/>
    <w:link w:val="TF"/>
    <w:locked/>
    <w:rsid w:val="0018222E"/>
    <w:rPr>
      <w:rFonts w:ascii="Arial" w:hAnsi="Arial"/>
      <w:b/>
      <w:lang w:val="en-GB" w:eastAsia="en-US"/>
    </w:rPr>
  </w:style>
  <w:style w:type="character" w:customStyle="1" w:styleId="TALZchn">
    <w:name w:val="TAL Zchn"/>
    <w:link w:val="TAL"/>
    <w:rsid w:val="00E34D47"/>
    <w:rPr>
      <w:rFonts w:ascii="Arial" w:hAnsi="Arial"/>
      <w:sz w:val="18"/>
      <w:lang w:val="en-GB" w:eastAsia="en-US"/>
    </w:rPr>
  </w:style>
  <w:style w:type="character" w:customStyle="1" w:styleId="TACChar">
    <w:name w:val="TAC Char"/>
    <w:link w:val="TAC"/>
    <w:locked/>
    <w:rsid w:val="00E34D47"/>
    <w:rPr>
      <w:rFonts w:ascii="Arial" w:hAnsi="Arial"/>
      <w:sz w:val="18"/>
      <w:lang w:val="en-GB" w:eastAsia="en-US"/>
    </w:rPr>
  </w:style>
  <w:style w:type="character" w:customStyle="1" w:styleId="TAHCar">
    <w:name w:val="TAH Car"/>
    <w:link w:val="TAH"/>
    <w:locked/>
    <w:rsid w:val="00E34D47"/>
    <w:rPr>
      <w:rFonts w:ascii="Arial" w:hAnsi="Arial"/>
      <w:b/>
      <w:sz w:val="18"/>
      <w:lang w:val="en-GB" w:eastAsia="en-US"/>
    </w:rPr>
  </w:style>
  <w:style w:type="character" w:customStyle="1" w:styleId="TANChar">
    <w:name w:val="TAN Char"/>
    <w:link w:val="TAN"/>
    <w:rsid w:val="00E34D47"/>
    <w:rPr>
      <w:rFonts w:ascii="Arial" w:hAnsi="Arial"/>
      <w:sz w:val="18"/>
      <w:lang w:val="en-GB" w:eastAsia="en-US"/>
    </w:rPr>
  </w:style>
  <w:style w:type="character" w:customStyle="1" w:styleId="Heading4Char">
    <w:name w:val="Heading 4 Char"/>
    <w:link w:val="Heading4"/>
    <w:rsid w:val="00E34D47"/>
    <w:rPr>
      <w:rFonts w:ascii="Arial" w:hAnsi="Arial"/>
      <w:sz w:val="24"/>
      <w:lang w:val="en-GB" w:eastAsia="en-US"/>
    </w:rPr>
  </w:style>
  <w:style w:type="character" w:customStyle="1" w:styleId="Heading5Char">
    <w:name w:val="Heading 5 Char"/>
    <w:link w:val="Heading5"/>
    <w:rsid w:val="00F71A33"/>
    <w:rPr>
      <w:rFonts w:ascii="Arial" w:hAnsi="Arial"/>
      <w:sz w:val="22"/>
      <w:lang w:val="en-GB" w:eastAsia="en-US"/>
    </w:rPr>
  </w:style>
  <w:style w:type="character" w:customStyle="1" w:styleId="EditorsNoteChar">
    <w:name w:val="Editor's Note Char"/>
    <w:aliases w:val="EN Char"/>
    <w:link w:val="EditorsNote"/>
    <w:rsid w:val="00F71A33"/>
    <w:rPr>
      <w:rFonts w:ascii="Times New Roman" w:hAnsi="Times New Roman"/>
      <w:color w:val="FF0000"/>
      <w:lang w:val="en-GB" w:eastAsia="en-US"/>
    </w:rPr>
  </w:style>
  <w:style w:type="character" w:customStyle="1" w:styleId="TALChar">
    <w:name w:val="TAL Char"/>
    <w:rsid w:val="007230C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8DA4D-C207-4C17-877C-245677F62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22</Pages>
  <Words>10803</Words>
  <Characters>61579</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Chaponniere35</cp:lastModifiedBy>
  <cp:revision>5</cp:revision>
  <cp:lastPrinted>1900-01-01T08:00:00Z</cp:lastPrinted>
  <dcterms:created xsi:type="dcterms:W3CDTF">2019-08-16T22:14:00Z</dcterms:created>
  <dcterms:modified xsi:type="dcterms:W3CDTF">2019-08-18T18:20:00Z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