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A4F" w:rsidRPr="007E1A4F" w:rsidRDefault="00E8079D" w:rsidP="00E807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Meeting #</w:t>
      </w:r>
      <w:r w:rsidR="003E5E58">
        <w:rPr>
          <w:b/>
          <w:noProof/>
          <w:sz w:val="24"/>
        </w:rPr>
        <w:t>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3E5E58">
        <w:rPr>
          <w:b/>
          <w:noProof/>
          <w:sz w:val="24"/>
        </w:rPr>
        <w:t>P</w:t>
      </w:r>
      <w:r>
        <w:rPr>
          <w:b/>
          <w:noProof/>
          <w:sz w:val="24"/>
        </w:rPr>
        <w:t>-19</w:t>
      </w:r>
      <w:r w:rsidR="003E5E58">
        <w:rPr>
          <w:b/>
          <w:noProof/>
          <w:sz w:val="24"/>
        </w:rPr>
        <w:t>1</w:t>
      </w:r>
      <w:r w:rsidR="007E1A4F">
        <w:rPr>
          <w:b/>
          <w:noProof/>
          <w:sz w:val="24"/>
        </w:rPr>
        <w:t>205</w:t>
      </w:r>
    </w:p>
    <w:p w:rsidR="00E8079D" w:rsidRDefault="003E5E58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</w:t>
      </w:r>
      <w:r w:rsidR="00E8079D">
        <w:rPr>
          <w:b/>
          <w:noProof/>
          <w:sz w:val="24"/>
        </w:rPr>
        <w:t xml:space="preserve">, US;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8079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04</w:t>
      </w:r>
      <w:r w:rsidR="00E8079D">
        <w:rPr>
          <w:b/>
          <w:noProof/>
          <w:sz w:val="24"/>
          <w:vertAlign w:val="superscript"/>
        </w:rPr>
        <w:t>th</w:t>
      </w:r>
      <w:r w:rsidR="00E8079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E8079D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40BC" w:rsidTr="00FE17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40BC" w:rsidTr="00FE17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40BC" w:rsidTr="00FE17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0BC" w:rsidTr="00FE172A">
        <w:tc>
          <w:tcPr>
            <w:tcW w:w="142" w:type="dxa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40BC" w:rsidRPr="00410371" w:rsidRDefault="008C40BC" w:rsidP="00FE17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:rsidR="008C40BC" w:rsidRDefault="008C40BC" w:rsidP="00FE17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40BC" w:rsidRPr="00410371" w:rsidRDefault="008C40BC" w:rsidP="00FE172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0060</w:t>
            </w:r>
          </w:p>
        </w:tc>
        <w:tc>
          <w:tcPr>
            <w:tcW w:w="709" w:type="dxa"/>
          </w:tcPr>
          <w:p w:rsidR="008C40BC" w:rsidRDefault="008C40BC" w:rsidP="00FE17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40BC" w:rsidRPr="00410371" w:rsidRDefault="007E1A4F" w:rsidP="00FE17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E1A4F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8C40BC" w:rsidRDefault="008C40BC" w:rsidP="00FE17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40BC" w:rsidRPr="00410371" w:rsidRDefault="008C40BC" w:rsidP="00FE17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noProof/>
              </w:rPr>
            </w:pPr>
          </w:p>
        </w:tc>
      </w:tr>
      <w:tr w:rsidR="008C40BC" w:rsidTr="00FE17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noProof/>
              </w:rPr>
            </w:pPr>
          </w:p>
        </w:tc>
      </w:tr>
      <w:tr w:rsidR="008C40BC" w:rsidTr="00FE17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40BC" w:rsidRPr="00F25D98" w:rsidRDefault="008C40BC" w:rsidP="00FE17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C40BC" w:rsidTr="00FE172A">
        <w:tc>
          <w:tcPr>
            <w:tcW w:w="9641" w:type="dxa"/>
            <w:gridSpan w:val="9"/>
          </w:tcPr>
          <w:p w:rsidR="008C40BC" w:rsidRDefault="008C40BC" w:rsidP="00FE1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0BC" w:rsidTr="00FE172A">
        <w:tc>
          <w:tcPr>
            <w:tcW w:w="9641" w:type="dxa"/>
            <w:gridSpan w:val="9"/>
          </w:tcPr>
          <w:p w:rsidR="008C40BC" w:rsidRDefault="008C40BC" w:rsidP="00FE1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40BC" w:rsidRDefault="008C40BC" w:rsidP="008C40B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40BC" w:rsidTr="00FE172A">
        <w:tc>
          <w:tcPr>
            <w:tcW w:w="2835" w:type="dxa"/>
          </w:tcPr>
          <w:p w:rsidR="008C40BC" w:rsidRDefault="008C40BC" w:rsidP="00FE17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40BC" w:rsidRDefault="008C40BC" w:rsidP="00FE17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40BC" w:rsidRDefault="008C40BC" w:rsidP="00FE1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40BC" w:rsidRDefault="008C40BC" w:rsidP="00FE1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40BC" w:rsidRDefault="008C40BC" w:rsidP="00FE17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40BC" w:rsidRDefault="008C40BC" w:rsidP="00FE1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40BC" w:rsidRDefault="008C40BC" w:rsidP="00FE17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40BC" w:rsidRDefault="008C40BC" w:rsidP="00FE172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40BC" w:rsidRDefault="008C40BC" w:rsidP="008C40B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40BC" w:rsidTr="00FE172A">
        <w:tc>
          <w:tcPr>
            <w:tcW w:w="9640" w:type="dxa"/>
            <w:gridSpan w:val="11"/>
          </w:tcPr>
          <w:p w:rsidR="008C40BC" w:rsidRDefault="008C40BC" w:rsidP="00FE1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0BC" w:rsidTr="00FE17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ind w:left="100"/>
              <w:rPr>
                <w:noProof/>
              </w:rPr>
            </w:pPr>
            <w:r>
              <w:t>3GPP API Version Update</w:t>
            </w:r>
          </w:p>
        </w:tc>
      </w:tr>
      <w:tr w:rsidR="008C40BC" w:rsidTr="00FE172A">
        <w:tc>
          <w:tcPr>
            <w:tcW w:w="1843" w:type="dxa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0BC" w:rsidTr="00FE172A">
        <w:tc>
          <w:tcPr>
            <w:tcW w:w="1843" w:type="dxa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40BC" w:rsidTr="00FE172A">
        <w:tc>
          <w:tcPr>
            <w:tcW w:w="1843" w:type="dxa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8C40BC" w:rsidTr="00FE172A">
        <w:tc>
          <w:tcPr>
            <w:tcW w:w="1843" w:type="dxa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0BC" w:rsidTr="00FE172A">
        <w:tc>
          <w:tcPr>
            <w:tcW w:w="1843" w:type="dxa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8C40BC" w:rsidRDefault="008C40BC" w:rsidP="00FE17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40BC" w:rsidRDefault="008C40BC" w:rsidP="00FE17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2019-05-2</w:t>
            </w:r>
            <w:r w:rsidR="007E1A4F">
              <w:rPr>
                <w:noProof/>
              </w:rPr>
              <w:t>9</w:t>
            </w:r>
          </w:p>
        </w:tc>
      </w:tr>
      <w:tr w:rsidR="008C40BC" w:rsidTr="00FE172A">
        <w:tc>
          <w:tcPr>
            <w:tcW w:w="1843" w:type="dxa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40BC" w:rsidRDefault="008C40BC" w:rsidP="00FE1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40BC" w:rsidRDefault="008C40BC" w:rsidP="00FE1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40BC" w:rsidRDefault="008C40BC" w:rsidP="00FE1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0BC" w:rsidTr="00FE17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40BC" w:rsidRDefault="008C40BC" w:rsidP="00FE17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40BC" w:rsidRDefault="008C40BC" w:rsidP="00FE17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8C40BC" w:rsidTr="00FE17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40BC" w:rsidRDefault="008C40BC" w:rsidP="00FE17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40BC" w:rsidRPr="007C2097" w:rsidRDefault="008C40BC" w:rsidP="00FE17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40BC" w:rsidTr="00FE172A">
        <w:tc>
          <w:tcPr>
            <w:tcW w:w="1843" w:type="dxa"/>
          </w:tcPr>
          <w:p w:rsidR="008C40BC" w:rsidRDefault="008C40BC" w:rsidP="00FE17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40BC" w:rsidRDefault="008C40BC" w:rsidP="00FE1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0BC" w:rsidTr="00FE17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Version Update for first Rel-16 version triggered by addition of a new feature in Nausf_UEAuthentication service. This change is backwards compatible.</w:t>
            </w:r>
          </w:p>
        </w:tc>
      </w:tr>
      <w:tr w:rsidR="008C40BC" w:rsidTr="00FE17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0BC" w:rsidTr="00FE17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Nausf_UEAuthenticaiton, the minor version is incremented by 1 and appended by “–alpha-1”</w:t>
            </w:r>
          </w:p>
          <w:p w:rsidR="008C40BC" w:rsidRDefault="008C40BC" w:rsidP="00FE1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two other services, no modification is needed</w:t>
            </w:r>
          </w:p>
        </w:tc>
      </w:tr>
      <w:tr w:rsidR="008C40BC" w:rsidTr="00FE17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0BC" w:rsidTr="00FE17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40BC" w:rsidRDefault="008C40BC" w:rsidP="00FE1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version incorrect.</w:t>
            </w:r>
          </w:p>
        </w:tc>
      </w:tr>
      <w:tr w:rsidR="008C40BC" w:rsidTr="00FE172A">
        <w:tc>
          <w:tcPr>
            <w:tcW w:w="2694" w:type="dxa"/>
            <w:gridSpan w:val="2"/>
          </w:tcPr>
          <w:p w:rsidR="008C40BC" w:rsidRDefault="008C40BC" w:rsidP="00FE17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40BC" w:rsidRDefault="008C40BC" w:rsidP="00FE1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0BC" w:rsidTr="00FE17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8C40BC" w:rsidTr="00FE17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0BC" w:rsidTr="00FE17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40BC" w:rsidRDefault="008C40BC" w:rsidP="00FE1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40BC" w:rsidRDefault="008C40BC" w:rsidP="00FE17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40BC" w:rsidRDefault="008C40BC" w:rsidP="00FE17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40BC" w:rsidTr="00FE17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40BC" w:rsidRDefault="008C40BC" w:rsidP="00FE1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40BC" w:rsidRDefault="008C40BC" w:rsidP="00FE17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40BC" w:rsidTr="00FE17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40BC" w:rsidRDefault="008C40BC" w:rsidP="00FE1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40BC" w:rsidRDefault="008C40BC" w:rsidP="00FE17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40BC" w:rsidTr="00FE17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40BC" w:rsidRDefault="008C40BC" w:rsidP="00FE1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40BC" w:rsidRDefault="008C40BC" w:rsidP="00FE17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40BC" w:rsidTr="00FE17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40BC" w:rsidRDefault="008C40BC" w:rsidP="00FE172A">
            <w:pPr>
              <w:pStyle w:val="CRCoverPage"/>
              <w:spacing w:after="0"/>
              <w:rPr>
                <w:noProof/>
              </w:rPr>
            </w:pPr>
          </w:p>
        </w:tc>
      </w:tr>
      <w:tr w:rsidR="008C40BC" w:rsidTr="00FE17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40BC" w:rsidRDefault="008C40BC" w:rsidP="00FE1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40BC" w:rsidRPr="008863B9" w:rsidTr="00FE17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40BC" w:rsidRPr="008863B9" w:rsidRDefault="008C40BC" w:rsidP="00FE1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40BC" w:rsidRPr="008863B9" w:rsidRDefault="008C40BC" w:rsidP="00FE17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40BC" w:rsidTr="00FE17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40BC" w:rsidRDefault="008C40BC" w:rsidP="00FE1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40BC" w:rsidRDefault="008C40BC" w:rsidP="00FE1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add “.” Before “-alpha1”</w:t>
            </w:r>
          </w:p>
          <w:p w:rsidR="007E1A4F" w:rsidRDefault="007E1A4F" w:rsidP="00FE1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change Patch number from “1” to “0” </w:t>
            </w:r>
          </w:p>
        </w:tc>
      </w:tr>
    </w:tbl>
    <w:p w:rsidR="008C40BC" w:rsidRDefault="008C40BC" w:rsidP="008C40BC">
      <w:pPr>
        <w:pStyle w:val="CRCoverPage"/>
        <w:spacing w:after="0"/>
        <w:rPr>
          <w:noProof/>
          <w:sz w:val="8"/>
          <w:szCs w:val="8"/>
        </w:rPr>
      </w:pPr>
    </w:p>
    <w:p w:rsidR="008C40BC" w:rsidRDefault="008C40BC" w:rsidP="008C40BC">
      <w:pPr>
        <w:rPr>
          <w:noProof/>
        </w:rPr>
        <w:sectPr w:rsidR="008C40B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40BC" w:rsidRDefault="008C40BC" w:rsidP="008C40BC">
      <w:pPr>
        <w:rPr>
          <w:noProof/>
        </w:rPr>
      </w:pPr>
    </w:p>
    <w:p w:rsidR="008C40BC" w:rsidRDefault="008C40BC" w:rsidP="008C40BC">
      <w:pPr>
        <w:rPr>
          <w:noProof/>
        </w:rPr>
      </w:pPr>
    </w:p>
    <w:p w:rsidR="008C40BC" w:rsidRPr="006B5418" w:rsidRDefault="008C40BC" w:rsidP="008C40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8C40BC" w:rsidRPr="00544965" w:rsidRDefault="008C40BC" w:rsidP="008C40BC">
      <w:pPr>
        <w:pStyle w:val="Titre2"/>
      </w:pPr>
      <w:bookmarkStart w:id="2" w:name="_Toc3991467"/>
      <w:r w:rsidRPr="00544965">
        <w:t>A.2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UEAuthentication</w:t>
      </w:r>
      <w:proofErr w:type="spellEnd"/>
      <w:r w:rsidRPr="00544965" w:rsidDel="00F95B57">
        <w:t xml:space="preserve"> </w:t>
      </w:r>
      <w:r w:rsidRPr="00544965">
        <w:t>API</w:t>
      </w:r>
      <w:bookmarkEnd w:id="2"/>
    </w:p>
    <w:p w:rsidR="008C40BC" w:rsidRPr="00544965" w:rsidRDefault="008C40BC" w:rsidP="008C40BC">
      <w:pPr>
        <w:pStyle w:val="PL"/>
      </w:pPr>
      <w:r w:rsidRPr="00544965">
        <w:t>openapi: 3.0.0</w:t>
      </w:r>
    </w:p>
    <w:p w:rsidR="008C40BC" w:rsidRPr="00544965" w:rsidRDefault="008C40BC" w:rsidP="008C40BC">
      <w:pPr>
        <w:pStyle w:val="PL"/>
      </w:pPr>
      <w:r w:rsidRPr="00544965">
        <w:t>info:</w:t>
      </w:r>
    </w:p>
    <w:p w:rsidR="008C40BC" w:rsidRPr="00544965" w:rsidRDefault="008C40BC" w:rsidP="008C40BC">
      <w:pPr>
        <w:pStyle w:val="PL"/>
      </w:pPr>
      <w:r w:rsidRPr="00544965">
        <w:t xml:space="preserve">  version: 1.</w:t>
      </w:r>
      <w:ins w:id="3" w:author="Orange" w:date="2019-05-22T17:33:00Z">
        <w:r>
          <w:t>1</w:t>
        </w:r>
      </w:ins>
      <w:del w:id="4" w:author="Orange" w:date="2019-05-22T17:33:00Z">
        <w:r w:rsidRPr="00544965" w:rsidDel="00EA73CA">
          <w:delText>0</w:delText>
        </w:r>
      </w:del>
      <w:r>
        <w:t>.</w:t>
      </w:r>
      <w:ins w:id="5" w:author="Orange/JB-r2" w:date="2019-05-29T12:11:00Z">
        <w:r w:rsidR="007E1A4F">
          <w:t>0</w:t>
        </w:r>
      </w:ins>
      <w:del w:id="6" w:author="Orange/JB-r2" w:date="2019-05-29T12:11:00Z">
        <w:r w:rsidDel="007E1A4F">
          <w:delText>1</w:delText>
        </w:r>
      </w:del>
      <w:ins w:id="7" w:author="Orange/JB-r1" w:date="2019-05-28T11:39:00Z">
        <w:r>
          <w:t>.</w:t>
        </w:r>
      </w:ins>
      <w:bookmarkStart w:id="8" w:name="_GoBack"/>
      <w:bookmarkEnd w:id="8"/>
      <w:ins w:id="9" w:author="Orange" w:date="2019-05-22T17:33:00Z">
        <w:r>
          <w:t>alpha-1</w:t>
        </w:r>
      </w:ins>
    </w:p>
    <w:p w:rsidR="008C40BC" w:rsidRPr="00544965" w:rsidRDefault="008C40BC" w:rsidP="008C40BC">
      <w:pPr>
        <w:pStyle w:val="PL"/>
      </w:pPr>
      <w:r w:rsidRPr="00544965">
        <w:t xml:space="preserve">  title: AUSF API</w:t>
      </w:r>
    </w:p>
    <w:p w:rsidR="008C40BC" w:rsidRDefault="008C40BC" w:rsidP="008C40BC">
      <w:pPr>
        <w:rPr>
          <w:noProof/>
        </w:rPr>
      </w:pPr>
    </w:p>
    <w:p w:rsidR="008C40BC" w:rsidRDefault="008C40BC" w:rsidP="008C40BC">
      <w:pPr>
        <w:rPr>
          <w:noProof/>
        </w:rPr>
      </w:pPr>
      <w:r>
        <w:rPr>
          <w:noProof/>
        </w:rPr>
        <w:t>----- not shown for clarity -----</w:t>
      </w:r>
    </w:p>
    <w:p w:rsidR="008C40BC" w:rsidRDefault="008C40BC" w:rsidP="008C40BC">
      <w:pPr>
        <w:rPr>
          <w:noProof/>
        </w:rPr>
      </w:pPr>
    </w:p>
    <w:p w:rsidR="008C40BC" w:rsidRDefault="008C40BC" w:rsidP="008C40BC">
      <w:pPr>
        <w:rPr>
          <w:noProof/>
        </w:rPr>
      </w:pPr>
    </w:p>
    <w:p w:rsidR="008C40BC" w:rsidRPr="0042554E" w:rsidRDefault="008C40BC" w:rsidP="008C40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8C40BC" w:rsidRPr="008C40BC" w:rsidRDefault="008C40BC" w:rsidP="008C40BC">
      <w:pPr>
        <w:rPr>
          <w:noProof/>
          <w:lang w:val="en-US"/>
        </w:rPr>
      </w:pPr>
    </w:p>
    <w:sectPr w:rsidR="008C40BC" w:rsidRPr="008C40B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EC1" w:rsidRDefault="00EB6EC1">
      <w:r>
        <w:separator/>
      </w:r>
    </w:p>
  </w:endnote>
  <w:endnote w:type="continuationSeparator" w:id="0">
    <w:p w:rsidR="00EB6EC1" w:rsidRDefault="00EB6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EC1" w:rsidRDefault="00EB6EC1">
      <w:r>
        <w:separator/>
      </w:r>
    </w:p>
  </w:footnote>
  <w:footnote w:type="continuationSeparator" w:id="0">
    <w:p w:rsidR="00EB6EC1" w:rsidRDefault="00EB6E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0BC" w:rsidRDefault="008C40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77A06"/>
    <w:rsid w:val="003E1A36"/>
    <w:rsid w:val="003E5E58"/>
    <w:rsid w:val="00410371"/>
    <w:rsid w:val="004242F1"/>
    <w:rsid w:val="004B75B7"/>
    <w:rsid w:val="004E1669"/>
    <w:rsid w:val="004E6335"/>
    <w:rsid w:val="004F2423"/>
    <w:rsid w:val="0051580D"/>
    <w:rsid w:val="00547111"/>
    <w:rsid w:val="00570453"/>
    <w:rsid w:val="00592D74"/>
    <w:rsid w:val="005E2C44"/>
    <w:rsid w:val="00621188"/>
    <w:rsid w:val="006257ED"/>
    <w:rsid w:val="00653488"/>
    <w:rsid w:val="00695808"/>
    <w:rsid w:val="006B46FB"/>
    <w:rsid w:val="006E21FB"/>
    <w:rsid w:val="006F4CAD"/>
    <w:rsid w:val="00792342"/>
    <w:rsid w:val="007977A8"/>
    <w:rsid w:val="007B512A"/>
    <w:rsid w:val="007C2097"/>
    <w:rsid w:val="007D6A07"/>
    <w:rsid w:val="007E1A4F"/>
    <w:rsid w:val="007F7259"/>
    <w:rsid w:val="008040A8"/>
    <w:rsid w:val="008279FA"/>
    <w:rsid w:val="008626E7"/>
    <w:rsid w:val="00870EE7"/>
    <w:rsid w:val="008863B9"/>
    <w:rsid w:val="008A45A6"/>
    <w:rsid w:val="008C40BC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01B0"/>
    <w:rsid w:val="00A7671C"/>
    <w:rsid w:val="00AA2CBC"/>
    <w:rsid w:val="00AC5820"/>
    <w:rsid w:val="00AD1CD8"/>
    <w:rsid w:val="00AE5FC8"/>
    <w:rsid w:val="00B258BB"/>
    <w:rsid w:val="00B67B97"/>
    <w:rsid w:val="00B968C8"/>
    <w:rsid w:val="00BA3EC5"/>
    <w:rsid w:val="00BA51D9"/>
    <w:rsid w:val="00BB5DFC"/>
    <w:rsid w:val="00BD279D"/>
    <w:rsid w:val="00BD6BB8"/>
    <w:rsid w:val="00C13C5A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2917"/>
    <w:rsid w:val="00DE34CF"/>
    <w:rsid w:val="00E13F3D"/>
    <w:rsid w:val="00E34898"/>
    <w:rsid w:val="00E8079D"/>
    <w:rsid w:val="00EB09B7"/>
    <w:rsid w:val="00EB6EC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8C40BC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8C40B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B9047A-CA2C-4BBE-A400-AD1BCB430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327</Words>
  <Characters>1804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BOURNELLE Julien TGI/OLN</cp:lastModifiedBy>
  <cp:revision>3</cp:revision>
  <cp:lastPrinted>1900-12-31T22:00:00Z</cp:lastPrinted>
  <dcterms:created xsi:type="dcterms:W3CDTF">2019-05-31T07:52:00Z</dcterms:created>
  <dcterms:modified xsi:type="dcterms:W3CDTF">2019-05-31T07:52:00Z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