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82145">
        <w:fldChar w:fldCharType="begin"/>
      </w:r>
      <w:r w:rsidR="00782145">
        <w:instrText xml:space="preserve"> DOCPROPERTY  TSG/WGRef  \* MERGEFORMAT </w:instrText>
      </w:r>
      <w:r w:rsidR="00782145">
        <w:fldChar w:fldCharType="separate"/>
      </w:r>
      <w:r w:rsidR="003609EF">
        <w:rPr>
          <w:b/>
          <w:noProof/>
          <w:sz w:val="24"/>
        </w:rPr>
        <w:t>CT</w:t>
      </w:r>
      <w:r w:rsidR="0078214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82145">
        <w:fldChar w:fldCharType="begin"/>
      </w:r>
      <w:r w:rsidR="00782145">
        <w:instrText xml:space="preserve"> DOCPROPERTY  MtgSeq  \* MERGEFORMAT </w:instrText>
      </w:r>
      <w:r w:rsidR="00782145">
        <w:fldChar w:fldCharType="separate"/>
      </w:r>
      <w:r w:rsidR="00EB09B7" w:rsidRPr="00EB09B7">
        <w:rPr>
          <w:b/>
          <w:noProof/>
          <w:sz w:val="24"/>
        </w:rPr>
        <w:t>84</w:t>
      </w:r>
      <w:r w:rsidR="00782145">
        <w:rPr>
          <w:b/>
          <w:noProof/>
          <w:sz w:val="24"/>
        </w:rPr>
        <w:fldChar w:fldCharType="end"/>
      </w:r>
      <w:r w:rsidR="00782145">
        <w:fldChar w:fldCharType="begin"/>
      </w:r>
      <w:r w:rsidR="00782145">
        <w:instrText xml:space="preserve"> DOCPROPERTY  MtgTitle  \* MERGEFORMAT </w:instrText>
      </w:r>
      <w:r w:rsidR="00782145">
        <w:fldChar w:fldCharType="separate"/>
      </w:r>
      <w:r w:rsidR="00782145">
        <w:fldChar w:fldCharType="end"/>
      </w:r>
      <w:r>
        <w:rPr>
          <w:b/>
          <w:i/>
          <w:noProof/>
          <w:sz w:val="28"/>
        </w:rPr>
        <w:tab/>
      </w:r>
      <w:r w:rsidR="00782145">
        <w:fldChar w:fldCharType="begin"/>
      </w:r>
      <w:r w:rsidR="00782145">
        <w:instrText xml:space="preserve"> DOCPROPERTY  Tdoc#  \* MERGEFORMAT </w:instrText>
      </w:r>
      <w:r w:rsidR="00782145">
        <w:fldChar w:fldCharType="separate"/>
      </w:r>
      <w:r w:rsidR="00E13F3D" w:rsidRPr="00E13F3D">
        <w:rPr>
          <w:b/>
          <w:i/>
          <w:noProof/>
          <w:sz w:val="28"/>
        </w:rPr>
        <w:t>CP-191163</w:t>
      </w:r>
      <w:r w:rsidR="00782145">
        <w:rPr>
          <w:b/>
          <w:i/>
          <w:noProof/>
          <w:sz w:val="28"/>
        </w:rPr>
        <w:fldChar w:fldCharType="end"/>
      </w:r>
    </w:p>
    <w:p w:rsidR="001E41F3" w:rsidRDefault="0078214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Newport Beach California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3rd Jun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</w:instrText>
      </w:r>
      <w:r>
        <w:instrText xml:space="preserve">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3rd Jun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8214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8214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1130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8214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821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16.0.2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D727E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D727E" w:rsidP="001E41F3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21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User plane CIoT 5GS optimization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821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6725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t>vivo, InterDigital</w:t>
            </w:r>
            <w:r>
              <w:rPr>
                <w:noProof/>
              </w:rPr>
              <w:fldChar w:fldCharType="end"/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821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5G_CIoT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821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2019-05-23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821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821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D727E" w:rsidRDefault="000D727E" w:rsidP="000D72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D727E">
              <w:rPr>
                <w:noProof/>
              </w:rPr>
              <w:t>S2-1906178</w:t>
            </w:r>
            <w:r>
              <w:rPr>
                <w:noProof/>
              </w:rPr>
              <w:t xml:space="preserve"> introduce</w:t>
            </w: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</w:rPr>
              <w:t xml:space="preserve"> 5GS UP optimization.</w:t>
            </w:r>
          </w:p>
          <w:p w:rsidR="000D727E" w:rsidRDefault="000D727E" w:rsidP="000D72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0D727E" w:rsidRDefault="000D727E" w:rsidP="000D72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his contribution proposes to implement the corresponding SA2 requirement into stage 3 specificition.</w:t>
            </w:r>
          </w:p>
          <w:p w:rsidR="001E41F3" w:rsidRPr="000D727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D727E" w:rsidRDefault="000D727E" w:rsidP="000D72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dd the following changes </w:t>
            </w:r>
            <w:r w:rsidRPr="00545BE0">
              <w:rPr>
                <w:noProof/>
                <w:lang w:eastAsia="zh-CN"/>
              </w:rPr>
              <w:t>when user plane CIoT 5GS optimization is used</w:t>
            </w:r>
            <w:r>
              <w:rPr>
                <w:rFonts w:hint="eastAsia"/>
                <w:noProof/>
                <w:lang w:eastAsia="zh-CN"/>
              </w:rPr>
              <w:t>:</w:t>
            </w:r>
          </w:p>
          <w:p w:rsidR="000D727E" w:rsidRDefault="000D727E" w:rsidP="000D72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1. how the UE suspend and resume </w:t>
            </w:r>
            <w:r w:rsidRPr="00545BE0">
              <w:rPr>
                <w:noProof/>
                <w:lang w:eastAsia="zh-CN"/>
              </w:rPr>
              <w:t>the N1 NAS signalling connection</w:t>
            </w:r>
            <w:r>
              <w:rPr>
                <w:rFonts w:hint="eastAsia"/>
                <w:noProof/>
                <w:lang w:eastAsia="zh-CN"/>
              </w:rPr>
              <w:t>; and</w:t>
            </w:r>
          </w:p>
          <w:p w:rsidR="000D727E" w:rsidRDefault="000D727E" w:rsidP="000D72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2. how the NW suspend and resume </w:t>
            </w:r>
            <w:r w:rsidRPr="00545BE0">
              <w:rPr>
                <w:noProof/>
                <w:lang w:eastAsia="zh-CN"/>
              </w:rPr>
              <w:t>the N1 NAS signalling connection</w:t>
            </w:r>
            <w:r>
              <w:rPr>
                <w:rFonts w:hint="eastAsia"/>
                <w:noProof/>
                <w:lang w:eastAsia="zh-CN"/>
              </w:rPr>
              <w:t>; and</w:t>
            </w:r>
          </w:p>
          <w:p w:rsidR="001E41F3" w:rsidRPr="000D727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D72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</w:t>
            </w:r>
            <w:r>
              <w:rPr>
                <w:rFonts w:hint="eastAsia"/>
                <w:noProof/>
                <w:lang w:eastAsia="zh-CN"/>
              </w:rPr>
              <w:t xml:space="preserve">o support of </w:t>
            </w:r>
            <w:r w:rsidRPr="001803E5">
              <w:rPr>
                <w:noProof/>
                <w:lang w:eastAsia="zh-CN"/>
              </w:rPr>
              <w:t>user plane CIoT 5GS optimization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D727E">
            <w:pPr>
              <w:pStyle w:val="CRCoverPage"/>
              <w:spacing w:after="0"/>
              <w:ind w:left="100"/>
              <w:rPr>
                <w:noProof/>
              </w:rPr>
            </w:pPr>
            <w:r w:rsidRPr="00CC0C94">
              <w:t>5.3.1.</w:t>
            </w:r>
            <w:r>
              <w:rPr>
                <w:rFonts w:hint="eastAsia"/>
                <w:lang w:eastAsia="zh-CN"/>
              </w:rPr>
              <w:t>x(new)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0D727E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0D72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D727E">
              <w:rPr>
                <w:rFonts w:hint="eastAsia"/>
                <w:noProof/>
                <w:lang w:eastAsia="zh-CN"/>
              </w:rPr>
              <w:t>23.501</w:t>
            </w:r>
            <w:r>
              <w:rPr>
                <w:noProof/>
              </w:rPr>
              <w:t xml:space="preserve"> CR</w:t>
            </w:r>
            <w:r w:rsidR="000D727E" w:rsidRPr="005D53ED">
              <w:rPr>
                <w:rFonts w:cs="Arial"/>
                <w:color w:val="000000"/>
              </w:rPr>
              <w:t>1186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D727E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D727E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68E0" w:rsidRDefault="008668E0" w:rsidP="008668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Rev1:</w:t>
            </w:r>
          </w:p>
          <w:p w:rsidR="008668E0" w:rsidRDefault="008668E0" w:rsidP="008668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1. add I</w:t>
            </w:r>
            <w:r>
              <w:t>nterDigital</w:t>
            </w:r>
            <w:r>
              <w:rPr>
                <w:rFonts w:hint="eastAsia"/>
                <w:noProof/>
                <w:lang w:eastAsia="zh-CN"/>
              </w:rPr>
              <w:t>as co-source.</w:t>
            </w:r>
          </w:p>
          <w:p w:rsidR="008668E0" w:rsidRDefault="008668E0" w:rsidP="008668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2. add linkage to SA2 CR.</w:t>
            </w:r>
          </w:p>
          <w:p w:rsidR="008668E0" w:rsidRDefault="008668E0" w:rsidP="008668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3. tick the UE and CN box.</w:t>
            </w:r>
          </w:p>
          <w:p w:rsidR="008668E0" w:rsidRDefault="008668E0" w:rsidP="008668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 add the handling of pending NAS message when resume succeed.</w:t>
            </w:r>
          </w:p>
          <w:p w:rsidR="008668E0" w:rsidRDefault="008668E0" w:rsidP="008668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 add the UE enters 5GMM-IDLE mode when resume fail.</w:t>
            </w:r>
          </w:p>
          <w:p w:rsidR="008668E0" w:rsidRDefault="008668E0" w:rsidP="008668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 add three editor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s notes.</w:t>
            </w:r>
          </w:p>
          <w:p w:rsidR="008668E0" w:rsidRDefault="008668E0" w:rsidP="008668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 correction of N1 NAS signnaling.</w:t>
            </w:r>
          </w:p>
          <w:p w:rsidR="008668E0" w:rsidRDefault="008668E0" w:rsidP="008668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8668E0" w:rsidRDefault="008668E0" w:rsidP="008668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Rev2:</w:t>
            </w:r>
          </w:p>
          <w:p w:rsidR="008863B9" w:rsidRDefault="008668E0" w:rsidP="008668E0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>ewording the 2</w:t>
            </w:r>
            <w:r w:rsidRPr="00C44E47">
              <w:rPr>
                <w:rFonts w:hint="eastAsia"/>
                <w:noProof/>
                <w:vertAlign w:val="superscript"/>
                <w:lang w:eastAsia="zh-CN"/>
              </w:rPr>
              <w:t>nd</w:t>
            </w:r>
            <w:r>
              <w:rPr>
                <w:rFonts w:hint="eastAsia"/>
                <w:noProof/>
                <w:lang w:eastAsia="zh-CN"/>
              </w:rPr>
              <w:t xml:space="preserve"> editor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s note.</w:t>
            </w:r>
          </w:p>
          <w:p w:rsidR="008668E0" w:rsidRDefault="008668E0" w:rsidP="008668E0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</w:p>
          <w:p w:rsidR="008668E0" w:rsidRDefault="008668E0" w:rsidP="008668E0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Rev3:</w:t>
            </w:r>
          </w:p>
          <w:p w:rsidR="008668E0" w:rsidRDefault="008668E0" w:rsidP="008668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 xml:space="preserve">orrect the </w:t>
            </w:r>
            <w:r w:rsidRPr="008668E0">
              <w:rPr>
                <w:noProof/>
                <w:lang w:eastAsia="zh-CN"/>
              </w:rPr>
              <w:t>affected</w:t>
            </w:r>
            <w:r w:rsidRPr="008668E0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SA2 CR number in the coverpage.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668E0" w:rsidRDefault="008668E0" w:rsidP="008668E0">
      <w:pPr>
        <w:jc w:val="center"/>
        <w:rPr>
          <w:noProof/>
          <w:lang w:eastAsia="zh-CN"/>
        </w:rPr>
      </w:pPr>
      <w:r w:rsidRPr="00DB12B9">
        <w:rPr>
          <w:noProof/>
          <w:highlight w:val="green"/>
        </w:rPr>
        <w:lastRenderedPageBreak/>
        <w:t>***** Next change *****</w:t>
      </w:r>
    </w:p>
    <w:p w:rsidR="008668E0" w:rsidRPr="00CC0C94" w:rsidRDefault="008668E0" w:rsidP="008668E0">
      <w:pPr>
        <w:pStyle w:val="4"/>
        <w:rPr>
          <w:ins w:id="3" w:author="yanchao_190505" w:date="2019-05-05T16:51:00Z"/>
        </w:rPr>
      </w:pPr>
      <w:ins w:id="4" w:author="yanchao_190505" w:date="2019-05-05T16:51:00Z">
        <w:r w:rsidRPr="00CC0C94">
          <w:t>5.3.1</w:t>
        </w:r>
        <w:proofErr w:type="gramStart"/>
        <w:r w:rsidRPr="00CC0C94">
          <w:t>.</w:t>
        </w:r>
        <w:r>
          <w:rPr>
            <w:rFonts w:hint="eastAsia"/>
            <w:lang w:eastAsia="zh-CN"/>
          </w:rPr>
          <w:t>x</w:t>
        </w:r>
        <w:proofErr w:type="gramEnd"/>
        <w:r w:rsidRPr="00CC0C94">
          <w:tab/>
          <w:t xml:space="preserve">Suspend and resume of the </w:t>
        </w:r>
        <w:r>
          <w:t>N1 NAS</w:t>
        </w:r>
        <w:bookmarkStart w:id="5" w:name="_Toc525232086"/>
        <w:r w:rsidRPr="00CC0C94">
          <w:t xml:space="preserve"> signalling connection</w:t>
        </w:r>
        <w:bookmarkEnd w:id="5"/>
      </w:ins>
    </w:p>
    <w:p w:rsidR="008668E0" w:rsidRPr="00CC0C94" w:rsidRDefault="008668E0" w:rsidP="008668E0">
      <w:pPr>
        <w:rPr>
          <w:ins w:id="6" w:author="yanchao_190505" w:date="2019-05-05T16:51:00Z"/>
          <w:lang w:eastAsia="ja-JP"/>
        </w:rPr>
      </w:pPr>
      <w:ins w:id="7" w:author="yanchao_190505" w:date="2019-05-05T16:51:00Z">
        <w:r w:rsidRPr="00CC0C94">
          <w:rPr>
            <w:lang w:eastAsia="ja-JP"/>
          </w:rPr>
          <w:t xml:space="preserve">Suspend of the </w:t>
        </w:r>
        <w:r>
          <w:t>N1</w:t>
        </w:r>
        <w:r>
          <w:rPr>
            <w:rFonts w:hint="eastAsia"/>
            <w:lang w:eastAsia="zh-CN"/>
          </w:rPr>
          <w:t xml:space="preserve"> </w:t>
        </w:r>
        <w:r w:rsidRPr="00CC0C94">
          <w:rPr>
            <w:lang w:eastAsia="ja-JP"/>
          </w:rPr>
          <w:t xml:space="preserve">NAS signalling connection can be initiated by the network in </w:t>
        </w:r>
        <w:r>
          <w:rPr>
            <w:rFonts w:hint="eastAsia"/>
            <w:lang w:eastAsia="zh-CN"/>
          </w:rPr>
          <w:t>5G</w:t>
        </w:r>
        <w:r w:rsidRPr="00CC0C94">
          <w:rPr>
            <w:lang w:eastAsia="ja-JP"/>
          </w:rPr>
          <w:t xml:space="preserve">MM-CONNECTED mode when user plane CIoT </w:t>
        </w:r>
        <w:r>
          <w:rPr>
            <w:rFonts w:hint="eastAsia"/>
            <w:lang w:eastAsia="zh-CN"/>
          </w:rPr>
          <w:t>5GS</w:t>
        </w:r>
        <w:r w:rsidRPr="00CC0C94">
          <w:rPr>
            <w:lang w:eastAsia="ja-JP"/>
          </w:rPr>
          <w:t xml:space="preserve"> optimization is used. Resume of the suspended </w:t>
        </w:r>
        <w:r>
          <w:t>N1</w:t>
        </w:r>
        <w:r>
          <w:rPr>
            <w:rFonts w:hint="eastAsia"/>
            <w:lang w:eastAsia="zh-CN"/>
          </w:rPr>
          <w:t xml:space="preserve"> </w:t>
        </w:r>
        <w:r w:rsidRPr="00CC0C94">
          <w:rPr>
            <w:lang w:eastAsia="ja-JP"/>
          </w:rPr>
          <w:t>NAS signalling connection is initiated by the UE.</w:t>
        </w:r>
      </w:ins>
    </w:p>
    <w:p w:rsidR="008668E0" w:rsidRPr="00CC0C94" w:rsidRDefault="008668E0" w:rsidP="008668E0">
      <w:pPr>
        <w:rPr>
          <w:ins w:id="8" w:author="yanchao_190505" w:date="2019-05-05T16:51:00Z"/>
          <w:lang w:eastAsia="ja-JP"/>
        </w:rPr>
      </w:pPr>
      <w:ins w:id="9" w:author="yanchao_190505" w:date="2019-05-05T16:51:00Z">
        <w:r w:rsidRPr="00CC0C94">
          <w:rPr>
            <w:lang w:eastAsia="ja-JP"/>
          </w:rPr>
          <w:t xml:space="preserve">In the UE, when </w:t>
        </w:r>
        <w:r w:rsidRPr="00CC0C94">
          <w:rPr>
            <w:lang w:eastAsia="zh-CN"/>
          </w:rPr>
          <w:t xml:space="preserve">user plane </w:t>
        </w:r>
        <w:r>
          <w:rPr>
            <w:lang w:eastAsia="zh-CN"/>
          </w:rPr>
          <w:t>CIoT 5GS</w:t>
        </w:r>
        <w:r w:rsidRPr="00CC0C94">
          <w:rPr>
            <w:lang w:eastAsia="zh-CN"/>
          </w:rPr>
          <w:t xml:space="preserve"> optimization is used</w:t>
        </w:r>
        <w:r w:rsidRPr="00CC0C94">
          <w:rPr>
            <w:lang w:eastAsia="ja-JP"/>
          </w:rPr>
          <w:t>:</w:t>
        </w:r>
      </w:ins>
    </w:p>
    <w:p w:rsidR="008668E0" w:rsidRDefault="008668E0" w:rsidP="008668E0">
      <w:pPr>
        <w:pStyle w:val="B1"/>
        <w:rPr>
          <w:ins w:id="10" w:author="yanchao_190505" w:date="2019-05-05T17:07:00Z"/>
          <w:lang w:eastAsia="zh-CN"/>
        </w:rPr>
      </w:pPr>
      <w:ins w:id="11" w:author="yanchao_190505" w:date="2019-05-05T16:51:00Z">
        <w:r w:rsidRPr="00CC0C94">
          <w:rPr>
            <w:lang w:eastAsia="ja-JP"/>
          </w:rPr>
          <w:t>-</w:t>
        </w:r>
        <w:r w:rsidRPr="00CC0C94">
          <w:rPr>
            <w:lang w:eastAsia="ja-JP"/>
          </w:rPr>
          <w:tab/>
          <w:t>U</w:t>
        </w:r>
        <w:r w:rsidRPr="00CC0C94">
          <w:t xml:space="preserve">pon indication from the lower layers that the RRC connection has been suspended, the UE shall </w:t>
        </w:r>
        <w:r w:rsidRPr="00CC0C94">
          <w:rPr>
            <w:lang w:eastAsia="ja-JP"/>
          </w:rPr>
          <w:t xml:space="preserve">enter </w:t>
        </w:r>
        <w:r>
          <w:rPr>
            <w:rFonts w:hint="eastAsia"/>
            <w:lang w:eastAsia="zh-CN"/>
          </w:rPr>
          <w:t>5G</w:t>
        </w:r>
        <w:r w:rsidRPr="00CC0C94">
          <w:rPr>
            <w:lang w:eastAsia="ja-JP"/>
          </w:rPr>
          <w:t>MM-IDLE mode with suspend indication, shall not consider the</w:t>
        </w:r>
        <w:r>
          <w:rPr>
            <w:rFonts w:hint="eastAsia"/>
            <w:lang w:eastAsia="zh-CN"/>
          </w:rPr>
          <w:t xml:space="preserve"> N1</w:t>
        </w:r>
        <w:r w:rsidRPr="00CC0C94">
          <w:rPr>
            <w:lang w:eastAsia="ja-JP"/>
          </w:rPr>
          <w:t xml:space="preserve"> NAS signalling connection released and shall not consider the </w:t>
        </w:r>
        <w:r w:rsidRPr="00CC0C94">
          <w:rPr>
            <w:lang w:val="en-US"/>
          </w:rPr>
          <w:t xml:space="preserve">secure exchange of NAS messages terminated </w:t>
        </w:r>
        <w:r w:rsidRPr="001803E5">
          <w:rPr>
            <w:lang w:val="en-US"/>
          </w:rPr>
          <w:t>(see subclause 4.4.2.</w:t>
        </w:r>
      </w:ins>
      <w:ins w:id="12" w:author="yanchao_190505" w:date="2019-05-05T17:00:00Z">
        <w:r w:rsidRPr="001803E5">
          <w:rPr>
            <w:rFonts w:hint="eastAsia"/>
            <w:lang w:val="en-US" w:eastAsia="zh-CN"/>
          </w:rPr>
          <w:t>5</w:t>
        </w:r>
      </w:ins>
      <w:ins w:id="13" w:author="yanchao_190505" w:date="2019-05-05T16:51:00Z">
        <w:r w:rsidRPr="001803E5">
          <w:rPr>
            <w:lang w:val="en-US"/>
          </w:rPr>
          <w:t xml:space="preserve"> and 4.4.5)</w:t>
        </w:r>
        <w:r w:rsidRPr="001803E5">
          <w:rPr>
            <w:lang w:eastAsia="ja-JP"/>
          </w:rPr>
          <w:t>.</w:t>
        </w:r>
        <w:r w:rsidRPr="00CC0C94">
          <w:rPr>
            <w:lang w:eastAsia="ja-JP"/>
          </w:rPr>
          <w:t xml:space="preserve"> </w:t>
        </w:r>
      </w:ins>
    </w:p>
    <w:p w:rsidR="008668E0" w:rsidRDefault="008668E0" w:rsidP="008668E0">
      <w:pPr>
        <w:pStyle w:val="B1"/>
        <w:rPr>
          <w:ins w:id="14" w:author="yanchao_190505" w:date="2019-05-05T16:51:00Z"/>
        </w:rPr>
      </w:pPr>
      <w:ins w:id="15" w:author="yanchao_190505" w:date="2019-05-05T16:51:00Z">
        <w:r w:rsidRPr="00CC0C94">
          <w:rPr>
            <w:lang w:eastAsia="ja-JP"/>
          </w:rPr>
          <w:t>-</w:t>
        </w:r>
        <w:r w:rsidRPr="00CC0C94">
          <w:rPr>
            <w:lang w:eastAsia="ja-JP"/>
          </w:rPr>
          <w:tab/>
          <w:t xml:space="preserve">Upon trigger of a procedure using an initial NAS message </w:t>
        </w:r>
        <w:r w:rsidRPr="00CC0C94">
          <w:t xml:space="preserve">when in </w:t>
        </w:r>
        <w:r>
          <w:rPr>
            <w:rFonts w:hint="eastAsia"/>
            <w:lang w:eastAsia="zh-CN"/>
          </w:rPr>
          <w:t>5G</w:t>
        </w:r>
        <w:r w:rsidRPr="00CC0C94">
          <w:rPr>
            <w:lang w:eastAsia="ja-JP"/>
          </w:rPr>
          <w:t>MM-IDLE mode with suspend indication</w:t>
        </w:r>
        <w:r w:rsidRPr="00CC0C94">
          <w:t>, the UE shall</w:t>
        </w:r>
        <w:r>
          <w:t>:</w:t>
        </w:r>
      </w:ins>
    </w:p>
    <w:p w:rsidR="008668E0" w:rsidRPr="003945C9" w:rsidRDefault="008668E0" w:rsidP="008668E0">
      <w:pPr>
        <w:pStyle w:val="B2"/>
        <w:rPr>
          <w:ins w:id="16" w:author="yanchao_190505" w:date="2019-05-05T16:51:00Z"/>
          <w:lang w:eastAsia="zh-CN"/>
        </w:rPr>
      </w:pPr>
      <w:ins w:id="17" w:author="yanchao_190505" w:date="2019-05-05T16:51:00Z">
        <w:r>
          <w:t>i)</w:t>
        </w:r>
        <w:r>
          <w:tab/>
          <w:t xml:space="preserve">if the initial NAS message is a </w:t>
        </w:r>
        <w:r>
          <w:rPr>
            <w:noProof/>
            <w:lang w:val="en-US"/>
          </w:rPr>
          <w:t>REGISTRATION REQUEST</w:t>
        </w:r>
        <w:r>
          <w:t xml:space="preserve"> message</w:t>
        </w:r>
      </w:ins>
      <w:ins w:id="18" w:author="yanchao_190516" w:date="2019-05-16T09:59:00Z">
        <w:r>
          <w:rPr>
            <w:noProof/>
            <w:lang w:val="en-US"/>
          </w:rPr>
          <w:t xml:space="preserve"> with the </w:t>
        </w:r>
        <w:r>
          <w:t xml:space="preserve">NG-RAN-RCU bit of the </w:t>
        </w:r>
        <w:r w:rsidRPr="002031E4">
          <w:t xml:space="preserve">5GS </w:t>
        </w:r>
        <w:r>
          <w:t xml:space="preserve">update type IE set to </w:t>
        </w:r>
        <w:r w:rsidRPr="000C0179">
          <w:t>"</w:t>
        </w:r>
        <w:r>
          <w:t>NG-RAN radio capability update needed</w:t>
        </w:r>
        <w:r w:rsidRPr="000C0179">
          <w:t>"</w:t>
        </w:r>
      </w:ins>
      <w:ins w:id="19" w:author="yanchao_190505" w:date="2019-05-05T16:51:00Z">
        <w:r w:rsidRPr="000107D5">
          <w:t>, ent</w:t>
        </w:r>
        <w:r>
          <w:t xml:space="preserve">er </w:t>
        </w:r>
        <w:r>
          <w:rPr>
            <w:rFonts w:hint="eastAsia"/>
            <w:lang w:eastAsia="zh-CN"/>
          </w:rPr>
          <w:t>5G</w:t>
        </w:r>
        <w:r>
          <w:t xml:space="preserve">MM-IDLE mode without suspend indication and proceed with the </w:t>
        </w:r>
        <w:r w:rsidRPr="003945C9">
          <w:rPr>
            <w:noProof/>
            <w:lang w:val="en-US"/>
          </w:rPr>
          <w:t>registration procedure</w:t>
        </w:r>
        <w:r w:rsidRPr="003945C9">
          <w:t xml:space="preserve">; </w:t>
        </w:r>
      </w:ins>
      <w:ins w:id="20" w:author="yanchao_190516" w:date="2019-05-16T09:38:00Z">
        <w:r>
          <w:rPr>
            <w:rFonts w:hint="eastAsia"/>
            <w:lang w:eastAsia="zh-CN"/>
          </w:rPr>
          <w:t>or</w:t>
        </w:r>
      </w:ins>
    </w:p>
    <w:p w:rsidR="008668E0" w:rsidRDefault="008668E0" w:rsidP="008668E0">
      <w:pPr>
        <w:pStyle w:val="B2"/>
        <w:rPr>
          <w:ins w:id="21" w:author="yanchao_190516" w:date="2019-05-16T09:01:00Z"/>
          <w:lang w:eastAsia="zh-CN"/>
        </w:rPr>
      </w:pPr>
      <w:ins w:id="22" w:author="yanchao_190505" w:date="2019-05-05T16:51:00Z">
        <w:r w:rsidRPr="00545BE0">
          <w:t>ii)</w:t>
        </w:r>
        <w:r w:rsidRPr="00545BE0">
          <w:tab/>
        </w:r>
        <w:proofErr w:type="gramStart"/>
        <w:r w:rsidRPr="00545BE0">
          <w:t>otherwise</w:t>
        </w:r>
        <w:proofErr w:type="gramEnd"/>
        <w:r w:rsidRPr="00545BE0">
          <w:t xml:space="preserve">, request the lower layer to resume the RRC connection. </w:t>
        </w:r>
      </w:ins>
    </w:p>
    <w:p w:rsidR="008668E0" w:rsidRDefault="008668E0" w:rsidP="008668E0">
      <w:pPr>
        <w:pStyle w:val="EditorsNote"/>
        <w:rPr>
          <w:ins w:id="23" w:author="yanchao_190505" w:date="2019-05-05T17:16:00Z"/>
          <w:lang w:eastAsia="zh-CN"/>
        </w:rPr>
        <w:pPrChange w:id="24" w:author="yanchao_190516" w:date="2019-05-16T09:01:00Z">
          <w:pPr>
            <w:pStyle w:val="B2"/>
          </w:pPr>
        </w:pPrChange>
      </w:pPr>
      <w:ins w:id="25" w:author="yanchao_190516" w:date="2019-05-16T09:01:00Z">
        <w:r>
          <w:t>Editor</w:t>
        </w:r>
        <w:r>
          <w:rPr>
            <w:lang w:val="en-US"/>
          </w:rPr>
          <w:t>'</w:t>
        </w:r>
        <w:r>
          <w:t>s note:</w:t>
        </w:r>
        <w:r>
          <w:tab/>
        </w:r>
        <w:r>
          <w:rPr>
            <w:rFonts w:hint="eastAsia"/>
            <w:lang w:eastAsia="zh-CN"/>
          </w:rPr>
          <w:t xml:space="preserve">it is FFS </w:t>
        </w:r>
      </w:ins>
      <w:ins w:id="26" w:author="yanchao_190516" w:date="2019-05-16T09:02:00Z">
        <w:r>
          <w:rPr>
            <w:rFonts w:hint="eastAsia"/>
            <w:lang w:eastAsia="zh-CN"/>
          </w:rPr>
          <w:t>how to</w:t>
        </w:r>
      </w:ins>
      <w:ins w:id="27" w:author="yanchao_190516" w:date="2019-05-16T09:01:00Z">
        <w:r>
          <w:rPr>
            <w:rFonts w:hint="eastAsia"/>
            <w:lang w:eastAsia="zh-CN"/>
          </w:rPr>
          <w:t xml:space="preserve"> apply UAC </w:t>
        </w:r>
      </w:ins>
      <w:ins w:id="28" w:author="yanchao_190516" w:date="2019-05-16T09:02:00Z">
        <w:r>
          <w:rPr>
            <w:rFonts w:hint="eastAsia"/>
            <w:lang w:eastAsia="zh-CN"/>
          </w:rPr>
          <w:t xml:space="preserve">during </w:t>
        </w:r>
        <w:r w:rsidRPr="00CC0C94">
          <w:t xml:space="preserve">resume of the </w:t>
        </w:r>
        <w:r>
          <w:t>N1 NAS</w:t>
        </w:r>
        <w:r w:rsidRPr="00CC0C94">
          <w:t xml:space="preserve"> signalling connection</w:t>
        </w:r>
        <w:r>
          <w:rPr>
            <w:rFonts w:hint="eastAsia"/>
            <w:lang w:eastAsia="zh-CN"/>
          </w:rPr>
          <w:t>.</w:t>
        </w:r>
      </w:ins>
      <w:ins w:id="29" w:author="yanchao_190516" w:date="2019-05-16T09:01:00Z">
        <w:r>
          <w:rPr>
            <w:rFonts w:hint="eastAsia"/>
            <w:lang w:eastAsia="zh-CN"/>
          </w:rPr>
          <w:t xml:space="preserve"> </w:t>
        </w:r>
      </w:ins>
    </w:p>
    <w:p w:rsidR="008668E0" w:rsidRDefault="008668E0" w:rsidP="008668E0">
      <w:pPr>
        <w:pStyle w:val="B1"/>
        <w:rPr>
          <w:ins w:id="30" w:author="yanchao_190516" w:date="2019-05-16T09:18:00Z"/>
          <w:lang w:eastAsia="zh-CN"/>
        </w:rPr>
      </w:pPr>
      <w:ins w:id="31" w:author="yanchao_190505" w:date="2019-05-05T16:51:00Z">
        <w:r w:rsidRPr="00CC0C94">
          <w:t>-</w:t>
        </w:r>
        <w:r w:rsidRPr="00CC0C94">
          <w:tab/>
          <w:t xml:space="preserve">Upon indication from the lower layers that the RRC connection has been resumed when in </w:t>
        </w:r>
        <w:r>
          <w:rPr>
            <w:rFonts w:hint="eastAsia"/>
            <w:lang w:eastAsia="zh-CN"/>
          </w:rPr>
          <w:t>5G</w:t>
        </w:r>
        <w:r w:rsidRPr="00CC0C94">
          <w:rPr>
            <w:lang w:eastAsia="ja-JP"/>
          </w:rPr>
          <w:t>MM-IDLE mode with suspend indication</w:t>
        </w:r>
        <w:r w:rsidRPr="00CC0C94">
          <w:t xml:space="preserve">, the UE shall </w:t>
        </w:r>
        <w:r w:rsidRPr="00CC0C94">
          <w:rPr>
            <w:lang w:eastAsia="ja-JP"/>
          </w:rPr>
          <w:t xml:space="preserve">enter </w:t>
        </w:r>
        <w:r>
          <w:rPr>
            <w:rFonts w:hint="eastAsia"/>
            <w:lang w:eastAsia="zh-CN"/>
          </w:rPr>
          <w:t>5G</w:t>
        </w:r>
        <w:r w:rsidRPr="00CC0C94">
          <w:rPr>
            <w:lang w:eastAsia="ja-JP"/>
          </w:rPr>
          <w:t>MM-CONNECTED mode.</w:t>
        </w:r>
      </w:ins>
      <w:ins w:id="32" w:author="yanchao_190516" w:date="2019-05-16T09:18:00Z">
        <w:r>
          <w:rPr>
            <w:rFonts w:hint="eastAsia"/>
            <w:lang w:eastAsia="zh-CN"/>
          </w:rPr>
          <w:t xml:space="preserve"> If </w:t>
        </w:r>
        <w:r w:rsidRPr="00CC0C94">
          <w:rPr>
            <w:lang w:eastAsia="ja-JP"/>
          </w:rPr>
          <w:t>the pending NAS message is</w:t>
        </w:r>
        <w:r>
          <w:rPr>
            <w:rFonts w:hint="eastAsia"/>
            <w:lang w:eastAsia="zh-CN"/>
          </w:rPr>
          <w:t xml:space="preserve"> </w:t>
        </w:r>
        <w:r w:rsidRPr="00CC0C94">
          <w:rPr>
            <w:lang w:eastAsia="ja-JP"/>
          </w:rPr>
          <w:t>a SERVICE REQUEST message</w:t>
        </w:r>
        <w:r>
          <w:rPr>
            <w:rFonts w:hint="eastAsia"/>
            <w:lang w:eastAsia="zh-CN"/>
          </w:rPr>
          <w:t xml:space="preserve">, </w:t>
        </w:r>
        <w:r w:rsidRPr="00CC0C94">
          <w:rPr>
            <w:lang w:eastAsia="ja-JP"/>
          </w:rPr>
          <w:t xml:space="preserve">the message shall not be sent. Otherwise the UE shall cipher the message as specified in subclause 4.4.5 and send the pending initial NAS message upon entering </w:t>
        </w:r>
        <w:r>
          <w:rPr>
            <w:rFonts w:hint="eastAsia"/>
            <w:lang w:eastAsia="zh-CN"/>
          </w:rPr>
          <w:t>5G</w:t>
        </w:r>
        <w:r w:rsidRPr="00CC0C94">
          <w:rPr>
            <w:lang w:eastAsia="ja-JP"/>
          </w:rPr>
          <w:t>MM-CONNECTED mode;</w:t>
        </w:r>
      </w:ins>
      <w:ins w:id="33" w:author="yanchao_190505" w:date="2019-05-05T16:51:00Z">
        <w:r w:rsidRPr="00CC0C94">
          <w:rPr>
            <w:lang w:eastAsia="ja-JP"/>
          </w:rPr>
          <w:t xml:space="preserve"> </w:t>
        </w:r>
      </w:ins>
    </w:p>
    <w:p w:rsidR="008668E0" w:rsidRDefault="008668E0" w:rsidP="008668E0">
      <w:pPr>
        <w:pStyle w:val="EditorsNote"/>
        <w:rPr>
          <w:ins w:id="34" w:author="yanchao_190516" w:date="2019-05-16T09:18:00Z"/>
          <w:lang w:eastAsia="zh-CN"/>
        </w:rPr>
      </w:pPr>
      <w:ins w:id="35" w:author="yanchao_190516" w:date="2019-05-16T09:18:00Z">
        <w:r w:rsidRPr="00C44E47">
          <w:t>Editor</w:t>
        </w:r>
        <w:r w:rsidRPr="00C44E47">
          <w:rPr>
            <w:lang w:val="en-US"/>
          </w:rPr>
          <w:t>'</w:t>
        </w:r>
        <w:r w:rsidRPr="00C44E47">
          <w:t>s note:</w:t>
        </w:r>
        <w:r w:rsidRPr="00C44E47">
          <w:tab/>
        </w:r>
        <w:r w:rsidRPr="00C44E47">
          <w:rPr>
            <w:rFonts w:hint="eastAsia"/>
            <w:lang w:eastAsia="zh-CN"/>
          </w:rPr>
          <w:t xml:space="preserve">it is FFS </w:t>
        </w:r>
      </w:ins>
      <w:ins w:id="36" w:author="yanchao_190516_evening" w:date="2019-05-16T20:33:00Z">
        <w:r w:rsidRPr="00C44E47">
          <w:rPr>
            <w:rFonts w:hint="eastAsia"/>
            <w:lang w:eastAsia="zh-CN"/>
          </w:rPr>
          <w:t xml:space="preserve">under which condition the UE shall not </w:t>
        </w:r>
      </w:ins>
      <w:ins w:id="37" w:author="yanchao_190516" w:date="2019-05-16T09:18:00Z">
        <w:r w:rsidRPr="00C44E47">
          <w:rPr>
            <w:rFonts w:hint="eastAsia"/>
            <w:lang w:eastAsia="zh-CN"/>
          </w:rPr>
          <w:t xml:space="preserve">send the </w:t>
        </w:r>
      </w:ins>
      <w:ins w:id="38" w:author="yanchao_190516" w:date="2019-05-16T09:19:00Z">
        <w:r w:rsidRPr="00C44E47">
          <w:rPr>
            <w:rFonts w:hint="eastAsia"/>
            <w:lang w:eastAsia="zh-CN"/>
          </w:rPr>
          <w:t>pending c</w:t>
        </w:r>
      </w:ins>
      <w:ins w:id="39" w:author="yanchao_190516" w:date="2019-05-16T09:18:00Z">
        <w:r w:rsidRPr="00C44E47">
          <w:rPr>
            <w:rFonts w:hint="eastAsia"/>
            <w:lang w:eastAsia="zh-CN"/>
          </w:rPr>
          <w:t xml:space="preserve">ontrol </w:t>
        </w:r>
      </w:ins>
      <w:ins w:id="40" w:author="yanchao_190516" w:date="2019-05-16T09:19:00Z">
        <w:r w:rsidRPr="00C44E47">
          <w:rPr>
            <w:rFonts w:hint="eastAsia"/>
            <w:lang w:eastAsia="zh-CN"/>
          </w:rPr>
          <w:t>p</w:t>
        </w:r>
      </w:ins>
      <w:ins w:id="41" w:author="yanchao_190516" w:date="2019-05-16T09:18:00Z">
        <w:r w:rsidRPr="00C44E47">
          <w:rPr>
            <w:rFonts w:hint="eastAsia"/>
            <w:lang w:eastAsia="zh-CN"/>
          </w:rPr>
          <w:t>lane service request message</w:t>
        </w:r>
      </w:ins>
      <w:ins w:id="42" w:author="yanchao_190516" w:date="2019-05-16T09:20:00Z">
        <w:r w:rsidRPr="00C44E47">
          <w:rPr>
            <w:rFonts w:hint="eastAsia"/>
            <w:lang w:eastAsia="zh-CN"/>
          </w:rPr>
          <w:t xml:space="preserve"> when t</w:t>
        </w:r>
        <w:r w:rsidRPr="00C44E47">
          <w:t>he RRC connection has been resumed</w:t>
        </w:r>
      </w:ins>
      <w:ins w:id="43" w:author="yanchao_190516" w:date="2019-05-16T09:18:00Z">
        <w:r w:rsidRPr="00C44E47"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 xml:space="preserve"> </w:t>
        </w:r>
      </w:ins>
    </w:p>
    <w:p w:rsidR="008668E0" w:rsidRDefault="008668E0" w:rsidP="008668E0">
      <w:pPr>
        <w:pStyle w:val="B2"/>
        <w:ind w:left="568"/>
        <w:rPr>
          <w:ins w:id="44" w:author="yanchao_190516" w:date="2019-05-16T09:20:00Z"/>
          <w:lang w:eastAsia="zh-CN"/>
        </w:rPr>
      </w:pPr>
      <w:ins w:id="45" w:author="yanchao_190516" w:date="2019-05-16T09:08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46" w:author="yanchao_190516" w:date="2019-05-16T09:10:00Z">
        <w:r w:rsidRPr="00CC0C94">
          <w:t xml:space="preserve">Upon indication from the lower layers that the RRC connection </w:t>
        </w:r>
        <w:r>
          <w:rPr>
            <w:rFonts w:hint="eastAsia"/>
            <w:lang w:eastAsia="zh-CN"/>
          </w:rPr>
          <w:t>resume fails</w:t>
        </w:r>
        <w:r w:rsidRPr="00CC0C94">
          <w:t xml:space="preserve"> when in </w:t>
        </w:r>
        <w:r>
          <w:rPr>
            <w:rFonts w:hint="eastAsia"/>
            <w:lang w:eastAsia="zh-CN"/>
          </w:rPr>
          <w:t>5G</w:t>
        </w:r>
        <w:r w:rsidRPr="00CC0C94">
          <w:rPr>
            <w:lang w:eastAsia="ja-JP"/>
          </w:rPr>
          <w:t>MM-IDLE mode with suspend indication</w:t>
        </w:r>
        <w:r w:rsidRPr="00CC0C94">
          <w:t>,</w:t>
        </w:r>
        <w:r w:rsidRPr="00C60241">
          <w:t xml:space="preserve"> </w:t>
        </w:r>
        <w:r w:rsidRPr="00CC0C94">
          <w:t xml:space="preserve">the UE shall </w:t>
        </w:r>
        <w:r w:rsidRPr="00CC0C94">
          <w:rPr>
            <w:lang w:eastAsia="ja-JP"/>
          </w:rPr>
          <w:t xml:space="preserve">enter </w:t>
        </w:r>
        <w:r>
          <w:rPr>
            <w:rFonts w:hint="eastAsia"/>
            <w:lang w:eastAsia="zh-CN"/>
          </w:rPr>
          <w:t>5G</w:t>
        </w:r>
        <w:r w:rsidRPr="00CC0C94">
          <w:rPr>
            <w:lang w:eastAsia="ja-JP"/>
          </w:rPr>
          <w:t>MM-</w:t>
        </w:r>
        <w:r>
          <w:rPr>
            <w:rFonts w:hint="eastAsia"/>
            <w:lang w:eastAsia="zh-CN"/>
          </w:rPr>
          <w:t>IDLE</w:t>
        </w:r>
        <w:r w:rsidRPr="00CC0C94">
          <w:rPr>
            <w:lang w:eastAsia="ja-JP"/>
          </w:rPr>
          <w:t xml:space="preserve"> mode.</w:t>
        </w:r>
      </w:ins>
    </w:p>
    <w:p w:rsidR="008668E0" w:rsidRPr="00534CA7" w:rsidRDefault="008668E0" w:rsidP="008668E0">
      <w:pPr>
        <w:pStyle w:val="EditorsNote"/>
        <w:rPr>
          <w:ins w:id="47" w:author="yanchao_190516" w:date="2019-05-16T09:15:00Z"/>
          <w:lang w:eastAsia="zh-CN"/>
        </w:rPr>
        <w:pPrChange w:id="48" w:author="yanchao_190516" w:date="2019-05-16T09:21:00Z">
          <w:pPr>
            <w:pStyle w:val="B2"/>
            <w:ind w:left="568"/>
          </w:pPr>
        </w:pPrChange>
      </w:pPr>
      <w:ins w:id="49" w:author="yanchao_190516" w:date="2019-05-16T09:20:00Z">
        <w:r>
          <w:t>Editor</w:t>
        </w:r>
        <w:r>
          <w:rPr>
            <w:lang w:val="en-US"/>
          </w:rPr>
          <w:t>'</w:t>
        </w:r>
        <w:r>
          <w:t>s note:</w:t>
        </w:r>
        <w:r>
          <w:tab/>
        </w:r>
        <w:r>
          <w:rPr>
            <w:rFonts w:hint="eastAsia"/>
            <w:lang w:eastAsia="zh-CN"/>
          </w:rPr>
          <w:t xml:space="preserve">it is FFS </w:t>
        </w:r>
      </w:ins>
      <w:ins w:id="50" w:author="yanchao_190516" w:date="2019-05-16T09:21:00Z">
        <w:r>
          <w:rPr>
            <w:rFonts w:hint="eastAsia"/>
            <w:lang w:eastAsia="zh-CN"/>
          </w:rPr>
          <w:t xml:space="preserve">the further UE action </w:t>
        </w:r>
      </w:ins>
      <w:ins w:id="51" w:author="yanchao_190516" w:date="2019-05-16T09:20:00Z">
        <w:r>
          <w:rPr>
            <w:rFonts w:hint="eastAsia"/>
            <w:lang w:eastAsia="zh-CN"/>
          </w:rPr>
          <w:t>whe</w:t>
        </w:r>
      </w:ins>
      <w:ins w:id="52" w:author="yanchao_190516" w:date="2019-05-16T09:21:00Z">
        <w:r>
          <w:rPr>
            <w:rFonts w:hint="eastAsia"/>
            <w:lang w:eastAsia="zh-CN"/>
          </w:rPr>
          <w:t xml:space="preserve">n </w:t>
        </w:r>
        <w:r w:rsidRPr="00CC0C94">
          <w:t xml:space="preserve">the RRC connection </w:t>
        </w:r>
        <w:r>
          <w:rPr>
            <w:rFonts w:hint="eastAsia"/>
            <w:lang w:eastAsia="zh-CN"/>
          </w:rPr>
          <w:t>resume fails</w:t>
        </w:r>
      </w:ins>
      <w:ins w:id="53" w:author="yanchao_190516" w:date="2019-05-16T09:20:00Z">
        <w:r>
          <w:rPr>
            <w:rFonts w:hint="eastAsia"/>
            <w:lang w:eastAsia="zh-CN"/>
          </w:rPr>
          <w:t>.</w:t>
        </w:r>
      </w:ins>
    </w:p>
    <w:p w:rsidR="008668E0" w:rsidRPr="00CC0C94" w:rsidRDefault="008668E0" w:rsidP="008668E0">
      <w:pPr>
        <w:rPr>
          <w:ins w:id="54" w:author="yanchao_190505" w:date="2019-05-05T16:51:00Z"/>
          <w:lang w:eastAsia="zh-CN"/>
        </w:rPr>
      </w:pPr>
      <w:ins w:id="55" w:author="yanchao_190505" w:date="2019-05-05T16:51:00Z">
        <w:r w:rsidRPr="00CC0C94">
          <w:rPr>
            <w:lang w:eastAsia="ja-JP"/>
          </w:rPr>
          <w:t xml:space="preserve">In the network, when </w:t>
        </w:r>
        <w:r w:rsidRPr="00CC0C94">
          <w:rPr>
            <w:lang w:eastAsia="zh-CN"/>
          </w:rPr>
          <w:t xml:space="preserve">user plane CIoT </w:t>
        </w:r>
        <w:r>
          <w:rPr>
            <w:rFonts w:hint="eastAsia"/>
            <w:lang w:eastAsia="zh-CN"/>
          </w:rPr>
          <w:t>5GS</w:t>
        </w:r>
        <w:r w:rsidRPr="00CC0C94">
          <w:rPr>
            <w:lang w:eastAsia="zh-CN"/>
          </w:rPr>
          <w:t xml:space="preserve"> optimization is used</w:t>
        </w:r>
        <w:r w:rsidRPr="00CC0C94">
          <w:rPr>
            <w:lang w:eastAsia="ja-JP"/>
          </w:rPr>
          <w:t>:</w:t>
        </w:r>
      </w:ins>
    </w:p>
    <w:p w:rsidR="008668E0" w:rsidRPr="00CC0C94" w:rsidRDefault="008668E0" w:rsidP="008668E0">
      <w:pPr>
        <w:pStyle w:val="B1"/>
        <w:rPr>
          <w:ins w:id="56" w:author="yanchao_190505" w:date="2019-05-05T16:51:00Z"/>
          <w:lang w:eastAsia="ja-JP"/>
        </w:rPr>
      </w:pPr>
      <w:ins w:id="57" w:author="yanchao_190505" w:date="2019-05-05T16:51:00Z">
        <w:r w:rsidRPr="00CC0C94">
          <w:rPr>
            <w:lang w:eastAsia="ja-JP"/>
          </w:rPr>
          <w:t>-</w:t>
        </w:r>
        <w:r w:rsidRPr="00CC0C94">
          <w:rPr>
            <w:lang w:eastAsia="ja-JP"/>
          </w:rPr>
          <w:tab/>
          <w:t>U</w:t>
        </w:r>
        <w:r w:rsidRPr="00CC0C94">
          <w:t xml:space="preserve">pon indication from the lower layers that the RRC connection has been suspended, the network shall </w:t>
        </w:r>
        <w:r w:rsidRPr="00CC0C94">
          <w:rPr>
            <w:lang w:eastAsia="ja-JP"/>
          </w:rPr>
          <w:t xml:space="preserve">enter </w:t>
        </w:r>
        <w:r>
          <w:rPr>
            <w:rFonts w:hint="eastAsia"/>
            <w:lang w:eastAsia="zh-CN"/>
          </w:rPr>
          <w:t>5G</w:t>
        </w:r>
        <w:r w:rsidRPr="00CC0C94">
          <w:rPr>
            <w:lang w:eastAsia="ja-JP"/>
          </w:rPr>
          <w:t>MM-IDLE mode with suspend indication, shall not consider the</w:t>
        </w:r>
      </w:ins>
      <w:ins w:id="58" w:author="yanchao_190516" w:date="2019-05-16T08:58:00Z">
        <w:r>
          <w:rPr>
            <w:rFonts w:hint="eastAsia"/>
            <w:lang w:eastAsia="zh-CN"/>
          </w:rPr>
          <w:t xml:space="preserve"> N1</w:t>
        </w:r>
      </w:ins>
      <w:ins w:id="59" w:author="yanchao_190505" w:date="2019-05-05T16:51:00Z">
        <w:r w:rsidRPr="00CC0C94">
          <w:rPr>
            <w:lang w:eastAsia="ja-JP"/>
          </w:rPr>
          <w:t xml:space="preserve"> NAS signalling connection released and shall not consider the </w:t>
        </w:r>
        <w:r w:rsidRPr="00CC0C94">
          <w:rPr>
            <w:lang w:val="en-US"/>
          </w:rPr>
          <w:t>secure exchange of NAS messages terminated</w:t>
        </w:r>
        <w:r w:rsidRPr="00CC0C94">
          <w:rPr>
            <w:lang w:eastAsia="ja-JP"/>
          </w:rPr>
          <w:t>; and</w:t>
        </w:r>
      </w:ins>
    </w:p>
    <w:p w:rsidR="008668E0" w:rsidRPr="00CC0C94" w:rsidRDefault="008668E0" w:rsidP="008668E0">
      <w:pPr>
        <w:pStyle w:val="B1"/>
        <w:rPr>
          <w:ins w:id="60" w:author="yanchao_190505" w:date="2019-05-05T16:51:00Z"/>
          <w:lang w:eastAsia="ja-JP"/>
        </w:rPr>
      </w:pPr>
      <w:ins w:id="61" w:author="yanchao_190505" w:date="2019-05-05T16:51:00Z">
        <w:r w:rsidRPr="00CC0C94">
          <w:rPr>
            <w:lang w:eastAsia="ja-JP"/>
          </w:rPr>
          <w:t>-</w:t>
        </w:r>
        <w:r w:rsidRPr="00CC0C94">
          <w:rPr>
            <w:lang w:eastAsia="ja-JP"/>
          </w:rPr>
          <w:tab/>
          <w:t>U</w:t>
        </w:r>
        <w:r w:rsidRPr="00CC0C94">
          <w:t xml:space="preserve">pon indication from the lower layers that the RRC connection has been resumed when in </w:t>
        </w:r>
        <w:r>
          <w:rPr>
            <w:rFonts w:hint="eastAsia"/>
            <w:lang w:eastAsia="zh-CN"/>
          </w:rPr>
          <w:t>5G</w:t>
        </w:r>
        <w:r w:rsidRPr="00CC0C94">
          <w:rPr>
            <w:lang w:eastAsia="ja-JP"/>
          </w:rPr>
          <w:t>MM-IDLE mode with suspend indication</w:t>
        </w:r>
        <w:r w:rsidRPr="00CC0C94">
          <w:t>, the network shall e</w:t>
        </w:r>
        <w:r w:rsidRPr="00CC0C94">
          <w:rPr>
            <w:lang w:eastAsia="ja-JP"/>
          </w:rPr>
          <w:t xml:space="preserve">nter </w:t>
        </w:r>
        <w:r>
          <w:rPr>
            <w:rFonts w:hint="eastAsia"/>
            <w:lang w:eastAsia="zh-CN"/>
          </w:rPr>
          <w:t>5G</w:t>
        </w:r>
        <w:r w:rsidRPr="00CC0C94">
          <w:rPr>
            <w:lang w:eastAsia="ja-JP"/>
          </w:rPr>
          <w:t>MM-CONNECTED mod</w:t>
        </w:r>
        <w:bookmarkStart w:id="62" w:name="_Toc525232102"/>
        <w:r w:rsidRPr="00CC0C94">
          <w:rPr>
            <w:lang w:eastAsia="ja-JP"/>
          </w:rPr>
          <w:t>e.</w:t>
        </w:r>
      </w:ins>
    </w:p>
    <w:bookmarkEnd w:id="62"/>
    <w:p w:rsidR="008668E0" w:rsidRDefault="008668E0" w:rsidP="008668E0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2145" w:rsidRDefault="00782145">
      <w:r>
        <w:separator/>
      </w:r>
    </w:p>
  </w:endnote>
  <w:endnote w:type="continuationSeparator" w:id="0">
    <w:p w:rsidR="00782145" w:rsidRDefault="00782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2145" w:rsidRDefault="00782145">
      <w:r>
        <w:separator/>
      </w:r>
    </w:p>
  </w:footnote>
  <w:footnote w:type="continuationSeparator" w:id="0">
    <w:p w:rsidR="00782145" w:rsidRDefault="007821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6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727E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67259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8214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68E0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24B2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8668E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668E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668E0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8668E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668E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668E0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DBED6B-4637-4EC4-A5A1-D51204065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857</Words>
  <Characters>4891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yanchao_190522</cp:lastModifiedBy>
  <cp:revision>3</cp:revision>
  <cp:lastPrinted>1900-12-31T16:00:00Z</cp:lastPrinted>
  <dcterms:created xsi:type="dcterms:W3CDTF">2019-05-23T03:23:00Z</dcterms:created>
  <dcterms:modified xsi:type="dcterms:W3CDTF">2019-05-23T07:47:00Z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84</vt:lpwstr>
  </property>
  <property fmtid="{D5CDD505-2E9C-101B-9397-08002B2CF9AE}" pid="4" name="MtgTitle">
    <vt:lpwstr/>
  </property>
  <property fmtid="{D5CDD505-2E9C-101B-9397-08002B2CF9AE}" pid="5" name="Location">
    <vt:lpwstr>Newport Beach California</vt:lpwstr>
  </property>
  <property fmtid="{D5CDD505-2E9C-101B-9397-08002B2CF9AE}" pid="6" name="Country">
    <vt:lpwstr>United States</vt:lpwstr>
  </property>
  <property fmtid="{D5CDD505-2E9C-101B-9397-08002B2CF9AE}" pid="7" name="StartDate">
    <vt:lpwstr>3rd Jun 2019</vt:lpwstr>
  </property>
  <property fmtid="{D5CDD505-2E9C-101B-9397-08002B2CF9AE}" pid="8" name="EndDate">
    <vt:lpwstr>3rd Jun 2019</vt:lpwstr>
  </property>
  <property fmtid="{D5CDD505-2E9C-101B-9397-08002B2CF9AE}" pid="9" name="Tdoc#">
    <vt:lpwstr>CP-191163</vt:lpwstr>
  </property>
  <property fmtid="{D5CDD505-2E9C-101B-9397-08002B2CF9AE}" pid="10" name="Spec#">
    <vt:lpwstr>24.501</vt:lpwstr>
  </property>
  <property fmtid="{D5CDD505-2E9C-101B-9397-08002B2CF9AE}" pid="11" name="Cr#">
    <vt:lpwstr>1130</vt:lpwstr>
  </property>
  <property fmtid="{D5CDD505-2E9C-101B-9397-08002B2CF9AE}" pid="12" name="Revision">
    <vt:lpwstr>3</vt:lpwstr>
  </property>
  <property fmtid="{D5CDD505-2E9C-101B-9397-08002B2CF9AE}" pid="13" name="Version">
    <vt:lpwstr>16.0.2</vt:lpwstr>
  </property>
  <property fmtid="{D5CDD505-2E9C-101B-9397-08002B2CF9AE}" pid="14" name="CrTitle">
    <vt:lpwstr>User plane CIoT 5GS optimization</vt:lpwstr>
  </property>
  <property fmtid="{D5CDD505-2E9C-101B-9397-08002B2CF9AE}" pid="15" name="SourceIfWg">
    <vt:lpwstr/>
  </property>
  <property fmtid="{D5CDD505-2E9C-101B-9397-08002B2CF9AE}" pid="16" name="SourceIfTsg">
    <vt:lpwstr>vivo, InterDigital</vt:lpwstr>
  </property>
  <property fmtid="{D5CDD505-2E9C-101B-9397-08002B2CF9AE}" pid="17" name="RelatedWis">
    <vt:lpwstr>5G_CIoT</vt:lpwstr>
  </property>
  <property fmtid="{D5CDD505-2E9C-101B-9397-08002B2CF9AE}" pid="18" name="Cat">
    <vt:lpwstr>B</vt:lpwstr>
  </property>
  <property fmtid="{D5CDD505-2E9C-101B-9397-08002B2CF9AE}" pid="19" name="ResDate">
    <vt:lpwstr>2019-05-23</vt:lpwstr>
  </property>
  <property fmtid="{D5CDD505-2E9C-101B-9397-08002B2CF9AE}" pid="20" name="Release">
    <vt:lpwstr>Rel-16</vt:lpwstr>
  </property>
</Properties>
</file>