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4763" w:rsidRDefault="00BA4763" w:rsidP="006319FF">
      <w:pPr>
        <w:pStyle w:val="CRCoverPage"/>
        <w:tabs>
          <w:tab w:val="right" w:pos="9639"/>
        </w:tabs>
        <w:spacing w:after="0"/>
        <w:rPr>
          <w:b/>
          <w:i/>
          <w:noProof/>
          <w:sz w:val="28"/>
        </w:rPr>
      </w:pPr>
      <w:r>
        <w:rPr>
          <w:b/>
          <w:noProof/>
          <w:sz w:val="24"/>
        </w:rPr>
        <w:t>3GPP TSG-CT WG1 Meeting #11</w:t>
      </w:r>
      <w:r w:rsidR="00074B42">
        <w:rPr>
          <w:b/>
          <w:noProof/>
          <w:sz w:val="24"/>
        </w:rPr>
        <w:t>6</w:t>
      </w:r>
      <w:r w:rsidR="002256F1">
        <w:rPr>
          <w:b/>
          <w:i/>
          <w:noProof/>
          <w:sz w:val="28"/>
        </w:rPr>
        <w:tab/>
        <w:t>C1-192</w:t>
      </w:r>
      <w:r w:rsidR="009B4576">
        <w:rPr>
          <w:b/>
          <w:i/>
          <w:noProof/>
          <w:sz w:val="28"/>
        </w:rPr>
        <w:t>816</w:t>
      </w:r>
    </w:p>
    <w:p w:rsidR="00DB17A6" w:rsidRDefault="009615E4" w:rsidP="00DB17A6">
      <w:pPr>
        <w:pStyle w:val="CRCoverPage"/>
        <w:outlineLvl w:val="0"/>
        <w:rPr>
          <w:b/>
          <w:noProof/>
          <w:sz w:val="24"/>
        </w:rPr>
      </w:pPr>
      <w:r>
        <w:rPr>
          <w:b/>
          <w:noProof/>
          <w:sz w:val="24"/>
        </w:rPr>
        <w:t>Xi’an</w:t>
      </w:r>
      <w:r w:rsidR="00821625">
        <w:rPr>
          <w:b/>
          <w:noProof/>
          <w:sz w:val="24"/>
        </w:rPr>
        <w:t xml:space="preserve"> (C</w:t>
      </w:r>
      <w:r>
        <w:rPr>
          <w:b/>
          <w:noProof/>
          <w:sz w:val="24"/>
        </w:rPr>
        <w:t>hina</w:t>
      </w:r>
      <w:r w:rsidR="00821625">
        <w:rPr>
          <w:b/>
          <w:noProof/>
          <w:sz w:val="24"/>
        </w:rPr>
        <w:t xml:space="preserve">), </w:t>
      </w:r>
      <w:r>
        <w:rPr>
          <w:b/>
          <w:noProof/>
          <w:sz w:val="24"/>
        </w:rPr>
        <w:t>8</w:t>
      </w:r>
      <w:r w:rsidR="00074B42">
        <w:rPr>
          <w:b/>
          <w:noProof/>
          <w:sz w:val="24"/>
        </w:rPr>
        <w:t>th</w:t>
      </w:r>
      <w:r w:rsidR="00A852BB">
        <w:rPr>
          <w:b/>
          <w:noProof/>
          <w:sz w:val="24"/>
        </w:rPr>
        <w:t>-</w:t>
      </w:r>
      <w:r>
        <w:rPr>
          <w:b/>
          <w:noProof/>
          <w:sz w:val="24"/>
        </w:rPr>
        <w:t>1</w:t>
      </w:r>
      <w:r w:rsidR="00966349">
        <w:rPr>
          <w:b/>
          <w:noProof/>
          <w:sz w:val="24"/>
        </w:rPr>
        <w:t>2</w:t>
      </w:r>
      <w:r w:rsidR="00074B42">
        <w:rPr>
          <w:b/>
          <w:noProof/>
          <w:sz w:val="24"/>
        </w:rPr>
        <w:t>th</w:t>
      </w:r>
      <w:r w:rsidR="00756828">
        <w:rPr>
          <w:b/>
          <w:noProof/>
          <w:sz w:val="24"/>
        </w:rPr>
        <w:t xml:space="preserve"> </w:t>
      </w:r>
      <w:r>
        <w:rPr>
          <w:b/>
          <w:noProof/>
          <w:sz w:val="24"/>
        </w:rPr>
        <w:t>April</w:t>
      </w:r>
      <w:r w:rsidR="00A852BB">
        <w:rPr>
          <w:b/>
          <w:noProof/>
          <w:sz w:val="24"/>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4A3EA2">
            <w:pPr>
              <w:pStyle w:val="CRCoverPage"/>
              <w:spacing w:after="0"/>
              <w:rPr>
                <w:noProof/>
                <w:sz w:val="32"/>
                <w:szCs w:val="32"/>
              </w:rPr>
            </w:pPr>
            <w:r>
              <w:rPr>
                <w:noProof/>
                <w:sz w:val="32"/>
                <w:szCs w:val="32"/>
              </w:rPr>
              <w:t>1030</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9B4576">
            <w:pPr>
              <w:pStyle w:val="CRCoverPage"/>
              <w:spacing w:after="0"/>
              <w:jc w:val="center"/>
              <w:rPr>
                <w:b/>
                <w:noProof/>
              </w:rPr>
            </w:pPr>
            <w:r>
              <w:rPr>
                <w:b/>
                <w:noProof/>
                <w:sz w:val="32"/>
              </w:rPr>
              <w:t>2</w:t>
            </w:r>
            <w:bookmarkStart w:id="0" w:name="_GoBack"/>
            <w:bookmarkEnd w:id="0"/>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403CC1" w:rsidP="0020695A">
            <w:pPr>
              <w:pStyle w:val="CRCoverPage"/>
              <w:spacing w:after="0"/>
              <w:jc w:val="center"/>
              <w:rPr>
                <w:noProof/>
              </w:rPr>
            </w:pPr>
            <w:r>
              <w:rPr>
                <w:b/>
                <w:noProof/>
                <w:sz w:val="32"/>
              </w:rPr>
              <w:t>16</w:t>
            </w:r>
            <w:r w:rsidR="001E41F3" w:rsidRPr="00874EC0">
              <w:rPr>
                <w:b/>
                <w:noProof/>
                <w:sz w:val="32"/>
              </w:rPr>
              <w:t>.</w:t>
            </w:r>
            <w:r>
              <w:rPr>
                <w:b/>
                <w:noProof/>
                <w:sz w:val="32"/>
              </w:rPr>
              <w:t>0</w:t>
            </w:r>
            <w:r w:rsidR="0020695A">
              <w:rPr>
                <w:b/>
                <w:noProof/>
                <w:sz w:val="32"/>
              </w:rPr>
              <w:t>.</w:t>
            </w:r>
            <w:r w:rsidR="004A3EA2">
              <w:rPr>
                <w:b/>
                <w:noProof/>
                <w:sz w:val="32"/>
              </w:rPr>
              <w:t>2</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Hyperlink"/>
                  <w:rFonts w:cs="Arial"/>
                  <w:b/>
                  <w:i/>
                  <w:noProof/>
                  <w:color w:val="FF0000"/>
                </w:rPr>
                <w:t>HE</w:t>
              </w:r>
              <w:bookmarkStart w:id="1" w:name="_Hlt497126619"/>
              <w:r w:rsidRPr="00874EC0">
                <w:rPr>
                  <w:rStyle w:val="Hyperlink"/>
                  <w:rFonts w:cs="Arial"/>
                  <w:b/>
                  <w:i/>
                  <w:noProof/>
                  <w:color w:val="FF0000"/>
                </w:rPr>
                <w:t>L</w:t>
              </w:r>
              <w:bookmarkEnd w:id="1"/>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D777BF"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612119" w:rsidP="001E41F3">
            <w:pPr>
              <w:pStyle w:val="CRCoverPage"/>
              <w:spacing w:after="0"/>
              <w:jc w:val="center"/>
              <w:rPr>
                <w:b/>
                <w:bCs/>
                <w:caps/>
                <w:noProof/>
                <w:lang w:eastAsia="zh-CN"/>
              </w:rPr>
            </w:pPr>
            <w:r>
              <w:rPr>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8725C3">
            <w:pPr>
              <w:pStyle w:val="CRCoverPage"/>
              <w:spacing w:after="0"/>
              <w:ind w:left="100"/>
              <w:rPr>
                <w:noProof/>
              </w:rPr>
            </w:pPr>
            <w:r>
              <w:rPr>
                <w:noProof/>
              </w:rPr>
              <w:t>Strictly periodic registration timer indication for MICO mode</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r w:rsidR="00DF40A4">
              <w:rPr>
                <w:noProof/>
                <w:lang w:eastAsia="zh-CN"/>
              </w:rPr>
              <w:t>, ZTE</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E44661">
            <w:pPr>
              <w:pStyle w:val="CRCoverPage"/>
              <w:spacing w:after="0"/>
              <w:ind w:left="100"/>
              <w:rPr>
                <w:noProof/>
              </w:rPr>
            </w:pPr>
            <w:r>
              <w:rPr>
                <w:noProof/>
              </w:rPr>
              <w:t>5G_CIoT</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pPr>
              <w:pStyle w:val="CRCoverPage"/>
              <w:spacing w:after="0"/>
              <w:ind w:left="100"/>
              <w:rPr>
                <w:noProof/>
              </w:rPr>
            </w:pPr>
            <w:r>
              <w:rPr>
                <w:noProof/>
              </w:rPr>
              <w:t>2019</w:t>
            </w:r>
            <w:r w:rsidR="00B71684" w:rsidRPr="00874EC0">
              <w:rPr>
                <w:noProof/>
              </w:rPr>
              <w:t>-</w:t>
            </w:r>
            <w:r>
              <w:rPr>
                <w:noProof/>
              </w:rPr>
              <w:t>0</w:t>
            </w:r>
            <w:r w:rsidR="000A3DFD">
              <w:rPr>
                <w:noProof/>
              </w:rPr>
              <w:t>3</w:t>
            </w:r>
            <w:r w:rsidR="00B71684" w:rsidRPr="00874EC0">
              <w:rPr>
                <w:noProof/>
              </w:rPr>
              <w:t>-</w:t>
            </w:r>
            <w:r w:rsidR="000A3DFD">
              <w:rPr>
                <w:noProof/>
              </w:rPr>
              <w:t>25</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F40A4">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w:t>
            </w:r>
            <w:r w:rsidR="009615E4">
              <w:rPr>
                <w:noProof/>
              </w:rPr>
              <w:t>6</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2" w:name="OLE_LINK1"/>
            <w:r w:rsidR="0051580D" w:rsidRPr="00874EC0">
              <w:rPr>
                <w:i/>
                <w:noProof/>
                <w:sz w:val="18"/>
              </w:rPr>
              <w:t>Rel-13</w:t>
            </w:r>
            <w:r w:rsidR="0051580D" w:rsidRPr="00874EC0">
              <w:rPr>
                <w:i/>
                <w:noProof/>
                <w:sz w:val="18"/>
              </w:rPr>
              <w:tab/>
              <w:t>(Release 13)</w:t>
            </w:r>
            <w:bookmarkEnd w:id="2"/>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EA559C" w:rsidRDefault="002E1244" w:rsidP="002E1244">
            <w:pPr>
              <w:pStyle w:val="CRCoverPage"/>
              <w:spacing w:after="0"/>
              <w:rPr>
                <w:noProof/>
                <w:lang w:eastAsia="zh-CN"/>
              </w:rPr>
            </w:pPr>
            <w:r>
              <w:rPr>
                <w:noProof/>
                <w:lang w:eastAsia="zh-CN"/>
              </w:rPr>
              <w:t xml:space="preserve">In the agreed SA2 CR, </w:t>
            </w:r>
            <w:r w:rsidR="00E44661">
              <w:rPr>
                <w:noProof/>
                <w:lang w:eastAsia="zh-CN"/>
              </w:rPr>
              <w:t>S2-1902516</w:t>
            </w:r>
            <w:r w:rsidR="00B40362">
              <w:rPr>
                <w:noProof/>
                <w:lang w:eastAsia="zh-CN"/>
              </w:rPr>
              <w:t>,</w:t>
            </w:r>
            <w:r>
              <w:rPr>
                <w:noProof/>
                <w:lang w:eastAsia="zh-CN"/>
              </w:rPr>
              <w:t xml:space="preserve"> a new feature </w:t>
            </w:r>
            <w:r w:rsidR="00B40362">
              <w:rPr>
                <w:noProof/>
                <w:lang w:eastAsia="zh-CN"/>
              </w:rPr>
              <w:t xml:space="preserve">called </w:t>
            </w:r>
            <w:r>
              <w:rPr>
                <w:noProof/>
                <w:lang w:eastAsia="zh-CN"/>
              </w:rPr>
              <w:t>strictly periodic registration timer indication is added as part of power saving functions for CIoT.</w:t>
            </w:r>
          </w:p>
          <w:p w:rsidR="00B40362" w:rsidRDefault="00B40362" w:rsidP="002E1244">
            <w:pPr>
              <w:pStyle w:val="CRCoverPage"/>
              <w:spacing w:after="0"/>
              <w:rPr>
                <w:noProof/>
                <w:lang w:eastAsia="zh-CN"/>
              </w:rPr>
            </w:pPr>
          </w:p>
          <w:p w:rsidR="00B40362" w:rsidRPr="00B40362" w:rsidRDefault="00B40362" w:rsidP="00B40362">
            <w:pPr>
              <w:rPr>
                <w:i/>
              </w:rPr>
            </w:pPr>
            <w:r w:rsidRPr="00B40362">
              <w:rPr>
                <w:i/>
              </w:rPr>
              <w:t xml:space="preserve">For a UE in MICO mode, if the Expected UE Behaviour indicates absence of DL communication, the AMF may allocate a large periodic registration timer value to the UE so that the UE can maximise power saving between </w:t>
            </w:r>
            <w:r w:rsidRPr="00B40362">
              <w:rPr>
                <w:i/>
                <w:lang w:eastAsia="zh-CN"/>
              </w:rPr>
              <w:t>Periodic</w:t>
            </w:r>
            <w:r w:rsidRPr="00B40362">
              <w:rPr>
                <w:i/>
              </w:rPr>
              <w:t xml:space="preserve"> Registration Updates.</w:t>
            </w:r>
          </w:p>
          <w:p w:rsidR="00B40362" w:rsidRPr="00B40362" w:rsidRDefault="00B40362" w:rsidP="00B40362">
            <w:pPr>
              <w:rPr>
                <w:i/>
              </w:rPr>
            </w:pPr>
            <w:r w:rsidRPr="00B40362">
              <w:rPr>
                <w:i/>
              </w:rPr>
              <w:t>I</w:t>
            </w:r>
            <w:r w:rsidRPr="00B40362">
              <w:rPr>
                <w:i/>
                <w:lang w:val="en-US"/>
              </w:rPr>
              <w:t xml:space="preserve">f the </w:t>
            </w:r>
            <w:r w:rsidRPr="00B40362">
              <w:rPr>
                <w:i/>
              </w:rPr>
              <w:t xml:space="preserve">Expected UE Behaviour </w:t>
            </w:r>
            <w:r w:rsidRPr="00B40362">
              <w:rPr>
                <w:i/>
                <w:lang w:val="en-US"/>
              </w:rPr>
              <w:t>indicates scheduled DL communication</w:t>
            </w:r>
            <w:r w:rsidRPr="00B40362">
              <w:rPr>
                <w:i/>
              </w:rPr>
              <w:t xml:space="preserve"> the AMF should allocate a periodic registration timer value such that the UE performs </w:t>
            </w:r>
            <w:r w:rsidRPr="00B40362">
              <w:rPr>
                <w:i/>
                <w:lang w:eastAsia="zh-CN"/>
              </w:rPr>
              <w:t>Periodic</w:t>
            </w:r>
            <w:r w:rsidRPr="00B40362">
              <w:rPr>
                <w:i/>
              </w:rPr>
              <w:t xml:space="preserve"> Registration Update to renegotiate MICO mode just before or at the scheduled DL communication time.</w:t>
            </w:r>
          </w:p>
          <w:p w:rsidR="00B40362" w:rsidRPr="00B40362" w:rsidRDefault="00B40362" w:rsidP="00B40362">
            <w:pPr>
              <w:rPr>
                <w:i/>
              </w:rPr>
            </w:pPr>
            <w:r w:rsidRPr="00B40362">
              <w:rPr>
                <w:rFonts w:eastAsia="Malgun Gothic"/>
                <w:i/>
                <w:highlight w:val="green"/>
                <w:lang w:eastAsia="ko-KR"/>
              </w:rPr>
              <w:t xml:space="preserve">If the UE supports ‘Strictly Periodic Registration Timer Indication’, the UE indicates its capability of supporting ‘Strictly Periodic Registration Timer Indication’ in the registration request message. If the UE indicates its support of ‘Strictly Periodic Registration Timer Indication’ in the registration request message, </w:t>
            </w:r>
            <w:r w:rsidRPr="00B40362">
              <w:rPr>
                <w:i/>
                <w:highlight w:val="green"/>
              </w:rPr>
              <w:t>t</w:t>
            </w:r>
            <w:r w:rsidRPr="00B40362">
              <w:rPr>
                <w:i/>
              </w:rPr>
              <w:t xml:space="preserve">he AMF may provide a Strictly Periodic Registration Timer Indication to the UE together with the periodic registration timer, e.g. based on Expected UE Behaviour. If the indication is provided by the AMF, </w:t>
            </w:r>
            <w:r w:rsidRPr="00B40362">
              <w:rPr>
                <w:i/>
                <w:highlight w:val="green"/>
              </w:rPr>
              <w:t>the UE and the AMF shall start the periodic registration timer after completion of Registration procedure.</w:t>
            </w:r>
            <w:r w:rsidRPr="00B40362">
              <w:rPr>
                <w:i/>
              </w:rPr>
              <w:t xml:space="preserve"> The UE and the AMF shall neither stop </w:t>
            </w:r>
            <w:r w:rsidRPr="00B40362">
              <w:rPr>
                <w:i/>
                <w:highlight w:val="cyan"/>
              </w:rPr>
              <w:t>nor restart</w:t>
            </w:r>
            <w:r w:rsidRPr="00B40362">
              <w:rPr>
                <w:i/>
              </w:rPr>
              <w:t xml:space="preserve"> the periodic registration timer when the UE enters CM-CONNECTED</w:t>
            </w:r>
            <w:r w:rsidRPr="00B40362">
              <w:rPr>
                <w:i/>
                <w:highlight w:val="cyan"/>
              </w:rPr>
              <w:t>,</w:t>
            </w:r>
            <w:r w:rsidRPr="00B40362">
              <w:rPr>
                <w:i/>
              </w:rPr>
              <w:t xml:space="preserve"> and shall keep it running while in CM-CONNECTED state and after returning to CM-IDLE state. If and only when the timer expires and the UE is in CM-IDLE, the UE shall perform a Periodic R</w:t>
            </w:r>
            <w:r w:rsidRPr="00B40362">
              <w:rPr>
                <w:i/>
                <w:lang w:eastAsia="zh-CN"/>
              </w:rPr>
              <w:t>egistration Update</w:t>
            </w:r>
            <w:r w:rsidRPr="00B40362">
              <w:rPr>
                <w:i/>
              </w:rPr>
              <w:t xml:space="preserve">. </w:t>
            </w:r>
            <w:r w:rsidRPr="00B40362">
              <w:rPr>
                <w:i/>
                <w:highlight w:val="green"/>
              </w:rPr>
              <w:t xml:space="preserve">If the timer expires and the UE is in CM-CONNECTED, the AMF and the UE restart the periodic registration timer with applying ‘Strictly Periodic Registration Timer Indication’. The AMF may use the UE Configuration Update procedure to trigger the UE to perform Registration procedure, in which the periodic registration timer value and </w:t>
            </w:r>
            <w:r w:rsidRPr="00B40362">
              <w:rPr>
                <w:rFonts w:eastAsia="Malgun Gothic"/>
                <w:i/>
                <w:highlight w:val="green"/>
                <w:lang w:eastAsia="ko-KR"/>
              </w:rPr>
              <w:t>‘Strictly Periodic Registration Timer Indication</w:t>
            </w:r>
            <w:r w:rsidRPr="00B40362">
              <w:rPr>
                <w:i/>
                <w:highlight w:val="green"/>
              </w:rPr>
              <w:t>’ can be renegotiated.</w:t>
            </w:r>
          </w:p>
          <w:p w:rsidR="00B40362" w:rsidRPr="00B40362" w:rsidRDefault="00B40362" w:rsidP="00B40362">
            <w:pPr>
              <w:rPr>
                <w:i/>
                <w:lang w:eastAsia="zh-CN"/>
              </w:rPr>
            </w:pPr>
            <w:r w:rsidRPr="00B40362">
              <w:rPr>
                <w:i/>
                <w:lang w:eastAsia="zh-CN"/>
              </w:rPr>
              <w:t xml:space="preserve">If the </w:t>
            </w:r>
            <w:r w:rsidRPr="00B40362">
              <w:rPr>
                <w:i/>
              </w:rPr>
              <w:t xml:space="preserve">periodic registration timer </w:t>
            </w:r>
            <w:r w:rsidRPr="00B40362">
              <w:rPr>
                <w:i/>
                <w:lang w:eastAsia="zh-CN"/>
              </w:rPr>
              <w:t xml:space="preserve">is renegotiated during a Registration procedure, e.g. triggered by UE Configuration Update, and if the </w:t>
            </w:r>
            <w:r w:rsidRPr="00B40362">
              <w:rPr>
                <w:i/>
              </w:rPr>
              <w:t>periodic registration timer is running</w:t>
            </w:r>
            <w:r w:rsidRPr="00B40362">
              <w:rPr>
                <w:i/>
                <w:lang w:eastAsia="zh-CN"/>
              </w:rPr>
              <w:t xml:space="preserve">, </w:t>
            </w:r>
            <w:r w:rsidRPr="00B40362">
              <w:rPr>
                <w:i/>
                <w:lang w:eastAsia="zh-CN"/>
              </w:rPr>
              <w:lastRenderedPageBreak/>
              <w:t xml:space="preserve">then the </w:t>
            </w:r>
            <w:r w:rsidRPr="00B40362">
              <w:rPr>
                <w:i/>
              </w:rPr>
              <w:t xml:space="preserve">periodic registration timer </w:t>
            </w:r>
            <w:r w:rsidRPr="00B40362">
              <w:rPr>
                <w:i/>
                <w:lang w:eastAsia="zh-CN"/>
              </w:rPr>
              <w:t xml:space="preserve">is stopped and restarted using the renegotiated value even when the Strictly Periodic Registration Timer </w:t>
            </w:r>
            <w:r w:rsidRPr="00B40362">
              <w:rPr>
                <w:i/>
              </w:rPr>
              <w:t xml:space="preserve">Indication </w:t>
            </w:r>
            <w:r w:rsidRPr="00B40362">
              <w:rPr>
                <w:i/>
                <w:lang w:eastAsia="zh-CN"/>
              </w:rPr>
              <w:t>was provided to the UE.</w:t>
            </w:r>
          </w:p>
          <w:p w:rsidR="00B40362" w:rsidRPr="005F4C56" w:rsidRDefault="00B40362" w:rsidP="002E1244">
            <w:pPr>
              <w:pStyle w:val="CRCoverPage"/>
              <w:spacing w:after="0"/>
              <w:rPr>
                <w:noProof/>
                <w:lang w:eastAsia="zh-CN"/>
              </w:rPr>
            </w:pP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B40362" w:rsidRDefault="00B40362" w:rsidP="002E1244">
            <w:pPr>
              <w:rPr>
                <w:rFonts w:eastAsia="Malgun Gothic"/>
                <w:lang w:eastAsia="ko-KR"/>
              </w:rPr>
            </w:pPr>
            <w:r>
              <w:rPr>
                <w:rFonts w:eastAsia="Malgun Gothic"/>
                <w:lang w:eastAsia="ko-KR"/>
              </w:rPr>
              <w:t>The following changes are made</w:t>
            </w:r>
          </w:p>
          <w:p w:rsidR="006D72D5" w:rsidRDefault="00B40362" w:rsidP="00B40362">
            <w:pPr>
              <w:pStyle w:val="ListParagraph"/>
              <w:numPr>
                <w:ilvl w:val="0"/>
                <w:numId w:val="31"/>
              </w:numPr>
              <w:rPr>
                <w:noProof/>
                <w:lang w:eastAsia="zh-CN"/>
              </w:rPr>
            </w:pPr>
            <w:r w:rsidRPr="00B40362">
              <w:rPr>
                <w:rFonts w:eastAsia="Malgun Gothic"/>
                <w:lang w:eastAsia="ko-KR"/>
              </w:rPr>
              <w:t xml:space="preserve">If the UE indicates support for </w:t>
            </w:r>
            <w:r w:rsidRPr="0005131E">
              <w:t>Strictly Periodic Registration Timer Indication</w:t>
            </w:r>
            <w:r>
              <w:t>, the network may indicate the support back to the UE along with T3512 value.</w:t>
            </w:r>
          </w:p>
          <w:p w:rsidR="00B40362" w:rsidRDefault="00B40362" w:rsidP="00B40362">
            <w:pPr>
              <w:pStyle w:val="ListParagraph"/>
              <w:numPr>
                <w:ilvl w:val="0"/>
                <w:numId w:val="31"/>
              </w:numPr>
              <w:rPr>
                <w:noProof/>
                <w:lang w:eastAsia="zh-CN"/>
              </w:rPr>
            </w:pPr>
            <w:r>
              <w:rPr>
                <w:noProof/>
                <w:lang w:eastAsia="zh-CN"/>
              </w:rPr>
              <w:t xml:space="preserve">If the NW indicates the support for </w:t>
            </w:r>
            <w:r w:rsidRPr="0005131E">
              <w:t>Strictly Periodic Registration Timer Indication</w:t>
            </w:r>
            <w:r>
              <w:t xml:space="preserve">, then </w:t>
            </w:r>
          </w:p>
          <w:p w:rsidR="00B40362" w:rsidRDefault="00B40362" w:rsidP="00B40362">
            <w:pPr>
              <w:pStyle w:val="ListParagraph"/>
              <w:numPr>
                <w:ilvl w:val="1"/>
                <w:numId w:val="31"/>
              </w:numPr>
              <w:rPr>
                <w:noProof/>
                <w:lang w:eastAsia="zh-CN"/>
              </w:rPr>
            </w:pPr>
            <w:r>
              <w:rPr>
                <w:noProof/>
                <w:lang w:eastAsia="zh-CN"/>
              </w:rPr>
              <w:t>T3512 is started in the UE after completion of the succesful registration procedure before the UE to move to IDLE mode.</w:t>
            </w:r>
          </w:p>
          <w:p w:rsidR="00B40362" w:rsidRDefault="00FF2831" w:rsidP="00B40362">
            <w:pPr>
              <w:pStyle w:val="ListParagraph"/>
              <w:numPr>
                <w:ilvl w:val="1"/>
                <w:numId w:val="31"/>
              </w:numPr>
              <w:rPr>
                <w:noProof/>
                <w:lang w:eastAsia="zh-CN"/>
              </w:rPr>
            </w:pPr>
            <w:r>
              <w:t>The</w:t>
            </w:r>
            <w:r w:rsidR="00B40362">
              <w:t xml:space="preserve"> timer T3512 timer is not stopped when the UE enters 5GMM-CONNECTED mode.</w:t>
            </w:r>
          </w:p>
          <w:p w:rsidR="00B40362" w:rsidRDefault="00B40362" w:rsidP="00B40362">
            <w:pPr>
              <w:pStyle w:val="ListParagraph"/>
              <w:numPr>
                <w:ilvl w:val="1"/>
                <w:numId w:val="31"/>
              </w:numPr>
              <w:rPr>
                <w:noProof/>
                <w:lang w:eastAsia="zh-CN"/>
              </w:rPr>
            </w:pPr>
            <w:r>
              <w:t>If the timer T3512 expires when the UE is in 5GMM-CONNECTED mode, the timer is restarted.</w:t>
            </w:r>
          </w:p>
          <w:p w:rsidR="00B40362" w:rsidRDefault="00060FE7" w:rsidP="00B40362">
            <w:pPr>
              <w:pStyle w:val="ListParagraph"/>
              <w:numPr>
                <w:ilvl w:val="1"/>
                <w:numId w:val="31"/>
              </w:numPr>
              <w:rPr>
                <w:noProof/>
                <w:lang w:eastAsia="zh-CN"/>
              </w:rPr>
            </w:pPr>
            <w:r>
              <w:t>New timer s</w:t>
            </w:r>
            <w:r w:rsidR="00760D87">
              <w:t xml:space="preserve">trictly </w:t>
            </w:r>
            <w:r w:rsidR="00FF2831">
              <w:t>periodic</w:t>
            </w:r>
            <w:r w:rsidR="00760D87">
              <w:t xml:space="preserve"> monitoring</w:t>
            </w:r>
            <w:r w:rsidR="00B40362">
              <w:t xml:space="preserve"> timer in the </w:t>
            </w:r>
            <w:r w:rsidR="00FF2831">
              <w:t>AMF is</w:t>
            </w:r>
            <w:r w:rsidR="00B40362">
              <w:t xml:space="preserve"> started soon after registration procedure before the N1 NAS signalling connection is established.</w:t>
            </w:r>
          </w:p>
          <w:p w:rsidR="00B40362" w:rsidRDefault="00760D87" w:rsidP="00B40362">
            <w:pPr>
              <w:pStyle w:val="ListParagraph"/>
              <w:numPr>
                <w:ilvl w:val="1"/>
                <w:numId w:val="31"/>
              </w:numPr>
              <w:rPr>
                <w:noProof/>
                <w:lang w:eastAsia="zh-CN"/>
              </w:rPr>
            </w:pPr>
            <w:r>
              <w:t xml:space="preserve">Strictly </w:t>
            </w:r>
            <w:r w:rsidR="00FF2831">
              <w:t>periodic</w:t>
            </w:r>
            <w:r>
              <w:t xml:space="preserve"> monitoring</w:t>
            </w:r>
            <w:r w:rsidR="00B40362">
              <w:t xml:space="preserve"> in the </w:t>
            </w:r>
            <w:r w:rsidR="00FF2831">
              <w:t>AMF is</w:t>
            </w:r>
            <w:r w:rsidR="00B40362">
              <w:t xml:space="preserve"> not stopped when N1 NAS signalling connection is established.</w:t>
            </w:r>
          </w:p>
          <w:p w:rsidR="00B40362" w:rsidRPr="00B552D9" w:rsidRDefault="00760D87" w:rsidP="00B40362">
            <w:pPr>
              <w:pStyle w:val="ListParagraph"/>
              <w:numPr>
                <w:ilvl w:val="1"/>
                <w:numId w:val="31"/>
              </w:numPr>
              <w:rPr>
                <w:noProof/>
                <w:lang w:eastAsia="zh-CN"/>
              </w:rPr>
            </w:pPr>
            <w:r>
              <w:t xml:space="preserve">Strictly </w:t>
            </w:r>
            <w:r w:rsidR="00FF2831">
              <w:t>periodic</w:t>
            </w:r>
            <w:r>
              <w:t xml:space="preserve"> monitoring</w:t>
            </w:r>
            <w:r w:rsidR="00B40362">
              <w:t xml:space="preserve"> in the AMF is started if the timer expires when the UE is in connected mode.</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494919" w:rsidP="00DF5851">
            <w:pPr>
              <w:pStyle w:val="CRCoverPage"/>
              <w:spacing w:after="0"/>
              <w:rPr>
                <w:noProof/>
              </w:rPr>
            </w:pPr>
            <w:r>
              <w:rPr>
                <w:noProof/>
              </w:rPr>
              <w:t>Missing feature</w:t>
            </w:r>
            <w:r w:rsidR="00C84603">
              <w:rPr>
                <w:noProof/>
              </w:rPr>
              <w:t xml:space="preserve"> </w:t>
            </w:r>
            <w:r w:rsidR="00DF5851">
              <w:rPr>
                <w:noProof/>
              </w:rPr>
              <w:t>for power saving.</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F26381" w:rsidP="002A40A5">
            <w:pPr>
              <w:pStyle w:val="CRCoverPage"/>
              <w:spacing w:after="0"/>
              <w:ind w:left="100"/>
              <w:rPr>
                <w:noProof/>
                <w:lang w:eastAsia="zh-CN"/>
              </w:rPr>
            </w:pPr>
            <w:r>
              <w:rPr>
                <w:noProof/>
                <w:lang w:eastAsia="zh-CN"/>
              </w:rPr>
              <w:t>5.3.6, 5.3.7</w:t>
            </w:r>
            <w:r w:rsidR="005D1917">
              <w:rPr>
                <w:noProof/>
                <w:lang w:eastAsia="zh-CN"/>
              </w:rPr>
              <w:t>, 5.5.1.2.2, 5.5.1.2.4, 5.5.1.3.2, 5.5.1.3.4</w:t>
            </w:r>
            <w:r w:rsidR="005704DF">
              <w:rPr>
                <w:noProof/>
                <w:lang w:eastAsia="zh-CN"/>
              </w:rPr>
              <w:t>, 9.11.3.31, 10.2</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F26381" w:rsidRDefault="00F26381" w:rsidP="00F26381">
      <w:pPr>
        <w:pStyle w:val="Heading3"/>
      </w:pPr>
      <w:bookmarkStart w:id="3" w:name="_Toc533171862"/>
      <w:r>
        <w:t>5.3.6</w:t>
      </w:r>
      <w:r>
        <w:tab/>
        <w:t>Mobile initiated connection only mode</w:t>
      </w:r>
      <w:bookmarkEnd w:id="3"/>
    </w:p>
    <w:p w:rsidR="00F26381" w:rsidRDefault="00F26381" w:rsidP="00F26381">
      <w:r>
        <w:t>The UE can request the use of m</w:t>
      </w:r>
      <w:r w:rsidRPr="002A72B7">
        <w:t xml:space="preserve">obile </w:t>
      </w:r>
      <w:r>
        <w:t>i</w:t>
      </w:r>
      <w:r w:rsidRPr="002A72B7">
        <w:t xml:space="preserve">nitiated </w:t>
      </w:r>
      <w:r>
        <w:t>c</w:t>
      </w:r>
      <w:r w:rsidRPr="002A72B7">
        <w:t xml:space="preserve">onnection </w:t>
      </w:r>
      <w:r>
        <w:t>o</w:t>
      </w:r>
      <w:r w:rsidRPr="002A72B7">
        <w:t xml:space="preserve">nly (MICO) mode </w:t>
      </w:r>
      <w:r>
        <w:t xml:space="preserve">during </w:t>
      </w:r>
      <w:r>
        <w:rPr>
          <w:rFonts w:hint="eastAsia"/>
        </w:rPr>
        <w:t>the registration</w:t>
      </w:r>
      <w:r>
        <w:t xml:space="preserve"> procedure (see </w:t>
      </w:r>
      <w:r w:rsidRPr="00E5496F">
        <w:t>3GPP</w:t>
      </w:r>
      <w:r>
        <w:t> </w:t>
      </w:r>
      <w:r w:rsidRPr="00E5496F">
        <w:t>TS</w:t>
      </w:r>
      <w:r>
        <w:t> 23.</w:t>
      </w:r>
      <w:r>
        <w:rPr>
          <w:rFonts w:hint="eastAsia"/>
        </w:rPr>
        <w:t>501</w:t>
      </w:r>
      <w:r>
        <w:t> </w:t>
      </w:r>
      <w:r w:rsidRPr="00E5496F">
        <w:t>[</w:t>
      </w:r>
      <w:r>
        <w:t xml:space="preserve">8] and </w:t>
      </w:r>
      <w:r w:rsidRPr="00E5496F">
        <w:t>3GPP</w:t>
      </w:r>
      <w:r>
        <w:t> </w:t>
      </w:r>
      <w:r w:rsidRPr="00E5496F">
        <w:t>TS</w:t>
      </w:r>
      <w:r>
        <w:t> 23.</w:t>
      </w:r>
      <w:r>
        <w:rPr>
          <w:rFonts w:hint="eastAsia"/>
        </w:rPr>
        <w:t>5</w:t>
      </w:r>
      <w:r>
        <w:t>0</w:t>
      </w:r>
      <w:r>
        <w:rPr>
          <w:rFonts w:hint="eastAsia"/>
        </w:rPr>
        <w:t>2</w:t>
      </w:r>
      <w:r>
        <w:t> </w:t>
      </w:r>
      <w:r w:rsidRPr="00E5496F">
        <w:t>[</w:t>
      </w:r>
      <w:r>
        <w:t>9]). The UE shall not request use of MICO mode over non-3GPP access. Furthermore, t</w:t>
      </w:r>
      <w:r w:rsidRPr="00371730">
        <w:t xml:space="preserve">he UE </w:t>
      </w:r>
      <w:r>
        <w:t xml:space="preserve">in 3GPP access </w:t>
      </w:r>
      <w:r w:rsidRPr="00371730">
        <w:t xml:space="preserve">shall not </w:t>
      </w:r>
      <w:r>
        <w:t xml:space="preserve">request the use of MICO mode </w:t>
      </w:r>
      <w:r w:rsidRPr="00371730">
        <w:t>during:</w:t>
      </w:r>
    </w:p>
    <w:p w:rsidR="00F26381" w:rsidRDefault="00F26381" w:rsidP="00F26381">
      <w:pPr>
        <w:pStyle w:val="B1"/>
      </w:pPr>
      <w:r>
        <w:t>a)</w:t>
      </w:r>
      <w:r>
        <w:tab/>
        <w:t xml:space="preserve">a registration procedure for </w:t>
      </w:r>
      <w:r w:rsidRPr="00D83E5A">
        <w:t>initial</w:t>
      </w:r>
      <w:r>
        <w:t xml:space="preserve"> registration for emergency services (see subclause 5.5.1.2);</w:t>
      </w:r>
      <w:r w:rsidRPr="007254C7">
        <w:t xml:space="preserve"> </w:t>
      </w:r>
    </w:p>
    <w:p w:rsidR="00F26381" w:rsidRDefault="00F26381" w:rsidP="00F26381">
      <w:pPr>
        <w:pStyle w:val="B1"/>
      </w:pPr>
      <w:r>
        <w:t>b)</w:t>
      </w:r>
      <w:r>
        <w:tab/>
        <w:t xml:space="preserve">a registration procedure for </w:t>
      </w:r>
      <w:r w:rsidRPr="00D83E5A">
        <w:t>initial</w:t>
      </w:r>
      <w:r>
        <w:t xml:space="preserve"> registration for </w:t>
      </w:r>
      <w:r w:rsidRPr="004655EA">
        <w:t>initiating a</w:t>
      </w:r>
      <w:r>
        <w:t>n emergency</w:t>
      </w:r>
      <w:r w:rsidRPr="004655EA">
        <w:t xml:space="preserve"> PD</w:t>
      </w:r>
      <w:r>
        <w:t>U session (see subclause 5.5.1.2);</w:t>
      </w:r>
    </w:p>
    <w:p w:rsidR="00F26381" w:rsidRDefault="00F26381" w:rsidP="00F26381">
      <w:pPr>
        <w:pStyle w:val="B1"/>
      </w:pPr>
      <w:r>
        <w:t>c)</w:t>
      </w:r>
      <w:r>
        <w:tab/>
        <w:t>a registration procedure for m</w:t>
      </w:r>
      <w:r w:rsidRPr="00D83E5A">
        <w:t xml:space="preserve">obility </w:t>
      </w:r>
      <w:r>
        <w:t>and periodic registration update</w:t>
      </w:r>
      <w:r w:rsidRPr="004655EA">
        <w:t xml:space="preserve"> </w:t>
      </w:r>
      <w:r>
        <w:t xml:space="preserve">(see subclause 5.5.1.3) for </w:t>
      </w:r>
      <w:r w:rsidRPr="004655EA">
        <w:t>initiating a</w:t>
      </w:r>
      <w:r>
        <w:t>n emergency</w:t>
      </w:r>
      <w:r w:rsidRPr="004655EA">
        <w:t xml:space="preserve"> PD</w:t>
      </w:r>
      <w:r>
        <w:t xml:space="preserve">U session if the UE is in the state </w:t>
      </w:r>
      <w:r>
        <w:rPr>
          <w:noProof/>
          <w:lang w:val="en-US"/>
        </w:rPr>
        <w:t>5GMM-REGISTERED.ATTEMPTING-REGISTRATION-UPDATE</w:t>
      </w:r>
      <w:r>
        <w:t>; or</w:t>
      </w:r>
    </w:p>
    <w:p w:rsidR="00F26381" w:rsidRDefault="00F26381" w:rsidP="00F26381">
      <w:pPr>
        <w:pStyle w:val="B1"/>
      </w:pPr>
      <w:r>
        <w:t>d)</w:t>
      </w:r>
      <w:r>
        <w:tab/>
        <w:t>a registration procedure for m</w:t>
      </w:r>
      <w:r w:rsidRPr="00D83E5A">
        <w:t>obility and periodic registration update</w:t>
      </w:r>
      <w:r w:rsidRPr="004655EA">
        <w:t xml:space="preserve"> </w:t>
      </w:r>
      <w:r>
        <w:t xml:space="preserve">(see subclause 5.5.1.3) when </w:t>
      </w:r>
      <w:r w:rsidRPr="00D83E5A">
        <w:t>the UE has a</w:t>
      </w:r>
      <w:r>
        <w:t>n</w:t>
      </w:r>
      <w:r w:rsidRPr="00D83E5A">
        <w:t xml:space="preserve"> </w:t>
      </w:r>
      <w:r>
        <w:t xml:space="preserve">emergency </w:t>
      </w:r>
      <w:r w:rsidRPr="00D83E5A">
        <w:t>PDU session established</w:t>
      </w:r>
      <w:r>
        <w:t>.</w:t>
      </w:r>
    </w:p>
    <w:p w:rsidR="00F26381" w:rsidRDefault="00F26381" w:rsidP="00F26381">
      <w:r w:rsidRPr="000A648B">
        <w:t>If the UE requests the use of MICO</w:t>
      </w:r>
      <w:r>
        <w:t xml:space="preserve"> mode</w:t>
      </w:r>
      <w:r w:rsidRPr="000A648B">
        <w:t xml:space="preserve">, </w:t>
      </w:r>
      <w:r>
        <w:t xml:space="preserve">the network can accept the use of </w:t>
      </w:r>
      <w:r>
        <w:rPr>
          <w:rFonts w:hint="eastAsia"/>
        </w:rPr>
        <w:t>MICO mode</w:t>
      </w:r>
      <w:r>
        <w:t xml:space="preserve"> by providing a MICO</w:t>
      </w:r>
      <w:r>
        <w:rPr>
          <w:rFonts w:hint="eastAsia"/>
        </w:rPr>
        <w:t xml:space="preserve"> </w:t>
      </w:r>
      <w:r>
        <w:t xml:space="preserve">indication when accepting the </w:t>
      </w:r>
      <w:r>
        <w:rPr>
          <w:rFonts w:hint="eastAsia"/>
        </w:rPr>
        <w:t>registration</w:t>
      </w:r>
      <w:r>
        <w:t xml:space="preserve"> procedure. The UE </w:t>
      </w:r>
      <w:r>
        <w:rPr>
          <w:rFonts w:hint="eastAsia"/>
        </w:rPr>
        <w:t>may</w:t>
      </w:r>
      <w:r>
        <w:t xml:space="preserve"> use MICO </w:t>
      </w:r>
      <w:r>
        <w:rPr>
          <w:rFonts w:hint="eastAsia"/>
        </w:rPr>
        <w:t>mode</w:t>
      </w:r>
      <w:r>
        <w:t xml:space="preserve"> only if the network has provided the MICO</w:t>
      </w:r>
      <w:r>
        <w:rPr>
          <w:rFonts w:hint="eastAsia"/>
        </w:rPr>
        <w:t xml:space="preserve"> </w:t>
      </w:r>
      <w:r>
        <w:t>indication IE</w:t>
      </w:r>
      <w:r>
        <w:rPr>
          <w:rFonts w:hint="eastAsia"/>
        </w:rPr>
        <w:t xml:space="preserve"> </w:t>
      </w:r>
      <w:r>
        <w:t>during</w:t>
      </w:r>
      <w:r>
        <w:rPr>
          <w:rFonts w:hint="eastAsia"/>
        </w:rPr>
        <w:t xml:space="preserve"> </w:t>
      </w:r>
      <w:r>
        <w:t xml:space="preserve">the last </w:t>
      </w:r>
      <w:r>
        <w:rPr>
          <w:rFonts w:hint="eastAsia"/>
        </w:rPr>
        <w:t>registration</w:t>
      </w:r>
      <w:r>
        <w:t xml:space="preserve"> procedure.</w:t>
      </w:r>
    </w:p>
    <w:p w:rsidR="00F26381" w:rsidRDefault="00F26381" w:rsidP="00F26381">
      <w:r w:rsidRPr="00A23127">
        <w:t>I</w:t>
      </w:r>
      <w:r w:rsidRPr="00A23127">
        <w:rPr>
          <w:rFonts w:hint="eastAsia"/>
        </w:rPr>
        <w:t xml:space="preserve">f the </w:t>
      </w:r>
      <w:r w:rsidRPr="00A23127">
        <w:t>network acc</w:t>
      </w:r>
      <w:r w:rsidR="007C1053">
        <w:t>e</w:t>
      </w:r>
      <w:r w:rsidRPr="00A23127">
        <w:t xml:space="preserve">pts the use of </w:t>
      </w:r>
      <w:r w:rsidRPr="00A23127">
        <w:rPr>
          <w:rFonts w:hint="eastAsia"/>
        </w:rPr>
        <w:t>MICO mode</w:t>
      </w:r>
      <w:r>
        <w:t>, the AMF may include an "</w:t>
      </w:r>
      <w:r w:rsidRPr="009564E3">
        <w:t>all PLMN registration area allocated</w:t>
      </w:r>
      <w:r>
        <w:t xml:space="preserve">" indication in the </w:t>
      </w:r>
      <w:r w:rsidRPr="00A23127">
        <w:t>MICO</w:t>
      </w:r>
      <w:r w:rsidRPr="00A23127">
        <w:rPr>
          <w:rFonts w:hint="eastAsia"/>
        </w:rPr>
        <w:t xml:space="preserve"> </w:t>
      </w:r>
      <w:r w:rsidRPr="00A23127">
        <w:t xml:space="preserve">indication </w:t>
      </w:r>
      <w:r>
        <w:t>IE to the UE.</w:t>
      </w:r>
      <w:ins w:id="4" w:author="Vishnu Preman" w:date="2019-03-25T10:46:00Z">
        <w:r w:rsidR="001F7E97">
          <w:t xml:space="preserve"> If the UE</w:t>
        </w:r>
      </w:ins>
      <w:ins w:id="5" w:author="Vishnu Preman" w:date="2019-03-26T13:38:00Z">
        <w:r w:rsidR="00FD079B">
          <w:t xml:space="preserve"> </w:t>
        </w:r>
      </w:ins>
      <w:ins w:id="6" w:author="Vishnu Preman" w:date="2019-03-28T14:12:00Z">
        <w:r w:rsidR="001B7521">
          <w:t>indicated</w:t>
        </w:r>
      </w:ins>
      <w:ins w:id="7" w:author="Vishnu Preman" w:date="2019-03-26T13:38:00Z">
        <w:r w:rsidR="00FD079B">
          <w:t xml:space="preserve"> the </w:t>
        </w:r>
      </w:ins>
      <w:ins w:id="8" w:author="Vishnu Preman" w:date="2019-03-25T10:46:00Z">
        <w:r w:rsidR="001F7E97">
          <w:t xml:space="preserve">support for </w:t>
        </w:r>
        <w:r w:rsidR="00FD079B">
          <w:t xml:space="preserve">strictly periodic registration timer </w:t>
        </w:r>
      </w:ins>
      <w:ins w:id="9" w:author="Vishnu Preman" w:date="2019-03-26T13:33:00Z">
        <w:r w:rsidR="00FD079B">
          <w:t xml:space="preserve">in the MICO indication IE </w:t>
        </w:r>
      </w:ins>
      <w:ins w:id="10" w:author="Vishnu Preman" w:date="2019-03-26T13:34:00Z">
        <w:r w:rsidR="00FD079B">
          <w:t>to the network</w:t>
        </w:r>
      </w:ins>
      <w:ins w:id="11" w:author="Vishnu Preman" w:date="2019-03-25T10:47:00Z">
        <w:r w:rsidR="00FD079B">
          <w:t xml:space="preserve">, the network may include </w:t>
        </w:r>
      </w:ins>
      <w:ins w:id="12" w:author="Vishnu Preman" w:date="2019-03-26T13:45:00Z">
        <w:r w:rsidR="006A309E">
          <w:t xml:space="preserve">a </w:t>
        </w:r>
      </w:ins>
      <w:ins w:id="13" w:author="Vishnu Preman" w:date="2019-03-25T10:47:00Z">
        <w:r w:rsidR="001F7E97">
          <w:t>"</w:t>
        </w:r>
        <w:r w:rsidR="00FD079B">
          <w:t>strictly p</w:t>
        </w:r>
        <w:r w:rsidR="001F7E97">
          <w:t>eriod</w:t>
        </w:r>
        <w:r w:rsidR="00FD079B">
          <w:t>ic registration timer supported</w:t>
        </w:r>
        <w:r w:rsidR="001F7E97">
          <w:t>"</w:t>
        </w:r>
      </w:ins>
      <w:ins w:id="14" w:author="Vishnu Preman" w:date="2019-03-26T13:41:00Z">
        <w:r w:rsidR="00FD079B">
          <w:t xml:space="preserve"> indication in the MICO indication IE</w:t>
        </w:r>
      </w:ins>
      <w:ins w:id="15" w:author="Vishnu Preman" w:date="2019-03-25T10:47:00Z">
        <w:r w:rsidR="001F7E97">
          <w:t xml:space="preserve"> to the UE</w:t>
        </w:r>
      </w:ins>
      <w:ins w:id="16" w:author="Vishnu Preman" w:date="2019-03-25T13:41:00Z">
        <w:r w:rsidR="000C0DA0">
          <w:t>.</w:t>
        </w:r>
      </w:ins>
    </w:p>
    <w:p w:rsidR="00F26381" w:rsidRDefault="00F26381" w:rsidP="00F26381">
      <w:pPr>
        <w:rPr>
          <w:lang w:eastAsia="ko-KR" w:bidi="he-IL"/>
        </w:rPr>
      </w:pPr>
      <w:r>
        <w:t>I</w:t>
      </w:r>
      <w:r>
        <w:rPr>
          <w:rFonts w:hint="eastAsia"/>
        </w:rPr>
        <w:t xml:space="preserve">f the </w:t>
      </w:r>
      <w:r>
        <w:t xml:space="preserve">network accepts the use of </w:t>
      </w:r>
      <w:r>
        <w:rPr>
          <w:rFonts w:hint="eastAsia"/>
        </w:rPr>
        <w:t>MICO mode,</w:t>
      </w:r>
      <w:r>
        <w:t xml:space="preserve"> </w:t>
      </w:r>
      <w:r w:rsidRPr="008177BF">
        <w:t xml:space="preserve">the </w:t>
      </w:r>
      <w:r>
        <w:t>UE</w:t>
      </w:r>
      <w:r w:rsidRPr="008177BF">
        <w:t xml:space="preserve"> may deactivate the AS layer and activate </w:t>
      </w:r>
      <w:r>
        <w:t xml:space="preserve">MICO </w:t>
      </w:r>
      <w:r>
        <w:rPr>
          <w:rFonts w:hint="eastAsia"/>
        </w:rPr>
        <w:t>mode</w:t>
      </w:r>
      <w:r w:rsidRPr="008177BF">
        <w:t xml:space="preserve"> by entering the state </w:t>
      </w:r>
      <w:r>
        <w:rPr>
          <w:rFonts w:hint="eastAsia"/>
        </w:rPr>
        <w:t>5G</w:t>
      </w:r>
      <w:r w:rsidRPr="008177BF">
        <w:t>MM-REGISTERED.NO-CELL-AVAILABLE</w:t>
      </w:r>
      <w:r>
        <w:t xml:space="preserve"> if:</w:t>
      </w:r>
    </w:p>
    <w:p w:rsidR="00F26381" w:rsidRDefault="00F26381" w:rsidP="00F26381">
      <w:pPr>
        <w:pStyle w:val="B1"/>
      </w:pPr>
      <w:r>
        <w:rPr>
          <w:rFonts w:hint="eastAsia"/>
        </w:rPr>
        <w:t>a</w:t>
      </w:r>
      <w:r>
        <w:t>)</w:t>
      </w:r>
      <w:r>
        <w:tab/>
        <w:t xml:space="preserve">the UE is in </w:t>
      </w:r>
      <w:r>
        <w:rPr>
          <w:rFonts w:hint="eastAsia"/>
        </w:rPr>
        <w:t>5G</w:t>
      </w:r>
      <w:r>
        <w:t>MM</w:t>
      </w:r>
      <w:r>
        <w:rPr>
          <w:rFonts w:hint="eastAsia"/>
        </w:rPr>
        <w:t>-</w:t>
      </w:r>
      <w:r>
        <w:t>IDLE mode for 3GPP access; and</w:t>
      </w:r>
    </w:p>
    <w:p w:rsidR="00F26381" w:rsidRDefault="00F26381" w:rsidP="00F26381">
      <w:pPr>
        <w:pStyle w:val="B1"/>
      </w:pPr>
      <w:r>
        <w:rPr>
          <w:rFonts w:hint="eastAsia"/>
        </w:rPr>
        <w:t>b</w:t>
      </w:r>
      <w:r>
        <w:t>)</w:t>
      </w:r>
      <w:r>
        <w:tab/>
        <w:t xml:space="preserve">in the </w:t>
      </w:r>
      <w:r>
        <w:rPr>
          <w:rFonts w:hint="eastAsia"/>
        </w:rPr>
        <w:t>5G</w:t>
      </w:r>
      <w:r>
        <w:t>MM-</w:t>
      </w:r>
      <w:r w:rsidRPr="003168A2">
        <w:t>REGISTERED</w:t>
      </w:r>
      <w:r>
        <w:t>.</w:t>
      </w:r>
      <w:r w:rsidRPr="003168A2">
        <w:t>NORMAL-SERVICE</w:t>
      </w:r>
      <w:r>
        <w:t xml:space="preserve"> state for 3GPP access.</w:t>
      </w:r>
    </w:p>
    <w:p w:rsidR="00F26381" w:rsidRDefault="00F26381" w:rsidP="00F26381">
      <w:r>
        <w:t xml:space="preserve">When MICO </w:t>
      </w:r>
      <w:r>
        <w:rPr>
          <w:rFonts w:hint="eastAsia"/>
        </w:rPr>
        <w:t>mode</w:t>
      </w:r>
      <w:r>
        <w:t xml:space="preserve"> is activated all NAS timers are stopped and associated procedures aborted except for </w:t>
      </w:r>
      <w:r w:rsidRPr="00FF1309">
        <w:t>timer</w:t>
      </w:r>
      <w:r>
        <w:t>s</w:t>
      </w:r>
      <w:r w:rsidRPr="001A3D63">
        <w:t xml:space="preserve"> </w:t>
      </w:r>
      <w:r>
        <w:t xml:space="preserve">T3512, T3346, T3396, T3584, T3585, any back-off timers, </w:t>
      </w:r>
      <w:r w:rsidRPr="001A3D63">
        <w:t xml:space="preserve">and the timer T controlling the periodic search for </w:t>
      </w:r>
      <w:r>
        <w:t xml:space="preserve">HPLMN or EHPLMN or </w:t>
      </w:r>
      <w:r w:rsidRPr="001A3D63">
        <w:t>higher prioritized PLMNs (see 3GPP</w:t>
      </w:r>
      <w:r>
        <w:t> </w:t>
      </w:r>
      <w:r w:rsidRPr="001A3D63">
        <w:t>TS</w:t>
      </w:r>
      <w:r>
        <w:t> </w:t>
      </w:r>
      <w:r w:rsidRPr="001A3D63">
        <w:t>23.122</w:t>
      </w:r>
      <w:r>
        <w:t> </w:t>
      </w:r>
      <w:r w:rsidRPr="001A3D63">
        <w:t>[</w:t>
      </w:r>
      <w:r>
        <w:t>5</w:t>
      </w:r>
      <w:r w:rsidRPr="001A3D63">
        <w:t>])</w:t>
      </w:r>
      <w:r>
        <w:t>.</w:t>
      </w:r>
    </w:p>
    <w:p w:rsidR="00F26381" w:rsidRDefault="00F26381" w:rsidP="00F26381">
      <w:pPr>
        <w:pStyle w:val="NO"/>
      </w:pPr>
      <w:r>
        <w:t>NOTE:</w:t>
      </w:r>
      <w:r>
        <w:tab/>
        <w:t xml:space="preserve">When MICO </w:t>
      </w:r>
      <w:r>
        <w:rPr>
          <w:rFonts w:hint="eastAsia"/>
        </w:rPr>
        <w:t>mode</w:t>
      </w:r>
      <w:r>
        <w:t xml:space="preserve"> is activated and i</w:t>
      </w:r>
      <w:r w:rsidRPr="00877718">
        <w:t xml:space="preserve">f the UE is </w:t>
      </w:r>
      <w:r>
        <w:t xml:space="preserve">also </w:t>
      </w:r>
      <w:r w:rsidRPr="00877718">
        <w:t>registered over the non-3GPP access</w:t>
      </w:r>
      <w:r>
        <w:t>, the AMF will not</w:t>
      </w:r>
      <w:r w:rsidRPr="00877718">
        <w:t xml:space="preserve"> </w:t>
      </w:r>
      <w:r>
        <w:t>send</w:t>
      </w:r>
      <w:r w:rsidRPr="00877718">
        <w:t xml:space="preserve"> a NOTIFICATION message with access type indicating 3GPP access over the non-3GPP access for PDU sessions associated with 3GPP access</w:t>
      </w:r>
      <w:r>
        <w:t>.</w:t>
      </w:r>
    </w:p>
    <w:p w:rsidR="00F26381" w:rsidRDefault="00F26381" w:rsidP="00F26381">
      <w:pPr>
        <w:rPr>
          <w:lang w:bidi="he-IL"/>
        </w:rPr>
      </w:pPr>
      <w:r>
        <w:t xml:space="preserve">The UE may deactivate MICO </w:t>
      </w:r>
      <w:r>
        <w:rPr>
          <w:rFonts w:hint="eastAsia"/>
        </w:rPr>
        <w:t>mode</w:t>
      </w:r>
      <w:r>
        <w:t xml:space="preserve"> and activate the AS layer</w:t>
      </w:r>
      <w:r>
        <w:rPr>
          <w:rFonts w:hint="eastAsia"/>
        </w:rPr>
        <w:t xml:space="preserve"> </w:t>
      </w:r>
      <w:r>
        <w:t xml:space="preserve">at any time. Upon deactivating MICO </w:t>
      </w:r>
      <w:r>
        <w:rPr>
          <w:rFonts w:hint="eastAsia"/>
        </w:rPr>
        <w:t>mode</w:t>
      </w:r>
      <w:r>
        <w:t xml:space="preserve">, the UE may initiate </w:t>
      </w:r>
      <w:r>
        <w:rPr>
          <w:rFonts w:hint="eastAsia"/>
        </w:rPr>
        <w:t>5G</w:t>
      </w:r>
      <w:r>
        <w:t xml:space="preserve">MM procedures </w:t>
      </w:r>
      <w:r>
        <w:rPr>
          <w:rFonts w:hint="eastAsia"/>
        </w:rPr>
        <w:t>(</w:t>
      </w:r>
      <w:r w:rsidRPr="008177BF">
        <w:rPr>
          <w:lang w:eastAsia="ko-KR" w:bidi="he-IL"/>
        </w:rPr>
        <w:t>e.g. for the transfer of mobile originated signalling or user data</w:t>
      </w:r>
      <w:r>
        <w:rPr>
          <w:rFonts w:hint="eastAsia"/>
          <w:lang w:bidi="he-IL"/>
        </w:rPr>
        <w:t>)</w:t>
      </w:r>
      <w:r>
        <w:rPr>
          <w:lang w:bidi="he-IL"/>
        </w:rPr>
        <w:t>.</w:t>
      </w:r>
    </w:p>
    <w:p w:rsidR="00F26381" w:rsidRDefault="00F26381" w:rsidP="00F26381">
      <w:pPr>
        <w:rPr>
          <w:lang w:eastAsia="ko-KR" w:bidi="he-IL"/>
        </w:rPr>
      </w:pPr>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rsidRPr="00836334">
        <w:t xml:space="preserve"> </w:t>
      </w:r>
      <w:r>
        <w:t>after the MICO mode was enabled, the UE and the AMF shall locally disable MICO mode.</w:t>
      </w:r>
      <w:r w:rsidRPr="00BC3BAA">
        <w:rPr>
          <w:rFonts w:hint="eastAsia"/>
          <w:lang w:eastAsia="zh-CN"/>
        </w:rPr>
        <w:t xml:space="preserve"> </w:t>
      </w:r>
      <w:r>
        <w:rPr>
          <w:rFonts w:hint="eastAsia"/>
          <w:lang w:eastAsia="zh-CN"/>
        </w:rPr>
        <w:t xml:space="preserve">The UE and the AMF shall not </w:t>
      </w:r>
      <w:r w:rsidRPr="00FB1D38">
        <w:rPr>
          <w:rFonts w:hint="eastAsia"/>
          <w:lang w:eastAsia="zh-CN"/>
        </w:rPr>
        <w:t>enable</w:t>
      </w:r>
      <w:r>
        <w:rPr>
          <w:rFonts w:hint="eastAsia"/>
          <w:lang w:eastAsia="zh-CN"/>
        </w:rPr>
        <w:t xml:space="preserve"> MICO mode until the AMF accepts </w:t>
      </w:r>
      <w:r w:rsidRPr="00A23127">
        <w:t xml:space="preserve">the use of </w:t>
      </w:r>
      <w:r w:rsidRPr="00A23127">
        <w:rPr>
          <w:rFonts w:hint="eastAsia"/>
        </w:rPr>
        <w:t>MICO mode</w:t>
      </w:r>
      <w:r>
        <w:rPr>
          <w:rFonts w:hint="eastAsia"/>
          <w:lang w:eastAsia="zh-CN"/>
        </w:rPr>
        <w:t xml:space="preserve"> in t</w:t>
      </w:r>
      <w:bookmarkStart w:id="17" w:name="OLE_LINK43"/>
      <w:bookmarkStart w:id="18" w:name="OLE_LINK44"/>
      <w:r>
        <w:rPr>
          <w:rFonts w:hint="eastAsia"/>
          <w:lang w:eastAsia="zh-CN"/>
        </w:rPr>
        <w:t>he next registration procedure</w:t>
      </w:r>
      <w:bookmarkEnd w:id="17"/>
      <w:bookmarkEnd w:id="18"/>
      <w:r>
        <w:rPr>
          <w:rFonts w:hint="eastAsia"/>
          <w:lang w:eastAsia="zh-CN"/>
        </w:rPr>
        <w:t>.</w:t>
      </w:r>
      <w:r w:rsidRPr="00D16B4E">
        <w:t xml:space="preserve"> </w:t>
      </w:r>
      <w:r>
        <w:t>To enable an emergency call back, the UE should wait for a UE implementation-specific duration</w:t>
      </w:r>
      <w:r>
        <w:rPr>
          <w:rFonts w:hint="eastAsia"/>
          <w:lang w:eastAsia="zh-CN"/>
        </w:rPr>
        <w:t xml:space="preserve"> of time</w:t>
      </w:r>
      <w:r>
        <w:t xml:space="preserve"> before requesting the use of MICO mode after the release of the emergency PDU session</w:t>
      </w:r>
    </w:p>
    <w:p w:rsidR="00ED6E43" w:rsidRDefault="00F26381" w:rsidP="00ED6E43">
      <w:pPr>
        <w:rPr>
          <w:ins w:id="19" w:author="Vishnu Preman" w:date="2019-04-11T06:57:00Z"/>
        </w:rPr>
      </w:pPr>
      <w:r>
        <w:rPr>
          <w:rFonts w:hint="eastAsia"/>
        </w:rPr>
        <w:t>If</w:t>
      </w:r>
      <w:r w:rsidRPr="00475454">
        <w:t xml:space="preserve"> the AMF </w:t>
      </w:r>
      <w:r>
        <w:t>accepts</w:t>
      </w:r>
      <w:r w:rsidRPr="00475454">
        <w:t xml:space="preserve"> </w:t>
      </w:r>
      <w:r>
        <w:rPr>
          <w:rFonts w:hint="eastAsia"/>
        </w:rPr>
        <w:t xml:space="preserve">the use of </w:t>
      </w:r>
      <w:r w:rsidRPr="00475454">
        <w:t>M</w:t>
      </w:r>
      <w:r>
        <w:t>ICO mode</w:t>
      </w:r>
      <w:ins w:id="20" w:author="Vishnu Preman" w:date="2019-04-11T06:55:00Z">
        <w:r w:rsidR="00ED6E43">
          <w:t xml:space="preserve"> and does not indicate </w:t>
        </w:r>
      </w:ins>
      <w:ins w:id="21" w:author="Vishnu Preman" w:date="2019-04-11T06:56:00Z">
        <w:r w:rsidR="00ED6E43" w:rsidRPr="00642F5F">
          <w:t>"strictly periodic registration timer supported" in the MICO indication IE to the UE</w:t>
        </w:r>
      </w:ins>
      <w:r w:rsidRPr="00475454">
        <w:t xml:space="preserve">, the AMF </w:t>
      </w:r>
      <w:r>
        <w:rPr>
          <w:rFonts w:hint="eastAsia"/>
        </w:rPr>
        <w:t xml:space="preserve">starts the </w:t>
      </w:r>
      <w:r>
        <w:t>implicit</w:t>
      </w:r>
      <w:r>
        <w:rPr>
          <w:rFonts w:hint="eastAsia"/>
        </w:rPr>
        <w:t xml:space="preserve"> </w:t>
      </w:r>
      <w:r>
        <w:rPr>
          <w:rFonts w:hint="eastAsia"/>
          <w:lang w:val="en-US"/>
        </w:rPr>
        <w:t>d</w:t>
      </w:r>
      <w:r>
        <w:rPr>
          <w:rFonts w:eastAsia="Batang"/>
          <w:lang w:val="en-US" w:eastAsia="ko-KR"/>
        </w:rPr>
        <w:t xml:space="preserve">e-registration timer for 3GPP access </w:t>
      </w:r>
      <w:r>
        <w:rPr>
          <w:rFonts w:hint="eastAsia"/>
        </w:rPr>
        <w:t>when entering</w:t>
      </w:r>
      <w:r w:rsidRPr="00475454">
        <w:t xml:space="preserve"> </w:t>
      </w:r>
      <w:r>
        <w:rPr>
          <w:rFonts w:hint="eastAsia"/>
        </w:rPr>
        <w:t>5G</w:t>
      </w:r>
      <w:r>
        <w:t>MM-IDLE</w:t>
      </w:r>
      <w:r>
        <w:rPr>
          <w:rFonts w:hint="eastAsia"/>
        </w:rPr>
        <w:t xml:space="preserve"> mode</w:t>
      </w:r>
      <w:r>
        <w:t xml:space="preserve"> for 3GPP access</w:t>
      </w:r>
      <w:r w:rsidRPr="00475454">
        <w:t>.</w:t>
      </w:r>
      <w:ins w:id="22" w:author="Vishnu Preman" w:date="2019-04-11T06:57:00Z">
        <w:r w:rsidR="00ED6E43">
          <w:t xml:space="preserve"> </w:t>
        </w:r>
        <w:r w:rsidR="00ED6E43" w:rsidRPr="00ED7467">
          <w:t xml:space="preserve">If </w:t>
        </w:r>
      </w:ins>
      <w:ins w:id="23" w:author="Vishnu Preman" w:date="2019-04-11T06:59:00Z">
        <w:r w:rsidR="00C7436B" w:rsidRPr="00FF2831">
          <w:t xml:space="preserve">AMF accepts </w:t>
        </w:r>
        <w:r w:rsidR="00C7436B" w:rsidRPr="00FF2831">
          <w:rPr>
            <w:rFonts w:hint="eastAsia"/>
          </w:rPr>
          <w:t xml:space="preserve">the use of </w:t>
        </w:r>
        <w:r w:rsidR="00C7436B" w:rsidRPr="00AE1834">
          <w:t>MICO mode and</w:t>
        </w:r>
      </w:ins>
      <w:ins w:id="24" w:author="Vishnu Preman" w:date="2019-04-11T06:57:00Z">
        <w:r w:rsidR="00ED6E43" w:rsidRPr="00AE1834">
          <w:t xml:space="preserve"> indicates "strictly periodic registration timer supported" in the MICO indication IE to the UE, AMF shall start the strictly periodic monitoring timer with T3512 value indicated in the T3512 value IE after the registration procedure is completed. The AMF shall neither stop nor reset the strictly periodic moni</w:t>
        </w:r>
        <w:r w:rsidR="00ED6E43" w:rsidRPr="00ED7467">
          <w:t>toring timer when the NAS signalling connection is established or released for the UE. If the strictly periodic monitoring timer expires when NAS signalling connection is established for the UE, AMF shall restart the the strictly periodic monitoring timer with the T3512 value, otherwise AMF shall start the implicit de-registration timer.</w:t>
        </w:r>
      </w:ins>
    </w:p>
    <w:p w:rsidR="00F26381" w:rsidRDefault="00F26381" w:rsidP="00F26381"/>
    <w:p w:rsidR="00F26381" w:rsidRDefault="00F26381" w:rsidP="00F26381">
      <w:r w:rsidRPr="001F2A65">
        <w:rPr>
          <w:noProof/>
          <w:lang w:val="en-US"/>
        </w:rPr>
        <w:lastRenderedPageBreak/>
        <w:t>Upon successful completion of an attach procedure or tracking area updating procedure after inter-system change from N1 mode to S1 mode (see 3GPP</w:t>
      </w:r>
      <w:r>
        <w:rPr>
          <w:noProof/>
          <w:lang w:val="en-US"/>
        </w:rPr>
        <w:t> TS 24.301 </w:t>
      </w:r>
      <w:r w:rsidRPr="001F2A65">
        <w:rPr>
          <w:noProof/>
          <w:lang w:val="en-US"/>
        </w:rPr>
        <w:t>[1</w:t>
      </w:r>
      <w:r>
        <w:rPr>
          <w:noProof/>
          <w:lang w:val="en-US"/>
        </w:rPr>
        <w:t>5</w:t>
      </w:r>
      <w:r w:rsidRPr="001F2A65">
        <w:rPr>
          <w:noProof/>
          <w:lang w:val="en-US"/>
        </w:rPr>
        <w:t xml:space="preserve">]), </w:t>
      </w:r>
      <w:r>
        <w:rPr>
          <w:noProof/>
          <w:lang w:val="en-US"/>
        </w:rPr>
        <w:t xml:space="preserve">the UE </w:t>
      </w:r>
      <w:r>
        <w:t>operating in single-registration mode</w:t>
      </w:r>
      <w:r>
        <w:rPr>
          <w:noProof/>
          <w:lang w:val="en-US"/>
        </w:rPr>
        <w:t xml:space="preserve"> shall locally disable MICO mode. After inter-system change from S1 mode to N1 mode, the UE</w:t>
      </w:r>
      <w:r>
        <w:rPr>
          <w:lang w:val="en-US"/>
        </w:rPr>
        <w:t xml:space="preserve"> </w:t>
      </w:r>
      <w:r>
        <w:t>operating in single-registration mode</w:t>
      </w:r>
      <w:r>
        <w:rPr>
          <w:noProof/>
          <w:lang w:val="en-US"/>
        </w:rPr>
        <w:t xml:space="preserve"> may </w:t>
      </w:r>
      <w:r>
        <w:t xml:space="preserve">re-negotiate MICO mode with the network </w:t>
      </w:r>
      <w:r>
        <w:rPr>
          <w:noProof/>
          <w:lang w:val="en-US"/>
        </w:rPr>
        <w:t>during the registration procedure for mobility and periodic registration update</w:t>
      </w:r>
      <w:r>
        <w:t>.</w:t>
      </w:r>
    </w:p>
    <w:p w:rsidR="00F26381" w:rsidRDefault="00F26381" w:rsidP="00F26381">
      <w:pPr>
        <w:jc w:val="center"/>
        <w:rPr>
          <w:noProof/>
          <w:highlight w:val="green"/>
        </w:rPr>
      </w:pPr>
    </w:p>
    <w:p w:rsidR="00F26381" w:rsidRDefault="00F26381" w:rsidP="00F26381">
      <w:pPr>
        <w:jc w:val="center"/>
        <w:rPr>
          <w:noProof/>
          <w:highlight w:val="green"/>
        </w:rPr>
      </w:pPr>
    </w:p>
    <w:p w:rsidR="00F26381" w:rsidRDefault="00F26381" w:rsidP="00F26381">
      <w:pPr>
        <w:jc w:val="center"/>
        <w:rPr>
          <w:noProof/>
        </w:rPr>
      </w:pPr>
      <w:r w:rsidRPr="00DB12B9">
        <w:rPr>
          <w:noProof/>
          <w:highlight w:val="green"/>
        </w:rPr>
        <w:t>***** Next change *****</w:t>
      </w:r>
    </w:p>
    <w:p w:rsidR="00F26381" w:rsidRDefault="00F26381" w:rsidP="00F26381"/>
    <w:p w:rsidR="00F26381" w:rsidRDefault="00F26381" w:rsidP="00F26381">
      <w:pPr>
        <w:pStyle w:val="Heading3"/>
      </w:pPr>
      <w:bookmarkStart w:id="25" w:name="_Toc533171863"/>
      <w:r>
        <w:t>5.3.7</w:t>
      </w:r>
      <w:r>
        <w:tab/>
        <w:t>Handling of the periodic registration update timer and mobile reachable timer</w:t>
      </w:r>
      <w:bookmarkEnd w:id="25"/>
    </w:p>
    <w:p w:rsidR="00F26381" w:rsidRDefault="00F26381" w:rsidP="00F26381">
      <w:r>
        <w:t xml:space="preserve">The </w:t>
      </w:r>
      <w:r w:rsidRPr="008E786D">
        <w:t>periodic registration update</w:t>
      </w:r>
      <w:r w:rsidRPr="003168A2">
        <w:t xml:space="preserve"> procedure</w:t>
      </w:r>
      <w:r>
        <w:t xml:space="preserve"> </w:t>
      </w:r>
      <w:r w:rsidRPr="003168A2">
        <w:t xml:space="preserve">is used </w:t>
      </w:r>
      <w:r>
        <w:t xml:space="preserve">over 3GPP access </w:t>
      </w:r>
      <w:r w:rsidRPr="003168A2">
        <w:t xml:space="preserve">to periodically notify the availability of the UE to the network. The procedure is controlled in the UE by </w:t>
      </w:r>
      <w:r>
        <w:t xml:space="preserve">the periodic registration update </w:t>
      </w:r>
      <w:r w:rsidRPr="003168A2">
        <w:t>timer</w:t>
      </w:r>
      <w:r>
        <w:t>,</w:t>
      </w:r>
      <w:r w:rsidRPr="003168A2">
        <w:t xml:space="preserve"> T</w:t>
      </w:r>
      <w:r>
        <w:t>3512</w:t>
      </w:r>
      <w:r w:rsidRPr="003168A2">
        <w:t>.</w:t>
      </w:r>
      <w:r w:rsidRPr="00E9551C">
        <w:t xml:space="preserve"> </w:t>
      </w:r>
    </w:p>
    <w:p w:rsidR="00F26381" w:rsidRDefault="00F26381" w:rsidP="00F26381">
      <w:r>
        <w:t xml:space="preserve">If the UE is </w:t>
      </w:r>
      <w:r>
        <w:rPr>
          <w:lang w:eastAsia="zh-CN"/>
        </w:rPr>
        <w:t xml:space="preserve">registered over the </w:t>
      </w:r>
      <w:r w:rsidRPr="00C717FF">
        <w:rPr>
          <w:lang w:eastAsia="zh-CN"/>
        </w:rPr>
        <w:t>3GPP access</w:t>
      </w:r>
      <w:r>
        <w:t xml:space="preserve">, the AMF maintains an implicit de-registration timer to control when the UE is considered implicitly de-registered over the 3GPP access. If the UE is </w:t>
      </w:r>
      <w:r>
        <w:rPr>
          <w:lang w:eastAsia="zh-CN"/>
        </w:rPr>
        <w:t>registered over the n</w:t>
      </w:r>
      <w:r w:rsidRPr="00C717FF">
        <w:rPr>
          <w:lang w:eastAsia="zh-CN"/>
        </w:rPr>
        <w:t>on-3GPP access</w:t>
      </w:r>
      <w:r>
        <w:t>, the AMF also maintains a non-3GPP implicit de-registration timer to control when the UE is considered implicitly de-registered over the non-3GPP access. The UE registered over the non-3GPP access maintains a non-3GPP de-registration timer to control when the UE is considered implicitly de-registered for the non-3GPP access.</w:t>
      </w:r>
    </w:p>
    <w:p w:rsidR="00F26381" w:rsidRPr="007A0240" w:rsidRDefault="00F26381" w:rsidP="00F26381">
      <w:r>
        <w:rPr>
          <w:noProof/>
          <w:lang w:eastAsia="zh-CN"/>
        </w:rPr>
        <w:t>Th</w:t>
      </w:r>
      <w:r>
        <w:t xml:space="preserve">e AMF shall start a non-3GPP </w:t>
      </w:r>
      <w:r w:rsidRPr="007A0240">
        <w:rPr>
          <w:noProof/>
          <w:lang w:eastAsia="zh-CN"/>
        </w:rPr>
        <w:t>implicit de-registration timer</w:t>
      </w:r>
      <w:r w:rsidRPr="004A5232">
        <w:rPr>
          <w:lang w:eastAsia="zh-CN"/>
        </w:rPr>
        <w:t xml:space="preserve"> for the UE registered over non-3GPP access</w:t>
      </w:r>
      <w:r w:rsidRPr="004A5232">
        <w:rPr>
          <w:noProof/>
          <w:lang w:eastAsia="zh-CN"/>
        </w:rPr>
        <w:t xml:space="preserve"> </w:t>
      </w:r>
      <w:r>
        <w:rPr>
          <w:noProof/>
          <w:lang w:eastAsia="zh-CN"/>
        </w:rPr>
        <w:t xml:space="preserve">when the N1 NAS </w:t>
      </w:r>
      <w:r w:rsidRPr="004A5232">
        <w:rPr>
          <w:noProof/>
          <w:lang w:eastAsia="zh-CN"/>
        </w:rPr>
        <w:t>signalling connection over non-3GPP access is released</w:t>
      </w:r>
      <w:r>
        <w:t>.</w:t>
      </w:r>
    </w:p>
    <w:p w:rsidR="00F26381" w:rsidRPr="007A0240" w:rsidRDefault="00F26381" w:rsidP="00F26381">
      <w:r>
        <w:rPr>
          <w:noProof/>
          <w:lang w:eastAsia="zh-CN"/>
        </w:rPr>
        <w:t>T</w:t>
      </w:r>
      <w:r w:rsidRPr="004A5232">
        <w:rPr>
          <w:noProof/>
          <w:lang w:eastAsia="zh-CN"/>
        </w:rPr>
        <w:t>h</w:t>
      </w:r>
      <w:r w:rsidRPr="004A5232">
        <w:t>e UE</w:t>
      </w:r>
      <w:r w:rsidRPr="004A5232">
        <w:rPr>
          <w:lang w:eastAsia="zh-CN"/>
        </w:rPr>
        <w:t xml:space="preserve"> registered over non-3GPP access</w:t>
      </w:r>
      <w:r w:rsidRPr="004A5232">
        <w:t xml:space="preserve"> shall </w:t>
      </w:r>
      <w:r>
        <w:t xml:space="preserve">reset and </w:t>
      </w:r>
      <w:r w:rsidRPr="004A5232">
        <w:t xml:space="preserve">start a non-3GPP </w:t>
      </w:r>
      <w:r w:rsidRPr="004A5232">
        <w:rPr>
          <w:noProof/>
          <w:lang w:eastAsia="zh-CN"/>
        </w:rPr>
        <w:t xml:space="preserve">de-registration timer </w:t>
      </w:r>
      <w:r>
        <w:rPr>
          <w:noProof/>
          <w:lang w:eastAsia="zh-CN"/>
        </w:rPr>
        <w:t>w</w:t>
      </w:r>
      <w:r w:rsidRPr="004A5232">
        <w:rPr>
          <w:noProof/>
          <w:lang w:eastAsia="zh-CN"/>
        </w:rPr>
        <w:t>hen the N1 NAS signalling connection over non-3GPP access is released</w:t>
      </w:r>
      <w:r w:rsidRPr="004A5232">
        <w:t>.</w:t>
      </w:r>
      <w:r>
        <w:t xml:space="preserve"> The </w:t>
      </w:r>
      <w:r w:rsidRPr="004A5232">
        <w:t xml:space="preserve">non-3GPP </w:t>
      </w:r>
      <w:r w:rsidRPr="004A5232">
        <w:rPr>
          <w:noProof/>
          <w:lang w:eastAsia="zh-CN"/>
        </w:rPr>
        <w:t>de-registration timer</w:t>
      </w:r>
      <w:r w:rsidRPr="003168A2">
        <w:t xml:space="preserve"> is stopped when the UE enters </w:t>
      </w:r>
      <w:r>
        <w:rPr>
          <w:rFonts w:hint="eastAsia"/>
          <w:lang w:eastAsia="zh-CN"/>
        </w:rPr>
        <w:t>5G</w:t>
      </w:r>
      <w:r w:rsidRPr="003168A2">
        <w:t xml:space="preserve">MM-CONNECTED mode </w:t>
      </w:r>
      <w:r>
        <w:t xml:space="preserve">over non-3GPP access </w:t>
      </w:r>
      <w:r w:rsidRPr="003168A2">
        <w:t xml:space="preserve">or </w:t>
      </w:r>
      <w:r>
        <w:t>the 5G</w:t>
      </w:r>
      <w:r w:rsidRPr="003168A2">
        <w:t>MM-DEREGISTERED state</w:t>
      </w:r>
      <w:r>
        <w:t xml:space="preserve"> over non-3GPP access</w:t>
      </w:r>
      <w:r w:rsidRPr="003168A2">
        <w:t>.</w:t>
      </w:r>
    </w:p>
    <w:p w:rsidR="00F26381" w:rsidRPr="007A0240" w:rsidRDefault="00F26381" w:rsidP="00F26381">
      <w:pPr>
        <w:rPr>
          <w:noProof/>
          <w:lang w:eastAsia="ko-KR"/>
        </w:rPr>
      </w:pPr>
      <w:r w:rsidRPr="007A0240">
        <w:rPr>
          <w:lang w:eastAsia="zh-CN"/>
        </w:rPr>
        <w:t xml:space="preserve">The non-3GPP implicit de-registration timer shall be longer than </w:t>
      </w:r>
      <w:r w:rsidRPr="007A0240">
        <w:t>the non-3GPP de-registration timer.</w:t>
      </w:r>
    </w:p>
    <w:p w:rsidR="00F26381" w:rsidRDefault="00F26381" w:rsidP="00F26381">
      <w:pPr>
        <w:rPr>
          <w:lang w:eastAsia="zh-CN"/>
        </w:rPr>
      </w:pPr>
      <w:r w:rsidRPr="003168A2">
        <w:t>The value of timer T3</w:t>
      </w:r>
      <w:r>
        <w:rPr>
          <w:rFonts w:hint="eastAsia"/>
          <w:lang w:eastAsia="zh-CN"/>
        </w:rPr>
        <w:t>5</w:t>
      </w:r>
      <w:r w:rsidRPr="003168A2">
        <w:t xml:space="preserve">12 is sent by the network to the UE in the </w:t>
      </w:r>
      <w:r>
        <w:t>REGISTRATION</w:t>
      </w:r>
      <w:r w:rsidRPr="00EE56E5">
        <w:t xml:space="preserve"> ACCEPT message</w:t>
      </w:r>
      <w:r w:rsidRPr="003168A2">
        <w:t>. The UE shall apply this value in all tracking areas of the list of tracking areas assigned to the UE until a new value is received.</w:t>
      </w:r>
      <w:r>
        <w:rPr>
          <w:rFonts w:hint="eastAsia"/>
          <w:lang w:eastAsia="zh-CN"/>
        </w:rPr>
        <w:t xml:space="preserve"> </w:t>
      </w:r>
      <w:r>
        <w:rPr>
          <w:lang w:eastAsia="zh-CN"/>
        </w:rPr>
        <w:t>T</w:t>
      </w:r>
      <w:r>
        <w:rPr>
          <w:rFonts w:hint="eastAsia"/>
          <w:lang w:eastAsia="zh-CN"/>
        </w:rPr>
        <w:t xml:space="preserve">he </w:t>
      </w:r>
      <w:r>
        <w:t xml:space="preserve">periodic registration update </w:t>
      </w:r>
      <w:r w:rsidRPr="003168A2">
        <w:t>timer</w:t>
      </w:r>
      <w:r>
        <w:rPr>
          <w:rFonts w:hint="eastAsia"/>
          <w:lang w:eastAsia="zh-CN"/>
        </w:rPr>
        <w:t xml:space="preserve"> only applies to the UE registered to the 5GS services over 3GPP access.</w:t>
      </w:r>
    </w:p>
    <w:p w:rsidR="00F26381" w:rsidRPr="003168A2" w:rsidRDefault="00F26381" w:rsidP="00F26381">
      <w:r>
        <w:t>If timer T3</w:t>
      </w:r>
      <w:r>
        <w:rPr>
          <w:rFonts w:hint="eastAsia"/>
          <w:lang w:eastAsia="zh-CN"/>
        </w:rPr>
        <w:t>5</w:t>
      </w:r>
      <w:r w:rsidRPr="00E378E8">
        <w:t xml:space="preserve">12 received by the </w:t>
      </w:r>
      <w:r>
        <w:t xml:space="preserve">UE in a REGISTRATION ACCEPT message </w:t>
      </w:r>
      <w:r w:rsidRPr="00E378E8">
        <w:t xml:space="preserve">contains an indication that the timer is deactivated or the timer value is zero, then </w:t>
      </w:r>
      <w:r>
        <w:t>timer T3</w:t>
      </w:r>
      <w:r>
        <w:rPr>
          <w:rFonts w:hint="eastAsia"/>
          <w:lang w:eastAsia="zh-CN"/>
        </w:rPr>
        <w:t>5</w:t>
      </w:r>
      <w:r>
        <w:t>12 is deactivated and the UE</w:t>
      </w:r>
      <w:r w:rsidRPr="00E378E8">
        <w:t xml:space="preserve"> shall not perform </w:t>
      </w:r>
      <w:r>
        <w:t xml:space="preserve">the </w:t>
      </w:r>
      <w:r w:rsidRPr="008E786D">
        <w:t>periodic registration update</w:t>
      </w:r>
      <w:r w:rsidRPr="003168A2">
        <w:t xml:space="preserve"> procedure</w:t>
      </w:r>
      <w:r w:rsidRPr="00E378E8">
        <w:t>.</w:t>
      </w:r>
    </w:p>
    <w:p w:rsidR="00F26381" w:rsidRDefault="00F26381" w:rsidP="00F26381">
      <w:pPr>
        <w:pStyle w:val="NO"/>
      </w:pPr>
      <w:r>
        <w:t>NOTE:</w:t>
      </w:r>
      <w:r>
        <w:tab/>
        <w:t>The UE does not perform the periodic registration update procedure for non-3GPP access.</w:t>
      </w:r>
    </w:p>
    <w:p w:rsidR="00F26381" w:rsidRDefault="00ED2637" w:rsidP="00F26381">
      <w:pPr>
        <w:rPr>
          <w:ins w:id="26" w:author="Vishnu Preman" w:date="2019-03-25T11:09:00Z"/>
        </w:rPr>
      </w:pPr>
      <w:ins w:id="27" w:author="Vishnu Preman" w:date="2019-03-25T11:07:00Z">
        <w:r>
          <w:t xml:space="preserve">If during the </w:t>
        </w:r>
      </w:ins>
      <w:ins w:id="28" w:author="Vishnu Preman" w:date="2019-03-25T11:08:00Z">
        <w:r>
          <w:t>registration</w:t>
        </w:r>
      </w:ins>
      <w:ins w:id="29" w:author="Vishnu Preman" w:date="2019-03-26T13:49:00Z">
        <w:r w:rsidR="006A309E">
          <w:t xml:space="preserve"> </w:t>
        </w:r>
      </w:ins>
      <w:ins w:id="30" w:author="Vishnu Preman" w:date="2019-03-25T11:08:00Z">
        <w:r w:rsidR="00C60CDD">
          <w:t xml:space="preserve">procedure, the </w:t>
        </w:r>
        <w:r w:rsidR="00C60CDD" w:rsidRPr="00664AB5">
          <w:t>AMF</w:t>
        </w:r>
        <w:r>
          <w:t xml:space="preserve"> d</w:t>
        </w:r>
        <w:r w:rsidR="002E4A7E">
          <w:t>oes not indicate "strictly periodic registration t</w:t>
        </w:r>
        <w:r w:rsidR="00FA55D9">
          <w:t>imer supported</w:t>
        </w:r>
        <w:r>
          <w:t>"</w:t>
        </w:r>
      </w:ins>
      <w:ins w:id="31" w:author="Vishnu Preman" w:date="2019-03-28T14:15:00Z">
        <w:r w:rsidR="002E4A7E">
          <w:t xml:space="preserve"> in the MICO indication IE</w:t>
        </w:r>
      </w:ins>
      <w:ins w:id="32" w:author="Vishnu Preman" w:date="2019-03-25T12:38:00Z">
        <w:r w:rsidR="00AE4374">
          <w:t xml:space="preserve"> to the UE</w:t>
        </w:r>
      </w:ins>
      <w:ins w:id="33" w:author="Vishnu Preman" w:date="2019-03-25T11:08:00Z">
        <w:r>
          <w:t>, t</w:t>
        </w:r>
      </w:ins>
      <w:del w:id="34" w:author="Vishnu Preman" w:date="2019-03-25T11:08:00Z">
        <w:r w:rsidR="00F26381" w:rsidDel="00ED2637">
          <w:delText>T</w:delText>
        </w:r>
      </w:del>
      <w:r w:rsidR="00F26381" w:rsidRPr="003168A2">
        <w:t>imer T3</w:t>
      </w:r>
      <w:r w:rsidR="00F26381">
        <w:rPr>
          <w:rFonts w:hint="eastAsia"/>
          <w:lang w:eastAsia="zh-CN"/>
        </w:rPr>
        <w:t>5</w:t>
      </w:r>
      <w:r w:rsidR="00F26381" w:rsidRPr="003168A2">
        <w:t xml:space="preserve">12 is reset and started with its initial value, when the UE </w:t>
      </w:r>
      <w:r w:rsidR="00F26381">
        <w:t>chan</w:t>
      </w:r>
      <w:r w:rsidR="00F26381" w:rsidRPr="003168A2">
        <w:t xml:space="preserve">ges from </w:t>
      </w:r>
      <w:r w:rsidR="00F26381">
        <w:rPr>
          <w:rFonts w:hint="eastAsia"/>
          <w:lang w:eastAsia="zh-CN"/>
        </w:rPr>
        <w:t>5G</w:t>
      </w:r>
      <w:r w:rsidR="00F26381" w:rsidRPr="003168A2">
        <w:t>MM-CONNECTED</w:t>
      </w:r>
      <w:r w:rsidR="00F26381">
        <w:t xml:space="preserve"> over 3GPP access</w:t>
      </w:r>
      <w:r w:rsidR="00F26381" w:rsidRPr="003168A2">
        <w:t xml:space="preserve"> to </w:t>
      </w:r>
      <w:r w:rsidR="00F26381">
        <w:rPr>
          <w:rFonts w:hint="eastAsia"/>
          <w:lang w:eastAsia="zh-CN"/>
        </w:rPr>
        <w:t>5G</w:t>
      </w:r>
      <w:r w:rsidR="00F26381" w:rsidRPr="003168A2">
        <w:t>MM-IDLE mode</w:t>
      </w:r>
      <w:r w:rsidR="00F26381">
        <w:t xml:space="preserve"> over 3GPP access</w:t>
      </w:r>
      <w:r w:rsidR="00F26381" w:rsidRPr="003168A2">
        <w:t xml:space="preserve">. </w:t>
      </w:r>
      <w:r w:rsidR="00F26381">
        <w:t>Timer</w:t>
      </w:r>
      <w:r w:rsidR="00F26381" w:rsidRPr="003168A2">
        <w:t xml:space="preserve"> T3</w:t>
      </w:r>
      <w:r w:rsidR="00F26381">
        <w:rPr>
          <w:rFonts w:hint="eastAsia"/>
          <w:lang w:eastAsia="zh-CN"/>
        </w:rPr>
        <w:t>5</w:t>
      </w:r>
      <w:r w:rsidR="00F26381" w:rsidRPr="003168A2">
        <w:t xml:space="preserve">12 is stopped when the UE enters </w:t>
      </w:r>
      <w:r w:rsidR="00F26381">
        <w:rPr>
          <w:rFonts w:hint="eastAsia"/>
          <w:lang w:eastAsia="zh-CN"/>
        </w:rPr>
        <w:t>5G</w:t>
      </w:r>
      <w:r w:rsidR="00F26381" w:rsidRPr="003168A2">
        <w:t xml:space="preserve">MM-CONNECTED mode </w:t>
      </w:r>
      <w:r w:rsidR="00F26381">
        <w:t xml:space="preserve">over 3GPP access </w:t>
      </w:r>
      <w:r w:rsidR="00F26381" w:rsidRPr="003168A2">
        <w:t xml:space="preserve">or </w:t>
      </w:r>
      <w:r w:rsidR="00F26381">
        <w:t>the 5G</w:t>
      </w:r>
      <w:r w:rsidR="00F26381" w:rsidRPr="003168A2">
        <w:t>MM-DEREGISTERED state</w:t>
      </w:r>
      <w:r w:rsidR="00F26381">
        <w:t xml:space="preserve"> over 3GPP access</w:t>
      </w:r>
      <w:r w:rsidR="00F26381" w:rsidRPr="003168A2">
        <w:t>.</w:t>
      </w:r>
    </w:p>
    <w:p w:rsidR="0045621D" w:rsidRPr="00ED7467" w:rsidRDefault="006A309E" w:rsidP="00F26381">
      <w:pPr>
        <w:rPr>
          <w:ins w:id="35" w:author="Vishnu Preman" w:date="2019-04-11T07:06:00Z"/>
        </w:rPr>
      </w:pPr>
      <w:ins w:id="36" w:author="Vishnu Preman" w:date="2019-03-25T11:09:00Z">
        <w:r w:rsidRPr="00ED7467">
          <w:t>If</w:t>
        </w:r>
        <w:r w:rsidRPr="00FF2831">
          <w:t xml:space="preserve"> during the registration</w:t>
        </w:r>
      </w:ins>
      <w:ins w:id="37" w:author="Vishnu Preman" w:date="2019-03-26T13:49:00Z">
        <w:r w:rsidRPr="00FF2831">
          <w:t xml:space="preserve"> </w:t>
        </w:r>
      </w:ins>
      <w:ins w:id="38" w:author="Vishnu Preman" w:date="2019-03-25T11:09:00Z">
        <w:r w:rsidR="00C60CDD" w:rsidRPr="00FF2831">
          <w:t xml:space="preserve">procedure, the </w:t>
        </w:r>
        <w:r w:rsidR="00C60CDD" w:rsidRPr="00AE1834">
          <w:t>AMF</w:t>
        </w:r>
        <w:r w:rsidR="00FA55D9" w:rsidRPr="00AE1834">
          <w:t xml:space="preserve"> indicates "strictly periodic registration timer supported</w:t>
        </w:r>
        <w:r w:rsidR="00ED2637" w:rsidRPr="005D4E7F">
          <w:t>"</w:t>
        </w:r>
      </w:ins>
      <w:ins w:id="39" w:author="Vishnu Preman" w:date="2019-03-28T14:16:00Z">
        <w:r w:rsidR="00FA55D9" w:rsidRPr="00355C47">
          <w:t xml:space="preserve"> in the MICO indication IE</w:t>
        </w:r>
      </w:ins>
      <w:ins w:id="40" w:author="Vishnu Preman" w:date="2019-03-25T12:38:00Z">
        <w:r w:rsidR="00AE4374" w:rsidRPr="00355C47">
          <w:t xml:space="preserve"> to the UE</w:t>
        </w:r>
      </w:ins>
      <w:ins w:id="41" w:author="Vishnu Preman" w:date="2019-03-25T11:11:00Z">
        <w:r w:rsidR="00ED2637" w:rsidRPr="00ED7467">
          <w:t>, timer T3512 is started with its initial value after the completion of the registration p</w:t>
        </w:r>
        <w:r w:rsidR="00FA55D9" w:rsidRPr="00ED7467">
          <w:t>rocedure. The UE</w:t>
        </w:r>
        <w:r w:rsidR="0068277C" w:rsidRPr="00ED7467">
          <w:t xml:space="preserve"> shall neither stop nor reset</w:t>
        </w:r>
        <w:r w:rsidR="00ED2637" w:rsidRPr="00ED7467">
          <w:t xml:space="preserve"> the timer T3512 when the UE enters 5GMM-CONNECTED </w:t>
        </w:r>
      </w:ins>
      <w:ins w:id="42" w:author="Vishnu Preman" w:date="2019-03-25T11:20:00Z">
        <w:r w:rsidR="00443C5E" w:rsidRPr="00ED7467">
          <w:t>or when</w:t>
        </w:r>
        <w:r w:rsidR="00CF1CF7" w:rsidRPr="00ED7467">
          <w:t xml:space="preserve"> changing </w:t>
        </w:r>
      </w:ins>
      <w:ins w:id="43" w:author="Vishnu Preman" w:date="2019-03-25T11:21:00Z">
        <w:r w:rsidR="001923E8" w:rsidRPr="00ED7467">
          <w:t xml:space="preserve">from 5GMM-CONNECTED mode </w:t>
        </w:r>
      </w:ins>
      <w:ins w:id="44" w:author="Vishnu Preman" w:date="2019-03-25T11:20:00Z">
        <w:r w:rsidR="00CF1CF7" w:rsidRPr="00ED7467">
          <w:t>to 5GMM-IDLE mode.</w:t>
        </w:r>
      </w:ins>
      <w:ins w:id="45" w:author="Vishnu Preman" w:date="2019-03-25T13:14:00Z">
        <w:r w:rsidR="009E06C8" w:rsidRPr="00ED7467">
          <w:t xml:space="preserve"> If the timer T3512 expires</w:t>
        </w:r>
      </w:ins>
      <w:ins w:id="46" w:author="Vishnu Preman" w:date="2019-04-11T07:06:00Z">
        <w:r w:rsidR="0045621D" w:rsidRPr="00ED7467">
          <w:t>,</w:t>
        </w:r>
      </w:ins>
    </w:p>
    <w:p w:rsidR="00ED2637" w:rsidRPr="00ED7467" w:rsidDel="0045621D" w:rsidRDefault="0045621D">
      <w:pPr>
        <w:pStyle w:val="B1"/>
        <w:rPr>
          <w:del w:id="47" w:author="Vishnu Preman" w:date="2019-04-11T07:05:00Z"/>
        </w:rPr>
        <w:pPrChange w:id="48" w:author="Vishnu Preman" w:date="2019-04-11T07:06:00Z">
          <w:pPr/>
        </w:pPrChange>
      </w:pPr>
      <w:ins w:id="49" w:author="Vishnu Preman" w:date="2019-04-11T07:06:00Z">
        <w:r w:rsidRPr="00ED7467">
          <w:t>a)</w:t>
        </w:r>
        <w:r w:rsidRPr="00ED7467">
          <w:tab/>
        </w:r>
      </w:ins>
      <w:ins w:id="50" w:author="Vishnu Preman" w:date="2019-03-25T13:14:00Z">
        <w:r w:rsidRPr="00ED7467">
          <w:t>the UE</w:t>
        </w:r>
        <w:r w:rsidR="009E06C8" w:rsidRPr="00ED7467">
          <w:t xml:space="preserve"> in 5GMM-CONNECTED mode</w:t>
        </w:r>
      </w:ins>
      <w:ins w:id="51" w:author="Vishnu Preman" w:date="2019-04-11T07:07:00Z">
        <w:r w:rsidRPr="00ED7467">
          <w:t xml:space="preserve"> over 3GPP access</w:t>
        </w:r>
      </w:ins>
      <w:ins w:id="52" w:author="Vishnu Preman" w:date="2019-03-25T13:14:00Z">
        <w:r w:rsidRPr="00ED7467">
          <w:t xml:space="preserve"> shall</w:t>
        </w:r>
        <w:r w:rsidR="009E06C8" w:rsidRPr="00ED7467">
          <w:t xml:space="preserve"> </w:t>
        </w:r>
      </w:ins>
      <w:ins w:id="53" w:author="Vishnu Preman" w:date="2019-04-10T08:48:00Z">
        <w:r w:rsidR="0068277C" w:rsidRPr="00ED7467">
          <w:t xml:space="preserve">reset and </w:t>
        </w:r>
      </w:ins>
      <w:ins w:id="54" w:author="Vishnu Preman" w:date="2019-03-25T13:14:00Z">
        <w:r w:rsidRPr="00ED7467">
          <w:t>start the timer T3512</w:t>
        </w:r>
      </w:ins>
      <w:ins w:id="55" w:author="Vishnu Preman" w:date="2019-04-10T08:48:00Z">
        <w:r w:rsidR="0068277C" w:rsidRPr="00ED7467">
          <w:t xml:space="preserve"> with its initial value</w:t>
        </w:r>
      </w:ins>
      <w:ins w:id="56" w:author="Vishnu Preman" w:date="2019-03-25T13:14:00Z">
        <w:r w:rsidR="009059DB" w:rsidRPr="00ED7467">
          <w:t>; or</w:t>
        </w:r>
      </w:ins>
    </w:p>
    <w:p w:rsidR="0045621D" w:rsidRDefault="0045621D">
      <w:pPr>
        <w:pStyle w:val="B1"/>
        <w:rPr>
          <w:ins w:id="57" w:author="Vishnu Preman" w:date="2019-04-11T07:08:00Z"/>
        </w:rPr>
        <w:pPrChange w:id="58" w:author="Vishnu Preman" w:date="2019-04-11T07:06:00Z">
          <w:pPr/>
        </w:pPrChange>
      </w:pPr>
      <w:ins w:id="59" w:author="Vishnu Preman" w:date="2019-04-11T07:08:00Z">
        <w:r w:rsidRPr="00ED7467">
          <w:t>b)</w:t>
        </w:r>
        <w:r w:rsidRPr="00ED7467">
          <w:tab/>
          <w:t>the UE in</w:t>
        </w:r>
        <w:r w:rsidRPr="00ED7467">
          <w:rPr>
            <w:lang w:eastAsia="zh-CN"/>
          </w:rPr>
          <w:t xml:space="preserve"> 5G</w:t>
        </w:r>
        <w:r w:rsidRPr="00ED7467">
          <w:t>MM-IDLE mode over 3GPP access shall perform the periodic registration procedure</w:t>
        </w:r>
        <w:r w:rsidR="00095B44" w:rsidRPr="00ED7467">
          <w:rPr>
            <w:rFonts w:eastAsia="Malgun Gothic"/>
          </w:rPr>
          <w:t>.</w:t>
        </w:r>
      </w:ins>
    </w:p>
    <w:p w:rsidR="00B70330" w:rsidDel="00ED6E43" w:rsidRDefault="00B70330" w:rsidP="00F26381">
      <w:pPr>
        <w:rPr>
          <w:del w:id="60" w:author="Vishnu Preman" w:date="2019-04-11T06:57:00Z"/>
        </w:rPr>
      </w:pPr>
    </w:p>
    <w:p w:rsidR="00F26381" w:rsidRDefault="00F26381" w:rsidP="00F26381">
      <w:pPr>
        <w:rPr>
          <w:lang w:eastAsia="zh-CN"/>
        </w:rPr>
      </w:pPr>
      <w:r w:rsidRPr="003168A2">
        <w:lastRenderedPageBreak/>
        <w:t>If the UE</w:t>
      </w:r>
      <w:r>
        <w:rPr>
          <w:rFonts w:hint="eastAsia"/>
          <w:lang w:eastAsia="zh-CN"/>
        </w:rPr>
        <w:t xml:space="preserve"> is </w:t>
      </w:r>
      <w:r>
        <w:t>registered</w:t>
      </w:r>
      <w:r w:rsidDel="006F1C3E">
        <w:t xml:space="preserve"> for emergency services</w:t>
      </w:r>
      <w:r>
        <w:t xml:space="preserve">, </w:t>
      </w:r>
      <w:r>
        <w:rPr>
          <w:rFonts w:hint="eastAsia"/>
          <w:lang w:eastAsia="zh-CN"/>
        </w:rPr>
        <w:t>and</w:t>
      </w:r>
      <w:r w:rsidRPr="003168A2">
        <w:t xml:space="preserve"> timer </w:t>
      </w:r>
      <w:r>
        <w:t>T3</w:t>
      </w:r>
      <w:r>
        <w:rPr>
          <w:rFonts w:hint="eastAsia"/>
          <w:lang w:eastAsia="zh-CN"/>
        </w:rPr>
        <w:t>5</w:t>
      </w:r>
      <w:r>
        <w:t xml:space="preserve">12 </w:t>
      </w:r>
      <w:r w:rsidRPr="003168A2">
        <w:t>expires</w:t>
      </w:r>
      <w:r>
        <w:t>,</w:t>
      </w:r>
      <w:r w:rsidRPr="003168A2">
        <w:t xml:space="preserve"> </w:t>
      </w:r>
      <w:r>
        <w:t xml:space="preserve">the UE </w:t>
      </w:r>
      <w:r w:rsidRPr="0091215B">
        <w:t xml:space="preserve">shall </w:t>
      </w:r>
      <w:r>
        <w:t xml:space="preserve">not initiate a periodic </w:t>
      </w:r>
      <w:r w:rsidRPr="008E786D">
        <w:t>registration update</w:t>
      </w:r>
      <w:r>
        <w:t xml:space="preserve"> procedure</w:t>
      </w:r>
      <w:r>
        <w:rPr>
          <w:rFonts w:hint="eastAsia"/>
          <w:lang w:eastAsia="zh-CN"/>
        </w:rPr>
        <w:t>, but</w:t>
      </w:r>
      <w:r>
        <w:t xml:space="preserve"> shall</w:t>
      </w:r>
      <w:r w:rsidRPr="0091215B">
        <w:t xml:space="preserve"> </w:t>
      </w:r>
      <w:r>
        <w:t xml:space="preserve">locally </w:t>
      </w:r>
      <w:r>
        <w:rPr>
          <w:rFonts w:hint="eastAsia"/>
        </w:rPr>
        <w:t>de</w:t>
      </w:r>
      <w:r>
        <w:t>-</w:t>
      </w:r>
      <w:r>
        <w:rPr>
          <w:rFonts w:hint="eastAsia"/>
        </w:rPr>
        <w:t>register</w:t>
      </w:r>
      <w:r>
        <w:t xml:space="preserve"> from the network</w:t>
      </w:r>
      <w:r w:rsidRPr="0091215B">
        <w:t>.</w:t>
      </w:r>
      <w:r w:rsidRPr="003F655A">
        <w:t xml:space="preserve"> When the UE is camping on a suitable cell, it may re-</w:t>
      </w:r>
      <w:r>
        <w:rPr>
          <w:rFonts w:hint="eastAsia"/>
          <w:lang w:eastAsia="zh-CN"/>
        </w:rPr>
        <w:t>register</w:t>
      </w:r>
      <w:r w:rsidRPr="003F655A">
        <w:t xml:space="preserve"> to regain normal service.</w:t>
      </w:r>
    </w:p>
    <w:p w:rsidR="00F26381" w:rsidRPr="003168A2" w:rsidRDefault="00F26381" w:rsidP="00F26381">
      <w:r w:rsidRPr="003168A2">
        <w:t xml:space="preserve">When </w:t>
      </w:r>
      <w:r>
        <w:t>a UE is not registered</w:t>
      </w:r>
      <w:r w:rsidDel="006F1C3E">
        <w:t xml:space="preserve"> </w:t>
      </w:r>
      <w:r>
        <w:t xml:space="preserve">for emergency services, and </w:t>
      </w:r>
      <w:r w:rsidRPr="003168A2">
        <w:t>timer T3</w:t>
      </w:r>
      <w:r>
        <w:rPr>
          <w:rFonts w:hint="eastAsia"/>
          <w:lang w:eastAsia="zh-CN"/>
        </w:rPr>
        <w:t>5</w:t>
      </w:r>
      <w:r w:rsidRPr="003168A2">
        <w:t>12 expires</w:t>
      </w:r>
      <w:ins w:id="61" w:author="Vishnu Preman" w:date="2019-03-25T11:26:00Z">
        <w:r w:rsidR="00640497">
          <w:t xml:space="preserve"> when the UE is in 5GMM-IDLE mode</w:t>
        </w:r>
      </w:ins>
      <w:r w:rsidRPr="003168A2">
        <w:t>, the periodic</w:t>
      </w:r>
      <w:r w:rsidRPr="00BD02E7">
        <w:t xml:space="preserve"> </w:t>
      </w:r>
      <w:r w:rsidRPr="008E786D">
        <w:t>registration update</w:t>
      </w:r>
      <w:r w:rsidRPr="003168A2">
        <w:t xml:space="preserve"> procedure shall be started.</w:t>
      </w:r>
    </w:p>
    <w:p w:rsidR="00F26381" w:rsidRPr="003168A2" w:rsidRDefault="00F26381" w:rsidP="00F26381">
      <w:r w:rsidRPr="003168A2">
        <w:t>If the UE</w:t>
      </w:r>
      <w:r w:rsidRPr="00210502">
        <w:t xml:space="preserve"> </w:t>
      </w:r>
      <w:r>
        <w:t>is not registered</w:t>
      </w:r>
      <w:r w:rsidDel="006F1C3E">
        <w:t xml:space="preserve"> </w:t>
      </w:r>
      <w:r>
        <w:t>for emergency services, and</w:t>
      </w:r>
      <w:r w:rsidRPr="003168A2">
        <w:t xml:space="preserve"> is in </w:t>
      </w:r>
      <w:r>
        <w:t>a</w:t>
      </w:r>
      <w:r w:rsidRPr="003168A2">
        <w:t xml:space="preserve"> state </w:t>
      </w:r>
      <w:r>
        <w:t xml:space="preserve">other </w:t>
      </w:r>
      <w:r w:rsidRPr="003168A2">
        <w:t xml:space="preserve">than </w:t>
      </w:r>
      <w:r>
        <w:rPr>
          <w:rFonts w:hint="eastAsia"/>
          <w:lang w:eastAsia="zh-CN"/>
        </w:rPr>
        <w:t>5G</w:t>
      </w:r>
      <w:r w:rsidRPr="003168A2">
        <w:t xml:space="preserve">MM-REGISTERED.NORMAL-SERVICE </w:t>
      </w:r>
      <w:r>
        <w:t xml:space="preserve">over 3GPP access </w:t>
      </w:r>
      <w:r w:rsidRPr="003168A2">
        <w:t xml:space="preserve">when timer </w:t>
      </w:r>
      <w:r>
        <w:t>T3</w:t>
      </w:r>
      <w:r>
        <w:rPr>
          <w:rFonts w:hint="eastAsia"/>
          <w:lang w:eastAsia="zh-CN"/>
        </w:rPr>
        <w:t>5</w:t>
      </w:r>
      <w:r>
        <w:t xml:space="preserve">12 </w:t>
      </w:r>
      <w:r w:rsidRPr="003168A2">
        <w:t>expires</w:t>
      </w:r>
      <w:r>
        <w:t>,</w:t>
      </w:r>
      <w:r w:rsidRPr="003168A2">
        <w:t xml:space="preserve"> the periodic </w:t>
      </w:r>
      <w:r w:rsidRPr="008E786D">
        <w:t>registration update</w:t>
      </w:r>
      <w:r w:rsidRPr="003168A2">
        <w:t xml:space="preserve"> procedure is delayed until the UE returns to </w:t>
      </w:r>
      <w:r>
        <w:rPr>
          <w:rFonts w:hint="eastAsia"/>
          <w:lang w:eastAsia="zh-CN"/>
        </w:rPr>
        <w:t>5G</w:t>
      </w:r>
      <w:r w:rsidRPr="003168A2">
        <w:t>MM-REGISTERED.NORMAL-SERVICE</w:t>
      </w:r>
      <w:r>
        <w:t xml:space="preserve"> over 3GPP access</w:t>
      </w:r>
      <w:r w:rsidRPr="003168A2">
        <w:t>.</w:t>
      </w:r>
    </w:p>
    <w:p w:rsidR="00F26381" w:rsidRDefault="00F26381" w:rsidP="00F26381">
      <w:pPr>
        <w:rPr>
          <w:lang w:eastAsia="zh-CN"/>
        </w:rPr>
      </w:pPr>
      <w:r w:rsidRPr="003168A2">
        <w:t xml:space="preserve">The network supervises the periodic </w:t>
      </w:r>
      <w:r w:rsidRPr="008E786D">
        <w:t>registration update</w:t>
      </w:r>
      <w:r w:rsidRPr="003168A2">
        <w:t xml:space="preserve"> procedure of the UE by means of the </w:t>
      </w:r>
      <w:r>
        <w:rPr>
          <w:rFonts w:hint="eastAsia"/>
          <w:lang w:eastAsia="zh-CN"/>
        </w:rPr>
        <w:t>mobile reachable</w:t>
      </w:r>
      <w:r w:rsidRPr="003168A2">
        <w:t xml:space="preserve"> timer.</w:t>
      </w:r>
    </w:p>
    <w:p w:rsidR="00F26381" w:rsidRDefault="00F26381" w:rsidP="00F26381">
      <w:pPr>
        <w:rPr>
          <w:lang w:eastAsia="zh-CN"/>
        </w:rPr>
      </w:pPr>
      <w:r w:rsidRPr="003168A2">
        <w:t>If the UE</w:t>
      </w:r>
      <w:r>
        <w:rPr>
          <w:rFonts w:hint="eastAsia"/>
          <w:lang w:eastAsia="zh-CN"/>
        </w:rPr>
        <w:t xml:space="preserve"> is not </w:t>
      </w:r>
      <w:r>
        <w:t>registered</w:t>
      </w:r>
      <w:r w:rsidDel="006F1C3E">
        <w:t xml:space="preserve"> for emergency services</w:t>
      </w:r>
      <w:r>
        <w:rPr>
          <w:rFonts w:hint="eastAsia"/>
          <w:lang w:eastAsia="zh-CN"/>
        </w:rPr>
        <w:t xml:space="preserve">, </w:t>
      </w:r>
      <w:r>
        <w:t>t</w:t>
      </w:r>
      <w:r w:rsidRPr="003168A2">
        <w:t xml:space="preserve">he </w:t>
      </w:r>
      <w:r>
        <w:t>mobile reachable timer</w:t>
      </w:r>
      <w:r w:rsidRPr="003168A2">
        <w:t xml:space="preserve"> shall be longer than </w:t>
      </w:r>
      <w:r>
        <w:t xml:space="preserve">the value of timer </w:t>
      </w:r>
      <w:r w:rsidRPr="003168A2">
        <w:t>T3</w:t>
      </w:r>
      <w:r>
        <w:rPr>
          <w:rFonts w:hint="eastAsia"/>
          <w:lang w:eastAsia="zh-CN"/>
        </w:rPr>
        <w:t>5</w:t>
      </w:r>
      <w:r w:rsidRPr="003168A2">
        <w:t>12.</w:t>
      </w:r>
      <w:r>
        <w:t xml:space="preserve"> </w:t>
      </w:r>
      <w:r>
        <w:rPr>
          <w:rFonts w:hint="eastAsia"/>
          <w:lang w:eastAsia="zh-CN"/>
        </w:rPr>
        <w:t>In this case</w:t>
      </w:r>
      <w:r>
        <w:t>, b</w:t>
      </w:r>
      <w:r w:rsidRPr="003168A2">
        <w:t xml:space="preserve">y default, the </w:t>
      </w:r>
      <w:r>
        <w:t>mobile reachable timer</w:t>
      </w:r>
      <w:r w:rsidRPr="003168A2">
        <w:t xml:space="preserve"> is 4 minutes greater than </w:t>
      </w:r>
      <w:r>
        <w:t xml:space="preserve">the value of timer </w:t>
      </w:r>
      <w:r w:rsidRPr="003168A2">
        <w:t>T3</w:t>
      </w:r>
      <w:r>
        <w:rPr>
          <w:rFonts w:hint="eastAsia"/>
          <w:lang w:eastAsia="zh-CN"/>
        </w:rPr>
        <w:t>5</w:t>
      </w:r>
      <w:r w:rsidRPr="003168A2">
        <w:t>12.</w:t>
      </w:r>
    </w:p>
    <w:p w:rsidR="00F26381" w:rsidRPr="003168A2" w:rsidRDefault="00F26381" w:rsidP="00F26381">
      <w:r>
        <w:rPr>
          <w:rFonts w:hint="eastAsia"/>
          <w:lang w:eastAsia="zh-CN"/>
        </w:rPr>
        <w:t>T</w:t>
      </w:r>
      <w:r w:rsidRPr="003168A2">
        <w:t xml:space="preserve">he network behaviour upon expiry of the </w:t>
      </w:r>
      <w:r>
        <w:t>mobile reachable timer</w:t>
      </w:r>
      <w:r w:rsidRPr="003168A2">
        <w:t xml:space="preserve"> is network dependent</w:t>
      </w:r>
      <w:r>
        <w:rPr>
          <w:rFonts w:hint="eastAsia"/>
          <w:lang w:eastAsia="zh-CN"/>
        </w:rPr>
        <w:t xml:space="preserve">, </w:t>
      </w:r>
      <w:r w:rsidRPr="003168A2">
        <w:t>but typically the network stops sending paging messages to the UE on the first expiry, and may take other appropriate actions.</w:t>
      </w:r>
    </w:p>
    <w:p w:rsidR="00F26381" w:rsidRDefault="00F26381" w:rsidP="00F26381">
      <w:r w:rsidRPr="003168A2">
        <w:t>If the UE</w:t>
      </w:r>
      <w:r>
        <w:rPr>
          <w:rFonts w:hint="eastAsia"/>
          <w:lang w:eastAsia="zh-CN"/>
        </w:rPr>
        <w:t xml:space="preserve"> is </w:t>
      </w:r>
      <w:r>
        <w:t>registered</w:t>
      </w:r>
      <w:r w:rsidDel="006F1C3E">
        <w:t xml:space="preserve"> for emergency services</w:t>
      </w:r>
      <w:r>
        <w:t xml:space="preserve">, the </w:t>
      </w:r>
      <w:r>
        <w:rPr>
          <w:rFonts w:hint="eastAsia"/>
          <w:lang w:eastAsia="zh-CN"/>
        </w:rPr>
        <w:t>AMF</w:t>
      </w:r>
      <w:r>
        <w:t xml:space="preserve"> shall set the mobile reachable timer with a value equal to timer T3</w:t>
      </w:r>
      <w:r>
        <w:rPr>
          <w:rFonts w:hint="eastAsia"/>
          <w:lang w:eastAsia="zh-CN"/>
        </w:rPr>
        <w:t>5</w:t>
      </w:r>
      <w:r>
        <w:t>12. When the mobile reachable timer expires, the</w:t>
      </w:r>
      <w:r w:rsidRPr="0091215B">
        <w:t xml:space="preserve"> </w:t>
      </w:r>
      <w:r>
        <w:rPr>
          <w:rFonts w:hint="eastAsia"/>
          <w:lang w:eastAsia="zh-CN"/>
        </w:rPr>
        <w:t>AMF</w:t>
      </w:r>
      <w:r w:rsidRPr="0091215B">
        <w:t xml:space="preserve"> </w:t>
      </w:r>
      <w:r>
        <w:t xml:space="preserve">shall locally </w:t>
      </w:r>
      <w:r>
        <w:rPr>
          <w:rFonts w:hint="eastAsia"/>
          <w:lang w:eastAsia="zh-CN"/>
        </w:rPr>
        <w:t>de-register</w:t>
      </w:r>
      <w:r>
        <w:t xml:space="preserve"> the UE.</w:t>
      </w:r>
    </w:p>
    <w:p w:rsidR="0006193A" w:rsidRDefault="00F26381" w:rsidP="00F26381">
      <w:r w:rsidRPr="003168A2">
        <w:t xml:space="preserve">The </w:t>
      </w:r>
      <w:r>
        <w:t>mobile reachable timer</w:t>
      </w:r>
      <w:r w:rsidRPr="003168A2">
        <w:t xml:space="preserve"> shall be reset and started with </w:t>
      </w:r>
      <w:r>
        <w:t>the value as indicated above</w:t>
      </w:r>
      <w:r w:rsidRPr="003168A2">
        <w:t xml:space="preserve">, when the </w:t>
      </w:r>
      <w:r>
        <w:rPr>
          <w:rFonts w:hint="eastAsia"/>
          <w:lang w:eastAsia="zh-CN"/>
        </w:rPr>
        <w:t>AMF</w:t>
      </w:r>
      <w:r w:rsidRPr="003168A2">
        <w:t xml:space="preserve"> releases the NAS signalling connection for the UE. The </w:t>
      </w:r>
      <w:r>
        <w:t>mobile reachable timer</w:t>
      </w:r>
      <w:r w:rsidRPr="003168A2">
        <w:t xml:space="preserve"> shall be stopped when a NAS signalling connection is established for the UE.</w:t>
      </w:r>
      <w:r>
        <w:t>U</w:t>
      </w:r>
      <w:r w:rsidRPr="003168A2">
        <w:t xml:space="preserve">pon expiry of the </w:t>
      </w:r>
      <w:r>
        <w:t>mobile reachable timer</w:t>
      </w:r>
      <w:r w:rsidRPr="003168A2">
        <w:t xml:space="preserve"> the network shall start the </w:t>
      </w:r>
      <w:r>
        <w:t>implicit de-registration timer over 3GPP access</w:t>
      </w:r>
      <w:r w:rsidRPr="003168A2">
        <w:t xml:space="preserve">. </w:t>
      </w:r>
      <w:r>
        <w:t xml:space="preserve">The value of the implicit de-registration timer over 3GPP access is network dependent. If MICO mode is activated, </w:t>
      </w:r>
      <w:r w:rsidRPr="003168A2">
        <w:t xml:space="preserve">the network shall start the </w:t>
      </w:r>
      <w:r>
        <w:t xml:space="preserve">implicit de-registration timer over 3GPP access when the UE enters </w:t>
      </w:r>
      <w:r>
        <w:rPr>
          <w:rFonts w:hint="eastAsia"/>
        </w:rPr>
        <w:t>5G</w:t>
      </w:r>
      <w:r w:rsidRPr="003168A2">
        <w:t>MM-IDLE mode</w:t>
      </w:r>
      <w:r>
        <w:t xml:space="preserve"> at the AMF</w:t>
      </w:r>
      <w:r w:rsidRPr="003168A2">
        <w:t xml:space="preserve"> </w:t>
      </w:r>
      <w:r w:rsidRPr="00AE11B0">
        <w:t>over 3GPP access</w:t>
      </w:r>
      <w:r>
        <w:t>. T</w:t>
      </w:r>
      <w:r w:rsidRPr="003168A2">
        <w:t xml:space="preserve">he </w:t>
      </w:r>
      <w:r>
        <w:t xml:space="preserve">default value of the </w:t>
      </w:r>
      <w:r w:rsidRPr="003168A2">
        <w:t xml:space="preserve">implicit </w:t>
      </w:r>
      <w:r>
        <w:t>de-registration</w:t>
      </w:r>
      <w:r w:rsidRPr="003168A2">
        <w:t xml:space="preserve"> timer </w:t>
      </w:r>
      <w:r>
        <w:t xml:space="preserve">over 3GPP access </w:t>
      </w:r>
      <w:r w:rsidRPr="003168A2">
        <w:t>is 4 minutes greater than</w:t>
      </w:r>
      <w:r>
        <w:t xml:space="preserve"> the value of timer</w:t>
      </w:r>
      <w:r w:rsidRPr="003168A2">
        <w:t xml:space="preserve"> </w:t>
      </w:r>
      <w:r>
        <w:t>T3512</w:t>
      </w:r>
      <w:r w:rsidRPr="003168A2">
        <w:t>.</w:t>
      </w:r>
    </w:p>
    <w:p w:rsidR="00F26381" w:rsidRPr="00226138" w:rsidRDefault="00F26381" w:rsidP="00F26381">
      <w:r w:rsidRPr="003168A2">
        <w:t xml:space="preserve">If the </w:t>
      </w:r>
      <w:r>
        <w:t>implicit de-registration timer</w:t>
      </w:r>
      <w:r w:rsidRPr="003168A2">
        <w:t xml:space="preserve"> expires before the UE contacts the network, the network shall implicitly </w:t>
      </w:r>
      <w:r>
        <w:t>de-register</w:t>
      </w:r>
      <w:r w:rsidRPr="003168A2">
        <w:t xml:space="preserve"> the UE.</w:t>
      </w:r>
      <w:r>
        <w:rPr>
          <w:rFonts w:hint="eastAsia"/>
          <w:lang w:eastAsia="zh-CN"/>
        </w:rPr>
        <w:t xml:space="preserve"> </w:t>
      </w:r>
      <w:r w:rsidRPr="003168A2">
        <w:t xml:space="preserve">The </w:t>
      </w:r>
      <w:r>
        <w:t>implicit de-registration timer</w:t>
      </w:r>
      <w:r w:rsidRPr="003168A2">
        <w:t xml:space="preserve"> shall be stopped when a NAS signalling connection is established for the UE.</w:t>
      </w:r>
    </w:p>
    <w:p w:rsidR="00F26381" w:rsidRDefault="00F26381" w:rsidP="00F26381">
      <w:pPr>
        <w:rPr>
          <w:noProof/>
        </w:rPr>
      </w:pPr>
      <w:r w:rsidRPr="003168A2">
        <w:t xml:space="preserve">If the </w:t>
      </w:r>
      <w:r>
        <w:t>non-3GPP implicit de-registration timer</w:t>
      </w:r>
      <w:r w:rsidRPr="003168A2">
        <w:t xml:space="preserve"> expires before the UE contacts the network</w:t>
      </w:r>
      <w:r>
        <w:t xml:space="preserve"> over the non-3GPP access</w:t>
      </w:r>
      <w:r w:rsidRPr="003168A2">
        <w:t xml:space="preserve">, the network shall implicitly </w:t>
      </w:r>
      <w:r>
        <w:t>de-register</w:t>
      </w:r>
      <w:r w:rsidRPr="003168A2">
        <w:t xml:space="preserve"> the UE</w:t>
      </w:r>
      <w:r>
        <w:t xml:space="preserve"> and </w:t>
      </w:r>
      <w:r w:rsidRPr="004A5232">
        <w:rPr>
          <w:rFonts w:hint="eastAsia"/>
          <w:noProof/>
          <w:lang w:eastAsia="zh-CN"/>
        </w:rPr>
        <w:t xml:space="preserve">enter the state </w:t>
      </w:r>
      <w:r w:rsidRPr="004A5232">
        <w:t>5GMM-DEREGISTERED over non-3GPP access</w:t>
      </w:r>
      <w:r>
        <w:t xml:space="preserve"> for the UE</w:t>
      </w:r>
      <w:r w:rsidRPr="004A5232">
        <w:t>.</w:t>
      </w:r>
      <w:r w:rsidRPr="008234F9">
        <w:t xml:space="preserve"> </w:t>
      </w:r>
      <w:r w:rsidRPr="004A5232">
        <w:t xml:space="preserve">The non-3GPP </w:t>
      </w:r>
      <w:r>
        <w:t xml:space="preserve">implicit </w:t>
      </w:r>
      <w:r w:rsidRPr="004A5232">
        <w:t>de-registration</w:t>
      </w:r>
      <w:r>
        <w:t xml:space="preserve"> timer</w:t>
      </w:r>
      <w:r w:rsidRPr="003168A2">
        <w:t xml:space="preserve"> shall be stopped when a NAS signalling connection </w:t>
      </w:r>
      <w:r>
        <w:t xml:space="preserve">over non-3GPP access </w:t>
      </w:r>
      <w:r w:rsidRPr="003168A2">
        <w:t>is established for the UE</w:t>
      </w:r>
      <w:r>
        <w:t>.</w:t>
      </w:r>
    </w:p>
    <w:p w:rsidR="00F26381" w:rsidRDefault="00F26381" w:rsidP="00F26381">
      <w:pPr>
        <w:rPr>
          <w:noProof/>
        </w:rPr>
      </w:pPr>
      <w:r w:rsidRPr="003168A2">
        <w:t xml:space="preserve">If the </w:t>
      </w:r>
      <w:r>
        <w:t>non-3GPP de-registration timer</w:t>
      </w:r>
      <w:r w:rsidRPr="003168A2">
        <w:t xml:space="preserve"> expires before the UE contacts the network</w:t>
      </w:r>
      <w:r>
        <w:t xml:space="preserve"> over the non-3GPP access</w:t>
      </w:r>
      <w:r w:rsidRPr="003168A2">
        <w:t xml:space="preserve">, the </w:t>
      </w:r>
      <w:r>
        <w:t>UE</w:t>
      </w:r>
      <w:r w:rsidRPr="003168A2">
        <w:t xml:space="preserve"> shall </w:t>
      </w:r>
      <w:r w:rsidRPr="004A5232">
        <w:rPr>
          <w:rFonts w:hint="eastAsia"/>
          <w:noProof/>
          <w:lang w:eastAsia="zh-CN"/>
        </w:rPr>
        <w:t xml:space="preserve">enter the state </w:t>
      </w:r>
      <w:r w:rsidRPr="004A5232">
        <w:t>5GMM-DEREGISTERED over non-3GPP access.</w:t>
      </w:r>
      <w:r w:rsidRPr="008234F9">
        <w:t xml:space="preserve"> </w:t>
      </w:r>
      <w:r w:rsidRPr="004A5232">
        <w:t>The non-3GPP de-registration</w:t>
      </w:r>
      <w:r>
        <w:t xml:space="preserve"> timer</w:t>
      </w:r>
      <w:r w:rsidRPr="003168A2">
        <w:t xml:space="preserve"> shall be stopped when a NAS signalling connection </w:t>
      </w:r>
      <w:r>
        <w:t xml:space="preserve">over non-3GPP access </w:t>
      </w:r>
      <w:r w:rsidRPr="003168A2">
        <w:t>is established for the UE</w:t>
      </w:r>
      <w:r>
        <w:t>.</w:t>
      </w:r>
    </w:p>
    <w:p w:rsidR="00F26381" w:rsidRPr="00226138" w:rsidRDefault="00F26381" w:rsidP="00F26381">
      <w:r>
        <w:t xml:space="preserve">If the AMF </w:t>
      </w:r>
      <w:r>
        <w:rPr>
          <w:rFonts w:hint="eastAsia"/>
        </w:rPr>
        <w:t>provides</w:t>
      </w:r>
      <w:r>
        <w:t xml:space="preserve"> T3346</w:t>
      </w:r>
      <w:r>
        <w:rPr>
          <w:rFonts w:hint="eastAsia"/>
        </w:rPr>
        <w:t xml:space="preserve"> value IE</w:t>
      </w:r>
      <w:r>
        <w:t xml:space="preserve"> in the</w:t>
      </w:r>
      <w:r>
        <w:rPr>
          <w:rFonts w:hint="eastAsia"/>
        </w:rPr>
        <w:t xml:space="preserve"> </w:t>
      </w:r>
      <w:r w:rsidRPr="00AA6078">
        <w:rPr>
          <w:rFonts w:hint="eastAsia"/>
        </w:rPr>
        <w:t>DE</w:t>
      </w:r>
      <w:r w:rsidRPr="00AA6078">
        <w:t>REGISTRATION REQUEST</w:t>
      </w:r>
      <w:r w:rsidRPr="00462A43">
        <w:t xml:space="preserve"> message</w:t>
      </w:r>
      <w:r>
        <w:rPr>
          <w:rFonts w:hint="eastAsia"/>
          <w:lang w:eastAsia="zh-CN"/>
        </w:rPr>
        <w:t xml:space="preserve"> with Access type set to </w:t>
      </w:r>
      <w:r>
        <w:t>"</w:t>
      </w:r>
      <w:r>
        <w:rPr>
          <w:rFonts w:hint="eastAsia"/>
          <w:lang w:eastAsia="zh-CN"/>
        </w:rPr>
        <w:t>Non-3GPP access</w:t>
      </w:r>
      <w:r>
        <w:t>"</w:t>
      </w:r>
      <w:r>
        <w:rPr>
          <w:rFonts w:hint="eastAsia"/>
          <w:lang w:eastAsia="zh-CN"/>
        </w:rPr>
        <w:t xml:space="preserve"> in Deregistration type IE,</w:t>
      </w:r>
      <w:r>
        <w:rPr>
          <w:noProof/>
        </w:rPr>
        <w:t xml:space="preserve"> </w:t>
      </w:r>
      <w:r>
        <w:rPr>
          <w:rFonts w:hint="eastAsia"/>
          <w:noProof/>
          <w:lang w:eastAsia="zh-CN"/>
        </w:rPr>
        <w:t>REGISTRATION REJECT message during a registration procedure for mobility and periodic registration update or SERVICE REJECT message</w:t>
      </w:r>
      <w:r>
        <w:t xml:space="preserve"> and the value of timer T3346is greater than the value of timer T</w:t>
      </w:r>
      <w:r>
        <w:rPr>
          <w:rFonts w:hint="eastAsia"/>
        </w:rPr>
        <w:t>3512,</w:t>
      </w:r>
      <w:r>
        <w:t xml:space="preserve"> </w:t>
      </w:r>
      <w:r>
        <w:rPr>
          <w:rFonts w:hint="eastAsia"/>
        </w:rPr>
        <w:t>t</w:t>
      </w:r>
      <w:r>
        <w:t>he AMF sets the mobile reachable timer and the implicit de-registration timer such that the sum of the timer values is greater than the value of timer T3346.</w:t>
      </w:r>
    </w:p>
    <w:p w:rsidR="00F26381" w:rsidRPr="00226138" w:rsidRDefault="00F26381" w:rsidP="00F26381">
      <w:r>
        <w:t xml:space="preserve">If the AMF </w:t>
      </w:r>
      <w:r>
        <w:rPr>
          <w:rFonts w:hint="eastAsia"/>
        </w:rPr>
        <w:t>provides</w:t>
      </w:r>
      <w:r>
        <w:t xml:space="preserve"> T3346</w:t>
      </w:r>
      <w:r>
        <w:rPr>
          <w:rFonts w:hint="eastAsia"/>
        </w:rPr>
        <w:t xml:space="preserve"> value IE</w:t>
      </w:r>
      <w:r>
        <w:t xml:space="preserve"> in the</w:t>
      </w:r>
      <w:r>
        <w:rPr>
          <w:rFonts w:hint="eastAsia"/>
        </w:rPr>
        <w:t xml:space="preserve"> </w:t>
      </w:r>
      <w:r w:rsidRPr="00AA6078">
        <w:rPr>
          <w:rFonts w:hint="eastAsia"/>
        </w:rPr>
        <w:t>DE</w:t>
      </w:r>
      <w:r w:rsidRPr="00AA6078">
        <w:t>REGISTRATION REQUEST</w:t>
      </w:r>
      <w:r w:rsidRPr="00462A43">
        <w:t xml:space="preserve"> message</w:t>
      </w:r>
      <w:r>
        <w:rPr>
          <w:rFonts w:hint="eastAsia"/>
          <w:lang w:eastAsia="zh-CN"/>
        </w:rPr>
        <w:t xml:space="preserve"> with Access type set to </w:t>
      </w:r>
      <w:r>
        <w:t>"</w:t>
      </w:r>
      <w:r>
        <w:rPr>
          <w:rFonts w:hint="eastAsia"/>
          <w:lang w:eastAsia="zh-CN"/>
        </w:rPr>
        <w:t>3GPP access</w:t>
      </w:r>
      <w:r>
        <w:t>"</w:t>
      </w:r>
      <w:r>
        <w:rPr>
          <w:rFonts w:hint="eastAsia"/>
          <w:lang w:eastAsia="zh-CN"/>
        </w:rPr>
        <w:t xml:space="preserve"> in Deregistration type IE,</w:t>
      </w:r>
      <w:r>
        <w:rPr>
          <w:noProof/>
        </w:rPr>
        <w:t xml:space="preserve"> </w:t>
      </w:r>
      <w:r>
        <w:rPr>
          <w:rFonts w:hint="eastAsia"/>
          <w:noProof/>
          <w:lang w:eastAsia="zh-CN"/>
        </w:rPr>
        <w:t>REGISTRATION REJECT message during a registration procedure for mobility and periodic registration update or SERVICE REJECT message</w:t>
      </w:r>
      <w:r>
        <w:rPr>
          <w:noProof/>
        </w:rPr>
        <w:t xml:space="preserve"> </w:t>
      </w:r>
      <w:r>
        <w:t>and the value of timer T3346 is greater than the value of the non-3GPP de-registration timer</w:t>
      </w:r>
      <w:r>
        <w:rPr>
          <w:rFonts w:hint="eastAsia"/>
        </w:rPr>
        <w:t>,</w:t>
      </w:r>
      <w:r>
        <w:t xml:space="preserve"> </w:t>
      </w:r>
      <w:r>
        <w:rPr>
          <w:rFonts w:hint="eastAsia"/>
        </w:rPr>
        <w:t>t</w:t>
      </w:r>
      <w:r>
        <w:t>he AMF sets the non-3GPP implicit de-registration timer value to be 8 minutes greater than the value of timer T3346.</w:t>
      </w:r>
    </w:p>
    <w:p w:rsidR="00F26381" w:rsidRDefault="00F26381" w:rsidP="00F26381">
      <w:r>
        <w:t>If the UE receives T3346</w:t>
      </w:r>
      <w:r>
        <w:rPr>
          <w:rFonts w:hint="eastAsia"/>
        </w:rPr>
        <w:t xml:space="preserve"> value IE</w:t>
      </w:r>
      <w:r>
        <w:t xml:space="preserve"> in the</w:t>
      </w:r>
      <w:r>
        <w:rPr>
          <w:rFonts w:hint="eastAsia"/>
        </w:rPr>
        <w:t xml:space="preserve"> </w:t>
      </w:r>
      <w:r w:rsidRPr="00AA6078">
        <w:rPr>
          <w:rFonts w:hint="eastAsia"/>
        </w:rPr>
        <w:t>DE</w:t>
      </w:r>
      <w:r w:rsidRPr="00AA6078">
        <w:t>REGISTRATION REQUEST</w:t>
      </w:r>
      <w:r w:rsidRPr="00462A43">
        <w:t xml:space="preserve"> message</w:t>
      </w:r>
      <w:r>
        <w:rPr>
          <w:rFonts w:hint="eastAsia"/>
          <w:lang w:eastAsia="zh-CN"/>
        </w:rPr>
        <w:t xml:space="preserve"> with Access type set to </w:t>
      </w:r>
      <w:r>
        <w:t>"</w:t>
      </w:r>
      <w:r>
        <w:rPr>
          <w:rFonts w:hint="eastAsia"/>
          <w:lang w:eastAsia="zh-CN"/>
        </w:rPr>
        <w:t>3GPP access</w:t>
      </w:r>
      <w:r>
        <w:t>"</w:t>
      </w:r>
      <w:r>
        <w:rPr>
          <w:rFonts w:hint="eastAsia"/>
          <w:lang w:eastAsia="zh-CN"/>
        </w:rPr>
        <w:t xml:space="preserve"> in Deregistration type IE,</w:t>
      </w:r>
      <w:r>
        <w:rPr>
          <w:noProof/>
        </w:rPr>
        <w:t xml:space="preserve"> </w:t>
      </w:r>
      <w:r>
        <w:rPr>
          <w:rFonts w:hint="eastAsia"/>
          <w:noProof/>
          <w:lang w:eastAsia="zh-CN"/>
        </w:rPr>
        <w:t>REGISTRATION REJECT message during a registration procedure for mobility and periodic registration update or SERVICE REJECT message</w:t>
      </w:r>
      <w:r>
        <w:t xml:space="preserve"> and the value of timer T3346</w:t>
      </w:r>
      <w:r>
        <w:rPr>
          <w:rFonts w:hint="eastAsia"/>
        </w:rPr>
        <w:t xml:space="preserve"> </w:t>
      </w:r>
      <w:r>
        <w:t>is greater than the value of the non-3GPP de-registration timer</w:t>
      </w:r>
      <w:r>
        <w:rPr>
          <w:rFonts w:hint="eastAsia"/>
        </w:rPr>
        <w:t>,</w:t>
      </w:r>
      <w:r>
        <w:t xml:space="preserve"> </w:t>
      </w:r>
      <w:r>
        <w:rPr>
          <w:rFonts w:hint="eastAsia"/>
        </w:rPr>
        <w:t>t</w:t>
      </w:r>
      <w:r>
        <w:t>he UE sets the non-3GPP de-registration timer value to be 4 minutes greater than the value of timer T3346.</w:t>
      </w:r>
    </w:p>
    <w:p w:rsidR="00AA4381" w:rsidRDefault="00AA4381" w:rsidP="00AA4381">
      <w:pPr>
        <w:jc w:val="center"/>
        <w:rPr>
          <w:noProof/>
        </w:rPr>
      </w:pPr>
      <w:r w:rsidRPr="00DB12B9">
        <w:rPr>
          <w:noProof/>
          <w:highlight w:val="green"/>
        </w:rPr>
        <w:t>***** Next change *****</w:t>
      </w:r>
    </w:p>
    <w:p w:rsidR="00E526B8" w:rsidRDefault="00235861" w:rsidP="00E526B8">
      <w:pPr>
        <w:pStyle w:val="Heading5"/>
      </w:pPr>
      <w:r>
        <w:lastRenderedPageBreak/>
        <w:t>5</w:t>
      </w:r>
      <w:r w:rsidR="00E526B8">
        <w:t>.5.1.2.2</w:t>
      </w:r>
      <w:r w:rsidR="00E526B8">
        <w:tab/>
        <w:t>Initial registration</w:t>
      </w:r>
      <w:r w:rsidR="00E526B8" w:rsidRPr="00390C51">
        <w:t xml:space="preserve"> </w:t>
      </w:r>
      <w:r w:rsidR="00E526B8" w:rsidRPr="003168A2">
        <w:t>initiation</w:t>
      </w:r>
    </w:p>
    <w:p w:rsidR="00E526B8" w:rsidRPr="003168A2" w:rsidRDefault="00E526B8" w:rsidP="00E526B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E526B8" w:rsidRPr="003168A2" w:rsidRDefault="00E526B8" w:rsidP="00E526B8">
      <w:pPr>
        <w:pStyle w:val="B1"/>
      </w:pPr>
      <w:r>
        <w:t>a)</w:t>
      </w:r>
      <w:r w:rsidRPr="003168A2">
        <w:tab/>
      </w:r>
      <w:r>
        <w:t xml:space="preserve">when the UE performs initial registration </w:t>
      </w:r>
      <w:r w:rsidRPr="003168A2">
        <w:t xml:space="preserve">for </w:t>
      </w:r>
      <w:r>
        <w:t>5G</w:t>
      </w:r>
      <w:r w:rsidRPr="003168A2">
        <w:t>S services;</w:t>
      </w:r>
    </w:p>
    <w:p w:rsidR="00E526B8" w:rsidRDefault="00E526B8" w:rsidP="00E526B8">
      <w:pPr>
        <w:pStyle w:val="B1"/>
        <w:rPr>
          <w:rFonts w:eastAsia="Malgun Gothic"/>
        </w:rPr>
      </w:pPr>
      <w:r>
        <w:t>b)</w:t>
      </w:r>
      <w:r>
        <w:tab/>
        <w:t>when the UE performs initial registration for emergency services</w:t>
      </w:r>
      <w:r>
        <w:rPr>
          <w:rFonts w:eastAsia="Malgun Gothic"/>
        </w:rPr>
        <w:t>;</w:t>
      </w:r>
    </w:p>
    <w:p w:rsidR="00E526B8" w:rsidRDefault="00E526B8" w:rsidP="00E526B8">
      <w:pPr>
        <w:pStyle w:val="B1"/>
      </w:pPr>
      <w:r>
        <w:rPr>
          <w:rFonts w:eastAsia="Malgun Gothic"/>
        </w:rPr>
        <w:t>c)</w:t>
      </w:r>
      <w:r>
        <w:rPr>
          <w:rFonts w:eastAsia="Malgun Gothic"/>
        </w:rPr>
        <w:tab/>
        <w:t>when the UE performs initial registration for SMS over NAS;</w:t>
      </w:r>
      <w:r>
        <w:t xml:space="preserve"> and</w:t>
      </w:r>
    </w:p>
    <w:p w:rsidR="00E526B8" w:rsidRDefault="00E526B8" w:rsidP="00E526B8">
      <w:pPr>
        <w:pStyle w:val="B1"/>
      </w:pPr>
      <w:r>
        <w:t>d)</w:t>
      </w:r>
      <w:r>
        <w:rPr>
          <w:rFonts w:eastAsia="Malgun Gothic"/>
        </w:rPr>
        <w:tab/>
      </w:r>
      <w:r>
        <w:t>when the UE moves from GERAN to NG-RAN coverage or the UE moves from a UTRAN to NG-RAN coverage.</w:t>
      </w:r>
    </w:p>
    <w:p w:rsidR="00E526B8" w:rsidRDefault="00E526B8" w:rsidP="00E526B8">
      <w:r>
        <w:t>with the following clarifications to initial registration for emergency services:</w:t>
      </w:r>
    </w:p>
    <w:p w:rsidR="00E526B8" w:rsidRDefault="00E526B8" w:rsidP="00E526B8">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E526B8" w:rsidRDefault="00E526B8" w:rsidP="00E526B8">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E526B8" w:rsidRDefault="00E526B8" w:rsidP="00E526B8">
      <w:pPr>
        <w:pStyle w:val="B1"/>
      </w:pPr>
      <w:r>
        <w:t>b)</w:t>
      </w:r>
      <w:r>
        <w:tab/>
        <w:t>the UE can only initiate an initial registration for emergency services over non-3GPP access if it can not register for emergency services over 3GPP access.</w:t>
      </w:r>
    </w:p>
    <w:p w:rsidR="00E526B8" w:rsidRDefault="00E526B8" w:rsidP="00E526B8">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E526B8" w:rsidRDefault="00E526B8" w:rsidP="00E526B8">
      <w:r>
        <w:t>During initial registration the UE handles the 5GS mobile identity IE in the following order:</w:t>
      </w:r>
    </w:p>
    <w:p w:rsidR="00E526B8" w:rsidRDefault="00E526B8" w:rsidP="00E526B8">
      <w:pPr>
        <w:pStyle w:val="B1"/>
        <w:rPr>
          <w:noProof/>
          <w:lang w:val="en-US"/>
        </w:rPr>
      </w:pPr>
      <w:r w:rsidRPr="0092791D">
        <w:t>a)</w:t>
      </w:r>
      <w:r w:rsidRPr="0092791D">
        <w:tab/>
      </w:r>
      <w:r>
        <w:t>Void</w:t>
      </w:r>
    </w:p>
    <w:p w:rsidR="00E526B8" w:rsidRDefault="00E526B8" w:rsidP="00E526B8">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E526B8" w:rsidRDefault="00E526B8" w:rsidP="00E526B8">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E526B8" w:rsidRDefault="00E526B8" w:rsidP="00E526B8">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E526B8" w:rsidRDefault="00E526B8" w:rsidP="00E526B8">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E526B8" w:rsidRDefault="00E526B8" w:rsidP="00E526B8">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E526B8" w:rsidRPr="000C6DE8" w:rsidRDefault="00E526B8" w:rsidP="00E526B8">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E526B8" w:rsidRDefault="00E526B8" w:rsidP="00E526B8">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E526B8" w:rsidRDefault="00E526B8" w:rsidP="00E526B8">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E526B8" w:rsidRDefault="00E526B8" w:rsidP="00E526B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E526B8" w:rsidRPr="002F5226" w:rsidRDefault="00E526B8" w:rsidP="00E526B8">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w:t>
      </w:r>
      <w:r>
        <w:lastRenderedPageBreak/>
        <w:t xml:space="preserve">does not need to register for SMS over NAS, the UE shall set the </w:t>
      </w:r>
      <w:r>
        <w:rPr>
          <w:lang w:eastAsia="zh-CN"/>
        </w:rPr>
        <w:t>SMS requested</w:t>
      </w:r>
      <w:r>
        <w:t xml:space="preserve"> bit of the 5GS update type IE to "SMS over NAS not supported" in the REGISTRATION REQUEST message.</w:t>
      </w:r>
    </w:p>
    <w:p w:rsidR="00E526B8" w:rsidRPr="00FE320E" w:rsidRDefault="00E526B8" w:rsidP="00E526B8">
      <w:r>
        <w:t xml:space="preserve">If the UE supports MICO mode and requests the use of MICO mode, then the UE shall include the MICO indication IE in the REGISTRATION </w:t>
      </w:r>
      <w:r w:rsidRPr="003168A2">
        <w:rPr>
          <w:rFonts w:hint="eastAsia"/>
        </w:rPr>
        <w:t>REQUEST message</w:t>
      </w:r>
      <w:r>
        <w:t>.</w:t>
      </w:r>
      <w:ins w:id="62" w:author="Vishnu Preman" w:date="2019-03-25T14:41:00Z">
        <w:r>
          <w:t xml:space="preserve"> </w:t>
        </w:r>
      </w:ins>
      <w:ins w:id="63" w:author="Vishnu Preman" w:date="2019-03-28T14:23:00Z">
        <w:r w:rsidR="001A44EA">
          <w:t xml:space="preserve">Additionally, </w:t>
        </w:r>
      </w:ins>
      <w:ins w:id="64" w:author="Vishnu Preman" w:date="2019-03-25T14:41:00Z">
        <w:r w:rsidR="001A44EA">
          <w:t>i</w:t>
        </w:r>
        <w:r>
          <w:t xml:space="preserve">f the UE supports </w:t>
        </w:r>
        <w:r w:rsidR="00DC4E65">
          <w:t>strict</w:t>
        </w:r>
        <w:r w:rsidR="001A44EA">
          <w:t>ly periodic registration timer</w:t>
        </w:r>
        <w:r>
          <w:t xml:space="preserve">, the UE shall set the </w:t>
        </w:r>
      </w:ins>
      <w:ins w:id="65" w:author="Vishnu Preman" w:date="2019-03-25T14:42:00Z">
        <w:r>
          <w:t>Strictly Periodic</w:t>
        </w:r>
        <w:r w:rsidRPr="005F7EB0">
          <w:t xml:space="preserve"> </w:t>
        </w:r>
        <w:r>
          <w:t xml:space="preserve">Registration Timer Indication bit of the MICO indication IE in the REGISTRATION REQUEST message to </w:t>
        </w:r>
      </w:ins>
      <w:ins w:id="66" w:author="Vishnu Preman" w:date="2019-03-25T14:48:00Z">
        <w:r w:rsidR="00DC4E65">
          <w:t>"</w:t>
        </w:r>
      </w:ins>
      <w:ins w:id="67" w:author="Vishnu Preman" w:date="2019-03-25T14:42:00Z">
        <w:r w:rsidR="00DC4E65">
          <w:t>strictly p</w:t>
        </w:r>
        <w:r>
          <w:t>eriodic</w:t>
        </w:r>
        <w:r w:rsidRPr="005F7EB0">
          <w:t xml:space="preserve"> </w:t>
        </w:r>
        <w:r w:rsidR="00DC4E65">
          <w:t>registration t</w:t>
        </w:r>
        <w:r>
          <w:t xml:space="preserve">imer </w:t>
        </w:r>
      </w:ins>
      <w:ins w:id="68" w:author="Vishnu Preman" w:date="2019-03-25T14:49:00Z">
        <w:r w:rsidR="00DC4E65">
          <w:t>supported".</w:t>
        </w:r>
      </w:ins>
    </w:p>
    <w:p w:rsidR="00E526B8" w:rsidRPr="00216B0A" w:rsidRDefault="00E526B8" w:rsidP="00E526B8">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E526B8" w:rsidRDefault="00E526B8" w:rsidP="00E526B8">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E526B8" w:rsidRDefault="00E526B8" w:rsidP="00E526B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E526B8" w:rsidRPr="00216B0A" w:rsidRDefault="00E526B8" w:rsidP="00E526B8">
      <w:pPr>
        <w:pStyle w:val="B1"/>
      </w:pPr>
      <w:r>
        <w:t>-</w:t>
      </w:r>
      <w:r>
        <w:tab/>
        <w:t>to indicate a request for LADN information by not including any LADN DNN value in the LADN indication IE.</w:t>
      </w:r>
    </w:p>
    <w:p w:rsidR="00E526B8" w:rsidRPr="00FC30B0" w:rsidRDefault="00E526B8" w:rsidP="00E526B8">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E526B8" w:rsidRPr="006741C2" w:rsidRDefault="00E526B8" w:rsidP="00E526B8">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E526B8" w:rsidRPr="006741C2" w:rsidRDefault="00E526B8" w:rsidP="00E526B8">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E526B8" w:rsidRPr="006741C2" w:rsidRDefault="00E526B8" w:rsidP="00E526B8">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E526B8" w:rsidRDefault="00E526B8" w:rsidP="00E526B8">
      <w:r>
        <w:t>If the UE has neither allowed NSSAI for the current PLMN nor configured NSSAI for the current PLMN and has a default configured NSSAI, the UE shall:</w:t>
      </w:r>
    </w:p>
    <w:p w:rsidR="00E526B8" w:rsidRDefault="00E526B8" w:rsidP="00E526B8">
      <w:pPr>
        <w:pStyle w:val="B1"/>
      </w:pPr>
      <w:r>
        <w:t>a)</w:t>
      </w:r>
      <w:r>
        <w:tab/>
        <w:t>include the S-NSSAI(s) in the Requested NSSAI IE of the REGISTRATION REQUEST message using the default configured NSSAI; and</w:t>
      </w:r>
    </w:p>
    <w:p w:rsidR="00E526B8" w:rsidRDefault="00E526B8" w:rsidP="00E526B8">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E526B8" w:rsidRDefault="00E526B8" w:rsidP="00E526B8">
      <w:r>
        <w:t>If the UE has no allowed NSSAI for the current PLMN, no configured NSSAI for the current PLMN, and no default configured NSSAI, the UE shall not include a requested NSSAI in the REGISTRATION message.</w:t>
      </w:r>
    </w:p>
    <w:p w:rsidR="00E526B8" w:rsidRDefault="00E526B8" w:rsidP="00E526B8">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E526B8" w:rsidRDefault="00E526B8" w:rsidP="00E526B8">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E526B8" w:rsidRDefault="00E526B8" w:rsidP="00E526B8">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E526B8" w:rsidRPr="0072225D" w:rsidRDefault="00E526B8" w:rsidP="00E526B8">
      <w:pPr>
        <w:pStyle w:val="NO"/>
      </w:pPr>
      <w:r>
        <w:t>NOTE 4:</w:t>
      </w:r>
      <w:r>
        <w:tab/>
        <w:t>The number of S-NSSAI(s) included in the requested NSSAI cannot exceed eight.</w:t>
      </w:r>
    </w:p>
    <w:p w:rsidR="00E526B8" w:rsidRDefault="00E526B8" w:rsidP="00E526B8">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E526B8" w:rsidRDefault="00E526B8" w:rsidP="00E526B8">
      <w:pPr>
        <w:rPr>
          <w:rFonts w:eastAsia="Malgun Gothic"/>
        </w:rPr>
      </w:pPr>
      <w:r>
        <w:rPr>
          <w:rFonts w:eastAsia="Malgun Gothic"/>
        </w:rPr>
        <w:t>If the UE supports S1 mode, the UE shall:</w:t>
      </w:r>
    </w:p>
    <w:p w:rsidR="00E526B8" w:rsidRDefault="00E526B8" w:rsidP="00E526B8">
      <w:pPr>
        <w:pStyle w:val="B1"/>
      </w:pPr>
      <w:r>
        <w:lastRenderedPageBreak/>
        <w:t>-</w:t>
      </w:r>
      <w:r>
        <w:tab/>
        <w:t>set the S1 mode bit to "S1 mode</w:t>
      </w:r>
      <w:r w:rsidRPr="003168A2">
        <w:t xml:space="preserve"> supported</w:t>
      </w:r>
      <w:r>
        <w:t>" in the 5GMM</w:t>
      </w:r>
      <w:r w:rsidRPr="009B6D73">
        <w:t xml:space="preserve"> capability</w:t>
      </w:r>
      <w:r>
        <w:t xml:space="preserve"> IE of the REGISTRATION REQUEST message;</w:t>
      </w:r>
    </w:p>
    <w:p w:rsidR="00E526B8" w:rsidRDefault="00E526B8" w:rsidP="00E526B8">
      <w:pPr>
        <w:pStyle w:val="B1"/>
        <w:rPr>
          <w:rFonts w:eastAsia="Malgun Gothic"/>
        </w:rPr>
      </w:pPr>
      <w:r>
        <w:rPr>
          <w:rFonts w:eastAsia="Malgun Gothic"/>
        </w:rPr>
        <w:t>-</w:t>
      </w:r>
      <w:r>
        <w:rPr>
          <w:rFonts w:eastAsia="Malgun Gothic"/>
        </w:rPr>
        <w:tab/>
        <w:t>include the S1 UE network capability IE in the REGISTRATION REQUEST message; and</w:t>
      </w:r>
    </w:p>
    <w:p w:rsidR="00E526B8" w:rsidRDefault="00E526B8" w:rsidP="00E526B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E526B8" w:rsidRPr="00FE320E" w:rsidRDefault="00E526B8" w:rsidP="00E526B8">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E526B8" w:rsidRDefault="00E526B8" w:rsidP="00E526B8">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E526B8" w:rsidRPr="003A3943" w:rsidRDefault="00E526B8" w:rsidP="00E526B8">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rsidR="00E526B8" w:rsidRDefault="00E526B8" w:rsidP="00E526B8">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rsidR="00E526B8" w:rsidRPr="00FC4707" w:rsidRDefault="00E526B8" w:rsidP="00E526B8">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sidR="00E526B8" w:rsidRPr="00AB3E8E" w:rsidRDefault="00E526B8" w:rsidP="00E526B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E526B8" w:rsidRDefault="00E526B8" w:rsidP="00E526B8">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pt;height:287.4pt" o:ole="">
            <v:imagedata r:id="rId13" o:title=""/>
          </v:shape>
          <o:OLEObject Type="Embed" ProgID="Visio.Drawing.11" ShapeID="_x0000_i1025" DrawAspect="Content" ObjectID="_1619876902" r:id="rId14"/>
        </w:object>
      </w:r>
    </w:p>
    <w:p w:rsidR="00E526B8" w:rsidRPr="00BD0557" w:rsidRDefault="00E526B8" w:rsidP="00E526B8">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E526B8" w:rsidRDefault="00E526B8" w:rsidP="00AA4381">
      <w:pPr>
        <w:jc w:val="center"/>
        <w:rPr>
          <w:noProof/>
        </w:rPr>
      </w:pPr>
    </w:p>
    <w:p w:rsidR="00AA4381" w:rsidRDefault="00AA4381" w:rsidP="00AA4381">
      <w:pPr>
        <w:jc w:val="center"/>
        <w:rPr>
          <w:noProof/>
        </w:rPr>
      </w:pPr>
      <w:r w:rsidRPr="00DB12B9">
        <w:rPr>
          <w:noProof/>
          <w:highlight w:val="green"/>
        </w:rPr>
        <w:t>***** Next change *****</w:t>
      </w:r>
    </w:p>
    <w:p w:rsidR="00F12EE3" w:rsidRDefault="00F12EE3" w:rsidP="00F12EE3">
      <w:pPr>
        <w:pStyle w:val="Heading5"/>
      </w:pPr>
      <w:bookmarkStart w:id="69" w:name="_Toc533171957"/>
      <w:r>
        <w:t>5.5.1.2.4</w:t>
      </w:r>
      <w:r>
        <w:tab/>
        <w:t>Initial registration</w:t>
      </w:r>
      <w:r w:rsidRPr="003168A2">
        <w:t xml:space="preserve"> accepted by the network</w:t>
      </w:r>
      <w:bookmarkEnd w:id="69"/>
    </w:p>
    <w:p w:rsidR="00F12EE3" w:rsidRDefault="00F12EE3" w:rsidP="00F12EE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F12EE3" w:rsidRDefault="00F12EE3" w:rsidP="00F12EE3">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F12EE3" w:rsidRPr="00CC0C94" w:rsidRDefault="00F12EE3" w:rsidP="00F12EE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F12EE3" w:rsidRPr="00CC0C94" w:rsidRDefault="00F12EE3" w:rsidP="00F12EE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F12EE3" w:rsidRDefault="00F12EE3" w:rsidP="00F12EE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F12EE3" w:rsidRDefault="00F12EE3" w:rsidP="00F12EE3">
      <w:pPr>
        <w:pStyle w:val="NO"/>
      </w:pPr>
      <w:r>
        <w:t>NOTE 2:</w:t>
      </w:r>
      <w:r>
        <w:tab/>
        <w:t>The N3GPP TAI is operator-specific.</w:t>
      </w:r>
    </w:p>
    <w:p w:rsidR="00F12EE3" w:rsidRDefault="00F12EE3" w:rsidP="00F12EE3">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F12EE3" w:rsidRDefault="00F12EE3" w:rsidP="00F12EE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F12EE3" w:rsidRPr="00A01A68" w:rsidRDefault="00F12EE3" w:rsidP="00F12EE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F12EE3" w:rsidRDefault="00F12EE3" w:rsidP="00F12EE3">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F12EE3" w:rsidRDefault="00F12EE3" w:rsidP="00F12EE3">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F12EE3" w:rsidRDefault="00F12EE3" w:rsidP="00F12EE3">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F12EE3" w:rsidRDefault="00F12EE3" w:rsidP="00F12EE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F12EE3" w:rsidRDefault="00F12EE3" w:rsidP="00F12EE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F12EE3" w:rsidRDefault="00F12EE3" w:rsidP="00F12EE3">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F12EE3" w:rsidRDefault="00F12EE3" w:rsidP="00F12EE3">
      <w:r w:rsidRPr="00B11206">
        <w:lastRenderedPageBreak/>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F12EE3" w:rsidRPr="00B11206" w:rsidRDefault="00F12EE3" w:rsidP="00F12EE3">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F12EE3" w:rsidRDefault="00F12EE3" w:rsidP="00F12EE3">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F12EE3" w:rsidRPr="008D17FF" w:rsidRDefault="00F12EE3" w:rsidP="00F12EE3">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F12EE3" w:rsidRPr="008D17FF" w:rsidRDefault="00F12EE3" w:rsidP="00F12EE3">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F12EE3" w:rsidRPr="00FE320E" w:rsidRDefault="00F12EE3" w:rsidP="00F12EE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ins w:id="70" w:author="Vishnu Preman" w:date="2019-03-26T09:04:00Z">
        <w:r w:rsidR="00252295">
          <w:t xml:space="preserve"> If </w:t>
        </w:r>
      </w:ins>
      <w:ins w:id="71" w:author="Vishnu Preman" w:date="2019-03-28T14:25:00Z">
        <w:r w:rsidR="00252295">
          <w:t>"</w:t>
        </w:r>
      </w:ins>
      <w:ins w:id="72" w:author="Vishnu Preman" w:date="2019-03-26T09:05:00Z">
        <w:r w:rsidR="00252295">
          <w:t>strictly periodic registration timer i</w:t>
        </w:r>
        <w:r w:rsidR="001767E1">
          <w:t>ndication</w:t>
        </w:r>
      </w:ins>
      <w:ins w:id="73" w:author="Vishnu Preman" w:date="2019-03-28T14:25:00Z">
        <w:r w:rsidR="00252295">
          <w:t>"</w:t>
        </w:r>
      </w:ins>
      <w:ins w:id="74" w:author="Vishnu Preman" w:date="2019-03-26T09:05:00Z">
        <w:r w:rsidR="00252295">
          <w:t xml:space="preserve"> is indicated</w:t>
        </w:r>
        <w:r w:rsidR="001767E1">
          <w:t xml:space="preserve"> in </w:t>
        </w:r>
      </w:ins>
      <w:ins w:id="75" w:author="Vishnu Preman" w:date="2019-03-28T14:25:00Z">
        <w:r w:rsidR="00252295">
          <w:t xml:space="preserve">the </w:t>
        </w:r>
      </w:ins>
      <w:ins w:id="76" w:author="Vishnu Preman" w:date="2019-03-26T09:05:00Z">
        <w:r w:rsidR="001767E1">
          <w:t xml:space="preserve">MICO indication IE </w:t>
        </w:r>
      </w:ins>
      <w:ins w:id="77" w:author="Vishnu Preman" w:date="2019-03-26T09:07:00Z">
        <w:r w:rsidR="001767E1">
          <w:t>in the REGISTRATION REQUEST</w:t>
        </w:r>
      </w:ins>
      <w:ins w:id="78" w:author="Vishnu Preman" w:date="2019-03-26T09:06:00Z">
        <w:r w:rsidR="001767E1">
          <w:t xml:space="preserve">, the AMF may </w:t>
        </w:r>
      </w:ins>
      <w:ins w:id="79" w:author="Vishnu Preman" w:date="2019-03-28T14:26:00Z">
        <w:r w:rsidR="00252295">
          <w:t>indicate"strictly periodic registration timer supported"</w:t>
        </w:r>
      </w:ins>
      <w:ins w:id="80" w:author="Vishnu Preman" w:date="2019-03-26T09:08:00Z">
        <w:r w:rsidR="001767E1">
          <w:t xml:space="preserve"> in</w:t>
        </w:r>
      </w:ins>
      <w:ins w:id="81" w:author="Vishnu Preman" w:date="2019-03-28T14:26:00Z">
        <w:r w:rsidR="00252295">
          <w:t xml:space="preserve"> the</w:t>
        </w:r>
      </w:ins>
      <w:ins w:id="82" w:author="Vishnu Preman" w:date="2019-03-26T09:08:00Z">
        <w:r w:rsidR="001767E1">
          <w:t xml:space="preserve"> MICO indication IE in the REGISTRATION ACCEPT </w:t>
        </w:r>
      </w:ins>
      <w:ins w:id="83" w:author="Vishnu Preman" w:date="2019-03-28T14:27:00Z">
        <w:r w:rsidR="00252295">
          <w:t xml:space="preserve"> message</w:t>
        </w:r>
      </w:ins>
      <w:ins w:id="84" w:author="Vishnu Preman" w:date="2019-03-26T09:08:00Z">
        <w:r w:rsidR="001767E1">
          <w:t>.</w:t>
        </w:r>
      </w:ins>
    </w:p>
    <w:p w:rsidR="00F12EE3" w:rsidRDefault="00F12EE3" w:rsidP="00F12EE3">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F12EE3" w:rsidRDefault="00F12EE3" w:rsidP="00F12EE3">
      <w:r w:rsidRPr="004A5232">
        <w:t>The AMF shall include the non-3GPP de-registration timer value IE in the REGISTRATION ACCEPT message only if the REGISTRATION REQUEST message was sent for the non-3GPP access.</w:t>
      </w:r>
    </w:p>
    <w:p w:rsidR="00F12EE3" w:rsidRPr="004A5232" w:rsidRDefault="00F12EE3" w:rsidP="00F12EE3">
      <w:r>
        <w:t>Upon receipt of the REGISTRATION ACCEPT message,</w:t>
      </w:r>
      <w:r w:rsidRPr="001A1965">
        <w:t xml:space="preserve"> the UE shall reset the registration attempt counter, enter state 5GMM-REGISTERED and set the 5GS update status to 5U1 UPDATED.</w:t>
      </w:r>
    </w:p>
    <w:p w:rsidR="00F12EE3" w:rsidRDefault="00F12EE3" w:rsidP="00F12EE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F12EE3" w:rsidRPr="004A5232" w:rsidRDefault="00F12EE3" w:rsidP="00F12EE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F12EE3" w:rsidRPr="007B0AEB" w:rsidRDefault="00F12EE3" w:rsidP="00F12EE3">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F12EE3" w:rsidRPr="007B0AEB" w:rsidRDefault="00F12EE3" w:rsidP="00F12EE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F12EE3" w:rsidRPr="00470E32" w:rsidRDefault="00F12EE3" w:rsidP="00F12EE3">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F12EE3" w:rsidRPr="007B0AEB" w:rsidRDefault="00F12EE3" w:rsidP="00F12EE3">
      <w:pPr>
        <w:rPr>
          <w:rFonts w:eastAsia="Malgun Gothic"/>
        </w:rPr>
      </w:pPr>
      <w:r w:rsidRPr="008D17FF">
        <w:lastRenderedPageBreak/>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F12EE3" w:rsidRDefault="00F12EE3" w:rsidP="00F12EE3">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F12EE3" w:rsidRDefault="00F12EE3" w:rsidP="00F12EE3">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F12EE3" w:rsidRDefault="00F12EE3" w:rsidP="00F12EE3">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F12EE3" w:rsidRDefault="00F12EE3" w:rsidP="00F12EE3">
      <w:r>
        <w:t>If:</w:t>
      </w:r>
    </w:p>
    <w:p w:rsidR="00F12EE3" w:rsidRDefault="00F12EE3" w:rsidP="00F12EE3">
      <w:pPr>
        <w:pStyle w:val="B1"/>
      </w:pPr>
      <w:r>
        <w:t>a)</w:t>
      </w:r>
      <w:r>
        <w:tab/>
        <w:t xml:space="preserve">the SMSF selection in the AMF is not successful; </w:t>
      </w:r>
    </w:p>
    <w:p w:rsidR="00F12EE3" w:rsidRDefault="00F12EE3" w:rsidP="00F12EE3">
      <w:pPr>
        <w:pStyle w:val="B1"/>
      </w:pPr>
      <w:r>
        <w:t>b)</w:t>
      </w:r>
      <w:r>
        <w:tab/>
        <w:t xml:space="preserve">the SMS activation via the SMSF is not successful; </w:t>
      </w:r>
    </w:p>
    <w:p w:rsidR="00F12EE3" w:rsidRDefault="00F12EE3" w:rsidP="00F12EE3">
      <w:pPr>
        <w:pStyle w:val="B1"/>
      </w:pPr>
      <w:r>
        <w:t>c)</w:t>
      </w:r>
      <w:r>
        <w:tab/>
        <w:t xml:space="preserve">the AMF does not allow the use of SMS over NAS; </w:t>
      </w:r>
    </w:p>
    <w:p w:rsidR="00F12EE3" w:rsidRDefault="00F12EE3" w:rsidP="00F12EE3">
      <w:pPr>
        <w:pStyle w:val="B1"/>
      </w:pPr>
      <w:r>
        <w:t>d)</w:t>
      </w:r>
      <w:r>
        <w:tab/>
        <w:t>the SMS requested bit of the 5GS update type IE was set to "SMS over NAS not supported" in the REGISTRATION REQUEST message; or</w:t>
      </w:r>
    </w:p>
    <w:p w:rsidR="00F12EE3" w:rsidRDefault="00F12EE3" w:rsidP="00F12EE3">
      <w:pPr>
        <w:pStyle w:val="B1"/>
      </w:pPr>
      <w:r>
        <w:t>e)</w:t>
      </w:r>
      <w:r>
        <w:tab/>
        <w:t>the 5GS update type IE was not included in the REGISTRATION REQUEST message;</w:t>
      </w:r>
    </w:p>
    <w:p w:rsidR="00F12EE3" w:rsidRDefault="00F12EE3" w:rsidP="00F12EE3">
      <w:r>
        <w:t>then the AMF shall set the SMS allowed bit of the 5GS registration result IE to "SMS over NAS not allowed" in the REGISTRATION ACCEPT message.</w:t>
      </w:r>
    </w:p>
    <w:p w:rsidR="00F12EE3" w:rsidRDefault="00F12EE3" w:rsidP="00F12EE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F12EE3" w:rsidRDefault="00F12EE3" w:rsidP="00F12EE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F12EE3" w:rsidRDefault="00F12EE3" w:rsidP="00F12EE3">
      <w:pPr>
        <w:pStyle w:val="B1"/>
      </w:pPr>
      <w:r>
        <w:t>a)</w:t>
      </w:r>
      <w:r>
        <w:tab/>
        <w:t>"3GPP access", the UE:</w:t>
      </w:r>
    </w:p>
    <w:p w:rsidR="00F12EE3" w:rsidRDefault="00F12EE3" w:rsidP="00F12EE3">
      <w:pPr>
        <w:pStyle w:val="B2"/>
      </w:pPr>
      <w:r>
        <w:t>-</w:t>
      </w:r>
      <w:r>
        <w:tab/>
        <w:t>shall consider itself as being registered to 3GPP access only; and</w:t>
      </w:r>
    </w:p>
    <w:p w:rsidR="00F12EE3" w:rsidRDefault="00F12EE3" w:rsidP="00F12EE3">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F12EE3" w:rsidRDefault="00F12EE3" w:rsidP="00F12EE3">
      <w:pPr>
        <w:pStyle w:val="B1"/>
      </w:pPr>
      <w:r>
        <w:t>b)</w:t>
      </w:r>
      <w:r>
        <w:tab/>
        <w:t>"N</w:t>
      </w:r>
      <w:r w:rsidRPr="00470D7A">
        <w:t>on-3GPP access</w:t>
      </w:r>
      <w:r>
        <w:t>", the UE:</w:t>
      </w:r>
    </w:p>
    <w:p w:rsidR="00F12EE3" w:rsidRDefault="00F12EE3" w:rsidP="00F12EE3">
      <w:pPr>
        <w:pStyle w:val="B2"/>
      </w:pPr>
      <w:r>
        <w:t>-</w:t>
      </w:r>
      <w:r>
        <w:tab/>
        <w:t>shall consider itself as being registered to n</w:t>
      </w:r>
      <w:r w:rsidRPr="00470D7A">
        <w:t>on-</w:t>
      </w:r>
      <w:r>
        <w:t>3GPP access only; and</w:t>
      </w:r>
    </w:p>
    <w:p w:rsidR="00F12EE3" w:rsidRDefault="00F12EE3" w:rsidP="00F12EE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F12EE3" w:rsidRPr="00E31E6E" w:rsidRDefault="00F12EE3" w:rsidP="00F12EE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F12EE3" w:rsidRDefault="00F12EE3" w:rsidP="00F12EE3">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F12EE3" w:rsidRDefault="00F12EE3" w:rsidP="00F12EE3">
      <w:r>
        <w:t xml:space="preserve">The AMF may include a new </w:t>
      </w:r>
      <w:r w:rsidRPr="00D738B9">
        <w:t xml:space="preserve">configured NSSAI </w:t>
      </w:r>
      <w:r>
        <w:t>for the current PLMN in the REGISTRATION ACCEPT message if:</w:t>
      </w:r>
    </w:p>
    <w:p w:rsidR="00F12EE3" w:rsidRDefault="00F12EE3" w:rsidP="00F12EE3">
      <w:pPr>
        <w:pStyle w:val="B1"/>
      </w:pPr>
      <w:r>
        <w:lastRenderedPageBreak/>
        <w:t>a)</w:t>
      </w:r>
      <w:r>
        <w:tab/>
        <w:t xml:space="preserve">the REGISTRATION REQUEST message did not include the </w:t>
      </w:r>
      <w:r w:rsidRPr="00707781">
        <w:t>requested NSSAI</w:t>
      </w:r>
      <w:r>
        <w:t>;</w:t>
      </w:r>
    </w:p>
    <w:p w:rsidR="00F12EE3" w:rsidRDefault="00F12EE3" w:rsidP="00F12EE3">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F12EE3" w:rsidRDefault="00F12EE3" w:rsidP="00F12EE3">
      <w:pPr>
        <w:pStyle w:val="B1"/>
      </w:pPr>
      <w:r>
        <w:t>c)</w:t>
      </w:r>
      <w:r>
        <w:tab/>
      </w:r>
      <w:r w:rsidRPr="005617D3">
        <w:t>the REGISTRATION REQUEST message include</w:t>
      </w:r>
      <w:r>
        <w:t>d the requested NSSAI containing S-NSSAI(s) with incorrect mapped S-NSSAI(s); or</w:t>
      </w:r>
    </w:p>
    <w:p w:rsidR="00F12EE3" w:rsidRDefault="00F12EE3" w:rsidP="00F12EE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F12EE3" w:rsidRDefault="00F12EE3" w:rsidP="00F12EE3">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F12EE3" w:rsidRPr="00353AEE" w:rsidRDefault="00F12EE3" w:rsidP="00F12EE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F12EE3" w:rsidRDefault="00F12EE3" w:rsidP="00F12EE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F12EE3" w:rsidRPr="003168A2" w:rsidRDefault="00F12EE3" w:rsidP="00F12EE3">
      <w:pPr>
        <w:pStyle w:val="B1"/>
      </w:pPr>
      <w:r w:rsidRPr="00AB5C0F">
        <w:t>"S</w:t>
      </w:r>
      <w:r>
        <w:rPr>
          <w:rFonts w:hint="eastAsia"/>
        </w:rPr>
        <w:t>-NSSAI</w:t>
      </w:r>
      <w:r w:rsidRPr="00AB5C0F">
        <w:t xml:space="preserve"> not available</w:t>
      </w:r>
      <w:r>
        <w:t xml:space="preserve"> in the current PLMN</w:t>
      </w:r>
      <w:r w:rsidRPr="00AB5C0F">
        <w:t>"</w:t>
      </w:r>
    </w:p>
    <w:p w:rsidR="00F12EE3" w:rsidRDefault="00F12EE3" w:rsidP="00F12EE3">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F12EE3" w:rsidRPr="003168A2" w:rsidRDefault="00F12EE3" w:rsidP="00F12EE3">
      <w:pPr>
        <w:pStyle w:val="B1"/>
      </w:pPr>
      <w:r w:rsidRPr="00AB5C0F">
        <w:t>"S</w:t>
      </w:r>
      <w:r>
        <w:rPr>
          <w:rFonts w:hint="eastAsia"/>
        </w:rPr>
        <w:t>-NSSAI</w:t>
      </w:r>
      <w:r w:rsidRPr="00AB5C0F">
        <w:t xml:space="preserve"> not available</w:t>
      </w:r>
      <w:r>
        <w:t xml:space="preserve"> in the current registration area</w:t>
      </w:r>
      <w:r w:rsidRPr="00AB5C0F">
        <w:t>"</w:t>
      </w:r>
    </w:p>
    <w:p w:rsidR="00F12EE3" w:rsidRDefault="00F12EE3" w:rsidP="00F12EE3">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F12EE3" w:rsidRDefault="00F12EE3" w:rsidP="00F12EE3">
      <w:pPr>
        <w:rPr>
          <w:rFonts w:eastAsia="Malgun Gothic"/>
        </w:rPr>
      </w:pPr>
      <w:r>
        <w:rPr>
          <w:rFonts w:eastAsia="Malgun Gothic"/>
        </w:rPr>
        <w:t>If:</w:t>
      </w:r>
    </w:p>
    <w:p w:rsidR="00F12EE3" w:rsidRDefault="00F12EE3" w:rsidP="00F12EE3">
      <w:pPr>
        <w:pStyle w:val="B1"/>
        <w:rPr>
          <w:lang w:eastAsia="zh-CN"/>
        </w:rPr>
      </w:pPr>
      <w:r>
        <w:t>a)</w:t>
      </w:r>
      <w:r>
        <w:tab/>
        <w:t>the UE did not include the requested NSSAI in the REGISTRATION REQUEST message;</w:t>
      </w:r>
    </w:p>
    <w:p w:rsidR="00F12EE3" w:rsidRDefault="00F12EE3" w:rsidP="00F12EE3">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F12EE3" w:rsidRDefault="00F12EE3" w:rsidP="00F12EE3">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rsidR="00F12EE3" w:rsidRDefault="00F12EE3" w:rsidP="00F12EE3">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F12EE3" w:rsidRDefault="00F12EE3" w:rsidP="00F12EE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F12EE3" w:rsidRPr="00F80336" w:rsidRDefault="00F12EE3" w:rsidP="00F12EE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F12EE3" w:rsidRPr="00F80336" w:rsidRDefault="00F12EE3" w:rsidP="00F12EE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F12EE3" w:rsidRDefault="00F12EE3" w:rsidP="00F12EE3">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F12EE3" w:rsidRDefault="00F12EE3" w:rsidP="00F12EE3">
      <w:pPr>
        <w:pStyle w:val="B1"/>
        <w:rPr>
          <w:rFonts w:eastAsia="Malgun Gothic"/>
        </w:rPr>
      </w:pPr>
      <w:r>
        <w:rPr>
          <w:rFonts w:eastAsia="Malgun Gothic"/>
        </w:rPr>
        <w:lastRenderedPageBreak/>
        <w:t>a)</w:t>
      </w:r>
      <w:r>
        <w:rPr>
          <w:rFonts w:eastAsia="Malgun Gothic"/>
        </w:rPr>
        <w:tab/>
        <w:t>"</w:t>
      </w:r>
      <w:r>
        <w:t>interworking without N26 interface not supported</w:t>
      </w:r>
      <w:r>
        <w:rPr>
          <w:rFonts w:eastAsia="Malgun Gothic"/>
        </w:rPr>
        <w:t>" if the AMF supports N26 interface ; or</w:t>
      </w:r>
    </w:p>
    <w:p w:rsidR="00F12EE3" w:rsidRPr="00F701D3" w:rsidRDefault="00F12EE3" w:rsidP="00F12EE3">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F12EE3" w:rsidRDefault="00F12EE3" w:rsidP="00F12EE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F12EE3" w:rsidRDefault="00F12EE3" w:rsidP="00F12EE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F12EE3" w:rsidRDefault="00F12EE3" w:rsidP="00F12EE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F12EE3" w:rsidRDefault="00F12EE3" w:rsidP="00F12EE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F12EE3" w:rsidRPr="00604BBA" w:rsidRDefault="00F12EE3" w:rsidP="00F12EE3">
      <w:pPr>
        <w:pStyle w:val="NO"/>
        <w:rPr>
          <w:rFonts w:eastAsia="Malgun Gothic"/>
        </w:rPr>
      </w:pPr>
      <w:r>
        <w:rPr>
          <w:rFonts w:eastAsia="Malgun Gothic"/>
        </w:rPr>
        <w:t>NOTE 3:</w:t>
      </w:r>
      <w:r>
        <w:rPr>
          <w:rFonts w:eastAsia="Malgun Gothic"/>
        </w:rPr>
        <w:tab/>
        <w:t>The registration mode used by the UE is implementation dependent.</w:t>
      </w:r>
    </w:p>
    <w:p w:rsidR="00F12EE3" w:rsidRDefault="00F12EE3" w:rsidP="00F12EE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F12EE3" w:rsidRDefault="00F12EE3" w:rsidP="00F12EE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F12EE3" w:rsidRDefault="00F12EE3" w:rsidP="00F12EE3">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rsidR="00F12EE3" w:rsidRDefault="00F12EE3" w:rsidP="00F12EE3">
      <w:r>
        <w:t>The AMF shall set the EMF bit in the 5GS network feature support IE to:</w:t>
      </w:r>
    </w:p>
    <w:p w:rsidR="00F12EE3" w:rsidRDefault="00F12EE3" w:rsidP="00F12EE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F12EE3" w:rsidRDefault="00F12EE3" w:rsidP="00F12EE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F12EE3" w:rsidRDefault="00F12EE3" w:rsidP="00F12EE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F12EE3" w:rsidRDefault="00F12EE3" w:rsidP="00F12EE3">
      <w:pPr>
        <w:pStyle w:val="B1"/>
      </w:pPr>
      <w:r>
        <w:t>d)</w:t>
      </w:r>
      <w:r>
        <w:tab/>
        <w:t>"Emergency services fallback not supported" if network does not support the emergency services fallback procedure when the UE is in any cell connected to 5GCN.</w:t>
      </w:r>
    </w:p>
    <w:p w:rsidR="00F12EE3" w:rsidRDefault="00F12EE3" w:rsidP="00F12EE3">
      <w:pPr>
        <w:pStyle w:val="NO"/>
      </w:pPr>
      <w:r>
        <w:rPr>
          <w:rFonts w:eastAsia="Malgun Gothic"/>
        </w:rPr>
        <w:t>NOTE</w:t>
      </w:r>
      <w:r>
        <w:t> 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F12EE3" w:rsidRDefault="00F12EE3" w:rsidP="00F12EE3">
      <w:pPr>
        <w:pStyle w:val="NO"/>
      </w:pPr>
      <w:r>
        <w:rPr>
          <w:rFonts w:eastAsia="Malgun Gothic"/>
        </w:rPr>
        <w:t>NOTE</w:t>
      </w:r>
      <w:r>
        <w:t> 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F12EE3" w:rsidRDefault="00F12EE3" w:rsidP="00F12EE3">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F12EE3" w:rsidRPr="000C47DD" w:rsidRDefault="00F12EE3" w:rsidP="00F12EE3">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 xml:space="preserve">to "Access identity 1 not valid in RPLMN or </w:t>
      </w:r>
      <w:r>
        <w:lastRenderedPageBreak/>
        <w:t>equivalent PLMN"</w:t>
      </w:r>
      <w:r w:rsidRPr="00B03EFC">
        <w:t xml:space="preserve"> </w:t>
      </w:r>
      <w:r>
        <w:t>or until the UE selects a non-equivalent PLMN. Access identity 1 is only applicable while the UE is in N1 mode.</w:t>
      </w:r>
    </w:p>
    <w:p w:rsidR="00F12EE3" w:rsidRDefault="00F12EE3" w:rsidP="00F12EE3">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F12EE3" w:rsidRPr="000C47DD" w:rsidRDefault="00F12EE3" w:rsidP="00F12EE3">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F12EE3" w:rsidRPr="00722419" w:rsidRDefault="00F12EE3" w:rsidP="00F12EE3">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F12EE3" w:rsidRPr="00216B0A" w:rsidRDefault="00F12EE3" w:rsidP="00F12EE3">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F12EE3" w:rsidRDefault="00F12EE3" w:rsidP="00F12EE3">
      <w:r>
        <w:t>If:</w:t>
      </w:r>
    </w:p>
    <w:p w:rsidR="00F12EE3" w:rsidRPr="002D232D" w:rsidRDefault="00F12EE3" w:rsidP="00F12EE3">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F12EE3" w:rsidRPr="002D232D" w:rsidRDefault="00F12EE3" w:rsidP="00F12EE3">
      <w:pPr>
        <w:pStyle w:val="B1"/>
      </w:pPr>
      <w:r w:rsidRPr="002D232D">
        <w:t>b)</w:t>
      </w:r>
      <w:r w:rsidRPr="002D232D">
        <w:tab/>
        <w:t>if the UE attempts obtaining service on another PLMNs as specified in 3GPP TS 23.122 [5] annex C;</w:t>
      </w:r>
    </w:p>
    <w:p w:rsidR="00F12EE3" w:rsidRDefault="00F12EE3" w:rsidP="00F12EE3">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rsidR="00F12EE3" w:rsidRDefault="00F12EE3" w:rsidP="00F12EE3">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F12EE3" w:rsidRDefault="00F12EE3" w:rsidP="00F12EE3">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F12EE3" w:rsidRDefault="00F12EE3" w:rsidP="00F12EE3">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F12EE3" w:rsidRDefault="00F12EE3" w:rsidP="00F12EE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F12EE3" w:rsidRPr="00E939C6" w:rsidRDefault="00F12EE3" w:rsidP="00F12EE3">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F12EE3" w:rsidRPr="00E939C6" w:rsidRDefault="00F12EE3" w:rsidP="00F12EE3">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F12EE3" w:rsidRPr="001344AD" w:rsidRDefault="00F12EE3" w:rsidP="00F12EE3">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F12EE3" w:rsidRPr="001344AD" w:rsidRDefault="00F12EE3" w:rsidP="00F12EE3">
      <w:pPr>
        <w:pStyle w:val="B1"/>
      </w:pPr>
      <w:r w:rsidRPr="001344AD">
        <w:lastRenderedPageBreak/>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F12EE3" w:rsidRDefault="00F12EE3" w:rsidP="00F12EE3">
      <w:pPr>
        <w:pStyle w:val="B1"/>
      </w:pPr>
      <w:r w:rsidRPr="001344AD">
        <w:t>b)</w:t>
      </w:r>
      <w:r w:rsidRPr="001344AD">
        <w:tab/>
        <w:t>otherwise if</w:t>
      </w:r>
      <w:r>
        <w:t>:</w:t>
      </w:r>
    </w:p>
    <w:p w:rsidR="00F12EE3" w:rsidRDefault="00F12EE3" w:rsidP="00F12EE3">
      <w:pPr>
        <w:pStyle w:val="B2"/>
      </w:pPr>
      <w:r>
        <w:t>1)</w:t>
      </w:r>
      <w:r>
        <w:tab/>
        <w:t>the UE has NSSAI inclusion mode for the current PLMN and access type stored in the UE, the UE shall operate in the stored NSSAI inclusion mode; or</w:t>
      </w:r>
    </w:p>
    <w:p w:rsidR="00F12EE3" w:rsidRPr="001344AD" w:rsidRDefault="00F12EE3" w:rsidP="00F12EE3">
      <w:pPr>
        <w:pStyle w:val="B2"/>
      </w:pPr>
      <w:r>
        <w:t>2)</w:t>
      </w:r>
      <w:r>
        <w:tab/>
        <w:t xml:space="preserve">the UE does not have NSSAI inclusion mode for the current PLMN and the access type stored in the UE and </w:t>
      </w:r>
      <w:r w:rsidRPr="001344AD">
        <w:t>if the UE is performing the registration procedure over:</w:t>
      </w:r>
    </w:p>
    <w:p w:rsidR="00F12EE3" w:rsidRPr="001344AD" w:rsidRDefault="00F12EE3" w:rsidP="00F12EE3">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F12EE3" w:rsidRPr="001344AD" w:rsidRDefault="00F12EE3" w:rsidP="00F12EE3">
      <w:pPr>
        <w:pStyle w:val="B3"/>
      </w:pPr>
      <w:r>
        <w:t>ii</w:t>
      </w:r>
      <w:r w:rsidRPr="001344AD">
        <w:t>)</w:t>
      </w:r>
      <w:r w:rsidRPr="001344AD">
        <w:tab/>
        <w:t>non-3GPP access, the UE shall operate in NSSAI inclusion mode </w:t>
      </w:r>
      <w:r>
        <w:t>C</w:t>
      </w:r>
      <w:r w:rsidRPr="001344AD">
        <w:t xml:space="preserve"> over non-3GPP access</w:t>
      </w:r>
      <w:r>
        <w:t xml:space="preserve"> in the current PLMN and access type, if any</w:t>
      </w:r>
      <w:r w:rsidRPr="001344AD">
        <w:t>.</w:t>
      </w:r>
    </w:p>
    <w:p w:rsidR="00F12EE3" w:rsidRDefault="00F12EE3" w:rsidP="00F12EE3">
      <w:pPr>
        <w:rPr>
          <w:lang w:val="en-US"/>
        </w:rPr>
      </w:pPr>
      <w:r>
        <w:t xml:space="preserve">The AMF may include </w:t>
      </w:r>
      <w:r>
        <w:rPr>
          <w:lang w:val="en-US"/>
        </w:rPr>
        <w:t>operator-defined access category definitions in the REGISTRATION ACCEPT message.</w:t>
      </w:r>
    </w:p>
    <w:p w:rsidR="00F12EE3" w:rsidRDefault="00F12EE3" w:rsidP="00F12EE3">
      <w:bookmarkStart w:id="85"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bookmarkEnd w:id="85"/>
    <w:p w:rsidR="00F12EE3" w:rsidRDefault="00F12EE3" w:rsidP="00AA4381">
      <w:pPr>
        <w:jc w:val="center"/>
        <w:rPr>
          <w:noProof/>
        </w:rPr>
      </w:pPr>
    </w:p>
    <w:p w:rsidR="00AA4381" w:rsidRDefault="00AA4381" w:rsidP="00AA4381">
      <w:pPr>
        <w:jc w:val="center"/>
        <w:rPr>
          <w:noProof/>
        </w:rPr>
      </w:pPr>
      <w:r w:rsidRPr="00DB12B9">
        <w:rPr>
          <w:noProof/>
          <w:highlight w:val="green"/>
        </w:rPr>
        <w:t>***** Next change *****</w:t>
      </w:r>
    </w:p>
    <w:p w:rsidR="00DD191E" w:rsidRDefault="00DD191E" w:rsidP="00DD191E">
      <w:pPr>
        <w:pStyle w:val="Heading5"/>
      </w:pPr>
      <w:bookmarkStart w:id="86" w:name="_Toc533171965"/>
      <w:r>
        <w:t>5.5.1.3.2</w:t>
      </w:r>
      <w:r>
        <w:tab/>
        <w:t>Mobility and periodic registration update initiation</w:t>
      </w:r>
      <w:bookmarkEnd w:id="86"/>
    </w:p>
    <w:p w:rsidR="00DD191E" w:rsidRPr="003168A2" w:rsidRDefault="00DD191E" w:rsidP="00DD191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DD191E" w:rsidRPr="003168A2" w:rsidRDefault="00DD191E" w:rsidP="00DD191E">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DD191E" w:rsidRDefault="00DD191E" w:rsidP="00DD191E">
      <w:pPr>
        <w:pStyle w:val="B1"/>
      </w:pPr>
      <w:r w:rsidRPr="003168A2">
        <w:t>b)</w:t>
      </w:r>
      <w:r w:rsidRPr="003168A2">
        <w:tab/>
        <w:t xml:space="preserve">when the periodic </w:t>
      </w:r>
      <w:r>
        <w:t xml:space="preserve">registration updating timer </w:t>
      </w:r>
      <w:r w:rsidRPr="003168A2">
        <w:t>T</w:t>
      </w:r>
      <w:r>
        <w:t>3512</w:t>
      </w:r>
      <w:r w:rsidRPr="003168A2">
        <w:t xml:space="preserve"> expires</w:t>
      </w:r>
      <w:ins w:id="87" w:author="Huawei_SL1" w:date="2019-04-12T00:03:00Z">
        <w:r w:rsidR="00467B20">
          <w:t xml:space="preserve"> in 5GMM-IDLE mode</w:t>
        </w:r>
      </w:ins>
      <w:r>
        <w:t>;</w:t>
      </w:r>
    </w:p>
    <w:p w:rsidR="00DD191E" w:rsidRDefault="00DD191E" w:rsidP="00DD191E">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DD191E" w:rsidRDefault="00DD191E" w:rsidP="00DD191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DD191E" w:rsidRDefault="00DD191E" w:rsidP="00DD191E">
      <w:pPr>
        <w:pStyle w:val="B1"/>
      </w:pPr>
      <w:r>
        <w:t>e)</w:t>
      </w:r>
      <w:r w:rsidRPr="00CB6964">
        <w:tab/>
      </w:r>
      <w:r>
        <w:t>upon inter-system change from S1 mode to N1 mode;</w:t>
      </w:r>
    </w:p>
    <w:p w:rsidR="00DD191E" w:rsidRDefault="00DD191E" w:rsidP="00DD191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DD191E" w:rsidRDefault="00DD191E" w:rsidP="00DD191E">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DD191E" w:rsidRPr="00CB6964" w:rsidRDefault="00DD191E" w:rsidP="00DD191E">
      <w:pPr>
        <w:pStyle w:val="B1"/>
      </w:pPr>
      <w:r>
        <w:t>h)</w:t>
      </w:r>
      <w:r>
        <w:tab/>
      </w:r>
      <w:r w:rsidRPr="00026C79">
        <w:rPr>
          <w:lang w:val="en-US" w:eastAsia="ja-JP"/>
        </w:rPr>
        <w:t xml:space="preserve">when the UE's usage setting </w:t>
      </w:r>
      <w:r>
        <w:rPr>
          <w:lang w:val="en-US" w:eastAsia="ja-JP"/>
        </w:rPr>
        <w:t>changes;</w:t>
      </w:r>
    </w:p>
    <w:p w:rsidR="00DD191E" w:rsidRDefault="00DD191E" w:rsidP="00DD191E">
      <w:pPr>
        <w:pStyle w:val="B1"/>
        <w:rPr>
          <w:lang w:val="en-US"/>
        </w:rPr>
      </w:pPr>
      <w:r>
        <w:t>i</w:t>
      </w:r>
      <w:r w:rsidRPr="00735CAD">
        <w:t>)</w:t>
      </w:r>
      <w:r w:rsidRPr="00735CAD">
        <w:tab/>
      </w:r>
      <w:r>
        <w:rPr>
          <w:lang w:val="en-US"/>
        </w:rPr>
        <w:t>when the UE needs to change the slice(s) it is currently registered to;</w:t>
      </w:r>
    </w:p>
    <w:p w:rsidR="00DD191E" w:rsidRDefault="00DD191E" w:rsidP="00DD191E">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DD191E" w:rsidRPr="00735CAD" w:rsidRDefault="00DD191E" w:rsidP="00DD191E">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DD191E" w:rsidRDefault="00DD191E" w:rsidP="00DD191E">
      <w:pPr>
        <w:pStyle w:val="B1"/>
      </w:pPr>
      <w:r>
        <w:rPr>
          <w:rFonts w:eastAsia="Malgun Gothic"/>
        </w:rPr>
        <w:lastRenderedPageBreak/>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DD191E" w:rsidRPr="00735CAD" w:rsidRDefault="00DD191E" w:rsidP="00DD191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DD191E" w:rsidRPr="00735CAD" w:rsidRDefault="00DD191E" w:rsidP="00DD191E">
      <w:pPr>
        <w:pStyle w:val="B1"/>
      </w:pPr>
      <w:r>
        <w:t>n)</w:t>
      </w:r>
      <w:r>
        <w:tab/>
        <w:t>when the UE in 5GMM-IDLE mode changes the radio capability for NG-RAN;</w:t>
      </w:r>
    </w:p>
    <w:p w:rsidR="00DD191E" w:rsidRPr="00504452" w:rsidRDefault="00DD191E" w:rsidP="00DD191E">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DD191E" w:rsidRDefault="00DD191E" w:rsidP="00DD191E">
      <w:pPr>
        <w:pStyle w:val="B1"/>
      </w:pPr>
      <w:r>
        <w:t>p</w:t>
      </w:r>
      <w:r w:rsidRPr="00504452">
        <w:rPr>
          <w:rFonts w:hint="eastAsia"/>
        </w:rPr>
        <w:t>)</w:t>
      </w:r>
      <w:r w:rsidRPr="00504452">
        <w:rPr>
          <w:rFonts w:hint="eastAsia"/>
        </w:rPr>
        <w:tab/>
      </w:r>
      <w:r>
        <w:t>void;</w:t>
      </w:r>
    </w:p>
    <w:p w:rsidR="00DD191E" w:rsidRPr="00504452" w:rsidRDefault="00DD191E" w:rsidP="00DD191E">
      <w:pPr>
        <w:pStyle w:val="B1"/>
      </w:pPr>
      <w:r>
        <w:t>q)</w:t>
      </w:r>
      <w:r>
        <w:tab/>
        <w:t>when the UE needs to request new LADN information;</w:t>
      </w:r>
    </w:p>
    <w:p w:rsidR="00DD191E" w:rsidRPr="00504452" w:rsidRDefault="00DD191E" w:rsidP="00DD191E">
      <w:pPr>
        <w:pStyle w:val="B1"/>
      </w:pPr>
      <w:r>
        <w:t>r)</w:t>
      </w:r>
      <w:r>
        <w:tab/>
      </w:r>
      <w:r w:rsidRPr="002D7139">
        <w:t xml:space="preserve">when the UE needs to request the use of MICO </w:t>
      </w:r>
      <w:r>
        <w:t xml:space="preserve">mode </w:t>
      </w:r>
      <w:r w:rsidRPr="002D7139">
        <w:t>or needs to stop the use of MICO</w:t>
      </w:r>
      <w:r>
        <w:t xml:space="preserve"> mode;</w:t>
      </w:r>
    </w:p>
    <w:p w:rsidR="00DD191E" w:rsidRPr="00504452" w:rsidRDefault="00DD191E" w:rsidP="00DD191E">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 or</w:t>
      </w:r>
    </w:p>
    <w:p w:rsidR="00DD191E" w:rsidRPr="00504452" w:rsidRDefault="00DD191E" w:rsidP="00DD191E">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rsidR="00DD191E" w:rsidRDefault="00DD191E" w:rsidP="00DD191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DD191E" w:rsidRDefault="00DD191E" w:rsidP="00DD191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DD191E" w:rsidRDefault="00DD191E" w:rsidP="00DD191E">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DD191E" w:rsidRDefault="00DD191E" w:rsidP="00DD191E">
      <w:pPr>
        <w:pStyle w:val="B1"/>
        <w:rPr>
          <w:rFonts w:eastAsia="Malgun Gothic"/>
        </w:rPr>
      </w:pPr>
      <w:r>
        <w:rPr>
          <w:rFonts w:eastAsia="Malgun Gothic"/>
        </w:rPr>
        <w:t>-</w:t>
      </w:r>
      <w:r>
        <w:rPr>
          <w:rFonts w:eastAsia="Malgun Gothic"/>
        </w:rPr>
        <w:tab/>
        <w:t>include the S1 UE network capability IE in the REGISTRATION REQUEST message; and</w:t>
      </w:r>
    </w:p>
    <w:p w:rsidR="00DD191E" w:rsidRDefault="00DD191E" w:rsidP="00DD191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DD191E" w:rsidRPr="00FE320E" w:rsidRDefault="00DD191E" w:rsidP="00DD191E">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DD191E" w:rsidRPr="00AB3E8E" w:rsidRDefault="00DD191E" w:rsidP="00DD191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DD191E" w:rsidRDefault="00DD191E" w:rsidP="00DD191E">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rsidR="00DD191E" w:rsidRDefault="00DD191E" w:rsidP="00DD191E">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DD191E" w:rsidRDefault="00DD191E" w:rsidP="00DD191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DD191E" w:rsidRPr="00BE237D" w:rsidRDefault="00DD191E" w:rsidP="00DD191E">
      <w:r w:rsidRPr="00BE237D">
        <w:lastRenderedPageBreak/>
        <w:t>If the UE no longer requires the use of SMS over NAS, then the UE shall include the 5GS update type IE in the REGISTRATION REQUEST message with the SMS requested bit set to "SMS over NAS not supported".</w:t>
      </w:r>
    </w:p>
    <w:p w:rsidR="00DD191E" w:rsidRDefault="00DD191E" w:rsidP="00DD191E">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DD191E" w:rsidRDefault="00DD191E" w:rsidP="00DD191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DD191E" w:rsidRDefault="00DD191E" w:rsidP="00DD191E">
      <w:r>
        <w:t xml:space="preserve">The UE shall handle the 5GS mobile identity IE in the REGISTRATION </w:t>
      </w:r>
      <w:r w:rsidRPr="003168A2">
        <w:t>REQUEST message</w:t>
      </w:r>
      <w:r>
        <w:t xml:space="preserve"> as follows:</w:t>
      </w:r>
    </w:p>
    <w:p w:rsidR="00DD191E" w:rsidRDefault="00DD191E" w:rsidP="00DD191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DD191E" w:rsidRDefault="00DD191E" w:rsidP="00DD191E">
      <w:pPr>
        <w:pStyle w:val="B2"/>
      </w:pPr>
      <w:r>
        <w:t>1)</w:t>
      </w:r>
      <w:r>
        <w:tab/>
        <w:t>a valid 5G-GUTI that was previously assigned by the same PLMN with which the UE is performing the registration, if available;</w:t>
      </w:r>
    </w:p>
    <w:p w:rsidR="00DD191E" w:rsidRDefault="00DD191E" w:rsidP="00DD191E">
      <w:pPr>
        <w:pStyle w:val="B2"/>
      </w:pPr>
      <w:r>
        <w:t>2)</w:t>
      </w:r>
      <w:r>
        <w:tab/>
        <w:t>a valid 5G-GUTI that was previously assigned by an equivalent PLMN, if available; and</w:t>
      </w:r>
    </w:p>
    <w:p w:rsidR="00DD191E" w:rsidRDefault="00DD191E" w:rsidP="00DD191E">
      <w:pPr>
        <w:pStyle w:val="B2"/>
      </w:pPr>
      <w:r>
        <w:t>3)</w:t>
      </w:r>
      <w:r>
        <w:tab/>
        <w:t>a valid 5G-GUTI that was previously assigned by any other PLMN, if available; and</w:t>
      </w:r>
    </w:p>
    <w:p w:rsidR="00DD191E" w:rsidRDefault="00DD191E" w:rsidP="00DD191E">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DD191E" w:rsidRPr="00FE320E" w:rsidRDefault="00DD191E" w:rsidP="00DD191E">
      <w:r>
        <w:t xml:space="preserve">If the UE supports MICO mode and requests the use of MICO mode, then the UE shall include the MICO indication IE in the REGISTRATION </w:t>
      </w:r>
      <w:r w:rsidRPr="003168A2">
        <w:rPr>
          <w:rFonts w:hint="eastAsia"/>
        </w:rPr>
        <w:t>REQUEST message</w:t>
      </w:r>
      <w:r>
        <w:t>.</w:t>
      </w:r>
      <w:ins w:id="88" w:author="Huawei_SL2" w:date="2019-04-12T14:47:00Z">
        <w:r w:rsidR="001F713C">
          <w:t xml:space="preserve"> </w:t>
        </w:r>
      </w:ins>
      <w:ins w:id="89" w:author="Vishnu Preman" w:date="2019-03-28T14:28:00Z">
        <w:r w:rsidR="003B38E8">
          <w:t>Additionally, if</w:t>
        </w:r>
      </w:ins>
      <w:ins w:id="90" w:author="Vishnu Preman" w:date="2019-03-26T10:22:00Z">
        <w:r w:rsidR="00F55791">
          <w:t xml:space="preserve"> the UE supports strictly period</w:t>
        </w:r>
        <w:r w:rsidR="003B38E8">
          <w:t>ic registration timer</w:t>
        </w:r>
        <w:r w:rsidR="00F55791">
          <w:t>, the UE shall set the Strictly Periodic</w:t>
        </w:r>
        <w:r w:rsidR="00F55791" w:rsidRPr="005F7EB0">
          <w:t xml:space="preserve"> </w:t>
        </w:r>
        <w:r w:rsidR="00F55791">
          <w:t>Registration Timer Indication bit of the MICO indication IE in the REGISTRATION REQUEST message to "strictly periodic</w:t>
        </w:r>
        <w:r w:rsidR="00F55791" w:rsidRPr="005F7EB0">
          <w:t xml:space="preserve"> </w:t>
        </w:r>
        <w:r w:rsidR="00F55791">
          <w:t>registration timer supported".</w:t>
        </w:r>
        <w:r w:rsidR="00715D8E">
          <w:t xml:space="preserve"> </w:t>
        </w:r>
      </w:ins>
      <w:r>
        <w:t>If the UE needs to stop the use of MICO mode, then the UE shall not include the MICO indication IE in the REGISTRATION REQUEST message.</w:t>
      </w:r>
    </w:p>
    <w:p w:rsidR="00DD191E" w:rsidRDefault="00DD191E" w:rsidP="00DD191E">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DD191E" w:rsidRDefault="00DD191E" w:rsidP="00DD191E">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DD191E" w:rsidRDefault="00DD191E" w:rsidP="00DD191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DD191E" w:rsidRPr="00216B0A" w:rsidRDefault="00DD191E" w:rsidP="00DD191E">
      <w:pPr>
        <w:pStyle w:val="B1"/>
      </w:pPr>
      <w:r>
        <w:t>-</w:t>
      </w:r>
      <w:r>
        <w:tab/>
      </w:r>
      <w:r w:rsidRPr="00977243">
        <w:t xml:space="preserve">to indicate a request for LADN information by </w:t>
      </w:r>
      <w:r>
        <w:t>not including any LADN DNN value in the LADN indication IE.</w:t>
      </w:r>
    </w:p>
    <w:p w:rsidR="00DD191E" w:rsidRDefault="00DD191E" w:rsidP="00DD191E">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DD191E" w:rsidRDefault="00DD191E" w:rsidP="00DD191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DD191E" w:rsidRDefault="00DD191E" w:rsidP="00DD191E">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DD191E" w:rsidRDefault="00DD191E" w:rsidP="00DD191E">
      <w:r>
        <w:lastRenderedPageBreak/>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DD191E" w:rsidRDefault="00DD191E" w:rsidP="00DD191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DD191E" w:rsidRDefault="00DD191E" w:rsidP="00DD191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DD191E" w:rsidRDefault="00DD191E" w:rsidP="00DD191E">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DD191E" w:rsidRDefault="00DD191E" w:rsidP="00DD191E">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DD191E" w:rsidRDefault="00DD191E" w:rsidP="00DD191E">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 and</w:t>
      </w:r>
    </w:p>
    <w:p w:rsidR="00DD191E" w:rsidRDefault="00DD191E" w:rsidP="00DD191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w:t>
      </w:r>
    </w:p>
    <w:p w:rsidR="00DD191E" w:rsidRPr="000E5A8D" w:rsidRDefault="00DD191E" w:rsidP="00DD191E">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DD191E" w:rsidRDefault="00DD191E" w:rsidP="00DD191E">
      <w:pPr>
        <w:pStyle w:val="B1"/>
      </w:pPr>
      <w:r>
        <w:t>a)</w:t>
      </w:r>
      <w:r>
        <w:tab/>
        <w:t>the S-NSSAI(s) which:</w:t>
      </w:r>
    </w:p>
    <w:p w:rsidR="00DD191E" w:rsidRDefault="00DD191E" w:rsidP="00DD191E">
      <w:pPr>
        <w:pStyle w:val="B2"/>
      </w:pPr>
      <w:r>
        <w:t>1)</w:t>
      </w:r>
      <w:r>
        <w:tab/>
        <w:t>are associated with the established PDN connection(s); and</w:t>
      </w:r>
    </w:p>
    <w:p w:rsidR="00DD191E" w:rsidRDefault="00DD191E" w:rsidP="00DD191E">
      <w:pPr>
        <w:pStyle w:val="B2"/>
      </w:pPr>
      <w:r>
        <w:t>2)</w:t>
      </w:r>
      <w:r>
        <w:tab/>
        <w:t>are applicable in the serving PLMN; and</w:t>
      </w:r>
    </w:p>
    <w:p w:rsidR="00DD191E" w:rsidRPr="000E5A8D" w:rsidRDefault="00DD191E" w:rsidP="00DD191E">
      <w:pPr>
        <w:pStyle w:val="B1"/>
      </w:pPr>
      <w:r>
        <w:t>b)</w:t>
      </w:r>
      <w:r>
        <w:tab/>
        <w:t>the mapped S-NSSAI(s) for these S-NSSAI(s) if available at the UE.</w:t>
      </w:r>
    </w:p>
    <w:p w:rsidR="00DD191E" w:rsidRPr="00FC30B0" w:rsidRDefault="00DD191E" w:rsidP="00DD191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DD191E" w:rsidRPr="006741C2" w:rsidRDefault="00DD191E" w:rsidP="00DD191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DD191E" w:rsidRPr="006741C2" w:rsidRDefault="00DD191E" w:rsidP="00DD191E">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DD191E" w:rsidRPr="006741C2" w:rsidRDefault="00DD191E" w:rsidP="00DD191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DD191E" w:rsidRDefault="00DD191E" w:rsidP="00DD191E">
      <w:r>
        <w:t>If the UE has neither allowed NSSAI for the current PLMN nor configured NSSAI for the current PLMN and has a default configured NSSAI, the UE shall:</w:t>
      </w:r>
    </w:p>
    <w:p w:rsidR="00DD191E" w:rsidRDefault="00DD191E" w:rsidP="00DD191E">
      <w:pPr>
        <w:pStyle w:val="B1"/>
      </w:pPr>
      <w:r>
        <w:t>a)</w:t>
      </w:r>
      <w:r>
        <w:tab/>
        <w:t>include the S-NSSAI(s) in the Requested NSSAI IE of the REGISTRATION REQUEST message using the default configured NSSAI; and</w:t>
      </w:r>
    </w:p>
    <w:p w:rsidR="00DD191E" w:rsidRDefault="00DD191E" w:rsidP="00DD191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DD191E" w:rsidRDefault="00DD191E" w:rsidP="00DD191E">
      <w:r>
        <w:t>If the UE has no allowed NSSAI for the current PLMN, no configured NSSAI for the current PLMN, and no default configured NSSAI, the UE shall not include a requested NSSAI in the REGISTRATION REQUEST message.</w:t>
      </w:r>
    </w:p>
    <w:p w:rsidR="00DD191E" w:rsidRDefault="00DD191E" w:rsidP="00DD191E">
      <w:r>
        <w:lastRenderedPageBreak/>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DD191E" w:rsidRDefault="00DD191E" w:rsidP="00DD191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DD191E" w:rsidRDefault="00DD191E" w:rsidP="00DD191E">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DD191E" w:rsidRDefault="00DD191E" w:rsidP="00DD191E">
      <w:pPr>
        <w:pStyle w:val="NO"/>
      </w:pPr>
      <w:r>
        <w:t>NOTE 4:</w:t>
      </w:r>
      <w:r>
        <w:tab/>
        <w:t>The number of S-NSSAI(s) included in the requested NSSAI cannot exceed eight.</w:t>
      </w:r>
    </w:p>
    <w:p w:rsidR="00DD191E" w:rsidRDefault="00DD191E" w:rsidP="00DD191E">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DD191E" w:rsidRDefault="00DD191E" w:rsidP="00DD191E">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DD191E" w:rsidRDefault="00DD191E" w:rsidP="00DD191E">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fallback; or</w:t>
      </w:r>
    </w:p>
    <w:p w:rsidR="00DD191E" w:rsidRPr="00082716" w:rsidRDefault="00DD191E" w:rsidP="00DD191E">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DD191E" w:rsidRDefault="00DD191E" w:rsidP="00DD191E">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DD191E" w:rsidRPr="00082716" w:rsidRDefault="00DD191E" w:rsidP="00DD191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DD191E" w:rsidRDefault="00DD191E" w:rsidP="00DD191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DD191E" w:rsidRDefault="00DD191E" w:rsidP="00DD191E">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DD191E" w:rsidRDefault="00DD191E" w:rsidP="00DD191E">
      <w:r>
        <w:t>The UE shall send the REGISTRATION REQUEST message including the NAS message container IE as described in subclause 4.4.6:</w:t>
      </w:r>
    </w:p>
    <w:p w:rsidR="00DD191E" w:rsidRDefault="00DD191E" w:rsidP="00DD191E">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DD191E" w:rsidRDefault="00DD191E" w:rsidP="00DD191E">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DD191E" w:rsidRDefault="00DD191E" w:rsidP="00DD191E">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DD191E" w:rsidRDefault="00DD191E" w:rsidP="00DD191E">
      <w:pPr>
        <w:pStyle w:val="B1"/>
      </w:pPr>
      <w:r>
        <w:t>a)</w:t>
      </w:r>
      <w:r>
        <w:tab/>
        <w:t>from 5GMM-</w:t>
      </w:r>
      <w:r w:rsidRPr="003168A2">
        <w:t xml:space="preserve">IDLE </w:t>
      </w:r>
      <w:r>
        <w:t>mode; and</w:t>
      </w:r>
    </w:p>
    <w:p w:rsidR="00DD191E" w:rsidRDefault="00DD191E" w:rsidP="00DD191E">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DD191E" w:rsidRDefault="00DD191E" w:rsidP="00DD191E">
      <w:pPr>
        <w:rPr>
          <w:lang w:val="en-US"/>
        </w:rPr>
      </w:pPr>
      <w:r>
        <w:lastRenderedPageBreak/>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DD191E" w:rsidRDefault="00DD191E" w:rsidP="00DD191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DD191E" w:rsidRDefault="00DD191E" w:rsidP="00DD191E">
      <w:pPr>
        <w:pStyle w:val="TH"/>
      </w:pPr>
      <w:r w:rsidRPr="003168A2">
        <w:object w:dxaOrig="10336" w:dyaOrig="6722">
          <v:shape id="_x0000_i1026" type="#_x0000_t75" style="width:441.8pt;height:4in" o:ole="">
            <v:imagedata r:id="rId15" o:title=""/>
          </v:shape>
          <o:OLEObject Type="Embed" ProgID="Visio.Drawing.11" ShapeID="_x0000_i1026" DrawAspect="Content" ObjectID="_1619876903" r:id="rId16"/>
        </w:object>
      </w:r>
    </w:p>
    <w:p w:rsidR="00DD191E" w:rsidRPr="00BD0557" w:rsidRDefault="00DD191E" w:rsidP="00DD191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AA4381" w:rsidRDefault="00DC674A" w:rsidP="00EE0BBE">
      <w:pPr>
        <w:jc w:val="center"/>
        <w:rPr>
          <w:noProof/>
        </w:rPr>
      </w:pPr>
      <w:r w:rsidRPr="00DB12B9">
        <w:rPr>
          <w:noProof/>
          <w:highlight w:val="green"/>
        </w:rPr>
        <w:t>***** Next change *****</w:t>
      </w:r>
    </w:p>
    <w:p w:rsidR="00DC674A" w:rsidRDefault="00DC674A" w:rsidP="00DC674A">
      <w:pPr>
        <w:pStyle w:val="Heading5"/>
      </w:pPr>
      <w:bookmarkStart w:id="91" w:name="_Hlk531859748"/>
      <w:bookmarkStart w:id="92" w:name="_Toc533171967"/>
      <w:r>
        <w:t>5.5.1.3.4</w:t>
      </w:r>
      <w:r>
        <w:tab/>
        <w:t>Mobil</w:t>
      </w:r>
      <w:bookmarkEnd w:id="91"/>
      <w:r>
        <w:t xml:space="preserve">ity and periodic registration update </w:t>
      </w:r>
      <w:r w:rsidRPr="003168A2">
        <w:t>accepted by the network</w:t>
      </w:r>
      <w:bookmarkEnd w:id="92"/>
    </w:p>
    <w:p w:rsidR="00DC674A" w:rsidRDefault="00DC674A" w:rsidP="00DC674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DC674A" w:rsidRDefault="00DC674A" w:rsidP="00DC674A">
      <w:r>
        <w:t>If timer T3513 is running in the AMF, the AMF shall stop timer T3513 if a paging request was sent with the access type indicating non-3GPP and the REGISTRATION REQUEST message includes the Allowed PDU session status IE.</w:t>
      </w:r>
    </w:p>
    <w:p w:rsidR="00DC674A" w:rsidRDefault="00DC674A" w:rsidP="00DC674A">
      <w:r>
        <w:t>If timer T3565 is running in the AMF, the AMF shall stop timer T3565 when a REGISTRATION REQUEST message is received.</w:t>
      </w:r>
    </w:p>
    <w:p w:rsidR="00DC674A" w:rsidRPr="00CC0C94" w:rsidRDefault="00DC674A" w:rsidP="00DC674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DC674A" w:rsidRPr="00CC0C94" w:rsidRDefault="00DC674A" w:rsidP="00DC674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DC674A" w:rsidRDefault="00DC674A" w:rsidP="00DC674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DC674A" w:rsidRPr="008D17FF" w:rsidRDefault="00DC674A" w:rsidP="00DC674A">
      <w:r w:rsidRPr="008D17FF">
        <w:lastRenderedPageBreak/>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DC674A" w:rsidRDefault="00DC674A" w:rsidP="00DC674A">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DC674A" w:rsidRDefault="00DC674A" w:rsidP="00DC674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DC674A" w:rsidRDefault="00DC674A" w:rsidP="00DC674A">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DC674A" w:rsidRPr="00A01A68" w:rsidRDefault="00DC674A" w:rsidP="00DC674A">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DC674A" w:rsidRDefault="00DC674A" w:rsidP="00DC674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DC674A" w:rsidRDefault="00DC674A" w:rsidP="00DC674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DC674A" w:rsidRDefault="00DC674A" w:rsidP="00DC674A">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ins w:id="93" w:author="Vishnu Preman" w:date="2019-03-26T09:04:00Z">
        <w:r w:rsidR="00A53C3C">
          <w:t xml:space="preserve"> </w:t>
        </w:r>
      </w:ins>
      <w:ins w:id="94" w:author="Vishnu Preman" w:date="2019-03-28T14:31:00Z">
        <w:r w:rsidR="00A53C3C">
          <w:t>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00A53C3C" w:rsidRPr="003B0E02">
          <w:t xml:space="preserve"> </w:t>
        </w:r>
        <w:r w:rsidR="00A53C3C">
          <w:t>message</w:t>
        </w:r>
      </w:ins>
      <w:ins w:id="95" w:author="Vishnu Preman" w:date="2019-03-26T09:09:00Z">
        <w:r w:rsidR="00E83B2A">
          <w:t>.</w:t>
        </w:r>
      </w:ins>
      <w:ins w:id="96" w:author="Vishnu Preman" w:date="2019-03-26T10:58:00Z">
        <w:r w:rsidR="00E83B2A">
          <w:t xml:space="preserve"> If the </w:t>
        </w:r>
      </w:ins>
      <w:ins w:id="97" w:author="Vishnu Preman" w:date="2019-03-26T11:00:00Z">
        <w:r w:rsidR="002564CB">
          <w:t xml:space="preserve">timer </w:t>
        </w:r>
      </w:ins>
      <w:ins w:id="98" w:author="Vishnu Preman" w:date="2019-03-26T10:58:00Z">
        <w:r w:rsidR="00E83B2A">
          <w:t xml:space="preserve">value </w:t>
        </w:r>
      </w:ins>
      <w:ins w:id="99" w:author="Vishnu Preman" w:date="2019-03-26T11:01:00Z">
        <w:r w:rsidR="002564CB">
          <w:t>received in</w:t>
        </w:r>
      </w:ins>
      <w:ins w:id="100" w:author="Vishnu Preman" w:date="2019-03-26T10:58:00Z">
        <w:r w:rsidR="00E83B2A">
          <w:t xml:space="preserve"> T3512 IE is different from the already stored value of </w:t>
        </w:r>
      </w:ins>
      <w:ins w:id="101" w:author="Vishnu Preman" w:date="2019-03-26T10:59:00Z">
        <w:r w:rsidR="00E83B2A">
          <w:t xml:space="preserve">the timer </w:t>
        </w:r>
      </w:ins>
      <w:ins w:id="102" w:author="Vishnu Preman" w:date="2019-03-26T10:58:00Z">
        <w:r w:rsidR="00E83B2A">
          <w:t>T3512</w:t>
        </w:r>
      </w:ins>
      <w:ins w:id="103" w:author="Vishnu Preman" w:date="2019-03-26T10:59:00Z">
        <w:r w:rsidR="00294E54">
          <w:t xml:space="preserve"> and</w:t>
        </w:r>
        <w:r w:rsidR="00D82848">
          <w:t xml:space="preserve"> the timer T3512 is running,</w:t>
        </w:r>
        <w:r w:rsidR="00E83B2A">
          <w:t xml:space="preserve"> the UE shall restart T3512 with the new value received in the T3512</w:t>
        </w:r>
      </w:ins>
      <w:ins w:id="104" w:author="Vishnu Preman" w:date="2019-03-27T11:29:00Z">
        <w:r w:rsidR="006C7503">
          <w:t xml:space="preserve"> value</w:t>
        </w:r>
      </w:ins>
      <w:ins w:id="105" w:author="Vishnu Preman" w:date="2019-03-26T10:59:00Z">
        <w:r w:rsidR="00E83B2A">
          <w:t xml:space="preserve"> IE.</w:t>
        </w:r>
      </w:ins>
    </w:p>
    <w:p w:rsidR="00DC674A" w:rsidRPr="00FE320E" w:rsidRDefault="00DC674A" w:rsidP="00DC674A">
      <w:r w:rsidRPr="006F02A1">
        <w:t>If the UE does not include MICO indication IE in the REGISTRATION REQUEST message, then the AMF shall disable MICO mode if it was already enabled.</w:t>
      </w:r>
    </w:p>
    <w:p w:rsidR="00DC674A" w:rsidRDefault="00DC674A" w:rsidP="00DC674A">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DC674A" w:rsidRDefault="00DC674A" w:rsidP="00DC674A">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DC674A" w:rsidRPr="004A5232" w:rsidRDefault="00DC674A" w:rsidP="00DC674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DC674A" w:rsidRPr="00E062DB" w:rsidRDefault="00DC674A" w:rsidP="00DC674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DC674A" w:rsidRPr="004A5232" w:rsidRDefault="00DC674A" w:rsidP="00DC674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DC674A" w:rsidRPr="00470E32" w:rsidRDefault="00DC674A" w:rsidP="00DC674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DC674A" w:rsidRPr="007B0AEB" w:rsidRDefault="00DC674A" w:rsidP="00DC674A">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DC674A" w:rsidRPr="00470E32" w:rsidRDefault="00DC674A" w:rsidP="00DC674A">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DC674A" w:rsidRPr="00470E32" w:rsidRDefault="00DC674A" w:rsidP="00DC674A">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DC674A" w:rsidRDefault="00DC674A" w:rsidP="00DC674A">
      <w:r w:rsidRPr="00A16F0D">
        <w:t>If the 5GS update type IE was included in the REGISTRATION REQUEST message with the SMS requested bit set to "SMS over NAS not supported" and:</w:t>
      </w:r>
    </w:p>
    <w:p w:rsidR="00DC674A" w:rsidRDefault="00DC674A" w:rsidP="00DC674A">
      <w:pPr>
        <w:pStyle w:val="B1"/>
      </w:pPr>
      <w:r>
        <w:t>a)</w:t>
      </w:r>
      <w:r>
        <w:tab/>
        <w:t>the SMSF address is stored in the UE 5GMM context and:</w:t>
      </w:r>
    </w:p>
    <w:p w:rsidR="00DC674A" w:rsidRDefault="00DC674A" w:rsidP="00DC674A">
      <w:pPr>
        <w:pStyle w:val="B2"/>
      </w:pPr>
      <w:r>
        <w:t>1)</w:t>
      </w:r>
      <w:r>
        <w:tab/>
        <w:t>the UE is considered available for SMS over NAS; or</w:t>
      </w:r>
    </w:p>
    <w:p w:rsidR="00DC674A" w:rsidRDefault="00DC674A" w:rsidP="00DC674A">
      <w:pPr>
        <w:pStyle w:val="B2"/>
      </w:pPr>
      <w:r>
        <w:t>2)</w:t>
      </w:r>
      <w:r>
        <w:tab/>
        <w:t>the UE is considered not available for SMS over NAS and the SMSF has confirmed that the activation of the SMS service is successful; or</w:t>
      </w:r>
    </w:p>
    <w:p w:rsidR="00DC674A" w:rsidRDefault="00DC674A" w:rsidP="00DC674A">
      <w:pPr>
        <w:pStyle w:val="B1"/>
        <w:rPr>
          <w:lang w:eastAsia="zh-CN"/>
        </w:rPr>
      </w:pPr>
      <w:r>
        <w:t>b)</w:t>
      </w:r>
      <w:r>
        <w:tab/>
        <w:t>the SMSF address is not stored in the UE 5GMM context, the SMSF selection is successful and the SMSF has confirmed that the activation of the SMS service is successful;</w:t>
      </w:r>
    </w:p>
    <w:p w:rsidR="00DC674A" w:rsidRDefault="00DC674A" w:rsidP="00DC674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DC674A" w:rsidRDefault="00DC674A" w:rsidP="00DC674A">
      <w:pPr>
        <w:pStyle w:val="B1"/>
      </w:pPr>
      <w:r>
        <w:t>a)</w:t>
      </w:r>
      <w:r>
        <w:tab/>
        <w:t>store the SMSF address in the UE 5GMM context if not stored already; and</w:t>
      </w:r>
    </w:p>
    <w:p w:rsidR="00DC674A" w:rsidRDefault="00DC674A" w:rsidP="00DC674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DC674A" w:rsidRDefault="00DC674A" w:rsidP="00DC674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DC674A" w:rsidRDefault="00DC674A" w:rsidP="00DC674A">
      <w:r w:rsidRPr="009E12D6">
        <w:t>If the 5GS update type IE was included in the REGISTRATION REQUEST message with the SMS requested bit set to "SMS over NAS not supported"</w:t>
      </w:r>
      <w:r>
        <w:t>, then the AMF shall:</w:t>
      </w:r>
    </w:p>
    <w:p w:rsidR="00DC674A" w:rsidRDefault="00DC674A" w:rsidP="00DC674A">
      <w:pPr>
        <w:pStyle w:val="B1"/>
      </w:pPr>
      <w:r>
        <w:t>a)</w:t>
      </w:r>
      <w:r>
        <w:tab/>
        <w:t xml:space="preserve">mark the 5GMM context to indicate that </w:t>
      </w:r>
      <w:r>
        <w:rPr>
          <w:rFonts w:hint="eastAsia"/>
          <w:lang w:eastAsia="zh-CN"/>
        </w:rPr>
        <w:t xml:space="preserve">the UE is not available for </w:t>
      </w:r>
      <w:r>
        <w:t>SMS over NAS; and</w:t>
      </w:r>
    </w:p>
    <w:p w:rsidR="00DC674A" w:rsidRDefault="00DC674A" w:rsidP="00DC674A">
      <w:pPr>
        <w:pStyle w:val="NO"/>
      </w:pPr>
      <w:r>
        <w:t>NOTE 2:</w:t>
      </w:r>
      <w:r>
        <w:tab/>
        <w:t>The AMF can notify the SMSF that the UE is deregistered from SMS over NAS based on local configuration.</w:t>
      </w:r>
    </w:p>
    <w:p w:rsidR="00DC674A" w:rsidRDefault="00DC674A" w:rsidP="00DC674A">
      <w:pPr>
        <w:pStyle w:val="B1"/>
      </w:pPr>
      <w:r>
        <w:t>b)</w:t>
      </w:r>
      <w:r>
        <w:tab/>
        <w:t>set the SMS allowed bit of the 5GS registration result IE to "SMS over NAS not supported" in the REGISTRATION ACCEPT message.</w:t>
      </w:r>
    </w:p>
    <w:p w:rsidR="00DC674A" w:rsidRDefault="00DC674A" w:rsidP="00DC674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DC674A" w:rsidRPr="0014273D" w:rsidRDefault="00DC674A" w:rsidP="00DC674A">
      <w:r w:rsidRPr="0014273D">
        <w:rPr>
          <w:rFonts w:hint="eastAsia"/>
        </w:rPr>
        <w:lastRenderedPageBreak/>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DC674A" w:rsidRDefault="00DC674A" w:rsidP="00DC674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DC674A" w:rsidRDefault="00DC674A" w:rsidP="00DC674A">
      <w:pPr>
        <w:pStyle w:val="B1"/>
      </w:pPr>
      <w:r>
        <w:t>a)</w:t>
      </w:r>
      <w:r>
        <w:tab/>
        <w:t>"3GPP access", the UE:</w:t>
      </w:r>
    </w:p>
    <w:p w:rsidR="00DC674A" w:rsidRDefault="00DC674A" w:rsidP="00DC674A">
      <w:pPr>
        <w:pStyle w:val="B2"/>
      </w:pPr>
      <w:r>
        <w:t>-</w:t>
      </w:r>
      <w:r>
        <w:tab/>
        <w:t>shall consider itself as being registered to 3GPP access only; and</w:t>
      </w:r>
    </w:p>
    <w:p w:rsidR="00DC674A" w:rsidRDefault="00DC674A" w:rsidP="00DC674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DC674A" w:rsidRDefault="00DC674A" w:rsidP="00DC674A">
      <w:pPr>
        <w:pStyle w:val="B1"/>
      </w:pPr>
      <w:r>
        <w:t>b)</w:t>
      </w:r>
      <w:r>
        <w:tab/>
        <w:t>"N</w:t>
      </w:r>
      <w:r w:rsidRPr="00470D7A">
        <w:t>on-3GPP access</w:t>
      </w:r>
      <w:r>
        <w:t>", the UE:</w:t>
      </w:r>
    </w:p>
    <w:p w:rsidR="00DC674A" w:rsidRDefault="00DC674A" w:rsidP="00DC674A">
      <w:pPr>
        <w:pStyle w:val="B2"/>
      </w:pPr>
      <w:r>
        <w:t>-</w:t>
      </w:r>
      <w:r>
        <w:tab/>
        <w:t>shall consider itself as being registered to n</w:t>
      </w:r>
      <w:r w:rsidRPr="00470D7A">
        <w:t>on-</w:t>
      </w:r>
      <w:r>
        <w:t>3GPP access only; and</w:t>
      </w:r>
    </w:p>
    <w:p w:rsidR="00DC674A" w:rsidRDefault="00DC674A" w:rsidP="00DC674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DC674A" w:rsidRPr="00E814A3" w:rsidRDefault="00DC674A" w:rsidP="00DC674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DC674A" w:rsidRDefault="00DC674A" w:rsidP="00DC674A">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DC674A" w:rsidRDefault="00DC674A" w:rsidP="00DC674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DC674A" w:rsidRDefault="00DC674A" w:rsidP="00DC674A">
      <w:r>
        <w:t xml:space="preserve">The AMF may include a new </w:t>
      </w:r>
      <w:r w:rsidRPr="00D738B9">
        <w:t xml:space="preserve">configured NSSAI </w:t>
      </w:r>
      <w:r>
        <w:t>for the current PLMN in the REGISTRATION ACCEPT message if:</w:t>
      </w:r>
    </w:p>
    <w:p w:rsidR="00DC674A" w:rsidRDefault="00DC674A" w:rsidP="00DC674A">
      <w:pPr>
        <w:pStyle w:val="B1"/>
      </w:pPr>
      <w:r>
        <w:t>a)</w:t>
      </w:r>
      <w:r>
        <w:tab/>
        <w:t xml:space="preserve">the REGISTRATION REQUEST message did not include the </w:t>
      </w:r>
      <w:r w:rsidRPr="00707781">
        <w:t>requested NSSAI</w:t>
      </w:r>
      <w:r>
        <w:t>;</w:t>
      </w:r>
    </w:p>
    <w:p w:rsidR="00DC674A" w:rsidRDefault="00DC674A" w:rsidP="00DC674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DC674A" w:rsidRDefault="00DC674A" w:rsidP="00DC674A">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DC674A" w:rsidRDefault="00DC674A" w:rsidP="00DC674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DC674A" w:rsidRDefault="00DC674A" w:rsidP="00DC674A">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DC674A" w:rsidRPr="00353AEE" w:rsidRDefault="00DC674A" w:rsidP="00DC674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DC674A" w:rsidRDefault="00DC674A" w:rsidP="00DC674A">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DC674A" w:rsidRDefault="00DC674A" w:rsidP="00DC674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DC674A" w:rsidRPr="003168A2" w:rsidRDefault="00DC674A" w:rsidP="00DC674A">
      <w:pPr>
        <w:pStyle w:val="B1"/>
      </w:pPr>
      <w:r w:rsidRPr="00AB5C0F">
        <w:lastRenderedPageBreak/>
        <w:t>"S</w:t>
      </w:r>
      <w:r>
        <w:rPr>
          <w:rFonts w:hint="eastAsia"/>
        </w:rPr>
        <w:t>-NSSAI</w:t>
      </w:r>
      <w:r w:rsidRPr="00AB5C0F">
        <w:t xml:space="preserve"> not available</w:t>
      </w:r>
      <w:r>
        <w:t xml:space="preserve"> in the current PLMN</w:t>
      </w:r>
      <w:r w:rsidRPr="00AB5C0F">
        <w:t>"</w:t>
      </w:r>
    </w:p>
    <w:p w:rsidR="00DC674A" w:rsidRDefault="00DC674A" w:rsidP="00DC674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DC674A" w:rsidRDefault="00DC674A" w:rsidP="00DC674A">
      <w:pPr>
        <w:pStyle w:val="B1"/>
      </w:pPr>
      <w:r w:rsidRPr="00AB5C0F">
        <w:t>"S</w:t>
      </w:r>
      <w:r>
        <w:rPr>
          <w:rFonts w:hint="eastAsia"/>
        </w:rPr>
        <w:t>-NSSAI</w:t>
      </w:r>
      <w:r w:rsidRPr="00AB5C0F">
        <w:t xml:space="preserve"> not available</w:t>
      </w:r>
      <w:r>
        <w:t xml:space="preserve"> in the current registration area</w:t>
      </w:r>
      <w:r w:rsidRPr="00AB5C0F">
        <w:t>"</w:t>
      </w:r>
    </w:p>
    <w:p w:rsidR="00DC674A" w:rsidRDefault="00DC674A" w:rsidP="00DC674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DC674A" w:rsidRDefault="00DC674A" w:rsidP="00DC674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rsidR="00DC674A" w:rsidRDefault="00DC674A" w:rsidP="00DC674A">
      <w:pPr>
        <w:pStyle w:val="B1"/>
        <w:rPr>
          <w:lang w:eastAsia="zh-CN"/>
        </w:rPr>
      </w:pPr>
      <w:r>
        <w:t>a)</w:t>
      </w:r>
      <w:r>
        <w:tab/>
        <w:t>the UE did not include the requested NSSAI in the REGISTRATION REQUEST message;</w:t>
      </w:r>
    </w:p>
    <w:p w:rsidR="00DC674A" w:rsidRDefault="00DC674A" w:rsidP="00DC674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DC674A" w:rsidRDefault="00DC674A" w:rsidP="00DC674A">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rsidR="00DC674A" w:rsidRDefault="00DC674A" w:rsidP="00DC674A">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DC674A" w:rsidRDefault="00DC674A" w:rsidP="00DC674A">
      <w:r>
        <w:t>During a periodic registration update procedure, the AMF may provide a new allowed NSSAI to the UE in the REGISTRATION ACCEPT message.</w:t>
      </w:r>
    </w:p>
    <w:p w:rsidR="00DC674A" w:rsidRPr="00F41928" w:rsidRDefault="00DC674A" w:rsidP="00DC674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DC674A" w:rsidRDefault="00DC674A" w:rsidP="00DC674A">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DC674A" w:rsidRPr="00175B72" w:rsidRDefault="00DC674A" w:rsidP="00DC674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DC674A" w:rsidRPr="00175B72" w:rsidRDefault="00DC674A" w:rsidP="00DC674A">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DC674A" w:rsidRDefault="00DC674A" w:rsidP="00DC674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DC674A" w:rsidRDefault="00DC674A" w:rsidP="00DC674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DC674A" w:rsidRDefault="00DC674A" w:rsidP="00DC674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DC674A" w:rsidRDefault="00DC674A" w:rsidP="00DC674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DC674A" w:rsidRDefault="00DC674A" w:rsidP="00DC674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DC674A" w:rsidRPr="002D5176" w:rsidRDefault="00DC674A" w:rsidP="00DC674A">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DC674A" w:rsidRPr="000C4AE8" w:rsidRDefault="00DC674A" w:rsidP="00DC674A">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DC674A" w:rsidRDefault="00DC674A" w:rsidP="00DC674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DC674A" w:rsidRDefault="00DC674A" w:rsidP="00DC674A">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DC674A" w:rsidRPr="008837E1" w:rsidRDefault="00DC674A" w:rsidP="00DC674A">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DC674A" w:rsidRDefault="00DC674A" w:rsidP="00DC674A">
      <w:r>
        <w:t>If the Allowed PDU session status IE is included in the REGISTRATION REQUEST message, the AMF shall:</w:t>
      </w:r>
    </w:p>
    <w:p w:rsidR="00DC674A" w:rsidRDefault="00DC674A" w:rsidP="00DC674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DC674A" w:rsidRDefault="00DC674A" w:rsidP="00DC674A">
      <w:pPr>
        <w:pStyle w:val="B1"/>
      </w:pPr>
      <w:r>
        <w:t>b)</w:t>
      </w:r>
      <w:r>
        <w:tab/>
      </w:r>
      <w:r>
        <w:rPr>
          <w:lang w:eastAsia="ko-KR"/>
        </w:rPr>
        <w:t>for each SMF that has indicated pending downlink data only:</w:t>
      </w:r>
    </w:p>
    <w:p w:rsidR="00DC674A" w:rsidRDefault="00DC674A" w:rsidP="00DC674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DC674A" w:rsidRDefault="00DC674A" w:rsidP="00DC674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DC674A" w:rsidRDefault="00DC674A" w:rsidP="00DC674A">
      <w:pPr>
        <w:pStyle w:val="B1"/>
      </w:pPr>
      <w:r>
        <w:t>c)</w:t>
      </w:r>
      <w:r>
        <w:tab/>
      </w:r>
      <w:r>
        <w:rPr>
          <w:lang w:eastAsia="ko-KR"/>
        </w:rPr>
        <w:t>for each SMF that have indicated pending downlink signalling and data:</w:t>
      </w:r>
    </w:p>
    <w:p w:rsidR="00DC674A" w:rsidRDefault="00DC674A" w:rsidP="00DC674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DC674A" w:rsidRDefault="00DC674A" w:rsidP="00DC674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DC674A" w:rsidRDefault="00DC674A" w:rsidP="00DC674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DC674A" w:rsidRDefault="00DC674A" w:rsidP="00DC674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DC674A" w:rsidRPr="007B4263" w:rsidRDefault="00DC674A" w:rsidP="00DC674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DC674A" w:rsidRPr="00992884" w:rsidRDefault="00DC674A" w:rsidP="00DC674A">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DC674A" w:rsidRDefault="00DC674A" w:rsidP="00DC674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DC674A" w:rsidRDefault="00DC674A" w:rsidP="00DC674A">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DC674A" w:rsidRDefault="00DC674A" w:rsidP="00DC674A">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DC674A" w:rsidRDefault="00DC674A" w:rsidP="00DC674A">
      <w:pPr>
        <w:pStyle w:val="B1"/>
      </w:pPr>
      <w:r>
        <w:lastRenderedPageBreak/>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DC674A" w:rsidRPr="0073466E" w:rsidRDefault="00DC674A" w:rsidP="00DC674A">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DC674A" w:rsidRDefault="00DC674A" w:rsidP="00DC674A">
      <w:r w:rsidRPr="003168A2">
        <w:t xml:space="preserve">If </w:t>
      </w:r>
      <w:r>
        <w:t>the AMF needs to initiate PDU session status synchronization the AMF shall include a PDU session status IE in the REGISTRATION ACCEPT message to indicate the UE which PDU sessions are active in the AMF.</w:t>
      </w:r>
    </w:p>
    <w:p w:rsidR="00DC674A" w:rsidRDefault="00DC674A" w:rsidP="00DC674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DC674A" w:rsidRPr="00AF2A45" w:rsidRDefault="00DC674A" w:rsidP="00DC674A">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DC674A" w:rsidRDefault="00DC674A" w:rsidP="00DC674A">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DC674A" w:rsidRDefault="00DC674A" w:rsidP="00DC674A">
      <w:r w:rsidRPr="003168A2">
        <w:t>If</w:t>
      </w:r>
      <w:r>
        <w:t>:</w:t>
      </w:r>
      <w:r w:rsidRPr="003168A2">
        <w:t xml:space="preserve"> </w:t>
      </w:r>
    </w:p>
    <w:p w:rsidR="00DC674A" w:rsidRDefault="00DC674A" w:rsidP="00DC674A">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DC674A" w:rsidRDefault="00DC674A" w:rsidP="00DC674A">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DC674A" w:rsidRDefault="00DC674A" w:rsidP="00DC674A">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DC674A" w:rsidRDefault="00DC674A" w:rsidP="00DC674A">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DC674A" w:rsidRPr="002E411E" w:rsidRDefault="00DC674A" w:rsidP="00DC674A">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DC674A" w:rsidRDefault="00DC674A" w:rsidP="00DC674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DC674A" w:rsidRDefault="00DC674A" w:rsidP="00DC674A">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DC674A" w:rsidRPr="00F701D3" w:rsidRDefault="00DC674A" w:rsidP="00DC674A">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DC674A" w:rsidRDefault="00DC674A" w:rsidP="00DC674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DC674A" w:rsidRDefault="00DC674A" w:rsidP="00DC674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DC674A" w:rsidRDefault="00DC674A" w:rsidP="00DC674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DC674A" w:rsidRDefault="00DC674A" w:rsidP="00DC674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DC674A" w:rsidRPr="00604BBA" w:rsidRDefault="00DC674A" w:rsidP="00DC674A">
      <w:pPr>
        <w:pStyle w:val="NO"/>
        <w:rPr>
          <w:rFonts w:eastAsia="Malgun Gothic"/>
        </w:rPr>
      </w:pPr>
      <w:r>
        <w:rPr>
          <w:rFonts w:eastAsia="Malgun Gothic"/>
        </w:rPr>
        <w:t>NOTE 4:</w:t>
      </w:r>
      <w:r>
        <w:rPr>
          <w:rFonts w:eastAsia="Malgun Gothic"/>
        </w:rPr>
        <w:tab/>
        <w:t>The registration mode used by the UE is implementation dependent.</w:t>
      </w:r>
    </w:p>
    <w:p w:rsidR="00DC674A" w:rsidRDefault="00DC674A" w:rsidP="00DC674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DC674A" w:rsidRDefault="00DC674A" w:rsidP="00DC674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DC674A" w:rsidRDefault="00DC674A" w:rsidP="00DC674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w:t>
      </w:r>
      <w:r>
        <w:rPr>
          <w:lang w:eastAsia="ja-JP"/>
        </w:rPr>
        <w:lastRenderedPageBreak/>
        <w:t>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DC674A" w:rsidRDefault="00DC674A" w:rsidP="00DC674A">
      <w:r>
        <w:t>The AMF shall set the EMF bit in the 5GS network feature support IE to:</w:t>
      </w:r>
    </w:p>
    <w:p w:rsidR="00DC674A" w:rsidRDefault="00DC674A" w:rsidP="00DC674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DC674A" w:rsidRDefault="00DC674A" w:rsidP="00DC674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DC674A" w:rsidRDefault="00DC674A" w:rsidP="00DC674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DC674A" w:rsidRDefault="00DC674A" w:rsidP="00DC674A">
      <w:pPr>
        <w:pStyle w:val="B1"/>
      </w:pPr>
      <w:r>
        <w:t>d)</w:t>
      </w:r>
      <w:r>
        <w:tab/>
        <w:t>"Emergency services fallback not supported" if network does not support the emergency services fallback procedure when the UE is in any cell connected to 5GCN.</w:t>
      </w:r>
    </w:p>
    <w:p w:rsidR="00DC674A" w:rsidRDefault="00DC674A" w:rsidP="00DC674A">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DC674A" w:rsidRDefault="00DC674A" w:rsidP="00DC674A">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DC674A" w:rsidRDefault="00DC674A" w:rsidP="00DC674A">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DC674A" w:rsidRPr="000C47DD" w:rsidRDefault="00DC674A" w:rsidP="00DC674A">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DC674A" w:rsidRDefault="00DC674A" w:rsidP="00DC674A">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DC674A" w:rsidRDefault="00DC674A" w:rsidP="00DC674A">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DC674A" w:rsidRPr="000C47DD" w:rsidRDefault="00DC674A" w:rsidP="00DC674A">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w:t>
      </w:r>
      <w:r>
        <w:lastRenderedPageBreak/>
        <w:t xml:space="preserve">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DC674A" w:rsidRDefault="00DC674A" w:rsidP="00DC674A">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DC674A" w:rsidRPr="00722419" w:rsidRDefault="00DC674A" w:rsidP="00DC674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DC674A" w:rsidRPr="00216B0A" w:rsidRDefault="00DC674A" w:rsidP="00DC674A">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DC674A" w:rsidRDefault="00DC674A" w:rsidP="00DC674A">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DC674A" w:rsidRDefault="00DC674A" w:rsidP="00DC674A">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DC674A" w:rsidRDefault="00DC674A" w:rsidP="00DC674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DC674A" w:rsidRDefault="00DC674A" w:rsidP="00DC674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DC674A" w:rsidRDefault="00DC674A" w:rsidP="00DC674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DC674A" w:rsidRDefault="00DC674A" w:rsidP="00DC674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DC674A" w:rsidRDefault="00DC674A" w:rsidP="00DC674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DC674A" w:rsidRPr="003B390F" w:rsidRDefault="00DC674A" w:rsidP="00DC674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DC674A" w:rsidRPr="003B390F" w:rsidRDefault="00DC674A" w:rsidP="00DC674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DC674A" w:rsidRPr="003B390F" w:rsidRDefault="00DC674A" w:rsidP="00DC674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DC674A" w:rsidRDefault="00DC674A" w:rsidP="00DC674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DC674A" w:rsidRDefault="00DC674A" w:rsidP="00DC674A">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DC674A" w:rsidRDefault="00DC674A" w:rsidP="00DC674A">
      <w:pPr>
        <w:pStyle w:val="B1"/>
        <w:rPr>
          <w:noProof/>
          <w:lang w:eastAsia="ko-KR"/>
        </w:rPr>
      </w:pPr>
      <w:r>
        <w:rPr>
          <w:noProof/>
          <w:lang w:eastAsia="ko-KR"/>
        </w:rPr>
        <w:lastRenderedPageBreak/>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DC674A" w:rsidRPr="001344AD" w:rsidRDefault="00DC674A" w:rsidP="00DC674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DC674A" w:rsidRPr="001344AD" w:rsidRDefault="00DC674A" w:rsidP="00DC674A">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DC674A" w:rsidRDefault="00DC674A" w:rsidP="00DC674A">
      <w:pPr>
        <w:pStyle w:val="B1"/>
      </w:pPr>
      <w:r w:rsidRPr="001344AD">
        <w:t>b)</w:t>
      </w:r>
      <w:r w:rsidRPr="001344AD">
        <w:tab/>
        <w:t>otherwise if</w:t>
      </w:r>
      <w:r>
        <w:t>:</w:t>
      </w:r>
    </w:p>
    <w:p w:rsidR="00DC674A" w:rsidRDefault="00DC674A" w:rsidP="00DC674A">
      <w:pPr>
        <w:pStyle w:val="B2"/>
      </w:pPr>
      <w:r>
        <w:t>1)</w:t>
      </w:r>
      <w:r>
        <w:tab/>
        <w:t>the UE has NSSAI inclusion mode for the current PLMN and access type stored in the UE, the UE shall operate in the stored NSSAI inclusion mode; or</w:t>
      </w:r>
    </w:p>
    <w:p w:rsidR="00DC674A" w:rsidRPr="001344AD" w:rsidRDefault="00DC674A" w:rsidP="00DC674A">
      <w:pPr>
        <w:pStyle w:val="B2"/>
      </w:pPr>
      <w:r>
        <w:t>2)</w:t>
      </w:r>
      <w:r>
        <w:tab/>
        <w:t>the UE does not have NSSAI inclusion mode for the current PLMN and the access type stored in the UE and if</w:t>
      </w:r>
      <w:r w:rsidRPr="001344AD">
        <w:t xml:space="preserve"> the UE is performing the registration procedure over:</w:t>
      </w:r>
    </w:p>
    <w:p w:rsidR="00DC674A" w:rsidRPr="001344AD" w:rsidRDefault="00DC674A" w:rsidP="00DC674A">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DC674A" w:rsidRPr="001344AD" w:rsidRDefault="00DC674A" w:rsidP="00DC674A">
      <w:pPr>
        <w:pStyle w:val="B3"/>
      </w:pPr>
      <w:r>
        <w:t>ii</w:t>
      </w:r>
      <w:r w:rsidRPr="001344AD">
        <w:t>)</w:t>
      </w:r>
      <w:r w:rsidRPr="001344AD">
        <w:tab/>
        <w:t>non-3GPP access, the UE shall operate in NSSAI inclusion mode </w:t>
      </w:r>
      <w:r>
        <w:t>C</w:t>
      </w:r>
      <w:r w:rsidRPr="001344AD">
        <w:t xml:space="preserve"> over non-3GPP access</w:t>
      </w:r>
      <w:r>
        <w:t xml:space="preserve"> in the current PLMN and access type</w:t>
      </w:r>
      <w:r w:rsidRPr="001344AD">
        <w:t>.</w:t>
      </w:r>
    </w:p>
    <w:p w:rsidR="00DC674A" w:rsidRDefault="00DC674A" w:rsidP="00DC674A">
      <w:pPr>
        <w:rPr>
          <w:lang w:val="en-US"/>
        </w:rPr>
      </w:pPr>
      <w:r>
        <w:t xml:space="preserve">The AMF may include </w:t>
      </w:r>
      <w:r>
        <w:rPr>
          <w:lang w:val="en-US"/>
        </w:rPr>
        <w:t>operator-defined access category definitions in the REGISTRATION ACCEPT message.</w:t>
      </w:r>
    </w:p>
    <w:p w:rsidR="00DC674A" w:rsidRDefault="00DC674A" w:rsidP="00DC674A">
      <w:bookmarkStart w:id="106"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106"/>
    <w:p w:rsidR="00AA4381" w:rsidRDefault="00AA4381" w:rsidP="00AA4381">
      <w:pPr>
        <w:jc w:val="center"/>
        <w:rPr>
          <w:noProof/>
        </w:rPr>
      </w:pPr>
    </w:p>
    <w:p w:rsidR="00AA4381" w:rsidRDefault="00AA4381" w:rsidP="00AA4381">
      <w:pPr>
        <w:jc w:val="center"/>
        <w:rPr>
          <w:noProof/>
        </w:rPr>
      </w:pPr>
    </w:p>
    <w:p w:rsidR="00AA4381" w:rsidRDefault="00AA4381" w:rsidP="00AA4381">
      <w:pPr>
        <w:jc w:val="center"/>
        <w:rPr>
          <w:noProof/>
        </w:rPr>
      </w:pPr>
      <w:r w:rsidRPr="00DB12B9">
        <w:rPr>
          <w:noProof/>
          <w:highlight w:val="green"/>
        </w:rPr>
        <w:t>***** Next change *****</w:t>
      </w:r>
    </w:p>
    <w:p w:rsidR="00AA4381" w:rsidRPr="00226138" w:rsidRDefault="00AA4381" w:rsidP="00F26381"/>
    <w:p w:rsidR="00AA4381" w:rsidRDefault="00AA4381" w:rsidP="00AA4381">
      <w:pPr>
        <w:pStyle w:val="Heading4"/>
      </w:pPr>
      <w:bookmarkStart w:id="107" w:name="_Toc533172457"/>
      <w:r>
        <w:t>9.11.3.31</w:t>
      </w:r>
      <w:r>
        <w:tab/>
        <w:t>MICO</w:t>
      </w:r>
      <w:r w:rsidRPr="00182662">
        <w:t xml:space="preserve"> indication</w:t>
      </w:r>
      <w:bookmarkEnd w:id="107"/>
    </w:p>
    <w:p w:rsidR="00AA4381" w:rsidRDefault="00AA4381" w:rsidP="00AA4381">
      <w:pPr>
        <w:rPr>
          <w:lang w:val="en-US"/>
        </w:rPr>
      </w:pPr>
      <w:r>
        <w:rPr>
          <w:lang w:val="en-US"/>
        </w:rPr>
        <w:t>The purpose of the MICO</w:t>
      </w:r>
      <w:r w:rsidRPr="00182662">
        <w:rPr>
          <w:lang w:val="en-US"/>
        </w:rPr>
        <w:t xml:space="preserve"> indication information element is to indicate the </w:t>
      </w:r>
      <w:r>
        <w:rPr>
          <w:lang w:val="en-US"/>
        </w:rPr>
        <w:t>use of MICO mode or the re-negotiation of MICO mode</w:t>
      </w:r>
      <w:r w:rsidRPr="00182662">
        <w:rPr>
          <w:lang w:val="en-US"/>
        </w:rPr>
        <w:t>.</w:t>
      </w:r>
    </w:p>
    <w:p w:rsidR="00AA4381" w:rsidRDefault="00AA4381" w:rsidP="00AA4381">
      <w:pPr>
        <w:rPr>
          <w:lang w:val="en-US"/>
        </w:rPr>
      </w:pPr>
      <w:r>
        <w:rPr>
          <w:lang w:val="en-US"/>
        </w:rPr>
        <w:t>The MICO indication information element is coded as shown in figure 9.11.3.31</w:t>
      </w:r>
      <w:r>
        <w:t>.1</w:t>
      </w:r>
      <w:r>
        <w:rPr>
          <w:lang w:val="en-US"/>
        </w:rPr>
        <w:t xml:space="preserve"> and table 9.11.3.31</w:t>
      </w:r>
      <w:r>
        <w:t>.1</w:t>
      </w:r>
      <w:r>
        <w:rPr>
          <w:lang w:val="en-US"/>
        </w:rPr>
        <w:t>.</w:t>
      </w:r>
    </w:p>
    <w:p w:rsidR="00AA4381" w:rsidRDefault="00AA4381" w:rsidP="00AA4381">
      <w:pPr>
        <w:rPr>
          <w:lang w:val="en-US"/>
        </w:rPr>
      </w:pPr>
      <w:r>
        <w:rPr>
          <w:lang w:val="en-US"/>
        </w:rPr>
        <w:t>The MICO indication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AA4381" w:rsidRPr="005F7EB0" w:rsidTr="002E1244">
        <w:trPr>
          <w:cantSplit/>
          <w:jc w:val="center"/>
        </w:trPr>
        <w:tc>
          <w:tcPr>
            <w:tcW w:w="709" w:type="dxa"/>
            <w:tcBorders>
              <w:top w:val="nil"/>
              <w:left w:val="nil"/>
              <w:bottom w:val="nil"/>
              <w:right w:val="nil"/>
            </w:tcBorders>
            <w:hideMark/>
          </w:tcPr>
          <w:p w:rsidR="00AA4381" w:rsidRPr="005F7EB0" w:rsidRDefault="00AA4381" w:rsidP="002E1244">
            <w:pPr>
              <w:pStyle w:val="TAC"/>
            </w:pPr>
            <w:r w:rsidRPr="005F7EB0">
              <w:t>8</w:t>
            </w:r>
          </w:p>
        </w:tc>
        <w:tc>
          <w:tcPr>
            <w:tcW w:w="709" w:type="dxa"/>
            <w:tcBorders>
              <w:top w:val="nil"/>
              <w:left w:val="nil"/>
              <w:bottom w:val="nil"/>
              <w:right w:val="nil"/>
            </w:tcBorders>
            <w:hideMark/>
          </w:tcPr>
          <w:p w:rsidR="00AA4381" w:rsidRPr="005F7EB0" w:rsidRDefault="00AA4381" w:rsidP="002E1244">
            <w:pPr>
              <w:pStyle w:val="TAC"/>
            </w:pPr>
            <w:r w:rsidRPr="005F7EB0">
              <w:t>7</w:t>
            </w:r>
          </w:p>
        </w:tc>
        <w:tc>
          <w:tcPr>
            <w:tcW w:w="709" w:type="dxa"/>
            <w:tcBorders>
              <w:top w:val="nil"/>
              <w:left w:val="nil"/>
              <w:bottom w:val="nil"/>
              <w:right w:val="nil"/>
            </w:tcBorders>
            <w:hideMark/>
          </w:tcPr>
          <w:p w:rsidR="00AA4381" w:rsidRPr="005F7EB0" w:rsidRDefault="00AA4381" w:rsidP="002E1244">
            <w:pPr>
              <w:pStyle w:val="TAC"/>
            </w:pPr>
            <w:r w:rsidRPr="005F7EB0">
              <w:t>6</w:t>
            </w:r>
          </w:p>
        </w:tc>
        <w:tc>
          <w:tcPr>
            <w:tcW w:w="709" w:type="dxa"/>
            <w:tcBorders>
              <w:top w:val="nil"/>
              <w:left w:val="nil"/>
              <w:bottom w:val="nil"/>
              <w:right w:val="nil"/>
            </w:tcBorders>
            <w:hideMark/>
          </w:tcPr>
          <w:p w:rsidR="00AA4381" w:rsidRPr="005F7EB0" w:rsidRDefault="00AA4381" w:rsidP="002E1244">
            <w:pPr>
              <w:pStyle w:val="TAC"/>
            </w:pPr>
            <w:r w:rsidRPr="005F7EB0">
              <w:t>5</w:t>
            </w:r>
          </w:p>
        </w:tc>
        <w:tc>
          <w:tcPr>
            <w:tcW w:w="709" w:type="dxa"/>
            <w:tcBorders>
              <w:top w:val="nil"/>
              <w:left w:val="nil"/>
              <w:bottom w:val="nil"/>
              <w:right w:val="nil"/>
            </w:tcBorders>
            <w:hideMark/>
          </w:tcPr>
          <w:p w:rsidR="00AA4381" w:rsidRPr="005F7EB0" w:rsidRDefault="00AA4381" w:rsidP="002E1244">
            <w:pPr>
              <w:pStyle w:val="TAC"/>
            </w:pPr>
            <w:r w:rsidRPr="005F7EB0">
              <w:t>4</w:t>
            </w:r>
          </w:p>
        </w:tc>
        <w:tc>
          <w:tcPr>
            <w:tcW w:w="709" w:type="dxa"/>
            <w:tcBorders>
              <w:top w:val="nil"/>
              <w:left w:val="nil"/>
              <w:bottom w:val="nil"/>
              <w:right w:val="nil"/>
            </w:tcBorders>
            <w:hideMark/>
          </w:tcPr>
          <w:p w:rsidR="00AA4381" w:rsidRPr="005F7EB0" w:rsidRDefault="00AA4381" w:rsidP="002E1244">
            <w:pPr>
              <w:pStyle w:val="TAC"/>
            </w:pPr>
            <w:r w:rsidRPr="005F7EB0">
              <w:t>3</w:t>
            </w:r>
          </w:p>
        </w:tc>
        <w:tc>
          <w:tcPr>
            <w:tcW w:w="709" w:type="dxa"/>
            <w:tcBorders>
              <w:top w:val="nil"/>
              <w:left w:val="nil"/>
              <w:bottom w:val="nil"/>
              <w:right w:val="nil"/>
            </w:tcBorders>
            <w:hideMark/>
          </w:tcPr>
          <w:p w:rsidR="00AA4381" w:rsidRPr="005F7EB0" w:rsidRDefault="00AA4381" w:rsidP="002E1244">
            <w:pPr>
              <w:pStyle w:val="TAC"/>
            </w:pPr>
            <w:r w:rsidRPr="005F7EB0">
              <w:t>2</w:t>
            </w:r>
          </w:p>
        </w:tc>
        <w:tc>
          <w:tcPr>
            <w:tcW w:w="709" w:type="dxa"/>
            <w:tcBorders>
              <w:top w:val="nil"/>
              <w:left w:val="nil"/>
              <w:bottom w:val="nil"/>
              <w:right w:val="nil"/>
            </w:tcBorders>
            <w:hideMark/>
          </w:tcPr>
          <w:p w:rsidR="00AA4381" w:rsidRPr="005F7EB0" w:rsidRDefault="00AA4381" w:rsidP="002E1244">
            <w:pPr>
              <w:pStyle w:val="TAC"/>
            </w:pPr>
            <w:r w:rsidRPr="005F7EB0">
              <w:t>1</w:t>
            </w:r>
          </w:p>
        </w:tc>
        <w:tc>
          <w:tcPr>
            <w:tcW w:w="1560" w:type="dxa"/>
            <w:tcBorders>
              <w:top w:val="nil"/>
              <w:left w:val="nil"/>
              <w:bottom w:val="nil"/>
              <w:right w:val="nil"/>
            </w:tcBorders>
          </w:tcPr>
          <w:p w:rsidR="00AA4381" w:rsidRPr="005F7EB0" w:rsidRDefault="00AA4381" w:rsidP="002E1244">
            <w:pPr>
              <w:pStyle w:val="TAL"/>
            </w:pPr>
          </w:p>
        </w:tc>
      </w:tr>
      <w:tr w:rsidR="00AA4381" w:rsidRPr="005F7EB0" w:rsidTr="002E1244">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rsidR="00AA4381" w:rsidRPr="005F7EB0" w:rsidRDefault="00AA4381" w:rsidP="002E1244">
            <w:pPr>
              <w:pStyle w:val="TAC"/>
            </w:pPr>
            <w:r w:rsidRPr="005F7EB0">
              <w:t>MICO indication IEI</w:t>
            </w:r>
          </w:p>
        </w:tc>
        <w:tc>
          <w:tcPr>
            <w:tcW w:w="709" w:type="dxa"/>
            <w:tcBorders>
              <w:top w:val="single" w:sz="4" w:space="0" w:color="auto"/>
              <w:left w:val="single" w:sz="4" w:space="0" w:color="auto"/>
              <w:bottom w:val="single" w:sz="4" w:space="0" w:color="auto"/>
              <w:right w:val="single" w:sz="4" w:space="0" w:color="auto"/>
            </w:tcBorders>
          </w:tcPr>
          <w:p w:rsidR="00AA4381" w:rsidRPr="005F7EB0" w:rsidRDefault="00AA4381" w:rsidP="002E1244">
            <w:pPr>
              <w:pStyle w:val="TAC"/>
            </w:pPr>
            <w:r w:rsidRPr="005F7EB0">
              <w:t>0</w:t>
            </w:r>
          </w:p>
          <w:p w:rsidR="00AA4381" w:rsidRPr="005F7EB0" w:rsidRDefault="00AA4381" w:rsidP="002E1244">
            <w:pPr>
              <w:pStyle w:val="TAC"/>
            </w:pPr>
            <w:r w:rsidRPr="005F7EB0">
              <w:t>Spare</w:t>
            </w:r>
          </w:p>
        </w:tc>
        <w:tc>
          <w:tcPr>
            <w:tcW w:w="709" w:type="dxa"/>
            <w:tcBorders>
              <w:top w:val="single" w:sz="4" w:space="0" w:color="auto"/>
              <w:left w:val="single" w:sz="4" w:space="0" w:color="auto"/>
              <w:bottom w:val="single" w:sz="4" w:space="0" w:color="auto"/>
              <w:right w:val="single" w:sz="4" w:space="0" w:color="auto"/>
            </w:tcBorders>
          </w:tcPr>
          <w:p w:rsidR="00AA4381" w:rsidRPr="005F7EB0" w:rsidRDefault="00AA4381" w:rsidP="002E1244">
            <w:pPr>
              <w:pStyle w:val="TAC"/>
            </w:pPr>
            <w:r w:rsidRPr="005F7EB0">
              <w:t>0</w:t>
            </w:r>
          </w:p>
          <w:p w:rsidR="00AA4381" w:rsidRPr="005F7EB0" w:rsidRDefault="00AA4381" w:rsidP="002E1244">
            <w:pPr>
              <w:pStyle w:val="TAC"/>
            </w:pPr>
            <w:r w:rsidRPr="005F7EB0">
              <w:t>Spare</w:t>
            </w:r>
          </w:p>
        </w:tc>
        <w:tc>
          <w:tcPr>
            <w:tcW w:w="709" w:type="dxa"/>
            <w:tcBorders>
              <w:top w:val="single" w:sz="4" w:space="0" w:color="auto"/>
              <w:left w:val="single" w:sz="4" w:space="0" w:color="auto"/>
              <w:bottom w:val="single" w:sz="4" w:space="0" w:color="auto"/>
              <w:right w:val="single" w:sz="4" w:space="0" w:color="auto"/>
            </w:tcBorders>
          </w:tcPr>
          <w:p w:rsidR="00AA4381" w:rsidRPr="005F7EB0" w:rsidDel="00F01B77" w:rsidRDefault="00F01B77" w:rsidP="002E1244">
            <w:pPr>
              <w:pStyle w:val="TAC"/>
              <w:rPr>
                <w:del w:id="108" w:author="Vishnu Preman" w:date="2019-03-25T14:24:00Z"/>
              </w:rPr>
            </w:pPr>
            <w:ins w:id="109" w:author="Vishnu Preman" w:date="2019-03-25T14:24:00Z">
              <w:r>
                <w:t>SPRTI</w:t>
              </w:r>
            </w:ins>
            <w:del w:id="110" w:author="Vishnu Preman" w:date="2019-03-25T14:24:00Z">
              <w:r w:rsidR="00AA4381" w:rsidRPr="005F7EB0" w:rsidDel="00F01B77">
                <w:delText>0</w:delText>
              </w:r>
            </w:del>
          </w:p>
          <w:p w:rsidR="00AA4381" w:rsidRPr="005F7EB0" w:rsidRDefault="00AA4381" w:rsidP="002E1244">
            <w:pPr>
              <w:pStyle w:val="TAC"/>
            </w:pPr>
            <w:del w:id="111" w:author="Vishnu Preman" w:date="2019-03-25T14:24:00Z">
              <w:r w:rsidRPr="005F7EB0" w:rsidDel="00F01B77">
                <w:delText>Spare</w:delText>
              </w:r>
            </w:del>
          </w:p>
        </w:tc>
        <w:tc>
          <w:tcPr>
            <w:tcW w:w="709" w:type="dxa"/>
            <w:tcBorders>
              <w:top w:val="single" w:sz="4" w:space="0" w:color="auto"/>
              <w:left w:val="single" w:sz="4" w:space="0" w:color="auto"/>
              <w:bottom w:val="single" w:sz="4" w:space="0" w:color="auto"/>
              <w:right w:val="single" w:sz="4" w:space="0" w:color="auto"/>
            </w:tcBorders>
          </w:tcPr>
          <w:p w:rsidR="00AA4381" w:rsidRPr="005F7EB0" w:rsidRDefault="00AA4381" w:rsidP="002E1244">
            <w:pPr>
              <w:pStyle w:val="TAC"/>
            </w:pPr>
            <w:r w:rsidRPr="005F7EB0">
              <w:t>RAAI</w:t>
            </w:r>
          </w:p>
        </w:tc>
        <w:tc>
          <w:tcPr>
            <w:tcW w:w="1560" w:type="dxa"/>
            <w:tcBorders>
              <w:top w:val="nil"/>
              <w:left w:val="nil"/>
              <w:bottom w:val="nil"/>
              <w:right w:val="nil"/>
            </w:tcBorders>
            <w:hideMark/>
          </w:tcPr>
          <w:p w:rsidR="00AA4381" w:rsidRPr="005F7EB0" w:rsidRDefault="00AA4381" w:rsidP="002E1244">
            <w:pPr>
              <w:pStyle w:val="TAL"/>
            </w:pPr>
            <w:r w:rsidRPr="005F7EB0">
              <w:t>octet 1</w:t>
            </w:r>
          </w:p>
        </w:tc>
      </w:tr>
    </w:tbl>
    <w:p w:rsidR="00AA4381" w:rsidRPr="00BD0557" w:rsidRDefault="00AA4381" w:rsidP="00AA4381">
      <w:pPr>
        <w:pStyle w:val="TF"/>
      </w:pPr>
      <w:r w:rsidRPr="00BD0557">
        <w:t>Figure </w:t>
      </w:r>
      <w:r>
        <w:t>9.11.3.31</w:t>
      </w:r>
      <w:r w:rsidRPr="00BD0557">
        <w:t xml:space="preserve">.1: </w:t>
      </w:r>
      <w:r>
        <w:t>MICO</w:t>
      </w:r>
      <w:r w:rsidRPr="00BD0557">
        <w:t xml:space="preserve"> indication</w:t>
      </w:r>
    </w:p>
    <w:p w:rsidR="00AA4381" w:rsidRDefault="00AA4381" w:rsidP="00AA4381">
      <w:pPr>
        <w:pStyle w:val="TH"/>
      </w:pPr>
      <w:r>
        <w:lastRenderedPageBreak/>
        <w:t>Table</w:t>
      </w:r>
      <w:r w:rsidRPr="003168A2">
        <w:t> </w:t>
      </w:r>
      <w:r>
        <w:t>9.11.3.31.1: MICO indication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75"/>
        <w:gridCol w:w="6803"/>
        <w:gridCol w:w="11"/>
        <w:tblGridChange w:id="112">
          <w:tblGrid>
            <w:gridCol w:w="286"/>
            <w:gridCol w:w="275"/>
            <w:gridCol w:w="6528"/>
            <w:gridCol w:w="8"/>
            <w:gridCol w:w="267"/>
            <w:gridCol w:w="11"/>
          </w:tblGrid>
        </w:tblGridChange>
      </w:tblGrid>
      <w:tr w:rsidR="00AA4381" w:rsidRPr="005F7EB0" w:rsidTr="009E110F">
        <w:trPr>
          <w:gridAfter w:val="1"/>
          <w:wAfter w:w="11" w:type="dxa"/>
          <w:cantSplit/>
          <w:jc w:val="center"/>
        </w:trPr>
        <w:tc>
          <w:tcPr>
            <w:tcW w:w="7364" w:type="dxa"/>
            <w:gridSpan w:val="3"/>
          </w:tcPr>
          <w:p w:rsidR="00AA4381" w:rsidRPr="005F7EB0" w:rsidRDefault="00AA4381" w:rsidP="002E1244">
            <w:pPr>
              <w:pStyle w:val="TAL"/>
            </w:pPr>
            <w:r w:rsidRPr="005F7EB0">
              <w:t>Registration Area Allocation Indication (RAAI) (octet 1</w:t>
            </w:r>
            <w:ins w:id="113" w:author="Vishnu Preman" w:date="2019-03-25T14:09:00Z">
              <w:r w:rsidR="00521816">
                <w:t>, bit 1</w:t>
              </w:r>
            </w:ins>
            <w:r w:rsidRPr="005F7EB0">
              <w:t>)</w:t>
            </w:r>
          </w:p>
        </w:tc>
      </w:tr>
      <w:tr w:rsidR="00AA4381" w:rsidRPr="005F7EB0" w:rsidTr="009E110F">
        <w:trPr>
          <w:gridAfter w:val="1"/>
          <w:wAfter w:w="11" w:type="dxa"/>
          <w:cantSplit/>
          <w:jc w:val="center"/>
        </w:trPr>
        <w:tc>
          <w:tcPr>
            <w:tcW w:w="7364" w:type="dxa"/>
            <w:gridSpan w:val="3"/>
          </w:tcPr>
          <w:p w:rsidR="00AA4381" w:rsidRPr="005F7EB0" w:rsidRDefault="00AA4381" w:rsidP="002E1244">
            <w:pPr>
              <w:pStyle w:val="TAL"/>
            </w:pPr>
          </w:p>
        </w:tc>
      </w:tr>
      <w:tr w:rsidR="00AA4381" w:rsidRPr="005F7EB0" w:rsidTr="009E110F">
        <w:trPr>
          <w:gridAfter w:val="1"/>
          <w:wAfter w:w="11" w:type="dxa"/>
          <w:cantSplit/>
          <w:jc w:val="center"/>
        </w:trPr>
        <w:tc>
          <w:tcPr>
            <w:tcW w:w="7364" w:type="dxa"/>
            <w:gridSpan w:val="3"/>
          </w:tcPr>
          <w:p w:rsidR="00AA4381" w:rsidRPr="005F7EB0" w:rsidRDefault="00AA4381" w:rsidP="002E1244">
            <w:pPr>
              <w:pStyle w:val="TAL"/>
            </w:pPr>
            <w:r w:rsidRPr="005F7EB0">
              <w:t>In the network to UE direction:</w:t>
            </w:r>
          </w:p>
        </w:tc>
      </w:tr>
      <w:tr w:rsidR="00AA4381" w:rsidRPr="005F7EB0" w:rsidTr="009E110F">
        <w:trPr>
          <w:gridAfter w:val="1"/>
          <w:wAfter w:w="11" w:type="dxa"/>
          <w:cantSplit/>
          <w:jc w:val="center"/>
        </w:trPr>
        <w:tc>
          <w:tcPr>
            <w:tcW w:w="7364" w:type="dxa"/>
            <w:gridSpan w:val="3"/>
          </w:tcPr>
          <w:p w:rsidR="00AA4381" w:rsidRPr="005F7EB0" w:rsidRDefault="00AA4381" w:rsidP="002E1244">
            <w:pPr>
              <w:pStyle w:val="TAL"/>
            </w:pPr>
            <w:r w:rsidRPr="005F7EB0">
              <w:t>Bit</w:t>
            </w:r>
          </w:p>
        </w:tc>
      </w:tr>
      <w:tr w:rsidR="00AA4381" w:rsidRPr="005F7EB0" w:rsidTr="009E110F">
        <w:tblPrEx>
          <w:tblLook w:val="0000" w:firstRow="0" w:lastRow="0" w:firstColumn="0" w:lastColumn="0" w:noHBand="0" w:noVBand="0"/>
        </w:tblPrEx>
        <w:trPr>
          <w:cantSplit/>
          <w:jc w:val="center"/>
        </w:trPr>
        <w:tc>
          <w:tcPr>
            <w:tcW w:w="561" w:type="dxa"/>
            <w:gridSpan w:val="2"/>
          </w:tcPr>
          <w:p w:rsidR="00AA4381" w:rsidRPr="005F7EB0" w:rsidRDefault="00AA4381" w:rsidP="001A6250">
            <w:pPr>
              <w:pStyle w:val="TAH"/>
              <w:jc w:val="left"/>
            </w:pPr>
            <w:r w:rsidRPr="005F7EB0">
              <w:rPr>
                <w:rFonts w:hint="eastAsia"/>
              </w:rPr>
              <w:t>1</w:t>
            </w:r>
          </w:p>
        </w:tc>
        <w:tc>
          <w:tcPr>
            <w:tcW w:w="6811" w:type="dxa"/>
            <w:gridSpan w:val="2"/>
          </w:tcPr>
          <w:p w:rsidR="00AA4381" w:rsidRPr="005F7EB0" w:rsidRDefault="00AA4381" w:rsidP="002E1244">
            <w:pPr>
              <w:pStyle w:val="TAL"/>
            </w:pPr>
          </w:p>
        </w:tc>
      </w:tr>
      <w:tr w:rsidR="00AA4381" w:rsidRPr="005F7EB0" w:rsidTr="009E110F">
        <w:trPr>
          <w:gridAfter w:val="1"/>
          <w:wAfter w:w="11" w:type="dxa"/>
          <w:cantSplit/>
          <w:jc w:val="center"/>
        </w:trPr>
        <w:tc>
          <w:tcPr>
            <w:tcW w:w="561" w:type="dxa"/>
            <w:gridSpan w:val="2"/>
            <w:hideMark/>
          </w:tcPr>
          <w:p w:rsidR="00AA4381" w:rsidRPr="005F7EB0" w:rsidRDefault="00AA4381" w:rsidP="002E1244">
            <w:pPr>
              <w:pStyle w:val="TAL"/>
            </w:pPr>
            <w:r w:rsidRPr="005F7EB0">
              <w:t>0</w:t>
            </w:r>
          </w:p>
        </w:tc>
        <w:tc>
          <w:tcPr>
            <w:tcW w:w="6803" w:type="dxa"/>
          </w:tcPr>
          <w:p w:rsidR="00AA4381" w:rsidRPr="005F7EB0" w:rsidRDefault="00AA4381" w:rsidP="002E1244">
            <w:pPr>
              <w:pStyle w:val="TAL"/>
            </w:pPr>
            <w:r w:rsidRPr="005F7EB0">
              <w:t>all PLMN registration area not allocated</w:t>
            </w:r>
          </w:p>
        </w:tc>
      </w:tr>
      <w:tr w:rsidR="00AA4381" w:rsidRPr="005F7EB0" w:rsidTr="009E110F">
        <w:trPr>
          <w:gridAfter w:val="1"/>
          <w:wAfter w:w="11" w:type="dxa"/>
          <w:cantSplit/>
          <w:jc w:val="center"/>
        </w:trPr>
        <w:tc>
          <w:tcPr>
            <w:tcW w:w="561" w:type="dxa"/>
            <w:gridSpan w:val="2"/>
            <w:hideMark/>
          </w:tcPr>
          <w:p w:rsidR="00AA4381" w:rsidRPr="005F7EB0" w:rsidRDefault="00AA4381" w:rsidP="002E1244">
            <w:pPr>
              <w:pStyle w:val="TAL"/>
            </w:pPr>
            <w:r w:rsidRPr="005F7EB0">
              <w:t>1</w:t>
            </w:r>
          </w:p>
        </w:tc>
        <w:tc>
          <w:tcPr>
            <w:tcW w:w="6803" w:type="dxa"/>
          </w:tcPr>
          <w:p w:rsidR="00AA4381" w:rsidRPr="005F7EB0" w:rsidRDefault="00AA4381" w:rsidP="002E1244">
            <w:pPr>
              <w:pStyle w:val="TAL"/>
            </w:pPr>
            <w:r w:rsidRPr="005F7EB0">
              <w:t>all PLMN registration area allocated</w:t>
            </w:r>
          </w:p>
        </w:tc>
      </w:tr>
      <w:tr w:rsidR="00AA4381" w:rsidRPr="005F7EB0" w:rsidTr="009E110F">
        <w:trPr>
          <w:gridAfter w:val="1"/>
          <w:wAfter w:w="11" w:type="dxa"/>
          <w:cantSplit/>
          <w:jc w:val="center"/>
        </w:trPr>
        <w:tc>
          <w:tcPr>
            <w:tcW w:w="7364" w:type="dxa"/>
            <w:gridSpan w:val="3"/>
          </w:tcPr>
          <w:p w:rsidR="00AA4381" w:rsidRPr="005F7EB0" w:rsidRDefault="00AA4381" w:rsidP="002E1244">
            <w:pPr>
              <w:pStyle w:val="TAL"/>
            </w:pPr>
          </w:p>
          <w:p w:rsidR="00AA4381" w:rsidRPr="005F7EB0" w:rsidRDefault="00AA4381" w:rsidP="002E1244">
            <w:pPr>
              <w:pStyle w:val="TAL"/>
            </w:pPr>
            <w:r w:rsidRPr="005F7EB0">
              <w:t>In the UE to network direction bit 1 is spare. The UE shall set this bit to zero.</w:t>
            </w:r>
          </w:p>
          <w:p w:rsidR="00AA4381" w:rsidRDefault="00AA4381" w:rsidP="002E1244">
            <w:pPr>
              <w:pStyle w:val="TAL"/>
              <w:rPr>
                <w:ins w:id="114" w:author="Vishnu Preman" w:date="2019-03-25T13:45:00Z"/>
              </w:rPr>
            </w:pPr>
          </w:p>
          <w:p w:rsidR="005D2A7D" w:rsidRPr="005F7EB0" w:rsidRDefault="005D2A7D" w:rsidP="002E1244">
            <w:pPr>
              <w:pStyle w:val="TAL"/>
            </w:pPr>
          </w:p>
        </w:tc>
      </w:tr>
      <w:tr w:rsidR="009E110F" w:rsidRPr="005F7EB0" w:rsidTr="009E110F">
        <w:trPr>
          <w:gridAfter w:val="1"/>
          <w:wAfter w:w="11" w:type="dxa"/>
          <w:cantSplit/>
          <w:jc w:val="center"/>
          <w:ins w:id="115" w:author="Vishnu Preman" w:date="2019-03-25T14:21:00Z"/>
        </w:trPr>
        <w:tc>
          <w:tcPr>
            <w:tcW w:w="7364" w:type="dxa"/>
            <w:gridSpan w:val="3"/>
            <w:tcBorders>
              <w:left w:val="single" w:sz="4" w:space="0" w:color="auto"/>
              <w:right w:val="single" w:sz="4" w:space="0" w:color="auto"/>
            </w:tcBorders>
          </w:tcPr>
          <w:p w:rsidR="009E110F" w:rsidRPr="005F7EB0" w:rsidRDefault="004F025B" w:rsidP="004F025B">
            <w:pPr>
              <w:pStyle w:val="TAL"/>
              <w:rPr>
                <w:ins w:id="116" w:author="Vishnu Preman" w:date="2019-03-25T14:21:00Z"/>
              </w:rPr>
            </w:pPr>
            <w:ins w:id="117" w:author="Vishnu Preman" w:date="2019-03-25T14:23:00Z">
              <w:r>
                <w:t>Strictly Periodic</w:t>
              </w:r>
            </w:ins>
            <w:ins w:id="118" w:author="Vishnu Preman" w:date="2019-03-25T14:21:00Z">
              <w:r w:rsidR="009E110F" w:rsidRPr="005F7EB0">
                <w:t xml:space="preserve"> </w:t>
              </w:r>
            </w:ins>
            <w:ins w:id="119" w:author="Vishnu Preman" w:date="2019-03-25T14:23:00Z">
              <w:r>
                <w:t>Registration Timer Indication</w:t>
              </w:r>
            </w:ins>
            <w:ins w:id="120" w:author="Huawei_SL1" w:date="2019-04-11T23:19:00Z">
              <w:r w:rsidR="00CD41C5">
                <w:t xml:space="preserve"> </w:t>
              </w:r>
            </w:ins>
            <w:ins w:id="121" w:author="Vishnu Preman" w:date="2019-03-25T14:21:00Z">
              <w:r w:rsidR="009E110F" w:rsidRPr="005F7EB0">
                <w:t>(</w:t>
              </w:r>
            </w:ins>
            <w:ins w:id="122" w:author="Vishnu Preman" w:date="2019-03-25T14:23:00Z">
              <w:r>
                <w:t>SPRTI</w:t>
              </w:r>
            </w:ins>
            <w:ins w:id="123" w:author="Vishnu Preman" w:date="2019-03-25T14:21:00Z">
              <w:r w:rsidR="009E110F" w:rsidRPr="005F7EB0">
                <w:t>) (octet 1</w:t>
              </w:r>
              <w:r>
                <w:t>, bit 2</w:t>
              </w:r>
              <w:r w:rsidR="009E110F" w:rsidRPr="005F7EB0">
                <w:t>)</w:t>
              </w:r>
            </w:ins>
          </w:p>
        </w:tc>
      </w:tr>
      <w:tr w:rsidR="009E110F" w:rsidRPr="005F7EB0" w:rsidTr="009E110F">
        <w:trPr>
          <w:gridAfter w:val="1"/>
          <w:wAfter w:w="11" w:type="dxa"/>
          <w:cantSplit/>
          <w:jc w:val="center"/>
          <w:ins w:id="124" w:author="Vishnu Preman" w:date="2019-03-25T14:21:00Z"/>
        </w:trPr>
        <w:tc>
          <w:tcPr>
            <w:tcW w:w="7364" w:type="dxa"/>
            <w:gridSpan w:val="3"/>
            <w:tcBorders>
              <w:left w:val="single" w:sz="4" w:space="0" w:color="auto"/>
              <w:right w:val="single" w:sz="4" w:space="0" w:color="auto"/>
            </w:tcBorders>
          </w:tcPr>
          <w:p w:rsidR="009E110F" w:rsidRPr="005F7EB0" w:rsidRDefault="009E110F" w:rsidP="002E1244">
            <w:pPr>
              <w:pStyle w:val="TAL"/>
              <w:rPr>
                <w:ins w:id="125" w:author="Vishnu Preman" w:date="2019-03-25T14:21:00Z"/>
              </w:rPr>
            </w:pPr>
          </w:p>
        </w:tc>
      </w:tr>
      <w:tr w:rsidR="009E110F" w:rsidRPr="005F7EB0" w:rsidTr="009E110F">
        <w:trPr>
          <w:gridAfter w:val="1"/>
          <w:wAfter w:w="11" w:type="dxa"/>
          <w:cantSplit/>
          <w:jc w:val="center"/>
          <w:ins w:id="126" w:author="Vishnu Preman" w:date="2019-03-25T14:21:00Z"/>
        </w:trPr>
        <w:tc>
          <w:tcPr>
            <w:tcW w:w="7364" w:type="dxa"/>
            <w:gridSpan w:val="3"/>
            <w:tcBorders>
              <w:left w:val="single" w:sz="4" w:space="0" w:color="auto"/>
              <w:right w:val="single" w:sz="4" w:space="0" w:color="auto"/>
            </w:tcBorders>
          </w:tcPr>
          <w:p w:rsidR="009E110F" w:rsidRPr="005F7EB0" w:rsidRDefault="009E110F" w:rsidP="002E1244">
            <w:pPr>
              <w:pStyle w:val="TAL"/>
              <w:rPr>
                <w:ins w:id="127" w:author="Vishnu Preman" w:date="2019-03-25T14:21:00Z"/>
              </w:rPr>
            </w:pPr>
            <w:ins w:id="128" w:author="Vishnu Preman" w:date="2019-03-25T14:21:00Z">
              <w:r w:rsidRPr="005F7EB0">
                <w:t xml:space="preserve">In the network to UE </w:t>
              </w:r>
            </w:ins>
            <w:ins w:id="129" w:author="Vishnu Preman" w:date="2019-03-25T14:34:00Z">
              <w:r w:rsidR="00967AB1">
                <w:t xml:space="preserve">and the UE to network </w:t>
              </w:r>
            </w:ins>
            <w:ins w:id="130" w:author="Vishnu Preman" w:date="2019-03-25T14:21:00Z">
              <w:r w:rsidRPr="005F7EB0">
                <w:t>direction:</w:t>
              </w:r>
            </w:ins>
          </w:p>
        </w:tc>
      </w:tr>
      <w:tr w:rsidR="009E110F" w:rsidRPr="005F7EB0" w:rsidTr="009E110F">
        <w:trPr>
          <w:gridAfter w:val="1"/>
          <w:wAfter w:w="11" w:type="dxa"/>
          <w:cantSplit/>
          <w:jc w:val="center"/>
          <w:ins w:id="131" w:author="Vishnu Preman" w:date="2019-03-25T14:21:00Z"/>
        </w:trPr>
        <w:tc>
          <w:tcPr>
            <w:tcW w:w="7364" w:type="dxa"/>
            <w:gridSpan w:val="3"/>
            <w:tcBorders>
              <w:left w:val="single" w:sz="4" w:space="0" w:color="auto"/>
              <w:right w:val="single" w:sz="4" w:space="0" w:color="auto"/>
            </w:tcBorders>
          </w:tcPr>
          <w:p w:rsidR="009E110F" w:rsidRPr="005F7EB0" w:rsidRDefault="009E110F" w:rsidP="002E1244">
            <w:pPr>
              <w:pStyle w:val="TAL"/>
              <w:rPr>
                <w:ins w:id="132" w:author="Vishnu Preman" w:date="2019-03-25T14:21:00Z"/>
              </w:rPr>
            </w:pPr>
            <w:ins w:id="133" w:author="Vishnu Preman" w:date="2019-03-25T14:21:00Z">
              <w:r w:rsidRPr="005F7EB0">
                <w:t>Bit</w:t>
              </w:r>
            </w:ins>
          </w:p>
        </w:tc>
      </w:tr>
      <w:tr w:rsidR="009E110F" w:rsidRPr="005F7EB0" w:rsidTr="009E110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34" w:author="Vishnu Preman" w:date="2019-03-25T14:2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135" w:author="Vishnu Preman" w:date="2019-03-25T14:21:00Z"/>
          <w:trPrChange w:id="136" w:author="Vishnu Preman" w:date="2019-03-25T14:21:00Z">
            <w:trPr>
              <w:gridAfter w:val="0"/>
              <w:wAfter w:w="275" w:type="dxa"/>
              <w:cantSplit/>
              <w:jc w:val="center"/>
            </w:trPr>
          </w:trPrChange>
        </w:trPr>
        <w:tc>
          <w:tcPr>
            <w:tcW w:w="286" w:type="dxa"/>
            <w:tcPrChange w:id="137" w:author="Vishnu Preman" w:date="2019-03-25T14:21:00Z">
              <w:tcPr>
                <w:tcW w:w="286" w:type="dxa"/>
              </w:tcPr>
            </w:tcPrChange>
          </w:tcPr>
          <w:p w:rsidR="009E110F" w:rsidRPr="005F7EB0" w:rsidRDefault="00FA5700" w:rsidP="002E1244">
            <w:pPr>
              <w:pStyle w:val="TAH"/>
              <w:rPr>
                <w:ins w:id="138" w:author="Vishnu Preman" w:date="2019-03-25T14:21:00Z"/>
              </w:rPr>
            </w:pPr>
            <w:ins w:id="139" w:author="Vishnu Preman" w:date="2019-03-25T14:21:00Z">
              <w:r>
                <w:rPr>
                  <w:rFonts w:hint="eastAsia"/>
                </w:rPr>
                <w:t>2</w:t>
              </w:r>
            </w:ins>
          </w:p>
        </w:tc>
        <w:tc>
          <w:tcPr>
            <w:tcW w:w="7089" w:type="dxa"/>
            <w:gridSpan w:val="3"/>
            <w:tcPrChange w:id="140" w:author="Vishnu Preman" w:date="2019-03-25T14:21:00Z">
              <w:tcPr>
                <w:tcW w:w="6811" w:type="dxa"/>
                <w:gridSpan w:val="3"/>
              </w:tcPr>
            </w:tcPrChange>
          </w:tcPr>
          <w:p w:rsidR="009E110F" w:rsidRPr="005F7EB0" w:rsidRDefault="009E110F" w:rsidP="002E1244">
            <w:pPr>
              <w:pStyle w:val="TAL"/>
              <w:rPr>
                <w:ins w:id="141" w:author="Vishnu Preman" w:date="2019-03-25T14:21:00Z"/>
              </w:rPr>
            </w:pPr>
          </w:p>
        </w:tc>
      </w:tr>
      <w:tr w:rsidR="009E110F" w:rsidRPr="005F7EB0" w:rsidTr="009E110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42" w:author="Vishnu Preman" w:date="2019-03-25T14:2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143" w:author="Vishnu Preman" w:date="2019-03-25T14:21:00Z"/>
          <w:trPrChange w:id="144" w:author="Vishnu Preman" w:date="2019-03-25T14:21:00Z">
            <w:trPr>
              <w:gridAfter w:val="0"/>
              <w:wAfter w:w="283" w:type="dxa"/>
              <w:cantSplit/>
              <w:jc w:val="center"/>
            </w:trPr>
          </w:trPrChange>
        </w:trPr>
        <w:tc>
          <w:tcPr>
            <w:tcW w:w="286" w:type="dxa"/>
            <w:hideMark/>
            <w:tcPrChange w:id="145" w:author="Vishnu Preman" w:date="2019-03-25T14:21:00Z">
              <w:tcPr>
                <w:tcW w:w="286" w:type="dxa"/>
                <w:hideMark/>
              </w:tcPr>
            </w:tcPrChange>
          </w:tcPr>
          <w:p w:rsidR="009E110F" w:rsidRPr="005F7EB0" w:rsidRDefault="009E110F" w:rsidP="002E1244">
            <w:pPr>
              <w:pStyle w:val="TAL"/>
              <w:rPr>
                <w:ins w:id="146" w:author="Vishnu Preman" w:date="2019-03-25T14:21:00Z"/>
              </w:rPr>
            </w:pPr>
            <w:ins w:id="147" w:author="Vishnu Preman" w:date="2019-03-25T14:21:00Z">
              <w:r w:rsidRPr="005F7EB0">
                <w:t>0</w:t>
              </w:r>
            </w:ins>
          </w:p>
        </w:tc>
        <w:tc>
          <w:tcPr>
            <w:tcW w:w="7089" w:type="dxa"/>
            <w:gridSpan w:val="3"/>
            <w:tcPrChange w:id="148" w:author="Vishnu Preman" w:date="2019-03-25T14:21:00Z">
              <w:tcPr>
                <w:tcW w:w="6803" w:type="dxa"/>
                <w:gridSpan w:val="2"/>
              </w:tcPr>
            </w:tcPrChange>
          </w:tcPr>
          <w:p w:rsidR="009E110F" w:rsidRPr="005F7EB0" w:rsidRDefault="00E526B8" w:rsidP="002E1244">
            <w:pPr>
              <w:pStyle w:val="TAL"/>
              <w:rPr>
                <w:ins w:id="149" w:author="Vishnu Preman" w:date="2019-03-25T14:21:00Z"/>
              </w:rPr>
            </w:pPr>
            <w:ins w:id="150" w:author="Vishnu Preman" w:date="2019-03-25T14:24:00Z">
              <w:r>
                <w:t>strictly p</w:t>
              </w:r>
              <w:r w:rsidR="004E7215">
                <w:t>eriodic</w:t>
              </w:r>
              <w:r w:rsidR="004E7215" w:rsidRPr="005F7EB0">
                <w:t xml:space="preserve"> </w:t>
              </w:r>
              <w:r>
                <w:t>registration t</w:t>
              </w:r>
              <w:r w:rsidR="004E7215">
                <w:t>imer not supported</w:t>
              </w:r>
            </w:ins>
          </w:p>
        </w:tc>
      </w:tr>
      <w:tr w:rsidR="009E110F" w:rsidRPr="005F7EB0" w:rsidTr="009E110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51" w:author="Vishnu Preman" w:date="2019-03-25T14:2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152" w:author="Vishnu Preman" w:date="2019-03-25T14:21:00Z"/>
          <w:trPrChange w:id="153" w:author="Vishnu Preman" w:date="2019-03-25T14:21:00Z">
            <w:trPr>
              <w:gridAfter w:val="0"/>
              <w:wAfter w:w="283" w:type="dxa"/>
              <w:cantSplit/>
              <w:jc w:val="center"/>
            </w:trPr>
          </w:trPrChange>
        </w:trPr>
        <w:tc>
          <w:tcPr>
            <w:tcW w:w="286" w:type="dxa"/>
            <w:hideMark/>
            <w:tcPrChange w:id="154" w:author="Vishnu Preman" w:date="2019-03-25T14:21:00Z">
              <w:tcPr>
                <w:tcW w:w="286" w:type="dxa"/>
                <w:hideMark/>
              </w:tcPr>
            </w:tcPrChange>
          </w:tcPr>
          <w:p w:rsidR="009E110F" w:rsidRPr="005F7EB0" w:rsidRDefault="009E110F" w:rsidP="002E1244">
            <w:pPr>
              <w:pStyle w:val="TAL"/>
              <w:rPr>
                <w:ins w:id="155" w:author="Vishnu Preman" w:date="2019-03-25T14:21:00Z"/>
              </w:rPr>
            </w:pPr>
            <w:ins w:id="156" w:author="Vishnu Preman" w:date="2019-03-25T14:21:00Z">
              <w:r w:rsidRPr="005F7EB0">
                <w:t>1</w:t>
              </w:r>
            </w:ins>
          </w:p>
        </w:tc>
        <w:tc>
          <w:tcPr>
            <w:tcW w:w="7089" w:type="dxa"/>
            <w:gridSpan w:val="3"/>
            <w:tcPrChange w:id="157" w:author="Vishnu Preman" w:date="2019-03-25T14:21:00Z">
              <w:tcPr>
                <w:tcW w:w="6803" w:type="dxa"/>
                <w:gridSpan w:val="2"/>
              </w:tcPr>
            </w:tcPrChange>
          </w:tcPr>
          <w:p w:rsidR="009E110F" w:rsidRPr="005F7EB0" w:rsidRDefault="00E526B8" w:rsidP="002E1244">
            <w:pPr>
              <w:pStyle w:val="TAL"/>
              <w:rPr>
                <w:ins w:id="158" w:author="Vishnu Preman" w:date="2019-03-25T14:21:00Z"/>
              </w:rPr>
            </w:pPr>
            <w:ins w:id="159" w:author="Vishnu Preman" w:date="2019-03-25T14:25:00Z">
              <w:r>
                <w:t>strictly p</w:t>
              </w:r>
              <w:r w:rsidR="004E7215">
                <w:t>eriodic</w:t>
              </w:r>
              <w:r w:rsidR="004E7215" w:rsidRPr="005F7EB0">
                <w:t xml:space="preserve"> </w:t>
              </w:r>
              <w:r>
                <w:t>registration t</w:t>
              </w:r>
              <w:r w:rsidR="004E7215">
                <w:t>imer supported</w:t>
              </w:r>
            </w:ins>
          </w:p>
        </w:tc>
      </w:tr>
      <w:tr w:rsidR="00AA4381" w:rsidRPr="005F7EB0" w:rsidTr="009E110F">
        <w:trPr>
          <w:gridAfter w:val="1"/>
          <w:wAfter w:w="11" w:type="dxa"/>
          <w:cantSplit/>
          <w:jc w:val="center"/>
        </w:trPr>
        <w:tc>
          <w:tcPr>
            <w:tcW w:w="7364" w:type="dxa"/>
            <w:gridSpan w:val="3"/>
          </w:tcPr>
          <w:p w:rsidR="005D2A7D" w:rsidRDefault="005D2A7D" w:rsidP="002E1244">
            <w:pPr>
              <w:pStyle w:val="TAN"/>
              <w:rPr>
                <w:ins w:id="160" w:author="Vishnu Preman" w:date="2019-03-25T14:10:00Z"/>
              </w:rPr>
            </w:pPr>
          </w:p>
          <w:p w:rsidR="00AA4381" w:rsidRPr="000D28EF" w:rsidRDefault="00AA4381" w:rsidP="002E1244">
            <w:pPr>
              <w:pStyle w:val="TAN"/>
            </w:pPr>
            <w:r w:rsidRPr="000D28EF">
              <w:t xml:space="preserve">Bits </w:t>
            </w:r>
            <w:del w:id="161" w:author="Vishnu Preman" w:date="2019-03-25T14:24:00Z">
              <w:r w:rsidRPr="000D28EF" w:rsidDel="004E7215">
                <w:delText>2,</w:delText>
              </w:r>
            </w:del>
            <w:del w:id="162" w:author="Vishnu Preman" w:date="2019-03-26T11:29:00Z">
              <w:r w:rsidRPr="000D28EF" w:rsidDel="00B00AA9">
                <w:delText xml:space="preserve"> </w:delText>
              </w:r>
            </w:del>
            <w:r w:rsidRPr="000D28EF">
              <w:t>3 and 4 are spare and shall be coded as zero.</w:t>
            </w:r>
          </w:p>
          <w:p w:rsidR="00AA4381" w:rsidRPr="000D28EF" w:rsidRDefault="00AA4381" w:rsidP="002E1244">
            <w:pPr>
              <w:pStyle w:val="TAN"/>
            </w:pPr>
          </w:p>
          <w:p w:rsidR="00AA4381" w:rsidRPr="005F7EB0" w:rsidRDefault="00AA4381" w:rsidP="002E1244">
            <w:pPr>
              <w:pStyle w:val="TAN"/>
            </w:pPr>
            <w:r w:rsidRPr="005F7EB0">
              <w:rPr>
                <w:rFonts w:hint="eastAsia"/>
              </w:rPr>
              <w:t>NOTE:</w:t>
            </w:r>
            <w:r>
              <w:tab/>
            </w:r>
            <w:r>
              <w:rPr>
                <w:rFonts w:hint="eastAsia"/>
              </w:rPr>
              <w:t>I</w:t>
            </w:r>
            <w:r>
              <w:t>n the network to UE direction in the CONFIGURATION UPDATE COMMAND message, bit 1 shall be coded as zero.</w:t>
            </w:r>
          </w:p>
        </w:tc>
      </w:tr>
    </w:tbl>
    <w:p w:rsidR="00F31B9D" w:rsidRDefault="00F31B9D" w:rsidP="00950F5D">
      <w:pPr>
        <w:jc w:val="center"/>
        <w:rPr>
          <w:noProof/>
        </w:rPr>
      </w:pPr>
    </w:p>
    <w:p w:rsidR="00231E4F" w:rsidRDefault="00231E4F" w:rsidP="00950F5D">
      <w:pPr>
        <w:jc w:val="center"/>
        <w:rPr>
          <w:noProof/>
        </w:rPr>
      </w:pPr>
    </w:p>
    <w:p w:rsidR="00231E4F" w:rsidRDefault="00231E4F" w:rsidP="00231E4F">
      <w:pPr>
        <w:jc w:val="center"/>
        <w:rPr>
          <w:noProof/>
        </w:rPr>
      </w:pPr>
      <w:r w:rsidRPr="00DB12B9">
        <w:rPr>
          <w:noProof/>
          <w:highlight w:val="green"/>
        </w:rPr>
        <w:t>***** Next change *****</w:t>
      </w:r>
    </w:p>
    <w:p w:rsidR="00231E4F" w:rsidRDefault="00231E4F" w:rsidP="00950F5D">
      <w:pPr>
        <w:jc w:val="center"/>
        <w:rPr>
          <w:ins w:id="163" w:author="Vishnu Preman" w:date="2019-03-26T09:39:00Z"/>
          <w:noProof/>
        </w:rPr>
      </w:pPr>
    </w:p>
    <w:p w:rsidR="001A5B2D" w:rsidRPr="00913BB3" w:rsidRDefault="001A5B2D" w:rsidP="001A5B2D">
      <w:pPr>
        <w:pStyle w:val="Heading2"/>
      </w:pPr>
      <w:bookmarkStart w:id="164" w:name="_Toc533172509"/>
      <w:r w:rsidRPr="00913BB3">
        <w:t>10.2</w:t>
      </w:r>
      <w:r w:rsidRPr="00913BB3">
        <w:tab/>
        <w:t>Timers of 5GS mobility management</w:t>
      </w:r>
      <w:bookmarkEnd w:id="164"/>
    </w:p>
    <w:p w:rsidR="001A5B2D" w:rsidRPr="00913BB3" w:rsidRDefault="001A5B2D" w:rsidP="001A5B2D">
      <w:r w:rsidRPr="00913BB3">
        <w:t>Timers of 5GS mobility management are shown in table 10.2.1 and table 10.2.2</w:t>
      </w:r>
    </w:p>
    <w:p w:rsidR="001A5B2D" w:rsidRPr="00913BB3" w:rsidRDefault="001A5B2D" w:rsidP="001A5B2D">
      <w:pPr>
        <w:pStyle w:val="NO"/>
      </w:pPr>
      <w:r w:rsidRPr="00913BB3">
        <w:t>NOTE:</w:t>
      </w:r>
      <w:r w:rsidRPr="00913BB3">
        <w:tab/>
      </w:r>
      <w:r w:rsidRPr="00913BB3">
        <w:rPr>
          <w:rFonts w:hint="eastAsia"/>
        </w:rPr>
        <w:t xml:space="preserve">Timer T3346 is defined in </w:t>
      </w:r>
      <w:r w:rsidRPr="00913BB3">
        <w:t>3GPP TS 24.008 [12]</w:t>
      </w:r>
      <w:r w:rsidRPr="00913BB3">
        <w:rPr>
          <w:rFonts w:hint="eastAsia"/>
        </w:rPr>
        <w:t>. Timers T3444</w:t>
      </w:r>
      <w:r w:rsidRPr="00913BB3">
        <w:t xml:space="preserve"> </w:t>
      </w:r>
      <w:r w:rsidRPr="00913BB3">
        <w:rPr>
          <w:rFonts w:hint="eastAsia"/>
        </w:rPr>
        <w:t xml:space="preserve">and T3445 are defined in </w:t>
      </w:r>
      <w:r w:rsidRPr="00913BB3">
        <w:t>3GPP TS 24.301 [15].</w:t>
      </w:r>
    </w:p>
    <w:p w:rsidR="001A5B2D" w:rsidRPr="00913BB3" w:rsidRDefault="001A5B2D" w:rsidP="001A5B2D">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Change w:id="165">
          <w:tblGrid>
            <w:gridCol w:w="992"/>
            <w:gridCol w:w="992"/>
            <w:gridCol w:w="1560"/>
            <w:gridCol w:w="2693"/>
            <w:gridCol w:w="1701"/>
            <w:gridCol w:w="1701"/>
          </w:tblGrid>
        </w:tblGridChange>
      </w:tblGrid>
      <w:tr w:rsidR="001A5B2D" w:rsidRPr="00913BB3" w:rsidTr="002E1244">
        <w:trPr>
          <w:cantSplit/>
          <w:tblHeader/>
          <w:jc w:val="center"/>
        </w:trPr>
        <w:tc>
          <w:tcPr>
            <w:tcW w:w="992" w:type="dxa"/>
          </w:tcPr>
          <w:p w:rsidR="001A5B2D" w:rsidRPr="00913BB3" w:rsidRDefault="001A5B2D" w:rsidP="002E1244">
            <w:pPr>
              <w:pStyle w:val="TAH"/>
            </w:pPr>
            <w:r w:rsidRPr="00913BB3">
              <w:lastRenderedPageBreak/>
              <w:t>TIMER NUM.</w:t>
            </w:r>
          </w:p>
        </w:tc>
        <w:tc>
          <w:tcPr>
            <w:tcW w:w="992" w:type="dxa"/>
          </w:tcPr>
          <w:p w:rsidR="001A5B2D" w:rsidRPr="00913BB3" w:rsidRDefault="001A5B2D" w:rsidP="002E1244">
            <w:pPr>
              <w:pStyle w:val="TAH"/>
            </w:pPr>
            <w:r w:rsidRPr="00913BB3">
              <w:t>TIMER VALUE</w:t>
            </w:r>
          </w:p>
        </w:tc>
        <w:tc>
          <w:tcPr>
            <w:tcW w:w="1560" w:type="dxa"/>
          </w:tcPr>
          <w:p w:rsidR="001A5B2D" w:rsidRPr="00913BB3" w:rsidRDefault="001A5B2D" w:rsidP="002E1244">
            <w:pPr>
              <w:pStyle w:val="TAH"/>
            </w:pPr>
            <w:r w:rsidRPr="00913BB3">
              <w:t>STATE</w:t>
            </w:r>
          </w:p>
        </w:tc>
        <w:tc>
          <w:tcPr>
            <w:tcW w:w="2693" w:type="dxa"/>
          </w:tcPr>
          <w:p w:rsidR="001A5B2D" w:rsidRPr="00913BB3" w:rsidRDefault="001A5B2D" w:rsidP="002E1244">
            <w:pPr>
              <w:pStyle w:val="TAH"/>
            </w:pPr>
            <w:r w:rsidRPr="00913BB3">
              <w:t>CAUSE OF START</w:t>
            </w:r>
          </w:p>
        </w:tc>
        <w:tc>
          <w:tcPr>
            <w:tcW w:w="1701" w:type="dxa"/>
          </w:tcPr>
          <w:p w:rsidR="001A5B2D" w:rsidRPr="00913BB3" w:rsidRDefault="001A5B2D" w:rsidP="002E1244">
            <w:pPr>
              <w:pStyle w:val="TAH"/>
            </w:pPr>
            <w:r w:rsidRPr="00913BB3">
              <w:t>NORMAL STOP</w:t>
            </w:r>
          </w:p>
        </w:tc>
        <w:tc>
          <w:tcPr>
            <w:tcW w:w="1701" w:type="dxa"/>
          </w:tcPr>
          <w:p w:rsidR="001A5B2D" w:rsidRPr="00913BB3" w:rsidRDefault="001A5B2D" w:rsidP="002E1244">
            <w:pPr>
              <w:pStyle w:val="TAH"/>
            </w:pPr>
            <w:r w:rsidRPr="00913BB3">
              <w:t xml:space="preserve">ON </w:t>
            </w:r>
            <w:r w:rsidRPr="00913BB3">
              <w:br/>
              <w:t>EXPIRY</w:t>
            </w:r>
          </w:p>
        </w:tc>
      </w:tr>
      <w:tr w:rsidR="001A5B2D" w:rsidRPr="00913BB3" w:rsidTr="002E1244">
        <w:trPr>
          <w:cantSplit/>
          <w:jc w:val="center"/>
        </w:trPr>
        <w:tc>
          <w:tcPr>
            <w:tcW w:w="992" w:type="dxa"/>
          </w:tcPr>
          <w:p w:rsidR="001A5B2D" w:rsidRPr="00913BB3" w:rsidRDefault="001A5B2D" w:rsidP="002E1244">
            <w:pPr>
              <w:pStyle w:val="TAC"/>
            </w:pPr>
            <w:r w:rsidRPr="00913BB3">
              <w:t>T3510</w:t>
            </w:r>
          </w:p>
        </w:tc>
        <w:tc>
          <w:tcPr>
            <w:tcW w:w="992" w:type="dxa"/>
          </w:tcPr>
          <w:p w:rsidR="001A5B2D" w:rsidRPr="00913BB3" w:rsidRDefault="001A5B2D" w:rsidP="002E1244">
            <w:pPr>
              <w:pStyle w:val="TAL"/>
            </w:pPr>
            <w:r w:rsidRPr="00913BB3">
              <w:t>15s</w:t>
            </w:r>
          </w:p>
        </w:tc>
        <w:tc>
          <w:tcPr>
            <w:tcW w:w="1560" w:type="dxa"/>
          </w:tcPr>
          <w:p w:rsidR="001A5B2D" w:rsidRPr="00913BB3" w:rsidRDefault="001A5B2D" w:rsidP="002E1244">
            <w:pPr>
              <w:pStyle w:val="TAC"/>
            </w:pPr>
            <w:r w:rsidRPr="00913BB3">
              <w:rPr>
                <w:lang w:val="en-US"/>
              </w:rPr>
              <w:t>5GMM-REGISTERED-INITIATED</w:t>
            </w:r>
          </w:p>
        </w:tc>
        <w:tc>
          <w:tcPr>
            <w:tcW w:w="2693" w:type="dxa"/>
          </w:tcPr>
          <w:p w:rsidR="001A5B2D" w:rsidRPr="00913BB3" w:rsidRDefault="001A5B2D" w:rsidP="002E1244">
            <w:pPr>
              <w:pStyle w:val="TAL"/>
            </w:pPr>
            <w:r w:rsidRPr="00913BB3">
              <w:t>Transmission of REGISTRATION REQUEST message</w:t>
            </w:r>
          </w:p>
        </w:tc>
        <w:tc>
          <w:tcPr>
            <w:tcW w:w="1701" w:type="dxa"/>
          </w:tcPr>
          <w:p w:rsidR="001A5B2D" w:rsidRPr="00913BB3" w:rsidRDefault="001A5B2D" w:rsidP="002E1244">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rsidR="001A5B2D" w:rsidRPr="00913BB3" w:rsidRDefault="001A5B2D" w:rsidP="002E1244">
            <w:pPr>
              <w:pStyle w:val="TAL"/>
            </w:pPr>
            <w:r w:rsidRPr="00913BB3">
              <w:t>Start T3511 or T3502 as specified in subclause 5.5.1.2.7 if T3510 expired during registration procedure for initial registration.</w:t>
            </w:r>
          </w:p>
          <w:p w:rsidR="001A5B2D" w:rsidRPr="00913BB3" w:rsidRDefault="001A5B2D" w:rsidP="002E1244">
            <w:pPr>
              <w:pStyle w:val="TAL"/>
            </w:pPr>
          </w:p>
          <w:p w:rsidR="001A5B2D" w:rsidRPr="00913BB3" w:rsidRDefault="001A5B2D" w:rsidP="002E1244">
            <w:pPr>
              <w:pStyle w:val="TAL"/>
            </w:pPr>
            <w:r w:rsidRPr="00913BB3">
              <w:t>Start T3511 or T3502 as specified in subclause 5.5.1.3.7 if T3510 expired during the registration procedure for mobility and periodic registration update</w:t>
            </w:r>
          </w:p>
        </w:tc>
      </w:tr>
      <w:tr w:rsidR="001A5B2D" w:rsidRPr="00913BB3" w:rsidTr="002E1244">
        <w:trPr>
          <w:cantSplit/>
          <w:jc w:val="center"/>
        </w:trPr>
        <w:tc>
          <w:tcPr>
            <w:tcW w:w="992" w:type="dxa"/>
          </w:tcPr>
          <w:p w:rsidR="001A5B2D" w:rsidRPr="00913BB3" w:rsidRDefault="001A5B2D" w:rsidP="002E1244">
            <w:pPr>
              <w:pStyle w:val="TAC"/>
            </w:pPr>
            <w:r w:rsidRPr="00913BB3">
              <w:t>T3502</w:t>
            </w:r>
          </w:p>
        </w:tc>
        <w:tc>
          <w:tcPr>
            <w:tcW w:w="992" w:type="dxa"/>
          </w:tcPr>
          <w:p w:rsidR="001A5B2D" w:rsidRPr="00913BB3" w:rsidRDefault="001A5B2D" w:rsidP="002E1244">
            <w:pPr>
              <w:pStyle w:val="TAL"/>
            </w:pPr>
            <w:r w:rsidRPr="00913BB3">
              <w:t>Default 12 min.</w:t>
            </w:r>
          </w:p>
          <w:p w:rsidR="001A5B2D" w:rsidRPr="00913BB3" w:rsidRDefault="001A5B2D" w:rsidP="002E1244">
            <w:pPr>
              <w:pStyle w:val="TAL"/>
            </w:pPr>
            <w:r w:rsidRPr="00913BB3">
              <w:t>NOTE 1</w:t>
            </w:r>
          </w:p>
        </w:tc>
        <w:tc>
          <w:tcPr>
            <w:tcW w:w="1560" w:type="dxa"/>
          </w:tcPr>
          <w:p w:rsidR="001A5B2D" w:rsidRPr="00913BB3" w:rsidRDefault="001A5B2D" w:rsidP="002E1244">
            <w:pPr>
              <w:pStyle w:val="TAC"/>
              <w:rPr>
                <w:lang w:val="en-US"/>
              </w:rPr>
            </w:pPr>
            <w:r w:rsidRPr="00913BB3">
              <w:rPr>
                <w:lang w:val="en-US"/>
              </w:rPr>
              <w:t>5GMM-REGISTERED</w:t>
            </w:r>
          </w:p>
        </w:tc>
        <w:tc>
          <w:tcPr>
            <w:tcW w:w="2693" w:type="dxa"/>
          </w:tcPr>
          <w:p w:rsidR="001A5B2D" w:rsidRPr="00913BB3" w:rsidRDefault="001A5B2D" w:rsidP="002E1244">
            <w:pPr>
              <w:pStyle w:val="TAL"/>
            </w:pPr>
            <w:r w:rsidRPr="00913BB3">
              <w:t>At registration failure and the attempt counter is equal to 5</w:t>
            </w:r>
          </w:p>
        </w:tc>
        <w:tc>
          <w:tcPr>
            <w:tcW w:w="1701" w:type="dxa"/>
          </w:tcPr>
          <w:p w:rsidR="001A5B2D" w:rsidRPr="00913BB3" w:rsidRDefault="001A5B2D" w:rsidP="002E1244">
            <w:pPr>
              <w:pStyle w:val="TAL"/>
            </w:pPr>
            <w:r w:rsidRPr="00913BB3">
              <w:t>Transmission of REGISTRATION REQUEST message</w:t>
            </w:r>
          </w:p>
        </w:tc>
        <w:tc>
          <w:tcPr>
            <w:tcW w:w="1701" w:type="dxa"/>
          </w:tcPr>
          <w:p w:rsidR="001A5B2D" w:rsidRPr="00913BB3" w:rsidRDefault="001A5B2D" w:rsidP="002E1244">
            <w:pPr>
              <w:pStyle w:val="TAL"/>
            </w:pPr>
            <w:r w:rsidRPr="00913BB3">
              <w:t>Initiation of the registration procedure, if still required</w:t>
            </w:r>
          </w:p>
        </w:tc>
      </w:tr>
      <w:tr w:rsidR="001A5B2D" w:rsidRPr="00913BB3" w:rsidTr="002E1244">
        <w:trPr>
          <w:cantSplit/>
          <w:jc w:val="center"/>
        </w:trPr>
        <w:tc>
          <w:tcPr>
            <w:tcW w:w="992" w:type="dxa"/>
          </w:tcPr>
          <w:p w:rsidR="001A5B2D" w:rsidRPr="00913BB3" w:rsidRDefault="001A5B2D" w:rsidP="002E1244">
            <w:pPr>
              <w:pStyle w:val="TAC"/>
            </w:pPr>
            <w:r w:rsidRPr="00913BB3">
              <w:t>T3511</w:t>
            </w:r>
          </w:p>
        </w:tc>
        <w:tc>
          <w:tcPr>
            <w:tcW w:w="992" w:type="dxa"/>
          </w:tcPr>
          <w:p w:rsidR="001A5B2D" w:rsidRPr="00913BB3" w:rsidRDefault="001A5B2D" w:rsidP="002E1244">
            <w:pPr>
              <w:pStyle w:val="TAL"/>
            </w:pPr>
            <w:r w:rsidRPr="00913BB3">
              <w:t>10s</w:t>
            </w:r>
          </w:p>
        </w:tc>
        <w:tc>
          <w:tcPr>
            <w:tcW w:w="1560" w:type="dxa"/>
          </w:tcPr>
          <w:p w:rsidR="001A5B2D" w:rsidRPr="00913BB3" w:rsidRDefault="001A5B2D" w:rsidP="002E1244">
            <w:pPr>
              <w:pStyle w:val="TAC"/>
              <w:rPr>
                <w:lang w:val="en-US"/>
              </w:rPr>
            </w:pPr>
            <w:r w:rsidRPr="00913BB3">
              <w:rPr>
                <w:lang w:val="en-US"/>
              </w:rPr>
              <w:t>5GMM-DEREGISTERED.ATTEMPTING-REGISTRATION</w:t>
            </w:r>
          </w:p>
          <w:p w:rsidR="001A5B2D" w:rsidRPr="00913BB3" w:rsidRDefault="001A5B2D" w:rsidP="002E1244">
            <w:pPr>
              <w:pStyle w:val="TAC"/>
              <w:rPr>
                <w:lang w:val="en-US"/>
              </w:rPr>
            </w:pPr>
          </w:p>
          <w:p w:rsidR="001A5B2D" w:rsidRPr="00913BB3" w:rsidRDefault="001A5B2D" w:rsidP="002E1244">
            <w:pPr>
              <w:pStyle w:val="TAC"/>
              <w:rPr>
                <w:lang w:val="en-US"/>
              </w:rPr>
            </w:pPr>
            <w:r w:rsidRPr="00913BB3">
              <w:rPr>
                <w:lang w:val="en-US"/>
              </w:rPr>
              <w:t>5GMM-REGISTERED.ATTEMPTING-REGISTRATION-UPDATE</w:t>
            </w:r>
          </w:p>
          <w:p w:rsidR="001A5B2D" w:rsidRPr="00913BB3" w:rsidRDefault="001A5B2D" w:rsidP="002E1244">
            <w:pPr>
              <w:pStyle w:val="TAC"/>
              <w:rPr>
                <w:lang w:val="en-US"/>
              </w:rPr>
            </w:pPr>
          </w:p>
          <w:p w:rsidR="001A5B2D" w:rsidRPr="00913BB3" w:rsidRDefault="001A5B2D" w:rsidP="002E1244">
            <w:pPr>
              <w:pStyle w:val="TAC"/>
              <w:rPr>
                <w:lang w:val="en-US"/>
              </w:rPr>
            </w:pPr>
            <w:r w:rsidRPr="00913BB3">
              <w:rPr>
                <w:noProof/>
              </w:rPr>
              <w:t>5GMM-REGISTERED.NORMAL-SERVICE</w:t>
            </w:r>
          </w:p>
        </w:tc>
        <w:tc>
          <w:tcPr>
            <w:tcW w:w="2693" w:type="dxa"/>
          </w:tcPr>
          <w:p w:rsidR="001A5B2D" w:rsidRPr="00913BB3" w:rsidRDefault="001A5B2D" w:rsidP="002E1244">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rsidR="001A5B2D" w:rsidRPr="00913BB3" w:rsidRDefault="001A5B2D" w:rsidP="002E1244">
            <w:pPr>
              <w:pStyle w:val="TAL"/>
            </w:pPr>
            <w:r w:rsidRPr="00913BB3">
              <w:t>Transmission of REGISTRATION REQUEST message</w:t>
            </w:r>
          </w:p>
          <w:p w:rsidR="001A5B2D" w:rsidRPr="00913BB3" w:rsidRDefault="001A5B2D" w:rsidP="002E1244">
            <w:pPr>
              <w:pStyle w:val="TAL"/>
            </w:pPr>
          </w:p>
          <w:p w:rsidR="001A5B2D" w:rsidRPr="00913BB3" w:rsidRDefault="001A5B2D" w:rsidP="002E1244">
            <w:pPr>
              <w:pStyle w:val="TAL"/>
            </w:pPr>
            <w:r w:rsidRPr="00913BB3">
              <w:t>5GMM-CONNECTED mode entered (NOTE 5)</w:t>
            </w:r>
          </w:p>
        </w:tc>
        <w:tc>
          <w:tcPr>
            <w:tcW w:w="1701" w:type="dxa"/>
          </w:tcPr>
          <w:p w:rsidR="001A5B2D" w:rsidRPr="00913BB3" w:rsidRDefault="001A5B2D" w:rsidP="002E1244">
            <w:pPr>
              <w:pStyle w:val="TAL"/>
            </w:pPr>
            <w:r w:rsidRPr="00913BB3">
              <w:t>Retransmission of the REGISTRATION REQUEST, if still required</w:t>
            </w:r>
          </w:p>
        </w:tc>
      </w:tr>
      <w:tr w:rsidR="001A5B2D" w:rsidRPr="00913BB3" w:rsidTr="00D920EE">
        <w:tblPrEx>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ExChange w:id="166" w:author="Vishnu Preman" w:date="2019-03-26T09:58:00Z">
            <w:tblPrEx>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Ex>
          </w:tblPrExChange>
        </w:tblPrEx>
        <w:trPr>
          <w:cantSplit/>
          <w:trHeight w:val="3283"/>
          <w:jc w:val="center"/>
          <w:trPrChange w:id="167" w:author="Vishnu Preman" w:date="2019-03-26T09:58:00Z">
            <w:trPr>
              <w:cantSplit/>
              <w:jc w:val="center"/>
            </w:trPr>
          </w:trPrChange>
        </w:trPr>
        <w:tc>
          <w:tcPr>
            <w:tcW w:w="992" w:type="dxa"/>
            <w:tcPrChange w:id="168" w:author="Vishnu Preman" w:date="2019-03-26T09:58:00Z">
              <w:tcPr>
                <w:tcW w:w="992" w:type="dxa"/>
              </w:tcPr>
            </w:tcPrChange>
          </w:tcPr>
          <w:p w:rsidR="001A5B2D" w:rsidRPr="00913BB3" w:rsidRDefault="001A5B2D" w:rsidP="002E1244">
            <w:pPr>
              <w:pStyle w:val="TAC"/>
            </w:pPr>
            <w:r w:rsidRPr="00913BB3">
              <w:t>T3512</w:t>
            </w:r>
          </w:p>
        </w:tc>
        <w:tc>
          <w:tcPr>
            <w:tcW w:w="992" w:type="dxa"/>
            <w:tcPrChange w:id="169" w:author="Vishnu Preman" w:date="2019-03-26T09:58:00Z">
              <w:tcPr>
                <w:tcW w:w="992" w:type="dxa"/>
              </w:tcPr>
            </w:tcPrChange>
          </w:tcPr>
          <w:p w:rsidR="001A5B2D" w:rsidRPr="00913BB3" w:rsidRDefault="001A5B2D" w:rsidP="002E1244">
            <w:pPr>
              <w:pStyle w:val="TAL"/>
            </w:pPr>
            <w:r w:rsidRPr="00913BB3">
              <w:t>Default 54 min</w:t>
            </w:r>
          </w:p>
          <w:p w:rsidR="001A5B2D" w:rsidRDefault="001A5B2D" w:rsidP="002E1244">
            <w:pPr>
              <w:pStyle w:val="TAL"/>
            </w:pPr>
            <w:r w:rsidRPr="00913BB3">
              <w:t>NOTE 1</w:t>
            </w:r>
          </w:p>
          <w:p w:rsidR="001A5B2D" w:rsidRPr="00913BB3" w:rsidRDefault="001A5B2D" w:rsidP="002E1244">
            <w:pPr>
              <w:pStyle w:val="TAL"/>
            </w:pPr>
            <w:r>
              <w:t>NOTE 2</w:t>
            </w:r>
          </w:p>
        </w:tc>
        <w:tc>
          <w:tcPr>
            <w:tcW w:w="1560" w:type="dxa"/>
            <w:tcPrChange w:id="170" w:author="Vishnu Preman" w:date="2019-03-26T09:58:00Z">
              <w:tcPr>
                <w:tcW w:w="1560" w:type="dxa"/>
              </w:tcPr>
            </w:tcPrChange>
          </w:tcPr>
          <w:p w:rsidR="001A5B2D" w:rsidRPr="00913BB3" w:rsidRDefault="001A5B2D" w:rsidP="002E1244">
            <w:pPr>
              <w:pStyle w:val="TAC"/>
              <w:rPr>
                <w:lang w:val="en-US"/>
              </w:rPr>
            </w:pPr>
            <w:r w:rsidRPr="00913BB3">
              <w:t>5GMM-REGISTERED</w:t>
            </w:r>
          </w:p>
        </w:tc>
        <w:tc>
          <w:tcPr>
            <w:tcW w:w="2693" w:type="dxa"/>
            <w:tcPrChange w:id="171" w:author="Vishnu Preman" w:date="2019-03-26T09:58:00Z">
              <w:tcPr>
                <w:tcW w:w="2693" w:type="dxa"/>
              </w:tcPr>
            </w:tcPrChange>
          </w:tcPr>
          <w:p w:rsidR="001A5B2D" w:rsidRDefault="001A5B2D" w:rsidP="002E1244">
            <w:pPr>
              <w:pStyle w:val="TAL"/>
              <w:rPr>
                <w:ins w:id="172" w:author="Vishnu Preman" w:date="2019-03-26T09:54:00Z"/>
              </w:rPr>
            </w:pPr>
            <w:r w:rsidRPr="00913BB3">
              <w:t>In 5GMM-REGISTERED, when 5GMM-CONNECTED mode is left</w:t>
            </w:r>
            <w:ins w:id="173" w:author="Vishnu Preman" w:date="2019-03-26T09:53:00Z">
              <w:r w:rsidR="00D920EE">
                <w:t xml:space="preserve"> and if the NW does not</w:t>
              </w:r>
            </w:ins>
            <w:ins w:id="174" w:author="Vishnu Preman" w:date="2019-03-26T09:55:00Z">
              <w:r w:rsidR="00D920EE">
                <w:t xml:space="preserve"> indicate</w:t>
              </w:r>
            </w:ins>
            <w:ins w:id="175" w:author="Vishnu Preman" w:date="2019-03-26T09:53:00Z">
              <w:r w:rsidR="00D920EE">
                <w:t xml:space="preserve"> support</w:t>
              </w:r>
            </w:ins>
            <w:ins w:id="176" w:author="Vishnu Preman" w:date="2019-03-26T09:55:00Z">
              <w:r w:rsidR="00D920EE">
                <w:t xml:space="preserve"> for</w:t>
              </w:r>
            </w:ins>
            <w:ins w:id="177" w:author="Vishnu Preman" w:date="2019-03-26T09:53:00Z">
              <w:r w:rsidR="00D920EE">
                <w:t xml:space="preserve"> </w:t>
              </w:r>
            </w:ins>
            <w:ins w:id="178" w:author="Vishnu Preman" w:date="2019-03-26T09:54:00Z">
              <w:r w:rsidR="00D920EE">
                <w:t xml:space="preserve">strictly periodic registration </w:t>
              </w:r>
              <w:r w:rsidR="007B0C13">
                <w:t>timer as specified in subclause </w:t>
              </w:r>
              <w:r w:rsidR="00D920EE">
                <w:t>5.3.7.</w:t>
              </w:r>
            </w:ins>
          </w:p>
          <w:p w:rsidR="00D920EE" w:rsidRDefault="00D920EE" w:rsidP="002E1244">
            <w:pPr>
              <w:pStyle w:val="TAL"/>
              <w:rPr>
                <w:ins w:id="179" w:author="Vishnu Preman" w:date="2019-03-26T09:55:00Z"/>
              </w:rPr>
            </w:pPr>
          </w:p>
          <w:p w:rsidR="00D920EE" w:rsidRPr="00913BB3" w:rsidRDefault="00D920EE" w:rsidP="009E7375">
            <w:pPr>
              <w:pStyle w:val="TAL"/>
            </w:pPr>
            <w:ins w:id="180" w:author="Vishnu Preman" w:date="2019-03-26T09:59:00Z">
              <w:r>
                <w:t>If the network indicates support for strictly periodic registration timer,</w:t>
              </w:r>
            </w:ins>
            <w:ins w:id="181" w:author="Vishnu Preman" w:date="2019-03-26T10:00:00Z">
              <w:r w:rsidR="009E7375">
                <w:t xml:space="preserve"> T3512</w:t>
              </w:r>
              <w:r>
                <w:t xml:space="preserve"> is started</w:t>
              </w:r>
            </w:ins>
            <w:ins w:id="182" w:author="Vishnu Preman" w:date="2019-03-26T09:59:00Z">
              <w:r>
                <w:t xml:space="preserve"> </w:t>
              </w:r>
            </w:ins>
            <w:ins w:id="183" w:author="Vishnu Preman" w:date="2019-03-26T09:58:00Z">
              <w:r>
                <w:t xml:space="preserve">after </w:t>
              </w:r>
            </w:ins>
            <w:ins w:id="184" w:author="Vishnu Preman" w:date="2019-03-26T11:24:00Z">
              <w:r w:rsidR="00F04FE8">
                <w:t xml:space="preserve">the </w:t>
              </w:r>
            </w:ins>
            <w:ins w:id="185" w:author="Vishnu Preman" w:date="2019-03-26T09:58:00Z">
              <w:r>
                <w:t>s</w:t>
              </w:r>
              <w:r w:rsidR="00F04FE8">
                <w:t>ucces</w:t>
              </w:r>
            </w:ins>
            <w:ins w:id="186" w:author="Vishnu Preman" w:date="2019-03-26T11:29:00Z">
              <w:r w:rsidR="00C25DFD">
                <w:t>s</w:t>
              </w:r>
            </w:ins>
            <w:ins w:id="187" w:author="Vishnu Preman" w:date="2019-03-26T09:58:00Z">
              <w:r w:rsidR="00F04FE8">
                <w:t>ful</w:t>
              </w:r>
              <w:r>
                <w:t xml:space="preserve"> completion of registration update procedure. </w:t>
              </w:r>
            </w:ins>
            <w:ins w:id="188" w:author="Vishnu Preman" w:date="2019-03-26T10:00:00Z">
              <w:r w:rsidR="009E7375">
                <w:t>T3512</w:t>
              </w:r>
            </w:ins>
            <w:ins w:id="189" w:author="Vishnu Preman" w:date="2019-03-26T09:59:00Z">
              <w:r>
                <w:t xml:space="preserve"> is restarted if it expires in 5GMM-CONNECTED mode</w:t>
              </w:r>
            </w:ins>
            <w:ins w:id="190" w:author="Vishnu Preman" w:date="2019-03-26T10:00:00Z">
              <w:r w:rsidR="007B0C13">
                <w:t xml:space="preserve"> as specified in subclause </w:t>
              </w:r>
              <w:r>
                <w:t>5.3.7</w:t>
              </w:r>
            </w:ins>
            <w:ins w:id="191" w:author="Vishnu Preman" w:date="2019-03-26T09:59:00Z">
              <w:r>
                <w:t>.</w:t>
              </w:r>
            </w:ins>
          </w:p>
        </w:tc>
        <w:tc>
          <w:tcPr>
            <w:tcW w:w="1701" w:type="dxa"/>
            <w:tcPrChange w:id="192" w:author="Vishnu Preman" w:date="2019-03-26T09:58:00Z">
              <w:tcPr>
                <w:tcW w:w="1701" w:type="dxa"/>
              </w:tcPr>
            </w:tcPrChange>
          </w:tcPr>
          <w:p w:rsidR="00FA5E7C" w:rsidRDefault="001A5B2D" w:rsidP="002E1244">
            <w:pPr>
              <w:pStyle w:val="TAL"/>
              <w:rPr>
                <w:ins w:id="193" w:author="Vishnu Preman" w:date="2019-03-26T10:03:00Z"/>
              </w:rPr>
            </w:pPr>
            <w:r w:rsidRPr="00913BB3">
              <w:t xml:space="preserve">When entering state 5GMM-DEREGISTERED </w:t>
            </w:r>
            <w:del w:id="194" w:author="Vishnu Preman" w:date="2019-03-26T10:03:00Z">
              <w:r w:rsidRPr="00913BB3" w:rsidDel="00FA5E7C">
                <w:delText>or</w:delText>
              </w:r>
            </w:del>
            <w:r w:rsidRPr="00913BB3">
              <w:t xml:space="preserve"> </w:t>
            </w:r>
          </w:p>
          <w:p w:rsidR="00FA5E7C" w:rsidRDefault="00FA5E7C" w:rsidP="002E1244">
            <w:pPr>
              <w:pStyle w:val="TAL"/>
              <w:rPr>
                <w:ins w:id="195" w:author="Vishnu Preman" w:date="2019-03-26T10:03:00Z"/>
              </w:rPr>
            </w:pPr>
          </w:p>
          <w:p w:rsidR="001A5B2D" w:rsidRPr="00913BB3" w:rsidRDefault="00FA5E7C" w:rsidP="002E1244">
            <w:pPr>
              <w:pStyle w:val="TAL"/>
            </w:pPr>
            <w:ins w:id="196" w:author="Vishnu Preman" w:date="2019-03-26T10:03:00Z">
              <w:r>
                <w:t>W</w:t>
              </w:r>
            </w:ins>
            <w:del w:id="197" w:author="Vishnu Preman" w:date="2019-03-26T10:03:00Z">
              <w:r w:rsidR="001A5B2D" w:rsidRPr="00913BB3" w:rsidDel="00FA5E7C">
                <w:delText>w</w:delText>
              </w:r>
            </w:del>
            <w:r w:rsidR="001A5B2D" w:rsidRPr="00913BB3">
              <w:t>hen entering 5GMM-CONNECTED mode</w:t>
            </w:r>
            <w:ins w:id="198" w:author="Vishnu Preman" w:date="2019-03-26T10:03:00Z">
              <w:r>
                <w:t xml:space="preserve"> if the NW does not indicate support for strictly periodic registration </w:t>
              </w:r>
              <w:r w:rsidR="007B0C13">
                <w:t>timer as specified in subclause </w:t>
              </w:r>
              <w:r>
                <w:t>5.3.7.</w:t>
              </w:r>
            </w:ins>
          </w:p>
        </w:tc>
        <w:tc>
          <w:tcPr>
            <w:tcW w:w="1701" w:type="dxa"/>
            <w:tcPrChange w:id="199" w:author="Vishnu Preman" w:date="2019-03-26T09:58:00Z">
              <w:tcPr>
                <w:tcW w:w="1701" w:type="dxa"/>
              </w:tcPr>
            </w:tcPrChange>
          </w:tcPr>
          <w:p w:rsidR="001A5B2D" w:rsidRPr="00913BB3" w:rsidRDefault="00214C07" w:rsidP="002E1244">
            <w:pPr>
              <w:pStyle w:val="TAL"/>
            </w:pPr>
            <w:ins w:id="200" w:author="Vishnu Preman" w:date="2019-03-26T10:02:00Z">
              <w:r>
                <w:t xml:space="preserve">In 5GMM-IDLE mode, </w:t>
              </w:r>
            </w:ins>
            <w:r w:rsidR="001A5B2D" w:rsidRPr="00913BB3">
              <w:t>Initiation of the periodic registration procedure</w:t>
            </w:r>
            <w:r w:rsidR="001A5B2D" w:rsidRPr="00913BB3">
              <w:rPr>
                <w:rFonts w:hint="eastAsia"/>
                <w:lang w:eastAsia="zh-TW"/>
              </w:rPr>
              <w:t xml:space="preserve"> if the UE is not </w:t>
            </w:r>
            <w:r w:rsidR="001A5B2D" w:rsidRPr="00913BB3">
              <w:t>registered</w:t>
            </w:r>
            <w:r w:rsidR="001A5B2D" w:rsidRPr="00913BB3">
              <w:rPr>
                <w:rFonts w:hint="eastAsia"/>
              </w:rPr>
              <w:t xml:space="preserve"> </w:t>
            </w:r>
            <w:r w:rsidR="001A5B2D" w:rsidRPr="00913BB3">
              <w:rPr>
                <w:rFonts w:hint="eastAsia"/>
                <w:lang w:eastAsia="zh-TW"/>
              </w:rPr>
              <w:t>for emergency services</w:t>
            </w:r>
            <w:r w:rsidR="001A5B2D" w:rsidRPr="00913BB3">
              <w:rPr>
                <w:lang w:eastAsia="zh-TW"/>
              </w:rPr>
              <w:t>.</w:t>
            </w:r>
          </w:p>
          <w:p w:rsidR="001A5B2D" w:rsidRDefault="001A5B2D" w:rsidP="002E1244">
            <w:pPr>
              <w:pStyle w:val="TAL"/>
              <w:rPr>
                <w:ins w:id="201" w:author="Vishnu Preman" w:date="2019-03-26T10:02:00Z"/>
              </w:rPr>
            </w:pPr>
          </w:p>
          <w:p w:rsidR="00214C07" w:rsidRDefault="00BD2AAF" w:rsidP="002E1244">
            <w:pPr>
              <w:pStyle w:val="TAL"/>
              <w:rPr>
                <w:ins w:id="202" w:author="Vishnu Preman" w:date="2019-03-26T10:02:00Z"/>
              </w:rPr>
            </w:pPr>
            <w:ins w:id="203" w:author="Vishnu Preman" w:date="2019-03-26T10:02:00Z">
              <w:r>
                <w:t xml:space="preserve">In 5GMM-CONNECTED mode, </w:t>
              </w:r>
            </w:ins>
            <w:ins w:id="204" w:author="Vishnu Preman" w:date="2019-03-26T11:31:00Z">
              <w:r w:rsidR="007F55EE">
                <w:t>re</w:t>
              </w:r>
            </w:ins>
            <w:ins w:id="205" w:author="Vishnu Preman" w:date="2019-03-26T10:02:00Z">
              <w:r w:rsidR="00214C07">
                <w:t>start the timer</w:t>
              </w:r>
            </w:ins>
            <w:ins w:id="206" w:author="Vishnu Preman" w:date="2019-03-26T11:16:00Z">
              <w:r>
                <w:t xml:space="preserve"> T3512</w:t>
              </w:r>
            </w:ins>
            <w:ins w:id="207" w:author="Vishnu Preman" w:date="2019-03-26T10:02:00Z">
              <w:r w:rsidR="00214C07">
                <w:t>.</w:t>
              </w:r>
            </w:ins>
          </w:p>
          <w:p w:rsidR="00214C07" w:rsidRPr="00913BB3" w:rsidRDefault="00214C07" w:rsidP="002E1244">
            <w:pPr>
              <w:pStyle w:val="TAL"/>
            </w:pPr>
          </w:p>
          <w:p w:rsidR="001A5B2D" w:rsidRPr="00913BB3" w:rsidRDefault="001A5B2D" w:rsidP="002E1244">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1A5B2D" w:rsidRPr="00913BB3" w:rsidTr="002E1244">
        <w:trPr>
          <w:cantSplit/>
          <w:jc w:val="center"/>
        </w:trPr>
        <w:tc>
          <w:tcPr>
            <w:tcW w:w="992" w:type="dxa"/>
          </w:tcPr>
          <w:p w:rsidR="001A5B2D" w:rsidRPr="00913BB3" w:rsidRDefault="001A5B2D" w:rsidP="002E1244">
            <w:pPr>
              <w:pStyle w:val="TAC"/>
            </w:pPr>
            <w:r w:rsidRPr="00913BB3">
              <w:lastRenderedPageBreak/>
              <w:t>T3516</w:t>
            </w:r>
          </w:p>
        </w:tc>
        <w:tc>
          <w:tcPr>
            <w:tcW w:w="992" w:type="dxa"/>
          </w:tcPr>
          <w:p w:rsidR="001A5B2D" w:rsidRPr="00913BB3" w:rsidRDefault="001A5B2D" w:rsidP="002E1244">
            <w:pPr>
              <w:pStyle w:val="TAL"/>
            </w:pPr>
            <w:r w:rsidRPr="00913BB3">
              <w:t>30s</w:t>
            </w:r>
          </w:p>
        </w:tc>
        <w:tc>
          <w:tcPr>
            <w:tcW w:w="1560" w:type="dxa"/>
          </w:tcPr>
          <w:p w:rsidR="001A5B2D" w:rsidRPr="00913BB3" w:rsidRDefault="001A5B2D" w:rsidP="002E1244">
            <w:pPr>
              <w:pStyle w:val="TAC"/>
            </w:pPr>
            <w:r w:rsidRPr="00913BB3">
              <w:t>5GMM-REGISTERED-INITIATED</w:t>
            </w:r>
          </w:p>
          <w:p w:rsidR="001A5B2D" w:rsidRPr="00913BB3" w:rsidRDefault="001A5B2D" w:rsidP="002E1244">
            <w:pPr>
              <w:pStyle w:val="TAC"/>
            </w:pPr>
            <w:r w:rsidRPr="00913BB3">
              <w:t>5GMM-REGISTERED</w:t>
            </w:r>
          </w:p>
          <w:p w:rsidR="001A5B2D" w:rsidRPr="00913BB3" w:rsidRDefault="001A5B2D" w:rsidP="002E1244">
            <w:pPr>
              <w:pStyle w:val="TAC"/>
            </w:pPr>
            <w:r w:rsidRPr="00913BB3">
              <w:t>5GMM-DEREGISTERED-INITIATED</w:t>
            </w:r>
          </w:p>
          <w:p w:rsidR="001A5B2D" w:rsidRPr="00913BB3" w:rsidRDefault="001A5B2D" w:rsidP="002E1244">
            <w:pPr>
              <w:pStyle w:val="TAC"/>
            </w:pPr>
            <w:r w:rsidRPr="00913BB3">
              <w:t>5GMM-SERVICE-REQUEST-INITIATED</w:t>
            </w:r>
          </w:p>
        </w:tc>
        <w:tc>
          <w:tcPr>
            <w:tcW w:w="2693" w:type="dxa"/>
          </w:tcPr>
          <w:p w:rsidR="001A5B2D" w:rsidRPr="00913BB3" w:rsidRDefault="001A5B2D" w:rsidP="002E1244">
            <w:pPr>
              <w:pStyle w:val="TAL"/>
            </w:pPr>
            <w:r w:rsidRPr="00913BB3">
              <w:t>RAND and RES* stored as a result of an 5G authentication challenge</w:t>
            </w:r>
          </w:p>
        </w:tc>
        <w:tc>
          <w:tcPr>
            <w:tcW w:w="1701" w:type="dxa"/>
          </w:tcPr>
          <w:p w:rsidR="001A5B2D" w:rsidRPr="00913BB3" w:rsidRDefault="001A5B2D" w:rsidP="002E1244">
            <w:pPr>
              <w:pStyle w:val="TAL"/>
            </w:pPr>
            <w:r w:rsidRPr="00913BB3">
              <w:t>SECURITY MODE COMMAND received</w:t>
            </w:r>
          </w:p>
          <w:p w:rsidR="001A5B2D" w:rsidRPr="00913BB3" w:rsidRDefault="001A5B2D" w:rsidP="002E1244">
            <w:pPr>
              <w:pStyle w:val="TAL"/>
            </w:pPr>
            <w:r w:rsidRPr="00913BB3">
              <w:t>SERVICE REJECT received</w:t>
            </w:r>
          </w:p>
          <w:p w:rsidR="001A5B2D" w:rsidRPr="00913BB3" w:rsidRDefault="001A5B2D" w:rsidP="002E1244">
            <w:pPr>
              <w:pStyle w:val="TAL"/>
            </w:pPr>
            <w:r w:rsidRPr="00913BB3">
              <w:t>REGISTRATION ACCEPT received</w:t>
            </w:r>
          </w:p>
          <w:p w:rsidR="001A5B2D" w:rsidRPr="00913BB3" w:rsidRDefault="001A5B2D" w:rsidP="002E1244">
            <w:pPr>
              <w:pStyle w:val="TAL"/>
            </w:pPr>
            <w:r w:rsidRPr="00913BB3">
              <w:t>AUTHENTICATION REJECT received</w:t>
            </w:r>
          </w:p>
          <w:p w:rsidR="001A5B2D" w:rsidRPr="00913BB3" w:rsidRDefault="001A5B2D" w:rsidP="002E1244">
            <w:pPr>
              <w:pStyle w:val="TAL"/>
            </w:pPr>
            <w:r w:rsidRPr="00913BB3">
              <w:t>AUTHENTICATION FAILURE sent</w:t>
            </w:r>
          </w:p>
          <w:p w:rsidR="001A5B2D" w:rsidRPr="00913BB3" w:rsidRDefault="001A5B2D" w:rsidP="002E1244">
            <w:pPr>
              <w:pStyle w:val="TAL"/>
              <w:rPr>
                <w:lang w:val="nb-NO"/>
              </w:rPr>
            </w:pPr>
            <w:r w:rsidRPr="00913BB3">
              <w:rPr>
                <w:lang w:val="nb-NO"/>
              </w:rPr>
              <w:t>5GMM-DEREGISTERED, 5GMM-NULL or</w:t>
            </w:r>
          </w:p>
          <w:p w:rsidR="001A5B2D" w:rsidRPr="00913BB3" w:rsidRDefault="001A5B2D" w:rsidP="002E1244">
            <w:pPr>
              <w:pStyle w:val="TAL"/>
            </w:pPr>
            <w:r w:rsidRPr="00913BB3">
              <w:rPr>
                <w:lang w:val="nb-NO"/>
              </w:rPr>
              <w:t>5GMM-IDLE mode entered</w:t>
            </w:r>
          </w:p>
        </w:tc>
        <w:tc>
          <w:tcPr>
            <w:tcW w:w="1701" w:type="dxa"/>
          </w:tcPr>
          <w:p w:rsidR="001A5B2D" w:rsidRPr="00913BB3" w:rsidRDefault="001A5B2D" w:rsidP="002E1244">
            <w:pPr>
              <w:pStyle w:val="TAL"/>
            </w:pPr>
            <w:r w:rsidRPr="00913BB3">
              <w:t>Delete the stored RAND and RES*</w:t>
            </w:r>
          </w:p>
        </w:tc>
      </w:tr>
      <w:tr w:rsidR="001A5B2D" w:rsidRPr="00913BB3" w:rsidTr="002E1244">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(a)</w:t>
            </w:r>
            <w:r>
              <w:tab/>
            </w:r>
            <w:r w:rsidRPr="00913BB3">
              <w:t>Indication from the lower layers that the UE has changed to S1 mode or E-UTRA connected to 5GCN for case h) in subclause 5.6.1.1; or</w:t>
            </w:r>
          </w:p>
          <w:p w:rsidR="001A5B2D" w:rsidRPr="00913BB3" w:rsidRDefault="001A5B2D" w:rsidP="002E1244">
            <w:pPr>
              <w:pStyle w:val="TAL"/>
            </w:pPr>
            <w:r w:rsidRPr="00913BB3">
              <w:t>(b)</w:t>
            </w:r>
            <w:r>
              <w:tab/>
            </w:r>
            <w:r w:rsidRPr="00913BB3">
              <w:t>SERVICE ACCEPT message received, or</w:t>
            </w:r>
          </w:p>
          <w:p w:rsidR="001A5B2D" w:rsidRPr="00913BB3" w:rsidRDefault="001A5B2D" w:rsidP="002E1244">
            <w:pPr>
              <w:pStyle w:val="TAL"/>
            </w:pPr>
            <w:r w:rsidRPr="00913BB3">
              <w:t>SERVICE REJECT message received for cases other than h) in subclause 5.6.1.1</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Abort the procedure</w:t>
            </w:r>
          </w:p>
        </w:tc>
      </w:tr>
      <w:tr w:rsidR="001A5B2D" w:rsidRPr="00913BB3" w:rsidTr="002E1244">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rPr>
                <w:lang w:eastAsia="ko-KR"/>
              </w:rPr>
            </w:pPr>
            <w:r w:rsidRPr="00913BB3">
              <w:rPr>
                <w:lang w:eastAsia="ko-KR"/>
              </w:rPr>
              <w:t>60s</w:t>
            </w:r>
          </w:p>
          <w:p w:rsidR="001A5B2D" w:rsidRPr="00913BB3" w:rsidRDefault="001A5B2D" w:rsidP="002E1244">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t>5GMM-REGISTERED-INITIATED</w:t>
            </w:r>
          </w:p>
          <w:p w:rsidR="001A5B2D" w:rsidRPr="00913BB3" w:rsidRDefault="001A5B2D" w:rsidP="002E1244">
            <w:pPr>
              <w:pStyle w:val="TAC"/>
            </w:pP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REGISTRATION ACCEPT message with new 5G-GUTI received</w:t>
            </w:r>
          </w:p>
          <w:p w:rsidR="001A5B2D" w:rsidRPr="00913BB3" w:rsidRDefault="001A5B2D" w:rsidP="002E1244">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Delete stored SUCI</w:t>
            </w:r>
          </w:p>
        </w:tc>
      </w:tr>
      <w:tr w:rsidR="001A5B2D" w:rsidRPr="00913BB3" w:rsidTr="002E1244">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C"/>
            </w:pPr>
            <w:r w:rsidRPr="00913BB3">
              <w:t>5GMM-REGISTERED-INITIATED</w:t>
            </w:r>
          </w:p>
          <w:p w:rsidR="001A5B2D" w:rsidRPr="00913BB3" w:rsidRDefault="001A5B2D" w:rsidP="002E1244">
            <w:pPr>
              <w:pStyle w:val="TAC"/>
            </w:pPr>
            <w:r w:rsidRPr="00913BB3">
              <w:t>5GMM-DEREGISTERED-INITIATED</w:t>
            </w:r>
          </w:p>
          <w:p w:rsidR="001A5B2D" w:rsidRPr="00913BB3" w:rsidRDefault="001A5B2D" w:rsidP="002E1244">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Transmission of AUTHENTICATION FAILURE message with any of the 5GMM cause #20, #21, #26 or #71</w:t>
            </w:r>
          </w:p>
          <w:p w:rsidR="001A5B2D" w:rsidRPr="00913BB3" w:rsidRDefault="001A5B2D" w:rsidP="002E1244">
            <w:pPr>
              <w:pStyle w:val="TAL"/>
            </w:pPr>
          </w:p>
          <w:p w:rsidR="001A5B2D" w:rsidRPr="00913BB3" w:rsidRDefault="001A5B2D" w:rsidP="002E1244">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AUTHENTICATION REQUEST message received or AUTHENTICATION REJECT message received</w:t>
            </w:r>
          </w:p>
          <w:p w:rsidR="001A5B2D" w:rsidRPr="00913BB3" w:rsidRDefault="001A5B2D" w:rsidP="002E1244">
            <w:pPr>
              <w:pStyle w:val="TAL"/>
            </w:pPr>
            <w:r w:rsidRPr="00913BB3">
              <w:t>or</w:t>
            </w:r>
          </w:p>
          <w:p w:rsidR="001A5B2D" w:rsidRPr="00913BB3" w:rsidRDefault="001A5B2D" w:rsidP="002E1244">
            <w:pPr>
              <w:pStyle w:val="TAL"/>
            </w:pPr>
            <w:r w:rsidRPr="00913BB3">
              <w:t>SECURITY MODE COMMAND message received</w:t>
            </w:r>
          </w:p>
          <w:p w:rsidR="001A5B2D" w:rsidRPr="00913BB3" w:rsidRDefault="001A5B2D" w:rsidP="002E1244">
            <w:pPr>
              <w:pStyle w:val="TAL"/>
            </w:pPr>
          </w:p>
          <w:p w:rsidR="001A5B2D" w:rsidRPr="00913BB3" w:rsidRDefault="001A5B2D" w:rsidP="002E1244">
            <w:pPr>
              <w:pStyle w:val="TAL"/>
            </w:pPr>
            <w:r w:rsidRPr="00913BB3">
              <w:t>when entering 5GMM-IDLE mode</w:t>
            </w:r>
          </w:p>
          <w:p w:rsidR="001A5B2D" w:rsidRPr="00913BB3" w:rsidRDefault="001A5B2D" w:rsidP="002E1244">
            <w:pPr>
              <w:pStyle w:val="TAL"/>
            </w:pPr>
          </w:p>
          <w:p w:rsidR="001A5B2D" w:rsidRPr="00913BB3" w:rsidRDefault="001A5B2D" w:rsidP="002E1244">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rsidR="001A5B2D" w:rsidRPr="00913BB3" w:rsidRDefault="001A5B2D" w:rsidP="002E1244">
            <w:pPr>
              <w:pStyle w:val="TAL"/>
              <w:rPr>
                <w:lang w:eastAsia="zh-TW"/>
              </w:rPr>
            </w:pPr>
          </w:p>
          <w:p w:rsidR="001A5B2D" w:rsidRPr="00913BB3" w:rsidRDefault="001A5B2D" w:rsidP="002E1244">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rsidR="001A5B2D" w:rsidRPr="00913BB3" w:rsidRDefault="001A5B2D" w:rsidP="002E1244">
            <w:pPr>
              <w:pStyle w:val="TAL"/>
            </w:pPr>
          </w:p>
          <w:p w:rsidR="001A5B2D" w:rsidRPr="00913BB3" w:rsidRDefault="001A5B2D" w:rsidP="002E1244">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rsidR="001A5B2D" w:rsidRPr="00913BB3" w:rsidRDefault="001A5B2D" w:rsidP="002E1244">
            <w:pPr>
              <w:pStyle w:val="TAL"/>
            </w:pPr>
          </w:p>
          <w:p w:rsidR="001A5B2D" w:rsidRPr="00913BB3" w:rsidRDefault="001A5B2D" w:rsidP="002E1244">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rsidR="001A5B2D" w:rsidRPr="00913BB3" w:rsidRDefault="001A5B2D" w:rsidP="002E1244">
            <w:pPr>
              <w:pStyle w:val="TAL"/>
            </w:pPr>
          </w:p>
        </w:tc>
      </w:tr>
      <w:tr w:rsidR="001A5B2D" w:rsidRPr="00913BB3" w:rsidTr="002E1244">
        <w:trPr>
          <w:cantSplit/>
          <w:jc w:val="center"/>
        </w:trPr>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1A5B2D" w:rsidRPr="00913BB3" w:rsidTr="002E1244">
        <w:trPr>
          <w:cantSplit/>
          <w:jc w:val="center"/>
        </w:trPr>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Default 60s</w:t>
            </w:r>
          </w:p>
          <w:p w:rsidR="001A5B2D" w:rsidRPr="00913BB3" w:rsidRDefault="001A5B2D" w:rsidP="002E1244">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When entering state other than 5GMM-REGISTERED.NORMAL-SERVICE state,</w:t>
            </w:r>
          </w:p>
          <w:p w:rsidR="001A5B2D" w:rsidRPr="00913BB3" w:rsidRDefault="001A5B2D" w:rsidP="002E1244">
            <w:pPr>
              <w:pStyle w:val="TAL"/>
              <w:spacing w:before="40" w:after="40"/>
            </w:pPr>
            <w:r w:rsidRPr="00913BB3">
              <w:t>or</w:t>
            </w:r>
          </w:p>
          <w:p w:rsidR="001A5B2D" w:rsidRPr="00913BB3" w:rsidRDefault="001A5B2D" w:rsidP="002E1244">
            <w:pPr>
              <w:pStyle w:val="TAL"/>
            </w:pPr>
            <w:r w:rsidRPr="00913BB3">
              <w:t>UE camped on a new PLMN other than the PLMN on which timer started,</w:t>
            </w:r>
          </w:p>
          <w:p w:rsidR="001A5B2D" w:rsidRPr="00913BB3" w:rsidRDefault="001A5B2D" w:rsidP="002E1244">
            <w:pPr>
              <w:pStyle w:val="TAL"/>
            </w:pPr>
            <w:r w:rsidRPr="00913BB3">
              <w:t>or</w:t>
            </w:r>
          </w:p>
          <w:p w:rsidR="001A5B2D" w:rsidRPr="00913BB3" w:rsidRDefault="001A5B2D" w:rsidP="002E1244">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The UE may initiate service request procedure</w:t>
            </w:r>
          </w:p>
        </w:tc>
      </w:tr>
      <w:tr w:rsidR="001A5B2D" w:rsidRPr="00913BB3" w:rsidTr="002E1244">
        <w:trPr>
          <w:cantSplit/>
          <w:jc w:val="center"/>
        </w:trPr>
        <w:tc>
          <w:tcPr>
            <w:tcW w:w="992" w:type="dxa"/>
            <w:vMerge w:val="restart"/>
            <w:tcBorders>
              <w:top w:val="single" w:sz="6" w:space="0" w:color="auto"/>
              <w:left w:val="single" w:sz="6" w:space="0" w:color="auto"/>
              <w:right w:val="single" w:sz="6" w:space="0" w:color="auto"/>
            </w:tcBorders>
          </w:tcPr>
          <w:p w:rsidR="001A5B2D" w:rsidRPr="00913BB3" w:rsidRDefault="001A5B2D" w:rsidP="002E1244">
            <w:pPr>
              <w:pStyle w:val="TAC"/>
            </w:pPr>
            <w:r w:rsidRPr="00913BB3">
              <w:t>T3540</w:t>
            </w:r>
          </w:p>
        </w:tc>
        <w:tc>
          <w:tcPr>
            <w:tcW w:w="992" w:type="dxa"/>
            <w:vMerge w:val="restart"/>
            <w:tcBorders>
              <w:top w:val="single" w:sz="6" w:space="0" w:color="auto"/>
              <w:left w:val="single" w:sz="6" w:space="0" w:color="auto"/>
              <w:right w:val="single" w:sz="6" w:space="0" w:color="auto"/>
            </w:tcBorders>
          </w:tcPr>
          <w:p w:rsidR="001A5B2D" w:rsidRPr="00913BB3" w:rsidRDefault="001A5B2D" w:rsidP="002E1244">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t>5GMM-REGISTERED-INITIATED</w:t>
            </w:r>
          </w:p>
          <w:p w:rsidR="001A5B2D" w:rsidRPr="00913BB3" w:rsidRDefault="001A5B2D" w:rsidP="002E1244">
            <w:pPr>
              <w:pStyle w:val="TAC"/>
            </w:pPr>
          </w:p>
          <w:p w:rsidR="001A5B2D" w:rsidRPr="00913BB3" w:rsidRDefault="001A5B2D" w:rsidP="002E1244">
            <w:pPr>
              <w:pStyle w:val="TAC"/>
            </w:pPr>
            <w:r w:rsidRPr="00913BB3">
              <w:t>5GMM-DEREGISTERED-INITIATED</w:t>
            </w:r>
          </w:p>
          <w:p w:rsidR="001A5B2D" w:rsidRPr="00913BB3" w:rsidRDefault="001A5B2D" w:rsidP="002E1244">
            <w:pPr>
              <w:pStyle w:val="TAC"/>
            </w:pPr>
          </w:p>
          <w:p w:rsidR="001A5B2D" w:rsidRPr="00913BB3" w:rsidRDefault="001A5B2D" w:rsidP="002E1244">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REGISTRATION REJECT message or DEREGISTRATION REQUEST message received with any of the 5GMM cause #7, #11, #12, #13, #15, #27 or #72</w:t>
            </w:r>
          </w:p>
          <w:p w:rsidR="001A5B2D" w:rsidRPr="00913BB3" w:rsidRDefault="001A5B2D" w:rsidP="002E1244">
            <w:pPr>
              <w:pStyle w:val="TAL"/>
            </w:pPr>
            <w:r w:rsidRPr="00913BB3">
              <w:t>SERVICE REJECT message received with any of the 5GMM cause #7, #11, #12, #13, #15, #27 or #72.</w:t>
            </w:r>
          </w:p>
          <w:p w:rsidR="001A5B2D" w:rsidRPr="00913BB3" w:rsidRDefault="001A5B2D" w:rsidP="002E1244">
            <w:pPr>
              <w:pStyle w:val="TAL"/>
            </w:pPr>
            <w:r w:rsidRPr="00913BB3">
              <w:t>REGISTRATION ACCEPT message received as described in subclause 5.3.1.3 case b)</w:t>
            </w:r>
          </w:p>
          <w:p w:rsidR="001A5B2D" w:rsidRPr="00913BB3" w:rsidRDefault="001A5B2D" w:rsidP="002E1244">
            <w:pPr>
              <w:pStyle w:val="TAL"/>
            </w:pPr>
            <w:r w:rsidRPr="00913BB3">
              <w:t>SERVICE ACCEPT message received as described in subclause 5.3.1.3 case f)</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N1 NAS signalling connection released</w:t>
            </w:r>
          </w:p>
          <w:p w:rsidR="001A5B2D" w:rsidRPr="00913BB3" w:rsidRDefault="001A5B2D" w:rsidP="002E1244">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Release the NAS signalling connection for the cases a), b) and f) as described in subclause 5.3.1.3</w:t>
            </w:r>
          </w:p>
        </w:tc>
      </w:tr>
      <w:tr w:rsidR="001A5B2D" w:rsidRPr="00913BB3" w:rsidTr="002E1244">
        <w:trPr>
          <w:cantSplit/>
          <w:jc w:val="center"/>
        </w:trPr>
        <w:tc>
          <w:tcPr>
            <w:tcW w:w="992" w:type="dxa"/>
            <w:vMerge/>
            <w:tcBorders>
              <w:top w:val="single" w:sz="6" w:space="0" w:color="auto"/>
              <w:left w:val="single" w:sz="6" w:space="0" w:color="auto"/>
              <w:right w:val="single" w:sz="6" w:space="0" w:color="auto"/>
            </w:tcBorders>
          </w:tcPr>
          <w:p w:rsidR="001A5B2D" w:rsidRPr="00913BB3" w:rsidRDefault="001A5B2D" w:rsidP="002E1244">
            <w:pPr>
              <w:pStyle w:val="TAC"/>
            </w:pPr>
          </w:p>
        </w:tc>
        <w:tc>
          <w:tcPr>
            <w:tcW w:w="992" w:type="dxa"/>
            <w:vMerge/>
            <w:tcBorders>
              <w:top w:val="single" w:sz="6" w:space="0" w:color="auto"/>
              <w:left w:val="single" w:sz="6" w:space="0" w:color="auto"/>
              <w:right w:val="single" w:sz="6" w:space="0" w:color="auto"/>
            </w:tcBorders>
          </w:tcPr>
          <w:p w:rsidR="001A5B2D" w:rsidRPr="00913BB3" w:rsidRDefault="001A5B2D" w:rsidP="002E1244">
            <w:pPr>
              <w:pStyle w:val="TAL"/>
            </w:pP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CONFIGURATION UPDATE COMMAND message received as described in subclause 5.3.1.3 case e)</w:t>
            </w:r>
          </w:p>
        </w:tc>
        <w:tc>
          <w:tcPr>
            <w:tcW w:w="1701" w:type="dxa"/>
            <w:vMerge w:val="restart"/>
            <w:tcBorders>
              <w:top w:val="single" w:sz="6" w:space="0" w:color="auto"/>
              <w:left w:val="single" w:sz="6" w:space="0" w:color="auto"/>
              <w:right w:val="single" w:sz="6" w:space="0" w:color="auto"/>
            </w:tcBorders>
          </w:tcPr>
          <w:p w:rsidR="001A5B2D" w:rsidRPr="00913BB3" w:rsidRDefault="001A5B2D" w:rsidP="002E1244">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Release the NAS signalling connection for the case e) and perform a new registration procedure as described in subclause 5.5.1.3.2</w:t>
            </w:r>
          </w:p>
        </w:tc>
      </w:tr>
      <w:tr w:rsidR="001A5B2D" w:rsidRPr="00913BB3" w:rsidTr="002E1244">
        <w:trPr>
          <w:cantSplit/>
          <w:jc w:val="center"/>
        </w:trPr>
        <w:tc>
          <w:tcPr>
            <w:tcW w:w="992" w:type="dxa"/>
            <w:vMerge/>
            <w:tcBorders>
              <w:left w:val="single" w:sz="6" w:space="0" w:color="auto"/>
              <w:bottom w:val="single" w:sz="6" w:space="0" w:color="auto"/>
              <w:right w:val="single" w:sz="6" w:space="0" w:color="auto"/>
            </w:tcBorders>
          </w:tcPr>
          <w:p w:rsidR="001A5B2D" w:rsidRPr="00913BB3" w:rsidRDefault="001A5B2D" w:rsidP="002E1244">
            <w:pPr>
              <w:pStyle w:val="TAC"/>
            </w:pPr>
          </w:p>
        </w:tc>
        <w:tc>
          <w:tcPr>
            <w:tcW w:w="992" w:type="dxa"/>
            <w:vMerge/>
            <w:tcBorders>
              <w:left w:val="single" w:sz="6" w:space="0" w:color="auto"/>
              <w:bottom w:val="single" w:sz="6" w:space="0" w:color="auto"/>
              <w:right w:val="single" w:sz="6" w:space="0" w:color="auto"/>
            </w:tcBorders>
          </w:tcPr>
          <w:p w:rsidR="001A5B2D" w:rsidRPr="00913BB3" w:rsidRDefault="001A5B2D" w:rsidP="002E1244">
            <w:pPr>
              <w:pStyle w:val="TAL"/>
            </w:pP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t>5GMM-DEREGISTERED</w:t>
            </w:r>
          </w:p>
          <w:p w:rsidR="001A5B2D" w:rsidRPr="00913BB3" w:rsidRDefault="001A5B2D" w:rsidP="002E1244">
            <w:pPr>
              <w:pStyle w:val="TAC"/>
            </w:pPr>
          </w:p>
          <w:p w:rsidR="001A5B2D" w:rsidRPr="00913BB3" w:rsidRDefault="001A5B2D" w:rsidP="002E1244">
            <w:pPr>
              <w:pStyle w:val="TAC"/>
              <w:rPr>
                <w:lang w:val="en-US"/>
              </w:rPr>
            </w:pPr>
            <w:r w:rsidRPr="00913BB3">
              <w:t>5GMM-DEREGISTERED.NORMAL-SERVICE</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REGISTRATION REJECT message or SERVICE REJECT message received with the 5GMM cause #9 or #10</w:t>
            </w:r>
          </w:p>
        </w:tc>
        <w:tc>
          <w:tcPr>
            <w:tcW w:w="1701" w:type="dxa"/>
            <w:vMerge/>
            <w:tcBorders>
              <w:left w:val="single" w:sz="6" w:space="0" w:color="auto"/>
              <w:bottom w:val="single" w:sz="6" w:space="0" w:color="auto"/>
              <w:right w:val="single" w:sz="6" w:space="0" w:color="auto"/>
            </w:tcBorders>
          </w:tcPr>
          <w:p w:rsidR="001A5B2D" w:rsidRPr="00913BB3" w:rsidRDefault="001A5B2D" w:rsidP="002E1244">
            <w:pPr>
              <w:pStyle w:val="TAL"/>
            </w:pP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1A5B2D" w:rsidRPr="00913BB3" w:rsidTr="002E1244">
        <w:trPr>
          <w:cantSplit/>
          <w:jc w:val="center"/>
        </w:trPr>
        <w:tc>
          <w:tcPr>
            <w:tcW w:w="992" w:type="dxa"/>
            <w:tcBorders>
              <w:left w:val="single" w:sz="6" w:space="0" w:color="auto"/>
              <w:bottom w:val="single" w:sz="6" w:space="0" w:color="auto"/>
              <w:right w:val="single" w:sz="6" w:space="0" w:color="auto"/>
            </w:tcBorders>
          </w:tcPr>
          <w:p w:rsidR="001A5B2D" w:rsidRPr="00913BB3" w:rsidRDefault="001A5B2D" w:rsidP="002E1244">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rsidR="001A5B2D" w:rsidRPr="00913BB3" w:rsidRDefault="001A5B2D" w:rsidP="002E1244">
            <w:pPr>
              <w:pStyle w:val="TAL"/>
              <w:rPr>
                <w:lang w:eastAsia="ko-KR"/>
              </w:rPr>
            </w:pPr>
            <w:r w:rsidRPr="00913BB3">
              <w:rPr>
                <w:lang w:eastAsia="ko-KR"/>
              </w:rPr>
              <w:t>Default 54 min.</w:t>
            </w:r>
          </w:p>
          <w:p w:rsidR="001A5B2D" w:rsidRPr="00913BB3" w:rsidRDefault="001A5B2D" w:rsidP="002E1244">
            <w:pPr>
              <w:pStyle w:val="TAL"/>
            </w:pPr>
            <w:r w:rsidRPr="00913BB3">
              <w:rPr>
                <w:rFonts w:hint="eastAsia"/>
                <w:lang w:eastAsia="ko-KR"/>
              </w:rPr>
              <w:t>NOTE</w:t>
            </w:r>
            <w:r w:rsidRPr="00913BB3">
              <w:t> 1</w:t>
            </w:r>
          </w:p>
          <w:p w:rsidR="001A5B2D" w:rsidRPr="00913BB3" w:rsidRDefault="001A5B2D" w:rsidP="002E1244">
            <w:pPr>
              <w:pStyle w:val="TAL"/>
            </w:pPr>
            <w:r w:rsidRPr="00913BB3">
              <w:rPr>
                <w:rFonts w:hint="eastAsia"/>
                <w:lang w:eastAsia="ko-KR"/>
              </w:rPr>
              <w:t>NOTE</w:t>
            </w:r>
            <w:r w:rsidRPr="00913BB3">
              <w:t> 2</w:t>
            </w:r>
          </w:p>
          <w:p w:rsidR="001A5B2D" w:rsidRPr="00913BB3" w:rsidRDefault="001A5B2D" w:rsidP="002E1244">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Implicitly de-register the UE for non-3GPP access on 1st expiry</w:t>
            </w:r>
          </w:p>
        </w:tc>
      </w:tr>
      <w:tr w:rsidR="001A5B2D" w:rsidRPr="00913BB3" w:rsidTr="002E1244">
        <w:trPr>
          <w:cantSplit/>
          <w:jc w:val="center"/>
        </w:trPr>
        <w:tc>
          <w:tcPr>
            <w:tcW w:w="9639" w:type="dxa"/>
            <w:gridSpan w:val="6"/>
          </w:tcPr>
          <w:p w:rsidR="001A5B2D" w:rsidRPr="00913BB3" w:rsidRDefault="001A5B2D" w:rsidP="002E1244">
            <w:pPr>
              <w:pStyle w:val="TAN"/>
            </w:pPr>
            <w:r w:rsidRPr="00913BB3">
              <w:lastRenderedPageBreak/>
              <w:t>NOTE 1:</w:t>
            </w:r>
            <w:r w:rsidRPr="00913BB3">
              <w:tab/>
              <w:t>The value of this timer is provided by the network operator during the registration procedure.</w:t>
            </w:r>
          </w:p>
          <w:p w:rsidR="001A5B2D" w:rsidRPr="00913BB3" w:rsidRDefault="001A5B2D" w:rsidP="002E1244">
            <w:pPr>
              <w:pStyle w:val="TAN"/>
            </w:pPr>
            <w:r w:rsidRPr="00913BB3">
              <w:t>NOTE 2:</w:t>
            </w:r>
            <w:r w:rsidRPr="00913BB3">
              <w:tab/>
              <w:t>The default value of this timer is used if the network does not indicate a value in the REGISTRATION ACCEPT message and the UE does not have a stored value for this timer.</w:t>
            </w:r>
          </w:p>
          <w:p w:rsidR="001A5B2D" w:rsidRPr="00913BB3" w:rsidRDefault="001A5B2D" w:rsidP="002E1244">
            <w:pPr>
              <w:pStyle w:val="TAN"/>
            </w:pPr>
            <w:r w:rsidRPr="00913BB3">
              <w:t>NOTE 3:</w:t>
            </w:r>
            <w:r w:rsidRPr="00913BB3">
              <w:tab/>
              <w:t>The value of this timer is UE implementation specific, with a minimum value of 60 seconds.</w:t>
            </w:r>
          </w:p>
          <w:p w:rsidR="001A5B2D" w:rsidRPr="00913BB3" w:rsidRDefault="001A5B2D" w:rsidP="002E1244">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rsidR="001A5B2D" w:rsidRPr="00913BB3" w:rsidRDefault="001A5B2D" w:rsidP="002E1244">
            <w:pPr>
              <w:pStyle w:val="TAN"/>
              <w:rPr>
                <w:lang w:eastAsia="ko-KR"/>
              </w:rPr>
            </w:pPr>
            <w:r w:rsidRPr="00913BB3">
              <w:t>NOTE 5:</w:t>
            </w:r>
            <w:r w:rsidRPr="00913BB3">
              <w:tab/>
              <w:t>The conditions for which this applies are described in subclause 5.5.1.3.7.</w:t>
            </w:r>
          </w:p>
        </w:tc>
      </w:tr>
    </w:tbl>
    <w:p w:rsidR="001A5B2D" w:rsidRPr="00913BB3" w:rsidRDefault="001A5B2D" w:rsidP="001A5B2D">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1A5B2D" w:rsidRPr="00913BB3" w:rsidTr="002E1244">
        <w:trPr>
          <w:cantSplit/>
          <w:tblHeader/>
          <w:jc w:val="center"/>
        </w:trPr>
        <w:tc>
          <w:tcPr>
            <w:tcW w:w="992" w:type="dxa"/>
          </w:tcPr>
          <w:p w:rsidR="001A5B2D" w:rsidRPr="00913BB3" w:rsidRDefault="001A5B2D" w:rsidP="002E1244">
            <w:pPr>
              <w:pStyle w:val="TAH"/>
            </w:pPr>
            <w:r w:rsidRPr="00913BB3">
              <w:lastRenderedPageBreak/>
              <w:t>TIMER NUM.</w:t>
            </w:r>
          </w:p>
        </w:tc>
        <w:tc>
          <w:tcPr>
            <w:tcW w:w="992" w:type="dxa"/>
          </w:tcPr>
          <w:p w:rsidR="001A5B2D" w:rsidRPr="00913BB3" w:rsidRDefault="001A5B2D" w:rsidP="002E1244">
            <w:pPr>
              <w:pStyle w:val="TAH"/>
            </w:pPr>
            <w:r w:rsidRPr="00913BB3">
              <w:t>TIMER VALUE</w:t>
            </w:r>
          </w:p>
        </w:tc>
        <w:tc>
          <w:tcPr>
            <w:tcW w:w="1560" w:type="dxa"/>
          </w:tcPr>
          <w:p w:rsidR="001A5B2D" w:rsidRPr="00913BB3" w:rsidRDefault="001A5B2D" w:rsidP="002E1244">
            <w:pPr>
              <w:pStyle w:val="TAH"/>
            </w:pPr>
            <w:r w:rsidRPr="00913BB3">
              <w:t>STATE</w:t>
            </w:r>
          </w:p>
        </w:tc>
        <w:tc>
          <w:tcPr>
            <w:tcW w:w="2693" w:type="dxa"/>
          </w:tcPr>
          <w:p w:rsidR="001A5B2D" w:rsidRPr="00913BB3" w:rsidRDefault="001A5B2D" w:rsidP="002E1244">
            <w:pPr>
              <w:pStyle w:val="TAH"/>
            </w:pPr>
            <w:r w:rsidRPr="00913BB3">
              <w:t>CAUSE OF START</w:t>
            </w:r>
          </w:p>
        </w:tc>
        <w:tc>
          <w:tcPr>
            <w:tcW w:w="1701" w:type="dxa"/>
          </w:tcPr>
          <w:p w:rsidR="001A5B2D" w:rsidRPr="00913BB3" w:rsidRDefault="001A5B2D" w:rsidP="002E1244">
            <w:pPr>
              <w:pStyle w:val="TAH"/>
            </w:pPr>
            <w:r w:rsidRPr="00913BB3">
              <w:t>NORMAL STOP</w:t>
            </w:r>
          </w:p>
        </w:tc>
        <w:tc>
          <w:tcPr>
            <w:tcW w:w="1701" w:type="dxa"/>
          </w:tcPr>
          <w:p w:rsidR="001A5B2D" w:rsidRPr="00913BB3" w:rsidRDefault="001A5B2D" w:rsidP="002E1244">
            <w:pPr>
              <w:pStyle w:val="TAH"/>
            </w:pPr>
            <w:r w:rsidRPr="00913BB3">
              <w:t xml:space="preserve">ON </w:t>
            </w:r>
            <w:r w:rsidRPr="00913BB3">
              <w:br/>
              <w:t>EXPIRY</w:t>
            </w:r>
          </w:p>
        </w:tc>
      </w:tr>
      <w:tr w:rsidR="001A5B2D" w:rsidRPr="00913BB3" w:rsidTr="002E1244">
        <w:trPr>
          <w:cantSplit/>
          <w:jc w:val="center"/>
        </w:trPr>
        <w:tc>
          <w:tcPr>
            <w:tcW w:w="992" w:type="dxa"/>
          </w:tcPr>
          <w:p w:rsidR="001A5B2D" w:rsidRPr="00913BB3" w:rsidRDefault="001A5B2D" w:rsidP="002E1244">
            <w:pPr>
              <w:pStyle w:val="TAC"/>
            </w:pPr>
            <w:r w:rsidRPr="00913BB3">
              <w:t>T3550</w:t>
            </w:r>
          </w:p>
        </w:tc>
        <w:tc>
          <w:tcPr>
            <w:tcW w:w="992" w:type="dxa"/>
          </w:tcPr>
          <w:p w:rsidR="001A5B2D" w:rsidRPr="00913BB3" w:rsidRDefault="001A5B2D" w:rsidP="002E1244">
            <w:pPr>
              <w:pStyle w:val="TAL"/>
            </w:pPr>
            <w:r w:rsidRPr="00913BB3">
              <w:t>6s</w:t>
            </w:r>
          </w:p>
        </w:tc>
        <w:tc>
          <w:tcPr>
            <w:tcW w:w="1560" w:type="dxa"/>
          </w:tcPr>
          <w:p w:rsidR="001A5B2D" w:rsidRPr="00913BB3" w:rsidRDefault="001A5B2D" w:rsidP="002E1244">
            <w:pPr>
              <w:pStyle w:val="TAC"/>
            </w:pPr>
            <w:r w:rsidRPr="00913BB3">
              <w:t>5GMM-COMMON-PROCEDURE-INITIATED</w:t>
            </w:r>
          </w:p>
        </w:tc>
        <w:tc>
          <w:tcPr>
            <w:tcW w:w="2693" w:type="dxa"/>
          </w:tcPr>
          <w:p w:rsidR="001A5B2D" w:rsidRPr="00913BB3" w:rsidRDefault="001A5B2D" w:rsidP="002E1244">
            <w:pPr>
              <w:pStyle w:val="TAL"/>
            </w:pPr>
            <w:r w:rsidRPr="00913BB3">
              <w:t>Transmission of REGISTRATION ACCEPT message with 5G-GUTI, with SOR transparent container IE, the Extended emergency number list IE or the Operator-defined access category definitions IE</w:t>
            </w:r>
          </w:p>
          <w:p w:rsidR="001A5B2D" w:rsidRPr="00913BB3" w:rsidRDefault="001A5B2D" w:rsidP="002E1244">
            <w:pPr>
              <w:pStyle w:val="TAL"/>
            </w:pPr>
            <w:r w:rsidRPr="00913BB3">
              <w:t>Transmission of REGISTRATION ACCEPT message with any of a) Network slicing subscription changed indication, and b) new</w:t>
            </w:r>
            <w:r w:rsidRPr="00913BB3">
              <w:rPr>
                <w:rFonts w:hint="eastAsia"/>
                <w:lang w:eastAsia="ko-KR"/>
              </w:rPr>
              <w:t xml:space="preserve"> configured NSSAI </w:t>
            </w:r>
            <w:r w:rsidRPr="00913BB3">
              <w:rPr>
                <w:lang w:eastAsia="ko-KR"/>
              </w:rPr>
              <w:t>and optionally</w:t>
            </w:r>
            <w:r w:rsidRPr="00913BB3">
              <w:rPr>
                <w:rFonts w:hint="eastAsia"/>
                <w:lang w:eastAsia="ko-KR"/>
              </w:rPr>
              <w:t xml:space="preserve"> new mapped </w:t>
            </w:r>
            <w:r w:rsidRPr="00913BB3">
              <w:rPr>
                <w:lang w:eastAsia="ko-KR"/>
              </w:rPr>
              <w:t>S-NSSAI(s)</w:t>
            </w:r>
          </w:p>
        </w:tc>
        <w:tc>
          <w:tcPr>
            <w:tcW w:w="1701" w:type="dxa"/>
          </w:tcPr>
          <w:p w:rsidR="001A5B2D" w:rsidRPr="00913BB3" w:rsidRDefault="001A5B2D" w:rsidP="002E1244">
            <w:pPr>
              <w:pStyle w:val="TAL"/>
            </w:pPr>
            <w:r w:rsidRPr="00913BB3">
              <w:t>REGISTRATION COMPLETE message received</w:t>
            </w:r>
          </w:p>
        </w:tc>
        <w:tc>
          <w:tcPr>
            <w:tcW w:w="1701" w:type="dxa"/>
          </w:tcPr>
          <w:p w:rsidR="001A5B2D" w:rsidRPr="00913BB3" w:rsidRDefault="001A5B2D" w:rsidP="002E1244">
            <w:pPr>
              <w:pStyle w:val="TAL"/>
            </w:pPr>
            <w:r w:rsidRPr="00913BB3">
              <w:t xml:space="preserve">Retransmission of REGISTRATION ACCEPT </w:t>
            </w:r>
            <w:r w:rsidRPr="00913BB3">
              <w:rPr>
                <w:rFonts w:hint="eastAsia"/>
              </w:rPr>
              <w:t>message</w:t>
            </w:r>
          </w:p>
        </w:tc>
      </w:tr>
      <w:tr w:rsidR="001A5B2D" w:rsidRPr="00913BB3" w:rsidTr="002E12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t>T3560</w:t>
            </w:r>
          </w:p>
        </w:tc>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t>5GMM-COMMON-PROCEDURE-INITIATED</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Transmission of AUTHENTICATION REQUEST message</w:t>
            </w:r>
          </w:p>
          <w:p w:rsidR="001A5B2D" w:rsidRPr="00913BB3" w:rsidRDefault="001A5B2D" w:rsidP="002E1244">
            <w:pPr>
              <w:pStyle w:val="TAL"/>
            </w:pPr>
            <w:r w:rsidRPr="00913BB3">
              <w:t>Transmission of SECURITY MODE COMMAND message</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AUTHENTICATION RESPONSE message received</w:t>
            </w:r>
          </w:p>
          <w:p w:rsidR="001A5B2D" w:rsidRPr="00913BB3" w:rsidRDefault="001A5B2D" w:rsidP="002E1244">
            <w:pPr>
              <w:pStyle w:val="TAL"/>
            </w:pPr>
            <w:r w:rsidRPr="00913BB3">
              <w:t>AUTHENTICATION FAILURE message received</w:t>
            </w:r>
          </w:p>
          <w:p w:rsidR="001A5B2D" w:rsidRPr="00913BB3" w:rsidRDefault="001A5B2D" w:rsidP="002E1244">
            <w:pPr>
              <w:pStyle w:val="TAL"/>
            </w:pPr>
            <w:r w:rsidRPr="00913BB3">
              <w:t>SECURITY MODE COMPLETE message received</w:t>
            </w:r>
          </w:p>
          <w:p w:rsidR="001A5B2D" w:rsidRPr="00913BB3" w:rsidRDefault="001A5B2D" w:rsidP="002E1244">
            <w:pPr>
              <w:pStyle w:val="TAL"/>
            </w:pPr>
            <w:r w:rsidRPr="00913BB3">
              <w:t>SECURITY MODE REJECT message received</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Retransmission of AUTHENTICATION REQUEST message or SECURITY MODE COMMAND message</w:t>
            </w:r>
          </w:p>
        </w:tc>
      </w:tr>
      <w:tr w:rsidR="001A5B2D" w:rsidRPr="00913BB3" w:rsidTr="002E1244">
        <w:trPr>
          <w:cantSplit/>
          <w:jc w:val="center"/>
        </w:trPr>
        <w:tc>
          <w:tcPr>
            <w:tcW w:w="992" w:type="dxa"/>
          </w:tcPr>
          <w:p w:rsidR="001A5B2D" w:rsidRPr="00913BB3" w:rsidRDefault="001A5B2D" w:rsidP="002E1244">
            <w:pPr>
              <w:pStyle w:val="TAC"/>
            </w:pPr>
            <w:r w:rsidRPr="00913BB3">
              <w:t>T3570</w:t>
            </w:r>
          </w:p>
        </w:tc>
        <w:tc>
          <w:tcPr>
            <w:tcW w:w="992" w:type="dxa"/>
          </w:tcPr>
          <w:p w:rsidR="001A5B2D" w:rsidRPr="00913BB3" w:rsidRDefault="001A5B2D" w:rsidP="002E1244">
            <w:pPr>
              <w:pStyle w:val="TAL"/>
            </w:pPr>
            <w:r w:rsidRPr="00913BB3">
              <w:t>6s</w:t>
            </w:r>
          </w:p>
        </w:tc>
        <w:tc>
          <w:tcPr>
            <w:tcW w:w="1560" w:type="dxa"/>
          </w:tcPr>
          <w:p w:rsidR="001A5B2D" w:rsidRPr="00913BB3" w:rsidRDefault="001A5B2D" w:rsidP="002E1244">
            <w:pPr>
              <w:pStyle w:val="TAC"/>
              <w:rPr>
                <w:lang w:val="en-US"/>
              </w:rPr>
            </w:pPr>
            <w:r w:rsidRPr="00913BB3">
              <w:t>5GMM-COMMON-PROCEDURE-INITIATED</w:t>
            </w:r>
          </w:p>
        </w:tc>
        <w:tc>
          <w:tcPr>
            <w:tcW w:w="2693" w:type="dxa"/>
          </w:tcPr>
          <w:p w:rsidR="001A5B2D" w:rsidRPr="00913BB3" w:rsidRDefault="001A5B2D" w:rsidP="002E1244">
            <w:pPr>
              <w:pStyle w:val="TAL"/>
            </w:pPr>
            <w:r w:rsidRPr="00913BB3">
              <w:t>Transmission of IDENTITY REQUEST message</w:t>
            </w:r>
          </w:p>
        </w:tc>
        <w:tc>
          <w:tcPr>
            <w:tcW w:w="1701" w:type="dxa"/>
          </w:tcPr>
          <w:p w:rsidR="001A5B2D" w:rsidRPr="00913BB3" w:rsidRDefault="001A5B2D" w:rsidP="002E1244">
            <w:pPr>
              <w:pStyle w:val="TAL"/>
            </w:pPr>
            <w:r w:rsidRPr="00913BB3">
              <w:t>IDENTITY RESPONSE message received</w:t>
            </w:r>
          </w:p>
        </w:tc>
        <w:tc>
          <w:tcPr>
            <w:tcW w:w="1701" w:type="dxa"/>
          </w:tcPr>
          <w:p w:rsidR="001A5B2D" w:rsidRPr="00913BB3" w:rsidRDefault="001A5B2D" w:rsidP="002E1244">
            <w:pPr>
              <w:pStyle w:val="TAL"/>
            </w:pPr>
            <w:r w:rsidRPr="00913BB3">
              <w:t>Retransmission of IDENTITY REQUEST message</w:t>
            </w:r>
          </w:p>
        </w:tc>
      </w:tr>
      <w:tr w:rsidR="001A5B2D" w:rsidRPr="00913BB3" w:rsidTr="002E1244">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C"/>
            </w:pPr>
            <w:r w:rsidRPr="00913BB3">
              <w:t>T3513</w:t>
            </w:r>
          </w:p>
        </w:tc>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NOTE 4</w:t>
            </w:r>
          </w:p>
        </w:tc>
        <w:tc>
          <w:tcPr>
            <w:tcW w:w="1560"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Paging procedure initiated</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Paging procedure completed as specified in subclause 5.6.2.2.1</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Network dependent</w:t>
            </w:r>
          </w:p>
        </w:tc>
      </w:tr>
      <w:tr w:rsidR="001A5B2D" w:rsidRPr="00913BB3" w:rsidTr="002E1244">
        <w:trPr>
          <w:cantSplit/>
          <w:jc w:val="center"/>
        </w:trPr>
        <w:tc>
          <w:tcPr>
            <w:tcW w:w="992" w:type="dxa"/>
          </w:tcPr>
          <w:p w:rsidR="001A5B2D" w:rsidRPr="00913BB3" w:rsidRDefault="001A5B2D" w:rsidP="002E1244">
            <w:pPr>
              <w:pStyle w:val="TAC"/>
            </w:pPr>
            <w:r w:rsidRPr="00913BB3">
              <w:rPr>
                <w:rFonts w:hint="eastAsia"/>
              </w:rPr>
              <w:t>T</w:t>
            </w:r>
            <w:r w:rsidRPr="00913BB3">
              <w:t>3522</w:t>
            </w:r>
          </w:p>
        </w:tc>
        <w:tc>
          <w:tcPr>
            <w:tcW w:w="992" w:type="dxa"/>
          </w:tcPr>
          <w:p w:rsidR="001A5B2D" w:rsidRPr="00913BB3" w:rsidRDefault="001A5B2D" w:rsidP="002E1244">
            <w:pPr>
              <w:pStyle w:val="TAL"/>
            </w:pPr>
            <w:r w:rsidRPr="00913BB3">
              <w:t>6s</w:t>
            </w:r>
          </w:p>
        </w:tc>
        <w:tc>
          <w:tcPr>
            <w:tcW w:w="1560" w:type="dxa"/>
          </w:tcPr>
          <w:p w:rsidR="001A5B2D" w:rsidRPr="00913BB3" w:rsidRDefault="001A5B2D" w:rsidP="002E1244">
            <w:pPr>
              <w:pStyle w:val="TAC"/>
              <w:rPr>
                <w:lang w:val="en-US"/>
              </w:rPr>
            </w:pPr>
            <w:r w:rsidRPr="00913BB3">
              <w:rPr>
                <w:lang w:eastAsia="zh-CN"/>
              </w:rPr>
              <w:t>5GMM-DEREGISTERED-INITIATED</w:t>
            </w:r>
          </w:p>
        </w:tc>
        <w:tc>
          <w:tcPr>
            <w:tcW w:w="2693" w:type="dxa"/>
          </w:tcPr>
          <w:p w:rsidR="001A5B2D" w:rsidRPr="00913BB3" w:rsidRDefault="001A5B2D" w:rsidP="002E1244">
            <w:pPr>
              <w:pStyle w:val="TAL"/>
            </w:pPr>
            <w:r w:rsidRPr="00913BB3">
              <w:t xml:space="preserve">Transmission of </w:t>
            </w:r>
            <w:r w:rsidRPr="00913BB3">
              <w:rPr>
                <w:rFonts w:hint="eastAsia"/>
              </w:rPr>
              <w:t>DE</w:t>
            </w:r>
            <w:r w:rsidRPr="00913BB3">
              <w:t>REGISTRATION REQUEST message</w:t>
            </w:r>
          </w:p>
        </w:tc>
        <w:tc>
          <w:tcPr>
            <w:tcW w:w="1701" w:type="dxa"/>
          </w:tcPr>
          <w:p w:rsidR="001A5B2D" w:rsidRPr="00913BB3" w:rsidRDefault="001A5B2D" w:rsidP="002E1244">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tcPr>
          <w:p w:rsidR="001A5B2D" w:rsidRPr="00913BB3" w:rsidRDefault="001A5B2D" w:rsidP="002E1244">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1A5B2D" w:rsidRPr="00913BB3" w:rsidTr="002E1244">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C"/>
            </w:pPr>
            <w:r w:rsidRPr="00913BB3">
              <w:t>T3555</w:t>
            </w:r>
          </w:p>
        </w:tc>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 xml:space="preserve">Transmission of CONFIGURATION UPDATE COMMAND message with </w:t>
            </w:r>
            <w:r>
              <w:t>"a</w:t>
            </w:r>
            <w:r w:rsidRPr="00913BB3">
              <w:t>cknowledgement requested</w:t>
            </w:r>
            <w:r>
              <w:t xml:space="preserve">" set in the Acknowldgement bit of the Configuration update indication </w:t>
            </w:r>
            <w:r w:rsidRPr="00913BB3">
              <w:t xml:space="preserve"> IE</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CONFIGURATION UPDATE COMPLETE message received</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Retransmission of CONFIGURATION UPDATE COMMAND message</w:t>
            </w:r>
          </w:p>
        </w:tc>
      </w:tr>
      <w:tr w:rsidR="001A5B2D" w:rsidRPr="00913BB3" w:rsidTr="002E1244">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C"/>
            </w:pPr>
            <w:r w:rsidRPr="00913BB3">
              <w:t>T3565</w:t>
            </w:r>
          </w:p>
        </w:tc>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Transmission of NOTIFICATION message</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SERVICE REQUEST message received</w:t>
            </w:r>
          </w:p>
          <w:p w:rsidR="001A5B2D" w:rsidRPr="00913BB3" w:rsidRDefault="001A5B2D" w:rsidP="002E1244">
            <w:pPr>
              <w:pStyle w:val="TAL"/>
            </w:pPr>
            <w:r w:rsidRPr="00913BB3">
              <w:t>NOTIFICATION RESPONSE message received</w:t>
            </w:r>
          </w:p>
          <w:p w:rsidR="001A5B2D" w:rsidRPr="00913BB3" w:rsidRDefault="001A5B2D" w:rsidP="002E1244">
            <w:pPr>
              <w:pStyle w:val="TAL"/>
            </w:pPr>
            <w:r w:rsidRPr="00913BB3">
              <w:t>REGISTRATION REQUEST</w:t>
            </w:r>
          </w:p>
          <w:p w:rsidR="001A5B2D" w:rsidRPr="00913BB3" w:rsidRDefault="001A5B2D" w:rsidP="002E1244">
            <w:pPr>
              <w:pStyle w:val="TAL"/>
            </w:pPr>
            <w:r w:rsidRPr="00913BB3">
              <w:t>Message received</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Retransmission of NOTIFICATION message</w:t>
            </w:r>
          </w:p>
        </w:tc>
      </w:tr>
      <w:tr w:rsidR="001A5B2D" w:rsidRPr="00913BB3" w:rsidTr="002E1244">
        <w:trPr>
          <w:cantSplit/>
          <w:jc w:val="center"/>
        </w:trPr>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rPr>
                <w:rFonts w:hint="eastAsia"/>
                <w:lang w:eastAsia="zh-CN"/>
              </w:rPr>
              <w:lastRenderedPageBreak/>
              <w:t>Mobile reachable timer</w:t>
            </w:r>
          </w:p>
        </w:tc>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 xml:space="preserve">NOTE 1 </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BD2AAF" w:rsidRPr="00913BB3" w:rsidRDefault="001A5B2D" w:rsidP="002E1244">
            <w:pPr>
              <w:pStyle w:val="TAL"/>
            </w:pPr>
            <w:r w:rsidRPr="00913BB3">
              <w:t>Entering 5GMM-IDLE mode</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N1 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rsidR="001A6849" w:rsidRPr="00913BB3" w:rsidRDefault="001A6849" w:rsidP="002E1244">
            <w:pPr>
              <w:pStyle w:val="TAL"/>
            </w:pPr>
          </w:p>
          <w:p w:rsidR="001A5B2D" w:rsidRPr="00913BB3" w:rsidRDefault="001A5B2D" w:rsidP="002E1244">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1A5B2D" w:rsidRPr="00913BB3" w:rsidTr="002E1244">
        <w:trPr>
          <w:cantSplit/>
          <w:jc w:val="center"/>
        </w:trPr>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rPr>
                <w:rFonts w:hint="eastAsia"/>
              </w:rPr>
              <w:t>NOTE</w:t>
            </w:r>
            <w:r w:rsidRPr="00913BB3">
              <w:t> 2</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1A5B2D" w:rsidRDefault="001A5B2D" w:rsidP="002E1244">
            <w:pPr>
              <w:pStyle w:val="TAL"/>
            </w:pPr>
            <w:r w:rsidRPr="00913BB3">
              <w:t>The mobile reachable timer expires while the network is in 5GMM-IDLE mode</w:t>
            </w:r>
          </w:p>
          <w:p w:rsidR="002673FB" w:rsidRDefault="002673FB" w:rsidP="002E1244">
            <w:pPr>
              <w:pStyle w:val="TAL"/>
              <w:rPr>
                <w:ins w:id="208" w:author="Vishnu Preman" w:date="2019-04-11T07:31:00Z"/>
              </w:rPr>
            </w:pPr>
          </w:p>
          <w:p w:rsidR="001A5B2D" w:rsidRPr="00AE1834" w:rsidRDefault="001A5B2D" w:rsidP="002E1244">
            <w:pPr>
              <w:pStyle w:val="TAL"/>
              <w:rPr>
                <w:ins w:id="209" w:author="Vishnu Preman" w:date="2019-04-11T07:30:00Z"/>
              </w:rPr>
            </w:pPr>
            <w:r>
              <w:t>Entering 5GMM-IDLE mode over 3GPP access if the MICO mode is activated</w:t>
            </w:r>
            <w:ins w:id="210" w:author="Vishnu Preman" w:date="2019-04-11T07:30:00Z">
              <w:r w:rsidR="002673FB">
                <w:t xml:space="preserve"> </w:t>
              </w:r>
              <w:r w:rsidR="002673FB" w:rsidRPr="001A2BAD">
                <w:t>and strictly periodic monitoring timer is not running</w:t>
              </w:r>
            </w:ins>
          </w:p>
          <w:p w:rsidR="002673FB" w:rsidRPr="001A2BAD" w:rsidRDefault="002673FB" w:rsidP="002E1244">
            <w:pPr>
              <w:pStyle w:val="TAL"/>
              <w:rPr>
                <w:ins w:id="211" w:author="Vishnu Preman" w:date="2019-04-11T07:28:00Z"/>
              </w:rPr>
            </w:pPr>
          </w:p>
          <w:p w:rsidR="00B20EA9" w:rsidRPr="00913BB3" w:rsidRDefault="00B20EA9" w:rsidP="002E1244">
            <w:pPr>
              <w:pStyle w:val="TAL"/>
            </w:pPr>
            <w:ins w:id="212" w:author="Vishnu Preman" w:date="2019-04-11T07:28:00Z">
              <w:r w:rsidRPr="001A2BAD">
                <w:t>The strictly periodic monitoring timer expires while the network is in 5GMM-IDLE mode</w:t>
              </w:r>
            </w:ins>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N1 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Implicitly de-register the UE on 1</w:t>
            </w:r>
            <w:r w:rsidRPr="00913BB3">
              <w:rPr>
                <w:vertAlign w:val="superscript"/>
              </w:rPr>
              <w:t>st</w:t>
            </w:r>
            <w:r w:rsidRPr="00913BB3">
              <w:t xml:space="preserve"> expiry</w:t>
            </w:r>
          </w:p>
        </w:tc>
      </w:tr>
      <w:tr w:rsidR="001A5B2D" w:rsidRPr="00913BB3" w:rsidTr="002E1244">
        <w:trPr>
          <w:cantSplit/>
          <w:jc w:val="center"/>
        </w:trPr>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rPr>
                <w:rFonts w:hint="eastAsia"/>
              </w:rPr>
              <w:t>NOTE</w:t>
            </w:r>
            <w:r w:rsidRPr="00913BB3">
              <w:t> 3</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N1 NAS signalling connection over non-3GPP access established</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Implicitly de-register the UE for non-3GPP access on 1</w:t>
            </w:r>
            <w:r w:rsidRPr="00913BB3">
              <w:rPr>
                <w:vertAlign w:val="superscript"/>
              </w:rPr>
              <w:t>s</w:t>
            </w:r>
            <w:r w:rsidRPr="00913BB3">
              <w:t xml:space="preserve"> expiry</w:t>
            </w:r>
          </w:p>
        </w:tc>
      </w:tr>
      <w:tr w:rsidR="00810E7D" w:rsidRPr="00913BB3" w:rsidTr="002E1244">
        <w:trPr>
          <w:cantSplit/>
          <w:jc w:val="center"/>
          <w:ins w:id="213" w:author="Vishnu Preman" w:date="2019-04-10T08:50:00Z"/>
        </w:trPr>
        <w:tc>
          <w:tcPr>
            <w:tcW w:w="992" w:type="dxa"/>
            <w:tcBorders>
              <w:top w:val="single" w:sz="6" w:space="0" w:color="auto"/>
              <w:left w:val="single" w:sz="6" w:space="0" w:color="auto"/>
              <w:bottom w:val="single" w:sz="6" w:space="0" w:color="auto"/>
              <w:right w:val="single" w:sz="6" w:space="0" w:color="auto"/>
            </w:tcBorders>
          </w:tcPr>
          <w:p w:rsidR="00810E7D" w:rsidRPr="00C60CDD" w:rsidRDefault="00810E7D" w:rsidP="002E1244">
            <w:pPr>
              <w:pStyle w:val="TAC"/>
              <w:rPr>
                <w:ins w:id="214" w:author="Vishnu Preman" w:date="2019-04-10T08:50:00Z"/>
                <w:highlight w:val="yellow"/>
                <w:lang w:val="fr-FR" w:eastAsia="zh-CN"/>
                <w:rPrChange w:id="215" w:author="Vishnu Preman" w:date="2019-04-10T09:48:00Z">
                  <w:rPr>
                    <w:ins w:id="216" w:author="Vishnu Preman" w:date="2019-04-10T08:50:00Z"/>
                    <w:lang w:val="fr-FR" w:eastAsia="zh-CN"/>
                  </w:rPr>
                </w:rPrChange>
              </w:rPr>
            </w:pPr>
            <w:ins w:id="217" w:author="Vishnu Preman" w:date="2019-04-10T08:50:00Z">
              <w:r w:rsidRPr="00F7293F">
                <w:rPr>
                  <w:lang w:val="fr-FR" w:eastAsia="zh-CN"/>
                </w:rPr>
                <w:t>Strictly periodic monitoring timer</w:t>
              </w:r>
            </w:ins>
          </w:p>
        </w:tc>
        <w:tc>
          <w:tcPr>
            <w:tcW w:w="992" w:type="dxa"/>
            <w:tcBorders>
              <w:top w:val="single" w:sz="6" w:space="0" w:color="auto"/>
              <w:left w:val="single" w:sz="6" w:space="0" w:color="auto"/>
              <w:bottom w:val="single" w:sz="6" w:space="0" w:color="auto"/>
              <w:right w:val="single" w:sz="6" w:space="0" w:color="auto"/>
            </w:tcBorders>
          </w:tcPr>
          <w:p w:rsidR="00810E7D" w:rsidRPr="00C60CDD" w:rsidRDefault="00810E7D" w:rsidP="002E1244">
            <w:pPr>
              <w:pStyle w:val="TAL"/>
              <w:rPr>
                <w:ins w:id="218" w:author="Vishnu Preman" w:date="2019-04-10T08:50:00Z"/>
                <w:highlight w:val="yellow"/>
                <w:rPrChange w:id="219" w:author="Vishnu Preman" w:date="2019-04-10T09:48:00Z">
                  <w:rPr>
                    <w:ins w:id="220" w:author="Vishnu Preman" w:date="2019-04-10T08:50:00Z"/>
                  </w:rPr>
                </w:rPrChange>
              </w:rPr>
            </w:pPr>
            <w:ins w:id="221" w:author="Vishnu Preman" w:date="2019-04-10T08:51:00Z">
              <w:r w:rsidRPr="00F7293F">
                <w:t>NOTE 5</w:t>
              </w:r>
            </w:ins>
          </w:p>
        </w:tc>
        <w:tc>
          <w:tcPr>
            <w:tcW w:w="1560" w:type="dxa"/>
            <w:tcBorders>
              <w:top w:val="single" w:sz="6" w:space="0" w:color="auto"/>
              <w:left w:val="single" w:sz="6" w:space="0" w:color="auto"/>
              <w:bottom w:val="single" w:sz="6" w:space="0" w:color="auto"/>
              <w:right w:val="single" w:sz="6" w:space="0" w:color="auto"/>
            </w:tcBorders>
          </w:tcPr>
          <w:p w:rsidR="00810E7D" w:rsidRPr="00C60CDD" w:rsidRDefault="00810E7D" w:rsidP="002E1244">
            <w:pPr>
              <w:pStyle w:val="TAC"/>
              <w:rPr>
                <w:ins w:id="222" w:author="Vishnu Preman" w:date="2019-04-10T08:50:00Z"/>
                <w:highlight w:val="yellow"/>
                <w:lang w:val="en-US"/>
                <w:rPrChange w:id="223" w:author="Vishnu Preman" w:date="2019-04-10T09:48:00Z">
                  <w:rPr>
                    <w:ins w:id="224" w:author="Vishnu Preman" w:date="2019-04-10T08:50:00Z"/>
                    <w:lang w:val="en-US"/>
                  </w:rPr>
                </w:rPrChange>
              </w:rPr>
            </w:pPr>
            <w:ins w:id="225" w:author="Vishnu Preman" w:date="2019-04-10T08:51:00Z">
              <w:r w:rsidRPr="00F7293F">
                <w:rPr>
                  <w:lang w:val="en-US"/>
                </w:rPr>
                <w:t>All except 5GMM-DEREGISTERED</w:t>
              </w:r>
            </w:ins>
          </w:p>
        </w:tc>
        <w:tc>
          <w:tcPr>
            <w:tcW w:w="2693" w:type="dxa"/>
            <w:tcBorders>
              <w:top w:val="single" w:sz="6" w:space="0" w:color="auto"/>
              <w:left w:val="single" w:sz="6" w:space="0" w:color="auto"/>
              <w:bottom w:val="single" w:sz="6" w:space="0" w:color="auto"/>
              <w:right w:val="single" w:sz="6" w:space="0" w:color="auto"/>
            </w:tcBorders>
          </w:tcPr>
          <w:p w:rsidR="00810E7D" w:rsidRPr="00C60CDD" w:rsidRDefault="00810E7D" w:rsidP="002E1244">
            <w:pPr>
              <w:pStyle w:val="TAL"/>
              <w:rPr>
                <w:ins w:id="226" w:author="Vishnu Preman" w:date="2019-04-10T08:50:00Z"/>
                <w:highlight w:val="yellow"/>
                <w:rPrChange w:id="227" w:author="Vishnu Preman" w:date="2019-04-10T09:48:00Z">
                  <w:rPr>
                    <w:ins w:id="228" w:author="Vishnu Preman" w:date="2019-04-10T08:50:00Z"/>
                  </w:rPr>
                </w:rPrChange>
              </w:rPr>
            </w:pPr>
            <w:ins w:id="229" w:author="Vishnu Preman" w:date="2019-04-10T08:51:00Z">
              <w:r w:rsidRPr="00F7293F">
                <w:t>At the successful completion of registration update procedure if strictly periodic registration timer indication is supported as specified in subclause</w:t>
              </w:r>
            </w:ins>
            <w:ins w:id="230" w:author="Vishnu Preman" w:date="2019-04-11T09:00:00Z">
              <w:r w:rsidR="001A2BAD">
                <w:t> </w:t>
              </w:r>
            </w:ins>
            <w:ins w:id="231" w:author="Vishnu Preman" w:date="2019-04-10T08:51:00Z">
              <w:r w:rsidRPr="00F7293F">
                <w:t>5.3.7.</w:t>
              </w:r>
            </w:ins>
          </w:p>
        </w:tc>
        <w:tc>
          <w:tcPr>
            <w:tcW w:w="1701" w:type="dxa"/>
            <w:tcBorders>
              <w:top w:val="single" w:sz="6" w:space="0" w:color="auto"/>
              <w:left w:val="single" w:sz="6" w:space="0" w:color="auto"/>
              <w:bottom w:val="single" w:sz="6" w:space="0" w:color="auto"/>
              <w:right w:val="single" w:sz="6" w:space="0" w:color="auto"/>
            </w:tcBorders>
          </w:tcPr>
          <w:p w:rsidR="00810E7D" w:rsidRPr="00C60CDD" w:rsidRDefault="008C077B" w:rsidP="002E1244">
            <w:pPr>
              <w:pStyle w:val="TAL"/>
              <w:rPr>
                <w:ins w:id="232" w:author="Vishnu Preman" w:date="2019-04-10T08:50:00Z"/>
                <w:highlight w:val="yellow"/>
                <w:rPrChange w:id="233" w:author="Vishnu Preman" w:date="2019-04-10T09:48:00Z">
                  <w:rPr>
                    <w:ins w:id="234" w:author="Vishnu Preman" w:date="2019-04-10T08:50:00Z"/>
                  </w:rPr>
                </w:rPrChange>
              </w:rPr>
            </w:pPr>
            <w:ins w:id="235" w:author="Vishnu Preman" w:date="2019-04-10T09:02:00Z">
              <w:r w:rsidRPr="00F7293F">
                <w:t xml:space="preserve">Entering </w:t>
              </w:r>
              <w:r w:rsidRPr="00F7293F">
                <w:rPr>
                  <w:lang w:val="en-US"/>
                </w:rPr>
                <w:t>5GMM-DEREGISTERED.</w:t>
              </w:r>
            </w:ins>
          </w:p>
        </w:tc>
        <w:tc>
          <w:tcPr>
            <w:tcW w:w="1701" w:type="dxa"/>
            <w:tcBorders>
              <w:top w:val="single" w:sz="6" w:space="0" w:color="auto"/>
              <w:left w:val="single" w:sz="6" w:space="0" w:color="auto"/>
              <w:bottom w:val="single" w:sz="6" w:space="0" w:color="auto"/>
              <w:right w:val="single" w:sz="6" w:space="0" w:color="auto"/>
            </w:tcBorders>
          </w:tcPr>
          <w:p w:rsidR="00810E7D" w:rsidRPr="00F7293F" w:rsidRDefault="00810E7D" w:rsidP="002E1244">
            <w:pPr>
              <w:pStyle w:val="TAL"/>
              <w:rPr>
                <w:ins w:id="236" w:author="Vishnu Preman" w:date="2019-04-10T08:53:00Z"/>
              </w:rPr>
            </w:pPr>
            <w:ins w:id="237" w:author="Vishnu Preman" w:date="2019-04-10T08:52:00Z">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ins>
            <w:ins w:id="238" w:author="Vishnu Preman" w:date="2019-04-10T08:53:00Z">
              <w:r w:rsidR="001A2BAD">
                <w:t xml:space="preserve"> as specified in subclause </w:t>
              </w:r>
              <w:r w:rsidRPr="00F7293F">
                <w:t>5.3.7.</w:t>
              </w:r>
            </w:ins>
          </w:p>
          <w:p w:rsidR="00810E7D" w:rsidRPr="00C60CDD" w:rsidRDefault="00810E7D" w:rsidP="002E1244">
            <w:pPr>
              <w:pStyle w:val="TAL"/>
              <w:rPr>
                <w:ins w:id="239" w:author="Vishnu Preman" w:date="2019-04-10T08:53:00Z"/>
                <w:highlight w:val="yellow"/>
                <w:rPrChange w:id="240" w:author="Vishnu Preman" w:date="2019-04-10T09:48:00Z">
                  <w:rPr>
                    <w:ins w:id="241" w:author="Vishnu Preman" w:date="2019-04-10T08:53:00Z"/>
                  </w:rPr>
                </w:rPrChange>
              </w:rPr>
            </w:pPr>
          </w:p>
          <w:p w:rsidR="00810E7D" w:rsidRPr="00913BB3" w:rsidRDefault="00810E7D" w:rsidP="00465C73">
            <w:pPr>
              <w:pStyle w:val="TAL"/>
              <w:rPr>
                <w:ins w:id="242" w:author="Vishnu Preman" w:date="2019-04-10T08:50:00Z"/>
              </w:rPr>
            </w:pPr>
            <w:ins w:id="243" w:author="Vishnu Preman" w:date="2019-04-10T08:53:00Z">
              <w:r w:rsidRPr="00F7293F">
                <w:t xml:space="preserve">In 5GMM-CONNECTED mode, </w:t>
              </w:r>
            </w:ins>
            <w:ins w:id="244" w:author="Vishnu Preman" w:date="2019-04-10T08:54:00Z">
              <w:r w:rsidR="00465C73" w:rsidRPr="001A2BAD">
                <w:t>Strictly periodic monitoring timer</w:t>
              </w:r>
            </w:ins>
            <w:ins w:id="245" w:author="Vishnu Preman" w:date="2019-04-10T08:53:00Z">
              <w:r w:rsidRPr="003C51C2">
                <w:t xml:space="preserve"> is started </w:t>
              </w:r>
              <w:r w:rsidR="001A2BAD" w:rsidRPr="00AE1834">
                <w:t>again as specified in subclause </w:t>
              </w:r>
              <w:r w:rsidRPr="00F7293F">
                <w:t>5.3.7.</w:t>
              </w:r>
            </w:ins>
          </w:p>
        </w:tc>
      </w:tr>
      <w:tr w:rsidR="001A5B2D" w:rsidRPr="00913BB3" w:rsidTr="002E1244">
        <w:trPr>
          <w:cantSplit/>
          <w:jc w:val="center"/>
        </w:trPr>
        <w:tc>
          <w:tcPr>
            <w:tcW w:w="9639" w:type="dxa"/>
            <w:gridSpan w:val="6"/>
          </w:tcPr>
          <w:p w:rsidR="001A5B2D" w:rsidRPr="00913BB3" w:rsidRDefault="001A5B2D" w:rsidP="002E1244">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rsidR="001A5B2D" w:rsidRPr="00913BB3" w:rsidRDefault="001A5B2D" w:rsidP="002E1244">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rsidR="001A5B2D" w:rsidRPr="00913BB3" w:rsidRDefault="001A5B2D" w:rsidP="002E1244">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rsidR="001A5B2D" w:rsidRDefault="001A5B2D" w:rsidP="002E1244">
            <w:pPr>
              <w:pStyle w:val="TAN"/>
              <w:rPr>
                <w:ins w:id="246" w:author="Vishnu Preman" w:date="2019-04-10T08:53:00Z"/>
              </w:rPr>
            </w:pPr>
            <w:r w:rsidRPr="00913BB3">
              <w:t>NOTE 4:</w:t>
            </w:r>
            <w:r w:rsidRPr="00913BB3">
              <w:tab/>
              <w:t>The value of this timer is network dependent.</w:t>
            </w:r>
          </w:p>
          <w:p w:rsidR="00E424B2" w:rsidRPr="00913BB3" w:rsidRDefault="00E424B2" w:rsidP="002E1244">
            <w:pPr>
              <w:pStyle w:val="TAN"/>
            </w:pPr>
            <w:ins w:id="247" w:author="Vishnu Preman" w:date="2019-04-10T08:53:00Z">
              <w:r w:rsidRPr="00CD41C5">
                <w:t>NOTE 5:</w:t>
              </w:r>
              <w:r w:rsidRPr="00CD41C5">
                <w:tab/>
                <w:t>The value of this timer is the same as the value of timer T3512.</w:t>
              </w:r>
            </w:ins>
          </w:p>
        </w:tc>
      </w:tr>
    </w:tbl>
    <w:p w:rsidR="001A5B2D" w:rsidRPr="00913BB3" w:rsidRDefault="001A5B2D" w:rsidP="001A5B2D"/>
    <w:p w:rsidR="001A5B2D" w:rsidRDefault="001A5B2D" w:rsidP="00950F5D">
      <w:pPr>
        <w:jc w:val="center"/>
        <w:rPr>
          <w:noProof/>
        </w:rPr>
      </w:pPr>
    </w:p>
    <w:sectPr w:rsidR="001A5B2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0CEF" w:rsidRDefault="00480CEF">
      <w:r>
        <w:separator/>
      </w:r>
    </w:p>
  </w:endnote>
  <w:endnote w:type="continuationSeparator" w:id="0">
    <w:p w:rsidR="00480CEF" w:rsidRDefault="00480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0CEF" w:rsidRDefault="00480CEF">
      <w:r>
        <w:separator/>
      </w:r>
    </w:p>
  </w:footnote>
  <w:footnote w:type="continuationSeparator" w:id="0">
    <w:p w:rsidR="00480CEF" w:rsidRDefault="00480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2831" w:rsidRDefault="00FF283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2831" w:rsidRDefault="00FF28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2831" w:rsidRDefault="00FF28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2831" w:rsidRDefault="00FF28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7F5A18"/>
    <w:multiLevelType w:val="hybridMultilevel"/>
    <w:tmpl w:val="409CF6D0"/>
    <w:lvl w:ilvl="0" w:tplc="64A80CD8">
      <w:start w:val="1"/>
      <w:numFmt w:val="lowerLetter"/>
      <w:lvlText w:val="%1)"/>
      <w:lvlJc w:val="left"/>
      <w:pPr>
        <w:ind w:left="720" w:hanging="360"/>
      </w:pPr>
      <w:rPr>
        <w:rFonts w:eastAsia="Malgun Gothic"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75256C"/>
    <w:multiLevelType w:val="hybridMultilevel"/>
    <w:tmpl w:val="4C9A02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5"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5"/>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6"/>
  </w:num>
  <w:num w:numId="6">
    <w:abstractNumId w:val="10"/>
  </w:num>
  <w:num w:numId="7">
    <w:abstractNumId w:val="4"/>
  </w:num>
  <w:num w:numId="8">
    <w:abstractNumId w:val="27"/>
  </w:num>
  <w:num w:numId="9">
    <w:abstractNumId w:val="12"/>
  </w:num>
  <w:num w:numId="10">
    <w:abstractNumId w:val="23"/>
  </w:num>
  <w:num w:numId="11">
    <w:abstractNumId w:val="8"/>
  </w:num>
  <w:num w:numId="12">
    <w:abstractNumId w:val="24"/>
  </w:num>
  <w:num w:numId="13">
    <w:abstractNumId w:val="9"/>
  </w:num>
  <w:num w:numId="14">
    <w:abstractNumId w:val="15"/>
  </w:num>
  <w:num w:numId="15">
    <w:abstractNumId w:val="22"/>
  </w:num>
  <w:num w:numId="16">
    <w:abstractNumId w:val="11"/>
  </w:num>
  <w:num w:numId="17">
    <w:abstractNumId w:val="20"/>
  </w:num>
  <w:num w:numId="18">
    <w:abstractNumId w:val="21"/>
  </w:num>
  <w:num w:numId="19">
    <w:abstractNumId w:val="2"/>
  </w:num>
  <w:num w:numId="20">
    <w:abstractNumId w:val="1"/>
  </w:num>
  <w:num w:numId="21">
    <w:abstractNumId w:val="0"/>
  </w:num>
  <w:num w:numId="22">
    <w:abstractNumId w:val="19"/>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6"/>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7"/>
  </w:num>
  <w:num w:numId="27">
    <w:abstractNumId w:val="7"/>
  </w:num>
  <w:num w:numId="28">
    <w:abstractNumId w:val="14"/>
  </w:num>
  <w:num w:numId="29">
    <w:abstractNumId w:val="13"/>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6"/>
  </w:num>
  <w:num w:numId="3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rson w15:author="Huawei_SL1">
    <w15:presenceInfo w15:providerId="None" w15:userId="Huawei_SL1"/>
  </w15:person>
  <w15:person w15:author="Huawei_SL2">
    <w15:presenceInfo w15:providerId="None" w15:userId="Huawei_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C82"/>
    <w:rsid w:val="00020E5C"/>
    <w:rsid w:val="00022E4A"/>
    <w:rsid w:val="000243B9"/>
    <w:rsid w:val="00024E5F"/>
    <w:rsid w:val="00026DDC"/>
    <w:rsid w:val="00027532"/>
    <w:rsid w:val="000442F1"/>
    <w:rsid w:val="000459D5"/>
    <w:rsid w:val="00053B2E"/>
    <w:rsid w:val="0006012A"/>
    <w:rsid w:val="00060FE7"/>
    <w:rsid w:val="0006193A"/>
    <w:rsid w:val="00074B42"/>
    <w:rsid w:val="00074C72"/>
    <w:rsid w:val="0008034D"/>
    <w:rsid w:val="00095B44"/>
    <w:rsid w:val="000A004D"/>
    <w:rsid w:val="000A3DFD"/>
    <w:rsid w:val="000A6394"/>
    <w:rsid w:val="000B7761"/>
    <w:rsid w:val="000C038A"/>
    <w:rsid w:val="000C0DA0"/>
    <w:rsid w:val="000C395D"/>
    <w:rsid w:val="000C6598"/>
    <w:rsid w:val="000D26E7"/>
    <w:rsid w:val="000D389B"/>
    <w:rsid w:val="000E09BA"/>
    <w:rsid w:val="000F59AE"/>
    <w:rsid w:val="000F69A9"/>
    <w:rsid w:val="000F73B3"/>
    <w:rsid w:val="001017CA"/>
    <w:rsid w:val="00102545"/>
    <w:rsid w:val="0010343B"/>
    <w:rsid w:val="00110324"/>
    <w:rsid w:val="001149D7"/>
    <w:rsid w:val="001243F7"/>
    <w:rsid w:val="00132ABB"/>
    <w:rsid w:val="00133846"/>
    <w:rsid w:val="0013577F"/>
    <w:rsid w:val="0014327B"/>
    <w:rsid w:val="00145D43"/>
    <w:rsid w:val="001479AA"/>
    <w:rsid w:val="00151887"/>
    <w:rsid w:val="0015527C"/>
    <w:rsid w:val="001767E1"/>
    <w:rsid w:val="00176D37"/>
    <w:rsid w:val="001833D0"/>
    <w:rsid w:val="00187186"/>
    <w:rsid w:val="00192237"/>
    <w:rsid w:val="001923E8"/>
    <w:rsid w:val="00192C46"/>
    <w:rsid w:val="00192FD0"/>
    <w:rsid w:val="001A00BE"/>
    <w:rsid w:val="001A2BAD"/>
    <w:rsid w:val="001A44EA"/>
    <w:rsid w:val="001A5B2D"/>
    <w:rsid w:val="001A6250"/>
    <w:rsid w:val="001A6849"/>
    <w:rsid w:val="001A7B60"/>
    <w:rsid w:val="001B0EDE"/>
    <w:rsid w:val="001B7521"/>
    <w:rsid w:val="001B7550"/>
    <w:rsid w:val="001B7A65"/>
    <w:rsid w:val="001C4384"/>
    <w:rsid w:val="001D4138"/>
    <w:rsid w:val="001E41D7"/>
    <w:rsid w:val="001E41F3"/>
    <w:rsid w:val="001E547B"/>
    <w:rsid w:val="001F28E7"/>
    <w:rsid w:val="001F4A13"/>
    <w:rsid w:val="001F713C"/>
    <w:rsid w:val="001F7E97"/>
    <w:rsid w:val="0020393C"/>
    <w:rsid w:val="002048F0"/>
    <w:rsid w:val="0020695A"/>
    <w:rsid w:val="00214C07"/>
    <w:rsid w:val="00222699"/>
    <w:rsid w:val="002256F1"/>
    <w:rsid w:val="00231E4F"/>
    <w:rsid w:val="00232BFD"/>
    <w:rsid w:val="00235861"/>
    <w:rsid w:val="0024230A"/>
    <w:rsid w:val="00252295"/>
    <w:rsid w:val="002543E9"/>
    <w:rsid w:val="002546FC"/>
    <w:rsid w:val="002564CB"/>
    <w:rsid w:val="0026004D"/>
    <w:rsid w:val="00261817"/>
    <w:rsid w:val="00265176"/>
    <w:rsid w:val="002673FB"/>
    <w:rsid w:val="0027179E"/>
    <w:rsid w:val="00274336"/>
    <w:rsid w:val="00275D12"/>
    <w:rsid w:val="00276E9B"/>
    <w:rsid w:val="002860C4"/>
    <w:rsid w:val="00287F77"/>
    <w:rsid w:val="00294E54"/>
    <w:rsid w:val="002A06AD"/>
    <w:rsid w:val="002A40A5"/>
    <w:rsid w:val="002A5C78"/>
    <w:rsid w:val="002B5741"/>
    <w:rsid w:val="002C0683"/>
    <w:rsid w:val="002D4A50"/>
    <w:rsid w:val="002E1244"/>
    <w:rsid w:val="002E4A2C"/>
    <w:rsid w:val="002E4A7E"/>
    <w:rsid w:val="002E6C5F"/>
    <w:rsid w:val="002F7FC4"/>
    <w:rsid w:val="00300361"/>
    <w:rsid w:val="00305409"/>
    <w:rsid w:val="00311107"/>
    <w:rsid w:val="0031197B"/>
    <w:rsid w:val="00316DFB"/>
    <w:rsid w:val="00322701"/>
    <w:rsid w:val="00323D09"/>
    <w:rsid w:val="003274E5"/>
    <w:rsid w:val="00330017"/>
    <w:rsid w:val="00330773"/>
    <w:rsid w:val="00355C47"/>
    <w:rsid w:val="003602DF"/>
    <w:rsid w:val="003642FF"/>
    <w:rsid w:val="00366C3B"/>
    <w:rsid w:val="00367560"/>
    <w:rsid w:val="00372B19"/>
    <w:rsid w:val="0038170E"/>
    <w:rsid w:val="00390C6B"/>
    <w:rsid w:val="00392EB3"/>
    <w:rsid w:val="003941D6"/>
    <w:rsid w:val="003A5805"/>
    <w:rsid w:val="003B38E8"/>
    <w:rsid w:val="003C51C2"/>
    <w:rsid w:val="003C60B7"/>
    <w:rsid w:val="003D2A02"/>
    <w:rsid w:val="003D7DAA"/>
    <w:rsid w:val="003E1A36"/>
    <w:rsid w:val="003E4985"/>
    <w:rsid w:val="003E550B"/>
    <w:rsid w:val="003E6A0A"/>
    <w:rsid w:val="003F4AAA"/>
    <w:rsid w:val="00403CC1"/>
    <w:rsid w:val="004135D0"/>
    <w:rsid w:val="004150FF"/>
    <w:rsid w:val="004242F1"/>
    <w:rsid w:val="004270AD"/>
    <w:rsid w:val="0043679E"/>
    <w:rsid w:val="0043778F"/>
    <w:rsid w:val="00443C5E"/>
    <w:rsid w:val="00450323"/>
    <w:rsid w:val="0045621D"/>
    <w:rsid w:val="00457077"/>
    <w:rsid w:val="00464266"/>
    <w:rsid w:val="0046477F"/>
    <w:rsid w:val="00465C73"/>
    <w:rsid w:val="00466074"/>
    <w:rsid w:val="00467B20"/>
    <w:rsid w:val="00471610"/>
    <w:rsid w:val="0047732B"/>
    <w:rsid w:val="00480CEF"/>
    <w:rsid w:val="00483C34"/>
    <w:rsid w:val="00486B6D"/>
    <w:rsid w:val="00494919"/>
    <w:rsid w:val="004A2512"/>
    <w:rsid w:val="004A3B89"/>
    <w:rsid w:val="004A3EA2"/>
    <w:rsid w:val="004B365E"/>
    <w:rsid w:val="004B75B7"/>
    <w:rsid w:val="004C0EE4"/>
    <w:rsid w:val="004C4C78"/>
    <w:rsid w:val="004E3271"/>
    <w:rsid w:val="004E7215"/>
    <w:rsid w:val="004F025B"/>
    <w:rsid w:val="00500780"/>
    <w:rsid w:val="00505BBD"/>
    <w:rsid w:val="00507D83"/>
    <w:rsid w:val="00515480"/>
    <w:rsid w:val="0051580D"/>
    <w:rsid w:val="00521816"/>
    <w:rsid w:val="00525FA3"/>
    <w:rsid w:val="00526067"/>
    <w:rsid w:val="00535AE8"/>
    <w:rsid w:val="0053782C"/>
    <w:rsid w:val="005449D9"/>
    <w:rsid w:val="005532AE"/>
    <w:rsid w:val="00560469"/>
    <w:rsid w:val="00562995"/>
    <w:rsid w:val="0056457A"/>
    <w:rsid w:val="00564DB1"/>
    <w:rsid w:val="005704DF"/>
    <w:rsid w:val="00583945"/>
    <w:rsid w:val="00586EEA"/>
    <w:rsid w:val="005924E5"/>
    <w:rsid w:val="00592D74"/>
    <w:rsid w:val="00595325"/>
    <w:rsid w:val="005B04E0"/>
    <w:rsid w:val="005B46F5"/>
    <w:rsid w:val="005C3E45"/>
    <w:rsid w:val="005D1917"/>
    <w:rsid w:val="005D2A7D"/>
    <w:rsid w:val="005D4E7F"/>
    <w:rsid w:val="005D78FA"/>
    <w:rsid w:val="005E2C44"/>
    <w:rsid w:val="005E3005"/>
    <w:rsid w:val="005E7E27"/>
    <w:rsid w:val="005F4C56"/>
    <w:rsid w:val="005F679E"/>
    <w:rsid w:val="00601ACB"/>
    <w:rsid w:val="00612119"/>
    <w:rsid w:val="00621188"/>
    <w:rsid w:val="006257ED"/>
    <w:rsid w:val="00630493"/>
    <w:rsid w:val="006319FF"/>
    <w:rsid w:val="00631C9B"/>
    <w:rsid w:val="006350D3"/>
    <w:rsid w:val="00640497"/>
    <w:rsid w:val="00643307"/>
    <w:rsid w:val="006447E0"/>
    <w:rsid w:val="006475A6"/>
    <w:rsid w:val="00654A67"/>
    <w:rsid w:val="00657024"/>
    <w:rsid w:val="006641D6"/>
    <w:rsid w:val="00664AB5"/>
    <w:rsid w:val="00672F90"/>
    <w:rsid w:val="0068244E"/>
    <w:rsid w:val="0068277C"/>
    <w:rsid w:val="00684F4A"/>
    <w:rsid w:val="006904C3"/>
    <w:rsid w:val="00691D96"/>
    <w:rsid w:val="00695808"/>
    <w:rsid w:val="006A0940"/>
    <w:rsid w:val="006A0D6F"/>
    <w:rsid w:val="006A1B28"/>
    <w:rsid w:val="006A309E"/>
    <w:rsid w:val="006B3338"/>
    <w:rsid w:val="006B42C3"/>
    <w:rsid w:val="006B46FB"/>
    <w:rsid w:val="006B5C63"/>
    <w:rsid w:val="006C66D7"/>
    <w:rsid w:val="006C7503"/>
    <w:rsid w:val="006D72D5"/>
    <w:rsid w:val="006E21FB"/>
    <w:rsid w:val="006F02A1"/>
    <w:rsid w:val="006F1FF3"/>
    <w:rsid w:val="006F27A6"/>
    <w:rsid w:val="006F7C5D"/>
    <w:rsid w:val="00705CAC"/>
    <w:rsid w:val="00707E5A"/>
    <w:rsid w:val="0071115C"/>
    <w:rsid w:val="00712E42"/>
    <w:rsid w:val="00715D8E"/>
    <w:rsid w:val="00717ACC"/>
    <w:rsid w:val="00724BE9"/>
    <w:rsid w:val="00730DC0"/>
    <w:rsid w:val="0074115A"/>
    <w:rsid w:val="00751993"/>
    <w:rsid w:val="00756828"/>
    <w:rsid w:val="0075765A"/>
    <w:rsid w:val="00757ED4"/>
    <w:rsid w:val="007605F3"/>
    <w:rsid w:val="00760D87"/>
    <w:rsid w:val="00766A07"/>
    <w:rsid w:val="00771D54"/>
    <w:rsid w:val="00773550"/>
    <w:rsid w:val="007767A1"/>
    <w:rsid w:val="00781A61"/>
    <w:rsid w:val="00782CFC"/>
    <w:rsid w:val="00783523"/>
    <w:rsid w:val="007841B3"/>
    <w:rsid w:val="0078480D"/>
    <w:rsid w:val="00792342"/>
    <w:rsid w:val="0079509F"/>
    <w:rsid w:val="007A46EA"/>
    <w:rsid w:val="007B0C13"/>
    <w:rsid w:val="007B512A"/>
    <w:rsid w:val="007B53EF"/>
    <w:rsid w:val="007C1053"/>
    <w:rsid w:val="007C2097"/>
    <w:rsid w:val="007D1251"/>
    <w:rsid w:val="007D5BE7"/>
    <w:rsid w:val="007D6A07"/>
    <w:rsid w:val="007E70E1"/>
    <w:rsid w:val="007F1F0E"/>
    <w:rsid w:val="007F3A46"/>
    <w:rsid w:val="007F3EDB"/>
    <w:rsid w:val="007F55EE"/>
    <w:rsid w:val="00810E7D"/>
    <w:rsid w:val="008122EA"/>
    <w:rsid w:val="00821625"/>
    <w:rsid w:val="00821D70"/>
    <w:rsid w:val="008273C1"/>
    <w:rsid w:val="008279FA"/>
    <w:rsid w:val="0083380A"/>
    <w:rsid w:val="00837494"/>
    <w:rsid w:val="00851E70"/>
    <w:rsid w:val="00857FA7"/>
    <w:rsid w:val="00860314"/>
    <w:rsid w:val="00861F92"/>
    <w:rsid w:val="008626E7"/>
    <w:rsid w:val="008666A4"/>
    <w:rsid w:val="00870681"/>
    <w:rsid w:val="00870EE7"/>
    <w:rsid w:val="008725C3"/>
    <w:rsid w:val="00874EC0"/>
    <w:rsid w:val="00884D5F"/>
    <w:rsid w:val="00885C84"/>
    <w:rsid w:val="008870F6"/>
    <w:rsid w:val="00896772"/>
    <w:rsid w:val="00897DBB"/>
    <w:rsid w:val="008A372D"/>
    <w:rsid w:val="008A7A9F"/>
    <w:rsid w:val="008B092A"/>
    <w:rsid w:val="008B3051"/>
    <w:rsid w:val="008B3577"/>
    <w:rsid w:val="008B6CEB"/>
    <w:rsid w:val="008C077B"/>
    <w:rsid w:val="008C0AEA"/>
    <w:rsid w:val="008D47E0"/>
    <w:rsid w:val="008E5F06"/>
    <w:rsid w:val="008F686C"/>
    <w:rsid w:val="009059DB"/>
    <w:rsid w:val="00905D02"/>
    <w:rsid w:val="00913C5E"/>
    <w:rsid w:val="0092104F"/>
    <w:rsid w:val="0092744D"/>
    <w:rsid w:val="00927C83"/>
    <w:rsid w:val="00933448"/>
    <w:rsid w:val="00936624"/>
    <w:rsid w:val="00950F5D"/>
    <w:rsid w:val="009615E4"/>
    <w:rsid w:val="009661C4"/>
    <w:rsid w:val="00966349"/>
    <w:rsid w:val="00967AB1"/>
    <w:rsid w:val="009777D9"/>
    <w:rsid w:val="00991B88"/>
    <w:rsid w:val="009A0BDD"/>
    <w:rsid w:val="009A0CD7"/>
    <w:rsid w:val="009A2092"/>
    <w:rsid w:val="009A2C68"/>
    <w:rsid w:val="009A300B"/>
    <w:rsid w:val="009A579D"/>
    <w:rsid w:val="009A705A"/>
    <w:rsid w:val="009B4576"/>
    <w:rsid w:val="009B6A8A"/>
    <w:rsid w:val="009C1E44"/>
    <w:rsid w:val="009D138F"/>
    <w:rsid w:val="009D1FE8"/>
    <w:rsid w:val="009D7A8E"/>
    <w:rsid w:val="009E06C8"/>
    <w:rsid w:val="009E110F"/>
    <w:rsid w:val="009E3297"/>
    <w:rsid w:val="009E6184"/>
    <w:rsid w:val="009E7375"/>
    <w:rsid w:val="009F491E"/>
    <w:rsid w:val="009F734F"/>
    <w:rsid w:val="00A0481E"/>
    <w:rsid w:val="00A113A0"/>
    <w:rsid w:val="00A20BD2"/>
    <w:rsid w:val="00A246B6"/>
    <w:rsid w:val="00A27273"/>
    <w:rsid w:val="00A46DA5"/>
    <w:rsid w:val="00A47E70"/>
    <w:rsid w:val="00A53C3C"/>
    <w:rsid w:val="00A541FF"/>
    <w:rsid w:val="00A717F2"/>
    <w:rsid w:val="00A76570"/>
    <w:rsid w:val="00A7671C"/>
    <w:rsid w:val="00A852BB"/>
    <w:rsid w:val="00A951E1"/>
    <w:rsid w:val="00AA4381"/>
    <w:rsid w:val="00AA5C69"/>
    <w:rsid w:val="00AA6656"/>
    <w:rsid w:val="00AA6B2D"/>
    <w:rsid w:val="00AB1429"/>
    <w:rsid w:val="00AB4E42"/>
    <w:rsid w:val="00AB50F3"/>
    <w:rsid w:val="00AC3891"/>
    <w:rsid w:val="00AD1CD8"/>
    <w:rsid w:val="00AD546B"/>
    <w:rsid w:val="00AE1834"/>
    <w:rsid w:val="00AE4374"/>
    <w:rsid w:val="00AE5629"/>
    <w:rsid w:val="00AF2BC7"/>
    <w:rsid w:val="00B00AA9"/>
    <w:rsid w:val="00B07D61"/>
    <w:rsid w:val="00B20EA9"/>
    <w:rsid w:val="00B23817"/>
    <w:rsid w:val="00B258BB"/>
    <w:rsid w:val="00B2718D"/>
    <w:rsid w:val="00B40362"/>
    <w:rsid w:val="00B5341D"/>
    <w:rsid w:val="00B53D81"/>
    <w:rsid w:val="00B5426A"/>
    <w:rsid w:val="00B552D9"/>
    <w:rsid w:val="00B56601"/>
    <w:rsid w:val="00B63A16"/>
    <w:rsid w:val="00B67B97"/>
    <w:rsid w:val="00B70330"/>
    <w:rsid w:val="00B71684"/>
    <w:rsid w:val="00B71896"/>
    <w:rsid w:val="00B71952"/>
    <w:rsid w:val="00B71C14"/>
    <w:rsid w:val="00B76AB5"/>
    <w:rsid w:val="00B81004"/>
    <w:rsid w:val="00B81A36"/>
    <w:rsid w:val="00B95791"/>
    <w:rsid w:val="00B968C8"/>
    <w:rsid w:val="00BA3EC5"/>
    <w:rsid w:val="00BA4763"/>
    <w:rsid w:val="00BA6600"/>
    <w:rsid w:val="00BB199B"/>
    <w:rsid w:val="00BB1C3A"/>
    <w:rsid w:val="00BB4B28"/>
    <w:rsid w:val="00BB5DFC"/>
    <w:rsid w:val="00BC0C66"/>
    <w:rsid w:val="00BD0529"/>
    <w:rsid w:val="00BD279D"/>
    <w:rsid w:val="00BD2927"/>
    <w:rsid w:val="00BD2AAF"/>
    <w:rsid w:val="00BD61E7"/>
    <w:rsid w:val="00BD6BB8"/>
    <w:rsid w:val="00BE690B"/>
    <w:rsid w:val="00BE703C"/>
    <w:rsid w:val="00BF08C5"/>
    <w:rsid w:val="00BF0965"/>
    <w:rsid w:val="00C011D9"/>
    <w:rsid w:val="00C0739D"/>
    <w:rsid w:val="00C20AED"/>
    <w:rsid w:val="00C25DFD"/>
    <w:rsid w:val="00C32184"/>
    <w:rsid w:val="00C32F73"/>
    <w:rsid w:val="00C42350"/>
    <w:rsid w:val="00C47474"/>
    <w:rsid w:val="00C5109A"/>
    <w:rsid w:val="00C51E02"/>
    <w:rsid w:val="00C60CDD"/>
    <w:rsid w:val="00C704F4"/>
    <w:rsid w:val="00C7248A"/>
    <w:rsid w:val="00C73656"/>
    <w:rsid w:val="00C73CAD"/>
    <w:rsid w:val="00C7436B"/>
    <w:rsid w:val="00C75B73"/>
    <w:rsid w:val="00C83129"/>
    <w:rsid w:val="00C84603"/>
    <w:rsid w:val="00C95985"/>
    <w:rsid w:val="00C9727D"/>
    <w:rsid w:val="00CA0D33"/>
    <w:rsid w:val="00CA20EE"/>
    <w:rsid w:val="00CA3AE0"/>
    <w:rsid w:val="00CC5026"/>
    <w:rsid w:val="00CD41C5"/>
    <w:rsid w:val="00CE4D28"/>
    <w:rsid w:val="00CF137C"/>
    <w:rsid w:val="00CF1CF7"/>
    <w:rsid w:val="00D032FD"/>
    <w:rsid w:val="00D03F9A"/>
    <w:rsid w:val="00D04545"/>
    <w:rsid w:val="00D04D64"/>
    <w:rsid w:val="00D31CA8"/>
    <w:rsid w:val="00D32B74"/>
    <w:rsid w:val="00D4152A"/>
    <w:rsid w:val="00D421C6"/>
    <w:rsid w:val="00D51B33"/>
    <w:rsid w:val="00D53FF5"/>
    <w:rsid w:val="00D54835"/>
    <w:rsid w:val="00D575D9"/>
    <w:rsid w:val="00D60380"/>
    <w:rsid w:val="00D634CF"/>
    <w:rsid w:val="00D777BF"/>
    <w:rsid w:val="00D80CB6"/>
    <w:rsid w:val="00D81FD7"/>
    <w:rsid w:val="00D82848"/>
    <w:rsid w:val="00D86153"/>
    <w:rsid w:val="00D86AD6"/>
    <w:rsid w:val="00D920EE"/>
    <w:rsid w:val="00DA12F4"/>
    <w:rsid w:val="00DA4EA3"/>
    <w:rsid w:val="00DB17A6"/>
    <w:rsid w:val="00DB1C0F"/>
    <w:rsid w:val="00DB735A"/>
    <w:rsid w:val="00DC4E65"/>
    <w:rsid w:val="00DC674A"/>
    <w:rsid w:val="00DD191E"/>
    <w:rsid w:val="00DD6715"/>
    <w:rsid w:val="00DE34CF"/>
    <w:rsid w:val="00DE61C5"/>
    <w:rsid w:val="00DE718D"/>
    <w:rsid w:val="00DF0386"/>
    <w:rsid w:val="00DF40A4"/>
    <w:rsid w:val="00DF4962"/>
    <w:rsid w:val="00DF5851"/>
    <w:rsid w:val="00DF610C"/>
    <w:rsid w:val="00DF726E"/>
    <w:rsid w:val="00E04B41"/>
    <w:rsid w:val="00E31FC3"/>
    <w:rsid w:val="00E3212B"/>
    <w:rsid w:val="00E32828"/>
    <w:rsid w:val="00E424B2"/>
    <w:rsid w:val="00E42F8F"/>
    <w:rsid w:val="00E44661"/>
    <w:rsid w:val="00E46BD7"/>
    <w:rsid w:val="00E521AD"/>
    <w:rsid w:val="00E526B8"/>
    <w:rsid w:val="00E53E77"/>
    <w:rsid w:val="00E63876"/>
    <w:rsid w:val="00E66888"/>
    <w:rsid w:val="00E83B2A"/>
    <w:rsid w:val="00E94EDC"/>
    <w:rsid w:val="00E97871"/>
    <w:rsid w:val="00EA06FC"/>
    <w:rsid w:val="00EA559C"/>
    <w:rsid w:val="00EB0862"/>
    <w:rsid w:val="00EB533F"/>
    <w:rsid w:val="00EB5C7B"/>
    <w:rsid w:val="00ED03B1"/>
    <w:rsid w:val="00ED2637"/>
    <w:rsid w:val="00ED6E43"/>
    <w:rsid w:val="00ED7467"/>
    <w:rsid w:val="00EE0BBE"/>
    <w:rsid w:val="00EE2BDE"/>
    <w:rsid w:val="00EE6CD7"/>
    <w:rsid w:val="00EE7D7C"/>
    <w:rsid w:val="00EF22C8"/>
    <w:rsid w:val="00EF2A09"/>
    <w:rsid w:val="00EF779C"/>
    <w:rsid w:val="00F01B77"/>
    <w:rsid w:val="00F04FE8"/>
    <w:rsid w:val="00F07CF0"/>
    <w:rsid w:val="00F11888"/>
    <w:rsid w:val="00F12EE3"/>
    <w:rsid w:val="00F13D60"/>
    <w:rsid w:val="00F25D98"/>
    <w:rsid w:val="00F26381"/>
    <w:rsid w:val="00F300FB"/>
    <w:rsid w:val="00F31B9D"/>
    <w:rsid w:val="00F366EE"/>
    <w:rsid w:val="00F3747F"/>
    <w:rsid w:val="00F4010C"/>
    <w:rsid w:val="00F4263E"/>
    <w:rsid w:val="00F4300A"/>
    <w:rsid w:val="00F45750"/>
    <w:rsid w:val="00F550A5"/>
    <w:rsid w:val="00F55791"/>
    <w:rsid w:val="00F667F0"/>
    <w:rsid w:val="00F66D94"/>
    <w:rsid w:val="00F70EFF"/>
    <w:rsid w:val="00F72785"/>
    <w:rsid w:val="00F7293F"/>
    <w:rsid w:val="00F96012"/>
    <w:rsid w:val="00FA2F50"/>
    <w:rsid w:val="00FA55D9"/>
    <w:rsid w:val="00FA5700"/>
    <w:rsid w:val="00FA5E7C"/>
    <w:rsid w:val="00FB089A"/>
    <w:rsid w:val="00FB5B3C"/>
    <w:rsid w:val="00FB6386"/>
    <w:rsid w:val="00FC28DC"/>
    <w:rsid w:val="00FC2A8D"/>
    <w:rsid w:val="00FC2BC3"/>
    <w:rsid w:val="00FC4C8A"/>
    <w:rsid w:val="00FC5014"/>
    <w:rsid w:val="00FC523D"/>
    <w:rsid w:val="00FC766F"/>
    <w:rsid w:val="00FD079B"/>
    <w:rsid w:val="00FD2F8B"/>
    <w:rsid w:val="00FD62CE"/>
    <w:rsid w:val="00FE6E69"/>
    <w:rsid w:val="00FF17B7"/>
    <w:rsid w:val="00FF2831"/>
    <w:rsid w:val="00FF6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F7950C"/>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ListParagraph">
    <w:name w:val="List Paragraph"/>
    <w:basedOn w:val="Normal"/>
    <w:uiPriority w:val="34"/>
    <w:qFormat/>
    <w:rsid w:val="000459D5"/>
    <w:pPr>
      <w:ind w:left="720"/>
      <w:contextualSpacing/>
    </w:pPr>
  </w:style>
  <w:style w:type="character" w:customStyle="1" w:styleId="THChar">
    <w:name w:val="TH Char"/>
    <w:link w:val="TH"/>
    <w:rsid w:val="005C3E45"/>
    <w:rPr>
      <w:rFonts w:ascii="Arial" w:hAnsi="Arial"/>
      <w:b/>
      <w:lang w:val="en-GB"/>
    </w:rPr>
  </w:style>
  <w:style w:type="character" w:customStyle="1" w:styleId="TFChar">
    <w:name w:val="TF Char"/>
    <w:link w:val="TF"/>
    <w:locked/>
    <w:rsid w:val="005C3E45"/>
    <w:rPr>
      <w:rFonts w:ascii="Arial" w:hAnsi="Arial"/>
      <w:b/>
      <w:lang w:val="en-GB"/>
    </w:rPr>
  </w:style>
  <w:style w:type="character" w:customStyle="1" w:styleId="Heading4Char">
    <w:name w:val="Heading 4 Char"/>
    <w:link w:val="Heading4"/>
    <w:rsid w:val="00AA4381"/>
    <w:rPr>
      <w:rFonts w:ascii="Arial" w:hAnsi="Arial"/>
      <w:sz w:val="24"/>
      <w:lang w:val="en-GB"/>
    </w:rPr>
  </w:style>
  <w:style w:type="character" w:customStyle="1" w:styleId="TALChar">
    <w:name w:val="TAL Char"/>
    <w:link w:val="TAL"/>
    <w:rsid w:val="00AA4381"/>
    <w:rPr>
      <w:rFonts w:ascii="Arial" w:hAnsi="Arial"/>
      <w:sz w:val="18"/>
      <w:lang w:val="en-GB"/>
    </w:rPr>
  </w:style>
  <w:style w:type="character" w:customStyle="1" w:styleId="TACChar">
    <w:name w:val="TAC Char"/>
    <w:link w:val="TAC"/>
    <w:locked/>
    <w:rsid w:val="00AA4381"/>
    <w:rPr>
      <w:rFonts w:ascii="Arial" w:hAnsi="Arial"/>
      <w:sz w:val="18"/>
      <w:lang w:val="en-GB"/>
    </w:rPr>
  </w:style>
  <w:style w:type="character" w:customStyle="1" w:styleId="TAHCar">
    <w:name w:val="TAH Car"/>
    <w:link w:val="TAH"/>
    <w:rsid w:val="00AA4381"/>
    <w:rPr>
      <w:rFonts w:ascii="Arial" w:hAnsi="Arial"/>
      <w:b/>
      <w:sz w:val="18"/>
      <w:lang w:val="en-GB"/>
    </w:rPr>
  </w:style>
  <w:style w:type="character" w:customStyle="1" w:styleId="TANChar">
    <w:name w:val="TAN Char"/>
    <w:link w:val="TAN"/>
    <w:locked/>
    <w:rsid w:val="00AA4381"/>
    <w:rPr>
      <w:rFonts w:ascii="Arial" w:hAnsi="Arial"/>
      <w:sz w:val="18"/>
      <w:lang w:val="en-GB"/>
    </w:rPr>
  </w:style>
  <w:style w:type="character" w:customStyle="1" w:styleId="Heading5Char">
    <w:name w:val="Heading 5 Char"/>
    <w:link w:val="Heading5"/>
    <w:rsid w:val="00E526B8"/>
    <w:rPr>
      <w:rFonts w:ascii="Arial" w:hAnsi="Arial"/>
      <w:sz w:val="22"/>
      <w:lang w:val="en-GB"/>
    </w:rPr>
  </w:style>
  <w:style w:type="character" w:customStyle="1" w:styleId="Heading2Char">
    <w:name w:val="Heading 2 Char"/>
    <w:link w:val="Heading2"/>
    <w:rsid w:val="001A5B2D"/>
    <w:rPr>
      <w:rFonts w:ascii="Arial" w:hAnsi="Arial"/>
      <w:sz w:val="32"/>
      <w:lang w:val="en-GB"/>
    </w:rPr>
  </w:style>
  <w:style w:type="character" w:customStyle="1" w:styleId="Heading1Char">
    <w:name w:val="Heading 1 Char"/>
    <w:link w:val="Heading1"/>
    <w:rsid w:val="00DC674A"/>
    <w:rPr>
      <w:rFonts w:ascii="Arial" w:hAnsi="Arial"/>
      <w:sz w:val="36"/>
      <w:lang w:val="en-GB"/>
    </w:rPr>
  </w:style>
  <w:style w:type="character" w:customStyle="1" w:styleId="Heading3Char">
    <w:name w:val="Heading 3 Char"/>
    <w:link w:val="Heading3"/>
    <w:rsid w:val="00DC674A"/>
    <w:rPr>
      <w:rFonts w:ascii="Arial" w:hAnsi="Arial"/>
      <w:sz w:val="28"/>
      <w:lang w:val="en-GB"/>
    </w:rPr>
  </w:style>
  <w:style w:type="character" w:customStyle="1" w:styleId="Heading6Char">
    <w:name w:val="Heading 6 Char"/>
    <w:link w:val="Heading6"/>
    <w:rsid w:val="00DC674A"/>
    <w:rPr>
      <w:rFonts w:ascii="Arial" w:hAnsi="Arial"/>
      <w:lang w:val="en-GB"/>
    </w:rPr>
  </w:style>
  <w:style w:type="character" w:customStyle="1" w:styleId="Heading7Char">
    <w:name w:val="Heading 7 Char"/>
    <w:link w:val="Heading7"/>
    <w:rsid w:val="00DC674A"/>
    <w:rPr>
      <w:rFonts w:ascii="Arial" w:hAnsi="Arial"/>
      <w:lang w:val="en-GB"/>
    </w:rPr>
  </w:style>
  <w:style w:type="character" w:customStyle="1" w:styleId="HeaderChar">
    <w:name w:val="Header Char"/>
    <w:link w:val="Header"/>
    <w:locked/>
    <w:rsid w:val="00DC674A"/>
    <w:rPr>
      <w:rFonts w:ascii="Arial" w:hAnsi="Arial"/>
      <w:b/>
      <w:noProof/>
      <w:sz w:val="18"/>
      <w:lang w:val="en-GB"/>
    </w:rPr>
  </w:style>
  <w:style w:type="character" w:customStyle="1" w:styleId="FooterChar">
    <w:name w:val="Footer Char"/>
    <w:link w:val="Footer"/>
    <w:locked/>
    <w:rsid w:val="00DC674A"/>
    <w:rPr>
      <w:rFonts w:ascii="Arial" w:hAnsi="Arial"/>
      <w:b/>
      <w:i/>
      <w:noProof/>
      <w:sz w:val="18"/>
      <w:lang w:val="en-GB"/>
    </w:rPr>
  </w:style>
  <w:style w:type="character" w:customStyle="1" w:styleId="PLChar">
    <w:name w:val="PL Char"/>
    <w:link w:val="PL"/>
    <w:locked/>
    <w:rsid w:val="00DC674A"/>
    <w:rPr>
      <w:rFonts w:ascii="Courier New" w:hAnsi="Courier New"/>
      <w:noProof/>
      <w:sz w:val="16"/>
      <w:lang w:val="en-GB"/>
    </w:rPr>
  </w:style>
  <w:style w:type="character" w:customStyle="1" w:styleId="EXCar">
    <w:name w:val="EX Car"/>
    <w:link w:val="EX"/>
    <w:rsid w:val="00DC674A"/>
    <w:rPr>
      <w:rFonts w:ascii="Times New Roman" w:hAnsi="Times New Roman"/>
      <w:lang w:val="en-GB"/>
    </w:rPr>
  </w:style>
  <w:style w:type="paragraph" w:customStyle="1" w:styleId="TAJ">
    <w:name w:val="TAJ"/>
    <w:basedOn w:val="TH"/>
    <w:rsid w:val="00DC674A"/>
    <w:rPr>
      <w:lang w:eastAsia="x-none"/>
    </w:rPr>
  </w:style>
  <w:style w:type="paragraph" w:customStyle="1" w:styleId="Guidance">
    <w:name w:val="Guidance"/>
    <w:basedOn w:val="Normal"/>
    <w:rsid w:val="00DC674A"/>
    <w:rPr>
      <w:i/>
      <w:color w:val="0000FF"/>
    </w:rPr>
  </w:style>
  <w:style w:type="character" w:customStyle="1" w:styleId="BalloonTextChar">
    <w:name w:val="Balloon Text Char"/>
    <w:link w:val="BalloonText"/>
    <w:rsid w:val="00DC674A"/>
    <w:rPr>
      <w:rFonts w:ascii="Tahoma" w:hAnsi="Tahoma" w:cs="Tahoma"/>
      <w:sz w:val="16"/>
      <w:szCs w:val="16"/>
      <w:lang w:val="en-GB"/>
    </w:rPr>
  </w:style>
  <w:style w:type="character" w:customStyle="1" w:styleId="FootnoteTextChar">
    <w:name w:val="Footnote Text Char"/>
    <w:link w:val="FootnoteText"/>
    <w:rsid w:val="00DC674A"/>
    <w:rPr>
      <w:rFonts w:ascii="Times New Roman" w:hAnsi="Times New Roman"/>
      <w:sz w:val="16"/>
      <w:lang w:val="en-GB"/>
    </w:rPr>
  </w:style>
  <w:style w:type="paragraph" w:styleId="IndexHeading">
    <w:name w:val="index heading"/>
    <w:basedOn w:val="Normal"/>
    <w:next w:val="Normal"/>
    <w:rsid w:val="00DC674A"/>
    <w:pPr>
      <w:pBdr>
        <w:top w:val="single" w:sz="12" w:space="0" w:color="auto"/>
      </w:pBdr>
      <w:spacing w:before="360" w:after="240"/>
    </w:pPr>
    <w:rPr>
      <w:b/>
      <w:i/>
      <w:sz w:val="26"/>
      <w:lang w:eastAsia="zh-CN"/>
    </w:rPr>
  </w:style>
  <w:style w:type="paragraph" w:customStyle="1" w:styleId="INDENT1">
    <w:name w:val="INDENT1"/>
    <w:basedOn w:val="Normal"/>
    <w:rsid w:val="00DC674A"/>
    <w:pPr>
      <w:ind w:left="851"/>
    </w:pPr>
    <w:rPr>
      <w:lang w:eastAsia="zh-CN"/>
    </w:rPr>
  </w:style>
  <w:style w:type="paragraph" w:customStyle="1" w:styleId="INDENT2">
    <w:name w:val="INDENT2"/>
    <w:basedOn w:val="Normal"/>
    <w:rsid w:val="00DC674A"/>
    <w:pPr>
      <w:ind w:left="1135" w:hanging="284"/>
    </w:pPr>
    <w:rPr>
      <w:lang w:eastAsia="zh-CN"/>
    </w:rPr>
  </w:style>
  <w:style w:type="paragraph" w:customStyle="1" w:styleId="INDENT3">
    <w:name w:val="INDENT3"/>
    <w:basedOn w:val="Normal"/>
    <w:rsid w:val="00DC674A"/>
    <w:pPr>
      <w:ind w:left="1701" w:hanging="567"/>
    </w:pPr>
    <w:rPr>
      <w:lang w:eastAsia="zh-CN"/>
    </w:rPr>
  </w:style>
  <w:style w:type="paragraph" w:customStyle="1" w:styleId="FigureTitle">
    <w:name w:val="Figure_Title"/>
    <w:basedOn w:val="Normal"/>
    <w:next w:val="Normal"/>
    <w:rsid w:val="00DC674A"/>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DC674A"/>
    <w:pPr>
      <w:keepNext/>
      <w:keepLines/>
      <w:spacing w:before="240"/>
      <w:ind w:left="1418"/>
    </w:pPr>
    <w:rPr>
      <w:rFonts w:ascii="Arial" w:hAnsi="Arial"/>
      <w:b/>
      <w:sz w:val="36"/>
      <w:lang w:val="en-US" w:eastAsia="zh-CN"/>
    </w:rPr>
  </w:style>
  <w:style w:type="paragraph" w:styleId="Caption">
    <w:name w:val="caption"/>
    <w:basedOn w:val="Normal"/>
    <w:next w:val="Normal"/>
    <w:qFormat/>
    <w:rsid w:val="00DC674A"/>
    <w:pPr>
      <w:spacing w:before="120" w:after="120"/>
    </w:pPr>
    <w:rPr>
      <w:b/>
      <w:lang w:eastAsia="zh-CN"/>
    </w:rPr>
  </w:style>
  <w:style w:type="character" w:customStyle="1" w:styleId="DocumentMapChar">
    <w:name w:val="Document Map Char"/>
    <w:link w:val="DocumentMap"/>
    <w:rsid w:val="00DC674A"/>
    <w:rPr>
      <w:rFonts w:ascii="Tahoma" w:hAnsi="Tahoma" w:cs="Tahoma"/>
      <w:shd w:val="clear" w:color="auto" w:fill="000080"/>
      <w:lang w:val="en-GB"/>
    </w:rPr>
  </w:style>
  <w:style w:type="paragraph" w:styleId="PlainText">
    <w:name w:val="Plain Text"/>
    <w:basedOn w:val="Normal"/>
    <w:link w:val="PlainTextChar"/>
    <w:rsid w:val="00DC674A"/>
    <w:rPr>
      <w:rFonts w:ascii="Courier New" w:eastAsia="Times New Roman" w:hAnsi="Courier New"/>
      <w:lang w:val="nb-NO" w:eastAsia="zh-CN"/>
    </w:rPr>
  </w:style>
  <w:style w:type="character" w:customStyle="1" w:styleId="PlainTextChar">
    <w:name w:val="Plain Text Char"/>
    <w:basedOn w:val="DefaultParagraphFont"/>
    <w:link w:val="PlainText"/>
    <w:rsid w:val="00DC674A"/>
    <w:rPr>
      <w:rFonts w:ascii="Courier New" w:eastAsia="Times New Roman" w:hAnsi="Courier New"/>
      <w:lang w:val="nb-NO" w:eastAsia="zh-CN"/>
    </w:rPr>
  </w:style>
  <w:style w:type="paragraph" w:styleId="BodyText">
    <w:name w:val="Body Text"/>
    <w:basedOn w:val="Normal"/>
    <w:link w:val="BodyTextChar"/>
    <w:rsid w:val="00DC674A"/>
    <w:rPr>
      <w:rFonts w:eastAsia="Times New Roman"/>
      <w:lang w:eastAsia="zh-CN"/>
    </w:rPr>
  </w:style>
  <w:style w:type="character" w:customStyle="1" w:styleId="BodyTextChar">
    <w:name w:val="Body Text Char"/>
    <w:basedOn w:val="DefaultParagraphFont"/>
    <w:link w:val="BodyText"/>
    <w:rsid w:val="00DC674A"/>
    <w:rPr>
      <w:rFonts w:ascii="Times New Roman" w:eastAsia="Times New Roman" w:hAnsi="Times New Roman"/>
      <w:lang w:val="en-GB" w:eastAsia="zh-CN"/>
    </w:rPr>
  </w:style>
  <w:style w:type="character" w:customStyle="1" w:styleId="CommentTextChar">
    <w:name w:val="Comment Text Char"/>
    <w:link w:val="CommentText"/>
    <w:rsid w:val="00DC674A"/>
    <w:rPr>
      <w:rFonts w:ascii="Times New Roman" w:hAnsi="Times New Roman"/>
      <w:lang w:val="en-GB"/>
    </w:rPr>
  </w:style>
  <w:style w:type="paragraph" w:styleId="Revision">
    <w:name w:val="Revision"/>
    <w:hidden/>
    <w:uiPriority w:val="99"/>
    <w:semiHidden/>
    <w:rsid w:val="00DC674A"/>
    <w:rPr>
      <w:rFonts w:ascii="Times New Roman" w:hAnsi="Times New Roman"/>
      <w:lang w:val="en-GB"/>
    </w:rPr>
  </w:style>
  <w:style w:type="character" w:customStyle="1" w:styleId="CommentSubjectChar">
    <w:name w:val="Comment Subject Char"/>
    <w:link w:val="CommentSubject"/>
    <w:rsid w:val="00DC674A"/>
    <w:rPr>
      <w:rFonts w:ascii="Times New Roman" w:hAnsi="Times New Roman"/>
      <w:b/>
      <w:bCs/>
      <w:lang w:val="en-GB"/>
    </w:rPr>
  </w:style>
  <w:style w:type="paragraph" w:styleId="TOCHeading">
    <w:name w:val="TOC Heading"/>
    <w:basedOn w:val="Heading1"/>
    <w:next w:val="Normal"/>
    <w:uiPriority w:val="39"/>
    <w:unhideWhenUsed/>
    <w:qFormat/>
    <w:rsid w:val="00DC674A"/>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
    <w:name w:val="2"/>
    <w:semiHidden/>
    <w:rsid w:val="00DC674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Zchn">
    <w:name w:val="TAL Zchn"/>
    <w:rsid w:val="00DC674A"/>
    <w:rPr>
      <w:rFonts w:ascii="Arial" w:hAnsi="Arial"/>
      <w:sz w:val="18"/>
      <w:lang w:val="en-GB" w:eastAsia="en-US" w:bidi="ar-SA"/>
    </w:rPr>
  </w:style>
  <w:style w:type="character" w:customStyle="1" w:styleId="NOChar">
    <w:name w:val="NO Char"/>
    <w:rsid w:val="00DC674A"/>
    <w:rPr>
      <w:rFonts w:ascii="Times New Roman" w:hAnsi="Times New Roman"/>
      <w:lang w:val="en-GB" w:eastAsia="en-US"/>
    </w:rPr>
  </w:style>
  <w:style w:type="character" w:customStyle="1" w:styleId="B1Char1">
    <w:name w:val="B1 Char1"/>
    <w:rsid w:val="00DC674A"/>
    <w:rPr>
      <w:rFonts w:ascii="Times New Roman" w:hAnsi="Times New Roman"/>
      <w:lang w:val="en-GB" w:eastAsia="en-US"/>
    </w:rPr>
  </w:style>
  <w:style w:type="character" w:customStyle="1" w:styleId="EXChar">
    <w:name w:val="EX Char"/>
    <w:locked/>
    <w:rsid w:val="00DC67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50B051-C78E-449A-A42D-674BC90D0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38</Pages>
  <Words>18637</Words>
  <Characters>106233</Characters>
  <Application>Microsoft Office Word</Application>
  <DocSecurity>0</DocSecurity>
  <Lines>885</Lines>
  <Paragraphs>249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124621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924</cp:lastModifiedBy>
  <cp:revision>48</cp:revision>
  <cp:lastPrinted>1899-12-31T23:00:00Z</cp:lastPrinted>
  <dcterms:created xsi:type="dcterms:W3CDTF">2019-04-11T06:57:00Z</dcterms:created>
  <dcterms:modified xsi:type="dcterms:W3CDTF">2019-05-20T14:57:00Z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(3)KJlmmzgpe9j8asUqPiFlM9TUCDoW6JWpYsBzNkHP4KgkJLAmBsWATGDr3aP2zLNugvVpXKdt
rn2+MJFCTNtygOZKgMpRb3XjQGZNe2ly5LbYxhqHmHbZePftWYjzRBw2V7QVY4Baz1VPhpRA
UpBsHXVeqFz+XNnWldIL/X/MGLpBkH0sdXpaB4mwbRcZm+OeQb1/E/pv7s17k8vRDqX7HFFT
dt3zliJNwltLS9/df9</vt:lpwstr>
  </property>
  <property fmtid="{D5CDD505-2E9C-101B-9397-08002B2CF9AE}" pid="4" name="_2015_ms_pID_7253431">
    <vt:lpwstr>SlXt9hgxMpEbTYo9H9TdBb29eBok7FXdiboE2Eu57Ng/0KKv7TiY8r
RNUQaiop4CJIz8uHGCyJ/WGNZJT45ITJxR5vu/KHNhV3dgmBXV6YKSD8PxLvwduZSMEDw1HX
84ZmBMoQO24xn0V4siyAjM5kD6j9LMkEcdBWkQzQWPiVA4tFAWXGF1TONGVXnneb953GUQJt
AxQoIc8lggGcVN/jkFRK5oq1LmGZdwiofeuj</vt:lpwstr>
  </property>
  <property fmtid="{D5CDD505-2E9C-101B-9397-08002B2CF9AE}" pid="5" name="_2015_ms_pID_7253432">
    <vt:lpwstr>uw==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1554708136</vt:lpwstr>
  </property>
</Properties>
</file>