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ED3" w:rsidRDefault="00450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464063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659A5">
        <w:rPr>
          <w:b/>
          <w:noProof/>
          <w:sz w:val="24"/>
        </w:rPr>
        <w:t>1923</w:t>
      </w:r>
      <w:r w:rsidR="003C4E8F">
        <w:rPr>
          <w:b/>
          <w:noProof/>
          <w:sz w:val="24"/>
        </w:rPr>
        <w:t>40</w:t>
      </w:r>
    </w:p>
    <w:p w:rsidR="00B20ED3" w:rsidRDefault="004500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E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0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0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42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23.142</w:t>
            </w:r>
          </w:p>
        </w:tc>
        <w:tc>
          <w:tcPr>
            <w:tcW w:w="709" w:type="dxa"/>
          </w:tcPr>
          <w:p w:rsidR="00B20ED3" w:rsidRDefault="00450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0ED3" w:rsidRDefault="006659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B20ED3" w:rsidRDefault="004500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0ED3" w:rsidRDefault="003C4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20ED3" w:rsidRDefault="004500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</w:tr>
      <w:tr w:rsidR="00B20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</w:tr>
      <w:tr w:rsidR="00B20E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20ED3">
        <w:tc>
          <w:tcPr>
            <w:tcW w:w="9641" w:type="dxa"/>
            <w:gridSpan w:val="9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0ED3" w:rsidRDefault="00B20E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ED3">
        <w:tc>
          <w:tcPr>
            <w:tcW w:w="2835" w:type="dxa"/>
          </w:tcPr>
          <w:p w:rsidR="00B20ED3" w:rsidRDefault="004500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0ED3" w:rsidRDefault="004500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0ED3" w:rsidRDefault="00B20E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0ED3">
        <w:tc>
          <w:tcPr>
            <w:tcW w:w="9640" w:type="dxa"/>
            <w:gridSpan w:val="11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5GS support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BlackBerry</w:t>
            </w:r>
            <w:r w:rsidR="00423D61">
              <w:rPr>
                <w:noProof/>
              </w:rPr>
              <w:t xml:space="preserve"> UK Ltd.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20ED3" w:rsidRDefault="0066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B20ED3" w:rsidRDefault="00B20E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2019-04-29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0ED3" w:rsidRDefault="004500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0ED3">
        <w:tc>
          <w:tcPr>
            <w:tcW w:w="1843" w:type="dxa"/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TR 21.902, 3GPP TS 23.142 is identified as a 3GPP Technical Specification required to build a 5G system. However, the content of the 3GPP TS 23.142 is currently missing some 5G aspects.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UDM to the logical network architecture for VAS4SMS, and addition of 5G related access nodes to list of current 2G/GSM and 3G/UMTS related access nodes (4G/LTE related access node also added, for completeness) that are used for SMS over NAS signalling. Some other, minor editorial-related corrections and alignment are also made.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implementation of VAS4SMS in 5G systems.</w:t>
            </w:r>
          </w:p>
        </w:tc>
      </w:tr>
      <w:tr w:rsidR="00B20ED3">
        <w:tc>
          <w:tcPr>
            <w:tcW w:w="2694" w:type="dxa"/>
            <w:gridSpan w:val="2"/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5.2.1, 7.0.1, 7.0.2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20ED3" w:rsidRDefault="00B20E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20ED3" w:rsidRDefault="00B20E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ED3" w:rsidRDefault="00450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ED3" w:rsidRDefault="00450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ED3" w:rsidRDefault="00450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B20E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0ED3" w:rsidRDefault="00B20E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20ED3" w:rsidRDefault="00B20E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3C4E8F">
            <w:pPr>
              <w:pStyle w:val="CRCoverPage"/>
              <w:spacing w:after="0"/>
              <w:ind w:left="100"/>
              <w:rPr>
                <w:noProof/>
              </w:rPr>
            </w:pPr>
            <w:r w:rsidRPr="003C4E8F">
              <w:rPr>
                <w:noProof/>
              </w:rPr>
              <w:t>C4-1920</w:t>
            </w:r>
            <w:r>
              <w:rPr>
                <w:noProof/>
              </w:rPr>
              <w:t>33</w:t>
            </w:r>
          </w:p>
        </w:tc>
      </w:tr>
    </w:tbl>
    <w:p w:rsidR="00B20ED3" w:rsidRDefault="00B20ED3">
      <w:pPr>
        <w:pStyle w:val="CRCoverPage"/>
        <w:spacing w:after="0"/>
        <w:rPr>
          <w:noProof/>
          <w:sz w:val="8"/>
          <w:szCs w:val="8"/>
        </w:rPr>
      </w:pPr>
    </w:p>
    <w:p w:rsidR="00B20ED3" w:rsidRDefault="00B20ED3">
      <w:pPr>
        <w:rPr>
          <w:noProof/>
        </w:rPr>
        <w:sectPr w:rsidR="00B20ED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ED3" w:rsidRDefault="004500A6">
      <w:pPr>
        <w:jc w:val="center"/>
        <w:rPr>
          <w:color w:val="FF0000"/>
          <w:sz w:val="28"/>
        </w:rPr>
      </w:pPr>
      <w:r>
        <w:rPr>
          <w:color w:val="FF0000"/>
          <w:sz w:val="28"/>
          <w:highlight w:val="yellow"/>
        </w:rPr>
        <w:lastRenderedPageBreak/>
        <w:t>**** First change ****</w:t>
      </w:r>
    </w:p>
    <w:p w:rsidR="003E58FA" w:rsidRDefault="003E58FA" w:rsidP="003E58FA">
      <w:pPr>
        <w:pStyle w:val="Heading3"/>
      </w:pPr>
      <w:bookmarkStart w:id="3" w:name="_Toc517464066"/>
      <w:bookmarkEnd w:id="0"/>
      <w:r>
        <w:t>5.2.1</w:t>
      </w:r>
      <w:r>
        <w:tab/>
        <w:t>Logical network architecture</w:t>
      </w:r>
    </w:p>
    <w:p w:rsidR="003E58FA" w:rsidRDefault="003E58FA" w:rsidP="003E58FA">
      <w:pPr>
        <w:rPr>
          <w:lang w:eastAsia="zh-CN"/>
        </w:rPr>
      </w:pPr>
    </w:p>
    <w:p w:rsidR="003E58FA" w:rsidRDefault="003E58FA" w:rsidP="003E58FA">
      <w:pPr>
        <w:pStyle w:val="TH"/>
        <w:rPr>
          <w:lang w:eastAsia="zh-CN"/>
        </w:rPr>
      </w:pPr>
      <w:ins w:id="4" w:author="JLBv1" w:date="2019-05-14T12:05:00Z">
        <w:r>
          <w:object w:dxaOrig="12136" w:dyaOrig="47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81.8pt;height:190.2pt" o:ole="">
              <v:imagedata r:id="rId12" o:title=""/>
            </v:shape>
            <o:OLEObject Type="Embed" ProgID="Visio.Drawing.11" ShapeID="_x0000_i1039" DrawAspect="Content" ObjectID="_1619340764" r:id="rId13"/>
          </w:object>
        </w:r>
      </w:ins>
      <w:del w:id="5" w:author="JLBv1" w:date="2019-05-14T12:05:00Z">
        <w:r w:rsidDel="003E58FA">
          <w:object w:dxaOrig="9636" w:dyaOrig="3816">
            <v:shape id="_x0000_i1036" type="#_x0000_t75" style="width:481.8pt;height:190.8pt" o:ole="">
              <v:imagedata r:id="rId14" o:title=""/>
            </v:shape>
            <o:OLEObject Type="Embed" ProgID="Visio.Drawing.11" ShapeID="_x0000_i1036" DrawAspect="Content" ObjectID="_1619340765" r:id="rId15"/>
          </w:object>
        </w:r>
      </w:del>
    </w:p>
    <w:p w:rsidR="003E58FA" w:rsidRDefault="003E58FA" w:rsidP="003E58FA">
      <w:pPr>
        <w:pStyle w:val="TF"/>
        <w:rPr>
          <w:lang w:eastAsia="zh-CN"/>
        </w:rPr>
      </w:pPr>
      <w:r>
        <w:rPr>
          <w:lang w:val="en-US"/>
        </w:rPr>
        <w:t xml:space="preserve">Figure </w:t>
      </w:r>
      <w:r>
        <w:rPr>
          <w:lang w:val="en-US" w:eastAsia="zh-CN"/>
        </w:rPr>
        <w:t>5.2.1.1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Logical </w:t>
      </w:r>
      <w:r>
        <w:rPr>
          <w:lang w:val="en-US"/>
        </w:rPr>
        <w:t>network architecture for VAS</w:t>
      </w:r>
      <w:r>
        <w:rPr>
          <w:lang w:val="en-US" w:eastAsia="zh-CN"/>
        </w:rPr>
        <w:t>4</w:t>
      </w:r>
      <w:r>
        <w:rPr>
          <w:lang w:val="en-US"/>
        </w:rPr>
        <w:t>SMS</w:t>
      </w:r>
      <w:r>
        <w:rPr>
          <w:lang w:eastAsia="zh-CN"/>
        </w:rPr>
        <w:t xml:space="preserve"> </w:t>
      </w:r>
    </w:p>
    <w:p w:rsidR="003E58FA" w:rsidRDefault="003E58FA" w:rsidP="003E58FA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Other SMS related elements (MSC/SGSN etc.) behavior is according to 3GPP TS 23.040[4].</w:t>
      </w:r>
    </w:p>
    <w:p w:rsidR="003E58FA" w:rsidDel="003E58FA" w:rsidRDefault="003E58FA" w:rsidP="003E58FA">
      <w:pPr>
        <w:pStyle w:val="EditorsNote"/>
        <w:rPr>
          <w:del w:id="6" w:author="JLBv1" w:date="2019-05-14T12:05:00Z"/>
          <w:lang w:val="en-US" w:eastAsia="zh-CN"/>
        </w:rPr>
      </w:pPr>
      <w:del w:id="7" w:author="JLBv1" w:date="2019-05-14T12:05:00Z">
        <w:r w:rsidDel="003E58FA">
          <w:rPr>
            <w:lang w:val="en-US" w:eastAsia="zh-CN"/>
          </w:rPr>
          <w:delText>Editors Notes: the name of the reference point shall be allocated by SA2.</w:delText>
        </w:r>
      </w:del>
    </w:p>
    <w:p w:rsidR="00B20ED3" w:rsidRDefault="004500A6">
      <w:pPr>
        <w:jc w:val="center"/>
        <w:rPr>
          <w:color w:val="FF0000"/>
          <w:sz w:val="28"/>
        </w:rPr>
      </w:pPr>
      <w:bookmarkStart w:id="8" w:name="_GoBack"/>
      <w:bookmarkEnd w:id="3"/>
      <w:bookmarkEnd w:id="8"/>
      <w:r>
        <w:rPr>
          <w:color w:val="FF0000"/>
          <w:sz w:val="28"/>
          <w:highlight w:val="yellow"/>
        </w:rPr>
        <w:t>**** Next change ****</w:t>
      </w:r>
    </w:p>
    <w:p w:rsidR="00B20ED3" w:rsidRDefault="004500A6">
      <w:pPr>
        <w:pStyle w:val="Heading3"/>
        <w:rPr>
          <w:lang w:eastAsia="zh-CN"/>
        </w:rPr>
      </w:pPr>
      <w:bookmarkStart w:id="9" w:name="_Toc51746407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lastRenderedPageBreak/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</w:smartTag>
      <w:r>
        <w:rPr>
          <w:lang w:eastAsia="zh-CN"/>
        </w:rPr>
        <w:t>Originating Signalling flows</w:t>
      </w:r>
      <w:bookmarkEnd w:id="9"/>
    </w:p>
    <w:p w:rsidR="00B20ED3" w:rsidRDefault="004500A6">
      <w:pPr>
        <w:pStyle w:val="TH"/>
        <w:rPr>
          <w:lang w:eastAsia="zh-CN"/>
        </w:rPr>
      </w:pPr>
      <w:r>
        <w:rPr>
          <w:lang w:eastAsia="zh-CN"/>
        </w:rPr>
        <w:t xml:space="preserve"> </w:t>
      </w:r>
      <w:r>
        <w:object w:dxaOrig="10620" w:dyaOrig="4701">
          <v:shape id="_x0000_i1027" type="#_x0000_t75" style="width:481.2pt;height:212.4pt" o:ole="">
            <v:imagedata r:id="rId16" o:title=""/>
          </v:shape>
          <o:OLEObject Type="Embed" ProgID="Visio.Drawing.11" ShapeID="_x0000_i1027" DrawAspect="Content" ObjectID="_1619340766" r:id="rId17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.1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1 General Short Message s</w:t>
      </w:r>
      <w:r>
        <w:rPr>
          <w:rFonts w:hint="eastAsia"/>
          <w:lang w:eastAsia="zh-CN"/>
        </w:rPr>
        <w:t>ubmittal</w:t>
      </w:r>
      <w:r>
        <w:rPr>
          <w:lang w:eastAsia="zh-CN"/>
        </w:rPr>
        <w:t xml:space="preserve"> procedures without active originating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MS successfully</w:t>
      </w:r>
      <w:r>
        <w:rPr>
          <w:lang w:eastAsia="zh-CN"/>
        </w:rPr>
        <w:t xml:space="preserve"> sends the </w:t>
      </w:r>
      <w:ins w:id="10" w:author="BlackBerry User" w:date="2019-04-26T15:59:00Z">
        <w:r>
          <w:rPr>
            <w:lang w:eastAsia="zh-CN"/>
          </w:rPr>
          <w:t xml:space="preserve">short </w:t>
        </w:r>
      </w:ins>
      <w:r>
        <w:rPr>
          <w:lang w:eastAsia="zh-CN"/>
        </w:rPr>
        <w:t xml:space="preserve">message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SMS Node</w:t>
      </w:r>
      <w:ins w:id="11" w:author="BlackBerry User" w:date="2019-04-26T16:00:00Z">
        <w:r>
          <w:rPr>
            <w:lang w:eastAsia="zh-CN"/>
          </w:rPr>
          <w:t xml:space="preserve"> A</w:t>
        </w:r>
      </w:ins>
      <w:r>
        <w:rPr>
          <w:rFonts w:hint="eastAsia"/>
          <w:lang w:eastAsia="zh-CN"/>
        </w:rPr>
        <w:t xml:space="preserve"> via</w:t>
      </w:r>
      <w:r>
        <w:rPr>
          <w:lang w:eastAsia="zh-CN"/>
        </w:rPr>
        <w:t xml:space="preserve"> the originating user's serving node (</w:t>
      </w:r>
      <w:ins w:id="12" w:author="BlackBerry User" w:date="2019-04-24T15:27:00Z">
        <w:r>
          <w:rPr>
            <w:lang w:eastAsia="zh-CN"/>
          </w:rPr>
          <w:t xml:space="preserve">e.g. </w:t>
        </w:r>
      </w:ins>
      <w:r>
        <w:rPr>
          <w:lang w:eastAsia="zh-CN"/>
        </w:rPr>
        <w:t>MSC</w:t>
      </w:r>
      <w:ins w:id="13" w:author="BlackBerry User" w:date="2019-04-24T15:27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4" w:author="BlackBerry User" w:date="2019-04-24T15:27:00Z">
        <w:r>
          <w:rPr>
            <w:lang w:eastAsia="zh-CN"/>
          </w:rPr>
          <w:delText xml:space="preserve">or </w:delText>
        </w:r>
      </w:del>
      <w:r>
        <w:rPr>
          <w:lang w:eastAsia="zh-CN"/>
        </w:rPr>
        <w:t>SGSN</w:t>
      </w:r>
      <w:ins w:id="15" w:author="BlackBerry User" w:date="2019-04-24T15:27:00Z">
        <w:r>
          <w:rPr>
            <w:lang w:eastAsia="zh-CN"/>
          </w:rPr>
          <w:t>, MME, SM</w:t>
        </w:r>
      </w:ins>
      <w:ins w:id="16" w:author="BlackBerry User" w:date="2019-04-29T14:16:00Z">
        <w:r>
          <w:rPr>
            <w:lang w:eastAsia="zh-CN"/>
          </w:rPr>
          <w:t>S</w:t>
        </w:r>
      </w:ins>
      <w:ins w:id="17" w:author="BlackBerry User" w:date="2019-04-24T15:27:00Z">
        <w:r>
          <w:rPr>
            <w:lang w:eastAsia="zh-CN"/>
          </w:rPr>
          <w:t>F</w:t>
        </w:r>
      </w:ins>
      <w:ins w:id="18" w:author="BlackBerry User" w:date="2019-04-29T14:16:00Z">
        <w:r>
          <w:rPr>
            <w:lang w:eastAsia="zh-CN"/>
          </w:rPr>
          <w:t>, AMF</w:t>
        </w:r>
      </w:ins>
      <w:r>
        <w:rPr>
          <w:lang w:eastAsia="zh-CN"/>
        </w:rPr>
        <w:t>). See 3GPP TS 23.040</w:t>
      </w:r>
      <w:ins w:id="19" w:author="BlackBerry User" w:date="2019-04-29T14:19:00Z">
        <w:r>
          <w:rPr>
            <w:lang w:eastAsia="zh-CN"/>
          </w:rPr>
          <w:t> </w:t>
        </w:r>
      </w:ins>
      <w:r>
        <w:rPr>
          <w:rFonts w:hint="eastAsia"/>
          <w:lang w:eastAsia="zh-CN"/>
        </w:rPr>
        <w:t>[4]</w:t>
      </w:r>
      <w:r>
        <w:rPr>
          <w:lang w:eastAsia="zh-CN"/>
        </w:rPr>
        <w:t xml:space="preserve"> for details.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2. After checking </w:t>
      </w:r>
      <w:del w:id="20" w:author="BlackBerry User" w:date="2019-04-26T15:59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originating user has subscribed VAS,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interacts with the VAS AS</w:t>
      </w:r>
      <w:r>
        <w:rPr>
          <w:rFonts w:hint="eastAsia"/>
          <w:lang w:eastAsia="zh-CN"/>
        </w:rPr>
        <w:t xml:space="preserve"> </w:t>
      </w:r>
      <w:del w:id="21" w:author="BlackBerry User" w:date="2019-04-26T16:00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 xml:space="preserve">to interrogate whether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VAS</w:t>
      </w:r>
      <w:r>
        <w:rPr>
          <w:rFonts w:hint="eastAsia"/>
          <w:lang w:eastAsia="zh-CN"/>
        </w:rPr>
        <w:t xml:space="preserve"> of the originating user</w:t>
      </w:r>
      <w:r>
        <w:rPr>
          <w:lang w:eastAsia="zh-CN"/>
        </w:rPr>
        <w:t xml:space="preserve"> is active by sending an inquiring message including the message content received in step 1.</w:t>
      </w:r>
      <w:r>
        <w:rPr>
          <w:rFonts w:hint="eastAsia"/>
          <w:lang w:eastAsia="zh-CN"/>
        </w:rPr>
        <w:t xml:space="preserve"> In that case the SMS Node shall save the original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3. The VAS AS</w:t>
      </w:r>
      <w:r>
        <w:rPr>
          <w:rFonts w:hint="eastAsia"/>
          <w:lang w:eastAsia="zh-CN"/>
        </w:rPr>
        <w:t xml:space="preserve"> </w:t>
      </w:r>
      <w:del w:id="22" w:author="BlackBerry User" w:date="2019-04-26T16:00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A</w:t>
      </w:r>
      <w:r>
        <w:rPr>
          <w:lang w:eastAsia="zh-CN"/>
        </w:rPr>
        <w:t xml:space="preserve"> that there is no active originating VAS for the originating user.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4.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transfer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original</w:t>
      </w:r>
      <w:r>
        <w:rPr>
          <w:lang w:eastAsia="zh-CN"/>
        </w:rPr>
        <w:t xml:space="preserve"> short message to the termination side.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5. The termination side responds the delivery report to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</w:t>
      </w:r>
      <w:ins w:id="23" w:author="BlackBerry User" w:date="2019-04-26T16:00:00Z">
        <w:r>
          <w:rPr>
            <w:lang w:eastAsia="zh-CN"/>
          </w:rPr>
          <w:t xml:space="preserve">A </w:t>
        </w:r>
      </w:ins>
      <w:r>
        <w:rPr>
          <w:lang w:eastAsia="zh-CN"/>
        </w:rPr>
        <w:t xml:space="preserve">to notify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the short message has been delivered successfully.</w:t>
      </w:r>
      <w:r>
        <w:rPr>
          <w:rFonts w:hint="eastAsia"/>
          <w:lang w:eastAsia="zh-CN"/>
        </w:rPr>
        <w:t xml:space="preserve"> In th</w:t>
      </w:r>
      <w:ins w:id="24" w:author="BlackBerry User" w:date="2019-04-26T16:11:00Z">
        <w:r>
          <w:rPr>
            <w:lang w:eastAsia="zh-CN"/>
          </w:rPr>
          <w:t>is</w:t>
        </w:r>
      </w:ins>
      <w:del w:id="25" w:author="BlackBerry User" w:date="2019-04-26T16:11:00Z">
        <w:r>
          <w:rPr>
            <w:rFonts w:hint="eastAsia"/>
            <w:lang w:eastAsia="zh-CN"/>
          </w:rPr>
          <w:delText>at</w:delText>
        </w:r>
      </w:del>
      <w:r>
        <w:rPr>
          <w:rFonts w:hint="eastAsia"/>
          <w:lang w:eastAsia="zh-CN"/>
        </w:rPr>
        <w:t xml:space="preserve"> case the SMS Node </w:t>
      </w:r>
      <w:ins w:id="26" w:author="BlackBerry User" w:date="2019-04-26T16:00:00Z">
        <w:r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deletes the original short message which was saved in step 2.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6.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send the </w:t>
      </w:r>
      <w:r>
        <w:rPr>
          <w:rFonts w:hint="eastAsia"/>
          <w:lang w:eastAsia="zh-CN"/>
        </w:rPr>
        <w:t>status</w:t>
      </w:r>
      <w:r>
        <w:rPr>
          <w:lang w:eastAsia="zh-CN"/>
        </w:rPr>
        <w:t xml:space="preserve"> report to </w:t>
      </w:r>
      <w:r>
        <w:rPr>
          <w:rFonts w:hint="eastAsia"/>
          <w:lang w:eastAsia="zh-CN"/>
        </w:rPr>
        <w:t>the MS, which is optional depending on user</w:t>
      </w:r>
      <w:r>
        <w:rPr>
          <w:lang w:eastAsia="zh-CN"/>
        </w:rPr>
        <w:t>'</w:t>
      </w:r>
      <w:r>
        <w:rPr>
          <w:rFonts w:hint="eastAsia"/>
          <w:lang w:eastAsia="zh-CN"/>
        </w:rPr>
        <w:t>s request</w:t>
      </w:r>
      <w:r>
        <w:rPr>
          <w:lang w:eastAsia="zh-CN"/>
        </w:rPr>
        <w:t>.</w:t>
      </w:r>
    </w:p>
    <w:p w:rsidR="00B20ED3" w:rsidRDefault="00B20ED3">
      <w:pPr>
        <w:rPr>
          <w:lang w:eastAsia="zh-CN"/>
        </w:rPr>
      </w:pPr>
    </w:p>
    <w:p w:rsidR="00B20ED3" w:rsidRDefault="004500A6">
      <w:pPr>
        <w:pStyle w:val="TH"/>
        <w:rPr>
          <w:lang w:eastAsia="zh-CN"/>
        </w:rPr>
      </w:pPr>
      <w:r>
        <w:object w:dxaOrig="10442" w:dyaOrig="6374">
          <v:shape id="_x0000_i1028" type="#_x0000_t75" style="width:482.4pt;height:294pt" o:ole="">
            <v:imagedata r:id="rId18" o:title=""/>
          </v:shape>
          <o:OLEObject Type="Embed" ProgID="Visio.Drawing.11" ShapeID="_x0000_i1028" DrawAspect="Content" ObjectID="_1619340767" r:id="rId19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.1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2 General Short Message s</w:t>
      </w:r>
      <w:r>
        <w:rPr>
          <w:rFonts w:hint="eastAsia"/>
          <w:lang w:eastAsia="zh-CN"/>
        </w:rPr>
        <w:t>ubmittal</w:t>
      </w:r>
      <w:r>
        <w:rPr>
          <w:lang w:eastAsia="zh-CN"/>
        </w:rPr>
        <w:t xml:space="preserve"> procedures with active originating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MS successfully</w:t>
      </w:r>
      <w:r>
        <w:rPr>
          <w:lang w:eastAsia="zh-CN"/>
        </w:rPr>
        <w:t xml:space="preserve"> sends the </w:t>
      </w:r>
      <w:ins w:id="27" w:author="BlackBerry User" w:date="2019-04-26T15:59:00Z">
        <w:r>
          <w:rPr>
            <w:lang w:eastAsia="zh-CN"/>
          </w:rPr>
          <w:t xml:space="preserve">short </w:t>
        </w:r>
      </w:ins>
      <w:r>
        <w:rPr>
          <w:lang w:eastAsia="zh-CN"/>
        </w:rPr>
        <w:t xml:space="preserve">message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the originating user's serving node (</w:t>
      </w:r>
      <w:ins w:id="28" w:author="BlackBerry User" w:date="2019-04-24T15:37:00Z">
        <w:r>
          <w:rPr>
            <w:lang w:eastAsia="zh-CN"/>
          </w:rPr>
          <w:t xml:space="preserve">e.g. </w:t>
        </w:r>
      </w:ins>
      <w:r>
        <w:rPr>
          <w:lang w:eastAsia="zh-CN"/>
        </w:rPr>
        <w:t>MSC</w:t>
      </w:r>
      <w:ins w:id="29" w:author="BlackBerry User" w:date="2019-04-24T15:37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30" w:author="BlackBerry User" w:date="2019-04-24T15:37:00Z">
        <w:r>
          <w:rPr>
            <w:lang w:eastAsia="zh-CN"/>
          </w:rPr>
          <w:delText xml:space="preserve">or </w:delText>
        </w:r>
      </w:del>
      <w:r>
        <w:rPr>
          <w:lang w:eastAsia="zh-CN"/>
        </w:rPr>
        <w:t>SGSN</w:t>
      </w:r>
      <w:ins w:id="31" w:author="BlackBerry User" w:date="2019-04-24T15:37:00Z">
        <w:r>
          <w:rPr>
            <w:lang w:eastAsia="zh-CN"/>
          </w:rPr>
          <w:t>, MME, AMF, SMF</w:t>
        </w:r>
      </w:ins>
      <w:r>
        <w:rPr>
          <w:lang w:eastAsia="zh-CN"/>
        </w:rPr>
        <w:t>). See 3GPP TS 23.040</w:t>
      </w:r>
      <w:ins w:id="32" w:author="BlackBerry User" w:date="2019-04-29T14:19:00Z">
        <w:r>
          <w:rPr>
            <w:lang w:eastAsia="zh-CN"/>
          </w:rPr>
          <w:t> </w:t>
        </w:r>
      </w:ins>
      <w:r>
        <w:rPr>
          <w:rFonts w:hint="eastAsia"/>
          <w:lang w:eastAsia="zh-CN"/>
        </w:rPr>
        <w:t>[4]</w:t>
      </w:r>
      <w:r>
        <w:rPr>
          <w:lang w:eastAsia="zh-CN"/>
        </w:rPr>
        <w:t xml:space="preserve"> for details.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2. After checking </w:t>
      </w:r>
      <w:del w:id="33" w:author="BlackBerry User" w:date="2019-04-26T16:01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originating user has subscribed VAS,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interacts with the VAS AS</w:t>
      </w:r>
      <w:r>
        <w:rPr>
          <w:rFonts w:hint="eastAsia"/>
          <w:lang w:eastAsia="zh-CN"/>
        </w:rPr>
        <w:t xml:space="preserve"> </w:t>
      </w:r>
      <w:del w:id="34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to interrogate whether originating VAS is active by sending an inquiring message including the message content received in step 1.</w:t>
      </w:r>
      <w:r>
        <w:rPr>
          <w:rFonts w:hint="eastAsia"/>
          <w:lang w:eastAsia="zh-CN"/>
        </w:rPr>
        <w:t xml:space="preserve"> In that case the SMS Node </w:t>
      </w:r>
      <w:ins w:id="35" w:author="BlackBerry User" w:date="2019-04-26T16:01:00Z">
        <w:r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shall save the original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3. The VAS AS</w:t>
      </w:r>
      <w:r>
        <w:rPr>
          <w:rFonts w:hint="eastAsia"/>
          <w:lang w:eastAsia="zh-CN"/>
        </w:rPr>
        <w:t xml:space="preserve"> </w:t>
      </w:r>
      <w:del w:id="36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A</w:t>
      </w:r>
      <w:r>
        <w:rPr>
          <w:lang w:eastAsia="zh-CN"/>
        </w:rPr>
        <w:t xml:space="preserve"> that originating VAS is active.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4. The </w:t>
      </w:r>
      <w:r>
        <w:rPr>
          <w:rFonts w:hint="eastAsia"/>
          <w:lang w:eastAsia="zh-CN"/>
        </w:rPr>
        <w:t xml:space="preserve">VAS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del w:id="37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performs originating</w:t>
      </w:r>
      <w:r>
        <w:rPr>
          <w:rFonts w:hint="eastAsia"/>
          <w:lang w:eastAsia="zh-CN"/>
        </w:rPr>
        <w:t xml:space="preserve"> VAS for the original user</w:t>
      </w:r>
      <w:r>
        <w:rPr>
          <w:lang w:eastAsia="zh-CN"/>
        </w:rPr>
        <w:t xml:space="preserve"> and generates a new short message by modifying the message content if necessary and submits the new short message to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for transferring.</w:t>
      </w:r>
    </w:p>
    <w:p w:rsidR="00B20ED3" w:rsidRDefault="004500A6">
      <w:pPr>
        <w:pStyle w:val="NO"/>
        <w:rPr>
          <w:lang w:eastAsia="zh-CN"/>
        </w:rPr>
      </w:pPr>
      <w:r>
        <w:rPr>
          <w:rFonts w:hint="eastAsia"/>
          <w:lang w:eastAsia="zh-CN"/>
        </w:rPr>
        <w:t>NOTE: It is assumed that after this step VAS AS A has executed the service logic for all originating services.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5. 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sends a</w:t>
      </w:r>
      <w:r>
        <w:rPr>
          <w:rFonts w:hint="eastAsia"/>
          <w:lang w:eastAsia="zh-CN"/>
        </w:rPr>
        <w:t xml:space="preserve"> Submit short message response</w:t>
      </w:r>
      <w:r>
        <w:rPr>
          <w:lang w:eastAsia="zh-CN"/>
        </w:rPr>
        <w:t xml:space="preserve"> message to the Originating </w:t>
      </w:r>
      <w:r>
        <w:rPr>
          <w:rFonts w:hint="eastAsia"/>
          <w:lang w:eastAsia="zh-CN"/>
        </w:rPr>
        <w:t xml:space="preserve">VAS </w:t>
      </w:r>
      <w:r>
        <w:rPr>
          <w:lang w:eastAsia="zh-CN"/>
        </w:rPr>
        <w:t>AS</w:t>
      </w:r>
      <w:del w:id="38" w:author="BlackBerry User" w:date="2019-04-26T16:01:00Z">
        <w:r>
          <w:rPr>
            <w:rFonts w:hint="eastAsia"/>
            <w:lang w:eastAsia="zh-CN"/>
          </w:rPr>
          <w:delText xml:space="preserve"> A</w:delText>
        </w:r>
      </w:del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>The SMS Node A shall not check for VAS services for messages that are submitted by a VAS AS</w:t>
      </w:r>
      <w:del w:id="39" w:author="BlackBerry User" w:date="2019-04-26T16:01:00Z">
        <w:r>
          <w:rPr>
            <w:rFonts w:hint="eastAsia"/>
            <w:lang w:eastAsia="zh-CN"/>
          </w:rPr>
          <w:delText xml:space="preserve"> A</w:delText>
        </w:r>
      </w:del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successfully </w:t>
      </w:r>
      <w:r>
        <w:rPr>
          <w:lang w:eastAsia="zh-CN"/>
        </w:rPr>
        <w:t xml:space="preserve">transfer the </w:t>
      </w:r>
      <w:r>
        <w:rPr>
          <w:rFonts w:hint="eastAsia"/>
          <w:lang w:eastAsia="zh-CN"/>
        </w:rPr>
        <w:t xml:space="preserve">new </w:t>
      </w:r>
      <w:r>
        <w:rPr>
          <w:lang w:eastAsia="zh-CN"/>
        </w:rPr>
        <w:t>short message to the termination side.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7. The termination side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the delivery </w:t>
      </w:r>
      <w:r>
        <w:rPr>
          <w:rFonts w:hint="eastAsia"/>
          <w:lang w:eastAsia="zh-CN"/>
        </w:rPr>
        <w:t>status notification to</w:t>
      </w:r>
      <w:r>
        <w:rPr>
          <w:lang w:eastAsia="zh-CN"/>
        </w:rPr>
        <w:t xml:space="preserve">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 xml:space="preserve">to notify the </w:t>
      </w:r>
      <w:r>
        <w:rPr>
          <w:rFonts w:hint="eastAsia"/>
          <w:lang w:eastAsia="zh-CN"/>
        </w:rPr>
        <w:t xml:space="preserve">new </w:t>
      </w:r>
      <w:r>
        <w:rPr>
          <w:lang w:eastAsia="zh-CN"/>
        </w:rPr>
        <w:t>short message has been delivered successfully.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8.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transfers the delivery </w:t>
      </w:r>
      <w:r>
        <w:rPr>
          <w:rFonts w:hint="eastAsia"/>
          <w:lang w:eastAsia="zh-CN"/>
        </w:rPr>
        <w:t xml:space="preserve">status </w:t>
      </w:r>
      <w:r>
        <w:rPr>
          <w:lang w:eastAsia="zh-CN"/>
        </w:rPr>
        <w:t>notification</w:t>
      </w:r>
      <w:r>
        <w:rPr>
          <w:rFonts w:hint="eastAsia"/>
          <w:lang w:eastAsia="zh-CN"/>
        </w:rPr>
        <w:t xml:space="preserve"> as the VAS delivery </w:t>
      </w:r>
      <w:r>
        <w:rPr>
          <w:lang w:eastAsia="zh-CN"/>
        </w:rPr>
        <w:t>report to the originating VAS</w:t>
      </w:r>
      <w:r>
        <w:rPr>
          <w:rFonts w:hint="eastAsia"/>
          <w:lang w:eastAsia="zh-CN"/>
        </w:rPr>
        <w:t xml:space="preserve"> AS</w:t>
      </w:r>
      <w:del w:id="40" w:author="BlackBerry User" w:date="2019-04-26T16:01:00Z">
        <w:r>
          <w:rPr>
            <w:rFonts w:hint="eastAsia"/>
            <w:lang w:eastAsia="zh-CN"/>
          </w:rPr>
          <w:delText xml:space="preserve"> A </w:delText>
        </w:r>
      </w:del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9. The originating VAS</w:t>
      </w:r>
      <w:r>
        <w:rPr>
          <w:rFonts w:hint="eastAsia"/>
          <w:lang w:eastAsia="zh-CN"/>
        </w:rPr>
        <w:t xml:space="preserve"> AS </w:t>
      </w:r>
      <w:del w:id="41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rFonts w:hint="eastAsia"/>
          <w:lang w:eastAsia="zh-CN"/>
        </w:rPr>
        <w:t>generates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general </w:t>
      </w:r>
      <w:r>
        <w:rPr>
          <w:lang w:eastAsia="zh-CN"/>
        </w:rPr>
        <w:t xml:space="preserve">delivery report based on the report which received in step 8 and sends </w:t>
      </w:r>
      <w:r>
        <w:rPr>
          <w:rFonts w:hint="eastAsia"/>
          <w:lang w:eastAsia="zh-CN"/>
        </w:rPr>
        <w:t xml:space="preserve">it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A.</w:t>
      </w:r>
      <w:r>
        <w:rPr>
          <w:rFonts w:hint="eastAsia"/>
          <w:lang w:eastAsia="zh-CN"/>
        </w:rPr>
        <w:t xml:space="preserve"> The SMS Node removes the original short message which was saved in step 2 when it receives the VAS submittal report from the VAS AS</w:t>
      </w:r>
      <w:del w:id="42" w:author="BlackBerry User" w:date="2019-04-26T16:01:00Z">
        <w:r>
          <w:rPr>
            <w:rFonts w:hint="eastAsia"/>
            <w:lang w:eastAsia="zh-CN"/>
          </w:rPr>
          <w:delText xml:space="preserve"> A</w:delText>
        </w:r>
      </w:del>
      <w:r>
        <w:rPr>
          <w:rFonts w:hint="eastAsia"/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10.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delivers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status</w:t>
      </w:r>
      <w:r>
        <w:rPr>
          <w:lang w:eastAsia="zh-CN"/>
        </w:rPr>
        <w:t xml:space="preserve"> report to </w:t>
      </w:r>
      <w:r>
        <w:rPr>
          <w:rFonts w:hint="eastAsia"/>
          <w:lang w:eastAsia="zh-CN"/>
        </w:rPr>
        <w:t>originating MS, which is optional depending on originating user</w:t>
      </w:r>
      <w:r>
        <w:rPr>
          <w:lang w:eastAsia="zh-CN"/>
        </w:rPr>
        <w:t>'</w:t>
      </w:r>
      <w:r>
        <w:rPr>
          <w:rFonts w:hint="eastAsia"/>
          <w:lang w:eastAsia="zh-CN"/>
        </w:rPr>
        <w:t>s request</w:t>
      </w:r>
      <w:r>
        <w:rPr>
          <w:lang w:eastAsia="zh-CN"/>
        </w:rPr>
        <w:t>.</w:t>
      </w:r>
    </w:p>
    <w:p w:rsidR="003C4E8F" w:rsidRDefault="003C4E8F" w:rsidP="003C4E8F">
      <w:pPr>
        <w:jc w:val="center"/>
        <w:rPr>
          <w:color w:val="FF0000"/>
          <w:sz w:val="28"/>
        </w:rPr>
      </w:pPr>
      <w:bookmarkStart w:id="43" w:name="_Toc517464079"/>
      <w:r>
        <w:rPr>
          <w:color w:val="FF0000"/>
          <w:sz w:val="28"/>
          <w:highlight w:val="yellow"/>
        </w:rPr>
        <w:t>**** Next change ****</w:t>
      </w:r>
    </w:p>
    <w:p w:rsidR="00B20ED3" w:rsidRDefault="004500A6">
      <w:pPr>
        <w:pStyle w:val="Heading3"/>
        <w:rPr>
          <w:lang w:eastAsia="zh-C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lastRenderedPageBreak/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ab/>
        </w:r>
      </w:smartTag>
      <w:r>
        <w:rPr>
          <w:lang w:eastAsia="zh-CN"/>
        </w:rPr>
        <w:t>Terminating signalling flows</w:t>
      </w:r>
      <w:bookmarkEnd w:id="43"/>
    </w:p>
    <w:p w:rsidR="00B20ED3" w:rsidRDefault="004500A6">
      <w:pPr>
        <w:pStyle w:val="TH"/>
        <w:rPr>
          <w:lang w:eastAsia="zh-CN"/>
        </w:rPr>
      </w:pPr>
      <w:r>
        <w:object w:dxaOrig="12541" w:dyaOrig="6795">
          <v:shape id="_x0000_i1029" type="#_x0000_t75" style="width:481.8pt;height:260.4pt" o:ole="">
            <v:imagedata r:id="rId20" o:title=""/>
          </v:shape>
          <o:OLEObject Type="Embed" ProgID="Visio.Drawing.11" ShapeID="_x0000_i1029" DrawAspect="Content" ObjectID="_1619340768" r:id="rId21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 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.2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1 General Short Message d</w:t>
      </w:r>
      <w:r>
        <w:rPr>
          <w:rFonts w:hint="eastAsia"/>
          <w:lang w:eastAsia="zh-CN"/>
        </w:rPr>
        <w:t>elivery</w:t>
      </w:r>
      <w:r>
        <w:rPr>
          <w:lang w:eastAsia="zh-CN"/>
        </w:rPr>
        <w:t xml:space="preserve"> procedures without active terminating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1-2.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receives the </w:t>
      </w:r>
      <w:del w:id="44" w:author="BlackBerry User" w:date="2019-04-26T15:59:00Z">
        <w:r>
          <w:rPr>
            <w:lang w:eastAsia="zh-CN"/>
          </w:rPr>
          <w:delText xml:space="preserve">forwarded </w:delText>
        </w:r>
      </w:del>
      <w:ins w:id="45" w:author="BlackBerry User" w:date="2019-04-26T15:59:00Z">
        <w:r>
          <w:rPr>
            <w:lang w:eastAsia="zh-CN"/>
          </w:rPr>
          <w:t xml:space="preserve">relayed </w:t>
        </w:r>
      </w:ins>
      <w:r>
        <w:rPr>
          <w:lang w:eastAsia="zh-CN"/>
        </w:rPr>
        <w:t>short message from the originating side and responds by sending an acknowledge message.</w:t>
      </w:r>
      <w:ins w:id="46" w:author="BlackBerry User" w:date="2019-04-26T15:49:00Z">
        <w:r>
          <w:rPr>
            <w:lang w:eastAsia="zh-CN"/>
          </w:rPr>
          <w:t xml:space="preserve"> See 3GPP</w:t>
        </w:r>
      </w:ins>
      <w:ins w:id="47" w:author="BlackBerry User" w:date="2019-04-29T14:39:00Z">
        <w:r>
          <w:rPr>
            <w:lang w:eastAsia="zh-CN"/>
          </w:rPr>
          <w:t> </w:t>
        </w:r>
      </w:ins>
      <w:ins w:id="48" w:author="BlackBerry User" w:date="2019-04-26T15:49:00Z">
        <w:r>
          <w:rPr>
            <w:lang w:eastAsia="zh-CN"/>
          </w:rPr>
          <w:t>TS</w:t>
        </w:r>
      </w:ins>
      <w:ins w:id="49" w:author="BlackBerry User" w:date="2019-04-29T14:39:00Z">
        <w:r>
          <w:rPr>
            <w:lang w:eastAsia="zh-CN"/>
          </w:rPr>
          <w:t> </w:t>
        </w:r>
      </w:ins>
      <w:ins w:id="50" w:author="BlackBerry User" w:date="2019-04-26T15:49:00Z">
        <w:r>
          <w:rPr>
            <w:lang w:eastAsia="zh-CN"/>
          </w:rPr>
          <w:t>23.040</w:t>
        </w:r>
      </w:ins>
      <w:ins w:id="51" w:author="BlackBerry User" w:date="2019-04-29T14:39:00Z">
        <w:r>
          <w:rPr>
            <w:lang w:eastAsia="zh-CN"/>
          </w:rPr>
          <w:t> </w:t>
        </w:r>
      </w:ins>
      <w:ins w:id="52" w:author="BlackBerry User" w:date="2019-04-26T15:49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 xml:space="preserve"> for details.</w:t>
        </w:r>
      </w:ins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3. After checking </w:t>
      </w:r>
      <w:del w:id="53" w:author="BlackBerry User" w:date="2019-04-26T16:02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terminating user has subscribed VAS,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 interacts with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 xml:space="preserve">to interrogate whether terminating VAS is active by sending an inquiring message including the </w:t>
      </w:r>
      <w:ins w:id="54" w:author="BlackBerry User" w:date="2019-04-26T16:02:00Z">
        <w:r>
          <w:rPr>
            <w:lang w:eastAsia="zh-CN"/>
          </w:rPr>
          <w:t xml:space="preserve">short </w:t>
        </w:r>
      </w:ins>
      <w:r>
        <w:rPr>
          <w:lang w:eastAsia="zh-CN"/>
        </w:rPr>
        <w:t>message content received in step 1.</w:t>
      </w:r>
      <w:r>
        <w:rPr>
          <w:rFonts w:hint="eastAsia"/>
          <w:lang w:eastAsia="zh-CN"/>
        </w:rPr>
        <w:t xml:space="preserve"> In that case the SMS Node B shall save the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4.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B</w:t>
      </w:r>
      <w:r>
        <w:rPr>
          <w:lang w:eastAsia="zh-CN"/>
        </w:rPr>
        <w:t xml:space="preserve"> that there is no active terminating VAS for the terminating user.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5-6.The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</w:t>
      </w:r>
      <w:r>
        <w:rPr>
          <w:rFonts w:hint="eastAsia"/>
          <w:lang w:eastAsia="zh-CN"/>
        </w:rPr>
        <w:t xml:space="preserve">successfully transfers </w:t>
      </w:r>
      <w:r>
        <w:rPr>
          <w:lang w:eastAsia="zh-CN"/>
        </w:rPr>
        <w:t xml:space="preserve">the short message to the </w:t>
      </w:r>
      <w:r>
        <w:rPr>
          <w:rFonts w:hint="eastAsia"/>
          <w:lang w:eastAsia="zh-CN"/>
        </w:rPr>
        <w:t xml:space="preserve">terminating MS B </w:t>
      </w:r>
      <w:del w:id="55" w:author="BlackBerry User" w:date="2019-04-26T16:03:00Z">
        <w:r>
          <w:rPr>
            <w:rFonts w:hint="eastAsia"/>
            <w:lang w:eastAsia="zh-CN"/>
          </w:rPr>
          <w:delText>via</w:delText>
        </w:r>
        <w:r>
          <w:rPr>
            <w:lang w:eastAsia="zh-CN"/>
          </w:rPr>
          <w:delText xml:space="preserve"> MSC/SGSN </w:delText>
        </w:r>
      </w:del>
      <w:r>
        <w:rPr>
          <w:lang w:eastAsia="zh-CN"/>
        </w:rPr>
        <w:t xml:space="preserve">and receives the </w:t>
      </w:r>
      <w:r>
        <w:rPr>
          <w:rFonts w:hint="eastAsia"/>
          <w:lang w:eastAsia="zh-CN"/>
        </w:rPr>
        <w:t xml:space="preserve">Delivery </w:t>
      </w:r>
      <w:del w:id="56" w:author="BlackBerry User" w:date="2019-04-29T14:17:00Z">
        <w:r>
          <w:rPr>
            <w:rFonts w:hint="eastAsia"/>
            <w:lang w:eastAsia="zh-CN"/>
          </w:rPr>
          <w:delText>r</w:delText>
        </w:r>
      </w:del>
      <w:ins w:id="57" w:author="BlackBerry User" w:date="2019-04-29T14:17:00Z">
        <w:r>
          <w:rPr>
            <w:lang w:eastAsia="zh-CN"/>
          </w:rPr>
          <w:t>R</w:t>
        </w:r>
      </w:ins>
      <w:r>
        <w:rPr>
          <w:rFonts w:hint="eastAsia"/>
          <w:lang w:eastAsia="zh-CN"/>
        </w:rPr>
        <w:t xml:space="preserve">eport </w:t>
      </w:r>
      <w:r>
        <w:rPr>
          <w:lang w:eastAsia="zh-CN"/>
        </w:rPr>
        <w:t>message</w:t>
      </w:r>
      <w:del w:id="58" w:author="BlackBerry User" w:date="2019-04-26T16:03:00Z">
        <w:r>
          <w:rPr>
            <w:lang w:eastAsia="zh-CN"/>
          </w:rPr>
          <w:delText>s</w:delText>
        </w:r>
      </w:del>
      <w:ins w:id="59" w:author="BlackBerry User" w:date="2019-04-26T16:10:00Z">
        <w:r>
          <w:rPr>
            <w:lang w:eastAsia="zh-CN"/>
          </w:rPr>
          <w:t xml:space="preserve"> (</w:t>
        </w:r>
      </w:ins>
      <w:ins w:id="60" w:author="BlackBerry User" w:date="2019-04-26T16:11:00Z">
        <w:r>
          <w:rPr>
            <w:lang w:eastAsia="zh-CN"/>
          </w:rPr>
          <w:t>see 3GPP</w:t>
        </w:r>
      </w:ins>
      <w:ins w:id="61" w:author="BlackBerry User" w:date="2019-04-29T14:39:00Z">
        <w:r>
          <w:rPr>
            <w:lang w:eastAsia="zh-CN"/>
          </w:rPr>
          <w:t> </w:t>
        </w:r>
      </w:ins>
      <w:ins w:id="62" w:author="BlackBerry User" w:date="2019-04-26T16:11:00Z">
        <w:r>
          <w:rPr>
            <w:lang w:eastAsia="zh-CN"/>
          </w:rPr>
          <w:t>TS</w:t>
        </w:r>
      </w:ins>
      <w:ins w:id="63" w:author="BlackBerry User" w:date="2019-04-29T14:39:00Z">
        <w:r>
          <w:rPr>
            <w:lang w:eastAsia="zh-CN"/>
          </w:rPr>
          <w:t> </w:t>
        </w:r>
      </w:ins>
      <w:ins w:id="64" w:author="BlackBerry User" w:date="2019-04-26T16:11:00Z">
        <w:r>
          <w:rPr>
            <w:lang w:eastAsia="zh-CN"/>
          </w:rPr>
          <w:t>23.040</w:t>
        </w:r>
      </w:ins>
      <w:ins w:id="65" w:author="BlackBerry User" w:date="2019-04-29T14:39:00Z">
        <w:r>
          <w:rPr>
            <w:lang w:eastAsia="zh-CN"/>
          </w:rPr>
          <w:t> </w:t>
        </w:r>
      </w:ins>
      <w:ins w:id="66" w:author="BlackBerry User" w:date="2019-04-26T16:11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 xml:space="preserve"> for details</w:t>
        </w:r>
      </w:ins>
      <w:ins w:id="67" w:author="BlackBerry User" w:date="2019-04-26T16:10:00Z">
        <w:r>
          <w:rPr>
            <w:lang w:eastAsia="zh-CN"/>
          </w:rPr>
          <w:t>)</w:t>
        </w:r>
      </w:ins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</w:t>
      </w:r>
      <w:ins w:id="68" w:author="BlackBerry User" w:date="2019-04-26T16:11:00Z">
        <w:r>
          <w:rPr>
            <w:lang w:eastAsia="zh-CN"/>
          </w:rPr>
          <w:t>is</w:t>
        </w:r>
      </w:ins>
      <w:del w:id="69" w:author="BlackBerry User" w:date="2019-04-26T16:11:00Z">
        <w:r>
          <w:rPr>
            <w:rFonts w:hint="eastAsia"/>
            <w:lang w:eastAsia="zh-CN"/>
          </w:rPr>
          <w:delText>at</w:delText>
        </w:r>
      </w:del>
      <w:r>
        <w:rPr>
          <w:rFonts w:hint="eastAsia"/>
          <w:lang w:eastAsia="zh-CN"/>
        </w:rPr>
        <w:t xml:space="preserve"> case the SMS Node B removes the short message which was saved in step 3.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7. 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</w:t>
      </w:r>
      <w:r>
        <w:rPr>
          <w:rFonts w:hint="eastAsia"/>
          <w:lang w:eastAsia="zh-CN"/>
        </w:rPr>
        <w:t>notifies</w:t>
      </w:r>
      <w:r>
        <w:rPr>
          <w:lang w:eastAsia="zh-CN"/>
        </w:rPr>
        <w:t xml:space="preserve"> the originating side</w:t>
      </w:r>
      <w:r>
        <w:rPr>
          <w:rFonts w:hint="eastAsia"/>
          <w:lang w:eastAsia="zh-CN"/>
        </w:rPr>
        <w:t xml:space="preserve"> of the delivery status</w:t>
      </w:r>
      <w:r>
        <w:rPr>
          <w:lang w:eastAsia="zh-CN"/>
        </w:rPr>
        <w:t>.</w:t>
      </w:r>
    </w:p>
    <w:p w:rsidR="00B20ED3" w:rsidRDefault="00B20ED3">
      <w:pPr>
        <w:rPr>
          <w:lang w:eastAsia="zh-CN"/>
        </w:rPr>
      </w:pPr>
    </w:p>
    <w:p w:rsidR="00B20ED3" w:rsidRDefault="004500A6">
      <w:pPr>
        <w:pStyle w:val="TH"/>
        <w:rPr>
          <w:lang w:eastAsia="zh-CN"/>
        </w:rPr>
      </w:pPr>
      <w:r>
        <w:object w:dxaOrig="12541" w:dyaOrig="8779">
          <v:shape id="_x0000_i1030" type="#_x0000_t75" style="width:481.8pt;height:336.6pt" o:ole="">
            <v:imagedata r:id="rId22" o:title=""/>
          </v:shape>
          <o:OLEObject Type="Embed" ProgID="Visio.Drawing.11" ShapeID="_x0000_i1030" DrawAspect="Content" ObjectID="_1619340769" r:id="rId23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 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.2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2 General Short Message d</w:t>
      </w:r>
      <w:r>
        <w:rPr>
          <w:rFonts w:hint="eastAsia"/>
          <w:lang w:eastAsia="zh-CN"/>
        </w:rPr>
        <w:t>elivery</w:t>
      </w:r>
      <w:r>
        <w:rPr>
          <w:lang w:eastAsia="zh-CN"/>
        </w:rPr>
        <w:t xml:space="preserve"> procedures with active terminating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1-2.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receives the </w:t>
      </w:r>
      <w:del w:id="70" w:author="BlackBerry User" w:date="2019-04-26T16:11:00Z">
        <w:r>
          <w:rPr>
            <w:lang w:eastAsia="zh-CN"/>
          </w:rPr>
          <w:delText xml:space="preserve">forwarded </w:delText>
        </w:r>
      </w:del>
      <w:ins w:id="71" w:author="BlackBerry User" w:date="2019-04-26T16:11:00Z">
        <w:r>
          <w:rPr>
            <w:lang w:eastAsia="zh-CN"/>
          </w:rPr>
          <w:t xml:space="preserve">relayed </w:t>
        </w:r>
      </w:ins>
      <w:r>
        <w:rPr>
          <w:lang w:eastAsia="zh-CN"/>
        </w:rPr>
        <w:t>short message from the originating side and responds by sending an acknowledge message.</w:t>
      </w:r>
      <w:ins w:id="72" w:author="BlackBerry User" w:date="2019-04-26T15:49:00Z">
        <w:r>
          <w:rPr>
            <w:lang w:eastAsia="zh-CN"/>
          </w:rPr>
          <w:t xml:space="preserve"> See 3GPP</w:t>
        </w:r>
      </w:ins>
      <w:ins w:id="73" w:author="BlackBerry User" w:date="2019-04-29T14:18:00Z">
        <w:r>
          <w:rPr>
            <w:lang w:eastAsia="zh-CN"/>
          </w:rPr>
          <w:t> </w:t>
        </w:r>
      </w:ins>
      <w:ins w:id="74" w:author="BlackBerry User" w:date="2019-04-26T15:49:00Z">
        <w:r>
          <w:rPr>
            <w:lang w:eastAsia="zh-CN"/>
          </w:rPr>
          <w:t>TS</w:t>
        </w:r>
      </w:ins>
      <w:ins w:id="75" w:author="BlackBerry User" w:date="2019-04-29T14:18:00Z">
        <w:r>
          <w:rPr>
            <w:lang w:eastAsia="zh-CN"/>
          </w:rPr>
          <w:t> </w:t>
        </w:r>
      </w:ins>
      <w:ins w:id="76" w:author="BlackBerry User" w:date="2019-04-26T15:49:00Z">
        <w:r>
          <w:rPr>
            <w:lang w:eastAsia="zh-CN"/>
          </w:rPr>
          <w:t>23.040</w:t>
        </w:r>
      </w:ins>
      <w:ins w:id="77" w:author="BlackBerry User" w:date="2019-04-29T14:18:00Z">
        <w:r>
          <w:rPr>
            <w:lang w:eastAsia="zh-CN"/>
          </w:rPr>
          <w:t> </w:t>
        </w:r>
      </w:ins>
      <w:ins w:id="78" w:author="BlackBerry User" w:date="2019-04-26T15:49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 xml:space="preserve"> for details.</w:t>
        </w:r>
      </w:ins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3. After checking </w:t>
      </w:r>
      <w:del w:id="79" w:author="BlackBerry User" w:date="2019-04-26T16:03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terminating user has subscribed VAS, the SMS Node</w:t>
      </w:r>
      <w:ins w:id="80" w:author="BlackBerry User" w:date="2019-04-26T16:03:00Z">
        <w:r>
          <w:rPr>
            <w:lang w:eastAsia="zh-CN"/>
          </w:rPr>
          <w:t xml:space="preserve"> </w:t>
        </w:r>
      </w:ins>
      <w:del w:id="81" w:author="BlackBerry User" w:date="2019-04-26T16:03:00Z">
        <w:r>
          <w:rPr>
            <w:lang w:eastAsia="zh-CN"/>
          </w:rPr>
          <w:delText>-</w:delText>
        </w:r>
      </w:del>
      <w:r>
        <w:rPr>
          <w:lang w:eastAsia="zh-CN"/>
        </w:rPr>
        <w:t xml:space="preserve">B interacts with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 xml:space="preserve">to interrogate whether terminating VAS is active by sending an inquiring message including the </w:t>
      </w:r>
      <w:ins w:id="82" w:author="BlackBerry User" w:date="2019-04-26T16:03:00Z">
        <w:r>
          <w:rPr>
            <w:lang w:eastAsia="zh-CN"/>
          </w:rPr>
          <w:t xml:space="preserve">short </w:t>
        </w:r>
      </w:ins>
      <w:r>
        <w:rPr>
          <w:lang w:eastAsia="zh-CN"/>
        </w:rPr>
        <w:t>message content received in step 1.</w:t>
      </w:r>
      <w:r>
        <w:rPr>
          <w:rFonts w:hint="eastAsia"/>
          <w:lang w:eastAsia="zh-CN"/>
        </w:rPr>
        <w:t xml:space="preserve"> In that case the SMS Node B shall save the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4.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B </w:t>
      </w:r>
      <w:r>
        <w:rPr>
          <w:lang w:eastAsia="zh-CN"/>
        </w:rPr>
        <w:t>that there is active terminating VAS for the terminating user.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5. The </w:t>
      </w:r>
      <w:r>
        <w:rPr>
          <w:rFonts w:hint="eastAsia"/>
          <w:lang w:eastAsia="zh-CN"/>
        </w:rPr>
        <w:t>VAS</w:t>
      </w:r>
      <w:r>
        <w:rPr>
          <w:lang w:eastAsia="zh-CN"/>
        </w:rPr>
        <w:t xml:space="preserve"> AS </w:t>
      </w:r>
      <w:ins w:id="83" w:author="BlackBerry User" w:date="2019-04-26T16:04:00Z">
        <w:r>
          <w:rPr>
            <w:lang w:eastAsia="zh-CN"/>
          </w:rPr>
          <w:t xml:space="preserve">B </w:t>
        </w:r>
      </w:ins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>terminating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VAS</w:t>
      </w:r>
      <w:r>
        <w:rPr>
          <w:lang w:eastAsia="zh-CN"/>
        </w:rPr>
        <w:t xml:space="preserve"> and generates a new short message by modifying the </w:t>
      </w:r>
      <w:ins w:id="84" w:author="BlackBerry User" w:date="2019-04-26T16:04:00Z">
        <w:r>
          <w:rPr>
            <w:lang w:eastAsia="zh-CN"/>
          </w:rPr>
          <w:t xml:space="preserve">received short </w:t>
        </w:r>
      </w:ins>
      <w:r>
        <w:rPr>
          <w:lang w:eastAsia="zh-CN"/>
        </w:rPr>
        <w:t>message content if necessary and submits the new short message to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 for transferring.</w:t>
      </w:r>
    </w:p>
    <w:p w:rsidR="00B20ED3" w:rsidRDefault="004500A6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NOTE 1: It is assumed that after this step VAS AS </w:t>
      </w:r>
      <w:ins w:id="85" w:author="BlackBerry User" w:date="2019-04-26T16:04:00Z">
        <w:r>
          <w:rPr>
            <w:lang w:eastAsia="zh-CN"/>
          </w:rPr>
          <w:t xml:space="preserve">B </w:t>
        </w:r>
      </w:ins>
      <w:r>
        <w:rPr>
          <w:rFonts w:hint="eastAsia"/>
          <w:lang w:eastAsia="zh-CN"/>
        </w:rPr>
        <w:t>has executed the service logic for all terminating services.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6. The SMS</w:t>
      </w:r>
      <w:del w:id="86" w:author="BlackBerry User" w:date="2019-04-26T16:04:00Z">
        <w:r>
          <w:rPr>
            <w:lang w:eastAsia="zh-CN"/>
          </w:rPr>
          <w:delText>-</w:delText>
        </w:r>
      </w:del>
      <w:ins w:id="87" w:author="BlackBerry User" w:date="2019-04-26T16:04:00Z">
        <w:r>
          <w:rPr>
            <w:lang w:eastAsia="zh-CN"/>
          </w:rPr>
          <w:t xml:space="preserve"> </w:t>
        </w:r>
      </w:ins>
      <w:r>
        <w:rPr>
          <w:lang w:eastAsia="zh-CN"/>
        </w:rPr>
        <w:t>Node B sends a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message to the </w:t>
      </w:r>
      <w:r>
        <w:rPr>
          <w:rFonts w:hint="eastAsia"/>
          <w:lang w:eastAsia="zh-CN"/>
        </w:rPr>
        <w:t>VAS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B</w:t>
      </w:r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7-8.</w:t>
      </w:r>
      <w:r>
        <w:rPr>
          <w:rFonts w:hint="eastAsia"/>
          <w:lang w:eastAsia="zh-CN"/>
        </w:rPr>
        <w:t xml:space="preserve"> The SMS Node B shall not check for VAS services for messages that are submitted by a VAS AS B. </w:t>
      </w:r>
      <w:r>
        <w:rPr>
          <w:lang w:eastAsia="zh-CN"/>
        </w:rPr>
        <w:t>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</w:t>
      </w:r>
      <w:r>
        <w:rPr>
          <w:rFonts w:hint="eastAsia"/>
          <w:lang w:eastAsia="zh-CN"/>
        </w:rPr>
        <w:t>delivers</w:t>
      </w:r>
      <w:r>
        <w:rPr>
          <w:lang w:eastAsia="zh-CN"/>
        </w:rPr>
        <w:t xml:space="preserve"> the short message to the </w:t>
      </w:r>
      <w:r>
        <w:rPr>
          <w:rFonts w:hint="eastAsia"/>
          <w:lang w:eastAsia="zh-CN"/>
        </w:rPr>
        <w:t xml:space="preserve">MS </w:t>
      </w:r>
      <w:del w:id="88" w:author="BlackBerry User" w:date="2019-04-26T16:05:00Z">
        <w:r>
          <w:rPr>
            <w:rFonts w:hint="eastAsia"/>
            <w:lang w:eastAsia="zh-CN"/>
          </w:rPr>
          <w:delText>via</w:delText>
        </w:r>
        <w:r>
          <w:rPr>
            <w:lang w:eastAsia="zh-CN"/>
          </w:rPr>
          <w:delText xml:space="preserve"> MSC/SGSN </w:delText>
        </w:r>
      </w:del>
      <w:r>
        <w:rPr>
          <w:lang w:eastAsia="zh-CN"/>
        </w:rPr>
        <w:t>and receives the ACK messages</w:t>
      </w:r>
      <w:ins w:id="89" w:author="BlackBerry User" w:date="2019-04-26T16:10:00Z">
        <w:r>
          <w:rPr>
            <w:lang w:eastAsia="zh-CN"/>
          </w:rPr>
          <w:t xml:space="preserve"> (see 3GPP</w:t>
        </w:r>
      </w:ins>
      <w:ins w:id="90" w:author="BlackBerry User" w:date="2019-04-29T14:18:00Z">
        <w:r>
          <w:rPr>
            <w:lang w:eastAsia="zh-CN"/>
          </w:rPr>
          <w:t> </w:t>
        </w:r>
      </w:ins>
      <w:ins w:id="91" w:author="BlackBerry User" w:date="2019-04-26T16:10:00Z">
        <w:r>
          <w:rPr>
            <w:lang w:eastAsia="zh-CN"/>
          </w:rPr>
          <w:t>TS</w:t>
        </w:r>
      </w:ins>
      <w:ins w:id="92" w:author="BlackBerry User" w:date="2019-04-29T14:18:00Z">
        <w:r>
          <w:rPr>
            <w:lang w:eastAsia="zh-CN"/>
          </w:rPr>
          <w:t> </w:t>
        </w:r>
      </w:ins>
      <w:ins w:id="93" w:author="BlackBerry User" w:date="2019-04-26T16:10:00Z">
        <w:r>
          <w:rPr>
            <w:lang w:eastAsia="zh-CN"/>
          </w:rPr>
          <w:t>23.040</w:t>
        </w:r>
      </w:ins>
      <w:ins w:id="94" w:author="BlackBerry User" w:date="2019-04-29T14:18:00Z">
        <w:r>
          <w:rPr>
            <w:lang w:eastAsia="zh-CN"/>
          </w:rPr>
          <w:t> </w:t>
        </w:r>
      </w:ins>
      <w:ins w:id="95" w:author="BlackBerry User" w:date="2019-04-26T16:10:00Z">
        <w:r>
          <w:rPr>
            <w:rFonts w:hint="eastAsia"/>
            <w:lang w:eastAsia="zh-CN"/>
          </w:rPr>
          <w:t>[4]</w:t>
        </w:r>
      </w:ins>
      <w:ins w:id="96" w:author="BlackBerry User" w:date="2019-04-29T14:18:00Z">
        <w:r>
          <w:rPr>
            <w:lang w:eastAsia="zh-CN"/>
          </w:rPr>
          <w:t xml:space="preserve"> </w:t>
        </w:r>
      </w:ins>
      <w:ins w:id="97" w:author="BlackBerry User" w:date="2019-04-26T16:10:00Z">
        <w:r>
          <w:rPr>
            <w:lang w:eastAsia="zh-CN"/>
          </w:rPr>
          <w:t>for details)</w:t>
        </w:r>
      </w:ins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9.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 transfers the delivery report to the </w:t>
      </w:r>
      <w:r>
        <w:rPr>
          <w:rFonts w:hint="eastAsia"/>
          <w:lang w:eastAsia="zh-CN"/>
        </w:rPr>
        <w:t xml:space="preserve">VAS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B</w:t>
      </w:r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10. The VAS AS </w:t>
      </w:r>
      <w:r>
        <w:rPr>
          <w:rFonts w:hint="eastAsia"/>
          <w:lang w:eastAsia="zh-CN"/>
        </w:rPr>
        <w:t>B generates</w:t>
      </w:r>
      <w:r>
        <w:rPr>
          <w:lang w:eastAsia="zh-CN"/>
        </w:rPr>
        <w:t xml:space="preserve"> a delivery report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 xml:space="preserve">short message </w:t>
      </w:r>
      <w:r>
        <w:rPr>
          <w:rFonts w:hint="eastAsia"/>
          <w:lang w:eastAsia="zh-CN"/>
        </w:rPr>
        <w:t xml:space="preserve">for the originating user </w:t>
      </w:r>
      <w:r>
        <w:rPr>
          <w:lang w:eastAsia="zh-CN"/>
        </w:rPr>
        <w:t>based on the report</w:t>
      </w:r>
      <w:del w:id="98" w:author="BlackBerry User" w:date="2019-04-26T16:05:00Z">
        <w:r>
          <w:rPr>
            <w:lang w:eastAsia="zh-CN"/>
          </w:rPr>
          <w:delText xml:space="preserve"> which</w:delText>
        </w:r>
      </w:del>
      <w:r>
        <w:rPr>
          <w:lang w:eastAsia="zh-CN"/>
        </w:rPr>
        <w:t xml:space="preserve"> received in step 9 and sends to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11. 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 B notifies the originating side</w:t>
      </w:r>
      <w:r>
        <w:rPr>
          <w:rFonts w:hint="eastAsia"/>
          <w:lang w:eastAsia="zh-CN"/>
        </w:rPr>
        <w:t xml:space="preserve"> of the delivery status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that case the SMS Node B removes the short message which was saved in step 3.</w:t>
      </w:r>
    </w:p>
    <w:p w:rsidR="00B20ED3" w:rsidRDefault="004500A6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rFonts w:hint="eastAsia"/>
          <w:lang w:eastAsia="zh-CN"/>
        </w:rPr>
        <w:t xml:space="preserve"> 2</w:t>
      </w:r>
      <w:r>
        <w:rPr>
          <w:lang w:eastAsia="zh-CN"/>
        </w:rPr>
        <w:t>:</w:t>
      </w:r>
      <w:r>
        <w:rPr>
          <w:lang w:eastAsia="zh-CN"/>
        </w:rPr>
        <w:tab/>
        <w:t>Depending on the stage 3 protocol used, for VAS services where step 11 exceeds the allowed response time, a report of delivery status may be returned after step 4. This does not inform SMS Node A of the actual delivery outcome. Depending on the capabilities of the stage 3 protocol PLMN A may request a separate delivery report to be informed of the final delivery status.</w:t>
      </w:r>
    </w:p>
    <w:p w:rsidR="003C4E8F" w:rsidRDefault="003C4E8F" w:rsidP="003C4E8F">
      <w:pPr>
        <w:jc w:val="center"/>
        <w:rPr>
          <w:color w:val="FF0000"/>
          <w:sz w:val="28"/>
        </w:rPr>
      </w:pPr>
      <w:r>
        <w:rPr>
          <w:color w:val="FF0000"/>
          <w:sz w:val="28"/>
          <w:highlight w:val="yellow"/>
        </w:rPr>
        <w:lastRenderedPageBreak/>
        <w:t>**** No more changes ****</w:t>
      </w:r>
    </w:p>
    <w:sectPr w:rsidR="003C4E8F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FF9" w:rsidRDefault="002D7FF9">
      <w:r>
        <w:separator/>
      </w:r>
    </w:p>
  </w:endnote>
  <w:endnote w:type="continuationSeparator" w:id="0">
    <w:p w:rsidR="002D7FF9" w:rsidRDefault="002D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D3" w:rsidRDefault="004500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FF9" w:rsidRDefault="002D7FF9">
      <w:r>
        <w:separator/>
      </w:r>
    </w:p>
  </w:footnote>
  <w:footnote w:type="continuationSeparator" w:id="0">
    <w:p w:rsidR="002D7FF9" w:rsidRDefault="002D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D3" w:rsidRDefault="004500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D3" w:rsidRDefault="004500A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E58FA">
      <w:rPr>
        <w:b w:val="0"/>
        <w:bCs/>
        <w:lang w:val="en-US"/>
      </w:rPr>
      <w:t>Error! No text of specified style in document.</w:t>
    </w:r>
    <w:r>
      <w:fldChar w:fldCharType="end"/>
    </w:r>
  </w:p>
  <w:p w:rsidR="00B20ED3" w:rsidRDefault="004500A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27</w:t>
    </w:r>
    <w:r>
      <w:fldChar w:fldCharType="end"/>
    </w:r>
  </w:p>
  <w:p w:rsidR="00B20ED3" w:rsidRDefault="004500A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E58FA">
      <w:rPr>
        <w:b w:val="0"/>
        <w:bCs/>
        <w:lang w:val="en-US"/>
      </w:rPr>
      <w:t>Error! No text of specified style in document.</w:t>
    </w:r>
    <w:r>
      <w:fldChar w:fldCharType="end"/>
    </w:r>
  </w:p>
  <w:p w:rsidR="00B20ED3" w:rsidRDefault="00B20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B42BF0"/>
    <w:multiLevelType w:val="multilevel"/>
    <w:tmpl w:val="C52EE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F446D61"/>
    <w:multiLevelType w:val="hybridMultilevel"/>
    <w:tmpl w:val="3B24384E"/>
    <w:lvl w:ilvl="0" w:tplc="795E9A1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D274C4"/>
    <w:multiLevelType w:val="hybridMultilevel"/>
    <w:tmpl w:val="FA727CA6"/>
    <w:lvl w:ilvl="0" w:tplc="2EFCFC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5950189A"/>
    <w:multiLevelType w:val="hybridMultilevel"/>
    <w:tmpl w:val="0FEEA508"/>
    <w:lvl w:ilvl="0" w:tplc="30F2276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3623C"/>
    <w:multiLevelType w:val="singleLevel"/>
    <w:tmpl w:val="A294A69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7F5A7912"/>
    <w:multiLevelType w:val="hybridMultilevel"/>
    <w:tmpl w:val="4B50CED6"/>
    <w:lvl w:ilvl="0" w:tplc="09CE63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1">
    <w15:presenceInfo w15:providerId="None" w15:userId="JLBv1"/>
  </w15:person>
  <w15:person w15:author="BlackBerry User">
    <w15:presenceInfo w15:providerId="None" w15:userId="BlackBerry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3"/>
    <w:rsid w:val="00275C76"/>
    <w:rsid w:val="002D7FF9"/>
    <w:rsid w:val="003C4E8F"/>
    <w:rsid w:val="003E58FA"/>
    <w:rsid w:val="00423D61"/>
    <w:rsid w:val="004500A6"/>
    <w:rsid w:val="006659A5"/>
    <w:rsid w:val="00B20ED3"/>
    <w:rsid w:val="00D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0F6185-0A56-4567-9EFE-D053819C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link w:val="Heading2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character" w:customStyle="1" w:styleId="trans">
    <w:name w:val="trans"/>
    <w:basedOn w:val="DefaultParagraphFont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5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Microsoft_Visio_2003-2010_Drawing5.vsd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russel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Manager>Kimmo Kymalainen</Manager>
  <Company>ETSI-MCC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MCC Support</dc:creator>
  <cp:keywords>3GPP</cp:keywords>
  <dc:description>All 3GPP reports are to be based on this skeleton.</dc:description>
  <cp:lastModifiedBy>JLBv1</cp:lastModifiedBy>
  <cp:revision>5</cp:revision>
  <dcterms:created xsi:type="dcterms:W3CDTF">2019-04-29T15:36:00Z</dcterms:created>
  <dcterms:modified xsi:type="dcterms:W3CDTF">2019-05-14T19:06:00Z</dcterms:modified>
  <cp:category/>
</cp:coreProperties>
</file>