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5A35BA" w:rsidRPr="005A35BA">
        <w:rPr>
          <w:b/>
          <w:i/>
          <w:noProof/>
          <w:sz w:val="28"/>
        </w:rPr>
        <w:t xml:space="preserve">C4-191341 </w:t>
      </w:r>
    </w:p>
    <w:p w:rsidR="00C7469C" w:rsidRDefault="00C7469C" w:rsidP="00C7469C">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Pr>
          <w:b/>
          <w:noProof/>
          <w:sz w:val="24"/>
        </w:rPr>
        <w:tab/>
        <w:t>rev of C4-191220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506" w:rsidP="006908ED">
            <w:pPr>
              <w:pStyle w:val="CRCoverPage"/>
              <w:spacing w:after="0"/>
              <w:jc w:val="right"/>
              <w:rPr>
                <w:b/>
                <w:noProof/>
                <w:sz w:val="28"/>
              </w:rPr>
            </w:pPr>
            <w:r>
              <w:rPr>
                <w:b/>
                <w:noProof/>
                <w:sz w:val="28"/>
              </w:rPr>
              <w:t>29.</w:t>
            </w:r>
            <w:r w:rsidR="006908ED">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4A2F" w:rsidP="00924A4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0247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35B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0506" w:rsidP="006908ED">
            <w:pPr>
              <w:pStyle w:val="CRCoverPage"/>
              <w:spacing w:after="0"/>
              <w:jc w:val="center"/>
              <w:rPr>
                <w:noProof/>
                <w:sz w:val="28"/>
              </w:rPr>
            </w:pPr>
            <w:r>
              <w:rPr>
                <w:b/>
                <w:noProof/>
                <w:sz w:val="28"/>
              </w:rPr>
              <w:t>15.</w:t>
            </w:r>
            <w:r w:rsidR="006908ED">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F4D32">
        <w:tc>
          <w:tcPr>
            <w:tcW w:w="9640" w:type="dxa"/>
            <w:gridSpan w:val="11"/>
          </w:tcPr>
          <w:p w:rsidR="001E41F3" w:rsidRDefault="001E41F3">
            <w:pPr>
              <w:pStyle w:val="CRCoverPage"/>
              <w:spacing w:after="0"/>
              <w:rPr>
                <w:noProof/>
                <w:sz w:val="8"/>
                <w:szCs w:val="8"/>
              </w:rPr>
            </w:pPr>
          </w:p>
        </w:tc>
      </w:tr>
      <w:tr w:rsidR="001E41F3" w:rsidTr="001F4D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4CFF" w:rsidP="00E12AFE">
            <w:pPr>
              <w:pStyle w:val="CRCoverPage"/>
              <w:spacing w:after="0"/>
              <w:ind w:left="100"/>
              <w:rPr>
                <w:noProof/>
              </w:rPr>
            </w:pPr>
            <w:r w:rsidRPr="00180A10">
              <w:rPr>
                <w:rFonts w:eastAsia="DengXian"/>
              </w:rPr>
              <w:t>User Plane Forwarding</w:t>
            </w:r>
            <w:r>
              <w:rPr>
                <w:rFonts w:eastAsia="DengXian"/>
              </w:rPr>
              <w:t xml:space="preserve"> with Control Plane CIoT 5GS Optimisation</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3C1" w:rsidP="003F05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0506">
              <w:rPr>
                <w:noProof/>
              </w:rPr>
              <w:t>Huawei</w:t>
            </w:r>
            <w:r>
              <w:rPr>
                <w:noProof/>
              </w:rPr>
              <w:fldChar w:fldCharType="end"/>
            </w: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4CFF" w:rsidP="006D2449">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51A2" w:rsidP="003F0506">
            <w:pPr>
              <w:pStyle w:val="CRCoverPage"/>
              <w:spacing w:after="0"/>
              <w:ind w:left="100"/>
              <w:rPr>
                <w:noProof/>
              </w:rPr>
            </w:pPr>
            <w:r>
              <w:rPr>
                <w:noProof/>
              </w:rPr>
              <w:t>2019-03-27</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F4D32">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050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506">
            <w:pPr>
              <w:pStyle w:val="CRCoverPage"/>
              <w:spacing w:after="0"/>
              <w:ind w:left="100"/>
              <w:rPr>
                <w:noProof/>
              </w:rPr>
            </w:pPr>
            <w:r>
              <w:rPr>
                <w:noProof/>
              </w:rPr>
              <w:t>Rel-16</w:t>
            </w:r>
          </w:p>
        </w:tc>
      </w:tr>
      <w:tr w:rsidR="001E41F3" w:rsidTr="001F4D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F4D32">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315A9" w:rsidRDefault="008315A9" w:rsidP="001F4D32">
            <w:pPr>
              <w:pStyle w:val="CRCoverPage"/>
              <w:spacing w:after="0"/>
              <w:ind w:left="100"/>
              <w:rPr>
                <w:noProof/>
              </w:rPr>
            </w:pPr>
            <w:r>
              <w:rPr>
                <w:rFonts w:eastAsia="DengXian"/>
              </w:rPr>
              <w:t xml:space="preserve">If the PDU Session is Control Plane CIoT 5GS Optimisation enabled and the SMF selects an UPF connecting to the DN, the CIoT 5GS Optimisation user </w:t>
            </w:r>
            <w:r w:rsidRPr="00281DFF">
              <w:rPr>
                <w:rFonts w:eastAsia="DengXian"/>
              </w:rPr>
              <w:t xml:space="preserve">traffic </w:t>
            </w:r>
            <w:r>
              <w:rPr>
                <w:rFonts w:eastAsia="DengXian"/>
              </w:rPr>
              <w:t>between the UE and DN pass through the SMF and the UPF. The SMF needs to control the UPF how to forward the DL and UL CIoT 5GS Optimisation user plane traffic.</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379E4">
            <w:pPr>
              <w:pStyle w:val="CRCoverPage"/>
              <w:spacing w:after="0"/>
              <w:ind w:left="100"/>
              <w:rPr>
                <w:noProof/>
              </w:rPr>
            </w:pPr>
            <w:r>
              <w:rPr>
                <w:noProof/>
              </w:rPr>
              <w:t>Add a description for the scenario to forward user data for 5GS_CIoT from UPF to SMF and SMF to UPF.</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379E4">
            <w:pPr>
              <w:pStyle w:val="CRCoverPage"/>
              <w:spacing w:after="0"/>
              <w:ind w:left="100"/>
              <w:rPr>
                <w:noProof/>
              </w:rPr>
            </w:pPr>
            <w:r w:rsidRPr="00180A10">
              <w:rPr>
                <w:rFonts w:eastAsia="DengXian"/>
              </w:rPr>
              <w:t>User Plane Forwarding</w:t>
            </w:r>
            <w:r>
              <w:rPr>
                <w:rFonts w:eastAsia="DengXian"/>
              </w:rPr>
              <w:t xml:space="preserve"> with Control Plane CIoT 5GS Optimisation between SMF and UPF is not supported</w:t>
            </w:r>
            <w:r w:rsidR="00446E7C">
              <w:rPr>
                <w:rFonts w:eastAsia="DengXian"/>
              </w:rPr>
              <w:t>.</w:t>
            </w:r>
          </w:p>
        </w:tc>
      </w:tr>
      <w:tr w:rsidR="001E41F3" w:rsidTr="001F4D32">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379E4">
            <w:pPr>
              <w:pStyle w:val="CRCoverPage"/>
              <w:spacing w:after="0"/>
              <w:ind w:left="100"/>
              <w:rPr>
                <w:noProof/>
              </w:rPr>
            </w:pPr>
            <w:r>
              <w:rPr>
                <w:noProof/>
              </w:rPr>
              <w:t>5.3.1, 5.3.x</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sidRPr="006B5418">
        <w:rPr>
          <w:rFonts w:ascii="Arial" w:hAnsi="Arial" w:cs="Arial"/>
          <w:color w:val="0000FF"/>
          <w:sz w:val="28"/>
          <w:szCs w:val="28"/>
          <w:lang w:val="en-US"/>
        </w:rPr>
        <w:t>* * * First Change * * * *</w:t>
      </w:r>
    </w:p>
    <w:p w:rsidR="005D3C6E" w:rsidRDefault="005D3C6E" w:rsidP="005D3C6E">
      <w:pPr>
        <w:pStyle w:val="Heading3"/>
        <w:rPr>
          <w:rFonts w:eastAsia="SimSun"/>
          <w:lang w:val="en-US"/>
        </w:rPr>
      </w:pPr>
      <w:bookmarkStart w:id="3" w:name="_Toc2686027"/>
      <w:bookmarkEnd w:id="2"/>
      <w:r>
        <w:rPr>
          <w:lang w:val="en-US"/>
        </w:rPr>
        <w:t>5.3.1</w:t>
      </w:r>
      <w:r>
        <w:rPr>
          <w:lang w:val="en-US"/>
        </w:rPr>
        <w:tab/>
        <w:t>General</w:t>
      </w:r>
      <w:bookmarkEnd w:id="3"/>
    </w:p>
    <w:p w:rsidR="005D3C6E" w:rsidRDefault="005D3C6E" w:rsidP="005D3C6E">
      <w:pPr>
        <w:rPr>
          <w:lang w:val="en-US"/>
        </w:rPr>
      </w:pPr>
      <w:r>
        <w:rPr>
          <w:lang w:val="en-US"/>
        </w:rPr>
        <w:t>Forwarding of user plane data between the CP and UP functions may take place as part of the following scenarios (see 3GPP TS 23.214 [2] for EPC and 3GPP TS 23.501 [28] for 5GC).</w:t>
      </w:r>
    </w:p>
    <w:p w:rsidR="005D3C6E" w:rsidRDefault="005D3C6E" w:rsidP="005D3C6E">
      <w:pPr>
        <w:pStyle w:val="TH"/>
        <w:outlineLvl w:val="0"/>
      </w:pPr>
      <w:r>
        <w:t xml:space="preserve">Table </w:t>
      </w:r>
      <w:r>
        <w:rPr>
          <w:lang w:val="en-US"/>
        </w:rPr>
        <w:t>5.3</w:t>
      </w:r>
      <w:r>
        <w:t>.1-1: Data forwarding scenarios between the CP and UP functions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972"/>
        <w:gridCol w:w="2826"/>
        <w:gridCol w:w="1274"/>
        <w:gridCol w:w="1269"/>
      </w:tblGrid>
      <w:tr w:rsidR="005D3C6E" w:rsidTr="009A5CAF">
        <w:tc>
          <w:tcPr>
            <w:tcW w:w="514" w:type="dxa"/>
            <w:tcBorders>
              <w:top w:val="single" w:sz="4" w:space="0" w:color="auto"/>
              <w:left w:val="single" w:sz="4" w:space="0" w:color="auto"/>
              <w:bottom w:val="single" w:sz="4" w:space="0" w:color="auto"/>
              <w:right w:val="single" w:sz="4" w:space="0" w:color="auto"/>
            </w:tcBorders>
          </w:tcPr>
          <w:p w:rsidR="005D3C6E" w:rsidRDefault="005D3C6E" w:rsidP="009A5CAF">
            <w:pPr>
              <w:pStyle w:val="TAH"/>
            </w:pPr>
          </w:p>
        </w:tc>
        <w:tc>
          <w:tcPr>
            <w:tcW w:w="3972"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H"/>
            </w:pPr>
            <w:r>
              <w:t>Scenario description</w:t>
            </w:r>
          </w:p>
        </w:tc>
        <w:tc>
          <w:tcPr>
            <w:tcW w:w="2826"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H"/>
            </w:pPr>
            <w:r>
              <w:t>Data forwarding direction</w:t>
            </w:r>
          </w:p>
        </w:tc>
        <w:tc>
          <w:tcPr>
            <w:tcW w:w="127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H"/>
            </w:pPr>
            <w:r>
              <w:t>For EPC applicable to</w:t>
            </w:r>
          </w:p>
        </w:tc>
        <w:tc>
          <w:tcPr>
            <w:tcW w:w="1269"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H"/>
            </w:pPr>
            <w:r>
              <w:t>For 5GC applicable to</w:t>
            </w:r>
          </w:p>
        </w:tc>
      </w:tr>
      <w:tr w:rsidR="005D3C6E" w:rsidTr="009A5CAF">
        <w:tc>
          <w:tcPr>
            <w:tcW w:w="51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L"/>
            </w:pPr>
            <w:r>
              <w:t>1</w:t>
            </w:r>
          </w:p>
        </w:tc>
        <w:tc>
          <w:tcPr>
            <w:tcW w:w="3972"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L"/>
            </w:pPr>
            <w:r>
              <w:t xml:space="preserve">Forwarding of user-plane packets between the UE and the CP function. </w:t>
            </w:r>
          </w:p>
        </w:tc>
        <w:tc>
          <w:tcPr>
            <w:tcW w:w="2826"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t>UP to CP function</w:t>
            </w:r>
          </w:p>
          <w:p w:rsidR="005D3C6E" w:rsidRDefault="005D3C6E" w:rsidP="009A5CAF">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t>PGW</w:t>
            </w:r>
          </w:p>
        </w:tc>
        <w:tc>
          <w:tcPr>
            <w:tcW w:w="1269"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rPr>
                <w:lang w:eastAsia="ko-KR"/>
              </w:rPr>
            </w:pPr>
            <w:r>
              <w:rPr>
                <w:lang w:eastAsia="ko-KR"/>
              </w:rPr>
              <w:t>UPF to SMF</w:t>
            </w:r>
          </w:p>
          <w:p w:rsidR="005D3C6E" w:rsidRDefault="005D3C6E" w:rsidP="009A5CAF">
            <w:pPr>
              <w:pStyle w:val="TAC"/>
            </w:pPr>
            <w:r>
              <w:rPr>
                <w:lang w:eastAsia="ko-KR"/>
              </w:rPr>
              <w:t>SMF to UPF</w:t>
            </w:r>
          </w:p>
        </w:tc>
      </w:tr>
      <w:tr w:rsidR="005D3C6E" w:rsidTr="009A5CAF">
        <w:tc>
          <w:tcPr>
            <w:tcW w:w="51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L"/>
            </w:pPr>
            <w:r>
              <w:t>2</w:t>
            </w:r>
          </w:p>
        </w:tc>
        <w:tc>
          <w:tcPr>
            <w:tcW w:w="3972"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L"/>
            </w:pPr>
            <w:r>
              <w:t xml:space="preserve">Forwarding of packets between the CP function and the external PDN (over SGi) / DN (over N6). </w:t>
            </w:r>
          </w:p>
        </w:tc>
        <w:tc>
          <w:tcPr>
            <w:tcW w:w="2826"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t>UP to CP function</w:t>
            </w:r>
          </w:p>
          <w:p w:rsidR="005D3C6E" w:rsidRDefault="005D3C6E" w:rsidP="009A5CAF">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t>PGW</w:t>
            </w:r>
          </w:p>
        </w:tc>
        <w:tc>
          <w:tcPr>
            <w:tcW w:w="1269"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rPr>
                <w:lang w:eastAsia="ko-KR"/>
              </w:rPr>
            </w:pPr>
            <w:r>
              <w:rPr>
                <w:lang w:eastAsia="ko-KR"/>
              </w:rPr>
              <w:t>UPF to SMF</w:t>
            </w:r>
          </w:p>
          <w:p w:rsidR="005D3C6E" w:rsidRDefault="005D3C6E" w:rsidP="009A5CAF">
            <w:pPr>
              <w:pStyle w:val="TAC"/>
            </w:pPr>
            <w:r>
              <w:rPr>
                <w:lang w:eastAsia="ko-KR"/>
              </w:rPr>
              <w:t>SMF to UPF</w:t>
            </w:r>
          </w:p>
        </w:tc>
      </w:tr>
      <w:tr w:rsidR="005D3C6E" w:rsidTr="009A5CAF">
        <w:tc>
          <w:tcPr>
            <w:tcW w:w="51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L"/>
            </w:pPr>
            <w:r>
              <w:t>3</w:t>
            </w:r>
          </w:p>
        </w:tc>
        <w:tc>
          <w:tcPr>
            <w:tcW w:w="3972"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L"/>
            </w:pPr>
            <w:r>
              <w:t>Forwarding of packets subject to buffering in the CP function.</w:t>
            </w:r>
          </w:p>
        </w:tc>
        <w:tc>
          <w:tcPr>
            <w:tcW w:w="2826"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t>UP to CP function</w:t>
            </w:r>
          </w:p>
          <w:p w:rsidR="005D3C6E" w:rsidRDefault="005D3C6E" w:rsidP="009A5CAF">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t>SGW</w:t>
            </w:r>
          </w:p>
        </w:tc>
        <w:tc>
          <w:tcPr>
            <w:tcW w:w="1269"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rPr>
                <w:lang w:eastAsia="ko-KR"/>
              </w:rPr>
            </w:pPr>
            <w:r>
              <w:rPr>
                <w:lang w:eastAsia="ko-KR"/>
              </w:rPr>
              <w:t>UPF to SMF</w:t>
            </w:r>
          </w:p>
          <w:p w:rsidR="005D3C6E" w:rsidRDefault="005D3C6E" w:rsidP="009A5CAF">
            <w:pPr>
              <w:pStyle w:val="TAC"/>
            </w:pPr>
            <w:r>
              <w:rPr>
                <w:lang w:eastAsia="ko-KR"/>
              </w:rPr>
              <w:t>SMF to UPF</w:t>
            </w:r>
          </w:p>
        </w:tc>
      </w:tr>
      <w:tr w:rsidR="005D3C6E" w:rsidTr="009A5CAF">
        <w:tc>
          <w:tcPr>
            <w:tcW w:w="51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L"/>
            </w:pPr>
            <w:r>
              <w:t>4</w:t>
            </w:r>
          </w:p>
        </w:tc>
        <w:tc>
          <w:tcPr>
            <w:tcW w:w="3972"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L"/>
            </w:pPr>
            <w:r>
              <w:t>Forwarding of End Marker Packets constructed by the CP function to a downstream node.</w:t>
            </w:r>
          </w:p>
        </w:tc>
        <w:tc>
          <w:tcPr>
            <w:tcW w:w="2826"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t>SGW, PGW</w:t>
            </w:r>
          </w:p>
        </w:tc>
        <w:tc>
          <w:tcPr>
            <w:tcW w:w="1269" w:type="dxa"/>
            <w:tcBorders>
              <w:top w:val="single" w:sz="4" w:space="0" w:color="auto"/>
              <w:left w:val="single" w:sz="4" w:space="0" w:color="auto"/>
              <w:bottom w:val="single" w:sz="4" w:space="0" w:color="auto"/>
              <w:right w:val="single" w:sz="4" w:space="0" w:color="auto"/>
            </w:tcBorders>
            <w:hideMark/>
          </w:tcPr>
          <w:p w:rsidR="005D3C6E" w:rsidRDefault="005D3C6E" w:rsidP="009A5CAF">
            <w:pPr>
              <w:pStyle w:val="TAC"/>
            </w:pPr>
            <w:r>
              <w:rPr>
                <w:lang w:eastAsia="ko-KR"/>
              </w:rPr>
              <w:t>SMF to UPF</w:t>
            </w:r>
          </w:p>
        </w:tc>
      </w:tr>
      <w:tr w:rsidR="005856B8" w:rsidTr="009A5CAF">
        <w:trPr>
          <w:ins w:id="4" w:author="Huawei Peter" w:date="2019-03-27T11:30:00Z"/>
        </w:trPr>
        <w:tc>
          <w:tcPr>
            <w:tcW w:w="514" w:type="dxa"/>
            <w:tcBorders>
              <w:top w:val="single" w:sz="4" w:space="0" w:color="auto"/>
              <w:left w:val="single" w:sz="4" w:space="0" w:color="auto"/>
              <w:bottom w:val="single" w:sz="4" w:space="0" w:color="auto"/>
              <w:right w:val="single" w:sz="4" w:space="0" w:color="auto"/>
            </w:tcBorders>
          </w:tcPr>
          <w:p w:rsidR="005856B8" w:rsidRDefault="005856B8" w:rsidP="009A5CAF">
            <w:pPr>
              <w:pStyle w:val="TAL"/>
              <w:rPr>
                <w:ins w:id="5" w:author="Huawei Peter" w:date="2019-03-27T11:30:00Z"/>
              </w:rPr>
            </w:pPr>
            <w:ins w:id="6" w:author="Huawei Peter" w:date="2019-03-27T11:30:00Z">
              <w:r>
                <w:t>5</w:t>
              </w:r>
            </w:ins>
          </w:p>
        </w:tc>
        <w:tc>
          <w:tcPr>
            <w:tcW w:w="3972" w:type="dxa"/>
            <w:tcBorders>
              <w:top w:val="single" w:sz="4" w:space="0" w:color="auto"/>
              <w:left w:val="single" w:sz="4" w:space="0" w:color="auto"/>
              <w:bottom w:val="single" w:sz="4" w:space="0" w:color="auto"/>
              <w:right w:val="single" w:sz="4" w:space="0" w:color="auto"/>
            </w:tcBorders>
          </w:tcPr>
          <w:p w:rsidR="005856B8" w:rsidRDefault="005856B8" w:rsidP="009A5CAF">
            <w:pPr>
              <w:pStyle w:val="TAL"/>
              <w:rPr>
                <w:ins w:id="7" w:author="Huawei Peter" w:date="2019-03-27T11:30:00Z"/>
              </w:rPr>
            </w:pPr>
            <w:ins w:id="8" w:author="Huawei Peter" w:date="2019-03-27T11:30:00Z">
              <w:r w:rsidRPr="00213168">
                <w:rPr>
                  <w:rFonts w:cs="Arial"/>
                  <w:color w:val="000000"/>
                </w:rPr>
                <w:t>Forwarding of user data using Control Plane CIoT 5GS Optimisation</w:t>
              </w:r>
            </w:ins>
          </w:p>
        </w:tc>
        <w:tc>
          <w:tcPr>
            <w:tcW w:w="2826" w:type="dxa"/>
            <w:tcBorders>
              <w:top w:val="single" w:sz="4" w:space="0" w:color="auto"/>
              <w:left w:val="single" w:sz="4" w:space="0" w:color="auto"/>
              <w:bottom w:val="single" w:sz="4" w:space="0" w:color="auto"/>
              <w:right w:val="single" w:sz="4" w:space="0" w:color="auto"/>
            </w:tcBorders>
          </w:tcPr>
          <w:p w:rsidR="005856B8" w:rsidRDefault="005856B8" w:rsidP="005856B8">
            <w:pPr>
              <w:pStyle w:val="TAC"/>
              <w:rPr>
                <w:ins w:id="9" w:author="Huawei Peter" w:date="2019-03-27T11:31:00Z"/>
              </w:rPr>
            </w:pPr>
            <w:ins w:id="10" w:author="Huawei Peter" w:date="2019-03-27T11:31:00Z">
              <w:r>
                <w:t>UP to CP function</w:t>
              </w:r>
            </w:ins>
          </w:p>
          <w:p w:rsidR="005856B8" w:rsidRDefault="005856B8" w:rsidP="005856B8">
            <w:pPr>
              <w:pStyle w:val="TAC"/>
              <w:rPr>
                <w:ins w:id="11" w:author="Huawei Peter" w:date="2019-03-27T11:30:00Z"/>
              </w:rPr>
            </w:pPr>
            <w:ins w:id="12" w:author="Huawei Peter" w:date="2019-03-27T11:31:00Z">
              <w:r>
                <w:t>CP to UP function</w:t>
              </w:r>
            </w:ins>
          </w:p>
        </w:tc>
        <w:tc>
          <w:tcPr>
            <w:tcW w:w="1274" w:type="dxa"/>
            <w:tcBorders>
              <w:top w:val="single" w:sz="4" w:space="0" w:color="auto"/>
              <w:left w:val="single" w:sz="4" w:space="0" w:color="auto"/>
              <w:bottom w:val="single" w:sz="4" w:space="0" w:color="auto"/>
              <w:right w:val="single" w:sz="4" w:space="0" w:color="auto"/>
            </w:tcBorders>
          </w:tcPr>
          <w:p w:rsidR="005856B8" w:rsidRDefault="005856B8" w:rsidP="009A5CAF">
            <w:pPr>
              <w:pStyle w:val="TAC"/>
              <w:rPr>
                <w:ins w:id="13" w:author="Huawei Peter" w:date="2019-03-27T11:30:00Z"/>
              </w:rPr>
            </w:pPr>
            <w:ins w:id="14" w:author="Huawei Peter" w:date="2019-03-27T11:31:00Z">
              <w:r>
                <w:t>-</w:t>
              </w:r>
            </w:ins>
          </w:p>
        </w:tc>
        <w:tc>
          <w:tcPr>
            <w:tcW w:w="1269" w:type="dxa"/>
            <w:tcBorders>
              <w:top w:val="single" w:sz="4" w:space="0" w:color="auto"/>
              <w:left w:val="single" w:sz="4" w:space="0" w:color="auto"/>
              <w:bottom w:val="single" w:sz="4" w:space="0" w:color="auto"/>
              <w:right w:val="single" w:sz="4" w:space="0" w:color="auto"/>
            </w:tcBorders>
          </w:tcPr>
          <w:p w:rsidR="005856B8" w:rsidRDefault="005856B8" w:rsidP="005856B8">
            <w:pPr>
              <w:pStyle w:val="TAC"/>
              <w:rPr>
                <w:ins w:id="15" w:author="Huawei Peter" w:date="2019-03-27T11:31:00Z"/>
                <w:lang w:eastAsia="ko-KR"/>
              </w:rPr>
            </w:pPr>
            <w:ins w:id="16" w:author="Huawei Peter" w:date="2019-03-27T11:31:00Z">
              <w:r>
                <w:rPr>
                  <w:lang w:eastAsia="ko-KR"/>
                </w:rPr>
                <w:t>UPF to SMF</w:t>
              </w:r>
            </w:ins>
          </w:p>
          <w:p w:rsidR="005856B8" w:rsidRDefault="005856B8" w:rsidP="005856B8">
            <w:pPr>
              <w:pStyle w:val="TAC"/>
              <w:rPr>
                <w:ins w:id="17" w:author="Huawei Peter" w:date="2019-03-27T11:30:00Z"/>
                <w:lang w:eastAsia="ko-KR"/>
              </w:rPr>
            </w:pPr>
            <w:ins w:id="18" w:author="Huawei Peter" w:date="2019-03-27T11:31:00Z">
              <w:r>
                <w:rPr>
                  <w:lang w:eastAsia="ko-KR"/>
                </w:rPr>
                <w:t>SMF to UPF</w:t>
              </w:r>
            </w:ins>
          </w:p>
        </w:tc>
      </w:tr>
    </w:tbl>
    <w:p w:rsidR="005D3C6E" w:rsidRDefault="005D3C6E" w:rsidP="005D3C6E">
      <w:pPr>
        <w:rPr>
          <w:lang w:val="en-US"/>
        </w:rPr>
      </w:pPr>
    </w:p>
    <w:p w:rsidR="005D3C6E" w:rsidRDefault="005D3C6E" w:rsidP="005D3C6E">
      <w:pPr>
        <w:rPr>
          <w:lang w:val="en-US"/>
        </w:rPr>
      </w:pPr>
      <w:r>
        <w:rPr>
          <w:lang w:val="en-US"/>
        </w:rPr>
        <w:t>User plane packets shall be forwarded between the CP and UP functions by encapsulating the user plane packets using GTP-U encapsulation (see 3GPP TS 29.281 [3]).</w:t>
      </w:r>
    </w:p>
    <w:p w:rsidR="005D3C6E" w:rsidRDefault="005D3C6E" w:rsidP="005D3C6E">
      <w:pPr>
        <w:rPr>
          <w:lang w:val="en-US"/>
        </w:rPr>
      </w:pPr>
      <w:r>
        <w:rPr>
          <w:lang w:val="en-US"/>
        </w:rPr>
        <w:t>For forwarding data from the UP function to the CP function, the CP function shall provision PDR(s) per PFCP session context, with the PDI identifying the user plane traffic to forward to the CP function and with a FAR set with the Destination Interface "CP function side" and set to perform GTP-U encapsulation and to forward the packets to a GTP-u F-TEID uniquely assigned in the CP function per PFCP session and PDR. The CP function shall then identify the PDN connection and the bearer to which the forwarded data belongs by the F-TEID in the header of the encapsulating GTP-U packet.</w:t>
      </w:r>
    </w:p>
    <w:p w:rsidR="005D3C6E" w:rsidRDefault="005D3C6E" w:rsidP="005D3C6E">
      <w:pPr>
        <w:rPr>
          <w:lang w:val="en-US"/>
        </w:rPr>
      </w:pPr>
      <w:r>
        <w:rPr>
          <w:lang w:val="en-US"/>
        </w:rPr>
        <w:t>For forwarding data from the CP function to the UP function, the CP function shall provision one or more PDR(s) per PFCP session context, with the PDI set with the Source Interface "CP function side" and identifying the GTP-u F-TEID uniquely assigned in the UP function per PDR, and with a FAR set to perform GTP-U decapsulation and to forward the packets to the intended destination. URRs and QERs may also be configured.</w:t>
      </w:r>
    </w:p>
    <w:p w:rsidR="005D3C6E" w:rsidRDefault="005D3C6E" w:rsidP="005D3C6E">
      <w:pPr>
        <w:rPr>
          <w:lang w:val="en-US"/>
        </w:rPr>
      </w:pPr>
      <w:r>
        <w:rPr>
          <w:lang w:val="en-US"/>
        </w:rPr>
        <w:t>For EPC PFCP session contexts may correspond to individual PDN connections, TDF sessions, or standalone sessions not tied to any PDN connection or TDF session used e.g. for forwarding RADIUS, Diameter or DHCP</w:t>
      </w:r>
      <w:r>
        <w:t xml:space="preserve"> signalling</w:t>
      </w:r>
      <w:r>
        <w:rPr>
          <w:lang w:val="en-US"/>
        </w:rPr>
        <w:t xml:space="preserve"> between the PGW-C and the PDN or for forwarding End Marker packets from the PGW-C or SGW-C to a downstream SGW-U or eNodeB.</w:t>
      </w:r>
    </w:p>
    <w:p w:rsidR="005D3C6E" w:rsidRDefault="005D3C6E" w:rsidP="005D3C6E">
      <w:pPr>
        <w:rPr>
          <w:lang w:val="en-US"/>
        </w:rPr>
      </w:pPr>
      <w:r>
        <w:rPr>
          <w:lang w:val="en-US"/>
        </w:rPr>
        <w:t>For 5GC PFCP session contexts may correspond to individual PDU sessions or standalone sessions not tied to any PDU sessions used e.g. for forwarding RADIUS, Diameter or DHCP</w:t>
      </w:r>
      <w:r>
        <w:t xml:space="preserve"> signalling</w:t>
      </w:r>
      <w:r>
        <w:rPr>
          <w:lang w:val="en-US"/>
        </w:rPr>
        <w:t xml:space="preserve"> between the SMF and the DN or for forwarding End Marker packets from the SMF to a downstream UPF or NG-RAN.</w:t>
      </w:r>
    </w:p>
    <w:p w:rsidR="005D3C6E" w:rsidRDefault="005D3C6E" w:rsidP="005D3C6E">
      <w:pPr>
        <w:rPr>
          <w:lang w:val="en-US"/>
        </w:rPr>
      </w:pPr>
      <w:r>
        <w:rPr>
          <w:lang w:val="en-US"/>
        </w:rPr>
        <w:t>For EPC the CP function may establish one Sx-u tunnel per:</w:t>
      </w:r>
    </w:p>
    <w:p w:rsidR="005D3C6E" w:rsidRDefault="005D3C6E" w:rsidP="005D3C6E">
      <w:pPr>
        <w:pStyle w:val="B1"/>
        <w:rPr>
          <w:lang w:val="en-US"/>
        </w:rPr>
      </w:pPr>
      <w:r>
        <w:rPr>
          <w:lang w:val="en-US"/>
        </w:rPr>
        <w:t>-</w:t>
      </w:r>
      <w:r>
        <w:rPr>
          <w:lang w:val="en-US"/>
        </w:rPr>
        <w:tab/>
        <w:t>bearer of PDN connection e.g. for the data forwarding scenarios 1 and 3;</w:t>
      </w:r>
    </w:p>
    <w:p w:rsidR="005D3C6E" w:rsidRDefault="005D3C6E" w:rsidP="005D3C6E">
      <w:pPr>
        <w:pStyle w:val="B1"/>
        <w:rPr>
          <w:lang w:val="en-US"/>
        </w:rPr>
      </w:pPr>
      <w:r>
        <w:rPr>
          <w:lang w:val="en-US"/>
        </w:rPr>
        <w:t>-</w:t>
      </w:r>
      <w:r>
        <w:rPr>
          <w:lang w:val="en-US"/>
        </w:rPr>
        <w:tab/>
        <w:t>UP function or PDN e.g. for the data forwarding scenario 1, 2 and 4.</w:t>
      </w:r>
    </w:p>
    <w:p w:rsidR="005D3C6E" w:rsidRDefault="005D3C6E" w:rsidP="005D3C6E">
      <w:pPr>
        <w:rPr>
          <w:lang w:val="en-US"/>
        </w:rPr>
      </w:pPr>
      <w:r>
        <w:rPr>
          <w:lang w:val="en-US"/>
        </w:rPr>
        <w:t>For 5GC the CP function may establish one N4-u tunnel per:</w:t>
      </w:r>
    </w:p>
    <w:p w:rsidR="005D3C6E" w:rsidRDefault="005D3C6E" w:rsidP="005D3C6E">
      <w:pPr>
        <w:pStyle w:val="B1"/>
        <w:rPr>
          <w:lang w:val="en-US"/>
        </w:rPr>
      </w:pPr>
      <w:r>
        <w:rPr>
          <w:lang w:val="en-US"/>
        </w:rPr>
        <w:t>-</w:t>
      </w:r>
      <w:r>
        <w:rPr>
          <w:lang w:val="en-US"/>
        </w:rPr>
        <w:tab/>
        <w:t>PDU session e.g. for the data forwarding scenarios 1</w:t>
      </w:r>
      <w:del w:id="19" w:author="Huawei Peter" w:date="2019-03-27T11:41:00Z">
        <w:r w:rsidDel="005856B8">
          <w:rPr>
            <w:lang w:val="en-US"/>
          </w:rPr>
          <w:delText xml:space="preserve"> and</w:delText>
        </w:r>
      </w:del>
      <w:ins w:id="20" w:author="Huawei Peter" w:date="2019-03-27T11:41:00Z">
        <w:r w:rsidR="005856B8">
          <w:rPr>
            <w:lang w:val="en-US"/>
          </w:rPr>
          <w:t>,</w:t>
        </w:r>
      </w:ins>
      <w:r>
        <w:rPr>
          <w:lang w:val="en-US"/>
        </w:rPr>
        <w:t xml:space="preserve"> 3</w:t>
      </w:r>
      <w:ins w:id="21" w:author="Huawei Peter" w:date="2019-03-27T11:41:00Z">
        <w:r w:rsidR="005856B8">
          <w:rPr>
            <w:lang w:val="en-US"/>
          </w:rPr>
          <w:t xml:space="preserve"> and 5</w:t>
        </w:r>
      </w:ins>
      <w:r>
        <w:rPr>
          <w:lang w:val="en-US"/>
        </w:rPr>
        <w:t>;</w:t>
      </w:r>
    </w:p>
    <w:p w:rsidR="005D3C6E" w:rsidRDefault="005D3C6E">
      <w:pPr>
        <w:pStyle w:val="B1"/>
        <w:rPr>
          <w:lang w:val="en-US"/>
        </w:rPr>
        <w:pPrChange w:id="22" w:author="Huawei Peter" w:date="2019-03-27T11:41:00Z">
          <w:pPr/>
        </w:pPrChange>
      </w:pPr>
      <w:r>
        <w:rPr>
          <w:lang w:val="en-US"/>
        </w:rPr>
        <w:t>-</w:t>
      </w:r>
      <w:r>
        <w:rPr>
          <w:lang w:val="en-US"/>
        </w:rPr>
        <w:tab/>
        <w:t>UP function or DN e.g. for the data forwarding scenario 1, 2 and 4.</w:t>
      </w:r>
    </w:p>
    <w:p w:rsidR="005D3C6E" w:rsidRDefault="005D3C6E" w:rsidP="005D3C6E">
      <w:pPr>
        <w:rPr>
          <w:lang w:val="en-US"/>
        </w:rPr>
      </w:pPr>
      <w:r>
        <w:rPr>
          <w:lang w:val="en-US"/>
        </w:rPr>
        <w:lastRenderedPageBreak/>
        <w:t>Requirements for forwarding packets subject to buffering in the CP function between the UP and CP functions (scenario 3) are further specified in subclause 5.3.3.</w:t>
      </w:r>
    </w:p>
    <w:p w:rsidR="005D3C6E" w:rsidRDefault="005D3C6E" w:rsidP="005D3C6E">
      <w:pPr>
        <w:rPr>
          <w:lang w:val="en-US"/>
        </w:rPr>
      </w:pPr>
      <w:r>
        <w:rPr>
          <w:lang w:val="en-US"/>
        </w:rPr>
        <w:t>Requirements for sending End Marker packets (scenario 4) are further specified in subclause 5.3.2.</w:t>
      </w:r>
    </w:p>
    <w:p w:rsidR="005856B8" w:rsidRDefault="005856B8" w:rsidP="005856B8">
      <w:pPr>
        <w:rPr>
          <w:ins w:id="23" w:author="Huawei Peter" w:date="2019-03-27T11:43:00Z"/>
          <w:lang w:val="en-US"/>
        </w:rPr>
      </w:pPr>
      <w:ins w:id="24" w:author="Huawei Peter" w:date="2019-03-27T11:43:00Z">
        <w:r>
          <w:rPr>
            <w:lang w:val="en-US"/>
          </w:rPr>
          <w:t xml:space="preserve">Requirements for forwarding </w:t>
        </w:r>
        <w:r w:rsidRPr="00213168">
          <w:rPr>
            <w:rFonts w:cs="Arial"/>
            <w:color w:val="000000"/>
          </w:rPr>
          <w:t>user data using Control Plane CIoT 5GS Optimisation</w:t>
        </w:r>
        <w:r>
          <w:rPr>
            <w:lang w:val="en-US"/>
          </w:rPr>
          <w:t xml:space="preserve"> between the UP and CP functions (scenario </w:t>
        </w:r>
      </w:ins>
      <w:ins w:id="25" w:author="Huawei Peter" w:date="2019-03-27T11:44:00Z">
        <w:r>
          <w:rPr>
            <w:lang w:val="en-US"/>
          </w:rPr>
          <w:t>5</w:t>
        </w:r>
      </w:ins>
      <w:ins w:id="26" w:author="Huawei Peter" w:date="2019-03-27T11:43:00Z">
        <w:r>
          <w:rPr>
            <w:lang w:val="en-US"/>
          </w:rPr>
          <w:t>) are further specified in subclause 5.3.</w:t>
        </w:r>
      </w:ins>
      <w:ins w:id="27" w:author="Huawei Peter" w:date="2019-03-27T11:44:00Z">
        <w:r>
          <w:rPr>
            <w:lang w:val="en-US"/>
          </w:rPr>
          <w:t>x</w:t>
        </w:r>
      </w:ins>
      <w:ins w:id="28" w:author="Huawei Peter" w:date="2019-03-27T11:43:00Z">
        <w:r>
          <w:rPr>
            <w:lang w:val="en-US"/>
          </w:rPr>
          <w:t>.</w:t>
        </w:r>
      </w:ins>
    </w:p>
    <w:p w:rsidR="00F85C4B" w:rsidRPr="002857AD" w:rsidRDefault="00F85C4B" w:rsidP="00F85C4B">
      <w:pPr>
        <w:rPr>
          <w:lang w:val="en-US"/>
        </w:rPr>
      </w:pPr>
    </w:p>
    <w:p w:rsidR="00B073C4" w:rsidRPr="006B5418" w:rsidRDefault="00B073C4" w:rsidP="00B07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5856B8" w:rsidRDefault="005856B8" w:rsidP="005856B8">
      <w:pPr>
        <w:pStyle w:val="Heading3"/>
        <w:rPr>
          <w:ins w:id="29" w:author="Huawei Peter" w:date="2019-03-27T11:35:00Z"/>
          <w:lang w:val="en-US"/>
        </w:rPr>
      </w:pPr>
      <w:bookmarkStart w:id="30" w:name="_Toc2686029"/>
      <w:ins w:id="31" w:author="Huawei Peter" w:date="2019-03-27T11:35:00Z">
        <w:r>
          <w:rPr>
            <w:lang w:val="en-US"/>
          </w:rPr>
          <w:t>5.3.x</w:t>
        </w:r>
        <w:r>
          <w:rPr>
            <w:lang w:val="en-US"/>
          </w:rPr>
          <w:tab/>
          <w:t xml:space="preserve">Forwarding of </w:t>
        </w:r>
      </w:ins>
      <w:bookmarkEnd w:id="30"/>
      <w:ins w:id="32" w:author="Huawei Peter" w:date="2019-03-27T11:36:00Z">
        <w:r w:rsidRPr="00213168">
          <w:rPr>
            <w:rFonts w:cs="Arial"/>
            <w:color w:val="000000"/>
          </w:rPr>
          <w:t>user data using Control Plane CIoT 5GS Optimisation</w:t>
        </w:r>
      </w:ins>
      <w:ins w:id="33" w:author="Huawei Peter@CT4#90" w:date="2019-04-09T10:38:00Z">
        <w:r w:rsidR="00C7469C">
          <w:rPr>
            <w:rFonts w:cs="Arial"/>
            <w:color w:val="000000"/>
          </w:rPr>
          <w:t xml:space="preserve"> (for 5GC)</w:t>
        </w:r>
      </w:ins>
    </w:p>
    <w:p w:rsidR="005856B8" w:rsidRDefault="005856B8" w:rsidP="005856B8">
      <w:pPr>
        <w:pStyle w:val="Heading4"/>
        <w:rPr>
          <w:ins w:id="34" w:author="Huawei Peter" w:date="2019-03-27T11:35:00Z"/>
          <w:lang w:val="en-US"/>
        </w:rPr>
      </w:pPr>
      <w:bookmarkStart w:id="35" w:name="_Toc2686030"/>
      <w:ins w:id="36" w:author="Huawei Peter" w:date="2019-03-27T11:35:00Z">
        <w:r>
          <w:rPr>
            <w:lang w:val="en-US"/>
          </w:rPr>
          <w:t>5.3.</w:t>
        </w:r>
      </w:ins>
      <w:ins w:id="37" w:author="Huawei Peter@CT4#90" w:date="2019-04-12T00:31:00Z">
        <w:r w:rsidR="00287F80">
          <w:rPr>
            <w:lang w:val="en-US"/>
          </w:rPr>
          <w:t>x</w:t>
        </w:r>
      </w:ins>
      <w:ins w:id="38" w:author="Huawei Peter" w:date="2019-03-27T11:35:00Z">
        <w:r>
          <w:rPr>
            <w:lang w:val="en-US"/>
          </w:rPr>
          <w:t>.1</w:t>
        </w:r>
        <w:r>
          <w:rPr>
            <w:lang w:val="en-US"/>
          </w:rPr>
          <w:tab/>
          <w:t>General</w:t>
        </w:r>
        <w:bookmarkEnd w:id="35"/>
      </w:ins>
    </w:p>
    <w:p w:rsidR="005856B8" w:rsidRDefault="005856B8" w:rsidP="005856B8">
      <w:pPr>
        <w:rPr>
          <w:ins w:id="39" w:author="Huawei Peter" w:date="2019-03-27T11:35:00Z"/>
          <w:lang w:val="en-US"/>
        </w:rPr>
      </w:pPr>
      <w:ins w:id="40" w:author="Huawei Peter" w:date="2019-03-27T11:35:00Z">
        <w:r>
          <w:rPr>
            <w:lang w:val="en-US"/>
          </w:rPr>
          <w:t xml:space="preserve">The following requirements shall apply to the data forwarding scenario </w:t>
        </w:r>
      </w:ins>
      <w:ins w:id="41" w:author="Huawei Peter" w:date="2019-03-27T11:36:00Z">
        <w:r>
          <w:rPr>
            <w:lang w:val="en-US"/>
          </w:rPr>
          <w:t>5</w:t>
        </w:r>
      </w:ins>
      <w:ins w:id="42" w:author="Huawei Peter" w:date="2019-03-27T11:35:00Z">
        <w:r>
          <w:rPr>
            <w:lang w:val="en-US"/>
          </w:rPr>
          <w:t xml:space="preserve"> of Table 5.3.1-1 in addition to the requirements specified in subclause 5.3.1.</w:t>
        </w:r>
      </w:ins>
    </w:p>
    <w:p w:rsidR="005856B8" w:rsidRPr="005E16C7" w:rsidRDefault="005856B8" w:rsidP="005856B8">
      <w:pPr>
        <w:rPr>
          <w:ins w:id="43" w:author="Huawei Peter" w:date="2019-03-27T11:35:00Z"/>
          <w:lang w:val="en-US"/>
        </w:rPr>
      </w:pPr>
      <w:ins w:id="44" w:author="Huawei Peter" w:date="2019-03-27T11:35:00Z">
        <w:r>
          <w:rPr>
            <w:lang w:val="en-US"/>
          </w:rPr>
          <w:t xml:space="preserve">The CP function shall establish one one N4-u tunnel per PDU session when applying the data forwarding scenario </w:t>
        </w:r>
      </w:ins>
      <w:ins w:id="45" w:author="Huawei Peter" w:date="2019-03-27T11:44:00Z">
        <w:r>
          <w:rPr>
            <w:lang w:val="en-US"/>
          </w:rPr>
          <w:t>5</w:t>
        </w:r>
      </w:ins>
      <w:ins w:id="46" w:author="Huawei Peter" w:date="2019-03-27T11:35:00Z">
        <w:r>
          <w:rPr>
            <w:lang w:val="en-US"/>
          </w:rPr>
          <w:t>.</w:t>
        </w:r>
      </w:ins>
    </w:p>
    <w:p w:rsidR="005856B8" w:rsidRDefault="005856B8" w:rsidP="005856B8">
      <w:pPr>
        <w:pStyle w:val="Heading4"/>
        <w:rPr>
          <w:ins w:id="47" w:author="Huawei Peter" w:date="2019-03-27T11:35:00Z"/>
          <w:lang w:val="en-US"/>
        </w:rPr>
      </w:pPr>
      <w:bookmarkStart w:id="48" w:name="_Toc2686031"/>
      <w:ins w:id="49" w:author="Huawei Peter" w:date="2019-03-27T11:35:00Z">
        <w:r>
          <w:rPr>
            <w:lang w:val="en-US"/>
          </w:rPr>
          <w:t>5.3.</w:t>
        </w:r>
      </w:ins>
      <w:ins w:id="50" w:author="Huawei Peter" w:date="2019-03-27T11:47:00Z">
        <w:r>
          <w:rPr>
            <w:lang w:val="en-US"/>
          </w:rPr>
          <w:t>x</w:t>
        </w:r>
      </w:ins>
      <w:ins w:id="51" w:author="Huawei Peter" w:date="2019-03-27T11:35:00Z">
        <w:r>
          <w:rPr>
            <w:lang w:val="en-US"/>
          </w:rPr>
          <w:t>.2</w:t>
        </w:r>
        <w:r>
          <w:rPr>
            <w:lang w:val="en-US"/>
          </w:rPr>
          <w:tab/>
          <w:t>Forwarding of Packets from the UP Function to the CP Function</w:t>
        </w:r>
        <w:bookmarkEnd w:id="48"/>
      </w:ins>
    </w:p>
    <w:p w:rsidR="005856B8" w:rsidRDefault="00341FBB" w:rsidP="005856B8">
      <w:pPr>
        <w:rPr>
          <w:ins w:id="52" w:author="Huawei Peter@CT4#90" w:date="2019-04-11T01:34:00Z"/>
          <w:lang w:val="en-US"/>
        </w:rPr>
      </w:pPr>
      <w:ins w:id="53" w:author="Huawei Peter" w:date="2019-03-27T16:28:00Z">
        <w:r>
          <w:rPr>
            <w:lang w:val="en-US"/>
          </w:rPr>
          <w:t>R</w:t>
        </w:r>
      </w:ins>
      <w:ins w:id="54" w:author="Huawei Peter" w:date="2019-03-27T11:35:00Z">
        <w:r w:rsidR="005856B8">
          <w:rPr>
            <w:lang w:val="en-US"/>
          </w:rPr>
          <w:t xml:space="preserve">egardless of whether the downlink traffic received by the UP function consists </w:t>
        </w:r>
        <w:r w:rsidR="005856B8" w:rsidRPr="00A57323">
          <w:rPr>
            <w:lang w:val="en-US"/>
          </w:rPr>
          <w:t xml:space="preserve">of T-PDUs (i.e. user data packet, see 3GPP TS 29.281 [3]) </w:t>
        </w:r>
      </w:ins>
      <w:ins w:id="55" w:author="Huawei Peter" w:date="2019-03-27T16:38:00Z">
        <w:r w:rsidR="00A57323">
          <w:rPr>
            <w:lang w:val="en-US"/>
          </w:rPr>
          <w:t>from N6</w:t>
        </w:r>
      </w:ins>
      <w:ins w:id="56" w:author="Huawei Peter@CT4#90" w:date="2019-04-11T01:34:00Z">
        <w:r w:rsidR="00465829" w:rsidRPr="00465829">
          <w:rPr>
            <w:lang w:val="en-US"/>
          </w:rPr>
          <w:t xml:space="preserve"> </w:t>
        </w:r>
        <w:r w:rsidR="00465829">
          <w:rPr>
            <w:lang w:val="en-US"/>
          </w:rPr>
          <w:t>or G-PDUs (i.e. T-PDU plus a GTP-U header) received from N9</w:t>
        </w:r>
      </w:ins>
      <w:ins w:id="57" w:author="Huawei Peter" w:date="2019-03-27T11:35:00Z">
        <w:r w:rsidR="005856B8">
          <w:rPr>
            <w:lang w:val="en-US"/>
          </w:rPr>
          <w:t xml:space="preserve">, the downlink traffic shall be forwarded from the UP function to the CP function as G-PDUs with the GTP-U header set to the IP address and TEID uniquely assigned in the CP function for the N4-u tunnel corresponding to the PDU session. </w:t>
        </w:r>
      </w:ins>
    </w:p>
    <w:p w:rsidR="00465829" w:rsidRDefault="00465829">
      <w:pPr>
        <w:pStyle w:val="NO"/>
        <w:rPr>
          <w:ins w:id="58" w:author="Huawei Peter@CT4#90" w:date="2019-04-11T01:34:00Z"/>
          <w:lang w:val="en-US"/>
        </w:rPr>
        <w:pPrChange w:id="59" w:author="Bruno Landais" w:date="2019-04-05T09:54:00Z">
          <w:pPr/>
        </w:pPrChange>
      </w:pPr>
      <w:ins w:id="60" w:author="Huawei Peter@CT4#90" w:date="2019-04-11T01:34:00Z">
        <w:r>
          <w:rPr>
            <w:lang w:val="en-US"/>
          </w:rPr>
          <w:t>NOTE:</w:t>
        </w:r>
        <w:r>
          <w:rPr>
            <w:lang w:val="en-US"/>
          </w:rPr>
          <w:tab/>
          <w:t xml:space="preserve">A UPF receiving G-PDUs from N9 forwards the </w:t>
        </w:r>
      </w:ins>
      <w:ins w:id="61" w:author="Huawei Peter@CT4#90" w:date="2019-04-12T02:39:00Z">
        <w:r w:rsidR="00A74534">
          <w:rPr>
            <w:lang w:val="en-US"/>
          </w:rPr>
          <w:t>G</w:t>
        </w:r>
      </w:ins>
      <w:ins w:id="62" w:author="Huawei Peter@CT4#90" w:date="2019-04-11T01:34:00Z">
        <w:r>
          <w:rPr>
            <w:lang w:val="en-US"/>
          </w:rPr>
          <w:t>-PDUs towards the SMF but with the IP address and TEID in the GTP-U header changed to the SMF IP address and TEID of the corresponding N4-u tunnel.</w:t>
        </w:r>
      </w:ins>
    </w:p>
    <w:p w:rsidR="005856B8" w:rsidRDefault="005856B8" w:rsidP="005856B8">
      <w:pPr>
        <w:rPr>
          <w:ins w:id="63" w:author="Huawei Peter" w:date="2019-03-27T11:35:00Z"/>
          <w:lang w:val="en-US"/>
        </w:rPr>
      </w:pPr>
      <w:ins w:id="64" w:author="Huawei Peter" w:date="2019-03-27T11:35:00Z">
        <w:r>
          <w:rPr>
            <w:lang w:val="en-US"/>
          </w:rPr>
          <w:t xml:space="preserve">To forward the user plane data </w:t>
        </w:r>
      </w:ins>
      <w:bookmarkStart w:id="65" w:name="_GoBack"/>
      <w:ins w:id="66" w:author="Huawei Peter@CT4#90" w:date="2019-04-09T10:50:00Z">
        <w:r w:rsidR="00B8578E">
          <w:rPr>
            <w:lang w:val="en-US"/>
          </w:rPr>
          <w:t>from the UP function</w:t>
        </w:r>
      </w:ins>
      <w:bookmarkEnd w:id="65"/>
      <w:ins w:id="67" w:author="Huawei Peter" w:date="2019-03-27T11:35:00Z">
        <w:r>
          <w:rPr>
            <w:lang w:val="en-US"/>
          </w:rPr>
          <w:t xml:space="preserve"> </w:t>
        </w:r>
      </w:ins>
      <w:ins w:id="68" w:author="Huawei Peter" w:date="2019-03-27T11:45:00Z">
        <w:r>
          <w:rPr>
            <w:lang w:val="en-US"/>
          </w:rPr>
          <w:t>to</w:t>
        </w:r>
      </w:ins>
      <w:ins w:id="69" w:author="Huawei Peter" w:date="2019-03-27T11:35:00Z">
        <w:r>
          <w:rPr>
            <w:lang w:val="en-US"/>
          </w:rPr>
          <w:t xml:space="preserve"> the CP function, the CP function shall provision:</w:t>
        </w:r>
      </w:ins>
    </w:p>
    <w:p w:rsidR="005856B8" w:rsidRDefault="005856B8" w:rsidP="005856B8">
      <w:pPr>
        <w:pStyle w:val="B1"/>
        <w:rPr>
          <w:ins w:id="70" w:author="Huawei Peter" w:date="2019-03-27T11:35:00Z"/>
          <w:lang w:val="en-US"/>
        </w:rPr>
      </w:pPr>
      <w:ins w:id="71" w:author="Huawei Peter" w:date="2019-03-27T11:35:00Z">
        <w:r>
          <w:rPr>
            <w:lang w:val="en-US"/>
          </w:rPr>
          <w:t>-</w:t>
        </w:r>
        <w:r>
          <w:rPr>
            <w:lang w:val="en-US"/>
          </w:rPr>
          <w:tab/>
          <w:t>a PDR per PDU session, matching the received downlink user plane packets</w:t>
        </w:r>
      </w:ins>
      <w:ins w:id="72" w:author="Huawei Peter@CT4#90" w:date="2019-04-11T01:34:00Z">
        <w:r w:rsidR="00465829">
          <w:rPr>
            <w:lang w:val="en-US"/>
          </w:rPr>
          <w:t>, and for traffic received from N9,</w:t>
        </w:r>
        <w:r w:rsidR="00465829" w:rsidRPr="001A20C2">
          <w:rPr>
            <w:lang w:val="en-US"/>
          </w:rPr>
          <w:t xml:space="preserve"> </w:t>
        </w:r>
        <w:r w:rsidR="00465829">
          <w:rPr>
            <w:lang w:val="en-US"/>
          </w:rPr>
          <w:t>with the field Outer Header Removal Description in the Outer Header Removal IE set to "0" or "1" for IPv4 or IPv6 respectively</w:t>
        </w:r>
      </w:ins>
      <w:ins w:id="73" w:author="Huawei Peter" w:date="2019-03-27T11:35:00Z">
        <w:r w:rsidRPr="00A57323">
          <w:rPr>
            <w:lang w:val="en-US"/>
          </w:rPr>
          <w:t>;</w:t>
        </w:r>
      </w:ins>
    </w:p>
    <w:p w:rsidR="005856B8" w:rsidRDefault="005856B8" w:rsidP="005856B8">
      <w:pPr>
        <w:pStyle w:val="B1"/>
        <w:rPr>
          <w:ins w:id="74" w:author="Huawei Peter" w:date="2019-03-27T11:35:00Z"/>
          <w:lang w:val="en-US"/>
        </w:rPr>
      </w:pPr>
      <w:ins w:id="75" w:author="Huawei Peter" w:date="2019-03-27T11:35:00Z">
        <w:r>
          <w:rPr>
            <w:lang w:val="en-US"/>
          </w:rPr>
          <w:t>-</w:t>
        </w:r>
        <w:r>
          <w:rPr>
            <w:lang w:val="en-US"/>
          </w:rPr>
          <w:tab/>
          <w:t xml:space="preserve">a FAR instructing the UP function to forward the received downlink data to the CP function, with the field </w:t>
        </w:r>
        <w:r>
          <w:rPr>
            <w:lang w:eastAsia="zh-CN"/>
          </w:rPr>
          <w:t>Outer Header Creation Description</w:t>
        </w:r>
        <w:r>
          <w:rPr>
            <w:lang w:val="en-US"/>
          </w:rPr>
          <w:t xml:space="preserve"> in the Outer Header Creation set to </w:t>
        </w:r>
      </w:ins>
      <w:ins w:id="76" w:author="Huawei Peter@CT4#90" w:date="2019-04-09T10:50:00Z">
        <w:r w:rsidR="00B8578E">
          <w:rPr>
            <w:lang w:val="en-US"/>
          </w:rPr>
          <w:t>perform GTP-U/UDP/IPv4 or GTP-U/UDP/IPv6 encapsulation</w:t>
        </w:r>
      </w:ins>
      <w:ins w:id="77" w:author="Huawei Peter" w:date="2019-03-27T11:35:00Z">
        <w:r w:rsidRPr="00924A47">
          <w:rPr>
            <w:lang w:val="en-US"/>
          </w:rPr>
          <w:t>.</w:t>
        </w:r>
        <w:r>
          <w:rPr>
            <w:lang w:val="en-US"/>
          </w:rPr>
          <w:t xml:space="preserve"> </w:t>
        </w:r>
      </w:ins>
    </w:p>
    <w:p w:rsidR="005856B8" w:rsidRDefault="005856B8" w:rsidP="005856B8">
      <w:pPr>
        <w:pStyle w:val="NO"/>
        <w:rPr>
          <w:ins w:id="78" w:author="Huawei Peter" w:date="2019-03-27T11:35:00Z"/>
          <w:lang w:val="en-US"/>
        </w:rPr>
      </w:pPr>
      <w:ins w:id="79" w:author="Huawei Peter" w:date="2019-03-27T11:35:00Z">
        <w:r>
          <w:rPr>
            <w:lang w:val="en-US"/>
          </w:rPr>
          <w:t>NOTE:</w:t>
        </w:r>
        <w:r>
          <w:rPr>
            <w:lang w:val="en-US"/>
          </w:rPr>
          <w:tab/>
          <w:t>The PDR can be provisioned in the UP function before applying data forwarding to the CP function.</w:t>
        </w:r>
      </w:ins>
    </w:p>
    <w:p w:rsidR="005856B8" w:rsidRDefault="005856B8" w:rsidP="005856B8">
      <w:pPr>
        <w:rPr>
          <w:ins w:id="80" w:author="Huawei Peter" w:date="2019-03-27T11:35:00Z"/>
          <w:lang w:val="en-US"/>
        </w:rPr>
      </w:pPr>
      <w:ins w:id="81" w:author="Huawei Peter" w:date="2019-03-27T11:35:00Z">
        <w:r>
          <w:rPr>
            <w:lang w:val="en-US"/>
          </w:rPr>
          <w:t>G-PDUs sent from the UP function to the CP function over the N4-u tunnel shall include any GTP-U extension header(s):</w:t>
        </w:r>
      </w:ins>
    </w:p>
    <w:p w:rsidR="00465829" w:rsidRDefault="005856B8" w:rsidP="00465829">
      <w:pPr>
        <w:pStyle w:val="B1"/>
        <w:rPr>
          <w:ins w:id="82" w:author="Huawei Peter@CT4#90" w:date="2019-04-11T01:35:00Z"/>
          <w:lang w:val="en-US"/>
        </w:rPr>
      </w:pPr>
      <w:ins w:id="83" w:author="Huawei Peter" w:date="2019-03-27T11:35:00Z">
        <w:r>
          <w:rPr>
            <w:lang w:val="en-US"/>
          </w:rPr>
          <w:t>-</w:t>
        </w:r>
        <w:r>
          <w:rPr>
            <w:lang w:val="en-US"/>
          </w:rPr>
          <w:tab/>
        </w:r>
      </w:ins>
      <w:ins w:id="84" w:author="Huawei Peter@CT4#90" w:date="2019-04-11T01:35:00Z">
        <w:r w:rsidR="00465829">
          <w:rPr>
            <w:lang w:val="en-US"/>
          </w:rPr>
          <w:t>possibly received by the UP function over the N9 interface and stored during the Outer Header Removal;</w:t>
        </w:r>
      </w:ins>
    </w:p>
    <w:p w:rsidR="005856B8" w:rsidRDefault="005856B8" w:rsidP="005856B8">
      <w:pPr>
        <w:pStyle w:val="B1"/>
        <w:rPr>
          <w:ins w:id="85" w:author="Huawei Peter" w:date="2019-03-27T11:35:00Z"/>
          <w:lang w:val="en-US"/>
        </w:rPr>
      </w:pPr>
      <w:ins w:id="86" w:author="Huawei Peter" w:date="2019-03-27T11:35:00Z">
        <w:r w:rsidRPr="00341FBB">
          <w:rPr>
            <w:lang w:val="en-US"/>
          </w:rPr>
          <w:t>-</w:t>
        </w:r>
        <w:r w:rsidRPr="00341FBB">
          <w:rPr>
            <w:lang w:val="en-US"/>
          </w:rPr>
          <w:tab/>
          <w:t>possibly created by the UP function as part of a QER rule.</w:t>
        </w:r>
        <w:r>
          <w:rPr>
            <w:lang w:val="en-US"/>
          </w:rPr>
          <w:t xml:space="preserve"> </w:t>
        </w:r>
      </w:ins>
    </w:p>
    <w:p w:rsidR="005856B8" w:rsidRDefault="005856B8" w:rsidP="005856B8">
      <w:pPr>
        <w:pStyle w:val="Heading4"/>
        <w:rPr>
          <w:ins w:id="87" w:author="Huawei Peter" w:date="2019-03-27T11:35:00Z"/>
          <w:lang w:val="en-US"/>
        </w:rPr>
      </w:pPr>
      <w:bookmarkStart w:id="88" w:name="_Toc2686032"/>
      <w:ins w:id="89" w:author="Huawei Peter" w:date="2019-03-27T11:35:00Z">
        <w:r>
          <w:rPr>
            <w:lang w:val="en-US"/>
          </w:rPr>
          <w:t>5.3.</w:t>
        </w:r>
      </w:ins>
      <w:ins w:id="90" w:author="Huawei Peter" w:date="2019-03-27T11:47:00Z">
        <w:r>
          <w:rPr>
            <w:lang w:val="en-US"/>
          </w:rPr>
          <w:t>x</w:t>
        </w:r>
      </w:ins>
      <w:ins w:id="91" w:author="Huawei Peter" w:date="2019-03-27T11:35:00Z">
        <w:r>
          <w:rPr>
            <w:lang w:val="en-US"/>
          </w:rPr>
          <w:t>.3</w:t>
        </w:r>
        <w:r>
          <w:rPr>
            <w:lang w:val="en-US"/>
          </w:rPr>
          <w:tab/>
          <w:t>Forwarding of Packets from the CP Function to the UP Function</w:t>
        </w:r>
        <w:bookmarkEnd w:id="88"/>
      </w:ins>
    </w:p>
    <w:p w:rsidR="005856B8" w:rsidRDefault="005856B8">
      <w:pPr>
        <w:rPr>
          <w:ins w:id="92" w:author="Huawei Peter" w:date="2019-03-27T11:35:00Z"/>
        </w:rPr>
        <w:pPrChange w:id="93" w:author="Huawei Peter@CT4#90" w:date="2019-04-09T10:54:00Z">
          <w:pPr>
            <w:pStyle w:val="B1"/>
          </w:pPr>
        </w:pPrChange>
      </w:pPr>
      <w:ins w:id="94" w:author="Huawei Peter" w:date="2019-03-27T11:35:00Z">
        <w:r>
          <w:rPr>
            <w:lang w:val="en-US"/>
          </w:rPr>
          <w:t xml:space="preserve">Likewise, when sending the </w:t>
        </w:r>
      </w:ins>
      <w:ins w:id="95" w:author="Huawei Peter" w:date="2019-03-27T16:31:00Z">
        <w:r w:rsidR="00341FBB">
          <w:rPr>
            <w:lang w:val="en-US"/>
          </w:rPr>
          <w:t>up</w:t>
        </w:r>
      </w:ins>
      <w:ins w:id="96" w:author="Huawei Peter" w:date="2019-03-27T11:35:00Z">
        <w:r>
          <w:rPr>
            <w:lang w:val="en-US"/>
          </w:rPr>
          <w:t xml:space="preserve">link traffic </w:t>
        </w:r>
      </w:ins>
      <w:ins w:id="97" w:author="Huawei Peter" w:date="2019-03-27T16:34:00Z">
        <w:r w:rsidR="00341FBB">
          <w:rPr>
            <w:lang w:val="en-US"/>
          </w:rPr>
          <w:t>received</w:t>
        </w:r>
      </w:ins>
      <w:ins w:id="98" w:author="Huawei Peter" w:date="2019-03-27T11:35:00Z">
        <w:r>
          <w:rPr>
            <w:lang w:val="en-US"/>
          </w:rPr>
          <w:t xml:space="preserve"> in the CP function to the UP function, the </w:t>
        </w:r>
      </w:ins>
      <w:ins w:id="99" w:author="Huawei Peter" w:date="2019-03-27T16:31:00Z">
        <w:r w:rsidR="00341FBB">
          <w:rPr>
            <w:lang w:val="en-US"/>
          </w:rPr>
          <w:t>up</w:t>
        </w:r>
      </w:ins>
      <w:ins w:id="100" w:author="Huawei Peter" w:date="2019-03-27T11:35:00Z">
        <w:r>
          <w:rPr>
            <w:lang w:val="en-US"/>
          </w:rPr>
          <w:t>link traffic shall be forwarded</w:t>
        </w:r>
      </w:ins>
      <w:ins w:id="101" w:author="Huawei Peter@CT4#90" w:date="2019-04-09T10:54:00Z">
        <w:r w:rsidR="00B8578E">
          <w:rPr>
            <w:lang w:val="en-US"/>
          </w:rPr>
          <w:t xml:space="preserve"> </w:t>
        </w:r>
      </w:ins>
      <w:ins w:id="102" w:author="Huawei Peter" w:date="2019-03-27T11:35:00Z">
        <w:r>
          <w:t>over N4-u as G-PDUs with the GTP-U header set to the IP address and TEID uniquely assigned in the UP function for the N4-u tunnel set up for the corresponding PDU session.</w:t>
        </w:r>
      </w:ins>
    </w:p>
    <w:p w:rsidR="005856B8" w:rsidRDefault="005856B8" w:rsidP="005856B8">
      <w:pPr>
        <w:rPr>
          <w:ins w:id="103" w:author="Huawei Peter" w:date="2019-03-27T11:35:00Z"/>
          <w:lang w:val="en-US"/>
        </w:rPr>
      </w:pPr>
      <w:ins w:id="104" w:author="Huawei Peter" w:date="2019-03-27T11:35:00Z">
        <w:r>
          <w:rPr>
            <w:lang w:val="en-US"/>
          </w:rPr>
          <w:t>To forward the user plane data from the CP function to the UP function, the CP function shall provision:</w:t>
        </w:r>
      </w:ins>
    </w:p>
    <w:p w:rsidR="005856B8" w:rsidRDefault="005856B8" w:rsidP="005856B8">
      <w:pPr>
        <w:pStyle w:val="B1"/>
        <w:rPr>
          <w:ins w:id="105" w:author="Huawei Peter" w:date="2019-03-27T11:35:00Z"/>
          <w:lang w:val="en-US"/>
        </w:rPr>
      </w:pPr>
      <w:ins w:id="106" w:author="Huawei Peter" w:date="2019-03-27T11:35:00Z">
        <w:r>
          <w:rPr>
            <w:lang w:val="en-US"/>
          </w:rPr>
          <w:tab/>
          <w:t xml:space="preserve">a PDR per PDU session, with an IP address and TEID uniquely assigned in the UP function for the N4-u tunnel, and with the field Outer Header Removal Description in the Outer Header Removal IE set to </w:t>
        </w:r>
      </w:ins>
      <w:ins w:id="107" w:author="Huawei Peter@CT4#90" w:date="2019-04-11T01:37:00Z">
        <w:r w:rsidR="00465829">
          <w:rPr>
            <w:lang w:val="en-US"/>
          </w:rPr>
          <w:t xml:space="preserve">"0" or </w:t>
        </w:r>
      </w:ins>
      <w:ins w:id="108" w:author="Huawei Peter" w:date="2019-03-27T11:35:00Z">
        <w:r>
          <w:rPr>
            <w:lang w:val="en-US"/>
          </w:rPr>
          <w:t>"1";</w:t>
        </w:r>
      </w:ins>
    </w:p>
    <w:p w:rsidR="005856B8" w:rsidRDefault="005856B8" w:rsidP="005856B8">
      <w:pPr>
        <w:pStyle w:val="B1"/>
        <w:rPr>
          <w:ins w:id="109" w:author="Huawei Peter" w:date="2019-03-27T11:35:00Z"/>
          <w:lang w:val="en-US"/>
        </w:rPr>
      </w:pPr>
      <w:ins w:id="110" w:author="Huawei Peter" w:date="2019-03-27T11:35:00Z">
        <w:r>
          <w:rPr>
            <w:lang w:val="en-US"/>
          </w:rPr>
          <w:t>-</w:t>
        </w:r>
        <w:r>
          <w:rPr>
            <w:lang w:val="en-US"/>
          </w:rPr>
          <w:tab/>
          <w:t xml:space="preserve">a FAR enabling the UP function to forward the received </w:t>
        </w:r>
      </w:ins>
      <w:ins w:id="111" w:author="Huawei Peter" w:date="2019-03-27T16:32:00Z">
        <w:r w:rsidR="00341FBB">
          <w:rPr>
            <w:lang w:val="en-US"/>
          </w:rPr>
          <w:t>up</w:t>
        </w:r>
      </w:ins>
      <w:ins w:id="112" w:author="Huawei Peter" w:date="2019-03-27T11:35:00Z">
        <w:r>
          <w:rPr>
            <w:lang w:val="en-US"/>
          </w:rPr>
          <w:t>link data from the CP function.</w:t>
        </w:r>
      </w:ins>
    </w:p>
    <w:p w:rsidR="005856B8" w:rsidRDefault="005856B8" w:rsidP="005856B8">
      <w:pPr>
        <w:rPr>
          <w:ins w:id="113" w:author="Huawei Peter" w:date="2019-03-27T11:35:00Z"/>
          <w:lang w:val="en-US"/>
        </w:rPr>
      </w:pPr>
    </w:p>
    <w:p w:rsidR="00A41178" w:rsidRDefault="00A41178">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147" w:rsidRDefault="005C6147">
      <w:r>
        <w:separator/>
      </w:r>
    </w:p>
  </w:endnote>
  <w:endnote w:type="continuationSeparator" w:id="0">
    <w:p w:rsidR="005C6147" w:rsidRDefault="005C6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147" w:rsidRDefault="005C6147">
      <w:r>
        <w:separator/>
      </w:r>
    </w:p>
  </w:footnote>
  <w:footnote w:type="continuationSeparator" w:id="0">
    <w:p w:rsidR="005C6147" w:rsidRDefault="005C6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3C1" w:rsidRDefault="000F5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3C1" w:rsidRDefault="000F53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3C1" w:rsidRDefault="000F53C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3C1" w:rsidRDefault="000F53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w15:presenceInfo w15:providerId="None" w15:userId="Huawei Peter"/>
  </w15:person>
  <w15:person w15:author="Huawei Peter@CT4#90">
    <w15:presenceInfo w15:providerId="None" w15:userId="Huawei Peter@CT4#90"/>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D7"/>
    <w:rsid w:val="00022E4A"/>
    <w:rsid w:val="00044208"/>
    <w:rsid w:val="000A6394"/>
    <w:rsid w:val="000B7FED"/>
    <w:rsid w:val="000C038A"/>
    <w:rsid w:val="000C641C"/>
    <w:rsid w:val="000C6598"/>
    <w:rsid w:val="000F53C1"/>
    <w:rsid w:val="00145D43"/>
    <w:rsid w:val="00192C46"/>
    <w:rsid w:val="001A08B3"/>
    <w:rsid w:val="001A70A0"/>
    <w:rsid w:val="001A7B60"/>
    <w:rsid w:val="001B52F0"/>
    <w:rsid w:val="001B7A65"/>
    <w:rsid w:val="001E41F3"/>
    <w:rsid w:val="001F4D32"/>
    <w:rsid w:val="0026004D"/>
    <w:rsid w:val="002640DD"/>
    <w:rsid w:val="00275D12"/>
    <w:rsid w:val="00284FEB"/>
    <w:rsid w:val="002860C4"/>
    <w:rsid w:val="00287F80"/>
    <w:rsid w:val="00293AD4"/>
    <w:rsid w:val="002B5741"/>
    <w:rsid w:val="002C1E9F"/>
    <w:rsid w:val="002E0F13"/>
    <w:rsid w:val="002F7BFE"/>
    <w:rsid w:val="00305409"/>
    <w:rsid w:val="003410DB"/>
    <w:rsid w:val="00341FBB"/>
    <w:rsid w:val="003609EF"/>
    <w:rsid w:val="0036231A"/>
    <w:rsid w:val="00363BF0"/>
    <w:rsid w:val="00374DD4"/>
    <w:rsid w:val="003D5C11"/>
    <w:rsid w:val="003E1A36"/>
    <w:rsid w:val="003F0506"/>
    <w:rsid w:val="00410371"/>
    <w:rsid w:val="004242F1"/>
    <w:rsid w:val="00446E7C"/>
    <w:rsid w:val="00465829"/>
    <w:rsid w:val="004748E0"/>
    <w:rsid w:val="00476A12"/>
    <w:rsid w:val="00495FAA"/>
    <w:rsid w:val="004B75B7"/>
    <w:rsid w:val="00502419"/>
    <w:rsid w:val="0050377D"/>
    <w:rsid w:val="00510A6C"/>
    <w:rsid w:val="0051580D"/>
    <w:rsid w:val="00547111"/>
    <w:rsid w:val="005856B8"/>
    <w:rsid w:val="00592D74"/>
    <w:rsid w:val="005A35BA"/>
    <w:rsid w:val="005C6147"/>
    <w:rsid w:val="005D3C6E"/>
    <w:rsid w:val="005E2C44"/>
    <w:rsid w:val="00601B3F"/>
    <w:rsid w:val="00620F31"/>
    <w:rsid w:val="00621188"/>
    <w:rsid w:val="006257ED"/>
    <w:rsid w:val="006837F0"/>
    <w:rsid w:val="006908ED"/>
    <w:rsid w:val="00695808"/>
    <w:rsid w:val="006B46FB"/>
    <w:rsid w:val="006D2449"/>
    <w:rsid w:val="006E21FB"/>
    <w:rsid w:val="00792342"/>
    <w:rsid w:val="007977A8"/>
    <w:rsid w:val="007B512A"/>
    <w:rsid w:val="007C2097"/>
    <w:rsid w:val="007D6A07"/>
    <w:rsid w:val="007F7259"/>
    <w:rsid w:val="008040A8"/>
    <w:rsid w:val="008279FA"/>
    <w:rsid w:val="008315A9"/>
    <w:rsid w:val="008626E7"/>
    <w:rsid w:val="00870EE7"/>
    <w:rsid w:val="008A45A6"/>
    <w:rsid w:val="008D5FF9"/>
    <w:rsid w:val="008F686C"/>
    <w:rsid w:val="009148DE"/>
    <w:rsid w:val="00924A47"/>
    <w:rsid w:val="00927CBB"/>
    <w:rsid w:val="009777D9"/>
    <w:rsid w:val="00991B88"/>
    <w:rsid w:val="009A5753"/>
    <w:rsid w:val="009A579D"/>
    <w:rsid w:val="009A6488"/>
    <w:rsid w:val="009C15C2"/>
    <w:rsid w:val="009D4A2F"/>
    <w:rsid w:val="009E3297"/>
    <w:rsid w:val="009F734F"/>
    <w:rsid w:val="00A246B6"/>
    <w:rsid w:val="00A41178"/>
    <w:rsid w:val="00A47E70"/>
    <w:rsid w:val="00A50CF0"/>
    <w:rsid w:val="00A553DC"/>
    <w:rsid w:val="00A57323"/>
    <w:rsid w:val="00A74534"/>
    <w:rsid w:val="00A7671C"/>
    <w:rsid w:val="00A84CFF"/>
    <w:rsid w:val="00AA2CBC"/>
    <w:rsid w:val="00AC5820"/>
    <w:rsid w:val="00AD1CD8"/>
    <w:rsid w:val="00B073C4"/>
    <w:rsid w:val="00B258BB"/>
    <w:rsid w:val="00B649BD"/>
    <w:rsid w:val="00B67B97"/>
    <w:rsid w:val="00B76E50"/>
    <w:rsid w:val="00B8578E"/>
    <w:rsid w:val="00B968C8"/>
    <w:rsid w:val="00BA3EC5"/>
    <w:rsid w:val="00BA51D9"/>
    <w:rsid w:val="00BB5DFC"/>
    <w:rsid w:val="00BD279D"/>
    <w:rsid w:val="00BD6BB8"/>
    <w:rsid w:val="00C04998"/>
    <w:rsid w:val="00C16E5A"/>
    <w:rsid w:val="00C25014"/>
    <w:rsid w:val="00C66BA2"/>
    <w:rsid w:val="00C7469C"/>
    <w:rsid w:val="00C95985"/>
    <w:rsid w:val="00CC5026"/>
    <w:rsid w:val="00CC68D0"/>
    <w:rsid w:val="00D03F9A"/>
    <w:rsid w:val="00D06D51"/>
    <w:rsid w:val="00D24991"/>
    <w:rsid w:val="00D50255"/>
    <w:rsid w:val="00D511A4"/>
    <w:rsid w:val="00DA33A8"/>
    <w:rsid w:val="00DE34CF"/>
    <w:rsid w:val="00E12AFE"/>
    <w:rsid w:val="00E13F3D"/>
    <w:rsid w:val="00E34898"/>
    <w:rsid w:val="00E379E4"/>
    <w:rsid w:val="00EA42A8"/>
    <w:rsid w:val="00EB09B7"/>
    <w:rsid w:val="00EE7D7C"/>
    <w:rsid w:val="00F25D98"/>
    <w:rsid w:val="00F300FB"/>
    <w:rsid w:val="00F85C4B"/>
    <w:rsid w:val="00FA51A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F0506"/>
    <w:rPr>
      <w:rFonts w:ascii="Arial" w:hAnsi="Arial"/>
      <w:sz w:val="18"/>
      <w:lang w:val="en-GB" w:eastAsia="en-US"/>
    </w:rPr>
  </w:style>
  <w:style w:type="character" w:customStyle="1" w:styleId="THChar">
    <w:name w:val="TH Char"/>
    <w:link w:val="TH"/>
    <w:locked/>
    <w:rsid w:val="003F0506"/>
    <w:rPr>
      <w:rFonts w:ascii="Arial" w:hAnsi="Arial"/>
      <w:b/>
      <w:lang w:val="en-GB" w:eastAsia="en-US"/>
    </w:rPr>
  </w:style>
  <w:style w:type="character" w:customStyle="1" w:styleId="TAHChar">
    <w:name w:val="TAH Char"/>
    <w:link w:val="TAH"/>
    <w:locked/>
    <w:rsid w:val="003F0506"/>
    <w:rPr>
      <w:rFonts w:ascii="Arial" w:hAnsi="Arial"/>
      <w:b/>
      <w:sz w:val="18"/>
      <w:lang w:val="en-GB" w:eastAsia="en-US"/>
    </w:rPr>
  </w:style>
  <w:style w:type="character" w:customStyle="1" w:styleId="Heading4Char">
    <w:name w:val="Heading 4 Char"/>
    <w:link w:val="Heading4"/>
    <w:rsid w:val="00F85C4B"/>
    <w:rPr>
      <w:rFonts w:ascii="Arial" w:hAnsi="Arial"/>
      <w:sz w:val="24"/>
      <w:lang w:val="en-GB" w:eastAsia="en-US"/>
    </w:rPr>
  </w:style>
  <w:style w:type="character" w:customStyle="1" w:styleId="TACChar">
    <w:name w:val="TAC Char"/>
    <w:link w:val="TAC"/>
    <w:rsid w:val="00F85C4B"/>
    <w:rPr>
      <w:rFonts w:ascii="Arial" w:hAnsi="Arial"/>
      <w:sz w:val="18"/>
      <w:lang w:val="en-GB" w:eastAsia="en-US"/>
    </w:rPr>
  </w:style>
  <w:style w:type="character" w:customStyle="1" w:styleId="Heading5Char">
    <w:name w:val="Heading 5 Char"/>
    <w:link w:val="Heading5"/>
    <w:rsid w:val="00F85C4B"/>
    <w:rPr>
      <w:rFonts w:ascii="Arial" w:hAnsi="Arial"/>
      <w:sz w:val="22"/>
      <w:lang w:val="en-GB" w:eastAsia="en-US"/>
    </w:rPr>
  </w:style>
  <w:style w:type="character" w:customStyle="1" w:styleId="TANChar">
    <w:name w:val="TAN Char"/>
    <w:link w:val="TAN"/>
    <w:locked/>
    <w:rsid w:val="00F85C4B"/>
    <w:rPr>
      <w:rFonts w:ascii="Arial" w:hAnsi="Arial"/>
      <w:sz w:val="18"/>
      <w:lang w:val="en-GB" w:eastAsia="en-US"/>
    </w:rPr>
  </w:style>
  <w:style w:type="character" w:customStyle="1" w:styleId="Heading6Char">
    <w:name w:val="Heading 6 Char"/>
    <w:link w:val="Heading6"/>
    <w:rsid w:val="00F85C4B"/>
    <w:rPr>
      <w:rFonts w:ascii="Arial" w:hAnsi="Arial"/>
      <w:lang w:val="en-GB" w:eastAsia="en-US"/>
    </w:rPr>
  </w:style>
  <w:style w:type="paragraph" w:styleId="IndexHeading">
    <w:name w:val="index heading"/>
    <w:basedOn w:val="Normal"/>
    <w:next w:val="Normal"/>
    <w:semiHidden/>
    <w:rsid w:val="00F85C4B"/>
    <w:pPr>
      <w:pBdr>
        <w:top w:val="single" w:sz="12" w:space="0" w:color="auto"/>
      </w:pBdr>
      <w:spacing w:before="360" w:after="240"/>
    </w:pPr>
    <w:rPr>
      <w:b/>
      <w:i/>
      <w:sz w:val="26"/>
    </w:rPr>
  </w:style>
  <w:style w:type="paragraph" w:customStyle="1" w:styleId="INDENT1">
    <w:name w:val="INDENT1"/>
    <w:basedOn w:val="Normal"/>
    <w:rsid w:val="00F85C4B"/>
    <w:pPr>
      <w:ind w:left="851"/>
    </w:pPr>
  </w:style>
  <w:style w:type="paragraph" w:customStyle="1" w:styleId="INDENT2">
    <w:name w:val="INDENT2"/>
    <w:basedOn w:val="Normal"/>
    <w:rsid w:val="00F85C4B"/>
    <w:pPr>
      <w:ind w:left="1135" w:hanging="284"/>
    </w:pPr>
  </w:style>
  <w:style w:type="paragraph" w:customStyle="1" w:styleId="INDENT3">
    <w:name w:val="INDENT3"/>
    <w:basedOn w:val="Normal"/>
    <w:rsid w:val="00F85C4B"/>
    <w:pPr>
      <w:ind w:left="1701" w:hanging="567"/>
    </w:pPr>
  </w:style>
  <w:style w:type="paragraph" w:customStyle="1" w:styleId="FigureTitle">
    <w:name w:val="Figure_Title"/>
    <w:basedOn w:val="Normal"/>
    <w:next w:val="Normal"/>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85C4B"/>
    <w:pPr>
      <w:keepNext/>
      <w:keepLines/>
    </w:pPr>
    <w:rPr>
      <w:b/>
    </w:rPr>
  </w:style>
  <w:style w:type="paragraph" w:customStyle="1" w:styleId="enumlev2">
    <w:name w:val="enumlev2"/>
    <w:basedOn w:val="Normal"/>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85C4B"/>
    <w:pPr>
      <w:keepNext/>
      <w:keepLines/>
      <w:spacing w:before="240"/>
      <w:ind w:left="1418"/>
    </w:pPr>
    <w:rPr>
      <w:rFonts w:ascii="Arial" w:hAnsi="Arial"/>
      <w:b/>
      <w:sz w:val="36"/>
      <w:lang w:val="en-US"/>
    </w:rPr>
  </w:style>
  <w:style w:type="paragraph" w:styleId="Caption">
    <w:name w:val="caption"/>
    <w:basedOn w:val="Normal"/>
    <w:next w:val="Normal"/>
    <w:qFormat/>
    <w:rsid w:val="00F85C4B"/>
    <w:pPr>
      <w:spacing w:before="120" w:after="120"/>
    </w:pPr>
    <w:rPr>
      <w:b/>
    </w:rPr>
  </w:style>
  <w:style w:type="paragraph" w:styleId="PlainText">
    <w:name w:val="Plain Text"/>
    <w:basedOn w:val="Normal"/>
    <w:link w:val="PlainTextChar"/>
    <w:rsid w:val="00F85C4B"/>
    <w:rPr>
      <w:rFonts w:ascii="Courier New" w:hAnsi="Courier New"/>
      <w:lang w:val="nb-NO"/>
    </w:rPr>
  </w:style>
  <w:style w:type="character" w:customStyle="1" w:styleId="PlainTextChar">
    <w:name w:val="Plain Text Char"/>
    <w:basedOn w:val="DefaultParagraphFont"/>
    <w:link w:val="PlainText"/>
    <w:rsid w:val="00F85C4B"/>
    <w:rPr>
      <w:rFonts w:ascii="Courier New" w:hAnsi="Courier New"/>
      <w:lang w:val="nb-NO" w:eastAsia="en-US"/>
    </w:rPr>
  </w:style>
  <w:style w:type="paragraph" w:customStyle="1" w:styleId="TAJ">
    <w:name w:val="TAJ"/>
    <w:basedOn w:val="TH"/>
    <w:rsid w:val="00F85C4B"/>
  </w:style>
  <w:style w:type="paragraph" w:styleId="BodyText">
    <w:name w:val="Body Text"/>
    <w:basedOn w:val="Normal"/>
    <w:link w:val="BodyTextChar"/>
    <w:rsid w:val="00F85C4B"/>
  </w:style>
  <w:style w:type="character" w:customStyle="1" w:styleId="BodyTextChar">
    <w:name w:val="Body Text Char"/>
    <w:basedOn w:val="DefaultParagraphFont"/>
    <w:link w:val="BodyText"/>
    <w:rsid w:val="00F85C4B"/>
    <w:rPr>
      <w:rFonts w:ascii="Times New Roman" w:hAnsi="Times New Roman"/>
      <w:lang w:val="en-GB" w:eastAsia="en-US"/>
    </w:rPr>
  </w:style>
  <w:style w:type="paragraph" w:customStyle="1" w:styleId="Guidance">
    <w:name w:val="Guidance"/>
    <w:basedOn w:val="Normal"/>
    <w:rsid w:val="00F85C4B"/>
    <w:rPr>
      <w:i/>
      <w:color w:val="0000FF"/>
    </w:rPr>
  </w:style>
  <w:style w:type="character" w:customStyle="1" w:styleId="BalloonTextChar">
    <w:name w:val="Balloon Text Char"/>
    <w:link w:val="BalloonText"/>
    <w:rsid w:val="00F85C4B"/>
    <w:rPr>
      <w:rFonts w:ascii="Tahoma" w:hAnsi="Tahoma" w:cs="Tahoma"/>
      <w:sz w:val="16"/>
      <w:szCs w:val="16"/>
      <w:lang w:val="en-GB" w:eastAsia="en-US"/>
    </w:rPr>
  </w:style>
  <w:style w:type="paragraph" w:customStyle="1" w:styleId="A">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85C4B"/>
  </w:style>
  <w:style w:type="character" w:customStyle="1" w:styleId="B1Char">
    <w:name w:val="B1 Char"/>
    <w:link w:val="B1"/>
    <w:rsid w:val="00F85C4B"/>
    <w:rPr>
      <w:rFonts w:ascii="Times New Roman" w:hAnsi="Times New Roman"/>
      <w:lang w:val="en-GB" w:eastAsia="en-US"/>
    </w:rPr>
  </w:style>
  <w:style w:type="character" w:customStyle="1" w:styleId="TFChar">
    <w:name w:val="TF Char"/>
    <w:link w:val="TF"/>
    <w:rsid w:val="00F85C4B"/>
    <w:rPr>
      <w:rFonts w:ascii="Arial" w:hAnsi="Arial"/>
      <w:b/>
      <w:lang w:val="en-GB" w:eastAsia="en-US"/>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character" w:customStyle="1" w:styleId="NOZchn">
    <w:name w:val="NO Zchn"/>
    <w:link w:val="NO"/>
    <w:rsid w:val="00F85C4B"/>
    <w:rPr>
      <w:rFonts w:ascii="Times New Roman" w:hAnsi="Times New Roman"/>
      <w:lang w:val="en-GB" w:eastAsia="en-US"/>
    </w:rPr>
  </w:style>
  <w:style w:type="character" w:customStyle="1" w:styleId="EXCar">
    <w:name w:val="EX Car"/>
    <w:link w:val="EX"/>
    <w:rsid w:val="00F85C4B"/>
    <w:rPr>
      <w:rFonts w:ascii="Times New Roman" w:hAnsi="Times New Roman"/>
      <w:lang w:val="en-GB" w:eastAsia="en-US"/>
    </w:rPr>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customStyle="1" w:styleId="Heading2Char">
    <w:name w:val="Heading 2 Char"/>
    <w:link w:val="Heading2"/>
    <w:rsid w:val="00F85C4B"/>
    <w:rPr>
      <w:rFonts w:ascii="Arial" w:hAnsi="Arial"/>
      <w:sz w:val="32"/>
      <w:lang w:val="en-GB" w:eastAsia="en-US"/>
    </w:rPr>
  </w:style>
  <w:style w:type="character" w:styleId="HTMLCite">
    <w:name w:val="HTML Cite"/>
    <w:uiPriority w:val="99"/>
    <w:unhideWhenUsed/>
    <w:rsid w:val="00F85C4B"/>
    <w:rPr>
      <w:i/>
      <w:iCs/>
    </w:rPr>
  </w:style>
  <w:style w:type="character" w:customStyle="1" w:styleId="Heading3Char">
    <w:name w:val="Heading 3 Char"/>
    <w:link w:val="Heading3"/>
    <w:rsid w:val="00F85C4B"/>
    <w:rPr>
      <w:rFonts w:ascii="Arial" w:hAnsi="Arial"/>
      <w:sz w:val="28"/>
      <w:lang w:val="en-GB" w:eastAsia="en-US"/>
    </w:rPr>
  </w:style>
  <w:style w:type="character" w:customStyle="1" w:styleId="UnresolvedMention1">
    <w:name w:val="Unresolved Mention1"/>
    <w:uiPriority w:val="99"/>
    <w:semiHidden/>
    <w:unhideWhenUsed/>
    <w:rsid w:val="00F85C4B"/>
    <w:rPr>
      <w:color w:val="808080"/>
      <w:shd w:val="clear" w:color="auto" w:fill="E6E6E6"/>
    </w:rPr>
  </w:style>
  <w:style w:type="character" w:customStyle="1" w:styleId="B2Char">
    <w:name w:val="B2 Char"/>
    <w:link w:val="B2"/>
    <w:rsid w:val="00F85C4B"/>
    <w:rPr>
      <w:rFonts w:ascii="Times New Roman" w:hAnsi="Times New Roman"/>
      <w:lang w:val="en-GB" w:eastAsia="en-US"/>
    </w:rPr>
  </w:style>
  <w:style w:type="paragraph" w:styleId="Revision">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PLChar">
    <w:name w:val="PL Char"/>
    <w:link w:val="PL"/>
    <w:locked/>
    <w:rsid w:val="00F85C4B"/>
    <w:rPr>
      <w:rFonts w:ascii="Courier New" w:hAnsi="Courier New"/>
      <w:noProof/>
      <w:sz w:val="16"/>
      <w:lang w:val="en-GB" w:eastAsia="en-US"/>
    </w:rPr>
  </w:style>
  <w:style w:type="character" w:customStyle="1" w:styleId="NOChar">
    <w:name w:val="NO Char"/>
    <w:rsid w:val="00F85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8F080-C5C0-44F0-9FB5-63C3CFD3B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1309</Words>
  <Characters>7462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Peter@CT4#90</cp:lastModifiedBy>
  <cp:revision>11</cp:revision>
  <cp:lastPrinted>1899-12-31T23:00:00Z</cp:lastPrinted>
  <dcterms:created xsi:type="dcterms:W3CDTF">2019-04-08T10:39:00Z</dcterms:created>
  <dcterms:modified xsi:type="dcterms:W3CDTF">2019-04-12T00:40:00Z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(2)k8vSzH9lWjdZQMonaTUD8HIy9VBlz41W38fz+QZwvBjjiHD2/NkCtrqsCDMV4nkx4GrGVry8
vl+FAmFyXT6Mgl/o7RbXfsR7aijntRsavdEBCCHgt+auq8we31uqLVIrXJzEoqoRAi2AE9l+
c6o1GGwb8JpBirhXOj/97J/wwEG7ATe6LJgTpRDkXLQuEWozMGCupUPQa4YCOxYl5rNwRovt
xmoK5xcF5gHUpadE75</vt:lpwstr>
  </property>
  <property fmtid="{D5CDD505-2E9C-101B-9397-08002B2CF9AE}" pid="22" name="_2015_ms_pID_7253431">
    <vt:lpwstr>N9XOoI5jg01qYKxe3fYd1+Q3zTc5/FMFy9ZZ5ztfpWoqBQl50YsuNB
srjVD7PxnIxuu5Xa4Lv6dvCuR+3vKUt10fjsHjLx55SMTdJ2NvAwXmjPMkqCgjAR4zWUiQzN
iYI/61KNkTOa/vYwY2FB8+3CfQ5eKwc1CK5TramDUzc9mHjRF7kYkjNT5ZBgIGb/gnAYNxwh
NPP4GPmF2AqXODcS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1555028583</vt:lpwstr>
  </property>
</Properties>
</file>