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9A317E">
        <w:rPr>
          <w:b/>
          <w:noProof/>
          <w:sz w:val="24"/>
        </w:rPr>
        <w:t>500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A31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A317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A31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A31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317E">
            <w:pPr>
              <w:pStyle w:val="CRCoverPage"/>
              <w:spacing w:after="0"/>
              <w:ind w:left="100"/>
              <w:rPr>
                <w:noProof/>
              </w:rPr>
            </w:pPr>
            <w:r w:rsidRPr="009A317E">
              <w:t>3GPP TS 29.509 API version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A3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A3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3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31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3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3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Agreed CRs during CT4 meeting in Xi’an (e.g. CR#0058) requires to update the OpenAPI version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5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Nausf_UEAuthentication API version updated to v1.0.2</w:t>
            </w:r>
          </w:p>
          <w:p w:rsidR="001E577F" w:rsidRDefault="001E5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Nausf_SoRProtection API version updated to v1.0.2</w:t>
            </w:r>
          </w:p>
          <w:p w:rsidR="001E577F" w:rsidRDefault="001E5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Nausf_UPUProtection API version updated to v1.0.1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5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OpenAPI version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5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9A317E" w:rsidRDefault="009A317E" w:rsidP="009A317E">
      <w:pPr>
        <w:jc w:val="center"/>
        <w:rPr>
          <w:rFonts w:hint="eastAsia"/>
          <w:b/>
          <w:noProof/>
          <w:color w:val="0000FF"/>
          <w:sz w:val="32"/>
          <w:lang w:eastAsia="zh-CN"/>
        </w:rPr>
      </w:pPr>
      <w:r w:rsidRPr="00F44A7E">
        <w:rPr>
          <w:rFonts w:hint="eastAsia"/>
          <w:b/>
          <w:noProof/>
          <w:color w:val="0000FF"/>
          <w:sz w:val="32"/>
          <w:lang w:eastAsia="zh-CN"/>
        </w:rPr>
        <w:t>********* First Change *********</w:t>
      </w:r>
    </w:p>
    <w:p w:rsidR="009A317E" w:rsidRDefault="009A317E">
      <w:pPr>
        <w:rPr>
          <w:noProof/>
        </w:rPr>
      </w:pPr>
    </w:p>
    <w:p w:rsidR="009A317E" w:rsidRDefault="009A317E">
      <w:pPr>
        <w:rPr>
          <w:noProof/>
        </w:rPr>
      </w:pPr>
    </w:p>
    <w:p w:rsidR="009A317E" w:rsidRPr="00544965" w:rsidRDefault="009A317E" w:rsidP="009A317E">
      <w:pPr>
        <w:pStyle w:val="Titre2"/>
      </w:pPr>
      <w:bookmarkStart w:id="2" w:name="_Toc3991467"/>
      <w:r w:rsidRPr="00544965">
        <w:t>A.2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UEAuthentication</w:t>
      </w:r>
      <w:proofErr w:type="spellEnd"/>
      <w:r w:rsidRPr="00544965" w:rsidDel="00F95B57">
        <w:t xml:space="preserve"> </w:t>
      </w:r>
      <w:r w:rsidRPr="00544965">
        <w:t>API</w:t>
      </w:r>
      <w:bookmarkEnd w:id="2"/>
    </w:p>
    <w:p w:rsidR="009A317E" w:rsidRPr="00544965" w:rsidRDefault="009A317E" w:rsidP="009A317E">
      <w:pPr>
        <w:pStyle w:val="PL"/>
      </w:pPr>
      <w:r w:rsidRPr="00544965">
        <w:t>openapi: 3.0.0</w:t>
      </w:r>
    </w:p>
    <w:p w:rsidR="009A317E" w:rsidRPr="00544965" w:rsidRDefault="009A317E" w:rsidP="009A317E">
      <w:pPr>
        <w:pStyle w:val="PL"/>
      </w:pPr>
      <w:r w:rsidRPr="00544965">
        <w:t>info:</w:t>
      </w:r>
    </w:p>
    <w:p w:rsidR="009A317E" w:rsidRPr="00544965" w:rsidRDefault="009A317E" w:rsidP="009A317E">
      <w:pPr>
        <w:pStyle w:val="PL"/>
      </w:pPr>
      <w:r w:rsidRPr="00544965">
        <w:t xml:space="preserve">  version: 1.0</w:t>
      </w:r>
      <w:r>
        <w:t>.</w:t>
      </w:r>
      <w:ins w:id="3" w:author="Orange" w:date="2019-05-22T11:21:00Z">
        <w:r w:rsidR="001E577F">
          <w:t>2</w:t>
        </w:r>
      </w:ins>
      <w:del w:id="4" w:author="Orange" w:date="2019-05-22T11:21:00Z">
        <w:r w:rsidDel="001E577F">
          <w:delText>1</w:delText>
        </w:r>
      </w:del>
    </w:p>
    <w:p w:rsidR="009A317E" w:rsidRPr="00544965" w:rsidRDefault="009A317E" w:rsidP="009A317E">
      <w:pPr>
        <w:pStyle w:val="PL"/>
      </w:pPr>
      <w:r w:rsidRPr="00544965">
        <w:t xml:space="preserve">  title: AUSF API</w:t>
      </w:r>
    </w:p>
    <w:p w:rsidR="009A317E" w:rsidRPr="00544965" w:rsidRDefault="009A317E" w:rsidP="009A317E">
      <w:pPr>
        <w:pStyle w:val="PL"/>
      </w:pPr>
      <w:r w:rsidRPr="00544965">
        <w:t xml:space="preserve">  description: OpenAPI specification for AUSF</w:t>
      </w:r>
    </w:p>
    <w:p w:rsidR="009A317E" w:rsidRDefault="009A317E">
      <w:pPr>
        <w:rPr>
          <w:noProof/>
        </w:rPr>
      </w:pPr>
    </w:p>
    <w:p w:rsidR="004B4625" w:rsidRPr="001B498E" w:rsidRDefault="004B4625" w:rsidP="004B462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4B4625" w:rsidRPr="004B4625" w:rsidRDefault="004B4625">
      <w:pPr>
        <w:rPr>
          <w:noProof/>
          <w:lang w:val="en-US"/>
        </w:rPr>
      </w:pPr>
    </w:p>
    <w:p w:rsidR="009A317E" w:rsidRDefault="009A317E" w:rsidP="009A317E">
      <w:pPr>
        <w:jc w:val="center"/>
        <w:rPr>
          <w:rFonts w:hint="eastAsia"/>
          <w:b/>
          <w:noProof/>
          <w:color w:val="0000FF"/>
          <w:sz w:val="32"/>
          <w:lang w:eastAsia="zh-CN"/>
        </w:rPr>
      </w:pPr>
      <w:r w:rsidRPr="00F44A7E">
        <w:rPr>
          <w:rFonts w:hint="eastAsia"/>
          <w:b/>
          <w:noProof/>
          <w:color w:val="0000FF"/>
          <w:sz w:val="32"/>
          <w:lang w:eastAsia="zh-CN"/>
        </w:rPr>
        <w:t>*******</w:t>
      </w:r>
      <w:r>
        <w:rPr>
          <w:rFonts w:hint="eastAsia"/>
          <w:b/>
          <w:noProof/>
          <w:color w:val="0000FF"/>
          <w:sz w:val="32"/>
          <w:lang w:eastAsia="zh-CN"/>
        </w:rPr>
        <w:t xml:space="preserve">** </w:t>
      </w:r>
      <w:r>
        <w:rPr>
          <w:b/>
          <w:noProof/>
          <w:color w:val="0000FF"/>
          <w:sz w:val="32"/>
          <w:lang w:eastAsia="zh-CN"/>
        </w:rPr>
        <w:t>Second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 xml:space="preserve"> Change *********</w:t>
      </w:r>
    </w:p>
    <w:p w:rsidR="009A317E" w:rsidRDefault="009A317E">
      <w:pPr>
        <w:rPr>
          <w:noProof/>
        </w:rPr>
      </w:pPr>
    </w:p>
    <w:p w:rsidR="009A317E" w:rsidRPr="00544965" w:rsidRDefault="009A317E" w:rsidP="009A317E">
      <w:pPr>
        <w:pStyle w:val="Titre2"/>
      </w:pPr>
      <w:bookmarkStart w:id="5" w:name="_Toc3991468"/>
      <w:r w:rsidRPr="00544965">
        <w:t>A.3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SoRProtection</w:t>
      </w:r>
      <w:proofErr w:type="spellEnd"/>
      <w:r w:rsidRPr="00544965" w:rsidDel="00F95B57">
        <w:t xml:space="preserve"> </w:t>
      </w:r>
      <w:r w:rsidRPr="00544965">
        <w:t>API</w:t>
      </w:r>
      <w:bookmarkEnd w:id="5"/>
    </w:p>
    <w:p w:rsidR="009A317E" w:rsidRPr="00544965" w:rsidRDefault="009A317E" w:rsidP="009A317E">
      <w:pPr>
        <w:pStyle w:val="PL"/>
      </w:pPr>
      <w:r w:rsidRPr="00544965">
        <w:t>openapi: 3.0.0</w:t>
      </w:r>
    </w:p>
    <w:p w:rsidR="009A317E" w:rsidRPr="00544965" w:rsidRDefault="009A317E" w:rsidP="009A317E">
      <w:pPr>
        <w:pStyle w:val="PL"/>
      </w:pPr>
      <w:r w:rsidRPr="00544965">
        <w:t>info:</w:t>
      </w:r>
    </w:p>
    <w:p w:rsidR="009A317E" w:rsidRPr="00544965" w:rsidRDefault="009A317E" w:rsidP="009A317E">
      <w:pPr>
        <w:pStyle w:val="PL"/>
      </w:pPr>
      <w:r w:rsidRPr="00544965">
        <w:t xml:space="preserve">  version: 1.0</w:t>
      </w:r>
      <w:r>
        <w:t>.</w:t>
      </w:r>
      <w:ins w:id="6" w:author="Orange" w:date="2019-05-22T11:21:00Z">
        <w:r w:rsidR="001E577F">
          <w:t>2</w:t>
        </w:r>
      </w:ins>
      <w:del w:id="7" w:author="Orange" w:date="2019-05-22T11:21:00Z">
        <w:r w:rsidDel="001E577F">
          <w:delText>1</w:delText>
        </w:r>
      </w:del>
    </w:p>
    <w:p w:rsidR="009A317E" w:rsidRPr="00544965" w:rsidRDefault="009A317E" w:rsidP="009A317E">
      <w:pPr>
        <w:pStyle w:val="PL"/>
      </w:pPr>
      <w:r w:rsidRPr="00544965">
        <w:t xml:space="preserve">  title: Nausf_SoRProtection Service</w:t>
      </w:r>
    </w:p>
    <w:p w:rsidR="009A317E" w:rsidRPr="00544965" w:rsidRDefault="009A317E" w:rsidP="009A317E">
      <w:pPr>
        <w:pStyle w:val="PL"/>
      </w:pPr>
      <w:r w:rsidRPr="00544965">
        <w:t xml:space="preserve">  description: AUSF SoR Protection Service</w:t>
      </w:r>
    </w:p>
    <w:p w:rsidR="009A317E" w:rsidRDefault="009A317E">
      <w:pPr>
        <w:rPr>
          <w:noProof/>
        </w:rPr>
      </w:pPr>
    </w:p>
    <w:p w:rsidR="004B4625" w:rsidRPr="001B498E" w:rsidRDefault="004B4625" w:rsidP="004B462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9A317E" w:rsidRPr="004B4625" w:rsidRDefault="009A317E">
      <w:pPr>
        <w:rPr>
          <w:noProof/>
          <w:lang w:val="en-US"/>
        </w:rPr>
      </w:pPr>
    </w:p>
    <w:p w:rsidR="009A317E" w:rsidRDefault="009A317E" w:rsidP="009A317E">
      <w:pPr>
        <w:jc w:val="center"/>
        <w:rPr>
          <w:rFonts w:hint="eastAsia"/>
          <w:b/>
          <w:noProof/>
          <w:color w:val="0000FF"/>
          <w:sz w:val="32"/>
          <w:lang w:eastAsia="zh-CN"/>
        </w:rPr>
      </w:pPr>
      <w:r w:rsidRPr="00F44A7E">
        <w:rPr>
          <w:rFonts w:hint="eastAsia"/>
          <w:b/>
          <w:noProof/>
          <w:color w:val="0000FF"/>
          <w:sz w:val="32"/>
          <w:lang w:eastAsia="zh-CN"/>
        </w:rPr>
        <w:t>*******</w:t>
      </w:r>
      <w:r>
        <w:rPr>
          <w:rFonts w:hint="eastAsia"/>
          <w:b/>
          <w:noProof/>
          <w:color w:val="0000FF"/>
          <w:sz w:val="32"/>
          <w:lang w:eastAsia="zh-CN"/>
        </w:rPr>
        <w:t xml:space="preserve">** </w:t>
      </w:r>
      <w:r>
        <w:rPr>
          <w:b/>
          <w:noProof/>
          <w:color w:val="0000FF"/>
          <w:sz w:val="32"/>
          <w:lang w:eastAsia="zh-CN"/>
        </w:rPr>
        <w:t>Third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 xml:space="preserve"> Change *********</w:t>
      </w:r>
    </w:p>
    <w:p w:rsidR="009A317E" w:rsidRDefault="009A317E">
      <w:pPr>
        <w:rPr>
          <w:noProof/>
        </w:rPr>
      </w:pPr>
    </w:p>
    <w:p w:rsidR="009A317E" w:rsidRPr="00544965" w:rsidRDefault="009A317E" w:rsidP="009A317E">
      <w:pPr>
        <w:pStyle w:val="Titre2"/>
      </w:pPr>
      <w:bookmarkStart w:id="8" w:name="_Toc3991469"/>
      <w:r w:rsidRPr="00544965">
        <w:t>A.</w:t>
      </w:r>
      <w:r>
        <w:rPr>
          <w:lang w:eastAsia="zh-CN"/>
        </w:rPr>
        <w:t>4</w:t>
      </w:r>
      <w:r w:rsidRPr="00544965">
        <w:tab/>
      </w:r>
      <w:proofErr w:type="spellStart"/>
      <w:r w:rsidRPr="00544965">
        <w:t>Nausf_</w:t>
      </w:r>
      <w:r>
        <w:rPr>
          <w:rFonts w:eastAsia="SimSun" w:hint="eastAsia"/>
          <w:lang w:eastAsia="zh-CN"/>
        </w:rPr>
        <w:t>UPU</w:t>
      </w:r>
      <w:r w:rsidRPr="00544965">
        <w:rPr>
          <w:rFonts w:eastAsia="SimSun"/>
          <w:lang w:eastAsia="zh-CN"/>
        </w:rPr>
        <w:t>Protection</w:t>
      </w:r>
      <w:proofErr w:type="spellEnd"/>
      <w:r w:rsidRPr="00544965" w:rsidDel="00F95B57">
        <w:t xml:space="preserve"> </w:t>
      </w:r>
      <w:r w:rsidRPr="00544965">
        <w:t>API</w:t>
      </w:r>
      <w:bookmarkEnd w:id="8"/>
    </w:p>
    <w:p w:rsidR="009A317E" w:rsidRPr="00544965" w:rsidRDefault="009A317E" w:rsidP="009A317E">
      <w:pPr>
        <w:pStyle w:val="PL"/>
      </w:pPr>
      <w:r w:rsidRPr="00544965">
        <w:t>openapi: 3.0.0</w:t>
      </w:r>
    </w:p>
    <w:p w:rsidR="009A317E" w:rsidRPr="00544965" w:rsidRDefault="009A317E" w:rsidP="009A317E">
      <w:pPr>
        <w:pStyle w:val="PL"/>
      </w:pPr>
      <w:r w:rsidRPr="00544965">
        <w:t>info:</w:t>
      </w:r>
    </w:p>
    <w:p w:rsidR="009A317E" w:rsidRPr="00544965" w:rsidRDefault="009A317E" w:rsidP="009A317E">
      <w:pPr>
        <w:pStyle w:val="PL"/>
      </w:pPr>
      <w:r w:rsidRPr="00544965">
        <w:t xml:space="preserve">  version: 1.0</w:t>
      </w:r>
      <w:r>
        <w:t>.</w:t>
      </w:r>
      <w:ins w:id="9" w:author="Orange" w:date="2019-05-22T11:22:00Z">
        <w:r w:rsidR="001E577F">
          <w:t>1</w:t>
        </w:r>
      </w:ins>
      <w:del w:id="10" w:author="Orange" w:date="2019-05-22T11:22:00Z">
        <w:r w:rsidDel="001E577F">
          <w:delText>0</w:delText>
        </w:r>
      </w:del>
    </w:p>
    <w:p w:rsidR="009A317E" w:rsidRPr="00544965" w:rsidRDefault="009A317E" w:rsidP="009A317E">
      <w:pPr>
        <w:pStyle w:val="PL"/>
      </w:pPr>
      <w:r w:rsidRPr="00544965">
        <w:t xml:space="preserve">  title: Nausf_</w:t>
      </w:r>
      <w:r>
        <w:t>UPU</w:t>
      </w:r>
      <w:r w:rsidRPr="00544965">
        <w:t>Protection Service</w:t>
      </w:r>
    </w:p>
    <w:p w:rsidR="009A317E" w:rsidRPr="0065502C" w:rsidRDefault="009A317E" w:rsidP="009A317E">
      <w:pPr>
        <w:pStyle w:val="PL"/>
      </w:pPr>
      <w:r w:rsidRPr="00544965">
        <w:t xml:space="preserve">  </w:t>
      </w:r>
      <w:r w:rsidRPr="0065502C">
        <w:t>description: AUSF UPU Protection Service</w:t>
      </w:r>
    </w:p>
    <w:p w:rsidR="009A317E" w:rsidRDefault="009A317E">
      <w:pPr>
        <w:rPr>
          <w:noProof/>
        </w:rPr>
      </w:pPr>
    </w:p>
    <w:p w:rsidR="004B4625" w:rsidRPr="001B498E" w:rsidRDefault="004B4625" w:rsidP="004B462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4B4625" w:rsidRPr="004B4625" w:rsidRDefault="004B4625">
      <w:pPr>
        <w:rPr>
          <w:noProof/>
          <w:lang w:val="en-US"/>
        </w:rPr>
      </w:pPr>
      <w:bookmarkStart w:id="11" w:name="_GoBack"/>
      <w:bookmarkEnd w:id="11"/>
    </w:p>
    <w:p w:rsidR="001E577F" w:rsidRDefault="001E577F" w:rsidP="001E577F">
      <w:pPr>
        <w:jc w:val="center"/>
        <w:rPr>
          <w:rFonts w:hint="eastAsia"/>
          <w:b/>
          <w:noProof/>
          <w:color w:val="0000FF"/>
          <w:sz w:val="32"/>
          <w:lang w:eastAsia="zh-CN"/>
        </w:rPr>
      </w:pPr>
      <w:r w:rsidRPr="00F44A7E">
        <w:rPr>
          <w:rFonts w:hint="eastAsia"/>
          <w:b/>
          <w:noProof/>
          <w:color w:val="0000FF"/>
          <w:sz w:val="32"/>
          <w:lang w:eastAsia="zh-CN"/>
        </w:rPr>
        <w:t>*******</w:t>
      </w:r>
      <w:r>
        <w:rPr>
          <w:rFonts w:hint="eastAsia"/>
          <w:b/>
          <w:noProof/>
          <w:color w:val="0000FF"/>
          <w:sz w:val="32"/>
          <w:lang w:eastAsia="zh-CN"/>
        </w:rPr>
        <w:t xml:space="preserve">** </w:t>
      </w:r>
      <w:r>
        <w:rPr>
          <w:b/>
          <w:noProof/>
          <w:color w:val="0000FF"/>
          <w:sz w:val="32"/>
          <w:lang w:eastAsia="zh-CN"/>
        </w:rPr>
        <w:t>End of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 xml:space="preserve"> Change *********</w:t>
      </w:r>
    </w:p>
    <w:p w:rsidR="009A317E" w:rsidRDefault="009A317E">
      <w:pPr>
        <w:rPr>
          <w:noProof/>
        </w:rPr>
      </w:pPr>
    </w:p>
    <w:p w:rsidR="009A317E" w:rsidRDefault="009A317E">
      <w:pPr>
        <w:rPr>
          <w:noProof/>
        </w:rPr>
      </w:pPr>
    </w:p>
    <w:sectPr w:rsidR="009A317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52C" w:rsidRDefault="00F5352C">
      <w:r>
        <w:separator/>
      </w:r>
    </w:p>
  </w:endnote>
  <w:endnote w:type="continuationSeparator" w:id="0">
    <w:p w:rsidR="00F5352C" w:rsidRDefault="00F53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52C" w:rsidRDefault="00F5352C">
      <w:r>
        <w:separator/>
      </w:r>
    </w:p>
  </w:footnote>
  <w:footnote w:type="continuationSeparator" w:id="0">
    <w:p w:rsidR="00F5352C" w:rsidRDefault="00F535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577F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A43F6"/>
    <w:rsid w:val="004B462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7F742A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317E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0D9E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5352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9A317E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9A317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F1426-A80D-4E0F-BFC6-AA9A9161E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385</Words>
  <Characters>2122</Characters>
  <Application>Microsoft Office Word</Application>
  <DocSecurity>0</DocSecurity>
  <Lines>17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C4-192500</cp:lastModifiedBy>
  <cp:revision>6</cp:revision>
  <cp:lastPrinted>1900-12-31T22:00:00Z</cp:lastPrinted>
  <dcterms:created xsi:type="dcterms:W3CDTF">2019-05-22T09:14:00Z</dcterms:created>
  <dcterms:modified xsi:type="dcterms:W3CDTF">2019-05-22T09:25:00Z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