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773829">
        <w:rPr>
          <w:b/>
          <w:noProof/>
          <w:sz w:val="24"/>
        </w:rPr>
        <w:t>344</w:t>
      </w:r>
      <w:bookmarkStart w:id="0" w:name="_GoBack"/>
      <w:bookmarkEnd w:id="0"/>
    </w:p>
    <w:p w:rsidR="00E8079D" w:rsidRDefault="00E8079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E44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E44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24E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E44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409" w:rsidTr="00547111">
        <w:tc>
          <w:tcPr>
            <w:tcW w:w="9641" w:type="dxa"/>
            <w:gridSpan w:val="9"/>
          </w:tcPr>
          <w:p w:rsidR="00AE4409" w:rsidRDefault="00AE4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409" w:rsidTr="00547111">
        <w:tc>
          <w:tcPr>
            <w:tcW w:w="9641" w:type="dxa"/>
            <w:gridSpan w:val="9"/>
          </w:tcPr>
          <w:p w:rsidR="00AE4409" w:rsidRDefault="00AE4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4409">
            <w:pPr>
              <w:pStyle w:val="CRCoverPage"/>
              <w:spacing w:after="0"/>
              <w:ind w:left="100"/>
              <w:rPr>
                <w:noProof/>
              </w:rPr>
            </w:pPr>
            <w:r w:rsidRPr="00AE4409">
              <w:t xml:space="preserve">Essential correction to add Copyright on </w:t>
            </w:r>
            <w:proofErr w:type="spellStart"/>
            <w:r w:rsidRPr="00AE4409">
              <w:t>OpenAPI</w:t>
            </w:r>
            <w:proofErr w:type="spellEnd"/>
            <w:r w:rsidRPr="00AE4409">
              <w:t xml:space="preserve"> specifications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E4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E4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24E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E44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E4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4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indicated in TS 29.501, the YAML files shall contain a copyright notice.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E4409" w:rsidRDefault="00AE4409" w:rsidP="00AE4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copyright note as part of the "info" object, in the "description" field.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4409" w:rsidRDefault="00AE4409" w:rsidP="00AE4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copyright information in the YAML files.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4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F12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2F12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29.501. CR 0060</w:t>
            </w:r>
            <w:r w:rsidR="00145D43">
              <w:rPr>
                <w:noProof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E4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backwards compatible corrections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 files for the </w:t>
            </w:r>
            <w:proofErr w:type="spellStart"/>
            <w:r>
              <w:rPr>
                <w:bCs/>
              </w:rPr>
              <w:t>Nausf_UEAuthentication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Nausf_SoRProtection</w:t>
            </w:r>
            <w:proofErr w:type="spellEnd"/>
            <w:r>
              <w:rPr>
                <w:bCs/>
              </w:rPr>
              <w:t xml:space="preserve"> and </w:t>
            </w:r>
            <w:proofErr w:type="spellStart"/>
            <w:r>
              <w:rPr>
                <w:bCs/>
              </w:rPr>
              <w:t>Nausf_UPUProtection</w:t>
            </w:r>
            <w:proofErr w:type="spellEnd"/>
            <w:r>
              <w:rPr>
                <w:bCs/>
              </w:rPr>
              <w:t xml:space="preserve"> APIs.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0108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Correct the date format. Align with C4-192294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AE4409" w:rsidRPr="006B5418" w:rsidRDefault="00AE4409" w:rsidP="00AE44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E4409" w:rsidRPr="00544965" w:rsidRDefault="00AE4409" w:rsidP="00AE4409">
      <w:pPr>
        <w:pStyle w:val="Titre2"/>
      </w:pPr>
      <w:bookmarkStart w:id="3" w:name="_Toc3991467"/>
      <w:r w:rsidRPr="00544965">
        <w:t>A.2</w:t>
      </w:r>
      <w:r w:rsidRPr="00544965">
        <w:tab/>
      </w:r>
      <w:proofErr w:type="spellStart"/>
      <w:r w:rsidRPr="00544965">
        <w:t>Nausf_</w:t>
      </w:r>
      <w:r w:rsidRPr="00544965">
        <w:rPr>
          <w:rFonts w:eastAsia="SimSun"/>
          <w:lang w:eastAsia="zh-CN"/>
        </w:rPr>
        <w:t>UEAuthentication</w:t>
      </w:r>
      <w:proofErr w:type="spellEnd"/>
      <w:r w:rsidRPr="00544965" w:rsidDel="00F95B57">
        <w:t xml:space="preserve"> </w:t>
      </w:r>
      <w:r w:rsidRPr="00544965">
        <w:t>API</w:t>
      </w:r>
      <w:bookmarkEnd w:id="3"/>
    </w:p>
    <w:p w:rsidR="00AE4409" w:rsidRPr="00544965" w:rsidRDefault="00AE4409" w:rsidP="00AE4409">
      <w:pPr>
        <w:pStyle w:val="PL"/>
      </w:pPr>
      <w:r w:rsidRPr="00544965">
        <w:t>openapi: 3.0.0</w:t>
      </w:r>
    </w:p>
    <w:p w:rsidR="00AE4409" w:rsidRPr="00544965" w:rsidRDefault="00AE4409" w:rsidP="00AE4409">
      <w:pPr>
        <w:pStyle w:val="PL"/>
      </w:pPr>
      <w:r w:rsidRPr="00544965">
        <w:t>info:</w:t>
      </w:r>
    </w:p>
    <w:p w:rsidR="00AE4409" w:rsidRPr="00544965" w:rsidRDefault="00AE4409" w:rsidP="00AE4409">
      <w:pPr>
        <w:pStyle w:val="PL"/>
      </w:pPr>
      <w:r w:rsidRPr="00544965">
        <w:t xml:space="preserve">  version: 1.0</w:t>
      </w:r>
      <w:r>
        <w:t>.1</w:t>
      </w:r>
    </w:p>
    <w:p w:rsidR="00AE4409" w:rsidRPr="00544965" w:rsidRDefault="00AE4409" w:rsidP="00AE4409">
      <w:pPr>
        <w:pStyle w:val="PL"/>
      </w:pPr>
      <w:r w:rsidRPr="00544965">
        <w:t xml:space="preserve">  title: AUSF API</w:t>
      </w:r>
    </w:p>
    <w:p w:rsidR="000108FB" w:rsidRDefault="00AE4409" w:rsidP="00AE4409">
      <w:pPr>
        <w:pStyle w:val="PL"/>
        <w:rPr>
          <w:ins w:id="4" w:author="Orange/JB-1" w:date="2019-05-15T05:03:00Z"/>
        </w:rPr>
      </w:pPr>
      <w:r w:rsidRPr="00544965">
        <w:t xml:space="preserve">  description: </w:t>
      </w:r>
      <w:ins w:id="5" w:author="Orange/JB-1" w:date="2019-05-15T05:04:00Z">
        <w:r w:rsidR="000108FB">
          <w:t>|</w:t>
        </w:r>
      </w:ins>
    </w:p>
    <w:p w:rsidR="00AE4409" w:rsidRDefault="000108FB" w:rsidP="00AE4409">
      <w:pPr>
        <w:pStyle w:val="PL"/>
      </w:pPr>
      <w:ins w:id="6" w:author="Orange/JB-1" w:date="2019-05-15T05:03:00Z">
        <w:r>
          <w:t xml:space="preserve">    </w:t>
        </w:r>
      </w:ins>
      <w:del w:id="7" w:author="Orange/JB-1" w:date="2019-05-15T05:04:00Z">
        <w:r w:rsidR="00AE4409" w:rsidRPr="00544965" w:rsidDel="000108FB">
          <w:delText xml:space="preserve">OpenAPI specification for </w:delText>
        </w:r>
      </w:del>
      <w:r w:rsidR="00AE4409" w:rsidRPr="00544965">
        <w:t>AUSF</w:t>
      </w:r>
      <w:ins w:id="8" w:author="Orange/JB-1" w:date="2019-05-15T05:04:00Z">
        <w:r>
          <w:t xml:space="preserve"> UE Authentication Service.</w:t>
        </w:r>
      </w:ins>
    </w:p>
    <w:p w:rsidR="00AE4409" w:rsidRDefault="00AE4409" w:rsidP="00AE4409">
      <w:pPr>
        <w:pStyle w:val="PL"/>
      </w:pPr>
      <w:r>
        <w:t xml:space="preserve">    </w:t>
      </w:r>
      <w:ins w:id="9" w:author="Jesus de Gregorio - 2" w:date="2019-04-29T19:52:00Z">
        <w:r>
          <w:t xml:space="preserve">© </w:t>
        </w:r>
      </w:ins>
      <w:ins w:id="10" w:author="Jesus de Gregorio - 2" w:date="2019-04-29T19:53:00Z">
        <w:r>
          <w:t>2019, 3GPP Organizational Partners (ARIB, ATIS, CCSA, ETSI, TSDSI, TTA, TTC).</w:t>
        </w:r>
      </w:ins>
    </w:p>
    <w:p w:rsidR="00AE4409" w:rsidRPr="002857AD" w:rsidRDefault="00AE4409" w:rsidP="00AE4409">
      <w:pPr>
        <w:pStyle w:val="PL"/>
      </w:pPr>
      <w:r>
        <w:t xml:space="preserve">    </w:t>
      </w:r>
      <w:ins w:id="11" w:author="Jesus de Gregorio - 2" w:date="2019-04-29T19:53:00Z">
        <w:r>
          <w:t>All rights reserved.</w:t>
        </w:r>
      </w:ins>
    </w:p>
    <w:p w:rsidR="00AE4409" w:rsidRPr="00544965" w:rsidRDefault="00AE4409" w:rsidP="00AE4409">
      <w:pPr>
        <w:pStyle w:val="PL"/>
      </w:pPr>
    </w:p>
    <w:p w:rsidR="00AE4409" w:rsidRDefault="00AE4409">
      <w:pPr>
        <w:rPr>
          <w:noProof/>
        </w:rPr>
      </w:pPr>
    </w:p>
    <w:p w:rsidR="00AE4409" w:rsidRPr="001B498E" w:rsidRDefault="00AE4409" w:rsidP="00AE4409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AE4409" w:rsidRDefault="00AE4409">
      <w:pPr>
        <w:rPr>
          <w:noProof/>
        </w:rPr>
      </w:pPr>
    </w:p>
    <w:p w:rsidR="00AE4409" w:rsidRPr="006B5418" w:rsidRDefault="00AE4409" w:rsidP="00AE44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F12A6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E4409" w:rsidRPr="00544965" w:rsidRDefault="00AE4409" w:rsidP="00AE4409">
      <w:pPr>
        <w:pStyle w:val="Titre2"/>
      </w:pPr>
      <w:bookmarkStart w:id="12" w:name="_Toc3991468"/>
      <w:r w:rsidRPr="00544965">
        <w:t>A.3</w:t>
      </w:r>
      <w:r w:rsidRPr="00544965">
        <w:tab/>
      </w:r>
      <w:proofErr w:type="spellStart"/>
      <w:r w:rsidRPr="00544965">
        <w:t>Nausf_</w:t>
      </w:r>
      <w:r w:rsidRPr="00544965">
        <w:rPr>
          <w:rFonts w:eastAsia="SimSun"/>
          <w:lang w:eastAsia="zh-CN"/>
        </w:rPr>
        <w:t>SoRProtection</w:t>
      </w:r>
      <w:proofErr w:type="spellEnd"/>
      <w:r w:rsidRPr="00544965" w:rsidDel="00F95B57">
        <w:t xml:space="preserve"> </w:t>
      </w:r>
      <w:r w:rsidRPr="00544965">
        <w:t>API</w:t>
      </w:r>
      <w:bookmarkEnd w:id="12"/>
    </w:p>
    <w:p w:rsidR="00AE4409" w:rsidRPr="00544965" w:rsidRDefault="00AE4409" w:rsidP="00AE4409">
      <w:pPr>
        <w:pStyle w:val="PL"/>
      </w:pPr>
      <w:r w:rsidRPr="00544965">
        <w:t>openapi: 3.0.0</w:t>
      </w:r>
    </w:p>
    <w:p w:rsidR="00AE4409" w:rsidRPr="00544965" w:rsidRDefault="00AE4409" w:rsidP="00AE4409">
      <w:pPr>
        <w:pStyle w:val="PL"/>
      </w:pPr>
      <w:r w:rsidRPr="00544965">
        <w:t>info:</w:t>
      </w:r>
    </w:p>
    <w:p w:rsidR="00AE4409" w:rsidRPr="00544965" w:rsidRDefault="00AE4409" w:rsidP="00AE4409">
      <w:pPr>
        <w:pStyle w:val="PL"/>
      </w:pPr>
      <w:r w:rsidRPr="00544965">
        <w:t xml:space="preserve">  version: 1.0</w:t>
      </w:r>
      <w:r>
        <w:t>.1</w:t>
      </w:r>
    </w:p>
    <w:p w:rsidR="00AE4409" w:rsidRPr="00544965" w:rsidRDefault="00AE4409" w:rsidP="00AE4409">
      <w:pPr>
        <w:pStyle w:val="PL"/>
      </w:pPr>
      <w:r w:rsidRPr="00544965">
        <w:t xml:space="preserve">  title: Nausf_SoRProtection Service</w:t>
      </w:r>
    </w:p>
    <w:p w:rsidR="000108FB" w:rsidRDefault="00AE4409" w:rsidP="00AE4409">
      <w:pPr>
        <w:pStyle w:val="PL"/>
        <w:rPr>
          <w:ins w:id="13" w:author="Orange/JB-1" w:date="2019-05-15T05:04:00Z"/>
        </w:rPr>
      </w:pPr>
      <w:r w:rsidRPr="00544965">
        <w:t xml:space="preserve">  description: </w:t>
      </w:r>
      <w:ins w:id="14" w:author="Orange/JB-1" w:date="2019-05-15T05:04:00Z">
        <w:r w:rsidR="000108FB">
          <w:t>|</w:t>
        </w:r>
      </w:ins>
    </w:p>
    <w:p w:rsidR="00AE4409" w:rsidRDefault="000108FB" w:rsidP="00AE4409">
      <w:pPr>
        <w:pStyle w:val="PL"/>
      </w:pPr>
      <w:ins w:id="15" w:author="Orange/JB-1" w:date="2019-05-15T05:04:00Z">
        <w:r>
          <w:t xml:space="preserve">    </w:t>
        </w:r>
      </w:ins>
      <w:r w:rsidR="00AE4409" w:rsidRPr="00544965">
        <w:t>AUSF SoR Protection Service</w:t>
      </w:r>
      <w:ins w:id="16" w:author="Orange/JB-1" w:date="2019-05-15T05:04:00Z">
        <w:r>
          <w:t>.</w:t>
        </w:r>
      </w:ins>
    </w:p>
    <w:p w:rsidR="00AE4409" w:rsidRDefault="00AE4409" w:rsidP="00AE4409">
      <w:pPr>
        <w:pStyle w:val="PL"/>
      </w:pPr>
      <w:r>
        <w:t xml:space="preserve">    </w:t>
      </w:r>
      <w:ins w:id="17" w:author="Jesus de Gregorio - 2" w:date="2019-04-29T19:52:00Z">
        <w:r>
          <w:t xml:space="preserve">© </w:t>
        </w:r>
      </w:ins>
      <w:ins w:id="18" w:author="Jesus de Gregorio - 2" w:date="2019-04-29T19:53:00Z">
        <w:r>
          <w:t>2019, 3GPP Organizational Partners (ARIB, ATIS, CCSA, ETSI, TSDSI, TTA, TTC).</w:t>
        </w:r>
      </w:ins>
    </w:p>
    <w:p w:rsidR="00AE4409" w:rsidRPr="002857AD" w:rsidRDefault="00AE4409" w:rsidP="00AE4409">
      <w:pPr>
        <w:pStyle w:val="PL"/>
      </w:pPr>
      <w:r>
        <w:t xml:space="preserve">    </w:t>
      </w:r>
      <w:ins w:id="19" w:author="Jesus de Gregorio - 2" w:date="2019-04-29T19:53:00Z">
        <w:r>
          <w:t>All rights reserved.</w:t>
        </w:r>
      </w:ins>
    </w:p>
    <w:p w:rsidR="00AE4409" w:rsidRPr="00544965" w:rsidRDefault="00AE4409" w:rsidP="00AE4409">
      <w:pPr>
        <w:pStyle w:val="PL"/>
      </w:pPr>
    </w:p>
    <w:p w:rsidR="00AE4409" w:rsidRPr="00544965" w:rsidRDefault="00AE4409" w:rsidP="00AE4409">
      <w:pPr>
        <w:pStyle w:val="PL"/>
      </w:pPr>
    </w:p>
    <w:p w:rsidR="00AE4409" w:rsidRDefault="00AE4409">
      <w:pPr>
        <w:rPr>
          <w:noProof/>
        </w:rPr>
      </w:pPr>
    </w:p>
    <w:p w:rsidR="00AE4409" w:rsidRPr="001B498E" w:rsidRDefault="00AE4409" w:rsidP="00AE4409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AE4409" w:rsidRDefault="00AE4409">
      <w:pPr>
        <w:rPr>
          <w:noProof/>
        </w:rPr>
      </w:pPr>
    </w:p>
    <w:p w:rsidR="00AE4409" w:rsidRPr="006B5418" w:rsidRDefault="00AE4409" w:rsidP="00AE440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F12A6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E4409" w:rsidRPr="00544965" w:rsidRDefault="00AE4409" w:rsidP="00AE4409">
      <w:pPr>
        <w:pStyle w:val="Titre2"/>
      </w:pPr>
      <w:bookmarkStart w:id="20" w:name="_Toc3991469"/>
      <w:r w:rsidRPr="00544965">
        <w:t>A.</w:t>
      </w:r>
      <w:r>
        <w:rPr>
          <w:lang w:eastAsia="zh-CN"/>
        </w:rPr>
        <w:t>4</w:t>
      </w:r>
      <w:r w:rsidRPr="00544965">
        <w:tab/>
      </w:r>
      <w:proofErr w:type="spellStart"/>
      <w:r w:rsidRPr="00544965">
        <w:t>Nausf_</w:t>
      </w:r>
      <w:r>
        <w:rPr>
          <w:rFonts w:eastAsia="SimSun" w:hint="eastAsia"/>
          <w:lang w:eastAsia="zh-CN"/>
        </w:rPr>
        <w:t>UPU</w:t>
      </w:r>
      <w:r w:rsidRPr="00544965">
        <w:rPr>
          <w:rFonts w:eastAsia="SimSun"/>
          <w:lang w:eastAsia="zh-CN"/>
        </w:rPr>
        <w:t>Protection</w:t>
      </w:r>
      <w:proofErr w:type="spellEnd"/>
      <w:r w:rsidRPr="00544965" w:rsidDel="00F95B57">
        <w:t xml:space="preserve"> </w:t>
      </w:r>
      <w:r w:rsidRPr="00544965">
        <w:t>API</w:t>
      </w:r>
      <w:bookmarkEnd w:id="20"/>
    </w:p>
    <w:p w:rsidR="00AE4409" w:rsidRPr="00544965" w:rsidRDefault="00AE4409" w:rsidP="00AE4409">
      <w:pPr>
        <w:pStyle w:val="PL"/>
      </w:pPr>
      <w:r w:rsidRPr="00544965">
        <w:t>openapi: 3.0.0</w:t>
      </w:r>
    </w:p>
    <w:p w:rsidR="00AE4409" w:rsidRPr="00544965" w:rsidRDefault="00AE4409" w:rsidP="00AE4409">
      <w:pPr>
        <w:pStyle w:val="PL"/>
      </w:pPr>
      <w:r w:rsidRPr="00544965">
        <w:t>info:</w:t>
      </w:r>
    </w:p>
    <w:p w:rsidR="00AE4409" w:rsidRPr="00544965" w:rsidRDefault="00AE4409" w:rsidP="00AE4409">
      <w:pPr>
        <w:pStyle w:val="PL"/>
      </w:pPr>
      <w:r w:rsidRPr="00544965">
        <w:t xml:space="preserve">  version: 1.0</w:t>
      </w:r>
      <w:r>
        <w:t>.0</w:t>
      </w:r>
    </w:p>
    <w:p w:rsidR="00AE4409" w:rsidRPr="00544965" w:rsidRDefault="00AE4409" w:rsidP="00AE4409">
      <w:pPr>
        <w:pStyle w:val="PL"/>
      </w:pPr>
      <w:r w:rsidRPr="00544965">
        <w:t xml:space="preserve">  title: Nausf_</w:t>
      </w:r>
      <w:r>
        <w:t>UPU</w:t>
      </w:r>
      <w:r w:rsidRPr="00544965">
        <w:t>Protection Service</w:t>
      </w:r>
    </w:p>
    <w:p w:rsidR="000108FB" w:rsidRPr="000108FB" w:rsidRDefault="00AE4409" w:rsidP="00AE4409">
      <w:pPr>
        <w:pStyle w:val="PL"/>
        <w:rPr>
          <w:ins w:id="21" w:author="Orange/JB-1" w:date="2019-05-15T05:05:00Z"/>
          <w:lang w:val="fr-FR"/>
          <w:rPrChange w:id="22" w:author="Orange/JB-1" w:date="2019-05-15T05:05:00Z">
            <w:rPr>
              <w:ins w:id="23" w:author="Orange/JB-1" w:date="2019-05-15T05:05:00Z"/>
            </w:rPr>
          </w:rPrChange>
        </w:rPr>
      </w:pPr>
      <w:r w:rsidRPr="00773829">
        <w:rPr>
          <w:lang w:val="en-US"/>
          <w:rPrChange w:id="24" w:author="Orange/JB-1" w:date="2019-05-15T05:05:00Z">
            <w:rPr/>
          </w:rPrChange>
        </w:rPr>
        <w:t xml:space="preserve">  </w:t>
      </w:r>
      <w:r w:rsidRPr="000108FB">
        <w:rPr>
          <w:lang w:val="fr-FR"/>
          <w:rPrChange w:id="25" w:author="Orange/JB-1" w:date="2019-05-15T05:05:00Z">
            <w:rPr/>
          </w:rPrChange>
        </w:rPr>
        <w:t xml:space="preserve">description: </w:t>
      </w:r>
      <w:ins w:id="26" w:author="Orange/JB-1" w:date="2019-05-15T05:05:00Z">
        <w:r w:rsidR="000108FB" w:rsidRPr="000108FB">
          <w:rPr>
            <w:lang w:val="fr-FR"/>
            <w:rPrChange w:id="27" w:author="Orange/JB-1" w:date="2019-05-15T05:05:00Z">
              <w:rPr/>
            </w:rPrChange>
          </w:rPr>
          <w:t>|</w:t>
        </w:r>
      </w:ins>
    </w:p>
    <w:p w:rsidR="00AE4409" w:rsidRPr="000108FB" w:rsidRDefault="000108FB" w:rsidP="00AE4409">
      <w:pPr>
        <w:pStyle w:val="PL"/>
        <w:rPr>
          <w:lang w:val="fr-FR"/>
          <w:rPrChange w:id="28" w:author="Orange/JB-1" w:date="2019-05-15T05:05:00Z">
            <w:rPr/>
          </w:rPrChange>
        </w:rPr>
      </w:pPr>
      <w:ins w:id="29" w:author="Orange/JB-1" w:date="2019-05-15T05:05:00Z">
        <w:r w:rsidRPr="000108FB">
          <w:rPr>
            <w:lang w:val="fr-FR"/>
            <w:rPrChange w:id="30" w:author="Orange/JB-1" w:date="2019-05-15T05:05:00Z">
              <w:rPr/>
            </w:rPrChange>
          </w:rPr>
          <w:t xml:space="preserve">    </w:t>
        </w:r>
      </w:ins>
      <w:r w:rsidR="00AE4409" w:rsidRPr="000108FB">
        <w:rPr>
          <w:lang w:val="fr-FR"/>
          <w:rPrChange w:id="31" w:author="Orange/JB-1" w:date="2019-05-15T05:05:00Z">
            <w:rPr/>
          </w:rPrChange>
        </w:rPr>
        <w:t>AUSF UPU Protection Service</w:t>
      </w:r>
      <w:ins w:id="32" w:author="Orange/JB-1" w:date="2019-05-15T05:05:00Z">
        <w:r>
          <w:rPr>
            <w:lang w:val="fr-FR"/>
          </w:rPr>
          <w:t>.</w:t>
        </w:r>
      </w:ins>
    </w:p>
    <w:p w:rsidR="00AE4409" w:rsidRDefault="00AE4409" w:rsidP="00AE4409">
      <w:pPr>
        <w:pStyle w:val="PL"/>
      </w:pPr>
      <w:r w:rsidRPr="000108FB">
        <w:rPr>
          <w:lang w:val="fr-FR"/>
          <w:rPrChange w:id="33" w:author="Orange/JB-1" w:date="2019-05-15T05:05:00Z">
            <w:rPr/>
          </w:rPrChange>
        </w:rPr>
        <w:t xml:space="preserve">    </w:t>
      </w:r>
      <w:ins w:id="34" w:author="Jesus de Gregorio - 2" w:date="2019-04-29T19:52:00Z">
        <w:r>
          <w:t xml:space="preserve">© </w:t>
        </w:r>
      </w:ins>
      <w:ins w:id="35" w:author="Jesus de Gregorio - 2" w:date="2019-04-29T19:53:00Z">
        <w:r>
          <w:t>2019, 3GPP Organizational Partners (ARIB, ATIS, CCSA, ETSI, TSDSI, TTA, TTC).</w:t>
        </w:r>
      </w:ins>
    </w:p>
    <w:p w:rsidR="00AE4409" w:rsidRPr="0065502C" w:rsidRDefault="00AE4409" w:rsidP="00AE4409">
      <w:pPr>
        <w:pStyle w:val="PL"/>
      </w:pPr>
      <w:r>
        <w:t xml:space="preserve">    </w:t>
      </w:r>
      <w:ins w:id="36" w:author="Jesus de Gregorio - 2" w:date="2019-04-29T19:53:00Z">
        <w:r>
          <w:t>All rights reserved.</w:t>
        </w:r>
      </w:ins>
    </w:p>
    <w:p w:rsidR="00AE4409" w:rsidRDefault="00AE4409">
      <w:pPr>
        <w:rPr>
          <w:noProof/>
        </w:rPr>
      </w:pPr>
    </w:p>
    <w:p w:rsidR="00AE4409" w:rsidRPr="001B498E" w:rsidRDefault="00AE4409" w:rsidP="00AE4409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AE4409" w:rsidRDefault="00AE4409">
      <w:pPr>
        <w:rPr>
          <w:noProof/>
        </w:rPr>
      </w:pPr>
    </w:p>
    <w:p w:rsidR="00AE4409" w:rsidRPr="006B5418" w:rsidRDefault="00AE4409" w:rsidP="00AE440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F12A6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E4409" w:rsidRDefault="00AE4409">
      <w:pPr>
        <w:rPr>
          <w:noProof/>
        </w:rPr>
      </w:pPr>
    </w:p>
    <w:sectPr w:rsidR="00AE440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546" w:rsidRDefault="00293546">
      <w:r>
        <w:separator/>
      </w:r>
    </w:p>
  </w:endnote>
  <w:endnote w:type="continuationSeparator" w:id="0">
    <w:p w:rsidR="00293546" w:rsidRDefault="002935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546" w:rsidRDefault="00293546">
      <w:r>
        <w:separator/>
      </w:r>
    </w:p>
  </w:footnote>
  <w:footnote w:type="continuationSeparator" w:id="0">
    <w:p w:rsidR="00293546" w:rsidRDefault="002935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8FB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7C4F"/>
    <w:rsid w:val="0026004D"/>
    <w:rsid w:val="002640DD"/>
    <w:rsid w:val="00275D12"/>
    <w:rsid w:val="00284FEB"/>
    <w:rsid w:val="002860C4"/>
    <w:rsid w:val="00293546"/>
    <w:rsid w:val="002B5741"/>
    <w:rsid w:val="002F12A6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24E74"/>
    <w:rsid w:val="00773829"/>
    <w:rsid w:val="00792342"/>
    <w:rsid w:val="007977A8"/>
    <w:rsid w:val="007B512A"/>
    <w:rsid w:val="007C2097"/>
    <w:rsid w:val="007D6A07"/>
    <w:rsid w:val="007F7259"/>
    <w:rsid w:val="007F742A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125D"/>
    <w:rsid w:val="00AE4409"/>
    <w:rsid w:val="00B10910"/>
    <w:rsid w:val="00B258BB"/>
    <w:rsid w:val="00B67B97"/>
    <w:rsid w:val="00B968C8"/>
    <w:rsid w:val="00BA3EC5"/>
    <w:rsid w:val="00BA51D9"/>
    <w:rsid w:val="00BB5DFC"/>
    <w:rsid w:val="00BD279D"/>
    <w:rsid w:val="00BD6BB8"/>
    <w:rsid w:val="00C05DB9"/>
    <w:rsid w:val="00C66BA2"/>
    <w:rsid w:val="00C95985"/>
    <w:rsid w:val="00CC5026"/>
    <w:rsid w:val="00CC68D0"/>
    <w:rsid w:val="00CF0D9E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AE4409"/>
    <w:rPr>
      <w:rFonts w:ascii="Courier New" w:hAnsi="Courier New"/>
      <w:noProof/>
      <w:sz w:val="16"/>
      <w:lang w:val="en-GB" w:eastAsia="en-US"/>
    </w:rPr>
  </w:style>
  <w:style w:type="character" w:customStyle="1" w:styleId="Titre2Car">
    <w:name w:val="Titre 2 Car"/>
    <w:link w:val="Titre2"/>
    <w:rsid w:val="00AE4409"/>
    <w:rPr>
      <w:rFonts w:ascii="Arial" w:hAnsi="Arial"/>
      <w:sz w:val="3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AE4409"/>
    <w:rPr>
      <w:rFonts w:ascii="Courier New" w:hAnsi="Courier New"/>
      <w:noProof/>
      <w:sz w:val="16"/>
      <w:lang w:val="en-GB" w:eastAsia="en-US"/>
    </w:rPr>
  </w:style>
  <w:style w:type="character" w:customStyle="1" w:styleId="Titre2Car">
    <w:name w:val="Titre 2 Car"/>
    <w:link w:val="Titre2"/>
    <w:rsid w:val="00AE4409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0CFCF-2224-4E8D-8561-425554982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468</Words>
  <Characters>2577</Characters>
  <Application>Microsoft Office Word</Application>
  <DocSecurity>0</DocSecurity>
  <Lines>21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Orange/JB-1</cp:lastModifiedBy>
  <cp:revision>2</cp:revision>
  <cp:lastPrinted>1900-12-31T22:00:00Z</cp:lastPrinted>
  <dcterms:created xsi:type="dcterms:W3CDTF">2019-05-15T17:09:00Z</dcterms:created>
  <dcterms:modified xsi:type="dcterms:W3CDTF">2019-05-15T17:09:00Z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