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9A798" w14:textId="6BCAA68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0F01DB">
        <w:rPr>
          <w:b/>
          <w:noProof/>
          <w:sz w:val="24"/>
        </w:rPr>
        <w:t>497</w:t>
      </w:r>
    </w:p>
    <w:p w14:paraId="0BE9A799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152966B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0334FCA0" w:rsidR="001E41F3" w:rsidRPr="00410371" w:rsidRDefault="000F0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2084A8E2" w:rsidR="001E41F3" w:rsidRPr="000F01DB" w:rsidRDefault="000F01DB">
            <w:pPr>
              <w:pStyle w:val="CRCoverPage"/>
              <w:spacing w:after="0"/>
              <w:ind w:left="100"/>
              <w:rPr>
                <w:noProof/>
              </w:rPr>
            </w:pPr>
            <w:r w:rsidRPr="000F01DB">
              <w:t>3GPP TS 29.502 API version up</w:t>
            </w:r>
            <w:r>
              <w:t>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089A492C" w:rsidR="001E41F3" w:rsidRDefault="000F0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6DED4DA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2019</w:t>
            </w:r>
            <w:r>
              <w:rPr>
                <w:noProof/>
              </w:rPr>
              <w:fldChar w:fldCharType="end"/>
            </w:r>
            <w:r w:rsidR="000F01DB">
              <w:rPr>
                <w:noProof/>
              </w:rPr>
              <w:t>-05-21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3963A415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F01D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125BAE1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C4B79E1" w14:textId="2FF30114" w:rsidR="005C6D1B" w:rsidRDefault="009631D6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368F73FF" w14:textId="18A3B0E7" w:rsidR="005C6D1B" w:rsidRDefault="009631D6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5C6D1B" w:rsidRPr="002E2875">
              <w:rPr>
                <w:lang w:val="en-US"/>
              </w:rPr>
              <w:t xml:space="preserve">TS </w:t>
            </w:r>
            <w:r w:rsidR="005C6D1B">
              <w:rPr>
                <w:lang w:val="en-US"/>
              </w:rPr>
              <w:t>29.502</w:t>
            </w:r>
            <w:r w:rsidR="005C6D1B" w:rsidRPr="002E2875">
              <w:rPr>
                <w:lang w:val="en-US"/>
              </w:rPr>
              <w:t xml:space="preserve"> CR#</w:t>
            </w:r>
            <w:r w:rsidR="005C6D1B">
              <w:rPr>
                <w:lang w:val="en-US"/>
              </w:rPr>
              <w:t>0</w:t>
            </w:r>
            <w:r>
              <w:rPr>
                <w:lang w:val="en-US"/>
              </w:rPr>
              <w:t>106</w:t>
            </w:r>
            <w:r w:rsidR="005C6D1B" w:rsidRPr="002E2875">
              <w:rPr>
                <w:lang w:val="en-US"/>
              </w:rPr>
              <w:t xml:space="preserve"> </w:t>
            </w:r>
          </w:p>
          <w:p w14:paraId="34271FF6" w14:textId="05EC6D28" w:rsidR="009631D6" w:rsidRPr="002E2875" w:rsidRDefault="009631D6" w:rsidP="00963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0107</w:t>
            </w:r>
            <w:r w:rsidRPr="002E2875">
              <w:rPr>
                <w:lang w:val="en-US"/>
              </w:rPr>
              <w:t xml:space="preserve"> </w:t>
            </w:r>
          </w:p>
          <w:p w14:paraId="5C01E274" w14:textId="77777777" w:rsidR="009631D6" w:rsidRPr="002E2875" w:rsidRDefault="009631D6" w:rsidP="00963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0109</w:t>
            </w:r>
            <w:r w:rsidRPr="002E2875">
              <w:rPr>
                <w:lang w:val="en-US"/>
              </w:rPr>
              <w:t xml:space="preserve"> </w:t>
            </w:r>
          </w:p>
          <w:p w14:paraId="4F595DEC" w14:textId="178AE47A" w:rsidR="009631D6" w:rsidRPr="002E2875" w:rsidRDefault="009631D6" w:rsidP="00963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0112</w:t>
            </w:r>
            <w:r w:rsidRPr="002E2875">
              <w:rPr>
                <w:lang w:val="en-US"/>
              </w:rPr>
              <w:t xml:space="preserve"> </w:t>
            </w:r>
          </w:p>
          <w:p w14:paraId="14269676" w14:textId="0F476E67" w:rsidR="009631D6" w:rsidRPr="002E2875" w:rsidRDefault="009631D6" w:rsidP="00963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0133</w:t>
            </w:r>
            <w:r w:rsidRPr="002E2875">
              <w:rPr>
                <w:lang w:val="en-US"/>
              </w:rPr>
              <w:t xml:space="preserve"> </w:t>
            </w:r>
          </w:p>
          <w:p w14:paraId="2766EE22" w14:textId="2FF14784" w:rsidR="009631D6" w:rsidRPr="002E2875" w:rsidRDefault="009631D6" w:rsidP="00963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0135</w:t>
            </w:r>
            <w:r w:rsidRPr="002E2875">
              <w:rPr>
                <w:lang w:val="en-US"/>
              </w:rPr>
              <w:t xml:space="preserve"> </w:t>
            </w:r>
          </w:p>
          <w:p w14:paraId="157FC5DA" w14:textId="3809FCCE" w:rsidR="009631D6" w:rsidRPr="002E2875" w:rsidRDefault="009631D6" w:rsidP="00963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0141</w:t>
            </w:r>
            <w:r w:rsidRPr="002E2875">
              <w:rPr>
                <w:lang w:val="en-US"/>
              </w:rPr>
              <w:t xml:space="preserve"> </w:t>
            </w:r>
          </w:p>
          <w:p w14:paraId="41AA5D42" w14:textId="375A72A1" w:rsidR="009631D6" w:rsidRPr="002E2875" w:rsidRDefault="009631D6" w:rsidP="00963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0144</w:t>
            </w:r>
            <w:r w:rsidRPr="002E2875">
              <w:rPr>
                <w:lang w:val="en-US"/>
              </w:rPr>
              <w:t xml:space="preserve"> </w:t>
            </w:r>
          </w:p>
          <w:p w14:paraId="3FC88D42" w14:textId="06CE70C4" w:rsidR="009631D6" w:rsidRPr="002E2875" w:rsidRDefault="009631D6" w:rsidP="00963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0145</w:t>
            </w:r>
            <w:r w:rsidRPr="002E2875">
              <w:rPr>
                <w:lang w:val="en-US"/>
              </w:rPr>
              <w:t xml:space="preserve"> </w:t>
            </w:r>
          </w:p>
          <w:p w14:paraId="50D91C7F" w14:textId="77777777" w:rsidR="009631D6" w:rsidRPr="002E2875" w:rsidRDefault="009631D6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141E5B" w14:textId="77777777" w:rsidR="005C6D1B" w:rsidRPr="00570F14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FDD7D6C" w14:textId="2A0BB3C2" w:rsidR="005C6D1B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</w:t>
            </w:r>
            <w:r>
              <w:rPr>
                <w:lang w:val="en-US"/>
              </w:rPr>
              <w:t>not requir</w:t>
            </w:r>
            <w:r w:rsidR="0031448E">
              <w:rPr>
                <w:lang w:val="en-US"/>
              </w:rPr>
              <w:t>ing</w:t>
            </w:r>
            <w:r>
              <w:rPr>
                <w:lang w:val="en-US"/>
              </w:rPr>
              <w:t xml:space="preserve"> a version update of the</w:t>
            </w:r>
            <w:r w:rsidRPr="002E2875">
              <w:rPr>
                <w:lang w:val="en-US"/>
              </w:rPr>
              <w:t xml:space="preserve">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API:</w:t>
            </w:r>
          </w:p>
          <w:p w14:paraId="087AE071" w14:textId="01E31412" w:rsidR="00CC44E4" w:rsidRDefault="00CC44E4" w:rsidP="00CC44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0117</w:t>
            </w:r>
            <w:r w:rsidRPr="002E2875">
              <w:rPr>
                <w:lang w:val="en-US"/>
              </w:rPr>
              <w:t xml:space="preserve"> </w:t>
            </w:r>
          </w:p>
          <w:p w14:paraId="454E3356" w14:textId="77777777" w:rsidR="005E0FE2" w:rsidRPr="002E2875" w:rsidRDefault="005E0FE2" w:rsidP="005E0FE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0129</w:t>
            </w:r>
            <w:r w:rsidRPr="002E2875">
              <w:rPr>
                <w:lang w:val="en-US"/>
              </w:rPr>
              <w:t xml:space="preserve"> </w:t>
            </w:r>
          </w:p>
          <w:p w14:paraId="5BDEECEF" w14:textId="2A1DEEF1" w:rsidR="00EA0C51" w:rsidRDefault="00EA0C51" w:rsidP="00EA0C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0118</w:t>
            </w:r>
            <w:r w:rsidRPr="002E2875">
              <w:rPr>
                <w:lang w:val="en-US"/>
              </w:rPr>
              <w:t xml:space="preserve"> </w:t>
            </w:r>
          </w:p>
          <w:p w14:paraId="77842385" w14:textId="6428F98B" w:rsidR="00E357F5" w:rsidRDefault="00E357F5" w:rsidP="00E357F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0113</w:t>
            </w:r>
            <w:r w:rsidRPr="002E2875">
              <w:rPr>
                <w:lang w:val="en-US"/>
              </w:rPr>
              <w:t xml:space="preserve"> </w:t>
            </w:r>
          </w:p>
          <w:p w14:paraId="25E1B599" w14:textId="77777777" w:rsidR="00E357F5" w:rsidRPr="002E2875" w:rsidRDefault="00E357F5" w:rsidP="00E357F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0142</w:t>
            </w:r>
            <w:r w:rsidRPr="002E2875">
              <w:rPr>
                <w:lang w:val="en-US"/>
              </w:rPr>
              <w:t xml:space="preserve"> </w:t>
            </w:r>
          </w:p>
          <w:p w14:paraId="12FA42CF" w14:textId="48F0E9EF" w:rsidR="00E357F5" w:rsidRPr="002E2875" w:rsidRDefault="00E357F5" w:rsidP="00E357F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0139</w:t>
            </w:r>
          </w:p>
          <w:p w14:paraId="68D64516" w14:textId="77777777" w:rsidR="00E357F5" w:rsidRPr="002E2875" w:rsidRDefault="00E357F5" w:rsidP="00E357F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0143</w:t>
            </w:r>
            <w:r w:rsidRPr="002E2875">
              <w:rPr>
                <w:lang w:val="en-US"/>
              </w:rPr>
              <w:t xml:space="preserve"> </w:t>
            </w:r>
          </w:p>
          <w:p w14:paraId="7F85A66A" w14:textId="77777777" w:rsidR="005E0FE2" w:rsidRPr="002E2875" w:rsidRDefault="005E0FE2" w:rsidP="00CC44E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BE9A7E8" w14:textId="77777777" w:rsidR="001E41F3" w:rsidRDefault="001E41F3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53F79FAA" w:rsidR="005C6D1B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v1.0.</w:t>
            </w:r>
            <w:r w:rsidR="003757FC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v1.0.</w:t>
            </w:r>
            <w:r w:rsidR="003757FC">
              <w:rPr>
                <w:lang w:val="en-US"/>
              </w:rPr>
              <w:t>2</w:t>
            </w:r>
          </w:p>
          <w:p w14:paraId="0BE9A7EE" w14:textId="77777777" w:rsidR="001E41F3" w:rsidRPr="005C6D1B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6C92C5A3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number.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514F4C" w14:textId="77777777" w:rsidR="00510262" w:rsidRDefault="00510262" w:rsidP="00510262">
      <w:pPr>
        <w:pStyle w:val="Heading2"/>
      </w:pPr>
      <w:bookmarkStart w:id="3" w:name="_Toc3976184"/>
      <w:bookmarkEnd w:id="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"/>
    </w:p>
    <w:p w14:paraId="485BDF11" w14:textId="77777777" w:rsidR="00510262" w:rsidRPr="002E5CBA" w:rsidRDefault="00510262" w:rsidP="0051026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7895B75" w14:textId="77777777" w:rsidR="00510262" w:rsidRPr="002E5CBA" w:rsidRDefault="00510262" w:rsidP="00510262">
      <w:pPr>
        <w:pStyle w:val="PL"/>
        <w:rPr>
          <w:lang w:val="en-US"/>
        </w:rPr>
      </w:pPr>
    </w:p>
    <w:p w14:paraId="3B864789" w14:textId="77777777" w:rsidR="00510262" w:rsidRPr="002E5CBA" w:rsidRDefault="00510262" w:rsidP="00510262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97316CE" w14:textId="539D6EBF" w:rsidR="00510262" w:rsidRPr="002E5CBA" w:rsidRDefault="00510262" w:rsidP="00510262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del w:id="4" w:author="Bruno Landais - Rapporteur" w:date="2019-05-21T10:08:00Z">
        <w:r w:rsidDel="00510262">
          <w:rPr>
            <w:lang w:val="en-US"/>
          </w:rPr>
          <w:delText>1</w:delText>
        </w:r>
        <w:r w:rsidRPr="002E5CBA" w:rsidDel="00510262">
          <w:rPr>
            <w:lang w:val="en-US"/>
          </w:rPr>
          <w:delText>'</w:delText>
        </w:r>
      </w:del>
      <w:ins w:id="5" w:author="Bruno Landais - Rapporteur" w:date="2019-05-21T10:08:00Z">
        <w:r>
          <w:rPr>
            <w:lang w:val="en-US"/>
          </w:rPr>
          <w:t>2</w:t>
        </w:r>
        <w:r w:rsidRPr="002E5CBA">
          <w:rPr>
            <w:lang w:val="en-US"/>
          </w:rPr>
          <w:t>'</w:t>
        </w:r>
      </w:ins>
    </w:p>
    <w:p w14:paraId="3F3EB3FA" w14:textId="77777777" w:rsidR="00510262" w:rsidRPr="002E5CBA" w:rsidRDefault="00510262" w:rsidP="00510262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638B612C" w14:textId="733E6178" w:rsidR="00510262" w:rsidRDefault="00510262" w:rsidP="00510262">
      <w:pPr>
        <w:pStyle w:val="PL"/>
        <w:rPr>
          <w:lang w:val="fr-FR"/>
        </w:rPr>
      </w:pPr>
      <w:r w:rsidRPr="002E5CBA">
        <w:rPr>
          <w:lang w:val="en-US"/>
        </w:rPr>
        <w:t xml:space="preserve">  </w:t>
      </w:r>
      <w:r w:rsidRPr="00757B26">
        <w:rPr>
          <w:lang w:val="fr-FR"/>
        </w:rPr>
        <w:t>description: 'SMF PDU Session Service'</w:t>
      </w:r>
    </w:p>
    <w:p w14:paraId="3B2E1C8C" w14:textId="730A0CAF" w:rsidR="0065584B" w:rsidRDefault="0065584B" w:rsidP="00510262">
      <w:pPr>
        <w:pStyle w:val="PL"/>
        <w:rPr>
          <w:lang w:val="fr-FR"/>
        </w:rPr>
      </w:pPr>
    </w:p>
    <w:p w14:paraId="3805E327" w14:textId="77777777" w:rsidR="0065584B" w:rsidRDefault="0065584B" w:rsidP="0065584B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  <w:bookmarkStart w:id="6" w:name="_GoBack"/>
      <w:bookmarkEnd w:id="6"/>
    </w:p>
    <w:p w14:paraId="0BE9A825" w14:textId="56E843D0" w:rsidR="001E41F3" w:rsidRPr="0065584B" w:rsidRDefault="001E41F3">
      <w:pPr>
        <w:rPr>
          <w:noProof/>
          <w:lang w:val="en-US"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apporteur">
    <w15:presenceInfo w15:providerId="None" w15:userId="Bruno Landais -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F01D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448E"/>
    <w:rsid w:val="003609EF"/>
    <w:rsid w:val="0036231A"/>
    <w:rsid w:val="00374DD4"/>
    <w:rsid w:val="003757FC"/>
    <w:rsid w:val="003E1A36"/>
    <w:rsid w:val="00410371"/>
    <w:rsid w:val="004242F1"/>
    <w:rsid w:val="004B75B7"/>
    <w:rsid w:val="004E1669"/>
    <w:rsid w:val="00510262"/>
    <w:rsid w:val="0051580D"/>
    <w:rsid w:val="00547111"/>
    <w:rsid w:val="00570453"/>
    <w:rsid w:val="00592D74"/>
    <w:rsid w:val="005C6D1B"/>
    <w:rsid w:val="005E0FE2"/>
    <w:rsid w:val="005E2C44"/>
    <w:rsid w:val="00621188"/>
    <w:rsid w:val="006257ED"/>
    <w:rsid w:val="0065584B"/>
    <w:rsid w:val="00695808"/>
    <w:rsid w:val="006B46FB"/>
    <w:rsid w:val="006E21FB"/>
    <w:rsid w:val="006F7EE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31D6"/>
    <w:rsid w:val="009777D9"/>
    <w:rsid w:val="00991B88"/>
    <w:rsid w:val="009A5753"/>
    <w:rsid w:val="009A579D"/>
    <w:rsid w:val="009D528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4E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57F5"/>
    <w:rsid w:val="00E8079D"/>
    <w:rsid w:val="00EA0C5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091BA-87F9-46D2-AC08-0B3697B3C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363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Rapporteur</cp:lastModifiedBy>
  <cp:revision>19</cp:revision>
  <cp:lastPrinted>1899-12-31T23:00:00Z</cp:lastPrinted>
  <dcterms:created xsi:type="dcterms:W3CDTF">2018-11-05T09:14:00Z</dcterms:created>
  <dcterms:modified xsi:type="dcterms:W3CDTF">2019-05-23T12:39:00Z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