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D5D5F" w14:textId="72B0F2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 xml:space="preserve">CT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</w:t>
      </w:r>
      <w:r w:rsidR="00C630F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</w:t>
      </w:r>
      <w:r w:rsidR="00C630F2">
        <w:rPr>
          <w:b/>
          <w:noProof/>
          <w:sz w:val="24"/>
        </w:rPr>
        <w:t>P-190</w:t>
      </w:r>
      <w:r w:rsidR="00933A1B">
        <w:rPr>
          <w:b/>
          <w:noProof/>
          <w:sz w:val="24"/>
        </w:rPr>
        <w:t>171</w:t>
      </w:r>
    </w:p>
    <w:p w14:paraId="1FB3FA7A" w14:textId="07986DA7" w:rsidR="001E41F3" w:rsidRDefault="00C630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</w:t>
      </w:r>
      <w:r w:rsidR="00044208">
        <w:rPr>
          <w:b/>
          <w:noProof/>
          <w:sz w:val="24"/>
        </w:rPr>
        <w:t>, C</w:t>
      </w:r>
      <w:r>
        <w:rPr>
          <w:b/>
          <w:noProof/>
          <w:sz w:val="24"/>
        </w:rPr>
        <w:t>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4420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19</w:t>
      </w:r>
      <w:r w:rsidR="00044208" w:rsidRPr="00044208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044208"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revsion of C4-190604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025222F0" w:rsidR="001E41F3" w:rsidRPr="00410371" w:rsidRDefault="00210031" w:rsidP="00160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</w:t>
            </w:r>
            <w:r w:rsidR="001604F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6452507F" w:rsidR="001E41F3" w:rsidRPr="00410371" w:rsidRDefault="00601FDC" w:rsidP="001604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04F8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13447D36" w:rsidR="001E41F3" w:rsidRPr="00410371" w:rsidRDefault="00C63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11CB083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2F4D34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C6ED9C3" w:rsidR="001E41F3" w:rsidRDefault="00C630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0798FA6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2019-03-04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793C19CA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2E0A38">
              <w:rPr>
                <w:rFonts w:ascii="Arial" w:hAnsi="Arial"/>
                <w:bCs/>
              </w:rPr>
              <w:t>NSSF</w:t>
            </w:r>
            <w:r w:rsidR="007F565F">
              <w:rPr>
                <w:rFonts w:ascii="Arial" w:hAnsi="Arial"/>
                <w:bCs/>
              </w:rPr>
              <w:t xml:space="preserve">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>s (</w:t>
            </w:r>
            <w:proofErr w:type="spellStart"/>
            <w:r w:rsidR="007F565F" w:rsidRPr="00763E75">
              <w:rPr>
                <w:rFonts w:ascii="Arial" w:hAnsi="Arial"/>
                <w:bCs/>
                <w:i/>
                <w:sz w:val="18"/>
              </w:rPr>
              <w:t>N</w:t>
            </w:r>
            <w:r w:rsidR="002E0A38">
              <w:rPr>
                <w:rFonts w:ascii="Arial" w:hAnsi="Arial"/>
                <w:bCs/>
                <w:i/>
                <w:sz w:val="18"/>
              </w:rPr>
              <w:t>nssf_NSSelection</w:t>
            </w:r>
            <w:proofErr w:type="spellEnd"/>
            <w:r w:rsidR="002E0A38">
              <w:rPr>
                <w:rFonts w:ascii="Arial" w:hAnsi="Arial"/>
                <w:bCs/>
                <w:i/>
                <w:sz w:val="18"/>
              </w:rPr>
              <w:t xml:space="preserve"> and </w:t>
            </w:r>
            <w:proofErr w:type="spellStart"/>
            <w:r w:rsidR="002E0A38">
              <w:rPr>
                <w:rFonts w:ascii="Arial" w:hAnsi="Arial"/>
                <w:bCs/>
                <w:i/>
                <w:sz w:val="18"/>
              </w:rPr>
              <w:t>Nnssf_NSSAIAvailability</w:t>
            </w:r>
            <w:proofErr w:type="spellEnd"/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59B939E" w14:textId="7C2750C0" w:rsidR="00601FDC" w:rsidRPr="00763E75" w:rsidRDefault="00601FDC" w:rsidP="00601FDC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="00892C8A" w:rsidRPr="006B50F5">
              <w:rPr>
                <w:rFonts w:ascii="Arial" w:hAnsi="Arial"/>
                <w:b/>
                <w:bCs/>
                <w:i/>
              </w:rPr>
              <w:t>N</w:t>
            </w:r>
            <w:r w:rsidR="002E0A38">
              <w:rPr>
                <w:rFonts w:ascii="Arial" w:hAnsi="Arial"/>
                <w:b/>
                <w:bCs/>
                <w:i/>
              </w:rPr>
              <w:t>nssf_NSSelection</w:t>
            </w:r>
            <w:proofErr w:type="spellEnd"/>
            <w:r w:rsidRPr="00763E75">
              <w:rPr>
                <w:rFonts w:ascii="Arial" w:hAnsi="Arial"/>
                <w:bCs/>
              </w:rPr>
              <w:t xml:space="preserve"> for the present release:</w:t>
            </w:r>
          </w:p>
          <w:p w14:paraId="55B39AD7" w14:textId="60BE7CF7" w:rsidR="005E60C0" w:rsidRPr="002146A4" w:rsidRDefault="005E60C0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 xml:space="preserve">CRs </w:t>
            </w:r>
            <w:r w:rsidR="002E0A38">
              <w:rPr>
                <w:rFonts w:ascii="Arial" w:hAnsi="Arial"/>
                <w:bCs/>
                <w:u w:val="single"/>
              </w:rPr>
              <w:t xml:space="preserve">that </w:t>
            </w:r>
            <w:r w:rsidRPr="002146A4">
              <w:rPr>
                <w:rFonts w:ascii="Arial" w:hAnsi="Arial"/>
                <w:bCs/>
                <w:u w:val="single"/>
              </w:rPr>
              <w:t>introduce backward compatible corrections</w:t>
            </w:r>
            <w:r w:rsidR="00AB072F">
              <w:rPr>
                <w:rFonts w:ascii="Arial" w:hAnsi="Arial"/>
                <w:bCs/>
                <w:u w:val="single"/>
              </w:rPr>
              <w:t>:</w:t>
            </w:r>
          </w:p>
          <w:p w14:paraId="1F5341D2" w14:textId="745EF496" w:rsidR="008C1DE9" w:rsidRDefault="008C1DE9" w:rsidP="008C1DE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</w:t>
            </w:r>
            <w:r w:rsidR="002E0A38">
              <w:rPr>
                <w:i/>
              </w:rPr>
              <w:t>31</w:t>
            </w:r>
            <w:r w:rsidRPr="00930CC2">
              <w:t xml:space="preserve"> CR#</w:t>
            </w:r>
            <w:r w:rsidR="007639A9" w:rsidRPr="007639A9">
              <w:rPr>
                <w:i/>
              </w:rPr>
              <w:t>0</w:t>
            </w:r>
            <w:r w:rsidR="002E0A38">
              <w:rPr>
                <w:i/>
              </w:rPr>
              <w:t>027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</w:t>
            </w:r>
            <w:r w:rsidR="002E0A38">
              <w:rPr>
                <w:i/>
              </w:rPr>
              <w:t>89</w:t>
            </w:r>
            <w:r>
              <w:rPr>
                <w:i/>
              </w:rPr>
              <w:t>)</w:t>
            </w:r>
          </w:p>
          <w:p w14:paraId="5A1C7ECF" w14:textId="3CC507EB" w:rsidR="007639A9" w:rsidRDefault="007639A9" w:rsidP="002E0A38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</w:t>
            </w:r>
            <w:r w:rsidR="002E0A38">
              <w:rPr>
                <w:i/>
              </w:rPr>
              <w:t>31</w:t>
            </w:r>
            <w:r w:rsidRPr="00930CC2">
              <w:t xml:space="preserve"> CR#</w:t>
            </w:r>
            <w:r>
              <w:rPr>
                <w:i/>
              </w:rPr>
              <w:t>0</w:t>
            </w:r>
            <w:r w:rsidR="002E0A38">
              <w:rPr>
                <w:i/>
              </w:rPr>
              <w:t>031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</w:t>
            </w:r>
            <w:r w:rsidR="002E0A38">
              <w:rPr>
                <w:i/>
              </w:rPr>
              <w:t>491</w:t>
            </w:r>
            <w:r>
              <w:rPr>
                <w:i/>
              </w:rPr>
              <w:t>)</w:t>
            </w:r>
          </w:p>
          <w:p w14:paraId="6DCD978D" w14:textId="77777777" w:rsidR="002E0A38" w:rsidRPr="002B64EE" w:rsidRDefault="002E0A38" w:rsidP="002E0A38">
            <w:pPr>
              <w:pStyle w:val="CRCoverPage"/>
              <w:spacing w:after="0"/>
              <w:ind w:left="200"/>
              <w:rPr>
                <w:i/>
              </w:rPr>
            </w:pPr>
          </w:p>
          <w:p w14:paraId="168CF419" w14:textId="533060CA" w:rsidR="0035279B" w:rsidRDefault="002E0A38" w:rsidP="005E60C0">
            <w:pPr>
              <w:rPr>
                <w:rFonts w:ascii="Arial" w:hAnsi="Arial"/>
                <w:bCs/>
                <w:u w:val="single"/>
              </w:rPr>
            </w:pPr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  <w:u w:val="single"/>
              </w:rPr>
              <w:t>CRs that introduce non backwards compatible corrections:</w:t>
            </w:r>
          </w:p>
          <w:p w14:paraId="033C014D" w14:textId="2F343DF0" w:rsidR="002E0A38" w:rsidRPr="002E0A38" w:rsidRDefault="002E0A38" w:rsidP="005E60C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  </w:t>
            </w:r>
            <w:r w:rsidRPr="002E0A38">
              <w:rPr>
                <w:rFonts w:ascii="Arial" w:hAnsi="Arial"/>
                <w:bCs/>
              </w:rPr>
              <w:t>+ TS 29.531 CR#</w:t>
            </w:r>
            <w:r>
              <w:rPr>
                <w:rFonts w:ascii="Arial" w:hAnsi="Arial"/>
                <w:bCs/>
              </w:rPr>
              <w:t>0026 (C4-190488)</w:t>
            </w:r>
          </w:p>
          <w:p w14:paraId="2EE40633" w14:textId="6EB78584" w:rsidR="0035279B" w:rsidRPr="000D7F54" w:rsidRDefault="0035279B" w:rsidP="000D7F54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Pr="006B50F5">
              <w:rPr>
                <w:rFonts w:ascii="Arial" w:hAnsi="Arial"/>
                <w:b/>
                <w:bCs/>
                <w:i/>
              </w:rPr>
              <w:t>N</w:t>
            </w:r>
            <w:r w:rsidR="002E0A38">
              <w:rPr>
                <w:rFonts w:ascii="Arial" w:hAnsi="Arial"/>
                <w:b/>
                <w:bCs/>
                <w:i/>
              </w:rPr>
              <w:t>nssf_NSS</w:t>
            </w:r>
            <w:r w:rsidR="0018141A">
              <w:rPr>
                <w:rFonts w:ascii="Arial" w:hAnsi="Arial"/>
                <w:b/>
                <w:bCs/>
                <w:i/>
              </w:rPr>
              <w:t>AIAvailability</w:t>
            </w:r>
            <w:proofErr w:type="spellEnd"/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7CCE96B5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36432059" w14:textId="77777777" w:rsidR="002E0A38" w:rsidRDefault="002E0A38" w:rsidP="002E0A38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29.531</w:t>
            </w:r>
            <w:r w:rsidRPr="00930CC2">
              <w:t xml:space="preserve"> CR#</w:t>
            </w:r>
            <w:r w:rsidRPr="007639A9">
              <w:rPr>
                <w:i/>
              </w:rPr>
              <w:t>0</w:t>
            </w:r>
            <w:r>
              <w:rPr>
                <w:i/>
              </w:rPr>
              <w:t>027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190489)</w:t>
            </w:r>
          </w:p>
          <w:p w14:paraId="2ED92528" w14:textId="77777777" w:rsidR="00C630F2" w:rsidRDefault="00C630F2" w:rsidP="002E0A38">
            <w:pPr>
              <w:rPr>
                <w:noProof/>
              </w:rPr>
            </w:pPr>
          </w:p>
          <w:p w14:paraId="6BF5EB2E" w14:textId="77777777" w:rsidR="00C630F2" w:rsidRPr="009563AB" w:rsidRDefault="00C630F2" w:rsidP="002E0A38">
            <w:pPr>
              <w:rPr>
                <w:rFonts w:ascii="Arial" w:hAnsi="Arial"/>
                <w:b/>
                <w:bCs/>
                <w:u w:val="single"/>
              </w:rPr>
            </w:pPr>
            <w:r w:rsidRPr="009563AB">
              <w:rPr>
                <w:rFonts w:ascii="Arial" w:hAnsi="Arial" w:hint="eastAsia"/>
                <w:b/>
                <w:bCs/>
                <w:u w:val="single"/>
              </w:rPr>
              <w:t>Changes in Rev1:</w:t>
            </w:r>
          </w:p>
          <w:p w14:paraId="470BB609" w14:textId="394C277B" w:rsidR="00C630F2" w:rsidRPr="00C630F2" w:rsidRDefault="00C630F2" w:rsidP="002E0A38">
            <w:pPr>
              <w:rPr>
                <w:noProof/>
              </w:rPr>
            </w:pPr>
            <w:r w:rsidRPr="009563AB">
              <w:rPr>
                <w:rFonts w:ascii="Arial" w:hAnsi="Arial"/>
                <w:bCs/>
              </w:rPr>
              <w:t>1. Updated clause 6.1.1 and 6.1.2 to align with the template agreed in C4-190378</w:t>
            </w: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0155654A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proofErr w:type="spellStart"/>
            <w:r w:rsidR="00C52541">
              <w:t>N</w:t>
            </w:r>
            <w:r w:rsidR="002E0A38">
              <w:t>nssf_NSSelection</w:t>
            </w:r>
            <w:proofErr w:type="spellEnd"/>
            <w:r w:rsidR="002E0A38">
              <w:t xml:space="preserve">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v1.0.0</w:t>
            </w:r>
            <w:r w:rsidRPr="00930CC2">
              <w:t xml:space="preserve"> to </w:t>
            </w:r>
            <w:r w:rsidR="002E0A38">
              <w:rPr>
                <w:i/>
              </w:rPr>
              <w:t>v2.0.0</w:t>
            </w:r>
          </w:p>
          <w:p w14:paraId="0277F01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D7061" w14:textId="79DF1945" w:rsidR="00C52541" w:rsidRDefault="00C52541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lastRenderedPageBreak/>
              <w:t xml:space="preserve">The </w:t>
            </w:r>
            <w:proofErr w:type="spellStart"/>
            <w:r w:rsidR="002E0A38">
              <w:t>Nnssf</w:t>
            </w:r>
            <w:r>
              <w:t>_</w:t>
            </w:r>
            <w:r w:rsidR="002E0A38">
              <w:t>NSSAIAvailability</w:t>
            </w:r>
            <w:proofErr w:type="spellEnd"/>
            <w:r>
              <w:t xml:space="preserve"> </w:t>
            </w:r>
            <w:r w:rsidRPr="00930CC2">
              <w:t xml:space="preserve">API version number is incremented from </w:t>
            </w:r>
            <w:r w:rsidRPr="00C52541">
              <w:rPr>
                <w:i/>
              </w:rPr>
              <w:t>v1.0.0</w:t>
            </w:r>
            <w:r w:rsidRPr="00930CC2">
              <w:t xml:space="preserve"> to </w:t>
            </w:r>
            <w:r>
              <w:rPr>
                <w:i/>
              </w:rPr>
              <w:t>v1.0.1</w:t>
            </w:r>
          </w:p>
          <w:p w14:paraId="7F5922B9" w14:textId="77777777" w:rsidR="00C52541" w:rsidRDefault="00C525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0EF3C51D" w:rsidR="00C52541" w:rsidRDefault="000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lso update the externalDocs reference to v15.3.0 of the spec</w:t>
            </w: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73F6F77D" w:rsidR="001E41F3" w:rsidRDefault="00BA4A9F" w:rsidP="002E0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6.1.1, 6.1.3.1, 6.1.3.2.2, </w:t>
            </w:r>
            <w:r w:rsidR="00B553BC">
              <w:rPr>
                <w:noProof/>
              </w:rPr>
              <w:t xml:space="preserve">6.2.1, </w:t>
            </w:r>
            <w:r w:rsidR="009563AB">
              <w:rPr>
                <w:noProof/>
              </w:rPr>
              <w:t xml:space="preserve">6.2.3.1, 6.2.3.2.2, 6.2.3.3.2, 6.2.3.4.2, </w:t>
            </w:r>
            <w:r w:rsidR="0082670F">
              <w:rPr>
                <w:noProof/>
              </w:rPr>
              <w:t>A.2, A.3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02A47F1F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60F269" w14:textId="77777777" w:rsidR="00BA4A9F" w:rsidRPr="00630AB6" w:rsidRDefault="00BA4A9F" w:rsidP="00BA4A9F">
      <w:pPr>
        <w:pStyle w:val="Heading3"/>
      </w:pPr>
      <w:bookmarkStart w:id="2" w:name="_Toc532996573"/>
      <w:r w:rsidRPr="00630AB6">
        <w:t>6.1.1</w:t>
      </w:r>
      <w:r w:rsidRPr="00630AB6">
        <w:tab/>
        <w:t>API URI</w:t>
      </w:r>
      <w:bookmarkEnd w:id="2"/>
    </w:p>
    <w:p w14:paraId="7D405C9D" w14:textId="2734081C" w:rsidR="00BA4A9F" w:rsidRPr="00630AB6" w:rsidDel="00B553BC" w:rsidRDefault="00BA4A9F" w:rsidP="00BA4A9F">
      <w:pPr>
        <w:rPr>
          <w:del w:id="3" w:author="Huawei-CT#83" w:date="2019-03-11T15:29:00Z"/>
        </w:rPr>
      </w:pPr>
      <w:del w:id="4" w:author="Huawei-CT#83" w:date="2019-03-11T15:29:00Z">
        <w:r w:rsidRPr="00630AB6" w:rsidDel="00B553BC">
          <w:delText>URIs of this API shall have the following root:</w:delText>
        </w:r>
      </w:del>
    </w:p>
    <w:p w14:paraId="292DF543" w14:textId="21B4D52C" w:rsidR="00BA4A9F" w:rsidRPr="00630AB6" w:rsidDel="00B553BC" w:rsidRDefault="00BA4A9F" w:rsidP="00BA4A9F">
      <w:pPr>
        <w:rPr>
          <w:del w:id="5" w:author="Huawei-CT#83" w:date="2019-03-11T15:29:00Z"/>
        </w:rPr>
      </w:pPr>
      <w:del w:id="6" w:author="Huawei-CT#83" w:date="2019-03-11T15:29:00Z">
        <w:r w:rsidRPr="00630AB6" w:rsidDel="00B553BC">
          <w:delText>{apiRoot}/{apiName}/{apiVersion}/</w:delText>
        </w:r>
      </w:del>
    </w:p>
    <w:p w14:paraId="6326D97D" w14:textId="0F97DE5F" w:rsidR="00BA4A9F" w:rsidRPr="00630AB6" w:rsidDel="00B553BC" w:rsidRDefault="00BA4A9F" w:rsidP="00BA4A9F">
      <w:pPr>
        <w:rPr>
          <w:del w:id="7" w:author="Huawei-CT#83" w:date="2019-03-11T15:29:00Z"/>
          <w:lang w:eastAsia="zh-CN"/>
        </w:rPr>
      </w:pPr>
      <w:del w:id="8" w:author="Huawei-CT#83" w:date="2019-03-11T15:29:00Z">
        <w:r w:rsidRPr="00630AB6" w:rsidDel="00B553BC">
          <w:delText xml:space="preserve">where </w:delText>
        </w:r>
        <w:r w:rsidDel="00B553BC">
          <w:delText xml:space="preserve">"apiRoot" is defined in subclause 4.4.1 of 3GPP TS 29.501 [5], </w:delText>
        </w:r>
        <w:r w:rsidRPr="00630AB6" w:rsidDel="00B553BC">
          <w:delText>the "apiName" shall be set to "nnssf-nsselection" and the "apiVersion" shall be set to "v1" for the current version of this specification.</w:delText>
        </w:r>
      </w:del>
    </w:p>
    <w:p w14:paraId="10406165" w14:textId="3462C14F" w:rsidR="00C630F2" w:rsidRPr="00E23840" w:rsidRDefault="00C630F2" w:rsidP="00C630F2">
      <w:pPr>
        <w:rPr>
          <w:ins w:id="9" w:author="Huawei-CT#83" w:date="2019-03-11T15:23:00Z"/>
          <w:noProof/>
          <w:lang w:eastAsia="zh-CN"/>
        </w:rPr>
      </w:pPr>
      <w:ins w:id="10" w:author="Huawei-CT#83" w:date="2019-03-11T15:23:00Z">
        <w:r w:rsidRPr="00E23840">
          <w:rPr>
            <w:noProof/>
          </w:rPr>
          <w:t>The</w:t>
        </w:r>
        <w:r>
          <w:rPr>
            <w:noProof/>
          </w:rPr>
          <w:t xml:space="preserve"> Nnssf_NSSelection service</w:t>
        </w:r>
        <w:r w:rsidRPr="00E23840">
          <w:rPr>
            <w:noProof/>
          </w:rPr>
          <w:t xml:space="preserve"> shall use the </w:t>
        </w:r>
      </w:ins>
      <w:ins w:id="11" w:author="Huawei-CT#83" w:date="2019-03-11T15:24:00Z">
        <w:r>
          <w:rPr>
            <w:noProof/>
          </w:rPr>
          <w:t>Nnssf_NSSelection</w:t>
        </w:r>
      </w:ins>
      <w:ins w:id="12" w:author="Huawei-CT#83" w:date="2019-03-11T15:2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10E509A8" w14:textId="77777777" w:rsidR="00C630F2" w:rsidRPr="00E23840" w:rsidRDefault="00C630F2" w:rsidP="00C630F2">
      <w:pPr>
        <w:rPr>
          <w:ins w:id="13" w:author="Huawei-CT#83" w:date="2019-03-11T15:23:00Z"/>
          <w:noProof/>
          <w:lang w:eastAsia="zh-CN"/>
        </w:rPr>
      </w:pPr>
      <w:ins w:id="14" w:author="Huawei-CT#83" w:date="2019-03-11T15:23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DB01AB8" w14:textId="3A2FEFE2" w:rsidR="00C630F2" w:rsidRPr="00E23840" w:rsidRDefault="00C630F2" w:rsidP="00C630F2">
      <w:pPr>
        <w:pStyle w:val="B1"/>
        <w:rPr>
          <w:ins w:id="15" w:author="Huawei-CT#83" w:date="2019-03-11T15:23:00Z"/>
          <w:b/>
          <w:noProof/>
        </w:rPr>
      </w:pPr>
      <w:ins w:id="16" w:author="Huawei-CT#83" w:date="2019-03-11T15:23:00Z">
        <w:r w:rsidRPr="00E23840">
          <w:rPr>
            <w:b/>
            <w:noProof/>
          </w:rPr>
          <w:t>{apiRoot}/</w:t>
        </w:r>
      </w:ins>
      <w:ins w:id="17" w:author="Huawei-CT#83" w:date="2019-03-11T15:24:00Z">
        <w:r>
          <w:rPr>
            <w:b/>
            <w:noProof/>
          </w:rPr>
          <w:t>nnssf-nsselection</w:t>
        </w:r>
      </w:ins>
      <w:ins w:id="18" w:author="Huawei-CT#83" w:date="2019-03-11T15:23:00Z"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27FDD086" w14:textId="77777777" w:rsidR="00C630F2" w:rsidRPr="00E23840" w:rsidRDefault="00C630F2" w:rsidP="00C630F2">
      <w:pPr>
        <w:rPr>
          <w:ins w:id="19" w:author="Huawei-CT#83" w:date="2019-03-11T15:23:00Z"/>
          <w:noProof/>
          <w:lang w:eastAsia="zh-CN"/>
        </w:rPr>
      </w:pPr>
      <w:ins w:id="20" w:author="Huawei-CT#83" w:date="2019-03-11T15:23:00Z">
        <w:r w:rsidRPr="00E23840">
          <w:rPr>
            <w:noProof/>
            <w:lang w:eastAsia="zh-CN"/>
          </w:rPr>
          <w:t>with the following components:</w:t>
        </w:r>
      </w:ins>
    </w:p>
    <w:p w14:paraId="4F3569B0" w14:textId="77777777" w:rsidR="00C630F2" w:rsidRPr="00E23840" w:rsidRDefault="00C630F2" w:rsidP="00C630F2">
      <w:pPr>
        <w:pStyle w:val="B1"/>
        <w:rPr>
          <w:ins w:id="21" w:author="Huawei-CT#83" w:date="2019-03-11T15:23:00Z"/>
          <w:noProof/>
          <w:lang w:eastAsia="zh-CN"/>
        </w:rPr>
      </w:pPr>
      <w:ins w:id="22" w:author="Huawei-CT#83" w:date="2019-03-11T15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30116B2" w14:textId="4FAC4802" w:rsidR="00C630F2" w:rsidRPr="00E23840" w:rsidRDefault="00C630F2" w:rsidP="00C630F2">
      <w:pPr>
        <w:pStyle w:val="B1"/>
        <w:rPr>
          <w:ins w:id="23" w:author="Huawei-CT#83" w:date="2019-03-11T15:23:00Z"/>
          <w:noProof/>
        </w:rPr>
      </w:pPr>
      <w:ins w:id="24" w:author="Huawei-CT#83" w:date="2019-03-11T15:23:00Z">
        <w:r>
          <w:rPr>
            <w:noProof/>
          </w:rPr>
          <w:t>-</w:t>
        </w:r>
        <w:r>
          <w:rPr>
            <w:noProof/>
          </w:rPr>
          <w:tab/>
          <w:t>The {apiVersion} shall be "v2</w:t>
        </w:r>
        <w:r w:rsidRPr="00E23840">
          <w:rPr>
            <w:noProof/>
          </w:rPr>
          <w:t>".</w:t>
        </w:r>
      </w:ins>
    </w:p>
    <w:p w14:paraId="1BD083D5" w14:textId="02509134" w:rsidR="00C630F2" w:rsidRPr="00E23840" w:rsidRDefault="00C630F2" w:rsidP="00C630F2">
      <w:pPr>
        <w:pStyle w:val="B1"/>
        <w:rPr>
          <w:ins w:id="25" w:author="Huawei-CT#83" w:date="2019-03-11T15:23:00Z"/>
          <w:noProof/>
          <w:lang w:eastAsia="zh-CN"/>
        </w:rPr>
      </w:pPr>
      <w:ins w:id="26" w:author="Huawei-CT#83" w:date="2019-03-11T15:23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 w:rsidR="00814491">
          <w:rPr>
            <w:noProof/>
          </w:rPr>
          <w:t>6.1.3</w:t>
        </w:r>
        <w:r w:rsidRPr="00E23840">
          <w:rPr>
            <w:noProof/>
          </w:rPr>
          <w:t>.</w:t>
        </w:r>
      </w:ins>
    </w:p>
    <w:p w14:paraId="547E0C23" w14:textId="77777777" w:rsidR="00BA4A9F" w:rsidRPr="00C630F2" w:rsidRDefault="00BA4A9F">
      <w:pPr>
        <w:rPr>
          <w:noProof/>
        </w:rPr>
      </w:pPr>
    </w:p>
    <w:p w14:paraId="3C07ADB1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B4DF2" w14:textId="77777777" w:rsidR="00BA4A9F" w:rsidRPr="00630AB6" w:rsidRDefault="00BA4A9F" w:rsidP="00BA4A9F">
      <w:pPr>
        <w:pStyle w:val="Heading4"/>
      </w:pPr>
      <w:bookmarkStart w:id="27" w:name="_Toc532996581"/>
      <w:r w:rsidRPr="00630AB6">
        <w:t>6.1.3.1</w:t>
      </w:r>
      <w:r w:rsidRPr="00630AB6">
        <w:tab/>
        <w:t>Overview</w:t>
      </w:r>
      <w:bookmarkEnd w:id="27"/>
    </w:p>
    <w:p w14:paraId="45AA3E9D" w14:textId="77777777" w:rsidR="00BA4A9F" w:rsidRPr="00630AB6" w:rsidRDefault="00BA4A9F" w:rsidP="00BA4A9F">
      <w:pPr>
        <w:rPr>
          <w:lang w:eastAsia="zh-CN"/>
        </w:rPr>
      </w:pPr>
      <w:r w:rsidRPr="00630AB6">
        <w:t xml:space="preserve">Figure 6.1.3.1-1 describes the resource URI structure of the </w:t>
      </w:r>
      <w:proofErr w:type="spellStart"/>
      <w:r w:rsidRPr="00630AB6">
        <w:t>Nnssf_NSSelection</w:t>
      </w:r>
      <w:proofErr w:type="spellEnd"/>
      <w:r w:rsidRPr="00630AB6">
        <w:t xml:space="preserve"> API. </w:t>
      </w:r>
    </w:p>
    <w:p w14:paraId="2F30F70F" w14:textId="77777777" w:rsidR="00BA4A9F" w:rsidRDefault="00BA4A9F" w:rsidP="00BA4A9F">
      <w:pPr>
        <w:pStyle w:val="TH"/>
      </w:pPr>
    </w:p>
    <w:p w14:paraId="0482D51E" w14:textId="7DB17E1E" w:rsidR="00BA4A9F" w:rsidRDefault="00BA4A9F" w:rsidP="00BA4A9F">
      <w:pPr>
        <w:pStyle w:val="TH"/>
        <w:rPr>
          <w:ins w:id="28" w:author="C4-190604" w:date="2019-03-06T08:59:00Z"/>
        </w:rPr>
      </w:pPr>
      <w:del w:id="29" w:author="C4-190604" w:date="2019-03-06T08:59:00Z">
        <w:r w:rsidRPr="00630AB6" w:rsidDel="004757C9">
          <w:object w:dxaOrig="8085" w:dyaOrig="3615" w14:anchorId="70C5C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131.4pt" o:ole="">
              <v:imagedata r:id="rId12" o:title=""/>
            </v:shape>
            <o:OLEObject Type="Embed" ProgID="Visio.Drawing.11" ShapeID="_x0000_i1025" DrawAspect="Content" ObjectID="_1613909874" r:id="rId13"/>
          </w:object>
        </w:r>
      </w:del>
    </w:p>
    <w:p w14:paraId="524C356E" w14:textId="3F059E80" w:rsidR="004757C9" w:rsidRPr="00630AB6" w:rsidRDefault="0028664D" w:rsidP="00BA4A9F">
      <w:pPr>
        <w:pStyle w:val="TH"/>
        <w:rPr>
          <w:lang w:val="en-US"/>
        </w:rPr>
      </w:pPr>
      <w:ins w:id="30" w:author="C4-190604" w:date="2019-03-06T08:59:00Z">
        <w:r w:rsidRPr="00630AB6">
          <w:object w:dxaOrig="8088" w:dyaOrig="3624" w14:anchorId="50AAAEED">
            <v:shape id="_x0000_i1026" type="#_x0000_t75" style="width:294pt;height:132pt" o:ole="">
              <v:imagedata r:id="rId14" o:title=""/>
            </v:shape>
            <o:OLEObject Type="Embed" ProgID="Visio.Drawing.11" ShapeID="_x0000_i1026" DrawAspect="Content" ObjectID="_1613909875" r:id="rId15"/>
          </w:object>
        </w:r>
      </w:ins>
    </w:p>
    <w:p w14:paraId="2A368B22" w14:textId="77777777" w:rsidR="00BA4A9F" w:rsidRPr="00630AB6" w:rsidRDefault="00BA4A9F" w:rsidP="00BA4A9F">
      <w:pPr>
        <w:pStyle w:val="TF"/>
        <w:outlineLvl w:val="0"/>
      </w:pPr>
      <w:r w:rsidRPr="00630AB6">
        <w:t xml:space="preserve">Figure 6.1.3.1-1: Resource URI structure of </w:t>
      </w:r>
      <w:proofErr w:type="gramStart"/>
      <w:r w:rsidRPr="00630AB6">
        <w:t xml:space="preserve">the  </w:t>
      </w:r>
      <w:proofErr w:type="spellStart"/>
      <w:r w:rsidRPr="00630AB6">
        <w:t>nnssf</w:t>
      </w:r>
      <w:proofErr w:type="gramEnd"/>
      <w:r w:rsidRPr="00630AB6">
        <w:t>_nsselection</w:t>
      </w:r>
      <w:proofErr w:type="spellEnd"/>
      <w:r w:rsidRPr="00630AB6">
        <w:t xml:space="preserve"> API</w:t>
      </w:r>
    </w:p>
    <w:p w14:paraId="098469C7" w14:textId="77777777" w:rsidR="00BA4A9F" w:rsidRPr="00630AB6" w:rsidRDefault="00BA4A9F" w:rsidP="00BA4A9F">
      <w:r w:rsidRPr="00630AB6">
        <w:t>Table 6.1.3.1-1 provides an overview of the resources and applicable HTTP methods.</w:t>
      </w:r>
    </w:p>
    <w:p w14:paraId="37DAA347" w14:textId="77777777" w:rsidR="00BA4A9F" w:rsidRPr="00630AB6" w:rsidRDefault="00BA4A9F" w:rsidP="00BA4A9F">
      <w:pPr>
        <w:pStyle w:val="TH"/>
        <w:outlineLvl w:val="0"/>
      </w:pPr>
      <w:r w:rsidRPr="00630AB6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BA4A9F" w:rsidRPr="00630AB6" w14:paraId="772896D0" w14:textId="77777777" w:rsidTr="00F75BD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6A62B" w14:textId="77777777" w:rsidR="00BA4A9F" w:rsidRPr="00630AB6" w:rsidRDefault="00BA4A9F" w:rsidP="00F75BDC">
            <w:pPr>
              <w:pStyle w:val="TAH"/>
            </w:pPr>
            <w:r w:rsidRPr="00630AB6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1B57C" w14:textId="77777777" w:rsidR="00BA4A9F" w:rsidRPr="00630AB6" w:rsidRDefault="00BA4A9F" w:rsidP="00F75BDC">
            <w:pPr>
              <w:pStyle w:val="TAH"/>
            </w:pPr>
            <w:r w:rsidRPr="00630AB6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C252B" w14:textId="77777777" w:rsidR="00BA4A9F" w:rsidRPr="00630AB6" w:rsidRDefault="00BA4A9F" w:rsidP="00F75BDC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ADBA1" w14:textId="77777777" w:rsidR="00BA4A9F" w:rsidRPr="00630AB6" w:rsidRDefault="00BA4A9F" w:rsidP="00F75BDC">
            <w:pPr>
              <w:pStyle w:val="TAH"/>
            </w:pPr>
            <w:r w:rsidRPr="00630AB6">
              <w:t>Description</w:t>
            </w:r>
          </w:p>
        </w:tc>
      </w:tr>
      <w:tr w:rsidR="00BA4A9F" w:rsidRPr="00630AB6" w14:paraId="3FADE419" w14:textId="77777777" w:rsidTr="00F75BDC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E95E8" w14:textId="77777777" w:rsidR="00BA4A9F" w:rsidRPr="00630AB6" w:rsidRDefault="00BA4A9F" w:rsidP="00F75BDC">
            <w:pPr>
              <w:pStyle w:val="TAL"/>
            </w:pPr>
            <w:r w:rsidRPr="00630AB6">
              <w:rPr>
                <w:lang w:eastAsia="zh-CN"/>
              </w:rPr>
              <w:t>Network Slice Related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9D84B" w14:textId="79FD96F5" w:rsidR="00BA4A9F" w:rsidRPr="00630AB6" w:rsidRDefault="00BA4A9F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lang w:eastAsia="zh-CN"/>
              </w:rPr>
              <w:t>apiRoot</w:t>
            </w:r>
            <w:proofErr w:type="spellEnd"/>
            <w:r w:rsidRPr="00630AB6">
              <w:rPr>
                <w:lang w:eastAsia="zh-CN"/>
              </w:rPr>
              <w:t>}/</w:t>
            </w:r>
            <w:proofErr w:type="spellStart"/>
            <w:r w:rsidRPr="00630AB6">
              <w:rPr>
                <w:lang w:eastAsia="zh-CN"/>
              </w:rPr>
              <w:t>nnssf-nsselection</w:t>
            </w:r>
            <w:proofErr w:type="spellEnd"/>
            <w:r w:rsidRPr="00630AB6">
              <w:rPr>
                <w:lang w:eastAsia="zh-CN"/>
              </w:rPr>
              <w:t>/</w:t>
            </w:r>
            <w:ins w:id="31" w:author="Huawei-CT#83" w:date="2019-03-11T16:58:00Z">
              <w:r w:rsidR="0028664D">
                <w:rPr>
                  <w:lang w:eastAsia="zh-CN"/>
                </w:rPr>
                <w:t>{</w:t>
              </w:r>
              <w:proofErr w:type="spellStart"/>
              <w:r w:rsidR="0028664D">
                <w:rPr>
                  <w:lang w:eastAsia="zh-CN"/>
                </w:rPr>
                <w:t>apiVersion</w:t>
              </w:r>
              <w:proofErr w:type="spellEnd"/>
              <w:r w:rsidR="0028664D">
                <w:rPr>
                  <w:lang w:eastAsia="zh-CN"/>
                </w:rPr>
                <w:t>}</w:t>
              </w:r>
            </w:ins>
            <w:del w:id="32" w:author="Huawei-CT#83" w:date="2019-03-11T16:58:00Z">
              <w:r w:rsidRPr="00630AB6" w:rsidDel="0028664D">
                <w:rPr>
                  <w:lang w:eastAsia="zh-CN"/>
                </w:rPr>
                <w:delText>v1</w:delText>
              </w:r>
            </w:del>
            <w:r w:rsidRPr="00630AB6">
              <w:rPr>
                <w:lang w:eastAsia="zh-CN"/>
              </w:rPr>
              <w:t>/</w:t>
            </w:r>
          </w:p>
          <w:p w14:paraId="472BAE8E" w14:textId="77777777" w:rsidR="00BA4A9F" w:rsidRPr="00630AB6" w:rsidRDefault="00BA4A9F" w:rsidP="00F75BDC">
            <w:pPr>
              <w:pStyle w:val="TAL"/>
            </w:pPr>
            <w:r w:rsidRPr="00630AB6">
              <w:rPr>
                <w:b/>
                <w:lang w:eastAsia="zh-CN"/>
              </w:rPr>
              <w:t>n</w:t>
            </w:r>
            <w:r w:rsidRPr="00630AB6">
              <w:rPr>
                <w:lang w:eastAsia="zh-CN"/>
              </w:rPr>
              <w:t>etwork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slice</w:t>
            </w:r>
            <w:r w:rsidRPr="00630AB6">
              <w:rPr>
                <w:b/>
                <w:lang w:eastAsia="zh-CN"/>
              </w:rPr>
              <w:t>-</w:t>
            </w:r>
            <w:r w:rsidRPr="00630AB6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45A6B" w14:textId="77777777" w:rsidR="00BA4A9F" w:rsidRPr="00630AB6" w:rsidRDefault="00BA4A9F" w:rsidP="00F75BDC">
            <w:pPr>
              <w:pStyle w:val="TAL"/>
            </w:pPr>
            <w:r w:rsidRPr="00630AB6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BD18" w14:textId="77777777" w:rsidR="00BA4A9F" w:rsidRPr="00630AB6" w:rsidRDefault="00BA4A9F" w:rsidP="00F75BD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 xml:space="preserve">To retrieve network slice information. See </w:t>
            </w:r>
            <w:proofErr w:type="spellStart"/>
            <w:r w:rsidRPr="00630AB6">
              <w:rPr>
                <w:lang w:eastAsia="zh-CN"/>
              </w:rPr>
              <w:t>subclause</w:t>
            </w:r>
            <w:proofErr w:type="spellEnd"/>
            <w:r w:rsidRPr="00630AB6">
              <w:rPr>
                <w:lang w:eastAsia="zh-CN"/>
              </w:rPr>
              <w:t xml:space="preserve"> 6.1.3.2.3.1.</w:t>
            </w:r>
          </w:p>
          <w:p w14:paraId="106C363C" w14:textId="77777777" w:rsidR="00BA4A9F" w:rsidRPr="00630AB6" w:rsidRDefault="00BA4A9F" w:rsidP="00F75BDC">
            <w:pPr>
              <w:pStyle w:val="TAL"/>
              <w:rPr>
                <w:lang w:eastAsia="zh-CN"/>
              </w:rPr>
            </w:pPr>
          </w:p>
          <w:p w14:paraId="226960A8" w14:textId="77777777" w:rsidR="00BA4A9F" w:rsidRPr="00630AB6" w:rsidRDefault="00BA4A9F" w:rsidP="00F75BDC">
            <w:pPr>
              <w:pStyle w:val="TAL"/>
            </w:pPr>
            <w:r w:rsidRPr="00630AB6">
              <w:rPr>
                <w:lang w:eastAsia="zh-CN"/>
              </w:rPr>
              <w:t xml:space="preserve">Maps to </w:t>
            </w:r>
            <w:proofErr w:type="spellStart"/>
            <w:r w:rsidRPr="00630AB6">
              <w:rPr>
                <w:lang w:eastAsia="zh-CN"/>
              </w:rPr>
              <w:t>Nnssf_NSSelection_Get</w:t>
            </w:r>
            <w:proofErr w:type="spellEnd"/>
            <w:r w:rsidRPr="00630AB6">
              <w:rPr>
                <w:lang w:eastAsia="zh-CN"/>
              </w:rPr>
              <w:t xml:space="preserve"> service operation.</w:t>
            </w:r>
          </w:p>
        </w:tc>
      </w:tr>
    </w:tbl>
    <w:p w14:paraId="3364C5DE" w14:textId="77777777" w:rsidR="00BA4A9F" w:rsidRPr="00BA4A9F" w:rsidRDefault="00BA4A9F">
      <w:pPr>
        <w:rPr>
          <w:noProof/>
        </w:rPr>
      </w:pPr>
    </w:p>
    <w:p w14:paraId="4FB8F1F9" w14:textId="77777777" w:rsidR="00BA4A9F" w:rsidRPr="006B5418" w:rsidRDefault="00BA4A9F" w:rsidP="00BA4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B7F91" w14:textId="77777777" w:rsidR="00BA4A9F" w:rsidRPr="00630AB6" w:rsidRDefault="00BA4A9F" w:rsidP="00BA4A9F">
      <w:pPr>
        <w:pStyle w:val="Heading5"/>
      </w:pPr>
      <w:bookmarkStart w:id="33" w:name="_Toc532996584"/>
      <w:r w:rsidRPr="00630AB6">
        <w:t>6.1.3.2.2</w:t>
      </w:r>
      <w:r w:rsidRPr="00630AB6">
        <w:tab/>
        <w:t>Resource Definition</w:t>
      </w:r>
      <w:bookmarkEnd w:id="33"/>
    </w:p>
    <w:p w14:paraId="2919CA40" w14:textId="4D329D7E" w:rsidR="00BA4A9F" w:rsidRPr="00630AB6" w:rsidRDefault="00BA4A9F" w:rsidP="00BA4A9F">
      <w:pPr>
        <w:outlineLvl w:val="0"/>
      </w:pPr>
      <w:r w:rsidRPr="00630AB6">
        <w:t xml:space="preserve">Resource URI: </w:t>
      </w:r>
      <w:r w:rsidRPr="00630AB6">
        <w:rPr>
          <w:rFonts w:hint="eastAsia"/>
          <w:b/>
        </w:rPr>
        <w:t>{</w:t>
      </w:r>
      <w:r w:rsidRPr="00630AB6">
        <w:rPr>
          <w:b/>
        </w:rPr>
        <w:t>apiRoot}/nnssf-nsselection</w:t>
      </w:r>
      <w:proofErr w:type="gramStart"/>
      <w:r w:rsidRPr="00630AB6">
        <w:rPr>
          <w:b/>
        </w:rPr>
        <w:t>/</w:t>
      </w:r>
      <w:proofErr w:type="gramEnd"/>
      <w:del w:id="34" w:author="Huawei-CT#83" w:date="2019-03-11T16:59:00Z">
        <w:r w:rsidRPr="00630AB6" w:rsidDel="0028664D">
          <w:rPr>
            <w:b/>
          </w:rPr>
          <w:delText>v1</w:delText>
        </w:r>
      </w:del>
      <w:ins w:id="35" w:author="Huawei-CT#83" w:date="2019-03-11T16:59:00Z">
        <w:r w:rsidR="0028664D">
          <w:rPr>
            <w:b/>
          </w:rPr>
          <w:t>{apiVersion}</w:t>
        </w:r>
      </w:ins>
      <w:r w:rsidRPr="00630AB6">
        <w:rPr>
          <w:b/>
        </w:rPr>
        <w:t>/network-slice-information</w:t>
      </w:r>
    </w:p>
    <w:p w14:paraId="5D70B45E" w14:textId="77777777" w:rsidR="00BA4A9F" w:rsidRPr="00630AB6" w:rsidRDefault="00BA4A9F" w:rsidP="00BA4A9F">
      <w:pPr>
        <w:rPr>
          <w:rFonts w:ascii="Arial" w:hAnsi="Arial" w:cs="Arial"/>
        </w:rPr>
      </w:pPr>
      <w:r w:rsidRPr="00630AB6">
        <w:t>This resource shall support the resource URI variables defined in table 6.1.3.2.2-1</w:t>
      </w:r>
      <w:r w:rsidRPr="00630AB6">
        <w:rPr>
          <w:rFonts w:ascii="Arial" w:hAnsi="Arial" w:cs="Arial"/>
        </w:rPr>
        <w:t>.</w:t>
      </w:r>
    </w:p>
    <w:p w14:paraId="47C4600D" w14:textId="77777777" w:rsidR="00BA4A9F" w:rsidRPr="00630AB6" w:rsidRDefault="00BA4A9F" w:rsidP="00BA4A9F">
      <w:pPr>
        <w:pStyle w:val="TH"/>
        <w:outlineLvl w:val="0"/>
        <w:rPr>
          <w:rFonts w:cs="Arial"/>
        </w:rPr>
      </w:pPr>
      <w:r w:rsidRPr="00630AB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A4A9F" w:rsidRPr="00630AB6" w14:paraId="4725F830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A5ADC2" w14:textId="77777777" w:rsidR="00BA4A9F" w:rsidRPr="00630AB6" w:rsidRDefault="00BA4A9F" w:rsidP="00F75BDC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07DFEB" w14:textId="77777777" w:rsidR="00BA4A9F" w:rsidRPr="00630AB6" w:rsidRDefault="00BA4A9F" w:rsidP="00F75BDC">
            <w:pPr>
              <w:pStyle w:val="TAH"/>
            </w:pPr>
            <w:r w:rsidRPr="00630AB6">
              <w:t>Definition</w:t>
            </w:r>
          </w:p>
        </w:tc>
      </w:tr>
      <w:tr w:rsidR="00BA4A9F" w:rsidRPr="00630AB6" w14:paraId="58BAA4D2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1DA9" w14:textId="77777777" w:rsidR="00BA4A9F" w:rsidRPr="00630AB6" w:rsidRDefault="00BA4A9F" w:rsidP="00F75BDC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1962A" w14:textId="77777777" w:rsidR="00BA4A9F" w:rsidRPr="00630AB6" w:rsidRDefault="00BA4A9F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630AB6">
              <w:rPr>
                <w:rFonts w:hint="eastAsia"/>
                <w:lang w:eastAsia="zh-CN"/>
              </w:rPr>
              <w:t>subclause</w:t>
            </w:r>
            <w:proofErr w:type="spellEnd"/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28664D" w:rsidRPr="00630AB6" w14:paraId="0F7C97E9" w14:textId="77777777" w:rsidTr="00F75BDC">
        <w:trPr>
          <w:jc w:val="center"/>
          <w:ins w:id="36" w:author="Huawei-CT#83" w:date="2019-03-11T17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4B0F" w14:textId="39DC77EC" w:rsidR="0028664D" w:rsidRPr="00630AB6" w:rsidRDefault="0028664D" w:rsidP="00F75BDC">
            <w:pPr>
              <w:pStyle w:val="TAL"/>
              <w:rPr>
                <w:ins w:id="37" w:author="Huawei-CT#83" w:date="2019-03-11T17:04:00Z"/>
                <w:lang w:eastAsia="zh-CN"/>
              </w:rPr>
            </w:pPr>
            <w:proofErr w:type="spellStart"/>
            <w:ins w:id="38" w:author="Huawei-CT#83" w:date="2019-03-11T17:04:00Z">
              <w:r>
                <w:rPr>
                  <w:rFonts w:hint="eastAsia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F3837" w14:textId="6D5B1164" w:rsidR="0028664D" w:rsidRPr="00630AB6" w:rsidRDefault="0028664D" w:rsidP="00F75BDC">
            <w:pPr>
              <w:pStyle w:val="TAL"/>
              <w:rPr>
                <w:ins w:id="39" w:author="Huawei-CT#83" w:date="2019-03-11T17:04:00Z"/>
                <w:lang w:eastAsia="zh-CN"/>
              </w:rPr>
            </w:pPr>
            <w:ins w:id="40" w:author="Huawei-CT#83" w:date="2019-03-11T17:05:00Z">
              <w:r w:rsidRPr="00630AB6">
                <w:rPr>
                  <w:rFonts w:hint="eastAsia"/>
                  <w:lang w:eastAsia="zh-CN"/>
                </w:rPr>
                <w:t xml:space="preserve">See 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630AB6">
                <w:rPr>
                  <w:rFonts w:hint="eastAsia"/>
                  <w:lang w:eastAsia="zh-CN"/>
                </w:rPr>
                <w:t xml:space="preserve"> 6.1.1</w:t>
              </w:r>
            </w:ins>
          </w:p>
        </w:tc>
      </w:tr>
    </w:tbl>
    <w:p w14:paraId="0D9F2330" w14:textId="77777777" w:rsidR="00BA4A9F" w:rsidRDefault="00BA4A9F">
      <w:pPr>
        <w:rPr>
          <w:noProof/>
        </w:rPr>
      </w:pPr>
    </w:p>
    <w:p w14:paraId="4BBB1183" w14:textId="77777777" w:rsidR="00B553BC" w:rsidRPr="006B5418" w:rsidRDefault="00B553BC" w:rsidP="00B5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5A019" w14:textId="77777777" w:rsidR="00B553BC" w:rsidRPr="00630AB6" w:rsidRDefault="00B553BC" w:rsidP="00B553BC">
      <w:pPr>
        <w:pStyle w:val="Heading2"/>
      </w:pPr>
      <w:bookmarkStart w:id="41" w:name="_Toc532996618"/>
      <w:r w:rsidRPr="00630AB6">
        <w:lastRenderedPageBreak/>
        <w:t>6.2.1</w:t>
      </w:r>
      <w:r w:rsidRPr="00630AB6">
        <w:tab/>
        <w:t>API URI</w:t>
      </w:r>
      <w:bookmarkEnd w:id="41"/>
    </w:p>
    <w:p w14:paraId="579B96E7" w14:textId="0E1780E1" w:rsidR="00B553BC" w:rsidRPr="00630AB6" w:rsidDel="00B553BC" w:rsidRDefault="00B553BC" w:rsidP="00B553BC">
      <w:pPr>
        <w:rPr>
          <w:del w:id="42" w:author="Huawei-CT#83" w:date="2019-03-11T15:32:00Z"/>
        </w:rPr>
      </w:pPr>
      <w:del w:id="43" w:author="Huawei-CT#83" w:date="2019-03-11T15:32:00Z">
        <w:r w:rsidRPr="00630AB6" w:rsidDel="00B553BC">
          <w:delText>URIs of this API shall have the following root:</w:delText>
        </w:r>
      </w:del>
    </w:p>
    <w:p w14:paraId="06F90220" w14:textId="46FB8358" w:rsidR="00B553BC" w:rsidRPr="00630AB6" w:rsidDel="00B553BC" w:rsidRDefault="00B553BC" w:rsidP="00B553BC">
      <w:pPr>
        <w:rPr>
          <w:del w:id="44" w:author="Huawei-CT#83" w:date="2019-03-11T15:32:00Z"/>
        </w:rPr>
      </w:pPr>
      <w:del w:id="45" w:author="Huawei-CT#83" w:date="2019-03-11T15:32:00Z">
        <w:r w:rsidRPr="00630AB6" w:rsidDel="00B553BC">
          <w:delText>{apiRoot}/{apiName}/{apiVersion}/</w:delText>
        </w:r>
      </w:del>
    </w:p>
    <w:p w14:paraId="19D32FD0" w14:textId="0D8377C7" w:rsidR="00B553BC" w:rsidRPr="00630AB6" w:rsidDel="00B553BC" w:rsidRDefault="00B553BC" w:rsidP="00B553BC">
      <w:pPr>
        <w:rPr>
          <w:del w:id="46" w:author="Huawei-CT#83" w:date="2019-03-11T15:32:00Z"/>
        </w:rPr>
      </w:pPr>
      <w:del w:id="47" w:author="Huawei-CT#83" w:date="2019-03-11T15:32:00Z">
        <w:r w:rsidRPr="00630AB6" w:rsidDel="00B553BC">
          <w:delText xml:space="preserve">where </w:delText>
        </w:r>
        <w:r w:rsidDel="00B553BC">
          <w:delText xml:space="preserve">"apiRoot" is defined in subclause 4.4.1 of 3GPP TS 29.501 [5], </w:delText>
        </w:r>
        <w:r w:rsidRPr="00630AB6" w:rsidDel="00B553BC">
          <w:delText>the "apiName" shall be set to "nnssf-nssaiavailability" and the "apiVersion" shall be set to "v1" for the current version of this specification.</w:delText>
        </w:r>
      </w:del>
    </w:p>
    <w:p w14:paraId="171A4ED9" w14:textId="7786BCDD" w:rsidR="00B553BC" w:rsidRPr="00E23840" w:rsidRDefault="00B553BC" w:rsidP="00B553BC">
      <w:pPr>
        <w:rPr>
          <w:ins w:id="48" w:author="Huawei-CT#83" w:date="2019-03-11T15:31:00Z"/>
          <w:noProof/>
          <w:lang w:eastAsia="zh-CN"/>
        </w:rPr>
      </w:pPr>
      <w:ins w:id="49" w:author="Huawei-CT#83" w:date="2019-03-11T15:31:00Z">
        <w:r w:rsidRPr="00E23840">
          <w:rPr>
            <w:noProof/>
          </w:rPr>
          <w:t>The</w:t>
        </w:r>
        <w:r>
          <w:rPr>
            <w:noProof/>
          </w:rPr>
          <w:t xml:space="preserve"> Nnssf_NSSAIAvailability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Nnssf_</w:t>
        </w:r>
        <w:r w:rsidRPr="00B553BC">
          <w:rPr>
            <w:noProof/>
          </w:rPr>
          <w:t xml:space="preserve"> </w:t>
        </w:r>
        <w:r>
          <w:rPr>
            <w:noProof/>
          </w:rPr>
          <w:t xml:space="preserve">NSSAIAvailability </w:t>
        </w:r>
        <w:r w:rsidRPr="00E23840">
          <w:rPr>
            <w:noProof/>
            <w:lang w:eastAsia="zh-CN"/>
          </w:rPr>
          <w:t>API.</w:t>
        </w:r>
      </w:ins>
    </w:p>
    <w:p w14:paraId="674F9B6C" w14:textId="77777777" w:rsidR="00B553BC" w:rsidRPr="00E23840" w:rsidRDefault="00B553BC" w:rsidP="00B553BC">
      <w:pPr>
        <w:rPr>
          <w:ins w:id="50" w:author="Huawei-CT#83" w:date="2019-03-11T15:31:00Z"/>
          <w:noProof/>
          <w:lang w:eastAsia="zh-CN"/>
        </w:rPr>
      </w:pPr>
      <w:ins w:id="51" w:author="Huawei-CT#83" w:date="2019-03-11T15:3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740A5EBD" w14:textId="1B4649BA" w:rsidR="00B553BC" w:rsidRPr="00E23840" w:rsidRDefault="00B553BC" w:rsidP="00B553BC">
      <w:pPr>
        <w:pStyle w:val="B1"/>
        <w:rPr>
          <w:ins w:id="52" w:author="Huawei-CT#83" w:date="2019-03-11T15:31:00Z"/>
          <w:b/>
          <w:noProof/>
        </w:rPr>
      </w:pPr>
      <w:ins w:id="53" w:author="Huawei-CT#83" w:date="2019-03-11T15:3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nnssf-</w:t>
        </w:r>
        <w:r w:rsidRPr="00B553BC">
          <w:t xml:space="preserve"> </w:t>
        </w:r>
        <w:r w:rsidRPr="00B553BC">
          <w:rPr>
            <w:b/>
            <w:noProof/>
          </w:rPr>
          <w:t>nssaiavailability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CE17710" w14:textId="77777777" w:rsidR="00B553BC" w:rsidRPr="00E23840" w:rsidRDefault="00B553BC" w:rsidP="00B553BC">
      <w:pPr>
        <w:rPr>
          <w:ins w:id="54" w:author="Huawei-CT#83" w:date="2019-03-11T15:31:00Z"/>
          <w:noProof/>
          <w:lang w:eastAsia="zh-CN"/>
        </w:rPr>
      </w:pPr>
      <w:ins w:id="55" w:author="Huawei-CT#83" w:date="2019-03-11T15:31:00Z">
        <w:r w:rsidRPr="00E23840">
          <w:rPr>
            <w:noProof/>
            <w:lang w:eastAsia="zh-CN"/>
          </w:rPr>
          <w:t>with the following components:</w:t>
        </w:r>
      </w:ins>
    </w:p>
    <w:p w14:paraId="00A18B24" w14:textId="77777777" w:rsidR="00B553BC" w:rsidRPr="00E23840" w:rsidRDefault="00B553BC" w:rsidP="00B553BC">
      <w:pPr>
        <w:pStyle w:val="B1"/>
        <w:rPr>
          <w:ins w:id="56" w:author="Huawei-CT#83" w:date="2019-03-11T15:31:00Z"/>
          <w:noProof/>
          <w:lang w:eastAsia="zh-CN"/>
        </w:rPr>
      </w:pPr>
      <w:ins w:id="57" w:author="Huawei-CT#83" w:date="2019-03-11T15:3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807E41C" w14:textId="1EA390B1" w:rsidR="00B553BC" w:rsidRDefault="00B553BC">
      <w:pPr>
        <w:pStyle w:val="B1"/>
        <w:rPr>
          <w:ins w:id="58" w:author="Huawei-CT#83" w:date="2019-03-11T15:31:00Z"/>
          <w:noProof/>
        </w:rPr>
        <w:pPrChange w:id="59" w:author="Huawei-CT#83" w:date="2019-03-11T15:31:00Z">
          <w:pPr/>
        </w:pPrChange>
      </w:pPr>
      <w:ins w:id="60" w:author="Huawei-CT#83" w:date="2019-03-11T15:31:00Z">
        <w:r>
          <w:rPr>
            <w:noProof/>
          </w:rPr>
          <w:t>-</w:t>
        </w:r>
        <w:r>
          <w:rPr>
            <w:noProof/>
          </w:rPr>
          <w:tab/>
          <w:t>The {apiVersion} shall be "v1</w:t>
        </w:r>
        <w:r w:rsidRPr="00E23840">
          <w:rPr>
            <w:noProof/>
          </w:rPr>
          <w:t>".</w:t>
        </w:r>
      </w:ins>
    </w:p>
    <w:p w14:paraId="0A71D312" w14:textId="787B47B6" w:rsidR="00B553BC" w:rsidRDefault="00B553BC">
      <w:pPr>
        <w:pStyle w:val="B1"/>
        <w:rPr>
          <w:noProof/>
        </w:rPr>
        <w:pPrChange w:id="61" w:author="Huawei-CT#83" w:date="2019-03-11T15:31:00Z">
          <w:pPr/>
        </w:pPrChange>
      </w:pPr>
      <w:ins w:id="62" w:author="Huawei-CT#83" w:date="2019-03-11T15:3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 w:rsidR="00814491">
          <w:rPr>
            <w:noProof/>
          </w:rPr>
          <w:t>6.2</w:t>
        </w:r>
        <w:bookmarkStart w:id="63" w:name="_GoBack"/>
        <w:bookmarkEnd w:id="63"/>
        <w:r>
          <w:rPr>
            <w:noProof/>
          </w:rPr>
          <w:t>.3</w:t>
        </w:r>
        <w:r w:rsidRPr="00E23840">
          <w:rPr>
            <w:noProof/>
          </w:rPr>
          <w:t>.</w:t>
        </w:r>
      </w:ins>
    </w:p>
    <w:p w14:paraId="6661D7D9" w14:textId="77777777" w:rsidR="0028664D" w:rsidRPr="006B5418" w:rsidRDefault="0028664D" w:rsidP="00286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7ADB34" w14:textId="77777777" w:rsidR="0028664D" w:rsidRPr="00630AB6" w:rsidRDefault="0028664D" w:rsidP="0028664D">
      <w:pPr>
        <w:pStyle w:val="Heading4"/>
      </w:pPr>
      <w:bookmarkStart w:id="64" w:name="_Toc532996627"/>
      <w:r w:rsidRPr="00630AB6">
        <w:lastRenderedPageBreak/>
        <w:t>6.2.3.1</w:t>
      </w:r>
      <w:r w:rsidRPr="00630AB6">
        <w:tab/>
        <w:t>Overview</w:t>
      </w:r>
      <w:bookmarkEnd w:id="64"/>
    </w:p>
    <w:p w14:paraId="383825A5" w14:textId="77777777" w:rsidR="0028664D" w:rsidRDefault="0028664D" w:rsidP="0028664D">
      <w:pPr>
        <w:pStyle w:val="TH"/>
      </w:pPr>
    </w:p>
    <w:p w14:paraId="5D08F6EB" w14:textId="521F563E" w:rsidR="0028664D" w:rsidRDefault="0028664D" w:rsidP="0028664D">
      <w:pPr>
        <w:pStyle w:val="TH"/>
        <w:rPr>
          <w:ins w:id="65" w:author="Huawei-CT#83" w:date="2019-03-11T17:06:00Z"/>
        </w:rPr>
      </w:pPr>
      <w:del w:id="66" w:author="Huawei-CT#83" w:date="2019-03-11T17:06:00Z">
        <w:r w:rsidRPr="00630AB6" w:rsidDel="0028664D">
          <w:object w:dxaOrig="8775" w:dyaOrig="5175" w14:anchorId="7A164C52">
            <v:shape id="_x0000_i1027" type="#_x0000_t75" style="width:346.8pt;height:205.2pt" o:ole="">
              <v:imagedata r:id="rId16" o:title=""/>
            </v:shape>
            <o:OLEObject Type="Embed" ProgID="Visio.Drawing.15" ShapeID="_x0000_i1027" DrawAspect="Content" ObjectID="_1613909876" r:id="rId17"/>
          </w:object>
        </w:r>
      </w:del>
    </w:p>
    <w:p w14:paraId="7566876E" w14:textId="6E929A09" w:rsidR="0028664D" w:rsidRPr="00630AB6" w:rsidRDefault="0028664D" w:rsidP="0028664D">
      <w:pPr>
        <w:pStyle w:val="TH"/>
      </w:pPr>
      <w:ins w:id="67" w:author="Huawei-CT#83" w:date="2019-03-11T17:06:00Z">
        <w:r w:rsidRPr="00630AB6">
          <w:object w:dxaOrig="8784" w:dyaOrig="5184" w14:anchorId="79668F41">
            <v:shape id="_x0000_i1028" type="#_x0000_t75" style="width:346.8pt;height:205.8pt" o:ole="">
              <v:imagedata r:id="rId18" o:title=""/>
            </v:shape>
            <o:OLEObject Type="Embed" ProgID="Visio.Drawing.15" ShapeID="_x0000_i1028" DrawAspect="Content" ObjectID="_1613909877" r:id="rId19"/>
          </w:object>
        </w:r>
      </w:ins>
    </w:p>
    <w:p w14:paraId="3BF57641" w14:textId="77777777" w:rsidR="0028664D" w:rsidRPr="00630AB6" w:rsidRDefault="0028664D" w:rsidP="0028664D">
      <w:pPr>
        <w:pStyle w:val="TF"/>
        <w:outlineLvl w:val="0"/>
      </w:pPr>
      <w:r w:rsidRPr="00630AB6">
        <w:t xml:space="preserve">Figure 6.2.3.1-1: Resource URI structure of the </w:t>
      </w:r>
      <w:proofErr w:type="spellStart"/>
      <w:r w:rsidRPr="00630AB6">
        <w:t>Nnssf_NSSAIAvailability</w:t>
      </w:r>
      <w:proofErr w:type="spellEnd"/>
      <w:r w:rsidRPr="00630AB6">
        <w:t xml:space="preserve"> API</w:t>
      </w:r>
    </w:p>
    <w:p w14:paraId="52C67022" w14:textId="77777777" w:rsidR="0028664D" w:rsidRPr="00630AB6" w:rsidRDefault="0028664D" w:rsidP="0028664D">
      <w:r w:rsidRPr="00630AB6">
        <w:t>Table 6.2.3.1-1 provides an overview of the resources and applicable HTTP methods.</w:t>
      </w:r>
    </w:p>
    <w:p w14:paraId="21C89DFF" w14:textId="77777777" w:rsidR="0028664D" w:rsidRPr="00630AB6" w:rsidRDefault="0028664D" w:rsidP="0028664D">
      <w:pPr>
        <w:pStyle w:val="TH"/>
        <w:outlineLvl w:val="0"/>
      </w:pPr>
      <w:r w:rsidRPr="00630AB6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91"/>
        <w:gridCol w:w="3348"/>
        <w:gridCol w:w="957"/>
        <w:gridCol w:w="2889"/>
      </w:tblGrid>
      <w:tr w:rsidR="0028664D" w:rsidRPr="00630AB6" w14:paraId="532575AE" w14:textId="77777777" w:rsidTr="00F75BD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20AB7" w14:textId="77777777" w:rsidR="0028664D" w:rsidRPr="00630AB6" w:rsidRDefault="0028664D" w:rsidP="00F75BDC">
            <w:pPr>
              <w:pStyle w:val="TAH"/>
            </w:pPr>
            <w:r w:rsidRPr="00630AB6">
              <w:t>Resource name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1E878" w14:textId="77777777" w:rsidR="0028664D" w:rsidRPr="00630AB6" w:rsidRDefault="0028664D" w:rsidP="00F75BDC">
            <w:pPr>
              <w:pStyle w:val="TAH"/>
            </w:pPr>
            <w:r w:rsidRPr="00630AB6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02333" w14:textId="77777777" w:rsidR="0028664D" w:rsidRPr="00630AB6" w:rsidRDefault="0028664D" w:rsidP="00F75BDC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35309" w14:textId="77777777" w:rsidR="0028664D" w:rsidRPr="00630AB6" w:rsidRDefault="0028664D" w:rsidP="00F75BDC">
            <w:pPr>
              <w:pStyle w:val="TAH"/>
            </w:pPr>
            <w:r w:rsidRPr="00630AB6">
              <w:t>Description</w:t>
            </w:r>
          </w:p>
        </w:tc>
      </w:tr>
      <w:tr w:rsidR="0028664D" w:rsidRPr="00630AB6" w14:paraId="68BC7A9D" w14:textId="77777777" w:rsidTr="00F75BDC">
        <w:trPr>
          <w:jc w:val="center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208653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E107D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655B92A7" w14:textId="0273DD03" w:rsidR="0028664D" w:rsidRPr="00630AB6" w:rsidRDefault="0028664D" w:rsidP="00F75BDC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ins w:id="68" w:author="Huawei-CT#83" w:date="2019-03-11T17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apiVersion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  <w:del w:id="69" w:author="Huawei-CT#83" w:date="2019-03-11T17:06:00Z">
              <w:r w:rsidRPr="00630AB6" w:rsidDel="0028664D">
                <w:rPr>
                  <w:rFonts w:hint="eastAsia"/>
                  <w:b w:val="0"/>
                  <w:sz w:val="18"/>
                  <w:lang w:eastAsia="zh-CN"/>
                </w:rPr>
                <w:delText>v1</w:delText>
              </w:r>
            </w:del>
            <w:r w:rsidRPr="00630AB6">
              <w:rPr>
                <w:b w:val="0"/>
                <w:sz w:val="18"/>
                <w:lang w:eastAsia="zh-CN"/>
              </w:rPr>
              <w:t>/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nssai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-availability/{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nfId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0BA1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5BD" w14:textId="77777777" w:rsidR="0028664D" w:rsidRPr="00630AB6" w:rsidRDefault="0028664D" w:rsidP="00F75BDC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28664D" w:rsidRPr="00630AB6" w14:paraId="342B1815" w14:textId="77777777" w:rsidTr="00F75BD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8D9C4" w14:textId="77777777" w:rsidR="0028664D" w:rsidRPr="00630AB6" w:rsidRDefault="0028664D" w:rsidP="00F75B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6E9ED" w14:textId="77777777" w:rsidR="0028664D" w:rsidRPr="00630AB6" w:rsidRDefault="0028664D" w:rsidP="00F75BD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C02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335" w14:textId="77777777" w:rsidR="0028664D" w:rsidRPr="00630AB6" w:rsidRDefault="0028664D" w:rsidP="00F75BDC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 w:rsidRPr="00630AB6"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28664D" w:rsidRPr="00630AB6" w14:paraId="39C116A9" w14:textId="77777777" w:rsidTr="00F75BDC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7B2D2" w14:textId="77777777" w:rsidR="0028664D" w:rsidRPr="00630AB6" w:rsidRDefault="0028664D" w:rsidP="00F75B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41048" w14:textId="77777777" w:rsidR="0028664D" w:rsidRPr="00630AB6" w:rsidRDefault="0028664D" w:rsidP="00F75BDC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18CE0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>D</w:t>
            </w:r>
            <w:r w:rsidRPr="00630AB6">
              <w:rPr>
                <w:lang w:eastAsia="zh-CN"/>
              </w:rPr>
              <w:t>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62473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>Del</w:t>
            </w:r>
            <w:r w:rsidRPr="00630AB6">
              <w:rPr>
                <w:lang w:eastAsia="zh-CN"/>
              </w:rPr>
              <w:t>ete the resource of the S-NSSAIs supported per TA by the NF service consumer (e.g</w:t>
            </w:r>
            <w:r w:rsidRPr="00630AB6">
              <w:rPr>
                <w:rFonts w:hint="eastAsia"/>
                <w:lang w:eastAsia="zh-CN"/>
              </w:rPr>
              <w:t>.</w:t>
            </w:r>
            <w:r w:rsidRPr="00630AB6">
              <w:rPr>
                <w:lang w:eastAsia="zh-CN"/>
              </w:rPr>
              <w:t xml:space="preserve"> AMF)</w:t>
            </w:r>
          </w:p>
        </w:tc>
      </w:tr>
      <w:tr w:rsidR="0028664D" w:rsidRPr="00630AB6" w14:paraId="135AFB7E" w14:textId="77777777" w:rsidTr="00F75BD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F24CA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3997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52453863" w14:textId="1A4DDCC3" w:rsidR="0028664D" w:rsidRPr="00630AB6" w:rsidRDefault="0028664D" w:rsidP="00F75BDC">
            <w:pPr>
              <w:pStyle w:val="TAL"/>
            </w:pPr>
            <w:ins w:id="70" w:author="Huawei-CT#83" w:date="2019-03-11T17:07:00Z">
              <w:r w:rsidRPr="0028664D">
                <w:rPr>
                  <w:lang w:eastAsia="zh-CN"/>
                </w:rPr>
                <w:t>{</w:t>
              </w:r>
              <w:proofErr w:type="spellStart"/>
              <w:r w:rsidRPr="0028664D">
                <w:rPr>
                  <w:lang w:eastAsia="zh-CN"/>
                </w:rPr>
                <w:t>apiVersion</w:t>
              </w:r>
              <w:proofErr w:type="spellEnd"/>
              <w:r w:rsidRPr="0028664D">
                <w:rPr>
                  <w:lang w:eastAsia="zh-CN"/>
                </w:rPr>
                <w:t>}</w:t>
              </w:r>
            </w:ins>
            <w:del w:id="71" w:author="Huawei-CT#83" w:date="2019-03-11T17:07:00Z">
              <w:r w:rsidRPr="00630AB6" w:rsidDel="0028664D">
                <w:rPr>
                  <w:rFonts w:hint="eastAsia"/>
                  <w:lang w:eastAsia="zh-CN"/>
                </w:rPr>
                <w:delText>v1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269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>P</w:t>
            </w:r>
            <w:r w:rsidRPr="00630AB6">
              <w:rPr>
                <w:lang w:eastAsia="zh-CN"/>
              </w:rPr>
              <w:t>OST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4D3" w14:textId="77777777" w:rsidR="0028664D" w:rsidRPr="00630AB6" w:rsidRDefault="0028664D" w:rsidP="00F75BDC">
            <w:pPr>
              <w:pStyle w:val="TAL"/>
            </w:pPr>
            <w:r w:rsidRPr="00630AB6">
              <w:rPr>
                <w:lang w:eastAsia="zh-CN"/>
              </w:rPr>
              <w:t>Create a s</w:t>
            </w:r>
            <w:r w:rsidRPr="00630AB6">
              <w:rPr>
                <w:rFonts w:hint="eastAsia"/>
                <w:lang w:eastAsia="zh-CN"/>
              </w:rPr>
              <w:t>ubscri</w:t>
            </w:r>
            <w:r w:rsidRPr="00630AB6">
              <w:rPr>
                <w:lang w:eastAsia="zh-CN"/>
              </w:rPr>
              <w:t>ption</w:t>
            </w:r>
            <w:r w:rsidRPr="00630AB6">
              <w:rPr>
                <w:rFonts w:hint="eastAsia"/>
                <w:lang w:eastAsia="zh-CN"/>
              </w:rPr>
              <w:t xml:space="preserve">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  <w:tr w:rsidR="0028664D" w:rsidRPr="00630AB6" w14:paraId="3A53DB89" w14:textId="77777777" w:rsidTr="00F75BD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EC407" w14:textId="77777777" w:rsidR="0028664D" w:rsidRPr="00630AB6" w:rsidRDefault="0028664D" w:rsidP="00F75BDC">
            <w:pPr>
              <w:pStyle w:val="TAL"/>
            </w:pPr>
            <w:r w:rsidRPr="00630AB6">
              <w:rPr>
                <w:lang w:eastAsia="zh-CN"/>
              </w:rPr>
              <w:t xml:space="preserve">Individual </w:t>
            </w: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2FD4F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189CA574" w14:textId="6485490B" w:rsidR="0028664D" w:rsidRPr="00630AB6" w:rsidRDefault="0028664D" w:rsidP="00F75BDC">
            <w:pPr>
              <w:pStyle w:val="TAL"/>
            </w:pPr>
            <w:ins w:id="72" w:author="Huawei-CT#83" w:date="2019-03-11T17:07:00Z">
              <w:r w:rsidRPr="0028664D">
                <w:rPr>
                  <w:lang w:eastAsia="zh-CN"/>
                </w:rPr>
                <w:t>{</w:t>
              </w:r>
              <w:proofErr w:type="spellStart"/>
              <w:r w:rsidRPr="0028664D">
                <w:rPr>
                  <w:lang w:eastAsia="zh-CN"/>
                </w:rPr>
                <w:t>apiVersion</w:t>
              </w:r>
              <w:proofErr w:type="spellEnd"/>
              <w:r w:rsidRPr="0028664D">
                <w:rPr>
                  <w:lang w:eastAsia="zh-CN"/>
                </w:rPr>
                <w:t>}</w:t>
              </w:r>
            </w:ins>
            <w:del w:id="73" w:author="Huawei-CT#83" w:date="2019-03-11T17:07:00Z">
              <w:r w:rsidRPr="00630AB6" w:rsidDel="0028664D">
                <w:rPr>
                  <w:rFonts w:hint="eastAsia"/>
                  <w:lang w:eastAsia="zh-CN"/>
                </w:rPr>
                <w:delText>v1</w:delText>
              </w:r>
            </w:del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-availability/subscriptions/{</w:t>
            </w:r>
            <w:proofErr w:type="spellStart"/>
            <w:r w:rsidRPr="00630AB6">
              <w:rPr>
                <w:lang w:eastAsia="zh-CN"/>
              </w:rPr>
              <w:t>subscriptionId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03E" w14:textId="77777777" w:rsidR="0028664D" w:rsidRPr="00630AB6" w:rsidRDefault="0028664D" w:rsidP="00F75BDC">
            <w:pPr>
              <w:pStyle w:val="TAL"/>
            </w:pPr>
            <w:r w:rsidRPr="00630AB6">
              <w:t>DELETE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0D8" w14:textId="77777777" w:rsidR="0028664D" w:rsidRPr="00630AB6" w:rsidRDefault="0028664D" w:rsidP="00F75BDC">
            <w:pPr>
              <w:pStyle w:val="TAL"/>
            </w:pPr>
            <w:r w:rsidRPr="00630AB6">
              <w:rPr>
                <w:lang w:eastAsia="zh-CN"/>
              </w:rPr>
              <w:t>Uns</w:t>
            </w:r>
            <w:r w:rsidRPr="00630AB6">
              <w:rPr>
                <w:rFonts w:hint="eastAsia"/>
                <w:lang w:eastAsia="zh-CN"/>
              </w:rPr>
              <w:t xml:space="preserve">ubscribe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</w:tbl>
    <w:p w14:paraId="3E19F208" w14:textId="77777777" w:rsidR="0028664D" w:rsidRPr="00630AB6" w:rsidRDefault="0028664D" w:rsidP="0028664D"/>
    <w:p w14:paraId="2FD05536" w14:textId="77777777" w:rsidR="0028664D" w:rsidRPr="0028664D" w:rsidRDefault="0028664D" w:rsidP="0028664D">
      <w:pPr>
        <w:pStyle w:val="B1"/>
        <w:rPr>
          <w:noProof/>
        </w:rPr>
      </w:pPr>
    </w:p>
    <w:p w14:paraId="703AC5C8" w14:textId="77777777" w:rsidR="0028664D" w:rsidRPr="006B5418" w:rsidRDefault="0028664D" w:rsidP="00286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7CB1A" w14:textId="77777777" w:rsidR="0028664D" w:rsidRPr="00630AB6" w:rsidRDefault="0028664D" w:rsidP="0028664D">
      <w:pPr>
        <w:pStyle w:val="Heading5"/>
      </w:pPr>
      <w:bookmarkStart w:id="74" w:name="_Toc532996630"/>
      <w:r w:rsidRPr="00630AB6">
        <w:t>6.2.3.2.2</w:t>
      </w:r>
      <w:r w:rsidRPr="00630AB6">
        <w:tab/>
        <w:t>Resource Definition</w:t>
      </w:r>
      <w:bookmarkEnd w:id="74"/>
    </w:p>
    <w:p w14:paraId="6C77A578" w14:textId="7EAC89C1" w:rsidR="0028664D" w:rsidRPr="00630AB6" w:rsidRDefault="0028664D" w:rsidP="0028664D">
      <w:r w:rsidRPr="00630AB6">
        <w:t>Resource URI: {apiRoot}/nnssf-nssaiavailability</w:t>
      </w:r>
      <w:proofErr w:type="gramStart"/>
      <w:r w:rsidRPr="00630AB6">
        <w:t>/</w:t>
      </w:r>
      <w:ins w:id="75" w:author="Huawei-CT#83" w:date="2019-03-11T17:07:00Z">
        <w:r w:rsidRPr="0028664D">
          <w:t>{</w:t>
        </w:r>
        <w:proofErr w:type="gramEnd"/>
        <w:r w:rsidRPr="0028664D">
          <w:t>apiVersion}</w:t>
        </w:r>
      </w:ins>
      <w:del w:id="76" w:author="Huawei-CT#83" w:date="2019-03-11T17:07:00Z">
        <w:r w:rsidRPr="00630AB6" w:rsidDel="0028664D">
          <w:delText>v1</w:delText>
        </w:r>
      </w:del>
      <w:r w:rsidRPr="00630AB6">
        <w:t>/nssai-availability/{</w:t>
      </w:r>
      <w:r w:rsidRPr="00630AB6">
        <w:rPr>
          <w:rFonts w:hint="eastAsia"/>
          <w:lang w:eastAsia="zh-CN"/>
        </w:rPr>
        <w:t>n</w:t>
      </w:r>
      <w:r w:rsidRPr="00630AB6">
        <w:t>fId}</w:t>
      </w:r>
    </w:p>
    <w:p w14:paraId="4513E4B4" w14:textId="77777777" w:rsidR="0028664D" w:rsidRPr="00630AB6" w:rsidRDefault="0028664D" w:rsidP="0028664D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2739ADD3" w14:textId="77777777" w:rsidR="0028664D" w:rsidRPr="00630AB6" w:rsidRDefault="0028664D" w:rsidP="0028664D">
      <w:pPr>
        <w:pStyle w:val="TH"/>
        <w:outlineLvl w:val="0"/>
        <w:rPr>
          <w:rFonts w:cs="Arial"/>
        </w:rPr>
      </w:pPr>
      <w:r w:rsidRPr="00630AB6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8664D" w:rsidRPr="00630AB6" w14:paraId="60D029AB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CE48B9" w14:textId="77777777" w:rsidR="0028664D" w:rsidRPr="00630AB6" w:rsidRDefault="0028664D" w:rsidP="00F75BDC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6C8CF95" w14:textId="77777777" w:rsidR="0028664D" w:rsidRPr="00630AB6" w:rsidRDefault="0028664D" w:rsidP="00F75BDC">
            <w:pPr>
              <w:pStyle w:val="TAH"/>
            </w:pPr>
            <w:r w:rsidRPr="00630AB6">
              <w:t>Definition</w:t>
            </w:r>
          </w:p>
        </w:tc>
      </w:tr>
      <w:tr w:rsidR="0028664D" w:rsidRPr="00630AB6" w14:paraId="1069AACE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7B36" w14:textId="77777777" w:rsidR="0028664D" w:rsidRPr="00630AB6" w:rsidRDefault="0028664D" w:rsidP="00F75BDC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28448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630AB6">
              <w:rPr>
                <w:rFonts w:hint="eastAsia"/>
                <w:lang w:eastAsia="zh-CN"/>
              </w:rPr>
              <w:t>subclause</w:t>
            </w:r>
            <w:proofErr w:type="spellEnd"/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28664D" w:rsidRPr="00630AB6" w14:paraId="3FE8F03D" w14:textId="77777777" w:rsidTr="00F75BDC">
        <w:trPr>
          <w:jc w:val="center"/>
          <w:ins w:id="77" w:author="Huawei-CT#83" w:date="2019-03-11T17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ECF4" w14:textId="66553318" w:rsidR="0028664D" w:rsidRPr="00630AB6" w:rsidRDefault="0028664D" w:rsidP="00F75BDC">
            <w:pPr>
              <w:pStyle w:val="TAL"/>
              <w:rPr>
                <w:ins w:id="78" w:author="Huawei-CT#83" w:date="2019-03-11T17:07:00Z"/>
                <w:lang w:eastAsia="zh-CN"/>
              </w:rPr>
            </w:pPr>
            <w:proofErr w:type="spellStart"/>
            <w:ins w:id="79" w:author="Huawei-CT#83" w:date="2019-03-11T17:07:00Z">
              <w:r>
                <w:rPr>
                  <w:rFonts w:hint="eastAsia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D12D9" w14:textId="2C0C6F77" w:rsidR="0028664D" w:rsidRPr="00630AB6" w:rsidRDefault="0028664D" w:rsidP="00F75BDC">
            <w:pPr>
              <w:pStyle w:val="TAL"/>
              <w:rPr>
                <w:ins w:id="80" w:author="Huawei-CT#83" w:date="2019-03-11T17:07:00Z"/>
                <w:lang w:eastAsia="zh-CN"/>
              </w:rPr>
            </w:pPr>
            <w:ins w:id="81" w:author="Huawei-CT#83" w:date="2019-03-11T17:07:00Z">
              <w:r w:rsidRPr="00630AB6">
                <w:rPr>
                  <w:rFonts w:hint="eastAsia"/>
                  <w:lang w:eastAsia="zh-CN"/>
                </w:rPr>
                <w:t xml:space="preserve">See 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630AB6">
                <w:rPr>
                  <w:rFonts w:hint="eastAsia"/>
                  <w:lang w:eastAsia="zh-CN"/>
                </w:rPr>
                <w:t xml:space="preserve"> 6.2.1</w:t>
              </w:r>
            </w:ins>
          </w:p>
        </w:tc>
      </w:tr>
      <w:tr w:rsidR="0028664D" w:rsidRPr="00630AB6" w14:paraId="7A88E241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A62FF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4B963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52A29ADD" w14:textId="77777777" w:rsidR="0028664D" w:rsidRDefault="0028664D" w:rsidP="0028664D">
      <w:pPr>
        <w:pStyle w:val="B1"/>
        <w:ind w:left="0" w:firstLine="0"/>
      </w:pPr>
    </w:p>
    <w:p w14:paraId="525B9B1A" w14:textId="77777777" w:rsidR="0028664D" w:rsidRPr="006B5418" w:rsidRDefault="0028664D" w:rsidP="00286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28CD89" w14:textId="77777777" w:rsidR="0028664D" w:rsidRPr="00630AB6" w:rsidRDefault="0028664D" w:rsidP="0028664D">
      <w:pPr>
        <w:pStyle w:val="Heading5"/>
      </w:pPr>
      <w:bookmarkStart w:id="82" w:name="_Toc532996637"/>
      <w:r w:rsidRPr="00630AB6">
        <w:t>6.2.3.3.2</w:t>
      </w:r>
      <w:r w:rsidRPr="00630AB6">
        <w:tab/>
        <w:t>Resource Definition</w:t>
      </w:r>
      <w:bookmarkEnd w:id="82"/>
    </w:p>
    <w:p w14:paraId="3861B572" w14:textId="753E2574" w:rsidR="0028664D" w:rsidRPr="00630AB6" w:rsidRDefault="0028664D" w:rsidP="0028664D">
      <w:r w:rsidRPr="00630AB6">
        <w:t>Resource URI: {apiRoot}/nnssf-nssaiavailability</w:t>
      </w:r>
      <w:proofErr w:type="gramStart"/>
      <w:r w:rsidRPr="00630AB6">
        <w:t>/</w:t>
      </w:r>
      <w:proofErr w:type="gramEnd"/>
      <w:del w:id="83" w:author="Huawei-CT#83" w:date="2019-03-11T17:07:00Z">
        <w:r w:rsidRPr="00630AB6" w:rsidDel="0028664D">
          <w:delText>v1</w:delText>
        </w:r>
      </w:del>
      <w:ins w:id="84" w:author="Huawei-CT#83" w:date="2019-03-11T17:07:00Z">
        <w:r>
          <w:t>{apiVersion}</w:t>
        </w:r>
      </w:ins>
      <w:r w:rsidRPr="00630AB6">
        <w:t>/nssai-availability/subscriptions</w:t>
      </w:r>
    </w:p>
    <w:p w14:paraId="177AA47E" w14:textId="77777777" w:rsidR="0028664D" w:rsidRPr="00630AB6" w:rsidRDefault="0028664D" w:rsidP="0028664D">
      <w:pPr>
        <w:rPr>
          <w:rFonts w:ascii="Arial" w:hAnsi="Arial" w:cs="Arial"/>
        </w:rPr>
      </w:pPr>
      <w:r w:rsidRPr="00630AB6">
        <w:t>This resource shall support the resource URI variables defined in table 6.2.3.3.2-1</w:t>
      </w:r>
      <w:r w:rsidRPr="00630AB6">
        <w:rPr>
          <w:rFonts w:ascii="Arial" w:hAnsi="Arial" w:cs="Arial"/>
        </w:rPr>
        <w:t>.</w:t>
      </w:r>
    </w:p>
    <w:p w14:paraId="570541F9" w14:textId="77777777" w:rsidR="0028664D" w:rsidRPr="00630AB6" w:rsidRDefault="0028664D" w:rsidP="0028664D">
      <w:pPr>
        <w:pStyle w:val="TH"/>
        <w:outlineLvl w:val="0"/>
        <w:rPr>
          <w:rFonts w:cs="Arial"/>
        </w:rPr>
      </w:pPr>
      <w:r w:rsidRPr="00630AB6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8664D" w:rsidRPr="00630AB6" w14:paraId="51A06CD6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C0E33E" w14:textId="77777777" w:rsidR="0028664D" w:rsidRPr="00630AB6" w:rsidRDefault="0028664D" w:rsidP="00F75BDC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AB00B" w14:textId="77777777" w:rsidR="0028664D" w:rsidRPr="00630AB6" w:rsidRDefault="0028664D" w:rsidP="00F75BDC">
            <w:pPr>
              <w:pStyle w:val="TAH"/>
            </w:pPr>
            <w:r w:rsidRPr="00630AB6">
              <w:t>Definition</w:t>
            </w:r>
          </w:p>
        </w:tc>
      </w:tr>
      <w:tr w:rsidR="0028664D" w:rsidRPr="00630AB6" w14:paraId="772412AB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3B97" w14:textId="77777777" w:rsidR="0028664D" w:rsidRPr="00630AB6" w:rsidRDefault="0028664D" w:rsidP="00F75BDC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6CE45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630AB6">
              <w:rPr>
                <w:rFonts w:hint="eastAsia"/>
                <w:lang w:eastAsia="zh-CN"/>
              </w:rPr>
              <w:t>subclause</w:t>
            </w:r>
            <w:proofErr w:type="spellEnd"/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28664D" w:rsidRPr="00630AB6" w14:paraId="6BC47FF8" w14:textId="77777777" w:rsidTr="00F75BDC">
        <w:trPr>
          <w:jc w:val="center"/>
          <w:ins w:id="85" w:author="Huawei-CT#83" w:date="2019-03-11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48A2" w14:textId="1769DD5E" w:rsidR="0028664D" w:rsidRPr="00630AB6" w:rsidRDefault="0028664D" w:rsidP="0028664D">
            <w:pPr>
              <w:pStyle w:val="TAL"/>
              <w:rPr>
                <w:ins w:id="86" w:author="Huawei-CT#83" w:date="2019-03-11T17:08:00Z"/>
                <w:lang w:eastAsia="zh-CN"/>
              </w:rPr>
            </w:pPr>
            <w:proofErr w:type="spellStart"/>
            <w:ins w:id="87" w:author="Huawei-CT#83" w:date="2019-03-11T17:08:00Z">
              <w:r>
                <w:rPr>
                  <w:rFonts w:hint="eastAsia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F48B0" w14:textId="535E2B5A" w:rsidR="0028664D" w:rsidRPr="00630AB6" w:rsidRDefault="0028664D" w:rsidP="0028664D">
            <w:pPr>
              <w:pStyle w:val="TAL"/>
              <w:rPr>
                <w:ins w:id="88" w:author="Huawei-CT#83" w:date="2019-03-11T17:08:00Z"/>
                <w:lang w:eastAsia="zh-CN"/>
              </w:rPr>
            </w:pPr>
            <w:ins w:id="89" w:author="Huawei-CT#83" w:date="2019-03-11T17:08:00Z">
              <w:r w:rsidRPr="00630AB6">
                <w:rPr>
                  <w:rFonts w:hint="eastAsia"/>
                  <w:lang w:eastAsia="zh-CN"/>
                </w:rPr>
                <w:t xml:space="preserve">See 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630AB6">
                <w:rPr>
                  <w:rFonts w:hint="eastAsia"/>
                  <w:lang w:eastAsia="zh-CN"/>
                </w:rPr>
                <w:t xml:space="preserve"> 6.2.1</w:t>
              </w:r>
            </w:ins>
          </w:p>
        </w:tc>
      </w:tr>
    </w:tbl>
    <w:p w14:paraId="6ADA437A" w14:textId="77777777" w:rsidR="0028664D" w:rsidRDefault="0028664D" w:rsidP="0028664D">
      <w:pPr>
        <w:pStyle w:val="B1"/>
        <w:ind w:left="0" w:firstLine="0"/>
        <w:rPr>
          <w:noProof/>
        </w:rPr>
      </w:pPr>
    </w:p>
    <w:p w14:paraId="07738D42" w14:textId="77777777" w:rsidR="0028664D" w:rsidRPr="006B5418" w:rsidRDefault="0028664D" w:rsidP="00286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CB7E5" w14:textId="77777777" w:rsidR="0028664D" w:rsidRPr="00630AB6" w:rsidRDefault="0028664D" w:rsidP="0028664D">
      <w:pPr>
        <w:pStyle w:val="Heading5"/>
      </w:pPr>
      <w:bookmarkStart w:id="90" w:name="_Toc532996642"/>
      <w:r w:rsidRPr="00630AB6">
        <w:t>6.2.3.4.2</w:t>
      </w:r>
      <w:r w:rsidRPr="00630AB6">
        <w:tab/>
        <w:t>Resource Definition</w:t>
      </w:r>
      <w:bookmarkEnd w:id="90"/>
    </w:p>
    <w:p w14:paraId="22078524" w14:textId="51BA587F" w:rsidR="0028664D" w:rsidRPr="00630AB6" w:rsidRDefault="0028664D" w:rsidP="0028664D">
      <w:r w:rsidRPr="00630AB6">
        <w:t>Resource URI: {apiRoot}/nnssf-nssaiavailability</w:t>
      </w:r>
      <w:proofErr w:type="gramStart"/>
      <w:r w:rsidRPr="00630AB6">
        <w:t>/</w:t>
      </w:r>
      <w:ins w:id="91" w:author="Huawei-CT#83" w:date="2019-03-11T17:08:00Z">
        <w:r w:rsidR="009563AB">
          <w:t>{</w:t>
        </w:r>
        <w:proofErr w:type="gramEnd"/>
        <w:r w:rsidR="009563AB">
          <w:t>apiVersion}</w:t>
        </w:r>
      </w:ins>
      <w:del w:id="92" w:author="Huawei-CT#83" w:date="2019-03-11T17:08:00Z">
        <w:r w:rsidRPr="00630AB6" w:rsidDel="009563AB">
          <w:delText>v1</w:delText>
        </w:r>
      </w:del>
      <w:r w:rsidRPr="00630AB6">
        <w:t>/nssai-availability/subscriptions/{subscriptionId}</w:t>
      </w:r>
    </w:p>
    <w:p w14:paraId="158B6B5B" w14:textId="77777777" w:rsidR="0028664D" w:rsidRPr="00630AB6" w:rsidRDefault="0028664D" w:rsidP="0028664D">
      <w:pPr>
        <w:rPr>
          <w:rFonts w:ascii="Arial" w:hAnsi="Arial" w:cs="Arial"/>
        </w:rPr>
      </w:pPr>
      <w:r w:rsidRPr="00630AB6">
        <w:t>This resource shall support the resource URI variables defined in table 6.2.3.4.2-1</w:t>
      </w:r>
      <w:r w:rsidRPr="00630AB6">
        <w:rPr>
          <w:rFonts w:ascii="Arial" w:hAnsi="Arial" w:cs="Arial"/>
        </w:rPr>
        <w:t>.</w:t>
      </w:r>
    </w:p>
    <w:p w14:paraId="20A23B28" w14:textId="77777777" w:rsidR="0028664D" w:rsidRPr="00630AB6" w:rsidRDefault="0028664D" w:rsidP="0028664D">
      <w:pPr>
        <w:pStyle w:val="TH"/>
        <w:outlineLvl w:val="0"/>
        <w:rPr>
          <w:rFonts w:cs="Arial"/>
        </w:rPr>
      </w:pPr>
      <w:r w:rsidRPr="00630AB6">
        <w:lastRenderedPageBreak/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8664D" w:rsidRPr="00630AB6" w14:paraId="3671CE7C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C430BF" w14:textId="77777777" w:rsidR="0028664D" w:rsidRPr="00630AB6" w:rsidRDefault="0028664D" w:rsidP="00F75BDC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8EC03E" w14:textId="77777777" w:rsidR="0028664D" w:rsidRPr="00630AB6" w:rsidRDefault="0028664D" w:rsidP="00F75BDC">
            <w:pPr>
              <w:pStyle w:val="TAH"/>
            </w:pPr>
            <w:r w:rsidRPr="00630AB6">
              <w:t>Definition</w:t>
            </w:r>
          </w:p>
        </w:tc>
      </w:tr>
      <w:tr w:rsidR="0028664D" w:rsidRPr="00630AB6" w14:paraId="326ADE36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3B38" w14:textId="77777777" w:rsidR="0028664D" w:rsidRPr="00630AB6" w:rsidRDefault="0028664D" w:rsidP="00F75BDC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BBAD3" w14:textId="77777777" w:rsidR="0028664D" w:rsidRPr="00630AB6" w:rsidRDefault="0028664D" w:rsidP="00F75BDC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630AB6">
              <w:rPr>
                <w:rFonts w:hint="eastAsia"/>
                <w:lang w:eastAsia="zh-CN"/>
              </w:rPr>
              <w:t>subclause</w:t>
            </w:r>
            <w:proofErr w:type="spellEnd"/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9563AB" w:rsidRPr="00630AB6" w14:paraId="2027CAC9" w14:textId="77777777" w:rsidTr="00F75BDC">
        <w:trPr>
          <w:jc w:val="center"/>
          <w:ins w:id="93" w:author="Huawei-CT#83" w:date="2019-03-11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BE5C" w14:textId="319B4ECC" w:rsidR="009563AB" w:rsidRPr="00630AB6" w:rsidRDefault="009563AB" w:rsidP="00F75BDC">
            <w:pPr>
              <w:pStyle w:val="TAL"/>
              <w:rPr>
                <w:ins w:id="94" w:author="Huawei-CT#83" w:date="2019-03-11T17:08:00Z"/>
                <w:lang w:eastAsia="zh-CN"/>
              </w:rPr>
            </w:pPr>
            <w:proofErr w:type="spellStart"/>
            <w:ins w:id="95" w:author="Huawei-CT#83" w:date="2019-03-11T17:08:00Z">
              <w:r>
                <w:rPr>
                  <w:rFonts w:hint="eastAsia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6910F" w14:textId="091133A5" w:rsidR="009563AB" w:rsidRPr="00630AB6" w:rsidRDefault="009563AB" w:rsidP="00F75BDC">
            <w:pPr>
              <w:pStyle w:val="TF"/>
              <w:jc w:val="left"/>
              <w:rPr>
                <w:ins w:id="96" w:author="Huawei-CT#83" w:date="2019-03-11T17:08:00Z"/>
                <w:b w:val="0"/>
                <w:sz w:val="18"/>
                <w:lang w:eastAsia="zh-CN"/>
              </w:rPr>
            </w:pPr>
            <w:ins w:id="97" w:author="Huawei-CT#83" w:date="2019-03-11T17:08:00Z">
              <w:r w:rsidRPr="009563AB">
                <w:rPr>
                  <w:b w:val="0"/>
                  <w:sz w:val="18"/>
                  <w:lang w:eastAsia="zh-CN"/>
                </w:rPr>
                <w:t xml:space="preserve">See </w:t>
              </w:r>
              <w:proofErr w:type="spellStart"/>
              <w:r w:rsidRPr="009563AB">
                <w:rPr>
                  <w:b w:val="0"/>
                  <w:sz w:val="18"/>
                  <w:lang w:eastAsia="zh-CN"/>
                </w:rPr>
                <w:t>subclause</w:t>
              </w:r>
              <w:proofErr w:type="spellEnd"/>
              <w:r w:rsidRPr="009563AB">
                <w:rPr>
                  <w:b w:val="0"/>
                  <w:sz w:val="18"/>
                  <w:lang w:eastAsia="zh-CN"/>
                </w:rPr>
                <w:t xml:space="preserve"> 6.2.1</w:t>
              </w:r>
            </w:ins>
          </w:p>
        </w:tc>
      </w:tr>
      <w:tr w:rsidR="0028664D" w:rsidRPr="00630AB6" w14:paraId="6323B839" w14:textId="77777777" w:rsidTr="00F75BD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81E0" w14:textId="77777777" w:rsidR="0028664D" w:rsidRPr="00630AB6" w:rsidRDefault="0028664D" w:rsidP="00F75BDC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25A6C" w14:textId="77777777" w:rsidR="0028664D" w:rsidRPr="00630AB6" w:rsidRDefault="0028664D" w:rsidP="00F75BDC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5D4A5389" w14:textId="77777777" w:rsidR="0028664D" w:rsidRPr="0028664D" w:rsidRDefault="0028664D" w:rsidP="0028664D">
      <w:pPr>
        <w:pStyle w:val="B1"/>
        <w:ind w:left="0" w:firstLine="0"/>
        <w:rPr>
          <w:noProof/>
        </w:rPr>
      </w:pPr>
    </w:p>
    <w:p w14:paraId="6E6CBCE4" w14:textId="6884B60A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8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4A9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F38F40" w14:textId="77777777" w:rsidR="001604F8" w:rsidRPr="00630AB6" w:rsidRDefault="001604F8" w:rsidP="001604F8">
      <w:pPr>
        <w:pStyle w:val="Heading2"/>
      </w:pPr>
      <w:bookmarkStart w:id="99" w:name="_Toc532996679"/>
      <w:bookmarkStart w:id="100" w:name="_Toc532996019"/>
      <w:bookmarkEnd w:id="9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99"/>
    </w:p>
    <w:p w14:paraId="4BCB727A" w14:textId="77777777" w:rsidR="001604F8" w:rsidRPr="00630AB6" w:rsidRDefault="001604F8" w:rsidP="001604F8">
      <w:pPr>
        <w:pStyle w:val="PL"/>
      </w:pPr>
      <w:r w:rsidRPr="00630AB6">
        <w:t>openapi: 3.0.0</w:t>
      </w:r>
    </w:p>
    <w:p w14:paraId="56F37F32" w14:textId="77777777" w:rsidR="001604F8" w:rsidRPr="00630AB6" w:rsidRDefault="001604F8" w:rsidP="001604F8">
      <w:pPr>
        <w:pStyle w:val="PL"/>
      </w:pPr>
    </w:p>
    <w:p w14:paraId="566388F0" w14:textId="77777777" w:rsidR="001604F8" w:rsidRPr="00630AB6" w:rsidRDefault="001604F8" w:rsidP="001604F8">
      <w:pPr>
        <w:pStyle w:val="PL"/>
      </w:pPr>
      <w:r w:rsidRPr="00630AB6">
        <w:t>info:</w:t>
      </w:r>
    </w:p>
    <w:p w14:paraId="43894EFB" w14:textId="65EB3ECA" w:rsidR="001604F8" w:rsidRPr="00630AB6" w:rsidRDefault="001604F8" w:rsidP="001604F8">
      <w:pPr>
        <w:pStyle w:val="PL"/>
      </w:pPr>
      <w:r w:rsidRPr="00630AB6">
        <w:t xml:space="preserve">  version: '</w:t>
      </w:r>
      <w:ins w:id="101" w:author="C4-190604" w:date="2019-03-04T13:51:00Z">
        <w:r>
          <w:t>2</w:t>
        </w:r>
      </w:ins>
      <w:del w:id="102" w:author="C4-190604" w:date="2019-03-04T13:51:00Z">
        <w:r w:rsidRPr="00630AB6" w:rsidDel="001604F8">
          <w:delText>1</w:delText>
        </w:r>
      </w:del>
      <w:r w:rsidRPr="00630AB6">
        <w:t>.</w:t>
      </w:r>
      <w:r>
        <w:t>0</w:t>
      </w:r>
      <w:r w:rsidRPr="00630AB6">
        <w:t>.0'</w:t>
      </w:r>
    </w:p>
    <w:p w14:paraId="05A7CD54" w14:textId="77777777" w:rsidR="001604F8" w:rsidRPr="00630AB6" w:rsidRDefault="001604F8" w:rsidP="001604F8">
      <w:pPr>
        <w:pStyle w:val="PL"/>
      </w:pPr>
      <w:r w:rsidRPr="00630AB6">
        <w:t xml:space="preserve">  title: 'NSSF NS Selection'</w:t>
      </w:r>
    </w:p>
    <w:p w14:paraId="117CB056" w14:textId="77777777" w:rsidR="001604F8" w:rsidRDefault="001604F8" w:rsidP="001604F8">
      <w:pPr>
        <w:pStyle w:val="PL"/>
      </w:pPr>
      <w:r w:rsidRPr="00630AB6">
        <w:t xml:space="preserve">  description: 'NSSF Network Slice Selection Service'</w:t>
      </w:r>
    </w:p>
    <w:p w14:paraId="50B37DE0" w14:textId="77777777" w:rsidR="0002085D" w:rsidRPr="00630AB6" w:rsidRDefault="0002085D" w:rsidP="0002085D">
      <w:pPr>
        <w:pStyle w:val="PL"/>
      </w:pPr>
      <w:r w:rsidRPr="00630AB6">
        <w:t>security:</w:t>
      </w:r>
    </w:p>
    <w:p w14:paraId="10F0E261" w14:textId="77777777" w:rsidR="0002085D" w:rsidRPr="00630AB6" w:rsidRDefault="0002085D" w:rsidP="0002085D">
      <w:pPr>
        <w:pStyle w:val="PL"/>
      </w:pPr>
      <w:r w:rsidRPr="00630AB6">
        <w:t xml:space="preserve">  - {}</w:t>
      </w:r>
    </w:p>
    <w:p w14:paraId="04295B37" w14:textId="77777777" w:rsidR="0002085D" w:rsidRDefault="0002085D" w:rsidP="0002085D">
      <w:pPr>
        <w:pStyle w:val="PL"/>
      </w:pPr>
      <w:r w:rsidRPr="00630AB6">
        <w:t xml:space="preserve">  - oAuth2Clientcredentials:</w:t>
      </w:r>
    </w:p>
    <w:p w14:paraId="419CF465" w14:textId="77777777" w:rsidR="0002085D" w:rsidRPr="0028695C" w:rsidRDefault="0002085D" w:rsidP="0002085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3D588EFF" w14:textId="77777777" w:rsidR="0002085D" w:rsidRPr="00630AB6" w:rsidRDefault="0002085D" w:rsidP="0002085D">
      <w:pPr>
        <w:pStyle w:val="PL"/>
      </w:pPr>
      <w:r w:rsidRPr="00630AB6">
        <w:t>servers:</w:t>
      </w:r>
    </w:p>
    <w:p w14:paraId="0972B158" w14:textId="63172B57" w:rsidR="0002085D" w:rsidRPr="00630AB6" w:rsidRDefault="0002085D" w:rsidP="0002085D">
      <w:pPr>
        <w:pStyle w:val="PL"/>
      </w:pPr>
      <w:r w:rsidRPr="00630AB6">
        <w:t xml:space="preserve">  - url: '{apiRoot}/nnssf-nsselection/v</w:t>
      </w:r>
      <w:ins w:id="103" w:author="C4-190604" w:date="2019-03-06T08:58:00Z">
        <w:r w:rsidR="00BA4A9F">
          <w:t>2</w:t>
        </w:r>
      </w:ins>
      <w:del w:id="104" w:author="C4-190604" w:date="2019-03-06T08:58:00Z">
        <w:r w:rsidRPr="00630AB6" w:rsidDel="00BA4A9F">
          <w:delText>1</w:delText>
        </w:r>
      </w:del>
      <w:r w:rsidRPr="00630AB6">
        <w:t>'</w:t>
      </w:r>
    </w:p>
    <w:p w14:paraId="100A353E" w14:textId="77777777" w:rsidR="0002085D" w:rsidRPr="00630AB6" w:rsidRDefault="0002085D" w:rsidP="0002085D">
      <w:pPr>
        <w:pStyle w:val="PL"/>
      </w:pPr>
      <w:r w:rsidRPr="00630AB6">
        <w:t xml:space="preserve">    variables:</w:t>
      </w:r>
    </w:p>
    <w:p w14:paraId="72A94ECE" w14:textId="77777777" w:rsidR="0002085D" w:rsidRPr="00630AB6" w:rsidRDefault="0002085D" w:rsidP="0002085D">
      <w:pPr>
        <w:pStyle w:val="PL"/>
      </w:pPr>
      <w:r w:rsidRPr="00630AB6">
        <w:t xml:space="preserve">      apiRoot:</w:t>
      </w:r>
    </w:p>
    <w:p w14:paraId="64413962" w14:textId="77777777" w:rsidR="0002085D" w:rsidRPr="00630AB6" w:rsidRDefault="0002085D" w:rsidP="0002085D">
      <w:pPr>
        <w:pStyle w:val="PL"/>
      </w:pPr>
      <w:r w:rsidRPr="00630AB6">
        <w:t xml:space="preserve">        default: https://example.com</w:t>
      </w:r>
    </w:p>
    <w:p w14:paraId="35434AE1" w14:textId="77777777" w:rsidR="0002085D" w:rsidRDefault="0002085D" w:rsidP="0002085D">
      <w:pPr>
        <w:pStyle w:val="PL"/>
      </w:pPr>
      <w:r w:rsidRPr="00630AB6">
        <w:t xml:space="preserve">        description: apiRoot as defined in subclause 4.4 of 3GPP TS 29.501</w:t>
      </w:r>
    </w:p>
    <w:p w14:paraId="719C7140" w14:textId="77777777" w:rsidR="0002085D" w:rsidRPr="00D27A4B" w:rsidRDefault="0002085D" w:rsidP="0002085D">
      <w:pPr>
        <w:pStyle w:val="PL"/>
      </w:pPr>
      <w:r w:rsidRPr="00D27A4B">
        <w:t>externalDocs</w:t>
      </w:r>
      <w:r>
        <w:t>:</w:t>
      </w:r>
    </w:p>
    <w:p w14:paraId="19B1AA73" w14:textId="15484714" w:rsidR="0002085D" w:rsidRPr="007F3DA9" w:rsidRDefault="0002085D" w:rsidP="0002085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105" w:author="C4-190604" w:date="2019-03-05T09:14:00Z">
        <w:r>
          <w:t>3</w:t>
        </w:r>
      </w:ins>
      <w:del w:id="106" w:author="C4-190604" w:date="2019-03-05T09:14:00Z">
        <w:r w:rsidDel="0002085D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FE4BD8A" w14:textId="77777777" w:rsidR="0002085D" w:rsidRPr="00630AB6" w:rsidRDefault="0002085D" w:rsidP="0002085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7859C25" w14:textId="77777777" w:rsidR="001604F8" w:rsidRPr="0002085D" w:rsidRDefault="001604F8" w:rsidP="001604F8">
      <w:pPr>
        <w:pStyle w:val="PL"/>
      </w:pPr>
    </w:p>
    <w:p w14:paraId="5BC42D87" w14:textId="55F2372F" w:rsidR="001604F8" w:rsidRDefault="001604F8" w:rsidP="001604F8">
      <w:pPr>
        <w:pStyle w:val="PL"/>
      </w:pPr>
      <w:r>
        <w:t>[...]</w:t>
      </w:r>
    </w:p>
    <w:p w14:paraId="10137813" w14:textId="77777777" w:rsidR="001604F8" w:rsidRPr="00630AB6" w:rsidRDefault="001604F8" w:rsidP="001604F8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C6D17" w14:textId="77777777" w:rsidR="001604F8" w:rsidRPr="00630AB6" w:rsidRDefault="001604F8" w:rsidP="001604F8">
      <w:pPr>
        <w:pStyle w:val="Heading2"/>
      </w:pPr>
      <w:bookmarkStart w:id="107" w:name="_Toc532996680"/>
      <w:bookmarkStart w:id="108" w:name="_Toc532996020"/>
      <w:bookmarkEnd w:id="10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07"/>
    </w:p>
    <w:p w14:paraId="12A1DA1C" w14:textId="77777777" w:rsidR="001604F8" w:rsidRPr="00630AB6" w:rsidRDefault="001604F8" w:rsidP="001604F8">
      <w:pPr>
        <w:pStyle w:val="PL"/>
      </w:pPr>
      <w:r w:rsidRPr="00630AB6">
        <w:t>openapi: 3.0.0</w:t>
      </w:r>
    </w:p>
    <w:p w14:paraId="663913F9" w14:textId="77777777" w:rsidR="001604F8" w:rsidRPr="00630AB6" w:rsidRDefault="001604F8" w:rsidP="001604F8">
      <w:pPr>
        <w:pStyle w:val="PL"/>
      </w:pPr>
    </w:p>
    <w:p w14:paraId="36C03350" w14:textId="77777777" w:rsidR="001604F8" w:rsidRPr="00630AB6" w:rsidRDefault="001604F8" w:rsidP="001604F8">
      <w:pPr>
        <w:pStyle w:val="PL"/>
      </w:pPr>
      <w:r w:rsidRPr="00630AB6">
        <w:t>info:</w:t>
      </w:r>
    </w:p>
    <w:p w14:paraId="067D6792" w14:textId="0CD4B7BC" w:rsidR="001604F8" w:rsidRPr="00630AB6" w:rsidRDefault="001604F8" w:rsidP="001604F8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ins w:id="109" w:author="C4-190604" w:date="2019-03-04T13:51:00Z">
        <w:r>
          <w:t>1</w:t>
        </w:r>
      </w:ins>
      <w:del w:id="110" w:author="C4-190604" w:date="2019-03-04T13:51:00Z">
        <w:r w:rsidRPr="00630AB6" w:rsidDel="001604F8">
          <w:delText>0</w:delText>
        </w:r>
      </w:del>
      <w:r w:rsidRPr="00630AB6">
        <w:t>'</w:t>
      </w:r>
    </w:p>
    <w:p w14:paraId="13FB07E9" w14:textId="77777777" w:rsidR="001604F8" w:rsidRPr="00630AB6" w:rsidRDefault="001604F8" w:rsidP="001604F8">
      <w:pPr>
        <w:pStyle w:val="PL"/>
      </w:pPr>
      <w:r w:rsidRPr="00630AB6">
        <w:t xml:space="preserve">  title: 'NSSF NSSAI Availability'</w:t>
      </w:r>
    </w:p>
    <w:p w14:paraId="206B2E25" w14:textId="77777777" w:rsidR="001604F8" w:rsidRDefault="001604F8" w:rsidP="001604F8">
      <w:pPr>
        <w:pStyle w:val="PL"/>
      </w:pPr>
      <w:r w:rsidRPr="00630AB6">
        <w:t xml:space="preserve">  description: 'NSSF NSSAI Availability Service'</w:t>
      </w:r>
    </w:p>
    <w:p w14:paraId="346F8552" w14:textId="77777777" w:rsidR="0002085D" w:rsidRPr="00630AB6" w:rsidRDefault="0002085D" w:rsidP="0002085D">
      <w:pPr>
        <w:pStyle w:val="PL"/>
      </w:pPr>
      <w:r w:rsidRPr="00630AB6">
        <w:t>security:</w:t>
      </w:r>
    </w:p>
    <w:p w14:paraId="355A7AEC" w14:textId="77777777" w:rsidR="0002085D" w:rsidRPr="00630AB6" w:rsidRDefault="0002085D" w:rsidP="0002085D">
      <w:pPr>
        <w:pStyle w:val="PL"/>
      </w:pPr>
      <w:r w:rsidRPr="00630AB6">
        <w:t xml:space="preserve">  - {}</w:t>
      </w:r>
    </w:p>
    <w:p w14:paraId="6B2A8B4B" w14:textId="77777777" w:rsidR="0002085D" w:rsidRDefault="0002085D" w:rsidP="0002085D">
      <w:pPr>
        <w:pStyle w:val="PL"/>
      </w:pPr>
      <w:r w:rsidRPr="00630AB6">
        <w:t xml:space="preserve">  - oAuth2Clientcredentials:</w:t>
      </w:r>
    </w:p>
    <w:p w14:paraId="5A2EBB19" w14:textId="77777777" w:rsidR="0002085D" w:rsidRPr="0028695C" w:rsidRDefault="0002085D" w:rsidP="0002085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DCC9BDA" w14:textId="77777777" w:rsidR="0002085D" w:rsidRPr="00630AB6" w:rsidRDefault="0002085D" w:rsidP="0002085D">
      <w:pPr>
        <w:pStyle w:val="PL"/>
      </w:pPr>
      <w:r w:rsidRPr="00630AB6">
        <w:t>servers:</w:t>
      </w:r>
    </w:p>
    <w:p w14:paraId="3D83D802" w14:textId="77777777" w:rsidR="0002085D" w:rsidRPr="00630AB6" w:rsidRDefault="0002085D" w:rsidP="0002085D">
      <w:pPr>
        <w:pStyle w:val="PL"/>
      </w:pPr>
      <w:r w:rsidRPr="00630AB6">
        <w:t xml:space="preserve">  - url: '{apiRoot}/nnssf-nssaiavailability/v1'</w:t>
      </w:r>
    </w:p>
    <w:p w14:paraId="06028817" w14:textId="77777777" w:rsidR="0002085D" w:rsidRPr="00630AB6" w:rsidRDefault="0002085D" w:rsidP="0002085D">
      <w:pPr>
        <w:pStyle w:val="PL"/>
      </w:pPr>
      <w:r w:rsidRPr="00630AB6">
        <w:t xml:space="preserve">    variables:</w:t>
      </w:r>
    </w:p>
    <w:p w14:paraId="2A2B9926" w14:textId="77777777" w:rsidR="0002085D" w:rsidRPr="00630AB6" w:rsidRDefault="0002085D" w:rsidP="0002085D">
      <w:pPr>
        <w:pStyle w:val="PL"/>
      </w:pPr>
      <w:r w:rsidRPr="00630AB6">
        <w:t xml:space="preserve">      apiRoot:</w:t>
      </w:r>
    </w:p>
    <w:p w14:paraId="659F0285" w14:textId="77777777" w:rsidR="0002085D" w:rsidRPr="00630AB6" w:rsidRDefault="0002085D" w:rsidP="0002085D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20309F9B" w14:textId="77777777" w:rsidR="0002085D" w:rsidRDefault="0002085D" w:rsidP="0002085D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0467B762" w14:textId="77777777" w:rsidR="0002085D" w:rsidRPr="00D27A4B" w:rsidRDefault="0002085D" w:rsidP="0002085D">
      <w:pPr>
        <w:pStyle w:val="PL"/>
      </w:pPr>
      <w:r w:rsidRPr="00D27A4B">
        <w:t>externalDocs</w:t>
      </w:r>
      <w:r>
        <w:t>:</w:t>
      </w:r>
    </w:p>
    <w:p w14:paraId="19F2D550" w14:textId="3237495F" w:rsidR="0002085D" w:rsidRPr="00D27A4B" w:rsidRDefault="0002085D" w:rsidP="0002085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111" w:author="C4-190604" w:date="2019-03-05T09:17:00Z">
        <w:r>
          <w:t>3</w:t>
        </w:r>
      </w:ins>
      <w:del w:id="112" w:author="C4-190604" w:date="2019-03-05T09:17:00Z">
        <w:r w:rsidDel="0002085D">
          <w:delText>2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3EE2612" w14:textId="77777777" w:rsidR="0002085D" w:rsidRPr="00630AB6" w:rsidRDefault="0002085D" w:rsidP="0002085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106FEF2" w14:textId="77777777" w:rsidR="0002085D" w:rsidRPr="0002085D" w:rsidRDefault="0002085D" w:rsidP="001604F8">
      <w:pPr>
        <w:pStyle w:val="PL"/>
      </w:pPr>
    </w:p>
    <w:p w14:paraId="2AB8116D" w14:textId="0CE26FE4" w:rsidR="009F57C9" w:rsidRDefault="001604F8" w:rsidP="009F57C9">
      <w:pPr>
        <w:rPr>
          <w:noProof/>
          <w:lang w:val="en-US"/>
        </w:rPr>
      </w:pPr>
      <w:r>
        <w:rPr>
          <w:rFonts w:hint="eastAsia"/>
          <w:noProof/>
          <w:lang w:val="en-US"/>
        </w:rPr>
        <w:t>[...</w:t>
      </w:r>
      <w:r>
        <w:rPr>
          <w:noProof/>
          <w:lang w:val="en-US"/>
        </w:rPr>
        <w:t>]</w:t>
      </w:r>
    </w:p>
    <w:bookmarkEnd w:id="108"/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1044DC2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36081" w14:textId="77777777" w:rsidR="0014242A" w:rsidRDefault="0014242A">
      <w:r>
        <w:separator/>
      </w:r>
    </w:p>
  </w:endnote>
  <w:endnote w:type="continuationSeparator" w:id="0">
    <w:p w14:paraId="13674AE1" w14:textId="77777777" w:rsidR="0014242A" w:rsidRDefault="0014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08036" w14:textId="77777777" w:rsidR="0014242A" w:rsidRDefault="0014242A">
      <w:r>
        <w:separator/>
      </w:r>
    </w:p>
  </w:footnote>
  <w:footnote w:type="continuationSeparator" w:id="0">
    <w:p w14:paraId="694BA234" w14:textId="77777777" w:rsidR="0014242A" w:rsidRDefault="00142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#83">
    <w15:presenceInfo w15:providerId="None" w15:userId="Huawei-CT#83"/>
  </w15:person>
  <w15:person w15:author="C4-190604">
    <w15:presenceInfo w15:providerId="None" w15:userId="C4-190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CD"/>
    <w:rsid w:val="0002085D"/>
    <w:rsid w:val="00022E4A"/>
    <w:rsid w:val="00044208"/>
    <w:rsid w:val="00093FDC"/>
    <w:rsid w:val="000A6394"/>
    <w:rsid w:val="000B7FED"/>
    <w:rsid w:val="000C038A"/>
    <w:rsid w:val="000C6598"/>
    <w:rsid w:val="000D574F"/>
    <w:rsid w:val="000D7F54"/>
    <w:rsid w:val="00127DBC"/>
    <w:rsid w:val="0014242A"/>
    <w:rsid w:val="00145D43"/>
    <w:rsid w:val="00155798"/>
    <w:rsid w:val="001604F8"/>
    <w:rsid w:val="0018141A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8664D"/>
    <w:rsid w:val="002A0306"/>
    <w:rsid w:val="002B5741"/>
    <w:rsid w:val="002B64EE"/>
    <w:rsid w:val="002D42C6"/>
    <w:rsid w:val="002E0A38"/>
    <w:rsid w:val="00305409"/>
    <w:rsid w:val="0033739B"/>
    <w:rsid w:val="0035279B"/>
    <w:rsid w:val="003609EF"/>
    <w:rsid w:val="0036231A"/>
    <w:rsid w:val="00374DD4"/>
    <w:rsid w:val="003929A7"/>
    <w:rsid w:val="003A7252"/>
    <w:rsid w:val="003D066A"/>
    <w:rsid w:val="003E18A1"/>
    <w:rsid w:val="003E1A0E"/>
    <w:rsid w:val="003E1A36"/>
    <w:rsid w:val="00410371"/>
    <w:rsid w:val="00410909"/>
    <w:rsid w:val="004242F1"/>
    <w:rsid w:val="00466358"/>
    <w:rsid w:val="004757C9"/>
    <w:rsid w:val="0047683D"/>
    <w:rsid w:val="004A34E4"/>
    <w:rsid w:val="004B04A2"/>
    <w:rsid w:val="004B75B7"/>
    <w:rsid w:val="004C44CF"/>
    <w:rsid w:val="0051580D"/>
    <w:rsid w:val="00547111"/>
    <w:rsid w:val="00592D74"/>
    <w:rsid w:val="005943D4"/>
    <w:rsid w:val="005A42A9"/>
    <w:rsid w:val="005D712C"/>
    <w:rsid w:val="005E2C44"/>
    <w:rsid w:val="005E60C0"/>
    <w:rsid w:val="00601FDC"/>
    <w:rsid w:val="00621188"/>
    <w:rsid w:val="006257ED"/>
    <w:rsid w:val="00642282"/>
    <w:rsid w:val="00673DC3"/>
    <w:rsid w:val="00695808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14491"/>
    <w:rsid w:val="00814A8E"/>
    <w:rsid w:val="00821C2C"/>
    <w:rsid w:val="0082670F"/>
    <w:rsid w:val="008279FA"/>
    <w:rsid w:val="00851D14"/>
    <w:rsid w:val="008626E7"/>
    <w:rsid w:val="00870EE7"/>
    <w:rsid w:val="00892C8A"/>
    <w:rsid w:val="00895D17"/>
    <w:rsid w:val="008A45A6"/>
    <w:rsid w:val="008C1660"/>
    <w:rsid w:val="008C1DE9"/>
    <w:rsid w:val="008D0303"/>
    <w:rsid w:val="008F686C"/>
    <w:rsid w:val="009148DE"/>
    <w:rsid w:val="00933A1B"/>
    <w:rsid w:val="00950382"/>
    <w:rsid w:val="009563AB"/>
    <w:rsid w:val="009777D9"/>
    <w:rsid w:val="00991B88"/>
    <w:rsid w:val="009A5753"/>
    <w:rsid w:val="009A579D"/>
    <w:rsid w:val="009C3C5A"/>
    <w:rsid w:val="009C6353"/>
    <w:rsid w:val="009E3297"/>
    <w:rsid w:val="009E48E0"/>
    <w:rsid w:val="009F57C9"/>
    <w:rsid w:val="009F734F"/>
    <w:rsid w:val="009F7BF4"/>
    <w:rsid w:val="00A246B6"/>
    <w:rsid w:val="00A33D47"/>
    <w:rsid w:val="00A47E70"/>
    <w:rsid w:val="00A50CF0"/>
    <w:rsid w:val="00A7671C"/>
    <w:rsid w:val="00A85D98"/>
    <w:rsid w:val="00A96D47"/>
    <w:rsid w:val="00A976DC"/>
    <w:rsid w:val="00AA2CBC"/>
    <w:rsid w:val="00AB072F"/>
    <w:rsid w:val="00AC5820"/>
    <w:rsid w:val="00AD1CD8"/>
    <w:rsid w:val="00AE4E90"/>
    <w:rsid w:val="00AF1E82"/>
    <w:rsid w:val="00B258BB"/>
    <w:rsid w:val="00B305FB"/>
    <w:rsid w:val="00B553BC"/>
    <w:rsid w:val="00B67B97"/>
    <w:rsid w:val="00B74F48"/>
    <w:rsid w:val="00B968C8"/>
    <w:rsid w:val="00BA3EC5"/>
    <w:rsid w:val="00BA4A9F"/>
    <w:rsid w:val="00BA51D9"/>
    <w:rsid w:val="00BB13D9"/>
    <w:rsid w:val="00BB5DFC"/>
    <w:rsid w:val="00BC30DF"/>
    <w:rsid w:val="00BD279D"/>
    <w:rsid w:val="00BD2ED7"/>
    <w:rsid w:val="00BD30FE"/>
    <w:rsid w:val="00BD6BB8"/>
    <w:rsid w:val="00C16E5A"/>
    <w:rsid w:val="00C3308D"/>
    <w:rsid w:val="00C34B04"/>
    <w:rsid w:val="00C469FF"/>
    <w:rsid w:val="00C52541"/>
    <w:rsid w:val="00C56DC1"/>
    <w:rsid w:val="00C630F2"/>
    <w:rsid w:val="00C66BA2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25176"/>
    <w:rsid w:val="00D50255"/>
    <w:rsid w:val="00D66771"/>
    <w:rsid w:val="00D71922"/>
    <w:rsid w:val="00D7252D"/>
    <w:rsid w:val="00D87624"/>
    <w:rsid w:val="00DD7099"/>
    <w:rsid w:val="00DE34CF"/>
    <w:rsid w:val="00DF2680"/>
    <w:rsid w:val="00E13F3D"/>
    <w:rsid w:val="00E33EFA"/>
    <w:rsid w:val="00E34898"/>
    <w:rsid w:val="00E6105B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561AC"/>
    <w:rsid w:val="00F659E7"/>
    <w:rsid w:val="00F74BFE"/>
    <w:rsid w:val="00F758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49926-E133-4E93-92B0-957C1DB2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7</Pages>
  <Words>1420</Words>
  <Characters>8097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Huawei-CT#83</cp:lastModifiedBy>
  <cp:revision>12</cp:revision>
  <cp:lastPrinted>1899-12-31T23:00:00Z</cp:lastPrinted>
  <dcterms:created xsi:type="dcterms:W3CDTF">2019-03-04T08:09:00Z</dcterms:created>
  <dcterms:modified xsi:type="dcterms:W3CDTF">2019-03-12T09:49:00Z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(2)uPk0up5sjzcHjnOj/zX5qBHtWCsJh7HRK3mkKQTH8LXQh1JovwqTyktbQWub2v3zH+rnYb3o
YtYvkvJwMKiZSYGpnmyX2dNVSn871PMO7gpBwPyIMZDPfu0ucBAJdyemjk0+Rit6K+rFb32G
u/1+TmnLaA6FKQ0vzteuWm8uhu139yHBkdPpTg85Dm48GntmwqK+eSuXm8oOh9QQ64jpZ/37
VF3skZ05MuIVx7BnHU</vt:lpwstr>
  </property>
  <property fmtid="{D5CDD505-2E9C-101B-9397-08002B2CF9AE}" pid="22" name="_2015_ms_pID_7253431">
    <vt:lpwstr>W1VmtPPpSdB5KyU06oNbaJUsUZ99uTOPy8BLKgluuJpTk8Q7C25rIA
ql/kpIowEw2U56Wk+Q/qsdcV+Re5rjxOTTJ9grzWdNSr5KgU/Zi5Zb/BcLw3YHeVBjG4HT/x
XBIIlFxJu1ssDvedGh78qw28jSIThhAB1Bbwsz6/rH4h6FpcfiaLW0nBGrzzY/vQ+5g=</vt:lpwstr>
  </property>
</Properties>
</file>