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E3079">
        <w:rPr>
          <w:b/>
          <w:noProof/>
          <w:sz w:val="24"/>
        </w:rPr>
        <w:fldChar w:fldCharType="begin"/>
      </w:r>
      <w:r w:rsidR="00BE3079">
        <w:rPr>
          <w:b/>
          <w:noProof/>
          <w:sz w:val="24"/>
        </w:rPr>
        <w:instrText xml:space="preserve"> DOCPROPERTY  TSG/WGRef  \* MERGEFORMAT </w:instrText>
      </w:r>
      <w:r w:rsidR="00BE3079">
        <w:rPr>
          <w:b/>
          <w:noProof/>
          <w:sz w:val="24"/>
        </w:rPr>
        <w:fldChar w:fldCharType="separate"/>
      </w:r>
      <w:r w:rsidR="003609EF">
        <w:rPr>
          <w:b/>
          <w:noProof/>
          <w:sz w:val="24"/>
        </w:rPr>
        <w:t>CT</w:t>
      </w:r>
      <w:r w:rsidR="00BE3079">
        <w:rPr>
          <w:b/>
          <w:noProof/>
          <w:sz w:val="24"/>
        </w:rPr>
        <w:fldChar w:fldCharType="end"/>
      </w:r>
      <w:r w:rsidR="00C66BA2">
        <w:rPr>
          <w:b/>
          <w:noProof/>
          <w:sz w:val="24"/>
        </w:rPr>
        <w:t xml:space="preserve"> </w:t>
      </w:r>
      <w:r>
        <w:rPr>
          <w:b/>
          <w:noProof/>
          <w:sz w:val="24"/>
        </w:rPr>
        <w:t>Meeting #</w:t>
      </w:r>
      <w:r w:rsidR="00BE3079">
        <w:rPr>
          <w:b/>
          <w:noProof/>
          <w:sz w:val="24"/>
        </w:rPr>
        <w:fldChar w:fldCharType="begin"/>
      </w:r>
      <w:r w:rsidR="00BE3079">
        <w:rPr>
          <w:b/>
          <w:noProof/>
          <w:sz w:val="24"/>
        </w:rPr>
        <w:instrText xml:space="preserve"> DOCPROPERTY  MtgSeq  \* MERGEFORMAT </w:instrText>
      </w:r>
      <w:r w:rsidR="00BE3079">
        <w:rPr>
          <w:b/>
          <w:noProof/>
          <w:sz w:val="24"/>
        </w:rPr>
        <w:fldChar w:fldCharType="separate"/>
      </w:r>
      <w:r w:rsidR="00EB09B7" w:rsidRPr="00EB09B7">
        <w:rPr>
          <w:b/>
          <w:noProof/>
          <w:sz w:val="24"/>
        </w:rPr>
        <w:t>83</w:t>
      </w:r>
      <w:r w:rsidR="00BE3079">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BE3079">
        <w:rPr>
          <w:b/>
          <w:i/>
          <w:noProof/>
          <w:sz w:val="28"/>
        </w:rPr>
        <w:fldChar w:fldCharType="begin"/>
      </w:r>
      <w:r w:rsidR="00BE3079">
        <w:rPr>
          <w:b/>
          <w:i/>
          <w:noProof/>
          <w:sz w:val="28"/>
        </w:rPr>
        <w:instrText xml:space="preserve"> DOCPROPERTY  Tdoc#  \* MERGEFORMAT </w:instrText>
      </w:r>
      <w:r w:rsidR="00BE3079">
        <w:rPr>
          <w:b/>
          <w:i/>
          <w:noProof/>
          <w:sz w:val="28"/>
        </w:rPr>
        <w:fldChar w:fldCharType="separate"/>
      </w:r>
      <w:r w:rsidR="00E13F3D" w:rsidRPr="00E13F3D">
        <w:rPr>
          <w:b/>
          <w:i/>
          <w:noProof/>
          <w:sz w:val="28"/>
        </w:rPr>
        <w:t>CP-1901</w:t>
      </w:r>
      <w:r w:rsidR="00BE3079">
        <w:rPr>
          <w:b/>
          <w:i/>
          <w:noProof/>
          <w:sz w:val="28"/>
        </w:rPr>
        <w:fldChar w:fldCharType="end"/>
      </w:r>
      <w:r w:rsidR="00DA5C58">
        <w:rPr>
          <w:b/>
          <w:i/>
          <w:noProof/>
          <w:sz w:val="28"/>
        </w:rPr>
        <w:t>67</w:t>
      </w:r>
    </w:p>
    <w:p w:rsidR="001E41F3" w:rsidRDefault="00BE30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307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079" w:rsidP="000906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021</w:t>
            </w:r>
            <w:r>
              <w:rPr>
                <w:b/>
                <w:noProof/>
                <w:sz w:val="28"/>
              </w:rPr>
              <w:fldChar w:fldCharType="end"/>
            </w:r>
            <w:r w:rsidR="00090697">
              <w:rPr>
                <w:b/>
                <w:noProof/>
                <w:sz w:val="28"/>
              </w:rPr>
              <w:t>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C5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53D1"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0D2">
            <w:pPr>
              <w:pStyle w:val="CRCoverPage"/>
              <w:spacing w:after="0"/>
              <w:ind w:left="100"/>
              <w:rPr>
                <w:noProof/>
              </w:rPr>
            </w:pPr>
            <w:r>
              <w:fldChar w:fldCharType="begin"/>
            </w:r>
            <w:r>
              <w:instrText xml:space="preserve"> DOCPROPERTY  CrTitle  \* MERGEFORMAT </w:instrText>
            </w:r>
            <w:r>
              <w:fldChar w:fldCharType="separate"/>
            </w:r>
            <w:r w:rsidR="002640DD">
              <w:t>Open API version number update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4131">
            <w:pPr>
              <w:pStyle w:val="CRCoverPage"/>
              <w:spacing w:after="0"/>
              <w:ind w:left="100"/>
              <w:rPr>
                <w:noProof/>
              </w:rPr>
            </w:pPr>
            <w:r w:rsidRPr="008142D1">
              <w:rPr>
                <w:rFonts w:hint="eastAsia"/>
                <w:noProof/>
                <w:lang w:eastAsia="zh-CN"/>
              </w:rPr>
              <w:t>Huawei</w:t>
            </w:r>
            <w:r>
              <w:t xml:space="preserve"> </w:t>
            </w:r>
            <w:r w:rsidR="00941E30">
              <w:fldChar w:fldCharType="begin"/>
            </w:r>
            <w:r w:rsidR="00941E30">
              <w:instrText xml:space="preserve"> DOCPROPERTY  SourceIfWg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30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3079" w:rsidP="000F7A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06BA">
              <w:rPr>
                <w:noProof/>
              </w:rPr>
              <w:fldChar w:fldCharType="begin"/>
            </w:r>
            <w:r w:rsidR="003706BA">
              <w:rPr>
                <w:noProof/>
              </w:rPr>
              <w:instrText xml:space="preserve"> DOCPROPERTY  RelatedWis  \* MERGEFORMAT </w:instrText>
            </w:r>
            <w:r w:rsidR="003706BA">
              <w:rPr>
                <w:noProof/>
              </w:rPr>
              <w:fldChar w:fldCharType="separate"/>
            </w:r>
            <w:r w:rsidR="003706BA">
              <w:rPr>
                <w:noProof/>
              </w:rPr>
              <w:t>5GS_Ph1-CT</w:t>
            </w:r>
            <w:r w:rsidR="003706BA">
              <w:rPr>
                <w:noProof/>
              </w:rPr>
              <w:fldChar w:fldCharType="end"/>
            </w:r>
            <w:r w:rsidR="000F7A6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30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307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3079" w:rsidP="008149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8149B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753D1" w:rsidTr="00547111">
        <w:tc>
          <w:tcPr>
            <w:tcW w:w="2694" w:type="dxa"/>
            <w:gridSpan w:val="2"/>
            <w:tcBorders>
              <w:top w:val="single" w:sz="4" w:space="0" w:color="auto"/>
              <w:left w:val="single" w:sz="4" w:space="0" w:color="auto"/>
            </w:tcBorders>
          </w:tcPr>
          <w:p w:rsidR="00F753D1" w:rsidRDefault="00F753D1" w:rsidP="00F753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53D1" w:rsidRPr="00A6742A" w:rsidRDefault="00F753D1" w:rsidP="00F753D1">
            <w:pPr>
              <w:pStyle w:val="CRCoverPage"/>
              <w:spacing w:after="0"/>
              <w:ind w:left="100"/>
              <w:rPr>
                <w:bCs/>
              </w:rPr>
            </w:pPr>
            <w:r w:rsidRPr="00A6742A">
              <w:rPr>
                <w:bCs/>
              </w:rPr>
              <w:t xml:space="preserve">CRs modifying the </w:t>
            </w:r>
            <w:r w:rsidRPr="00A6742A">
              <w:rPr>
                <w:noProof/>
              </w:rPr>
              <w:t>Npcf_SMPolicyControl</w:t>
            </w:r>
            <w:r w:rsidRPr="00A6742A">
              <w:rPr>
                <w:bCs/>
              </w:rPr>
              <w:t xml:space="preserve"> API have been agreed and the version number of the corresponding OpenAPI file thus needs to be incremented following the rules in TS 29.501, subclause 4.3.1.</w:t>
            </w:r>
          </w:p>
          <w:p w:rsidR="00F753D1" w:rsidRPr="00A6742A" w:rsidRDefault="00F753D1" w:rsidP="00F753D1">
            <w:pPr>
              <w:pStyle w:val="CRCoverPage"/>
              <w:spacing w:after="0"/>
              <w:ind w:left="100"/>
              <w:rPr>
                <w:lang w:val="en-US"/>
              </w:rPr>
            </w:pPr>
            <w:r w:rsidRPr="00A6742A">
              <w:rPr>
                <w:lang w:val="en-US"/>
              </w:rPr>
              <w:t xml:space="preserve">The following agreed CRs update the </w:t>
            </w:r>
            <w:r w:rsidRPr="00A6742A">
              <w:rPr>
                <w:noProof/>
              </w:rPr>
              <w:t>Npcf_SMPolicyControl</w:t>
            </w:r>
            <w:r w:rsidRPr="00A6742A">
              <w:rPr>
                <w:lang w:val="en-US"/>
              </w:rPr>
              <w:t xml:space="preserve"> API for the present release:</w:t>
            </w:r>
          </w:p>
          <w:p w:rsidR="00F753D1" w:rsidRPr="00A6742A" w:rsidRDefault="00F753D1" w:rsidP="00F753D1">
            <w:pPr>
              <w:pStyle w:val="CRCoverPage"/>
              <w:spacing w:after="0"/>
              <w:ind w:left="100"/>
              <w:rPr>
                <w:lang w:val="en-US"/>
              </w:rPr>
            </w:pPr>
            <w:r w:rsidRPr="00A6742A">
              <w:rPr>
                <w:lang w:val="en-US"/>
              </w:rPr>
              <w:t>+ TS 29.512 CR#0178 (C3-190275) is a backward compatible correction</w:t>
            </w:r>
          </w:p>
          <w:p w:rsidR="00F753D1" w:rsidRPr="00A6742A" w:rsidRDefault="00F753D1" w:rsidP="00F753D1">
            <w:pPr>
              <w:pStyle w:val="CRCoverPage"/>
              <w:spacing w:after="0"/>
              <w:ind w:left="100"/>
              <w:rPr>
                <w:lang w:val="en-US"/>
              </w:rPr>
            </w:pPr>
            <w:r w:rsidRPr="00A6742A">
              <w:rPr>
                <w:lang w:val="en-US"/>
              </w:rPr>
              <w:t>+ TS 29.512 CR#0182 (C3-190089) is a backward compatible correction</w:t>
            </w:r>
          </w:p>
          <w:p w:rsidR="00F753D1" w:rsidRPr="00A6742A" w:rsidRDefault="00F753D1" w:rsidP="00F753D1">
            <w:pPr>
              <w:pStyle w:val="CRCoverPage"/>
              <w:spacing w:after="0"/>
              <w:ind w:left="100"/>
              <w:rPr>
                <w:lang w:val="en-US"/>
              </w:rPr>
            </w:pPr>
            <w:r w:rsidRPr="00A6742A">
              <w:rPr>
                <w:lang w:val="en-US"/>
              </w:rPr>
              <w:t>+ TS 29.512 CR#0185 (C</w:t>
            </w:r>
            <w:r>
              <w:rPr>
                <w:lang w:val="en-US"/>
              </w:rPr>
              <w:t>P</w:t>
            </w:r>
            <w:r w:rsidRPr="00A6742A">
              <w:rPr>
                <w:lang w:val="en-US"/>
              </w:rPr>
              <w:t>-190</w:t>
            </w:r>
            <w:r>
              <w:rPr>
                <w:lang w:val="en-US"/>
              </w:rPr>
              <w:t>157</w:t>
            </w:r>
            <w:r w:rsidRPr="00A6742A">
              <w:rPr>
                <w:lang w:val="en-US"/>
              </w:rPr>
              <w:t>) is a backward compatible correction</w:t>
            </w:r>
          </w:p>
          <w:p w:rsidR="00F753D1" w:rsidRPr="00A6742A" w:rsidRDefault="00F753D1" w:rsidP="00F753D1">
            <w:pPr>
              <w:pStyle w:val="CRCoverPage"/>
              <w:spacing w:after="0"/>
              <w:ind w:left="100"/>
              <w:rPr>
                <w:lang w:val="en-US"/>
              </w:rPr>
            </w:pPr>
            <w:r w:rsidRPr="00A6742A">
              <w:rPr>
                <w:lang w:val="en-US"/>
              </w:rPr>
              <w:t>+ TS 29.512 CR#0187 (C3-190281) is a backward compatible correction</w:t>
            </w:r>
          </w:p>
          <w:p w:rsidR="00F753D1" w:rsidRPr="00A6742A" w:rsidRDefault="00F753D1" w:rsidP="00F753D1">
            <w:pPr>
              <w:pStyle w:val="CRCoverPage"/>
              <w:spacing w:after="0"/>
              <w:ind w:left="100"/>
              <w:rPr>
                <w:lang w:val="en-US"/>
              </w:rPr>
            </w:pPr>
            <w:r w:rsidRPr="00A6742A">
              <w:rPr>
                <w:lang w:val="en-US"/>
              </w:rPr>
              <w:t>+ TS 29.512 CR#0188 (C3-190282) is a backward compatible correction</w:t>
            </w:r>
          </w:p>
          <w:p w:rsidR="00F753D1" w:rsidRPr="00A6742A" w:rsidRDefault="00F753D1" w:rsidP="00F753D1">
            <w:pPr>
              <w:pStyle w:val="CRCoverPage"/>
              <w:spacing w:after="0"/>
              <w:ind w:left="100"/>
              <w:rPr>
                <w:lang w:val="en-US"/>
              </w:rPr>
            </w:pPr>
            <w:r w:rsidRPr="00A6742A">
              <w:rPr>
                <w:lang w:val="en-US"/>
              </w:rPr>
              <w:t>+ TS 29.512 CR#0197 (C3-190390) is a backward compatible correction</w:t>
            </w:r>
          </w:p>
          <w:p w:rsidR="00F753D1" w:rsidRPr="00A6742A" w:rsidRDefault="00F753D1" w:rsidP="00F753D1">
            <w:pPr>
              <w:pStyle w:val="CRCoverPage"/>
              <w:spacing w:after="0"/>
              <w:ind w:left="100"/>
              <w:rPr>
                <w:lang w:val="en-US"/>
              </w:rPr>
            </w:pPr>
            <w:r w:rsidRPr="00A6742A">
              <w:rPr>
                <w:lang w:val="en-US"/>
              </w:rPr>
              <w:t>+ TS 29.512 CR#0199 (C3-190391) is a backward compatible correction</w:t>
            </w:r>
          </w:p>
          <w:p w:rsidR="00F753D1" w:rsidRPr="00A6742A" w:rsidRDefault="00F753D1" w:rsidP="00F753D1">
            <w:pPr>
              <w:pStyle w:val="CRCoverPage"/>
              <w:spacing w:after="0"/>
              <w:ind w:left="100"/>
              <w:rPr>
                <w:lang w:val="en-US"/>
              </w:rPr>
            </w:pPr>
            <w:r w:rsidRPr="00A6742A">
              <w:rPr>
                <w:lang w:val="en-US"/>
              </w:rPr>
              <w:t>+ TS 29.512 CR#0201 (C3-190332) is a backward compatible correction</w:t>
            </w:r>
          </w:p>
          <w:p w:rsidR="00F753D1" w:rsidRPr="00A6742A" w:rsidRDefault="00F753D1" w:rsidP="00F753D1">
            <w:pPr>
              <w:pStyle w:val="CRCoverPage"/>
              <w:spacing w:after="0"/>
              <w:ind w:left="100"/>
              <w:rPr>
                <w:lang w:val="en-US"/>
              </w:rPr>
            </w:pPr>
            <w:r w:rsidRPr="00A6742A">
              <w:rPr>
                <w:lang w:val="en-US"/>
              </w:rPr>
              <w:t>+ TS 29.512 CR#0208 (C3-190333) is a backward compatible correction</w:t>
            </w:r>
          </w:p>
          <w:p w:rsidR="00F753D1" w:rsidRPr="00A6742A" w:rsidRDefault="00F753D1" w:rsidP="00F753D1">
            <w:pPr>
              <w:pStyle w:val="CRCoverPage"/>
              <w:spacing w:after="0"/>
              <w:ind w:left="100"/>
              <w:rPr>
                <w:lang w:val="en-US"/>
              </w:rPr>
            </w:pPr>
            <w:r w:rsidRPr="00A6742A">
              <w:rPr>
                <w:lang w:val="en-US"/>
              </w:rPr>
              <w:t>+ TS 29.512 CR#0210 (C3-190437) is a backward compatible correction</w:t>
            </w:r>
          </w:p>
          <w:p w:rsidR="00F753D1" w:rsidRPr="00A6742A" w:rsidRDefault="00F753D1" w:rsidP="00F753D1">
            <w:pPr>
              <w:pStyle w:val="CRCoverPage"/>
              <w:spacing w:after="0"/>
              <w:ind w:left="100"/>
              <w:rPr>
                <w:lang w:val="en-US"/>
              </w:rPr>
            </w:pPr>
            <w:r w:rsidRPr="00A6742A">
              <w:rPr>
                <w:lang w:val="en-US"/>
              </w:rPr>
              <w:t>+ TS 29.512 CR#0212 (C3-190213) is a backward compatible correction</w:t>
            </w:r>
          </w:p>
          <w:p w:rsidR="00F753D1" w:rsidRPr="00A6742A" w:rsidRDefault="00F753D1" w:rsidP="00F753D1">
            <w:pPr>
              <w:pStyle w:val="CRCoverPage"/>
              <w:spacing w:after="0"/>
              <w:ind w:left="100"/>
              <w:rPr>
                <w:lang w:val="en-US"/>
              </w:rPr>
            </w:pPr>
            <w:r w:rsidRPr="00A6742A">
              <w:rPr>
                <w:lang w:val="en-US"/>
              </w:rPr>
              <w:t>+ TS 29.512 CR#0213 (C3-190214) is a backward compatible correction</w:t>
            </w:r>
          </w:p>
          <w:p w:rsidR="00F753D1" w:rsidRPr="00A6742A" w:rsidRDefault="00F753D1" w:rsidP="00F753D1">
            <w:pPr>
              <w:pStyle w:val="CRCoverPage"/>
              <w:spacing w:after="0"/>
              <w:ind w:left="100"/>
              <w:rPr>
                <w:lang w:val="en-US"/>
              </w:rPr>
            </w:pPr>
            <w:r w:rsidRPr="00A6742A">
              <w:rPr>
                <w:lang w:val="en-US"/>
              </w:rPr>
              <w:t>+ TS 29.571 CR#77 (C4-190623) is a backward compatible correction</w:t>
            </w:r>
          </w:p>
          <w:p w:rsidR="00F753D1" w:rsidRDefault="00F753D1" w:rsidP="00F753D1">
            <w:pPr>
              <w:pStyle w:val="CRCoverPage"/>
              <w:spacing w:after="0"/>
              <w:ind w:left="100"/>
              <w:rPr>
                <w:lang w:val="en-US"/>
              </w:rPr>
            </w:pPr>
            <w:r w:rsidRPr="00A6742A">
              <w:rPr>
                <w:lang w:val="en-US"/>
              </w:rPr>
              <w:t>+ TS 29.571 CR#81 (C4-190626) is a backward compatible correction</w:t>
            </w:r>
          </w:p>
          <w:p w:rsidR="00F753D1" w:rsidRDefault="00F753D1" w:rsidP="00F753D1">
            <w:pPr>
              <w:pStyle w:val="CRCoverPage"/>
              <w:spacing w:after="0"/>
              <w:ind w:left="100"/>
              <w:rPr>
                <w:lang w:val="en-US"/>
              </w:rPr>
            </w:pPr>
          </w:p>
          <w:p w:rsidR="00CC670E" w:rsidRPr="00A6742A" w:rsidRDefault="00CC670E" w:rsidP="00C11DE6">
            <w:pPr>
              <w:pStyle w:val="CRCoverPage"/>
              <w:spacing w:after="0"/>
              <w:ind w:left="100"/>
              <w:rPr>
                <w:lang w:val="en-US"/>
              </w:rPr>
            </w:pP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sz w:val="8"/>
                <w:szCs w:val="8"/>
              </w:rPr>
            </w:pPr>
          </w:p>
        </w:tc>
        <w:tc>
          <w:tcPr>
            <w:tcW w:w="6946" w:type="dxa"/>
            <w:gridSpan w:val="9"/>
            <w:tcBorders>
              <w:right w:val="single" w:sz="4" w:space="0" w:color="auto"/>
            </w:tcBorders>
          </w:tcPr>
          <w:p w:rsidR="00F753D1" w:rsidRPr="00A6742A" w:rsidRDefault="00F753D1" w:rsidP="00F753D1">
            <w:pPr>
              <w:pStyle w:val="CRCoverPage"/>
              <w:spacing w:after="0"/>
              <w:rPr>
                <w:sz w:val="8"/>
                <w:szCs w:val="8"/>
                <w:lang w:val="en-US"/>
              </w:rPr>
            </w:pPr>
          </w:p>
        </w:tc>
      </w:tr>
      <w:tr w:rsidR="00F753D1" w:rsidTr="00547111">
        <w:tc>
          <w:tcPr>
            <w:tcW w:w="2694" w:type="dxa"/>
            <w:gridSpan w:val="2"/>
            <w:tcBorders>
              <w:left w:val="single" w:sz="4" w:space="0" w:color="auto"/>
            </w:tcBorders>
          </w:tcPr>
          <w:p w:rsidR="00F753D1" w:rsidRDefault="00F753D1" w:rsidP="00F75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753D1" w:rsidRPr="00A6742A" w:rsidRDefault="00F753D1" w:rsidP="00F753D1">
            <w:pPr>
              <w:pStyle w:val="CRCoverPage"/>
              <w:spacing w:after="0"/>
              <w:ind w:left="100"/>
              <w:rPr>
                <w:lang w:val="en-US"/>
              </w:rPr>
            </w:pPr>
            <w:r w:rsidRPr="00A6742A">
              <w:rPr>
                <w:lang w:val="en-US"/>
              </w:rPr>
              <w:t xml:space="preserve">The </w:t>
            </w:r>
            <w:r w:rsidRPr="00A6742A">
              <w:rPr>
                <w:noProof/>
              </w:rPr>
              <w:t>Npcf_SMPolicyControl</w:t>
            </w:r>
            <w:r w:rsidRPr="00A6742A">
              <w:rPr>
                <w:lang w:val="en-US"/>
              </w:rPr>
              <w:t xml:space="preserve"> API version number is incremented from v1.0.0 to v1.0.1</w:t>
            </w: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sz w:val="8"/>
                <w:szCs w:val="8"/>
              </w:rPr>
            </w:pPr>
          </w:p>
        </w:tc>
        <w:tc>
          <w:tcPr>
            <w:tcW w:w="6946" w:type="dxa"/>
            <w:gridSpan w:val="9"/>
            <w:tcBorders>
              <w:right w:val="single" w:sz="4" w:space="0" w:color="auto"/>
            </w:tcBorders>
          </w:tcPr>
          <w:p w:rsidR="00F753D1" w:rsidRPr="00A6742A" w:rsidRDefault="00F753D1" w:rsidP="00F753D1">
            <w:pPr>
              <w:pStyle w:val="CRCoverPage"/>
              <w:spacing w:after="0"/>
              <w:rPr>
                <w:sz w:val="8"/>
                <w:szCs w:val="8"/>
                <w:lang w:val="en-US"/>
              </w:rPr>
            </w:pPr>
          </w:p>
        </w:tc>
      </w:tr>
      <w:tr w:rsidR="00F753D1" w:rsidTr="00547111">
        <w:tc>
          <w:tcPr>
            <w:tcW w:w="2694" w:type="dxa"/>
            <w:gridSpan w:val="2"/>
            <w:tcBorders>
              <w:left w:val="single" w:sz="4" w:space="0" w:color="auto"/>
              <w:bottom w:val="single" w:sz="4" w:space="0" w:color="auto"/>
            </w:tcBorders>
          </w:tcPr>
          <w:p w:rsidR="00F753D1" w:rsidRDefault="00F753D1" w:rsidP="00F75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53D1" w:rsidRPr="00A6742A" w:rsidRDefault="00F753D1" w:rsidP="00F753D1">
            <w:pPr>
              <w:pStyle w:val="CRCoverPage"/>
              <w:spacing w:after="0"/>
              <w:ind w:left="100"/>
              <w:rPr>
                <w:lang w:val="en-US"/>
              </w:rPr>
            </w:pPr>
            <w:r w:rsidRPr="00A6742A">
              <w:rPr>
                <w:lang w:val="en-US"/>
              </w:rPr>
              <w:t>Incorrect API version number.</w:t>
            </w:r>
          </w:p>
        </w:tc>
      </w:tr>
      <w:tr w:rsidR="00F753D1" w:rsidTr="00547111">
        <w:tc>
          <w:tcPr>
            <w:tcW w:w="2694" w:type="dxa"/>
            <w:gridSpan w:val="2"/>
          </w:tcPr>
          <w:p w:rsidR="00F753D1" w:rsidRDefault="00F753D1" w:rsidP="00F753D1">
            <w:pPr>
              <w:pStyle w:val="CRCoverPage"/>
              <w:spacing w:after="0"/>
              <w:rPr>
                <w:b/>
                <w:i/>
                <w:noProof/>
                <w:sz w:val="8"/>
                <w:szCs w:val="8"/>
              </w:rPr>
            </w:pPr>
          </w:p>
        </w:tc>
        <w:tc>
          <w:tcPr>
            <w:tcW w:w="6946" w:type="dxa"/>
            <w:gridSpan w:val="9"/>
          </w:tcPr>
          <w:p w:rsidR="00F753D1" w:rsidRPr="00A6742A" w:rsidRDefault="00F753D1" w:rsidP="00F753D1">
            <w:pPr>
              <w:pStyle w:val="CRCoverPage"/>
              <w:spacing w:after="0"/>
              <w:rPr>
                <w:sz w:val="8"/>
                <w:szCs w:val="8"/>
                <w:lang w:val="en-US"/>
              </w:rPr>
            </w:pPr>
          </w:p>
        </w:tc>
      </w:tr>
      <w:tr w:rsidR="00F753D1" w:rsidTr="00547111">
        <w:tc>
          <w:tcPr>
            <w:tcW w:w="2694" w:type="dxa"/>
            <w:gridSpan w:val="2"/>
            <w:tcBorders>
              <w:top w:val="single" w:sz="4" w:space="0" w:color="auto"/>
              <w:left w:val="single" w:sz="4" w:space="0" w:color="auto"/>
            </w:tcBorders>
          </w:tcPr>
          <w:p w:rsidR="00F753D1" w:rsidRDefault="00F753D1" w:rsidP="00F75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753D1" w:rsidRPr="00A6742A" w:rsidRDefault="00F753D1" w:rsidP="00F753D1">
            <w:pPr>
              <w:pStyle w:val="CRCoverPage"/>
              <w:spacing w:after="0"/>
              <w:ind w:left="100"/>
              <w:rPr>
                <w:lang w:val="en-US"/>
              </w:rPr>
            </w:pPr>
            <w:r w:rsidRPr="00A6742A">
              <w:rPr>
                <w:lang w:val="en-US"/>
              </w:rPr>
              <w:t>A.2</w:t>
            </w: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sz w:val="8"/>
                <w:szCs w:val="8"/>
              </w:rPr>
            </w:pPr>
          </w:p>
        </w:tc>
        <w:tc>
          <w:tcPr>
            <w:tcW w:w="6946" w:type="dxa"/>
            <w:gridSpan w:val="9"/>
            <w:tcBorders>
              <w:right w:val="single" w:sz="4" w:space="0" w:color="auto"/>
            </w:tcBorders>
          </w:tcPr>
          <w:p w:rsidR="00F753D1" w:rsidRDefault="00F753D1" w:rsidP="00F753D1">
            <w:pPr>
              <w:pStyle w:val="CRCoverPage"/>
              <w:spacing w:after="0"/>
              <w:rPr>
                <w:noProof/>
                <w:sz w:val="8"/>
                <w:szCs w:val="8"/>
              </w:rPr>
            </w:pPr>
          </w:p>
        </w:tc>
      </w:tr>
      <w:tr w:rsidR="00F753D1" w:rsidTr="00547111">
        <w:tc>
          <w:tcPr>
            <w:tcW w:w="2694" w:type="dxa"/>
            <w:gridSpan w:val="2"/>
            <w:tcBorders>
              <w:left w:val="single" w:sz="4" w:space="0" w:color="auto"/>
            </w:tcBorders>
          </w:tcPr>
          <w:p w:rsidR="00F753D1" w:rsidRDefault="00F753D1" w:rsidP="00F75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53D1" w:rsidRDefault="00F753D1" w:rsidP="00F75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53D1" w:rsidRDefault="00F753D1" w:rsidP="00F753D1">
            <w:pPr>
              <w:pStyle w:val="CRCoverPage"/>
              <w:spacing w:after="0"/>
              <w:jc w:val="center"/>
              <w:rPr>
                <w:b/>
                <w:caps/>
                <w:noProof/>
              </w:rPr>
            </w:pPr>
            <w:r>
              <w:rPr>
                <w:b/>
                <w:caps/>
                <w:noProof/>
              </w:rPr>
              <w:t>N</w:t>
            </w:r>
          </w:p>
        </w:tc>
        <w:tc>
          <w:tcPr>
            <w:tcW w:w="2977" w:type="dxa"/>
            <w:gridSpan w:val="4"/>
          </w:tcPr>
          <w:p w:rsidR="00F753D1" w:rsidRDefault="00F753D1" w:rsidP="00F753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753D1" w:rsidRDefault="00F753D1" w:rsidP="00F753D1">
            <w:pPr>
              <w:pStyle w:val="CRCoverPage"/>
              <w:spacing w:after="0"/>
              <w:ind w:left="99"/>
              <w:rPr>
                <w:noProof/>
              </w:rPr>
            </w:pPr>
          </w:p>
        </w:tc>
      </w:tr>
      <w:tr w:rsidR="00F753D1" w:rsidTr="00547111">
        <w:tc>
          <w:tcPr>
            <w:tcW w:w="2694" w:type="dxa"/>
            <w:gridSpan w:val="2"/>
            <w:tcBorders>
              <w:left w:val="single" w:sz="4" w:space="0" w:color="auto"/>
            </w:tcBorders>
          </w:tcPr>
          <w:p w:rsidR="00F753D1" w:rsidRDefault="00F753D1" w:rsidP="00F75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53D1" w:rsidRDefault="00F753D1" w:rsidP="00F75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3D1" w:rsidRDefault="00F753D1" w:rsidP="00F753D1">
            <w:pPr>
              <w:pStyle w:val="CRCoverPage"/>
              <w:spacing w:after="0"/>
              <w:jc w:val="center"/>
              <w:rPr>
                <w:b/>
                <w:caps/>
                <w:noProof/>
              </w:rPr>
            </w:pPr>
            <w:r>
              <w:rPr>
                <w:rFonts w:hint="eastAsia"/>
                <w:b/>
                <w:caps/>
                <w:noProof/>
                <w:lang w:eastAsia="zh-CN"/>
              </w:rPr>
              <w:t>X</w:t>
            </w:r>
          </w:p>
        </w:tc>
        <w:tc>
          <w:tcPr>
            <w:tcW w:w="2977" w:type="dxa"/>
            <w:gridSpan w:val="4"/>
          </w:tcPr>
          <w:p w:rsidR="00F753D1" w:rsidRDefault="00F753D1" w:rsidP="00F75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753D1" w:rsidRDefault="00F753D1" w:rsidP="00F753D1">
            <w:pPr>
              <w:pStyle w:val="CRCoverPage"/>
              <w:spacing w:after="0"/>
              <w:ind w:left="99"/>
              <w:rPr>
                <w:noProof/>
              </w:rPr>
            </w:pPr>
            <w:r>
              <w:rPr>
                <w:noProof/>
              </w:rPr>
              <w:t xml:space="preserve">TS/TR ... CR ... </w:t>
            </w: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53D1" w:rsidRDefault="00F753D1" w:rsidP="00F75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3D1" w:rsidRDefault="00F753D1" w:rsidP="00F753D1">
            <w:pPr>
              <w:pStyle w:val="CRCoverPage"/>
              <w:spacing w:after="0"/>
              <w:jc w:val="center"/>
              <w:rPr>
                <w:b/>
                <w:caps/>
                <w:noProof/>
                <w:lang w:eastAsia="zh-CN"/>
              </w:rPr>
            </w:pPr>
            <w:r>
              <w:rPr>
                <w:rFonts w:hint="eastAsia"/>
                <w:b/>
                <w:caps/>
                <w:noProof/>
                <w:lang w:eastAsia="zh-CN"/>
              </w:rPr>
              <w:t>X</w:t>
            </w:r>
          </w:p>
        </w:tc>
        <w:tc>
          <w:tcPr>
            <w:tcW w:w="2977" w:type="dxa"/>
            <w:gridSpan w:val="4"/>
          </w:tcPr>
          <w:p w:rsidR="00F753D1" w:rsidRDefault="00F753D1" w:rsidP="00F75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753D1" w:rsidRDefault="00F753D1" w:rsidP="00F753D1">
            <w:pPr>
              <w:pStyle w:val="CRCoverPage"/>
              <w:spacing w:after="0"/>
              <w:ind w:left="99"/>
              <w:rPr>
                <w:noProof/>
              </w:rPr>
            </w:pPr>
            <w:r>
              <w:rPr>
                <w:noProof/>
              </w:rPr>
              <w:t xml:space="preserve">TS/TR ... CR ... </w:t>
            </w: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753D1" w:rsidRDefault="00F753D1" w:rsidP="00F75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3D1" w:rsidRDefault="00F753D1" w:rsidP="00F753D1">
            <w:pPr>
              <w:pStyle w:val="CRCoverPage"/>
              <w:spacing w:after="0"/>
              <w:jc w:val="center"/>
              <w:rPr>
                <w:b/>
                <w:caps/>
                <w:noProof/>
                <w:lang w:eastAsia="zh-CN"/>
              </w:rPr>
            </w:pPr>
            <w:r>
              <w:rPr>
                <w:rFonts w:hint="eastAsia"/>
                <w:b/>
                <w:caps/>
                <w:noProof/>
                <w:lang w:eastAsia="zh-CN"/>
              </w:rPr>
              <w:t>x</w:t>
            </w:r>
          </w:p>
        </w:tc>
        <w:tc>
          <w:tcPr>
            <w:tcW w:w="2977" w:type="dxa"/>
            <w:gridSpan w:val="4"/>
          </w:tcPr>
          <w:p w:rsidR="00F753D1" w:rsidRDefault="00F753D1" w:rsidP="00F75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753D1" w:rsidRDefault="00F753D1" w:rsidP="00F753D1">
            <w:pPr>
              <w:pStyle w:val="CRCoverPage"/>
              <w:spacing w:after="0"/>
              <w:ind w:left="99"/>
              <w:rPr>
                <w:noProof/>
              </w:rPr>
            </w:pPr>
            <w:r>
              <w:rPr>
                <w:noProof/>
              </w:rPr>
              <w:t xml:space="preserve">TS/TR ... CR ... </w:t>
            </w:r>
          </w:p>
        </w:tc>
      </w:tr>
      <w:tr w:rsidR="00F753D1" w:rsidTr="00547111">
        <w:tc>
          <w:tcPr>
            <w:tcW w:w="2694" w:type="dxa"/>
            <w:gridSpan w:val="2"/>
            <w:tcBorders>
              <w:left w:val="single" w:sz="4" w:space="0" w:color="auto"/>
            </w:tcBorders>
          </w:tcPr>
          <w:p w:rsidR="00F753D1" w:rsidRDefault="00F753D1" w:rsidP="00F753D1">
            <w:pPr>
              <w:pStyle w:val="CRCoverPage"/>
              <w:spacing w:after="0"/>
              <w:rPr>
                <w:b/>
                <w:i/>
                <w:noProof/>
              </w:rPr>
            </w:pPr>
          </w:p>
        </w:tc>
        <w:tc>
          <w:tcPr>
            <w:tcW w:w="6946" w:type="dxa"/>
            <w:gridSpan w:val="9"/>
            <w:tcBorders>
              <w:right w:val="single" w:sz="4" w:space="0" w:color="auto"/>
            </w:tcBorders>
          </w:tcPr>
          <w:p w:rsidR="00F753D1" w:rsidRDefault="00F753D1" w:rsidP="00F753D1">
            <w:pPr>
              <w:pStyle w:val="CRCoverPage"/>
              <w:spacing w:after="0"/>
              <w:rPr>
                <w:noProof/>
              </w:rPr>
            </w:pPr>
          </w:p>
        </w:tc>
      </w:tr>
      <w:tr w:rsidR="00F753D1" w:rsidTr="00547111">
        <w:tc>
          <w:tcPr>
            <w:tcW w:w="2694" w:type="dxa"/>
            <w:gridSpan w:val="2"/>
            <w:tcBorders>
              <w:left w:val="single" w:sz="4" w:space="0" w:color="auto"/>
              <w:bottom w:val="single" w:sz="4" w:space="0" w:color="auto"/>
            </w:tcBorders>
          </w:tcPr>
          <w:p w:rsidR="00F753D1" w:rsidRDefault="00F753D1" w:rsidP="00F75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753D1" w:rsidRDefault="00F753D1" w:rsidP="00F753D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107" w:rsidRPr="00D96F8C" w:rsidRDefault="00802107" w:rsidP="008021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802107" w:rsidRDefault="00802107" w:rsidP="00802107">
      <w:pPr>
        <w:pStyle w:val="1"/>
        <w:rPr>
          <w:noProof/>
        </w:rPr>
      </w:pPr>
      <w:bookmarkStart w:id="3" w:name="_Toc532994386"/>
      <w:bookmarkStart w:id="4" w:name="_Hlk515639407"/>
      <w:r>
        <w:t>A.2</w:t>
      </w:r>
      <w:r w:rsidRPr="00215C07">
        <w:tab/>
      </w:r>
      <w:r>
        <w:rPr>
          <w:rFonts w:eastAsia="Times New Roman"/>
        </w:rPr>
        <w:t>Npcf_SMPolicyControl</w:t>
      </w:r>
      <w:r>
        <w:rPr>
          <w:noProof/>
        </w:rPr>
        <w:t xml:space="preserve"> API</w:t>
      </w:r>
      <w:bookmarkEnd w:id="3"/>
    </w:p>
    <w:p w:rsidR="00802107" w:rsidRPr="00986E88" w:rsidRDefault="00802107" w:rsidP="00802107">
      <w:pPr>
        <w:pStyle w:val="PL"/>
      </w:pPr>
      <w:r w:rsidRPr="00986E88">
        <w:t>openapi: 3.0.0</w:t>
      </w:r>
    </w:p>
    <w:p w:rsidR="00802107" w:rsidRPr="00986E88" w:rsidRDefault="00802107" w:rsidP="00802107">
      <w:pPr>
        <w:pStyle w:val="PL"/>
      </w:pPr>
      <w:r w:rsidRPr="00986E88">
        <w:t>info:</w:t>
      </w:r>
    </w:p>
    <w:p w:rsidR="00802107" w:rsidRPr="00986E88" w:rsidRDefault="00802107" w:rsidP="00802107">
      <w:pPr>
        <w:pStyle w:val="PL"/>
      </w:pPr>
      <w:r>
        <w:t xml:space="preserve">  </w:t>
      </w:r>
      <w:r w:rsidRPr="00986E88">
        <w:t xml:space="preserve">description: </w:t>
      </w:r>
      <w:bookmarkStart w:id="5" w:name="_Hlk494379414"/>
      <w:r>
        <w:t xml:space="preserve">Session Management </w:t>
      </w:r>
      <w:r w:rsidRPr="00E23840">
        <w:t>Policy Control</w:t>
      </w:r>
      <w:bookmarkEnd w:id="5"/>
      <w:r w:rsidRPr="00E23840">
        <w:t xml:space="preserve"> Service</w:t>
      </w:r>
    </w:p>
    <w:p w:rsidR="00802107" w:rsidRPr="00986E88" w:rsidRDefault="00802107" w:rsidP="00802107">
      <w:pPr>
        <w:pStyle w:val="PL"/>
      </w:pPr>
      <w:r>
        <w:t xml:space="preserve">  version: "1.0.</w:t>
      </w:r>
      <w:del w:id="6" w:author="huawei" w:date="2019-03-05T10:01:00Z">
        <w:r w:rsidDel="002546D5">
          <w:delText>0</w:delText>
        </w:r>
      </w:del>
      <w:ins w:id="7" w:author="huawei" w:date="2019-03-05T10:01:00Z">
        <w:r>
          <w:t>1</w:t>
        </w:r>
      </w:ins>
      <w:r w:rsidRPr="00986E88">
        <w:t>"</w:t>
      </w:r>
    </w:p>
    <w:p w:rsidR="00802107" w:rsidRDefault="00802107" w:rsidP="00802107">
      <w:pPr>
        <w:pStyle w:val="PL"/>
      </w:pPr>
      <w:r>
        <w:t xml:space="preserve">  </w:t>
      </w:r>
      <w:r w:rsidRPr="00986E88">
        <w:t>title</w:t>
      </w:r>
      <w:r>
        <w:t>:</w:t>
      </w:r>
      <w:r w:rsidRPr="008A54F6">
        <w:t xml:space="preserve"> </w:t>
      </w:r>
      <w:r w:rsidRPr="00E23840">
        <w:t>Npcf_</w:t>
      </w:r>
      <w:r>
        <w:t>SM</w:t>
      </w:r>
      <w:r w:rsidRPr="00E23840">
        <w:t>PolicyControl</w:t>
      </w:r>
    </w:p>
    <w:p w:rsidR="00802107" w:rsidRPr="004B13E4" w:rsidRDefault="00802107" w:rsidP="00802107">
      <w:pPr>
        <w:pStyle w:val="PL"/>
      </w:pPr>
      <w:r w:rsidRPr="004B13E4">
        <w:t>externalDocs:</w:t>
      </w:r>
    </w:p>
    <w:p w:rsidR="00802107" w:rsidRPr="004B13E4" w:rsidRDefault="00802107" w:rsidP="00802107">
      <w:pPr>
        <w:pStyle w:val="PL"/>
      </w:pPr>
      <w:r w:rsidRPr="004B13E4">
        <w:t xml:space="preserve">  description: </w:t>
      </w:r>
      <w:r w:rsidRPr="005D12AA">
        <w:rPr>
          <w:noProof w:val="0"/>
        </w:rPr>
        <w:t>3GPP TS 29.5</w:t>
      </w:r>
      <w:r>
        <w:rPr>
          <w:noProof w:val="0"/>
        </w:rPr>
        <w:t>12 V15.2.0;</w:t>
      </w:r>
      <w:r w:rsidRPr="005D12AA">
        <w:rPr>
          <w:noProof w:val="0"/>
        </w:rPr>
        <w:t xml:space="preserve"> 5G System; </w:t>
      </w:r>
      <w:r w:rsidRPr="000350B0">
        <w:rPr>
          <w:noProof w:val="0"/>
        </w:rPr>
        <w:t>Session Management Policy Control Service</w:t>
      </w:r>
      <w:r w:rsidRPr="005D12AA">
        <w:rPr>
          <w:noProof w:val="0"/>
        </w:rPr>
        <w:t>.</w:t>
      </w:r>
    </w:p>
    <w:p w:rsidR="00802107" w:rsidRPr="004B13E4" w:rsidRDefault="00802107" w:rsidP="00802107">
      <w:pPr>
        <w:pStyle w:val="PL"/>
      </w:pPr>
      <w:r w:rsidRPr="004B13E4">
        <w:t xml:space="preserve">  url: 'http://www.3gpp.org/ftp/Specs/archive/29_series/29.512/'</w:t>
      </w:r>
    </w:p>
    <w:p w:rsidR="00802107" w:rsidRDefault="00802107" w:rsidP="00802107">
      <w:pPr>
        <w:pStyle w:val="PL"/>
      </w:pPr>
      <w:r>
        <w:t>security:</w:t>
      </w:r>
    </w:p>
    <w:p w:rsidR="00802107" w:rsidRDefault="00802107" w:rsidP="00802107">
      <w:pPr>
        <w:pStyle w:val="PL"/>
      </w:pPr>
      <w:r w:rsidRPr="00CC2AC0">
        <w:t xml:space="preserve">  - {}</w:t>
      </w:r>
    </w:p>
    <w:p w:rsidR="00802107" w:rsidRDefault="00802107" w:rsidP="00802107">
      <w:pPr>
        <w:pStyle w:val="PL"/>
      </w:pPr>
      <w:r>
        <w:t xml:space="preserve">  - oAuth2Clientcredentials:</w:t>
      </w:r>
    </w:p>
    <w:p w:rsidR="00802107" w:rsidRPr="00986E88" w:rsidRDefault="00802107" w:rsidP="00802107">
      <w:pPr>
        <w:pStyle w:val="PL"/>
      </w:pPr>
      <w:r>
        <w:rPr>
          <w:lang w:val="en-US"/>
        </w:rPr>
        <w:t xml:space="preserve">    - </w:t>
      </w:r>
      <w:r>
        <w:t>npcf-sm</w:t>
      </w:r>
      <w:r w:rsidRPr="00E23840">
        <w:t>policycontrol</w:t>
      </w:r>
    </w:p>
    <w:p w:rsidR="00802107" w:rsidRPr="00C22CCA" w:rsidRDefault="00802107" w:rsidP="00802107">
      <w:pPr>
        <w:pStyle w:val="PL"/>
        <w:rPr>
          <w:lang w:val="sv-SE"/>
        </w:rPr>
      </w:pPr>
      <w:r w:rsidRPr="00C22CCA">
        <w:rPr>
          <w:lang w:val="sv-SE"/>
        </w:rPr>
        <w:t>servers:</w:t>
      </w:r>
    </w:p>
    <w:p w:rsidR="00802107" w:rsidRPr="008F4F33" w:rsidRDefault="00802107" w:rsidP="00802107">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802107" w:rsidRPr="00C22CCA" w:rsidRDefault="00802107" w:rsidP="00802107">
      <w:pPr>
        <w:pStyle w:val="PL"/>
        <w:rPr>
          <w:lang w:val="sv-SE"/>
        </w:rPr>
      </w:pPr>
      <w:r w:rsidRPr="008F4F33">
        <w:rPr>
          <w:lang w:val="sv-SE"/>
        </w:rPr>
        <w:t xml:space="preserve">    </w:t>
      </w:r>
      <w:r w:rsidRPr="00C22CCA">
        <w:rPr>
          <w:lang w:val="sv-SE"/>
        </w:rPr>
        <w:t>variables:</w:t>
      </w:r>
    </w:p>
    <w:p w:rsidR="00802107" w:rsidRPr="00986E88" w:rsidRDefault="00802107" w:rsidP="00802107">
      <w:pPr>
        <w:pStyle w:val="PL"/>
      </w:pPr>
      <w:r w:rsidRPr="00C22CCA">
        <w:rPr>
          <w:lang w:val="sv-SE"/>
        </w:rPr>
        <w:t xml:space="preserve">      </w:t>
      </w:r>
      <w:r w:rsidRPr="00986E88">
        <w:t>apiRoot:</w:t>
      </w:r>
    </w:p>
    <w:p w:rsidR="00802107" w:rsidRPr="00986E88" w:rsidRDefault="00802107" w:rsidP="00802107">
      <w:pPr>
        <w:pStyle w:val="PL"/>
      </w:pPr>
      <w:r w:rsidRPr="00986E88">
        <w:t xml:space="preserve">        default: </w:t>
      </w:r>
      <w:r>
        <w:t>https://</w:t>
      </w:r>
      <w:r w:rsidRPr="002857AD">
        <w:t>example.com</w:t>
      </w:r>
    </w:p>
    <w:p w:rsidR="00802107" w:rsidRPr="00986E88" w:rsidRDefault="00802107" w:rsidP="00802107">
      <w:pPr>
        <w:pStyle w:val="PL"/>
      </w:pPr>
      <w:r w:rsidRPr="00986E88">
        <w:t xml:space="preserve">        description: apiRoot as defined in subclause 4.4 of 3GPP TS 29.501</w:t>
      </w:r>
    </w:p>
    <w:p w:rsidR="00802107" w:rsidRPr="00986E88" w:rsidRDefault="00802107" w:rsidP="00802107">
      <w:pPr>
        <w:pStyle w:val="PL"/>
      </w:pPr>
      <w:r w:rsidRPr="00986E88">
        <w:t>paths:</w:t>
      </w:r>
    </w:p>
    <w:p w:rsidR="00802107" w:rsidRPr="00986E88" w:rsidRDefault="00802107" w:rsidP="00802107">
      <w:pPr>
        <w:pStyle w:val="PL"/>
      </w:pPr>
      <w:r w:rsidRPr="00986E88">
        <w:t xml:space="preserve">  /</w:t>
      </w:r>
      <w:r>
        <w:t>sm-policies</w:t>
      </w:r>
      <w:r w:rsidRPr="00986E88">
        <w:t>:</w:t>
      </w:r>
    </w:p>
    <w:p w:rsidR="00802107" w:rsidRPr="00986E88" w:rsidRDefault="00802107" w:rsidP="00802107">
      <w:pPr>
        <w:pStyle w:val="PL"/>
      </w:pPr>
      <w:r w:rsidRPr="00986E88">
        <w:t xml:space="preserve">    post:</w:t>
      </w:r>
    </w:p>
    <w:p w:rsidR="00802107" w:rsidRPr="00986E88" w:rsidRDefault="00802107" w:rsidP="00802107">
      <w:pPr>
        <w:pStyle w:val="PL"/>
      </w:pPr>
      <w:r w:rsidRPr="00986E88">
        <w:t xml:space="preserve">      requestBody:</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72307" w:rsidRDefault="00802107" w:rsidP="00802107">
      <w:pPr>
        <w:pStyle w:val="PL"/>
      </w:pPr>
      <w:r w:rsidRPr="00986E88">
        <w:t xml:space="preserve">              $ref: </w:t>
      </w:r>
      <w:r w:rsidRPr="00972307">
        <w:t>'</w:t>
      </w:r>
      <w:r w:rsidRPr="00986E88">
        <w:t>#/components/schemas/</w:t>
      </w:r>
      <w:r>
        <w:t>SmPolicyContextData</w:t>
      </w:r>
      <w:r w:rsidRPr="00986E88">
        <w:t>'</w:t>
      </w:r>
    </w:p>
    <w:p w:rsidR="00802107" w:rsidRPr="00986E88" w:rsidRDefault="00802107" w:rsidP="00802107">
      <w:pPr>
        <w:pStyle w:val="PL"/>
      </w:pPr>
      <w:r w:rsidRPr="00972307">
        <w:t xml:space="preserve">    </w:t>
      </w:r>
      <w:r w:rsidRPr="00986E88">
        <w:t xml:space="preserve">  responses:</w:t>
      </w:r>
    </w:p>
    <w:p w:rsidR="00802107" w:rsidRPr="00986E88" w:rsidRDefault="00802107" w:rsidP="00802107">
      <w:pPr>
        <w:pStyle w:val="PL"/>
      </w:pPr>
      <w:r w:rsidRPr="00986E88">
        <w:t xml:space="preserve">        '201':</w:t>
      </w:r>
    </w:p>
    <w:p w:rsidR="00802107" w:rsidRPr="00986E88" w:rsidRDefault="00802107" w:rsidP="00802107">
      <w:pPr>
        <w:pStyle w:val="PL"/>
      </w:pPr>
      <w:r w:rsidRPr="00986E88">
        <w:t xml:space="preserve">          description: </w:t>
      </w:r>
      <w:r>
        <w:t>Created</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Default="00802107" w:rsidP="00802107">
      <w:pPr>
        <w:pStyle w:val="PL"/>
      </w:pPr>
      <w:r w:rsidRPr="00986E88">
        <w:t xml:space="preserve">                $ref: '#/components/schemas/</w:t>
      </w:r>
      <w:r>
        <w:t>SmPolicyDecision</w:t>
      </w:r>
      <w:r w:rsidRPr="00986E88">
        <w:t>'</w:t>
      </w:r>
    </w:p>
    <w:p w:rsidR="00802107" w:rsidRDefault="00802107" w:rsidP="00802107">
      <w:pPr>
        <w:pStyle w:val="PL"/>
      </w:pPr>
      <w:r>
        <w:t xml:space="preserve">          headers:</w:t>
      </w:r>
    </w:p>
    <w:p w:rsidR="00802107" w:rsidRDefault="00802107" w:rsidP="00802107">
      <w:pPr>
        <w:pStyle w:val="PL"/>
      </w:pPr>
      <w:r>
        <w:t xml:space="preserve">            Location:</w:t>
      </w:r>
    </w:p>
    <w:p w:rsidR="00802107" w:rsidRDefault="00802107" w:rsidP="00802107">
      <w:pPr>
        <w:pStyle w:val="PL"/>
      </w:pPr>
      <w:r>
        <w:t xml:space="preserve">              description: 'Contains the URI of the newly created resource'</w:t>
      </w:r>
    </w:p>
    <w:p w:rsidR="00802107" w:rsidRDefault="00802107" w:rsidP="00802107">
      <w:pPr>
        <w:pStyle w:val="PL"/>
      </w:pPr>
      <w:r>
        <w:t xml:space="preserve">              required: true</w:t>
      </w:r>
    </w:p>
    <w:p w:rsidR="00802107" w:rsidRDefault="00802107" w:rsidP="00802107">
      <w:pPr>
        <w:pStyle w:val="PL"/>
      </w:pPr>
      <w:r>
        <w:t xml:space="preserve">              schema:</w:t>
      </w:r>
    </w:p>
    <w:p w:rsidR="00802107" w:rsidRPr="00986E88" w:rsidRDefault="00802107" w:rsidP="00802107">
      <w:pPr>
        <w:pStyle w:val="PL"/>
      </w:pPr>
      <w:r>
        <w:t xml:space="preserve">                type: string</w:t>
      </w:r>
    </w:p>
    <w:p w:rsidR="00802107" w:rsidRDefault="00802107" w:rsidP="00802107">
      <w:pPr>
        <w:pStyle w:val="PL"/>
      </w:pPr>
      <w:r>
        <w:t xml:space="preserve">        '400</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00</w:t>
      </w:r>
      <w:r w:rsidRPr="008F2F3C">
        <w:t>'</w:t>
      </w:r>
    </w:p>
    <w:p w:rsidR="00802107" w:rsidRPr="00986E88" w:rsidRDefault="00802107" w:rsidP="00802107">
      <w:pPr>
        <w:pStyle w:val="PL"/>
      </w:pPr>
      <w:r>
        <w:t xml:space="preserve">        '401</w:t>
      </w:r>
      <w:r w:rsidRPr="00986E88">
        <w:t>':</w:t>
      </w:r>
    </w:p>
    <w:p w:rsidR="00802107" w:rsidRDefault="00802107" w:rsidP="00802107">
      <w:pPr>
        <w:pStyle w:val="PL"/>
      </w:pPr>
      <w:r w:rsidRPr="008F2F3C">
        <w:t xml:space="preserve">        </w:t>
      </w:r>
      <w:r>
        <w:t xml:space="preserve">  </w:t>
      </w:r>
      <w:r w:rsidRPr="008F2F3C">
        <w:t>$ref: 'TS29571_CommonData.yaml#/components/responses/4</w:t>
      </w:r>
      <w:r>
        <w:t>01</w:t>
      </w:r>
      <w:r w:rsidRPr="008F2F3C">
        <w:t>'</w:t>
      </w:r>
    </w:p>
    <w:p w:rsidR="00802107" w:rsidRPr="007F301C" w:rsidRDefault="00802107" w:rsidP="00802107">
      <w:pPr>
        <w:pStyle w:val="PL"/>
      </w:pPr>
      <w:r>
        <w:t xml:space="preserve">        </w:t>
      </w:r>
      <w:r w:rsidRPr="007F301C">
        <w:t>'403':</w:t>
      </w:r>
    </w:p>
    <w:p w:rsidR="00802107" w:rsidRPr="007120C3" w:rsidRDefault="00802107" w:rsidP="00802107">
      <w:pPr>
        <w:pStyle w:val="PL"/>
      </w:pPr>
      <w:r w:rsidRPr="00296265">
        <w:t xml:space="preserve">          $ref: 'TS29571_CommonData.yaml#/components/responses/403'</w:t>
      </w:r>
    </w:p>
    <w:p w:rsidR="00802107" w:rsidRPr="00986E88" w:rsidRDefault="00802107" w:rsidP="00802107">
      <w:pPr>
        <w:pStyle w:val="PL"/>
      </w:pPr>
      <w:r>
        <w:t xml:space="preserve">        '404</w:t>
      </w:r>
      <w:r w:rsidRPr="00986E88">
        <w:t>':</w:t>
      </w:r>
    </w:p>
    <w:p w:rsidR="00802107" w:rsidRPr="00041165" w:rsidRDefault="00802107" w:rsidP="00802107">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802107" w:rsidRPr="00986E88" w:rsidRDefault="00802107" w:rsidP="00802107">
      <w:pPr>
        <w:pStyle w:val="PL"/>
      </w:pPr>
      <w:r>
        <w:t xml:space="preserve">        '411</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11</w:t>
      </w:r>
      <w:r w:rsidRPr="008F2F3C">
        <w:t>'</w:t>
      </w:r>
    </w:p>
    <w:p w:rsidR="00802107" w:rsidRPr="00986E88" w:rsidRDefault="00802107" w:rsidP="00802107">
      <w:pPr>
        <w:pStyle w:val="PL"/>
      </w:pPr>
      <w:r>
        <w:t xml:space="preserve">        '413</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13</w:t>
      </w:r>
      <w:r w:rsidRPr="008F2F3C">
        <w:t>'</w:t>
      </w:r>
    </w:p>
    <w:p w:rsidR="00802107" w:rsidRPr="00986E88" w:rsidRDefault="00802107" w:rsidP="00802107">
      <w:pPr>
        <w:pStyle w:val="PL"/>
      </w:pPr>
      <w:r>
        <w:t xml:space="preserve">        '415</w:t>
      </w:r>
      <w:r w:rsidRPr="00986E88">
        <w:t>':</w:t>
      </w:r>
    </w:p>
    <w:p w:rsidR="00802107" w:rsidRDefault="00802107" w:rsidP="00802107">
      <w:pPr>
        <w:pStyle w:val="PL"/>
      </w:pPr>
      <w:r w:rsidRPr="008F2F3C">
        <w:t xml:space="preserve">        </w:t>
      </w:r>
      <w:r>
        <w:t xml:space="preserve">  </w:t>
      </w:r>
      <w:r w:rsidRPr="008F2F3C">
        <w:t>$ref: 'TS29571_CommonData.yaml#/components/responses/4</w:t>
      </w:r>
      <w:r>
        <w:t>15</w:t>
      </w:r>
      <w:r w:rsidRPr="008F2F3C">
        <w:t>'</w:t>
      </w:r>
    </w:p>
    <w:p w:rsidR="00802107" w:rsidRPr="00986E88" w:rsidRDefault="00802107" w:rsidP="00802107">
      <w:pPr>
        <w:pStyle w:val="PL"/>
      </w:pPr>
      <w:r>
        <w:t xml:space="preserve">        '429</w:t>
      </w:r>
      <w:r w:rsidRPr="00986E88">
        <w:t>':</w:t>
      </w:r>
    </w:p>
    <w:p w:rsidR="00802107" w:rsidRDefault="00802107" w:rsidP="00802107">
      <w:pPr>
        <w:pStyle w:val="PL"/>
      </w:pP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$ref: 'TS29571_CommonData.yaml#/components/responses/500'</w:t>
      </w:r>
    </w:p>
    <w:p w:rsidR="00802107" w:rsidRPr="00986E88" w:rsidRDefault="00802107" w:rsidP="00802107">
      <w:pPr>
        <w:pStyle w:val="PL"/>
      </w:pPr>
      <w:r>
        <w:t xml:space="preserve">        '503</w:t>
      </w:r>
      <w:r w:rsidRPr="00986E88">
        <w:t>':</w:t>
      </w:r>
    </w:p>
    <w:p w:rsidR="00802107" w:rsidRPr="008F2F3C" w:rsidRDefault="00802107" w:rsidP="00802107">
      <w:pPr>
        <w:pStyle w:val="PL"/>
      </w:pPr>
      <w:r w:rsidRPr="008F2F3C">
        <w:t xml:space="preserve">        </w:t>
      </w:r>
      <w:r>
        <w:t xml:space="preserve">  </w:t>
      </w:r>
      <w:r w:rsidRPr="008F2F3C">
        <w:t>$ref: 'TS29571_CommonData.yaml#/components/responses/50</w:t>
      </w:r>
      <w:r>
        <w:t>3</w:t>
      </w:r>
      <w:r w:rsidRPr="008F2F3C">
        <w:t>'</w:t>
      </w:r>
    </w:p>
    <w:p w:rsidR="00802107" w:rsidRDefault="00802107" w:rsidP="00802107">
      <w:pPr>
        <w:pStyle w:val="PL"/>
      </w:pPr>
      <w:r>
        <w:t xml:space="preserve">        default:</w:t>
      </w:r>
    </w:p>
    <w:p w:rsidR="00802107" w:rsidRDefault="00802107" w:rsidP="0080210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02107" w:rsidRPr="00986E88" w:rsidRDefault="00802107" w:rsidP="00802107">
      <w:pPr>
        <w:pStyle w:val="PL"/>
      </w:pPr>
      <w:r w:rsidRPr="00986E88">
        <w:t xml:space="preserve">      callbacks:</w:t>
      </w:r>
    </w:p>
    <w:p w:rsidR="00802107" w:rsidRPr="00986E88" w:rsidRDefault="00802107" w:rsidP="00802107">
      <w:pPr>
        <w:pStyle w:val="PL"/>
      </w:pPr>
      <w:r>
        <w:t xml:space="preserve">        SmPolicyUpdate</w:t>
      </w:r>
      <w:r w:rsidRPr="00986E88">
        <w:t>Notification:</w:t>
      </w:r>
    </w:p>
    <w:p w:rsidR="00802107" w:rsidRPr="00986E88" w:rsidRDefault="00802107" w:rsidP="00802107">
      <w:pPr>
        <w:pStyle w:val="PL"/>
      </w:pPr>
      <w:r w:rsidRPr="00986E88">
        <w:t xml:space="preserve">          '{$request.body#/</w:t>
      </w:r>
      <w:r>
        <w:t>n</w:t>
      </w:r>
      <w:r w:rsidRPr="0055111D">
        <w:t>otificationUr</w:t>
      </w:r>
      <w:r>
        <w:t>i</w:t>
      </w:r>
      <w:r w:rsidRPr="00986E88">
        <w:t>}</w:t>
      </w:r>
      <w:r w:rsidRPr="00E23840">
        <w:t>/update</w:t>
      </w:r>
      <w:r w:rsidRPr="00986E88">
        <w:t xml:space="preserve">': </w:t>
      </w:r>
    </w:p>
    <w:p w:rsidR="00802107" w:rsidRPr="00986E88" w:rsidRDefault="00802107" w:rsidP="00802107">
      <w:pPr>
        <w:pStyle w:val="PL"/>
      </w:pPr>
      <w:r w:rsidRPr="00986E88">
        <w:t xml:space="preserve">            post:</w:t>
      </w:r>
    </w:p>
    <w:p w:rsidR="00802107" w:rsidRPr="00986E88" w:rsidRDefault="00802107" w:rsidP="00802107">
      <w:pPr>
        <w:pStyle w:val="PL"/>
      </w:pPr>
      <w:r w:rsidRPr="00986E88">
        <w:t xml:space="preserve">              requestBody:</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lastRenderedPageBreak/>
        <w:t xml:space="preserve">                      $ref: '#/components/schemas/</w:t>
      </w:r>
      <w:r>
        <w:t>Sm</w:t>
      </w:r>
      <w:r w:rsidRPr="00E23840">
        <w:t>Policy</w:t>
      </w:r>
      <w:r>
        <w:t>Notification</w:t>
      </w:r>
      <w:r w:rsidRPr="00986E88">
        <w:t>'</w:t>
      </w:r>
    </w:p>
    <w:p w:rsidR="00802107" w:rsidRPr="00986E88" w:rsidRDefault="00802107" w:rsidP="00802107">
      <w:pPr>
        <w:pStyle w:val="PL"/>
      </w:pPr>
      <w:r w:rsidRPr="00986E88">
        <w:t xml:space="preserve">              responses:</w:t>
      </w:r>
    </w:p>
    <w:p w:rsidR="00802107" w:rsidRPr="00986E88" w:rsidRDefault="00802107" w:rsidP="00802107">
      <w:pPr>
        <w:pStyle w:val="PL"/>
      </w:pPr>
      <w:r w:rsidRPr="00986E88">
        <w:t xml:space="preserve">                '200':</w:t>
      </w:r>
    </w:p>
    <w:p w:rsidR="00802107" w:rsidRPr="00986E88" w:rsidRDefault="00802107" w:rsidP="00802107">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802107" w:rsidRPr="00986E88" w:rsidRDefault="00802107" w:rsidP="00802107">
      <w:pPr>
        <w:pStyle w:val="PL"/>
      </w:pPr>
      <w:r w:rsidRPr="00986E88">
        <w:t xml:space="preserve">          </w:t>
      </w:r>
      <w:r>
        <w:t xml:space="preserve">        </w:t>
      </w:r>
      <w:r w:rsidRPr="00986E88">
        <w:t>content:</w:t>
      </w:r>
    </w:p>
    <w:p w:rsidR="00802107" w:rsidRPr="00986E88" w:rsidRDefault="00802107" w:rsidP="00802107">
      <w:pPr>
        <w:pStyle w:val="PL"/>
      </w:pPr>
      <w:r w:rsidRPr="00986E88">
        <w:t xml:space="preserve">            </w:t>
      </w:r>
      <w:r>
        <w:t xml:space="preserve">        </w:t>
      </w:r>
      <w:r w:rsidRPr="00986E88">
        <w:t>application/json:</w:t>
      </w:r>
    </w:p>
    <w:p w:rsidR="00802107" w:rsidRDefault="00802107" w:rsidP="00802107">
      <w:pPr>
        <w:pStyle w:val="PL"/>
      </w:pPr>
      <w:r w:rsidRPr="00986E88">
        <w:t xml:space="preserve">              </w:t>
      </w:r>
      <w:r>
        <w:t xml:space="preserve">        </w:t>
      </w:r>
      <w:r w:rsidRPr="00986E88">
        <w:t>schema:</w:t>
      </w:r>
    </w:p>
    <w:p w:rsidR="00802107" w:rsidRPr="00986E88" w:rsidRDefault="00802107" w:rsidP="00802107">
      <w:pPr>
        <w:pStyle w:val="PL"/>
      </w:pPr>
      <w:r w:rsidRPr="00986E88">
        <w:t xml:space="preserve">               </w:t>
      </w:r>
      <w:r>
        <w:t xml:space="preserve">         oneOf:</w:t>
      </w:r>
    </w:p>
    <w:p w:rsidR="00802107" w:rsidRDefault="00802107" w:rsidP="00802107">
      <w:pPr>
        <w:pStyle w:val="PL"/>
      </w:pPr>
      <w:r w:rsidRPr="00986E88">
        <w:t xml:space="preserve">               </w:t>
      </w:r>
      <w:r>
        <w:t xml:space="preserve">           - </w:t>
      </w:r>
      <w:r w:rsidRPr="00986E88">
        <w:t>$ref: '#/components/schemas/</w:t>
      </w:r>
      <w:r>
        <w:t>UeCampingRep</w:t>
      </w:r>
      <w:r w:rsidRPr="00986E88">
        <w:t>'</w:t>
      </w:r>
    </w:p>
    <w:p w:rsidR="00802107" w:rsidRDefault="00802107" w:rsidP="00802107">
      <w:pPr>
        <w:pStyle w:val="PL"/>
      </w:pPr>
      <w:r w:rsidRPr="00986E88">
        <w:t xml:space="preserve">               </w:t>
      </w:r>
      <w:r>
        <w:t xml:space="preserve">           - type: array</w:t>
      </w:r>
    </w:p>
    <w:p w:rsidR="00802107" w:rsidRPr="001D7099" w:rsidRDefault="00802107" w:rsidP="00802107">
      <w:pPr>
        <w:pStyle w:val="PL"/>
      </w:pPr>
      <w:r w:rsidRPr="00986E88">
        <w:t xml:space="preserve">               </w:t>
      </w:r>
      <w:r>
        <w:t xml:space="preserve">             </w:t>
      </w:r>
      <w:r w:rsidRPr="001D7099">
        <w:t>items:</w:t>
      </w:r>
    </w:p>
    <w:p w:rsidR="00802107" w:rsidRPr="001D7099" w:rsidRDefault="00802107" w:rsidP="00802107">
      <w:pPr>
        <w:pStyle w:val="PL"/>
      </w:pPr>
      <w:r w:rsidRPr="001D7099">
        <w:t xml:space="preserve">                              $ref: '#/components/schemas/PartialSuccessReport'</w:t>
      </w:r>
    </w:p>
    <w:p w:rsidR="00802107" w:rsidRDefault="00802107" w:rsidP="00802107">
      <w:pPr>
        <w:pStyle w:val="PL"/>
      </w:pPr>
      <w:r w:rsidRPr="001D7099">
        <w:t xml:space="preserve">                            minItems: 1</w:t>
      </w:r>
    </w:p>
    <w:p w:rsidR="00802107" w:rsidRPr="00986E88" w:rsidRDefault="00802107" w:rsidP="00802107">
      <w:pPr>
        <w:pStyle w:val="PL"/>
      </w:pPr>
      <w:r w:rsidRPr="00986E88">
        <w:t xml:space="preserve">                '204':</w:t>
      </w:r>
    </w:p>
    <w:p w:rsidR="00802107" w:rsidRDefault="00802107" w:rsidP="00802107">
      <w:pPr>
        <w:pStyle w:val="PL"/>
      </w:pPr>
      <w:r w:rsidRPr="00986E88">
        <w:t xml:space="preserve">                  description: No Content, Notification was succesfull</w:t>
      </w:r>
    </w:p>
    <w:p w:rsidR="00802107" w:rsidRPr="008E2C62" w:rsidRDefault="00802107" w:rsidP="00802107">
      <w:pPr>
        <w:pStyle w:val="PL"/>
        <w:rPr>
          <w:noProof w:val="0"/>
        </w:rPr>
      </w:pPr>
      <w:r w:rsidRPr="008E2C62">
        <w:rPr>
          <w:noProof w:val="0"/>
        </w:rPr>
        <w:t xml:space="preserve">                </w:t>
      </w:r>
      <w:r>
        <w:rPr>
          <w:noProof w:val="0"/>
        </w:rPr>
        <w:t xml:space="preserve">  </w:t>
      </w:r>
      <w:r w:rsidRPr="002A2F44">
        <w:rPr>
          <w:noProof w:val="0"/>
        </w:rPr>
        <w:t>content:</w:t>
      </w:r>
    </w:p>
    <w:p w:rsidR="00802107" w:rsidRDefault="00802107" w:rsidP="00802107">
      <w:pPr>
        <w:pStyle w:val="PL"/>
        <w:rPr>
          <w:lang w:val="en-US"/>
        </w:rPr>
      </w:pPr>
      <w:r w:rsidRPr="002A2F44">
        <w:rPr>
          <w:noProof w:val="0"/>
        </w:rPr>
        <w:t xml:space="preserve">            </w:t>
      </w:r>
      <w:r>
        <w:rPr>
          <w:noProof w:val="0"/>
        </w:rPr>
        <w:t xml:space="preserve">        </w:t>
      </w:r>
      <w:r w:rsidRPr="002E5CBA">
        <w:rPr>
          <w:lang w:val="en-US"/>
        </w:rPr>
        <w:t>application/json:</w:t>
      </w:r>
    </w:p>
    <w:p w:rsidR="00802107" w:rsidRPr="002E5CBA" w:rsidRDefault="00802107" w:rsidP="00802107">
      <w:pPr>
        <w:pStyle w:val="PL"/>
        <w:rPr>
          <w:lang w:val="en-US"/>
        </w:rPr>
      </w:pPr>
      <w:r w:rsidRPr="002E5CBA">
        <w:rPr>
          <w:lang w:val="en-US"/>
        </w:rPr>
        <w:t xml:space="preserve">              </w:t>
      </w:r>
      <w:r>
        <w:rPr>
          <w:lang w:val="en-US"/>
        </w:rPr>
        <w:t xml:space="preserve">        </w:t>
      </w:r>
      <w:r w:rsidRPr="002E5CBA">
        <w:rPr>
          <w:lang w:val="en-US"/>
        </w:rPr>
        <w:t>schema:</w:t>
      </w:r>
    </w:p>
    <w:p w:rsidR="00802107" w:rsidRPr="00986E88" w:rsidRDefault="00802107" w:rsidP="00802107">
      <w:pPr>
        <w:pStyle w:val="PL"/>
      </w:pPr>
      <w:r w:rsidRPr="002E5CBA">
        <w:rPr>
          <w:lang w:val="en-US"/>
        </w:rPr>
        <w:t xml:space="preserve">                </w:t>
      </w:r>
      <w:r>
        <w:rPr>
          <w:lang w:val="en-US"/>
        </w:rPr>
        <w:t xml:space="preserve">        </w:t>
      </w:r>
      <w:r w:rsidRPr="002E5CBA">
        <w:rPr>
          <w:lang w:val="en-US"/>
        </w:rPr>
        <w:t>$ref: '#/components/schemas/</w:t>
      </w:r>
      <w:r>
        <w:rPr>
          <w:lang w:val="en-US"/>
        </w:rPr>
        <w:t>RuleReport</w:t>
      </w:r>
      <w:r w:rsidRPr="002E5CBA">
        <w:rPr>
          <w:lang w:val="en-US"/>
        </w:rPr>
        <w:t>'</w:t>
      </w:r>
    </w:p>
    <w:p w:rsidR="00802107" w:rsidRDefault="00802107" w:rsidP="00802107">
      <w:pPr>
        <w:pStyle w:val="PL"/>
      </w:pPr>
      <w:r>
        <w:t xml:space="preserve">                '400</w:t>
      </w:r>
      <w:r w:rsidRPr="00986E88">
        <w:t>':</w:t>
      </w:r>
    </w:p>
    <w:p w:rsidR="00802107" w:rsidRPr="00CC10CD" w:rsidRDefault="00802107" w:rsidP="00802107">
      <w:pPr>
        <w:pStyle w:val="PL"/>
      </w:pPr>
      <w:r w:rsidRPr="00986E88">
        <w:t xml:space="preserve">          </w:t>
      </w:r>
      <w:r>
        <w:t xml:space="preserve">        </w:t>
      </w:r>
      <w:r w:rsidRPr="00CC20A4">
        <w:t>description: Bad Request.</w:t>
      </w:r>
    </w:p>
    <w:p w:rsidR="00802107" w:rsidRPr="002A2F44" w:rsidRDefault="00802107" w:rsidP="00802107">
      <w:pPr>
        <w:pStyle w:val="PL"/>
        <w:rPr>
          <w:noProof w:val="0"/>
        </w:rPr>
      </w:pPr>
      <w:r w:rsidRPr="008F2F3C">
        <w:t xml:space="preserve">       </w:t>
      </w:r>
      <w:r>
        <w:t xml:space="preserve">        </w:t>
      </w:r>
      <w:r w:rsidRPr="008F2F3C">
        <w:t xml:space="preserve"> </w:t>
      </w:r>
      <w:r>
        <w:t xml:space="preserve">  </w:t>
      </w:r>
      <w:r w:rsidRPr="002A2F44">
        <w:rPr>
          <w:noProof w:val="0"/>
        </w:rPr>
        <w:t>content:</w:t>
      </w:r>
    </w:p>
    <w:p w:rsidR="00802107" w:rsidRPr="002A2F44" w:rsidRDefault="00802107" w:rsidP="00802107">
      <w:pPr>
        <w:pStyle w:val="PL"/>
        <w:rPr>
          <w:noProof w:val="0"/>
        </w:rPr>
      </w:pPr>
      <w:r w:rsidRPr="002A2F44">
        <w:rPr>
          <w:noProof w:val="0"/>
        </w:rPr>
        <w:t xml:space="preserve">            </w:t>
      </w:r>
      <w:r>
        <w:rPr>
          <w:noProof w:val="0"/>
        </w:rPr>
        <w:t xml:space="preserve">        </w:t>
      </w:r>
      <w:r w:rsidRPr="002A2F44">
        <w:rPr>
          <w:noProof w:val="0"/>
        </w:rPr>
        <w:t>application/json:</w:t>
      </w:r>
    </w:p>
    <w:p w:rsidR="00802107" w:rsidRPr="002A2F44" w:rsidRDefault="00802107" w:rsidP="00802107">
      <w:pPr>
        <w:pStyle w:val="PL"/>
        <w:rPr>
          <w:noProof w:val="0"/>
        </w:rPr>
      </w:pPr>
      <w:r w:rsidRPr="002A2F44">
        <w:rPr>
          <w:noProof w:val="0"/>
        </w:rPr>
        <w:t xml:space="preserve">              </w:t>
      </w:r>
      <w:r>
        <w:rPr>
          <w:noProof w:val="0"/>
        </w:rPr>
        <w:t xml:space="preserve">        </w:t>
      </w:r>
      <w:r w:rsidRPr="002A2F44">
        <w:rPr>
          <w:noProof w:val="0"/>
        </w:rPr>
        <w:t>schema:</w:t>
      </w:r>
    </w:p>
    <w:p w:rsidR="00802107" w:rsidRDefault="00802107" w:rsidP="00802107">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802107" w:rsidRPr="00986E88" w:rsidRDefault="00802107" w:rsidP="00802107">
      <w:pPr>
        <w:pStyle w:val="PL"/>
      </w:pPr>
      <w:r w:rsidRPr="00986E88">
        <w:t xml:space="preserve">                '</w:t>
      </w:r>
      <w:r>
        <w:t>401</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802107" w:rsidRPr="00986E88" w:rsidRDefault="00802107" w:rsidP="00802107">
      <w:pPr>
        <w:pStyle w:val="PL"/>
      </w:pPr>
      <w:r w:rsidRPr="00986E88">
        <w:t xml:space="preserve">                '</w:t>
      </w:r>
      <w:r>
        <w:t>403</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02107" w:rsidRPr="00986E88" w:rsidRDefault="00802107" w:rsidP="00802107">
      <w:pPr>
        <w:pStyle w:val="PL"/>
      </w:pPr>
      <w:r w:rsidRPr="00986E88">
        <w:t xml:space="preserve">                '</w:t>
      </w:r>
      <w:r>
        <w:t>404</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02107" w:rsidRPr="00986E88" w:rsidRDefault="00802107" w:rsidP="00802107">
      <w:pPr>
        <w:pStyle w:val="PL"/>
      </w:pPr>
      <w:r w:rsidRPr="00986E88">
        <w:t xml:space="preserve">                '</w:t>
      </w:r>
      <w:r>
        <w:t>411</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02107" w:rsidRPr="00986E88" w:rsidRDefault="00802107" w:rsidP="00802107">
      <w:pPr>
        <w:pStyle w:val="PL"/>
      </w:pPr>
      <w:r w:rsidRPr="00986E88">
        <w:t xml:space="preserve">                '</w:t>
      </w:r>
      <w:r>
        <w:t>413</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02107" w:rsidRPr="00986E88" w:rsidRDefault="00802107" w:rsidP="00802107">
      <w:pPr>
        <w:pStyle w:val="PL"/>
      </w:pPr>
      <w:r w:rsidRPr="00986E88">
        <w:t xml:space="preserve">                '</w:t>
      </w:r>
      <w:r>
        <w:t>415</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02107" w:rsidRPr="00986E88" w:rsidRDefault="00802107" w:rsidP="00802107">
      <w:pPr>
        <w:pStyle w:val="PL"/>
      </w:pPr>
      <w:r w:rsidRPr="00986E88">
        <w:t xml:space="preserve">                '</w:t>
      </w:r>
      <w:r>
        <w:t>429</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'TS29571_CommonData.yaml#/components/responses/500'</w:t>
      </w:r>
    </w:p>
    <w:p w:rsidR="00802107" w:rsidRPr="00986E88" w:rsidRDefault="00802107" w:rsidP="00802107">
      <w:pPr>
        <w:pStyle w:val="PL"/>
      </w:pPr>
      <w:r>
        <w:t xml:space="preserve">                '503</w:t>
      </w:r>
      <w:r w:rsidRPr="00986E88">
        <w:t>':</w:t>
      </w:r>
    </w:p>
    <w:p w:rsidR="00802107" w:rsidRPr="00BD00D0"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02107" w:rsidRDefault="00802107" w:rsidP="00802107">
      <w:pPr>
        <w:pStyle w:val="PL"/>
      </w:pPr>
      <w:r>
        <w:t xml:space="preserve">                default:</w:t>
      </w:r>
    </w:p>
    <w:p w:rsidR="00802107" w:rsidRDefault="00802107" w:rsidP="0080210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02107" w:rsidRPr="00986E88" w:rsidRDefault="00802107" w:rsidP="00802107">
      <w:pPr>
        <w:pStyle w:val="PL"/>
      </w:pPr>
      <w:r>
        <w:t xml:space="preserve">        SmPolicyControlTerminationRequest</w:t>
      </w:r>
      <w:r w:rsidRPr="00986E88">
        <w:t>Notification:</w:t>
      </w:r>
    </w:p>
    <w:p w:rsidR="00802107" w:rsidRPr="00986E88" w:rsidRDefault="00802107" w:rsidP="00802107">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802107" w:rsidRPr="00986E88" w:rsidRDefault="00802107" w:rsidP="00802107">
      <w:pPr>
        <w:pStyle w:val="PL"/>
      </w:pPr>
      <w:r w:rsidRPr="00986E88">
        <w:t xml:space="preserve">            post:</w:t>
      </w:r>
    </w:p>
    <w:p w:rsidR="00802107" w:rsidRPr="00986E88" w:rsidRDefault="00802107" w:rsidP="00802107">
      <w:pPr>
        <w:pStyle w:val="PL"/>
      </w:pPr>
      <w:r w:rsidRPr="00986E88">
        <w:t xml:space="preserve">              requestBody:</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$ref: '#/components/schemas/</w:t>
      </w:r>
      <w:r w:rsidRPr="00E23840">
        <w:t>TerminationNotification</w:t>
      </w:r>
      <w:r w:rsidRPr="00986E88">
        <w:t>'</w:t>
      </w:r>
    </w:p>
    <w:p w:rsidR="00802107" w:rsidRPr="00986E88" w:rsidRDefault="00802107" w:rsidP="00802107">
      <w:pPr>
        <w:pStyle w:val="PL"/>
      </w:pPr>
      <w:r w:rsidRPr="00986E88">
        <w:t xml:space="preserve">              responses:</w:t>
      </w:r>
    </w:p>
    <w:p w:rsidR="00802107" w:rsidRPr="00986E88" w:rsidRDefault="00802107" w:rsidP="00802107">
      <w:pPr>
        <w:pStyle w:val="PL"/>
      </w:pPr>
      <w:r w:rsidRPr="00986E88">
        <w:t xml:space="preserve">                '204':</w:t>
      </w:r>
    </w:p>
    <w:p w:rsidR="00802107" w:rsidRPr="00986E88" w:rsidRDefault="00802107" w:rsidP="00802107">
      <w:pPr>
        <w:pStyle w:val="PL"/>
      </w:pPr>
      <w:r w:rsidRPr="00986E88">
        <w:t xml:space="preserve">                  description: No Content, Notification was succesful</w:t>
      </w:r>
    </w:p>
    <w:p w:rsidR="00802107" w:rsidRPr="00986E88" w:rsidRDefault="00802107" w:rsidP="00802107">
      <w:pPr>
        <w:pStyle w:val="PL"/>
      </w:pPr>
      <w:r>
        <w:t xml:space="preserve">                '400</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'TS29571_CommonData.yaml#/components/responses/400'</w:t>
      </w:r>
    </w:p>
    <w:p w:rsidR="00802107" w:rsidRPr="00986E88" w:rsidRDefault="00802107" w:rsidP="00802107">
      <w:pPr>
        <w:pStyle w:val="PL"/>
      </w:pPr>
      <w:r w:rsidRPr="00986E88">
        <w:t xml:space="preserve">                '</w:t>
      </w:r>
      <w:r>
        <w:t>401</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02107" w:rsidRPr="00986E88" w:rsidRDefault="00802107" w:rsidP="00802107">
      <w:pPr>
        <w:pStyle w:val="PL"/>
      </w:pPr>
      <w:r w:rsidRPr="00986E88">
        <w:t xml:space="preserve">                '</w:t>
      </w:r>
      <w:r>
        <w:t>403</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802107" w:rsidRPr="00986E88" w:rsidRDefault="00802107" w:rsidP="00802107">
      <w:pPr>
        <w:pStyle w:val="PL"/>
      </w:pPr>
      <w:r w:rsidRPr="00986E88">
        <w:t xml:space="preserve">                '</w:t>
      </w:r>
      <w:r>
        <w:t>404</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02107" w:rsidRPr="00986E88" w:rsidRDefault="00802107" w:rsidP="00802107">
      <w:pPr>
        <w:pStyle w:val="PL"/>
      </w:pPr>
      <w:r w:rsidRPr="00986E88">
        <w:t xml:space="preserve">                '</w:t>
      </w:r>
      <w:r>
        <w:t>411</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02107" w:rsidRPr="00986E88" w:rsidRDefault="00802107" w:rsidP="00802107">
      <w:pPr>
        <w:pStyle w:val="PL"/>
      </w:pPr>
      <w:r w:rsidRPr="00986E88">
        <w:t xml:space="preserve">                '</w:t>
      </w:r>
      <w:r>
        <w:t>413</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02107" w:rsidRPr="00986E88" w:rsidRDefault="00802107" w:rsidP="00802107">
      <w:pPr>
        <w:pStyle w:val="PL"/>
      </w:pPr>
      <w:r w:rsidRPr="00986E88">
        <w:t xml:space="preserve">                '</w:t>
      </w:r>
      <w:r>
        <w:t>415</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02107" w:rsidRPr="00986E88" w:rsidRDefault="00802107" w:rsidP="00802107">
      <w:pPr>
        <w:pStyle w:val="PL"/>
      </w:pPr>
      <w:r w:rsidRPr="00986E88">
        <w:t xml:space="preserve">                '</w:t>
      </w:r>
      <w:r>
        <w:t>429</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'TS29571_CommonData.yaml#/components/responses/500'</w:t>
      </w:r>
    </w:p>
    <w:p w:rsidR="00802107" w:rsidRPr="00986E88" w:rsidRDefault="00802107" w:rsidP="00802107">
      <w:pPr>
        <w:pStyle w:val="PL"/>
      </w:pPr>
      <w:r>
        <w:t xml:space="preserve">                '503</w:t>
      </w:r>
      <w:r w:rsidRPr="00986E88">
        <w:t>':</w:t>
      </w:r>
    </w:p>
    <w:p w:rsidR="00802107" w:rsidRPr="008F2F3C" w:rsidRDefault="00802107" w:rsidP="00802107">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02107" w:rsidRDefault="00802107" w:rsidP="00802107">
      <w:pPr>
        <w:pStyle w:val="PL"/>
      </w:pPr>
      <w:r>
        <w:lastRenderedPageBreak/>
        <w:t xml:space="preserve">                default:</w:t>
      </w:r>
    </w:p>
    <w:p w:rsidR="00802107" w:rsidRDefault="00802107" w:rsidP="0080210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02107" w:rsidRPr="00986E88" w:rsidRDefault="00802107" w:rsidP="00802107">
      <w:pPr>
        <w:pStyle w:val="PL"/>
      </w:pPr>
      <w:r w:rsidRPr="00986E88">
        <w:t xml:space="preserve">  /</w:t>
      </w:r>
      <w:r>
        <w:t>sm-policies</w:t>
      </w:r>
      <w:r w:rsidRPr="00986E88">
        <w:t>/{</w:t>
      </w:r>
      <w:r>
        <w:t>smPolicyId</w:t>
      </w:r>
      <w:r w:rsidRPr="00986E88">
        <w:t>}:</w:t>
      </w:r>
    </w:p>
    <w:p w:rsidR="00802107" w:rsidRPr="00986E88" w:rsidRDefault="00802107" w:rsidP="00802107">
      <w:pPr>
        <w:pStyle w:val="PL"/>
      </w:pPr>
      <w:r w:rsidRPr="00986E88">
        <w:t xml:space="preserve">    get:</w:t>
      </w:r>
    </w:p>
    <w:p w:rsidR="00802107" w:rsidRPr="00986E88" w:rsidRDefault="00802107" w:rsidP="00802107">
      <w:pPr>
        <w:pStyle w:val="PL"/>
      </w:pPr>
      <w:r w:rsidRPr="00986E88">
        <w:t xml:space="preserve">      parameters:</w:t>
      </w:r>
    </w:p>
    <w:p w:rsidR="00802107" w:rsidRPr="00986E88" w:rsidRDefault="00802107" w:rsidP="00802107">
      <w:pPr>
        <w:pStyle w:val="PL"/>
      </w:pPr>
      <w:r w:rsidRPr="00986E88">
        <w:t xml:space="preserve">        - name: </w:t>
      </w:r>
      <w:r>
        <w:t>smPolicyId</w:t>
      </w:r>
    </w:p>
    <w:p w:rsidR="00802107" w:rsidRPr="00986E88" w:rsidRDefault="00802107" w:rsidP="00802107">
      <w:pPr>
        <w:pStyle w:val="PL"/>
      </w:pPr>
      <w:r w:rsidRPr="00986E88">
        <w:t xml:space="preserve">          in: path</w:t>
      </w:r>
    </w:p>
    <w:p w:rsidR="00802107" w:rsidRPr="00986E88" w:rsidRDefault="00802107" w:rsidP="00802107">
      <w:pPr>
        <w:pStyle w:val="PL"/>
      </w:pPr>
      <w:r w:rsidRPr="00986E88">
        <w:t xml:space="preserve">          description: </w:t>
      </w:r>
      <w:r w:rsidRPr="00E23840">
        <w:t>Ide</w:t>
      </w:r>
      <w:r>
        <w:t>ntifier of a policy association</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type: string</w:t>
      </w:r>
    </w:p>
    <w:p w:rsidR="00802107" w:rsidRPr="00986E88" w:rsidRDefault="00802107" w:rsidP="00802107">
      <w:pPr>
        <w:pStyle w:val="PL"/>
      </w:pPr>
      <w:r w:rsidRPr="00986E88">
        <w:t xml:space="preserve">      responses:</w:t>
      </w:r>
    </w:p>
    <w:p w:rsidR="00802107" w:rsidRPr="00986E88" w:rsidRDefault="00802107" w:rsidP="00802107">
      <w:pPr>
        <w:pStyle w:val="PL"/>
      </w:pPr>
      <w:r w:rsidRPr="00986E88">
        <w:t xml:space="preserve">        '200':</w:t>
      </w:r>
    </w:p>
    <w:p w:rsidR="00802107" w:rsidRPr="00986E88" w:rsidRDefault="00802107" w:rsidP="00802107">
      <w:pPr>
        <w:pStyle w:val="PL"/>
      </w:pPr>
      <w:r w:rsidRPr="00986E88">
        <w:t xml:space="preserve">          description: OK. Resource representation is returned</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$ref: '#/components/schemas/</w:t>
      </w:r>
      <w:r>
        <w:t>SmPolicyControl</w:t>
      </w:r>
      <w:r w:rsidRPr="00986E88">
        <w:t>'</w:t>
      </w:r>
    </w:p>
    <w:p w:rsidR="00802107" w:rsidRPr="00986E88" w:rsidRDefault="00802107" w:rsidP="00802107">
      <w:pPr>
        <w:pStyle w:val="PL"/>
      </w:pPr>
      <w:r>
        <w:t xml:space="preserve">        '400</w:t>
      </w:r>
      <w:r w:rsidRPr="00986E88">
        <w:t>':</w:t>
      </w:r>
    </w:p>
    <w:p w:rsidR="00802107" w:rsidRDefault="00802107" w:rsidP="00802107">
      <w:pPr>
        <w:pStyle w:val="PL"/>
      </w:pPr>
      <w:r w:rsidRPr="008F2F3C">
        <w:t xml:space="preserve">        </w:t>
      </w:r>
      <w:r>
        <w:t xml:space="preserve">  </w:t>
      </w:r>
      <w:r w:rsidRPr="008F2F3C">
        <w:t>$ref: 'TS</w:t>
      </w:r>
      <w:r>
        <w:t>29571</w:t>
      </w:r>
      <w:r w:rsidRPr="008F2F3C">
        <w:t>_CommonData.yaml#/components/responses/400'</w:t>
      </w:r>
    </w:p>
    <w:p w:rsidR="00802107" w:rsidRPr="00986E88" w:rsidRDefault="00802107" w:rsidP="00802107">
      <w:pPr>
        <w:pStyle w:val="PL"/>
      </w:pPr>
      <w:r>
        <w:t xml:space="preserve">        '401</w:t>
      </w:r>
      <w:r w:rsidRPr="00986E88">
        <w:t>':</w:t>
      </w:r>
    </w:p>
    <w:p w:rsidR="00802107" w:rsidRDefault="00802107" w:rsidP="00802107">
      <w:pPr>
        <w:pStyle w:val="PL"/>
      </w:pPr>
      <w:r w:rsidRPr="008F2F3C">
        <w:t xml:space="preserve">        </w:t>
      </w:r>
      <w:r>
        <w:t xml:space="preserve">  </w:t>
      </w:r>
      <w:r w:rsidRPr="008F2F3C">
        <w:t>$ref: 'TS29571_CommonData.yaml#/components/responses/4</w:t>
      </w:r>
      <w:r>
        <w:t>01</w:t>
      </w:r>
      <w:r w:rsidRPr="008F2F3C">
        <w:t>'</w:t>
      </w:r>
    </w:p>
    <w:p w:rsidR="00802107" w:rsidRPr="00986E88" w:rsidRDefault="00802107" w:rsidP="00802107">
      <w:pPr>
        <w:pStyle w:val="PL"/>
      </w:pPr>
      <w:r>
        <w:t xml:space="preserve">        '403</w:t>
      </w:r>
      <w:r w:rsidRPr="00986E88">
        <w:t>':</w:t>
      </w:r>
    </w:p>
    <w:p w:rsidR="00802107" w:rsidRDefault="00802107" w:rsidP="00802107">
      <w:pPr>
        <w:pStyle w:val="PL"/>
      </w:pPr>
      <w:r w:rsidRPr="008F2F3C">
        <w:t xml:space="preserve">        </w:t>
      </w:r>
      <w:r>
        <w:t xml:space="preserve">  </w:t>
      </w:r>
      <w:r w:rsidRPr="008F2F3C">
        <w:t>$ref: 'TS29571_CommonData.yaml#/components/responses/4</w:t>
      </w:r>
      <w:r>
        <w:t>03</w:t>
      </w:r>
      <w:r w:rsidRPr="008F2F3C">
        <w:t>'</w:t>
      </w:r>
    </w:p>
    <w:p w:rsidR="00802107" w:rsidRPr="00986E88" w:rsidRDefault="00802107" w:rsidP="00802107">
      <w:pPr>
        <w:pStyle w:val="PL"/>
      </w:pPr>
      <w:r>
        <w:t xml:space="preserve">        '404</w:t>
      </w:r>
      <w:r w:rsidRPr="00986E88">
        <w:t>':</w:t>
      </w:r>
    </w:p>
    <w:p w:rsidR="00802107" w:rsidRDefault="00802107" w:rsidP="00802107">
      <w:pPr>
        <w:pStyle w:val="PL"/>
      </w:pPr>
      <w:r w:rsidRPr="008F2F3C">
        <w:t xml:space="preserve">        </w:t>
      </w:r>
      <w:r>
        <w:t xml:space="preserve">  </w:t>
      </w:r>
      <w:r w:rsidRPr="008F2F3C">
        <w:t>$ref: 'TS29571_CommonData.yaml#/components/responses/4</w:t>
      </w:r>
      <w:r>
        <w:t>04</w:t>
      </w:r>
      <w:r w:rsidRPr="008F2F3C">
        <w:t>'</w:t>
      </w:r>
    </w:p>
    <w:p w:rsidR="00802107" w:rsidRPr="00986E88" w:rsidRDefault="00802107" w:rsidP="00802107">
      <w:pPr>
        <w:pStyle w:val="PL"/>
      </w:pPr>
      <w:r>
        <w:t xml:space="preserve">        '406</w:t>
      </w:r>
      <w:r w:rsidRPr="00986E88">
        <w:t>':</w:t>
      </w:r>
    </w:p>
    <w:p w:rsidR="00802107" w:rsidRPr="00631849" w:rsidRDefault="00802107" w:rsidP="00802107">
      <w:pPr>
        <w:pStyle w:val="PL"/>
      </w:pPr>
      <w:r w:rsidRPr="008F2F3C">
        <w:t xml:space="preserve">        </w:t>
      </w:r>
      <w:r>
        <w:t xml:space="preserve">  </w:t>
      </w:r>
      <w:r w:rsidRPr="008F2F3C">
        <w:t>$ref: 'TS29571_CommonData.yaml#/components/responses/4</w:t>
      </w:r>
      <w:r>
        <w:t>06</w:t>
      </w:r>
      <w:r w:rsidRPr="008F2F3C">
        <w:t>'</w:t>
      </w:r>
    </w:p>
    <w:p w:rsidR="00802107" w:rsidRPr="00986E88" w:rsidRDefault="00802107" w:rsidP="00802107">
      <w:pPr>
        <w:pStyle w:val="PL"/>
      </w:pPr>
      <w:r>
        <w:t xml:space="preserve">        '429</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$ref: 'TS</w:t>
      </w:r>
      <w:r>
        <w:t>29571</w:t>
      </w:r>
      <w:r w:rsidRPr="008F2F3C">
        <w:t>_CommonData.yaml#/components/responses/500'</w:t>
      </w:r>
    </w:p>
    <w:p w:rsidR="00802107" w:rsidRPr="00986E88" w:rsidRDefault="00802107" w:rsidP="00802107">
      <w:pPr>
        <w:pStyle w:val="PL"/>
      </w:pPr>
      <w:r>
        <w:t xml:space="preserve">        '503</w:t>
      </w:r>
      <w:r w:rsidRPr="00986E88">
        <w:t>':</w:t>
      </w:r>
    </w:p>
    <w:p w:rsidR="00802107" w:rsidRPr="008F2F3C" w:rsidRDefault="00802107" w:rsidP="00802107">
      <w:pPr>
        <w:pStyle w:val="PL"/>
      </w:pPr>
      <w:r w:rsidRPr="008F2F3C">
        <w:t xml:space="preserve">        </w:t>
      </w:r>
      <w:r>
        <w:t xml:space="preserve">  </w:t>
      </w:r>
      <w:r w:rsidRPr="008F2F3C">
        <w:t>$ref: 'TS29571_CommonData.yaml#/components/responses/50</w:t>
      </w:r>
      <w:r>
        <w:t>3</w:t>
      </w:r>
      <w:r w:rsidRPr="008F2F3C">
        <w:t>'</w:t>
      </w:r>
    </w:p>
    <w:p w:rsidR="00802107" w:rsidRDefault="00802107" w:rsidP="00802107">
      <w:pPr>
        <w:pStyle w:val="PL"/>
      </w:pPr>
      <w:r>
        <w:t xml:space="preserve">        default:</w:t>
      </w:r>
    </w:p>
    <w:p w:rsidR="00802107" w:rsidRDefault="00802107" w:rsidP="00802107">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802107" w:rsidRPr="00986E88" w:rsidRDefault="00802107" w:rsidP="00802107">
      <w:pPr>
        <w:pStyle w:val="PL"/>
      </w:pPr>
      <w:r w:rsidRPr="00986E88">
        <w:t xml:space="preserve">  /</w:t>
      </w:r>
      <w:r>
        <w:t>sm-policies</w:t>
      </w:r>
      <w:r w:rsidRPr="00986E88">
        <w:t>/{</w:t>
      </w:r>
      <w:r>
        <w:t>smPolicy</w:t>
      </w:r>
      <w:r w:rsidRPr="00986E88">
        <w:t>Id}</w:t>
      </w:r>
      <w:r>
        <w:t>/update</w:t>
      </w:r>
      <w:r w:rsidRPr="00986E88">
        <w:t>:</w:t>
      </w:r>
    </w:p>
    <w:p w:rsidR="00802107" w:rsidRPr="00986E88" w:rsidRDefault="00802107" w:rsidP="00802107">
      <w:pPr>
        <w:pStyle w:val="PL"/>
      </w:pPr>
      <w:r w:rsidRPr="00986E88">
        <w:t xml:space="preserve">    p</w:t>
      </w:r>
      <w:r>
        <w:t>ost</w:t>
      </w:r>
      <w:r w:rsidRPr="00986E88">
        <w:t>:</w:t>
      </w:r>
    </w:p>
    <w:p w:rsidR="00802107" w:rsidRPr="00986E88" w:rsidRDefault="00802107" w:rsidP="00802107">
      <w:pPr>
        <w:pStyle w:val="PL"/>
      </w:pPr>
      <w:r w:rsidRPr="00986E88">
        <w:t xml:space="preserve">      requestBody:</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$ref: '#/components/schemas/</w:t>
      </w:r>
      <w:r w:rsidRPr="00706381">
        <w:t>SmPolicy</w:t>
      </w:r>
      <w:r>
        <w:t>UpdateContextData</w:t>
      </w:r>
      <w:r w:rsidRPr="00986E88">
        <w:t>'</w:t>
      </w:r>
    </w:p>
    <w:p w:rsidR="00802107" w:rsidRPr="00986E88" w:rsidRDefault="00802107" w:rsidP="00802107">
      <w:pPr>
        <w:pStyle w:val="PL"/>
      </w:pPr>
      <w:r w:rsidRPr="00986E88">
        <w:t xml:space="preserve">      parameters:</w:t>
      </w:r>
    </w:p>
    <w:p w:rsidR="00802107" w:rsidRPr="00986E88" w:rsidRDefault="00802107" w:rsidP="00802107">
      <w:pPr>
        <w:pStyle w:val="PL"/>
      </w:pPr>
      <w:r w:rsidRPr="00986E88">
        <w:t xml:space="preserve">        - name: </w:t>
      </w:r>
      <w:r>
        <w:t>smPolicy</w:t>
      </w:r>
      <w:r w:rsidRPr="00986E88">
        <w:t>Id</w:t>
      </w:r>
    </w:p>
    <w:p w:rsidR="00802107" w:rsidRPr="00986E88" w:rsidRDefault="00802107" w:rsidP="00802107">
      <w:pPr>
        <w:pStyle w:val="PL"/>
      </w:pPr>
      <w:r w:rsidRPr="00986E88">
        <w:t xml:space="preserve">          in: path</w:t>
      </w:r>
    </w:p>
    <w:p w:rsidR="00802107" w:rsidRPr="00986E88" w:rsidRDefault="00802107" w:rsidP="00802107">
      <w:pPr>
        <w:pStyle w:val="PL"/>
      </w:pPr>
      <w:r w:rsidRPr="00986E88">
        <w:t xml:space="preserve">          description: </w:t>
      </w:r>
      <w:r w:rsidRPr="00E23840">
        <w:t>Ide</w:t>
      </w:r>
      <w:r>
        <w:t>ntifier of a policy association</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type: string</w:t>
      </w:r>
    </w:p>
    <w:p w:rsidR="00802107" w:rsidRPr="00986E88" w:rsidRDefault="00802107" w:rsidP="00802107">
      <w:pPr>
        <w:pStyle w:val="PL"/>
      </w:pPr>
      <w:r w:rsidRPr="00986E88">
        <w:t xml:space="preserve">   </w:t>
      </w:r>
      <w:r>
        <w:t xml:space="preserve">   </w:t>
      </w:r>
      <w:r w:rsidRPr="00986E88">
        <w:t>responses:</w:t>
      </w:r>
    </w:p>
    <w:p w:rsidR="00802107" w:rsidRPr="00986E88" w:rsidRDefault="00802107" w:rsidP="00802107">
      <w:pPr>
        <w:pStyle w:val="PL"/>
      </w:pPr>
      <w:r w:rsidRPr="00986E88">
        <w:t xml:space="preserve">        '200':</w:t>
      </w:r>
    </w:p>
    <w:p w:rsidR="00802107" w:rsidRPr="00986E88" w:rsidRDefault="00802107" w:rsidP="00802107">
      <w:pPr>
        <w:pStyle w:val="PL"/>
      </w:pPr>
      <w:r w:rsidRPr="00986E88">
        <w:t xml:space="preserve">          description: OK. </w:t>
      </w:r>
      <w:r>
        <w:t>Updated policies are</w:t>
      </w:r>
      <w:r w:rsidRPr="00986E88">
        <w:t xml:space="preserve"> returned</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$ref: '#/components/schemas/</w:t>
      </w:r>
      <w:r>
        <w:t>Sm</w:t>
      </w:r>
      <w:r w:rsidRPr="00E23840">
        <w:t>Policy</w:t>
      </w:r>
      <w:r>
        <w:t>Decision</w:t>
      </w:r>
      <w:r w:rsidRPr="00986E88">
        <w:t>'</w:t>
      </w:r>
    </w:p>
    <w:p w:rsidR="00802107" w:rsidRDefault="00802107" w:rsidP="00802107">
      <w:pPr>
        <w:pStyle w:val="PL"/>
      </w:pPr>
      <w:r>
        <w:t xml:space="preserve">        '400</w:t>
      </w:r>
      <w:r w:rsidRPr="00986E88">
        <w:t>':</w:t>
      </w:r>
    </w:p>
    <w:p w:rsidR="00802107" w:rsidRDefault="00802107" w:rsidP="00802107">
      <w:pPr>
        <w:pStyle w:val="PL"/>
      </w:pPr>
      <w:r w:rsidRPr="008F2F3C">
        <w:t xml:space="preserve">        </w:t>
      </w:r>
      <w:r>
        <w:t xml:space="preserve">  </w:t>
      </w:r>
      <w:r w:rsidRPr="008F2F3C">
        <w:t>$ref: 'TS29571_CommonData.yaml#/components/responses/4</w:t>
      </w:r>
      <w:r>
        <w:t>00</w:t>
      </w:r>
      <w:r w:rsidRPr="008F2F3C">
        <w:t>'</w:t>
      </w:r>
    </w:p>
    <w:p w:rsidR="00802107" w:rsidRPr="00986E88" w:rsidRDefault="00802107" w:rsidP="00802107">
      <w:pPr>
        <w:pStyle w:val="PL"/>
      </w:pPr>
      <w:r>
        <w:t xml:space="preserve">        '401</w:t>
      </w:r>
      <w:r w:rsidRPr="00986E88">
        <w:t>':</w:t>
      </w:r>
    </w:p>
    <w:p w:rsidR="00802107" w:rsidRDefault="00802107" w:rsidP="00802107">
      <w:pPr>
        <w:pStyle w:val="PL"/>
      </w:pPr>
      <w:r w:rsidRPr="008F2F3C">
        <w:t xml:space="preserve">        </w:t>
      </w:r>
      <w:r>
        <w:t xml:space="preserve">  </w:t>
      </w:r>
      <w:r w:rsidRPr="008F2F3C">
        <w:t>$ref: 'TS29571_CommonData.yaml#/components/responses/4</w:t>
      </w:r>
      <w:r>
        <w:t>01</w:t>
      </w:r>
      <w:r w:rsidRPr="008F2F3C">
        <w:t>'</w:t>
      </w:r>
    </w:p>
    <w:p w:rsidR="00802107" w:rsidRDefault="00802107" w:rsidP="00802107">
      <w:pPr>
        <w:pStyle w:val="PL"/>
      </w:pPr>
      <w:r>
        <w:t xml:space="preserve">        '403</w:t>
      </w:r>
      <w:r w:rsidRPr="00986E88">
        <w:t>':</w:t>
      </w:r>
    </w:p>
    <w:p w:rsidR="00802107" w:rsidRDefault="00802107" w:rsidP="00802107">
      <w:pPr>
        <w:pStyle w:val="PL"/>
      </w:pPr>
      <w:r w:rsidRPr="008F2F3C">
        <w:t xml:space="preserve">        </w:t>
      </w:r>
      <w:r>
        <w:t xml:space="preserve">  </w:t>
      </w:r>
      <w:r w:rsidRPr="008F2F3C">
        <w:t>$ref: 'TS29571_CommonData.yaml#/components/responses/4</w:t>
      </w:r>
      <w:r>
        <w:t>03</w:t>
      </w:r>
      <w:r w:rsidRPr="008F2F3C">
        <w:t>'</w:t>
      </w:r>
    </w:p>
    <w:p w:rsidR="00802107" w:rsidRPr="00986E88" w:rsidRDefault="00802107" w:rsidP="0080210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r>
        <w:tab/>
      </w:r>
    </w:p>
    <w:p w:rsidR="00802107" w:rsidRPr="00CF2757" w:rsidRDefault="00802107" w:rsidP="00802107">
      <w:pPr>
        <w:pStyle w:val="PL"/>
      </w:pPr>
      <w:r w:rsidRPr="008F2F3C">
        <w:t xml:space="preserve">        </w:t>
      </w:r>
      <w:r>
        <w:t xml:space="preserve">  </w:t>
      </w:r>
      <w:r w:rsidRPr="008F2F3C">
        <w:t>$ref: 'TS29571_CommonData.yaml#/components/responses/4</w:t>
      </w:r>
      <w:r>
        <w:t>04</w:t>
      </w:r>
      <w:r w:rsidRPr="008F2F3C">
        <w:t>'</w:t>
      </w:r>
    </w:p>
    <w:p w:rsidR="00802107" w:rsidRPr="00986E88" w:rsidRDefault="00802107" w:rsidP="00802107">
      <w:pPr>
        <w:pStyle w:val="PL"/>
      </w:pPr>
      <w:r>
        <w:t xml:space="preserve">        '411</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11</w:t>
      </w:r>
      <w:r w:rsidRPr="008F2F3C">
        <w:t>'</w:t>
      </w:r>
    </w:p>
    <w:p w:rsidR="00802107" w:rsidRPr="00986E88" w:rsidRDefault="00802107" w:rsidP="00802107">
      <w:pPr>
        <w:pStyle w:val="PL"/>
      </w:pPr>
      <w:r>
        <w:t xml:space="preserve">        '413</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13</w:t>
      </w:r>
      <w:r w:rsidRPr="008F2F3C">
        <w:t>'</w:t>
      </w:r>
    </w:p>
    <w:p w:rsidR="00802107" w:rsidRPr="00986E88" w:rsidRDefault="00802107" w:rsidP="00802107">
      <w:pPr>
        <w:pStyle w:val="PL"/>
      </w:pPr>
      <w:r>
        <w:t xml:space="preserve">        '415</w:t>
      </w:r>
      <w:r w:rsidRPr="00986E88">
        <w:t>':</w:t>
      </w:r>
    </w:p>
    <w:p w:rsidR="00802107" w:rsidRDefault="00802107" w:rsidP="00802107">
      <w:pPr>
        <w:pStyle w:val="PL"/>
      </w:pPr>
      <w:r w:rsidRPr="008F2F3C">
        <w:t xml:space="preserve">        </w:t>
      </w:r>
      <w:r>
        <w:t xml:space="preserve">  </w:t>
      </w:r>
      <w:r w:rsidRPr="008F2F3C">
        <w:t>$ref: 'TS29571_CommonData.yaml#/components/responses/4</w:t>
      </w:r>
      <w:r>
        <w:t>15</w:t>
      </w:r>
      <w:r w:rsidRPr="008F2F3C">
        <w:t>'</w:t>
      </w:r>
    </w:p>
    <w:p w:rsidR="00802107" w:rsidRPr="00986E88" w:rsidRDefault="00802107" w:rsidP="00802107">
      <w:pPr>
        <w:pStyle w:val="PL"/>
      </w:pPr>
      <w:r>
        <w:t xml:space="preserve">        '429</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$ref: 'TS29571_CommonData.yaml#/components/responses/500'</w:t>
      </w:r>
    </w:p>
    <w:p w:rsidR="00802107" w:rsidRPr="00986E88" w:rsidRDefault="00802107" w:rsidP="00802107">
      <w:pPr>
        <w:pStyle w:val="PL"/>
      </w:pPr>
      <w:r>
        <w:t xml:space="preserve">        '503</w:t>
      </w:r>
      <w:r w:rsidRPr="00986E88">
        <w:t>':</w:t>
      </w:r>
    </w:p>
    <w:p w:rsidR="00802107" w:rsidRPr="008F2F3C" w:rsidRDefault="00802107" w:rsidP="00802107">
      <w:pPr>
        <w:pStyle w:val="PL"/>
      </w:pPr>
      <w:r w:rsidRPr="008F2F3C">
        <w:t xml:space="preserve">        </w:t>
      </w:r>
      <w:r>
        <w:t xml:space="preserve">  </w:t>
      </w:r>
      <w:r w:rsidRPr="008F2F3C">
        <w:t>$ref: 'TS29571_CommonData.yaml#/components/responses/50</w:t>
      </w:r>
      <w:r>
        <w:t>3</w:t>
      </w:r>
      <w:r w:rsidRPr="008F2F3C">
        <w:t>'</w:t>
      </w:r>
    </w:p>
    <w:p w:rsidR="00802107" w:rsidRDefault="00802107" w:rsidP="00802107">
      <w:pPr>
        <w:pStyle w:val="PL"/>
      </w:pPr>
      <w:r>
        <w:lastRenderedPageBreak/>
        <w:t xml:space="preserve">        default:</w:t>
      </w:r>
    </w:p>
    <w:p w:rsidR="00802107" w:rsidRDefault="00802107" w:rsidP="0080210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02107" w:rsidRPr="00986E88" w:rsidRDefault="00802107" w:rsidP="00802107">
      <w:pPr>
        <w:pStyle w:val="PL"/>
      </w:pPr>
      <w:r w:rsidRPr="00986E88">
        <w:t xml:space="preserve">  /</w:t>
      </w:r>
      <w:r>
        <w:t>sm-policies</w:t>
      </w:r>
      <w:r w:rsidRPr="00986E88">
        <w:t>/{</w:t>
      </w:r>
      <w:r>
        <w:t>smPolicy</w:t>
      </w:r>
      <w:r w:rsidRPr="00986E88">
        <w:t>Id}</w:t>
      </w:r>
      <w:r>
        <w:t>/delete</w:t>
      </w:r>
      <w:r w:rsidRPr="00986E88">
        <w:t>:</w:t>
      </w:r>
    </w:p>
    <w:p w:rsidR="00802107" w:rsidRPr="00986E88" w:rsidRDefault="00802107" w:rsidP="00802107">
      <w:pPr>
        <w:pStyle w:val="PL"/>
      </w:pPr>
      <w:r w:rsidRPr="00986E88">
        <w:t xml:space="preserve">    p</w:t>
      </w:r>
      <w:r>
        <w:t>ost</w:t>
      </w:r>
      <w:r w:rsidRPr="00986E88">
        <w:t>:</w:t>
      </w:r>
    </w:p>
    <w:p w:rsidR="00802107" w:rsidRPr="00986E88" w:rsidRDefault="00802107" w:rsidP="00802107">
      <w:pPr>
        <w:pStyle w:val="PL"/>
      </w:pPr>
      <w:r w:rsidRPr="00986E88">
        <w:t xml:space="preserve">      requestBody:</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content:</w:t>
      </w:r>
    </w:p>
    <w:p w:rsidR="00802107" w:rsidRPr="00986E88" w:rsidRDefault="00802107" w:rsidP="00802107">
      <w:pPr>
        <w:pStyle w:val="PL"/>
      </w:pPr>
      <w:r w:rsidRPr="00986E88">
        <w:t xml:space="preserve">          application/json:</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$ref: '#/components/schemas/</w:t>
      </w:r>
      <w:r w:rsidRPr="00706381">
        <w:t>SmPolicy</w:t>
      </w:r>
      <w:r>
        <w:t>DeleteData</w:t>
      </w:r>
      <w:r w:rsidRPr="00986E88">
        <w:t>'</w:t>
      </w:r>
    </w:p>
    <w:p w:rsidR="00802107" w:rsidRPr="00986E88" w:rsidRDefault="00802107" w:rsidP="00802107">
      <w:pPr>
        <w:pStyle w:val="PL"/>
      </w:pPr>
      <w:r w:rsidRPr="00986E88">
        <w:t xml:space="preserve">      parameters:</w:t>
      </w:r>
    </w:p>
    <w:p w:rsidR="00802107" w:rsidRPr="00986E88" w:rsidRDefault="00802107" w:rsidP="00802107">
      <w:pPr>
        <w:pStyle w:val="PL"/>
      </w:pPr>
      <w:r w:rsidRPr="00986E88">
        <w:t xml:space="preserve">        - name: </w:t>
      </w:r>
      <w:r>
        <w:t>smPolicy</w:t>
      </w:r>
      <w:r w:rsidRPr="00986E88">
        <w:t>Id</w:t>
      </w:r>
    </w:p>
    <w:p w:rsidR="00802107" w:rsidRPr="00986E88" w:rsidRDefault="00802107" w:rsidP="00802107">
      <w:pPr>
        <w:pStyle w:val="PL"/>
      </w:pPr>
      <w:r w:rsidRPr="00986E88">
        <w:t xml:space="preserve">          in: path</w:t>
      </w:r>
    </w:p>
    <w:p w:rsidR="00802107" w:rsidRPr="00986E88" w:rsidRDefault="00802107" w:rsidP="00802107">
      <w:pPr>
        <w:pStyle w:val="PL"/>
      </w:pPr>
      <w:r w:rsidRPr="00986E88">
        <w:t xml:space="preserve">          description: </w:t>
      </w:r>
      <w:r w:rsidRPr="00E23840">
        <w:t>Ide</w:t>
      </w:r>
      <w:r>
        <w:t>ntifier of a policy association</w:t>
      </w:r>
    </w:p>
    <w:p w:rsidR="00802107" w:rsidRPr="00986E88" w:rsidRDefault="00802107" w:rsidP="00802107">
      <w:pPr>
        <w:pStyle w:val="PL"/>
      </w:pPr>
      <w:r w:rsidRPr="00986E88">
        <w:t xml:space="preserve">          required: true</w:t>
      </w:r>
    </w:p>
    <w:p w:rsidR="00802107" w:rsidRPr="00986E88" w:rsidRDefault="00802107" w:rsidP="00802107">
      <w:pPr>
        <w:pStyle w:val="PL"/>
      </w:pPr>
      <w:r w:rsidRPr="00986E88">
        <w:t xml:space="preserve">          schema:</w:t>
      </w:r>
    </w:p>
    <w:p w:rsidR="00802107" w:rsidRPr="00986E88" w:rsidRDefault="00802107" w:rsidP="00802107">
      <w:pPr>
        <w:pStyle w:val="PL"/>
      </w:pPr>
      <w:r w:rsidRPr="00986E88">
        <w:t xml:space="preserve">            type: string</w:t>
      </w:r>
    </w:p>
    <w:p w:rsidR="00802107" w:rsidRPr="00986E88" w:rsidRDefault="00802107" w:rsidP="00802107">
      <w:pPr>
        <w:pStyle w:val="PL"/>
      </w:pPr>
      <w:r>
        <w:t xml:space="preserve"> </w:t>
      </w:r>
      <w:r w:rsidRPr="00986E88">
        <w:t xml:space="preserve">     responses:</w:t>
      </w:r>
    </w:p>
    <w:p w:rsidR="00802107" w:rsidRPr="00986E88" w:rsidRDefault="00802107" w:rsidP="00802107">
      <w:pPr>
        <w:pStyle w:val="PL"/>
      </w:pPr>
      <w:r w:rsidRPr="00986E88">
        <w:t xml:space="preserve">        '20</w:t>
      </w:r>
      <w:r>
        <w:t>4</w:t>
      </w:r>
      <w:r w:rsidRPr="00986E88">
        <w:t>':</w:t>
      </w:r>
    </w:p>
    <w:p w:rsidR="00802107" w:rsidRPr="00986E88" w:rsidRDefault="00802107" w:rsidP="00802107">
      <w:pPr>
        <w:pStyle w:val="PL"/>
      </w:pPr>
      <w:r w:rsidRPr="00986E88">
        <w:t xml:space="preserve">          description: </w:t>
      </w:r>
      <w:r>
        <w:t>No content</w:t>
      </w:r>
    </w:p>
    <w:p w:rsidR="00802107" w:rsidRPr="00986E88" w:rsidRDefault="00802107" w:rsidP="00802107">
      <w:pPr>
        <w:pStyle w:val="PL"/>
      </w:pPr>
      <w:r>
        <w:t xml:space="preserve">        '400</w:t>
      </w:r>
      <w:r w:rsidRPr="00986E88">
        <w:t>':</w:t>
      </w:r>
    </w:p>
    <w:p w:rsidR="00802107" w:rsidRDefault="00802107" w:rsidP="00802107">
      <w:pPr>
        <w:pStyle w:val="PL"/>
      </w:pPr>
      <w:r w:rsidRPr="008F2F3C">
        <w:t xml:space="preserve">        </w:t>
      </w:r>
      <w:r>
        <w:t xml:space="preserve">  </w:t>
      </w:r>
      <w:r w:rsidRPr="008F2F3C">
        <w:t>$ref: 'TS29571_CommonData.yaml#/components/responses/400'</w:t>
      </w:r>
    </w:p>
    <w:p w:rsidR="00802107" w:rsidRPr="00986E88" w:rsidRDefault="00802107" w:rsidP="00802107">
      <w:pPr>
        <w:pStyle w:val="PL"/>
      </w:pPr>
      <w:r>
        <w:t xml:space="preserve">        '401</w:t>
      </w:r>
      <w:r w:rsidRPr="00986E88">
        <w:t>':</w:t>
      </w:r>
    </w:p>
    <w:p w:rsidR="00802107" w:rsidRDefault="00802107" w:rsidP="00802107">
      <w:pPr>
        <w:pStyle w:val="PL"/>
      </w:pPr>
      <w:r w:rsidRPr="008F2F3C">
        <w:t xml:space="preserve">        </w:t>
      </w:r>
      <w:r>
        <w:t xml:space="preserve">  </w:t>
      </w:r>
      <w:r w:rsidRPr="008F2F3C">
        <w:t>$ref: 'TS29571_CommonData.yaml#/components/responses/4</w:t>
      </w:r>
      <w:r>
        <w:t>01</w:t>
      </w:r>
      <w:r w:rsidRPr="008F2F3C">
        <w:t>'</w:t>
      </w:r>
    </w:p>
    <w:p w:rsidR="00802107" w:rsidRPr="00986E88" w:rsidRDefault="00802107" w:rsidP="00802107">
      <w:pPr>
        <w:pStyle w:val="PL"/>
      </w:pPr>
      <w:r>
        <w:t xml:space="preserve">        '403</w:t>
      </w:r>
      <w:r w:rsidRPr="00986E88">
        <w:t>':</w:t>
      </w:r>
    </w:p>
    <w:p w:rsidR="00802107" w:rsidRDefault="00802107" w:rsidP="00802107">
      <w:pPr>
        <w:pStyle w:val="PL"/>
      </w:pPr>
      <w:r w:rsidRPr="008F2F3C">
        <w:t xml:space="preserve">        </w:t>
      </w:r>
      <w:r>
        <w:t xml:space="preserve">  </w:t>
      </w:r>
      <w:r w:rsidRPr="008F2F3C">
        <w:t>$ref: 'TS29571_CommonData.yaml#/components/responses/4</w:t>
      </w:r>
      <w:r>
        <w:t>03</w:t>
      </w:r>
      <w:r w:rsidRPr="008F2F3C">
        <w:t>'</w:t>
      </w:r>
    </w:p>
    <w:p w:rsidR="00802107" w:rsidRPr="00986E88" w:rsidRDefault="00802107" w:rsidP="00802107">
      <w:pPr>
        <w:pStyle w:val="PL"/>
      </w:pPr>
      <w:r>
        <w:t xml:space="preserve">        '404</w:t>
      </w:r>
      <w:r w:rsidRPr="00986E88">
        <w:t>':</w:t>
      </w:r>
    </w:p>
    <w:p w:rsidR="00802107" w:rsidRPr="00E77635" w:rsidRDefault="00802107" w:rsidP="00802107">
      <w:pPr>
        <w:pStyle w:val="PL"/>
      </w:pPr>
      <w:r w:rsidRPr="008F2F3C">
        <w:t xml:space="preserve">        </w:t>
      </w:r>
      <w:r>
        <w:t xml:space="preserve">  </w:t>
      </w:r>
      <w:r w:rsidRPr="008F2F3C">
        <w:t>$ref: 'TS29571_CommonData.yaml#/components/responses/4</w:t>
      </w:r>
      <w:r>
        <w:t>04</w:t>
      </w:r>
      <w:r w:rsidRPr="008F2F3C">
        <w:t>'</w:t>
      </w:r>
    </w:p>
    <w:p w:rsidR="00802107" w:rsidRPr="00986E88" w:rsidRDefault="00802107" w:rsidP="00802107">
      <w:pPr>
        <w:pStyle w:val="PL"/>
      </w:pPr>
      <w:r>
        <w:t xml:space="preserve">        '411</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11</w:t>
      </w:r>
      <w:r w:rsidRPr="008F2F3C">
        <w:t>'</w:t>
      </w:r>
    </w:p>
    <w:p w:rsidR="00802107" w:rsidRPr="00986E88" w:rsidRDefault="00802107" w:rsidP="00802107">
      <w:pPr>
        <w:pStyle w:val="PL"/>
      </w:pPr>
      <w:r>
        <w:t xml:space="preserve">        '413</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13</w:t>
      </w:r>
      <w:r w:rsidRPr="008F2F3C">
        <w:t>'</w:t>
      </w:r>
    </w:p>
    <w:p w:rsidR="00802107" w:rsidRPr="00986E88" w:rsidRDefault="00802107" w:rsidP="00802107">
      <w:pPr>
        <w:pStyle w:val="PL"/>
      </w:pPr>
      <w:r>
        <w:t xml:space="preserve">        '415</w:t>
      </w:r>
      <w:r w:rsidRPr="00986E88">
        <w:t>':</w:t>
      </w:r>
    </w:p>
    <w:p w:rsidR="00802107" w:rsidRDefault="00802107" w:rsidP="00802107">
      <w:pPr>
        <w:pStyle w:val="PL"/>
      </w:pPr>
      <w:r w:rsidRPr="008F2F3C">
        <w:t xml:space="preserve">        </w:t>
      </w:r>
      <w:r>
        <w:t xml:space="preserve">  </w:t>
      </w:r>
      <w:r w:rsidRPr="008F2F3C">
        <w:t>$ref: 'TS29571_CommonData.yaml#/components/responses/4</w:t>
      </w:r>
      <w:r>
        <w:t>15</w:t>
      </w:r>
      <w:r w:rsidRPr="008F2F3C">
        <w:t>'</w:t>
      </w:r>
    </w:p>
    <w:p w:rsidR="00802107" w:rsidRPr="00986E88" w:rsidRDefault="00802107" w:rsidP="00802107">
      <w:pPr>
        <w:pStyle w:val="PL"/>
      </w:pPr>
      <w:r>
        <w:t xml:space="preserve">        '429</w:t>
      </w:r>
      <w:r w:rsidRPr="00986E88">
        <w:t>':</w:t>
      </w:r>
    </w:p>
    <w:p w:rsidR="00802107" w:rsidRPr="008F2F3C" w:rsidRDefault="00802107" w:rsidP="00802107">
      <w:pPr>
        <w:pStyle w:val="PL"/>
      </w:pPr>
      <w:r w:rsidRPr="008F2F3C">
        <w:t xml:space="preserve">        </w:t>
      </w:r>
      <w:r>
        <w:t xml:space="preserve">  </w:t>
      </w:r>
      <w:r w:rsidRPr="008F2F3C">
        <w:t>$ref: 'TS29571_CommonData.yaml#/components/responses/4</w:t>
      </w:r>
      <w:r>
        <w:t>29</w:t>
      </w:r>
      <w:r w:rsidRPr="008F2F3C">
        <w:t>'</w:t>
      </w:r>
    </w:p>
    <w:p w:rsidR="00802107" w:rsidRPr="00986E88" w:rsidRDefault="00802107" w:rsidP="00802107">
      <w:pPr>
        <w:pStyle w:val="PL"/>
      </w:pPr>
      <w:r>
        <w:t xml:space="preserve">        '500</w:t>
      </w:r>
      <w:r w:rsidRPr="00986E88">
        <w:t>':</w:t>
      </w:r>
    </w:p>
    <w:p w:rsidR="00802107" w:rsidRDefault="00802107" w:rsidP="00802107">
      <w:pPr>
        <w:pStyle w:val="PL"/>
      </w:pPr>
      <w:r w:rsidRPr="008F2F3C">
        <w:t xml:space="preserve">        </w:t>
      </w:r>
      <w:r>
        <w:t xml:space="preserve">  </w:t>
      </w:r>
      <w:r w:rsidRPr="008F2F3C">
        <w:t>$ref: 'TS29571_CommonData.yaml#/components/responses/500'</w:t>
      </w:r>
    </w:p>
    <w:p w:rsidR="00802107" w:rsidRPr="00986E88" w:rsidRDefault="00802107" w:rsidP="00802107">
      <w:pPr>
        <w:pStyle w:val="PL"/>
      </w:pPr>
      <w:r>
        <w:t xml:space="preserve">        '503</w:t>
      </w:r>
      <w:r w:rsidRPr="00986E88">
        <w:t>':</w:t>
      </w:r>
    </w:p>
    <w:p w:rsidR="00802107" w:rsidRPr="008F2F3C" w:rsidRDefault="00802107" w:rsidP="00802107">
      <w:pPr>
        <w:pStyle w:val="PL"/>
      </w:pPr>
      <w:r w:rsidRPr="008F2F3C">
        <w:t xml:space="preserve">        </w:t>
      </w:r>
      <w:r>
        <w:t xml:space="preserve">  </w:t>
      </w:r>
      <w:r w:rsidRPr="008F2F3C">
        <w:t>$ref: 'TS29571_CommonData.yaml#/components/responses/50</w:t>
      </w:r>
      <w:r>
        <w:t>3</w:t>
      </w:r>
      <w:r w:rsidRPr="008F2F3C">
        <w:t>'</w:t>
      </w:r>
    </w:p>
    <w:p w:rsidR="00802107" w:rsidRDefault="00802107" w:rsidP="00802107">
      <w:pPr>
        <w:pStyle w:val="PL"/>
      </w:pPr>
      <w:r>
        <w:t xml:space="preserve">        default:</w:t>
      </w:r>
    </w:p>
    <w:p w:rsidR="00802107" w:rsidRDefault="00802107" w:rsidP="0080210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02107" w:rsidRDefault="00802107" w:rsidP="00802107">
      <w:pPr>
        <w:pStyle w:val="PL"/>
      </w:pPr>
      <w:r w:rsidRPr="00986E88">
        <w:t>components:</w:t>
      </w:r>
    </w:p>
    <w:p w:rsidR="00802107" w:rsidRDefault="00802107" w:rsidP="00802107">
      <w:pPr>
        <w:pStyle w:val="PL"/>
      </w:pPr>
      <w:r>
        <w:t xml:space="preserve">  securitySchemes:</w:t>
      </w:r>
    </w:p>
    <w:p w:rsidR="00802107" w:rsidRDefault="00802107" w:rsidP="00802107">
      <w:pPr>
        <w:pStyle w:val="PL"/>
      </w:pPr>
      <w:r>
        <w:t xml:space="preserve">    oAuth2ClientCredentials:</w:t>
      </w:r>
    </w:p>
    <w:p w:rsidR="00802107" w:rsidRDefault="00802107" w:rsidP="00802107">
      <w:pPr>
        <w:pStyle w:val="PL"/>
      </w:pPr>
      <w:r>
        <w:t xml:space="preserve">      type: oauth2</w:t>
      </w:r>
    </w:p>
    <w:p w:rsidR="00802107" w:rsidRDefault="00802107" w:rsidP="00802107">
      <w:pPr>
        <w:pStyle w:val="PL"/>
      </w:pPr>
      <w:r>
        <w:t xml:space="preserve">      flows: </w:t>
      </w:r>
    </w:p>
    <w:p w:rsidR="00802107" w:rsidRDefault="00802107" w:rsidP="00802107">
      <w:pPr>
        <w:pStyle w:val="PL"/>
      </w:pPr>
      <w:r>
        <w:t xml:space="preserve">        clientCredentials: </w:t>
      </w:r>
    </w:p>
    <w:p w:rsidR="00802107" w:rsidRDefault="00802107" w:rsidP="00802107">
      <w:pPr>
        <w:pStyle w:val="PL"/>
      </w:pPr>
      <w:r>
        <w:t xml:space="preserve">          tokenUrl: '{nrfApiRoot}/oauth2/token'</w:t>
      </w:r>
    </w:p>
    <w:p w:rsidR="00802107" w:rsidRDefault="00802107" w:rsidP="00802107">
      <w:pPr>
        <w:pStyle w:val="PL"/>
      </w:pPr>
      <w:r>
        <w:t xml:space="preserve">          scopes:</w:t>
      </w:r>
    </w:p>
    <w:p w:rsidR="00802107" w:rsidRPr="00986E88" w:rsidRDefault="00802107" w:rsidP="00802107">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802107" w:rsidRDefault="00802107" w:rsidP="00802107">
      <w:pPr>
        <w:pStyle w:val="PL"/>
      </w:pPr>
      <w:r w:rsidRPr="00986E88">
        <w:t xml:space="preserve">  schemas:</w:t>
      </w:r>
    </w:p>
    <w:p w:rsidR="00802107" w:rsidRDefault="00802107" w:rsidP="00802107">
      <w:pPr>
        <w:pStyle w:val="PL"/>
      </w:pPr>
      <w:r>
        <w:t xml:space="preserve">    SmPolicyControl :</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context:</w:t>
      </w:r>
    </w:p>
    <w:p w:rsidR="00802107" w:rsidRDefault="00802107" w:rsidP="00802107">
      <w:pPr>
        <w:pStyle w:val="PL"/>
      </w:pPr>
      <w:r>
        <w:t xml:space="preserve">          $ref: '#/components/schemas/SmPolicyContextData'</w:t>
      </w:r>
    </w:p>
    <w:p w:rsidR="00802107" w:rsidRDefault="00802107" w:rsidP="00802107">
      <w:pPr>
        <w:pStyle w:val="PL"/>
      </w:pPr>
      <w:r>
        <w:t xml:space="preserve">        policy:</w:t>
      </w:r>
    </w:p>
    <w:p w:rsidR="00802107" w:rsidRDefault="00802107" w:rsidP="00802107">
      <w:pPr>
        <w:pStyle w:val="PL"/>
      </w:pPr>
      <w:r>
        <w:t xml:space="preserve">          $ref: '#/components/schemas/SmPolicyDecision'</w:t>
      </w:r>
    </w:p>
    <w:p w:rsidR="00802107" w:rsidRDefault="00802107" w:rsidP="00802107">
      <w:pPr>
        <w:pStyle w:val="PL"/>
      </w:pPr>
      <w:r>
        <w:t xml:space="preserve">      required:</w:t>
      </w:r>
    </w:p>
    <w:p w:rsidR="00802107" w:rsidRDefault="00802107" w:rsidP="00802107">
      <w:pPr>
        <w:pStyle w:val="PL"/>
      </w:pPr>
      <w:r>
        <w:t xml:space="preserve">        - context</w:t>
      </w:r>
    </w:p>
    <w:p w:rsidR="00802107" w:rsidRDefault="00802107" w:rsidP="00802107">
      <w:pPr>
        <w:pStyle w:val="PL"/>
      </w:pPr>
      <w:r>
        <w:t xml:space="preserve">        - policy</w:t>
      </w:r>
    </w:p>
    <w:p w:rsidR="00802107" w:rsidRDefault="00802107" w:rsidP="00802107">
      <w:pPr>
        <w:pStyle w:val="PL"/>
      </w:pPr>
      <w:r>
        <w:t xml:space="preserve">    SmPolicyContextData: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accNetChId:</w:t>
      </w:r>
    </w:p>
    <w:p w:rsidR="00802107" w:rsidRDefault="00802107" w:rsidP="00802107">
      <w:pPr>
        <w:pStyle w:val="PL"/>
      </w:pPr>
      <w:r>
        <w:t xml:space="preserve">          $ref: '#/components/schemas/AccNetChId'</w:t>
      </w:r>
    </w:p>
    <w:p w:rsidR="00802107" w:rsidRDefault="00802107" w:rsidP="00802107">
      <w:pPr>
        <w:pStyle w:val="PL"/>
      </w:pPr>
      <w:r>
        <w:t xml:space="preserve">        </w:t>
      </w:r>
      <w:r w:rsidRPr="003E51FB">
        <w:t>chargEntityAddr</w:t>
      </w:r>
      <w:r>
        <w:t>:</w:t>
      </w:r>
    </w:p>
    <w:p w:rsidR="00802107" w:rsidRDefault="00802107" w:rsidP="00802107">
      <w:pPr>
        <w:pStyle w:val="PL"/>
      </w:pPr>
      <w:r>
        <w:t xml:space="preserve">          $ref: '#/components/schemas/</w:t>
      </w:r>
      <w:r>
        <w:rPr>
          <w:lang w:eastAsia="zh-CN"/>
        </w:rPr>
        <w:t>AccNetChargingAddress</w:t>
      </w:r>
      <w:r>
        <w:t>'</w:t>
      </w:r>
    </w:p>
    <w:p w:rsidR="00802107" w:rsidRDefault="00802107" w:rsidP="00802107">
      <w:pPr>
        <w:pStyle w:val="PL"/>
      </w:pPr>
      <w:r>
        <w:t xml:space="preserve">        gpsi:</w:t>
      </w:r>
    </w:p>
    <w:p w:rsidR="00802107" w:rsidRDefault="00802107" w:rsidP="00802107">
      <w:pPr>
        <w:pStyle w:val="PL"/>
      </w:pPr>
      <w:r>
        <w:t xml:space="preserve">          $ref: 'TS29571_CommonData.yaml#/components/schemas/Gpsi'</w:t>
      </w:r>
    </w:p>
    <w:p w:rsidR="00802107" w:rsidRDefault="00802107" w:rsidP="00802107">
      <w:pPr>
        <w:pStyle w:val="PL"/>
      </w:pPr>
      <w:r>
        <w:t xml:space="preserve">        supi:</w:t>
      </w:r>
    </w:p>
    <w:p w:rsidR="00802107" w:rsidRDefault="00802107" w:rsidP="00802107">
      <w:pPr>
        <w:pStyle w:val="PL"/>
      </w:pPr>
      <w:r>
        <w:t xml:space="preserve">          $ref: 'TS29571_CommonData.yaml#/components/schemas/Supi'</w:t>
      </w:r>
    </w:p>
    <w:p w:rsidR="00802107" w:rsidRDefault="00802107" w:rsidP="00802107">
      <w:pPr>
        <w:pStyle w:val="PL"/>
      </w:pPr>
      <w:r>
        <w:t xml:space="preserve">        </w:t>
      </w:r>
      <w:r>
        <w:rPr>
          <w:rFonts w:hint="eastAsia"/>
          <w:lang w:eastAsia="zh-CN"/>
        </w:rPr>
        <w:t>interGrpId</w:t>
      </w:r>
      <w:r>
        <w:rPr>
          <w:lang w:eastAsia="zh-CN"/>
        </w:rPr>
        <w:t>s</w:t>
      </w:r>
      <w:r>
        <w:t>:</w:t>
      </w:r>
    </w:p>
    <w:p w:rsidR="00802107" w:rsidRDefault="00802107" w:rsidP="0080210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r>
        <w:tab/>
      </w:r>
    </w:p>
    <w:p w:rsidR="00802107" w:rsidRDefault="00802107" w:rsidP="0080210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802107" w:rsidRDefault="00802107" w:rsidP="00802107">
      <w:pPr>
        <w:pStyle w:val="PL"/>
      </w:pPr>
      <w:r>
        <w:t xml:space="preserve">            $ref: 'TS29571_CommonData.yaml#/components/schemas/</w:t>
      </w:r>
      <w:r>
        <w:rPr>
          <w:rFonts w:hint="eastAsia"/>
          <w:lang w:eastAsia="zh-CN"/>
        </w:rPr>
        <w:t>GroupId</w:t>
      </w:r>
      <w:r>
        <w:t>'</w:t>
      </w:r>
    </w:p>
    <w:p w:rsidR="00802107" w:rsidRDefault="00802107" w:rsidP="00802107">
      <w:pPr>
        <w:pStyle w:val="PL"/>
      </w:pPr>
      <w:r>
        <w:t xml:space="preserve">          minItems: 1</w:t>
      </w:r>
    </w:p>
    <w:p w:rsidR="00802107" w:rsidRDefault="00802107" w:rsidP="00802107">
      <w:pPr>
        <w:pStyle w:val="PL"/>
      </w:pPr>
      <w:r>
        <w:lastRenderedPageBreak/>
        <w:t xml:space="preserve">        pduSessionId:</w:t>
      </w:r>
    </w:p>
    <w:p w:rsidR="00802107" w:rsidRDefault="00802107" w:rsidP="00802107">
      <w:pPr>
        <w:pStyle w:val="PL"/>
      </w:pPr>
      <w:r>
        <w:t xml:space="preserve">          $ref: 'TS29571_CommonData.yaml#/components/schemas/PduSessionId'</w:t>
      </w:r>
    </w:p>
    <w:p w:rsidR="00802107" w:rsidRDefault="00802107" w:rsidP="00802107">
      <w:pPr>
        <w:pStyle w:val="PL"/>
      </w:pPr>
      <w:r>
        <w:t xml:space="preserve">        pduSessionType:</w:t>
      </w:r>
    </w:p>
    <w:p w:rsidR="00802107" w:rsidRDefault="00802107" w:rsidP="00802107">
      <w:pPr>
        <w:pStyle w:val="PL"/>
      </w:pPr>
      <w:r>
        <w:t xml:space="preserve">          $ref: 'TS29571_CommonData.yaml#/components/schemas/PduSessionType'</w:t>
      </w:r>
    </w:p>
    <w:p w:rsidR="00802107" w:rsidRDefault="00802107" w:rsidP="00802107">
      <w:pPr>
        <w:pStyle w:val="PL"/>
      </w:pPr>
      <w:r>
        <w:t xml:space="preserve">        </w:t>
      </w:r>
      <w:r w:rsidRPr="0006737A">
        <w:t>chargingcharacteristics</w:t>
      </w:r>
      <w:r>
        <w:t>:</w:t>
      </w:r>
    </w:p>
    <w:p w:rsidR="00802107" w:rsidRDefault="00802107" w:rsidP="00802107">
      <w:pPr>
        <w:pStyle w:val="PL"/>
      </w:pPr>
      <w:r>
        <w:t xml:space="preserve">          type: string</w:t>
      </w:r>
    </w:p>
    <w:p w:rsidR="00802107" w:rsidRDefault="00802107" w:rsidP="00802107">
      <w:pPr>
        <w:pStyle w:val="PL"/>
      </w:pPr>
      <w:r>
        <w:t xml:space="preserve">        dnn:</w:t>
      </w:r>
    </w:p>
    <w:p w:rsidR="00802107" w:rsidRDefault="00802107" w:rsidP="00802107">
      <w:pPr>
        <w:pStyle w:val="PL"/>
      </w:pPr>
      <w:r>
        <w:t xml:space="preserve">          $ref: 'TS29571_CommonData.yaml#/components/schemas/Dnn'</w:t>
      </w:r>
    </w:p>
    <w:p w:rsidR="00802107" w:rsidRDefault="00802107" w:rsidP="00802107">
      <w:pPr>
        <w:pStyle w:val="PL"/>
      </w:pPr>
      <w:r>
        <w:t xml:space="preserve">        notificationUri:</w:t>
      </w:r>
    </w:p>
    <w:p w:rsidR="00802107" w:rsidRDefault="00802107" w:rsidP="00802107">
      <w:pPr>
        <w:pStyle w:val="PL"/>
      </w:pPr>
      <w:r>
        <w:t xml:space="preserve">          $ref: 'TS29571_CommonData.yaml#/components/schemas/Uri'</w:t>
      </w:r>
    </w:p>
    <w:p w:rsidR="00802107" w:rsidRDefault="00802107" w:rsidP="00802107">
      <w:pPr>
        <w:pStyle w:val="PL"/>
      </w:pPr>
      <w:r>
        <w:t xml:space="preserve">        accessType:</w:t>
      </w:r>
    </w:p>
    <w:p w:rsidR="00802107" w:rsidRDefault="00802107" w:rsidP="00802107">
      <w:pPr>
        <w:pStyle w:val="PL"/>
      </w:pPr>
      <w:r>
        <w:t xml:space="preserve">          $ref: 'TS29571_CommonData.yaml#/components/schemas/AccessType'</w:t>
      </w:r>
    </w:p>
    <w:p w:rsidR="00802107" w:rsidRDefault="00802107" w:rsidP="00802107">
      <w:pPr>
        <w:pStyle w:val="PL"/>
      </w:pPr>
      <w:r>
        <w:t xml:space="preserve">        ratType:</w:t>
      </w:r>
    </w:p>
    <w:p w:rsidR="00802107" w:rsidRDefault="00802107" w:rsidP="00802107">
      <w:pPr>
        <w:pStyle w:val="PL"/>
      </w:pPr>
      <w:r>
        <w:t xml:space="preserve">          $ref: 'TS29571_CommonData.yaml#/components/schemas/RatType'</w:t>
      </w:r>
    </w:p>
    <w:p w:rsidR="00802107" w:rsidRDefault="00802107" w:rsidP="00802107">
      <w:pPr>
        <w:pStyle w:val="PL"/>
      </w:pPr>
      <w:r>
        <w:t xml:space="preserve">        servingNetwork:</w:t>
      </w:r>
    </w:p>
    <w:p w:rsidR="00802107" w:rsidRDefault="00802107" w:rsidP="00802107">
      <w:pPr>
        <w:pStyle w:val="PL"/>
      </w:pPr>
      <w:r>
        <w:t xml:space="preserve">          $ref: 'TS29571_CommonData.yaml#/components/schemas/NetworkId'</w:t>
      </w:r>
    </w:p>
    <w:p w:rsidR="00802107" w:rsidRDefault="00802107" w:rsidP="00802107">
      <w:pPr>
        <w:pStyle w:val="PL"/>
      </w:pPr>
      <w:r>
        <w:t xml:space="preserve">        userLocationInfo:</w:t>
      </w:r>
    </w:p>
    <w:p w:rsidR="00802107" w:rsidRDefault="00802107" w:rsidP="00802107">
      <w:pPr>
        <w:pStyle w:val="PL"/>
      </w:pPr>
      <w:r>
        <w:t xml:space="preserve">          $ref: 'TS29571_CommonData.yaml#/components/schemas/UserLocation'</w:t>
      </w:r>
    </w:p>
    <w:p w:rsidR="00802107" w:rsidRDefault="00802107" w:rsidP="00802107">
      <w:pPr>
        <w:pStyle w:val="PL"/>
      </w:pPr>
      <w:r>
        <w:t xml:space="preserve">        ueTimeZone:</w:t>
      </w:r>
    </w:p>
    <w:p w:rsidR="00802107" w:rsidRDefault="00802107" w:rsidP="00802107">
      <w:pPr>
        <w:pStyle w:val="PL"/>
      </w:pPr>
      <w:r>
        <w:t xml:space="preserve">          $ref: 'TS29571_CommonData.yaml#/components/schemas/TimeZone'</w:t>
      </w:r>
    </w:p>
    <w:p w:rsidR="00802107" w:rsidRDefault="00802107" w:rsidP="00802107">
      <w:pPr>
        <w:pStyle w:val="PL"/>
      </w:pPr>
      <w:r>
        <w:t xml:space="preserve">        pei:</w:t>
      </w:r>
    </w:p>
    <w:p w:rsidR="00802107" w:rsidRDefault="00802107" w:rsidP="00802107">
      <w:pPr>
        <w:pStyle w:val="PL"/>
      </w:pPr>
      <w:r>
        <w:t xml:space="preserve">          $ref: 'TS29571_CommonData.yaml#/components/schemas/Pei'</w:t>
      </w:r>
    </w:p>
    <w:p w:rsidR="00802107" w:rsidRDefault="00802107" w:rsidP="00802107">
      <w:pPr>
        <w:pStyle w:val="PL"/>
      </w:pPr>
      <w:r>
        <w:t xml:space="preserve">        ipv4Address:</w:t>
      </w:r>
    </w:p>
    <w:p w:rsidR="00802107" w:rsidRDefault="00802107" w:rsidP="00802107">
      <w:pPr>
        <w:pStyle w:val="PL"/>
      </w:pPr>
      <w:r>
        <w:t xml:space="preserve">          $ref: 'TS29571_CommonData.yaml#/components/schemas/Ipv4Addr'</w:t>
      </w:r>
    </w:p>
    <w:p w:rsidR="00802107" w:rsidRDefault="00802107" w:rsidP="00802107">
      <w:pPr>
        <w:pStyle w:val="PL"/>
      </w:pPr>
      <w:r>
        <w:t xml:space="preserve">        ipv6AddressPrefix:</w:t>
      </w:r>
    </w:p>
    <w:p w:rsidR="00802107" w:rsidRDefault="00802107" w:rsidP="00802107">
      <w:pPr>
        <w:pStyle w:val="PL"/>
      </w:pPr>
      <w:r>
        <w:t xml:space="preserve">          $ref: 'TS29571_CommonData.yaml#/components/schemas/Ipv6Prefix'</w:t>
      </w:r>
    </w:p>
    <w:p w:rsidR="00802107" w:rsidRDefault="00802107" w:rsidP="00802107">
      <w:pPr>
        <w:pStyle w:val="PL"/>
      </w:pPr>
      <w:r>
        <w:t xml:space="preserve">        ipDomain:</w:t>
      </w:r>
    </w:p>
    <w:p w:rsidR="00802107" w:rsidRDefault="00802107" w:rsidP="00802107">
      <w:pPr>
        <w:pStyle w:val="PL"/>
      </w:pPr>
      <w:r>
        <w:t xml:space="preserve">          type: string</w:t>
      </w:r>
    </w:p>
    <w:p w:rsidR="00802107" w:rsidRDefault="00802107" w:rsidP="00802107">
      <w:pPr>
        <w:pStyle w:val="PL"/>
      </w:pPr>
      <w:r>
        <w:t xml:space="preserve">          description: Indicates the IPv4 address domain</w:t>
      </w:r>
    </w:p>
    <w:p w:rsidR="00802107" w:rsidRDefault="00802107" w:rsidP="00802107">
      <w:pPr>
        <w:pStyle w:val="PL"/>
      </w:pPr>
      <w:r>
        <w:t xml:space="preserve">        subsSessAmbr:</w:t>
      </w:r>
    </w:p>
    <w:p w:rsidR="00802107" w:rsidRDefault="00802107" w:rsidP="00802107">
      <w:pPr>
        <w:pStyle w:val="PL"/>
      </w:pPr>
      <w:r>
        <w:t xml:space="preserve">          $ref: 'TS29571_CommonData.yaml#/components/schemas/Ambr'</w:t>
      </w:r>
    </w:p>
    <w:p w:rsidR="00802107" w:rsidRDefault="00802107" w:rsidP="00802107">
      <w:pPr>
        <w:pStyle w:val="PL"/>
      </w:pPr>
      <w:r>
        <w:t xml:space="preserve">        subsDefQos:</w:t>
      </w:r>
    </w:p>
    <w:p w:rsidR="00802107" w:rsidRDefault="00802107" w:rsidP="00802107">
      <w:pPr>
        <w:pStyle w:val="PL"/>
      </w:pPr>
      <w:r>
        <w:t xml:space="preserve">          $ref: 'TS29571_CommonData.yaml#/components/schemas/SubscribedDefaultQos'</w:t>
      </w:r>
    </w:p>
    <w:p w:rsidR="00802107" w:rsidRDefault="00802107" w:rsidP="00802107">
      <w:pPr>
        <w:pStyle w:val="PL"/>
      </w:pPr>
      <w:r>
        <w:t xml:space="preserve">        numOfPackFilter:</w:t>
      </w:r>
    </w:p>
    <w:p w:rsidR="00802107" w:rsidRDefault="00802107" w:rsidP="00802107">
      <w:pPr>
        <w:pStyle w:val="PL"/>
      </w:pPr>
      <w:r>
        <w:t xml:space="preserve">          type: integer</w:t>
      </w:r>
    </w:p>
    <w:p w:rsidR="00802107" w:rsidRDefault="00802107" w:rsidP="00802107">
      <w:pPr>
        <w:pStyle w:val="PL"/>
      </w:pPr>
      <w:r>
        <w:t xml:space="preserve">          description: Contains the number of supported packet filter for signalled QoS rules.</w:t>
      </w:r>
    </w:p>
    <w:p w:rsidR="00802107" w:rsidRDefault="00802107" w:rsidP="00802107">
      <w:pPr>
        <w:pStyle w:val="PL"/>
      </w:pPr>
      <w:r>
        <w:t xml:space="preserve">        online:</w:t>
      </w:r>
    </w:p>
    <w:p w:rsidR="00802107" w:rsidRDefault="00802107" w:rsidP="00802107">
      <w:pPr>
        <w:pStyle w:val="PL"/>
      </w:pPr>
      <w:r>
        <w:t xml:space="preserve">          type: boolean</w:t>
      </w:r>
    </w:p>
    <w:p w:rsidR="00802107" w:rsidRDefault="00802107" w:rsidP="00802107">
      <w:pPr>
        <w:pStyle w:val="PL"/>
      </w:pPr>
      <w:r>
        <w:t xml:space="preserve">          description: If it is included and set to true, the online charging is applied to the PDU session.</w:t>
      </w:r>
    </w:p>
    <w:p w:rsidR="00802107" w:rsidRDefault="00802107" w:rsidP="00802107">
      <w:pPr>
        <w:pStyle w:val="PL"/>
      </w:pPr>
      <w:r>
        <w:t xml:space="preserve">        offline:</w:t>
      </w:r>
    </w:p>
    <w:p w:rsidR="00802107" w:rsidRDefault="00802107" w:rsidP="00802107">
      <w:pPr>
        <w:pStyle w:val="PL"/>
      </w:pPr>
      <w:r>
        <w:t xml:space="preserve">          type: boolean</w:t>
      </w:r>
    </w:p>
    <w:p w:rsidR="00802107" w:rsidRDefault="00802107" w:rsidP="00802107">
      <w:pPr>
        <w:pStyle w:val="PL"/>
      </w:pPr>
      <w:r>
        <w:t xml:space="preserve">          description: If it is included and set to true, the offline charging is applied to the PDU session.</w:t>
      </w:r>
    </w:p>
    <w:p w:rsidR="00802107" w:rsidRDefault="00802107" w:rsidP="00802107">
      <w:pPr>
        <w:pStyle w:val="PL"/>
      </w:pPr>
      <w:r>
        <w:t xml:space="preserve">        3gppPsDataOffStatus:</w:t>
      </w:r>
    </w:p>
    <w:p w:rsidR="00802107" w:rsidRDefault="00802107" w:rsidP="00802107">
      <w:pPr>
        <w:pStyle w:val="PL"/>
      </w:pPr>
      <w:r>
        <w:t xml:space="preserve">          type: boolean</w:t>
      </w:r>
    </w:p>
    <w:p w:rsidR="00802107" w:rsidRDefault="00802107" w:rsidP="00802107">
      <w:pPr>
        <w:pStyle w:val="PL"/>
      </w:pPr>
      <w:r>
        <w:t xml:space="preserve">          description: If it is included and set to true, the 3GPP PS Data Off is activated by the UE.</w:t>
      </w:r>
    </w:p>
    <w:p w:rsidR="00802107" w:rsidRDefault="00802107" w:rsidP="00802107">
      <w:pPr>
        <w:pStyle w:val="PL"/>
      </w:pPr>
      <w:r>
        <w:t xml:space="preserve">        refQosIndication:</w:t>
      </w:r>
    </w:p>
    <w:p w:rsidR="00802107" w:rsidRDefault="00802107" w:rsidP="00802107">
      <w:pPr>
        <w:pStyle w:val="PL"/>
      </w:pPr>
      <w:r>
        <w:t xml:space="preserve">          type: boolean</w:t>
      </w:r>
    </w:p>
    <w:p w:rsidR="00802107" w:rsidRDefault="00802107" w:rsidP="00802107">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802107" w:rsidRDefault="00802107" w:rsidP="00802107">
      <w:pPr>
        <w:pStyle w:val="PL"/>
      </w:pPr>
      <w:r>
        <w:t xml:space="preserve">        traceReq:</w:t>
      </w:r>
    </w:p>
    <w:p w:rsidR="00802107" w:rsidRDefault="00802107" w:rsidP="00802107">
      <w:pPr>
        <w:pStyle w:val="PL"/>
      </w:pPr>
      <w:r>
        <w:t xml:space="preserve">          $ref: 'TS29571_CommonData.yaml#/components/schemas/TraceData'</w:t>
      </w:r>
    </w:p>
    <w:p w:rsidR="00802107" w:rsidRDefault="00802107" w:rsidP="00802107">
      <w:pPr>
        <w:pStyle w:val="PL"/>
      </w:pPr>
      <w:r>
        <w:t xml:space="preserve">        sliceInfo:</w:t>
      </w:r>
    </w:p>
    <w:p w:rsidR="00802107" w:rsidRDefault="00802107" w:rsidP="00802107">
      <w:pPr>
        <w:pStyle w:val="PL"/>
      </w:pPr>
      <w:r>
        <w:t xml:space="preserve">          $ref: 'TS29571_CommonData.yaml#/components/schemas/Snssai'</w:t>
      </w:r>
    </w:p>
    <w:p w:rsidR="00802107" w:rsidRDefault="00802107" w:rsidP="00802107">
      <w:pPr>
        <w:pStyle w:val="PL"/>
      </w:pPr>
      <w:r>
        <w:t xml:space="preserve">        qosFlowUsage:</w:t>
      </w:r>
    </w:p>
    <w:p w:rsidR="00802107" w:rsidRDefault="00802107" w:rsidP="00802107">
      <w:pPr>
        <w:pStyle w:val="PL"/>
      </w:pPr>
      <w:r>
        <w:t xml:space="preserve">          $ref: '#/components/schemas/QosFlowUsage'</w:t>
      </w:r>
    </w:p>
    <w:p w:rsidR="00802107" w:rsidRDefault="00802107" w:rsidP="00802107">
      <w:pPr>
        <w:pStyle w:val="PL"/>
      </w:pPr>
      <w:r>
        <w:t xml:space="preserve">        suppFeat:</w:t>
      </w:r>
    </w:p>
    <w:p w:rsidR="00802107" w:rsidRDefault="00802107" w:rsidP="00802107">
      <w:pPr>
        <w:pStyle w:val="PL"/>
      </w:pPr>
      <w:r>
        <w:t xml:space="preserve">          $ref: 'TS29571_CommonData.yaml#/components/schemas/SupportedFeatures'</w:t>
      </w:r>
    </w:p>
    <w:p w:rsidR="00802107" w:rsidRDefault="00802107" w:rsidP="00802107">
      <w:pPr>
        <w:pStyle w:val="PL"/>
      </w:pPr>
      <w:r>
        <w:t xml:space="preserve">      required:</w:t>
      </w:r>
    </w:p>
    <w:p w:rsidR="00802107" w:rsidRDefault="00802107" w:rsidP="00802107">
      <w:pPr>
        <w:pStyle w:val="PL"/>
      </w:pPr>
      <w:r>
        <w:t xml:space="preserve">        - supi</w:t>
      </w:r>
    </w:p>
    <w:p w:rsidR="00802107" w:rsidRDefault="00802107" w:rsidP="00802107">
      <w:pPr>
        <w:pStyle w:val="PL"/>
      </w:pPr>
      <w:r>
        <w:t xml:space="preserve">        - pduSessionId</w:t>
      </w:r>
    </w:p>
    <w:p w:rsidR="00802107" w:rsidRDefault="00802107" w:rsidP="00802107">
      <w:pPr>
        <w:pStyle w:val="PL"/>
      </w:pPr>
      <w:r>
        <w:t xml:space="preserve">        - pduSessionType</w:t>
      </w:r>
    </w:p>
    <w:p w:rsidR="00802107" w:rsidRDefault="00802107" w:rsidP="00802107">
      <w:pPr>
        <w:pStyle w:val="PL"/>
      </w:pPr>
      <w:r>
        <w:t xml:space="preserve">        - dnn</w:t>
      </w:r>
    </w:p>
    <w:p w:rsidR="00802107" w:rsidRDefault="00802107" w:rsidP="00802107">
      <w:pPr>
        <w:pStyle w:val="PL"/>
      </w:pPr>
      <w:r>
        <w:t xml:space="preserve">        - notificationUri</w:t>
      </w:r>
    </w:p>
    <w:p w:rsidR="00802107" w:rsidRDefault="00802107" w:rsidP="00802107">
      <w:pPr>
        <w:pStyle w:val="PL"/>
      </w:pPr>
      <w:r>
        <w:t xml:space="preserve">        - sliceInfo</w:t>
      </w:r>
    </w:p>
    <w:p w:rsidR="00802107" w:rsidRDefault="00802107" w:rsidP="00802107">
      <w:pPr>
        <w:pStyle w:val="PL"/>
      </w:pPr>
      <w:r>
        <w:t xml:space="preserve">    SmPolicyDecision: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sessRules: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'#/components/schemas/SessionRule'</w:t>
      </w:r>
    </w:p>
    <w:p w:rsidR="00802107" w:rsidRDefault="00802107" w:rsidP="00802107">
      <w:pPr>
        <w:pStyle w:val="PL"/>
      </w:pPr>
      <w:r>
        <w:t xml:space="preserve">          minProperties: 1</w:t>
      </w:r>
    </w:p>
    <w:p w:rsidR="00802107" w:rsidRDefault="00802107" w:rsidP="00802107">
      <w:pPr>
        <w:pStyle w:val="PL"/>
      </w:pPr>
      <w:r>
        <w:t xml:space="preserve">          description: A map of Sessionrules with the content being the SessionRule as described in subclause 5.6.2.7.</w:t>
      </w:r>
    </w:p>
    <w:p w:rsidR="00802107" w:rsidRDefault="00802107" w:rsidP="00802107">
      <w:pPr>
        <w:pStyle w:val="PL"/>
      </w:pPr>
      <w:r>
        <w:t xml:space="preserve">        pccRules:</w:t>
      </w:r>
    </w:p>
    <w:p w:rsidR="00802107" w:rsidRDefault="00802107" w:rsidP="00802107">
      <w:pPr>
        <w:pStyle w:val="PL"/>
      </w:pPr>
      <w:r>
        <w:t xml:space="preserve">          type: object</w:t>
      </w:r>
    </w:p>
    <w:p w:rsidR="00802107" w:rsidRDefault="00802107" w:rsidP="00802107">
      <w:pPr>
        <w:pStyle w:val="PL"/>
      </w:pPr>
      <w:r>
        <w:lastRenderedPageBreak/>
        <w:t xml:space="preserve">          additionalProperties:</w:t>
      </w:r>
    </w:p>
    <w:p w:rsidR="00802107" w:rsidRDefault="00802107" w:rsidP="00802107">
      <w:pPr>
        <w:pStyle w:val="PL"/>
      </w:pPr>
      <w:r>
        <w:t xml:space="preserve">            $ref: '#/components/schemas/PccRule'</w:t>
      </w:r>
    </w:p>
    <w:p w:rsidR="00802107" w:rsidRDefault="00802107" w:rsidP="00802107">
      <w:pPr>
        <w:pStyle w:val="PL"/>
      </w:pPr>
      <w:r>
        <w:t xml:space="preserve">          minProperties: 1</w:t>
      </w:r>
    </w:p>
    <w:p w:rsidR="00802107" w:rsidRDefault="00802107" w:rsidP="00802107">
      <w:pPr>
        <w:pStyle w:val="PL"/>
      </w:pPr>
      <w:r>
        <w:t xml:space="preserve">          description: A map of PCC rules with the content being the PCCRule as described in subclause 5.6.2.6.</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rPr>
          <w:lang w:eastAsia="zh-CN"/>
        </w:rPr>
      </w:pPr>
      <w:r>
        <w:t xml:space="preserve">        </w:t>
      </w:r>
      <w:r>
        <w:rPr>
          <w:rFonts w:hint="eastAsia"/>
          <w:lang w:eastAsia="zh-CN"/>
        </w:rPr>
        <w:t>pcscfRestIndic</w:t>
      </w:r>
      <w:r>
        <w:rPr>
          <w:lang w:eastAsia="zh-CN"/>
        </w:rPr>
        <w:t>ation:</w:t>
      </w:r>
    </w:p>
    <w:p w:rsidR="00802107" w:rsidRDefault="00802107" w:rsidP="00802107">
      <w:pPr>
        <w:pStyle w:val="PL"/>
      </w:pPr>
      <w:r>
        <w:t xml:space="preserve">          type: boolean</w:t>
      </w:r>
    </w:p>
    <w:p w:rsidR="00802107" w:rsidRDefault="00802107" w:rsidP="00802107">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802107" w:rsidRDefault="00802107" w:rsidP="00802107">
      <w:pPr>
        <w:pStyle w:val="PL"/>
      </w:pPr>
      <w:r>
        <w:t xml:space="preserve">        qosDecs: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'#/components/schemas/QosData'</w:t>
      </w:r>
    </w:p>
    <w:p w:rsidR="00802107" w:rsidRDefault="00802107" w:rsidP="00802107">
      <w:pPr>
        <w:pStyle w:val="PL"/>
      </w:pPr>
      <w:r>
        <w:t xml:space="preserve">          minProperties: 1</w:t>
      </w:r>
    </w:p>
    <w:p w:rsidR="00802107" w:rsidRDefault="00802107" w:rsidP="00802107">
      <w:pPr>
        <w:pStyle w:val="PL"/>
      </w:pPr>
      <w:r>
        <w:t xml:space="preserve">          description: Map of QoS data policy decisions.</w:t>
      </w:r>
    </w:p>
    <w:p w:rsidR="00802107" w:rsidRDefault="00802107" w:rsidP="00802107">
      <w:pPr>
        <w:pStyle w:val="PL"/>
      </w:pPr>
      <w:r>
        <w:t xml:space="preserve">        chgDecs: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'#/components/schemas/ChargingData'</w:t>
      </w:r>
    </w:p>
    <w:p w:rsidR="00802107" w:rsidRDefault="00802107" w:rsidP="00802107">
      <w:pPr>
        <w:pStyle w:val="PL"/>
      </w:pPr>
      <w:r>
        <w:t xml:space="preserve">          minProperties: 1</w:t>
      </w:r>
    </w:p>
    <w:p w:rsidR="00802107" w:rsidRDefault="00802107" w:rsidP="00802107">
      <w:pPr>
        <w:pStyle w:val="PL"/>
      </w:pPr>
      <w:r>
        <w:t xml:space="preserve">          description: Map of Charging data policy decisions.</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chargingInfo:</w:t>
      </w:r>
    </w:p>
    <w:p w:rsidR="00802107" w:rsidRDefault="00802107" w:rsidP="00802107">
      <w:pPr>
        <w:pStyle w:val="PL"/>
      </w:pPr>
      <w:r>
        <w:t xml:space="preserve">          $ref: '#/components/schemas/ChargingInformation'</w:t>
      </w:r>
    </w:p>
    <w:p w:rsidR="00802107" w:rsidRDefault="00802107" w:rsidP="00802107">
      <w:pPr>
        <w:pStyle w:val="PL"/>
      </w:pPr>
      <w:r>
        <w:t xml:space="preserve">        traffContDecs: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'#/components/schemas/TrafficControlData'</w:t>
      </w:r>
    </w:p>
    <w:p w:rsidR="00802107" w:rsidRDefault="00802107" w:rsidP="00802107">
      <w:pPr>
        <w:pStyle w:val="PL"/>
      </w:pPr>
      <w:r>
        <w:t xml:space="preserve">          minProperties: 1</w:t>
      </w:r>
    </w:p>
    <w:p w:rsidR="00802107" w:rsidRDefault="00802107" w:rsidP="00802107">
      <w:pPr>
        <w:pStyle w:val="PL"/>
      </w:pPr>
      <w:r>
        <w:t xml:space="preserve">          description: Map of Traffic Control data policy decisions.</w:t>
      </w:r>
    </w:p>
    <w:p w:rsidR="00802107" w:rsidRDefault="00802107" w:rsidP="00802107">
      <w:pPr>
        <w:pStyle w:val="PL"/>
      </w:pPr>
      <w:r>
        <w:t xml:space="preserve">        umDecs: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'#/components/schemas/UsageMonitoringData'</w:t>
      </w:r>
    </w:p>
    <w:p w:rsidR="00802107" w:rsidRDefault="00802107" w:rsidP="00802107">
      <w:pPr>
        <w:pStyle w:val="PL"/>
      </w:pPr>
      <w:r>
        <w:t xml:space="preserve">          minProperties: 1</w:t>
      </w:r>
    </w:p>
    <w:p w:rsidR="00802107" w:rsidRDefault="00802107" w:rsidP="00802107">
      <w:pPr>
        <w:pStyle w:val="PL"/>
      </w:pPr>
      <w:r>
        <w:t xml:space="preserve">          description: Map of Usage Monitoring data policy decisions.</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qosChars: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'#/components/schemas/QosCharacteristics'</w:t>
      </w:r>
    </w:p>
    <w:p w:rsidR="00802107" w:rsidRDefault="00802107" w:rsidP="00802107">
      <w:pPr>
        <w:pStyle w:val="PL"/>
      </w:pPr>
      <w:r>
        <w:t xml:space="preserve">          minProperties: 1</w:t>
      </w:r>
    </w:p>
    <w:p w:rsidR="00802107" w:rsidRDefault="00802107" w:rsidP="00802107">
      <w:pPr>
        <w:pStyle w:val="PL"/>
      </w:pPr>
      <w:r>
        <w:t xml:space="preserve">          description: Map of QoS characteristics for non standard 5QIs. This map uses the 5QI values as keys.</w:t>
      </w:r>
    </w:p>
    <w:p w:rsidR="00802107" w:rsidRDefault="00802107" w:rsidP="00802107">
      <w:pPr>
        <w:pStyle w:val="PL"/>
      </w:pPr>
      <w:r>
        <w:t xml:space="preserve">        reflectiveQoSTimer:</w:t>
      </w:r>
    </w:p>
    <w:p w:rsidR="00802107" w:rsidRDefault="00802107" w:rsidP="00802107">
      <w:pPr>
        <w:pStyle w:val="PL"/>
      </w:pPr>
      <w:r>
        <w:t xml:space="preserve">          $ref: 'TS29571_CommonData.yaml#/components/schemas/DurationSec'</w:t>
      </w:r>
    </w:p>
    <w:p w:rsidR="00802107" w:rsidRDefault="00802107" w:rsidP="00802107">
      <w:pPr>
        <w:pStyle w:val="PL"/>
      </w:pPr>
      <w:r>
        <w:t xml:space="preserve">        conds:</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'#/components/schemas/ConditionData'</w:t>
      </w:r>
    </w:p>
    <w:p w:rsidR="00802107" w:rsidRDefault="00802107" w:rsidP="00802107">
      <w:pPr>
        <w:pStyle w:val="PL"/>
      </w:pPr>
      <w:r>
        <w:t xml:space="preserve">          minProperties: 1</w:t>
      </w:r>
    </w:p>
    <w:p w:rsidR="00802107" w:rsidRDefault="00802107" w:rsidP="00802107">
      <w:pPr>
        <w:pStyle w:val="PL"/>
      </w:pPr>
      <w:r>
        <w:t xml:space="preserve">          description: A map of condition data with the content being as described in subclause 5.6.2.9.</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revalidationTime:</w:t>
      </w:r>
    </w:p>
    <w:p w:rsidR="00802107" w:rsidRDefault="00802107" w:rsidP="00802107">
      <w:pPr>
        <w:pStyle w:val="PL"/>
      </w:pPr>
      <w:r>
        <w:t xml:space="preserve">          $ref: 'TS29571_CommonData.yaml#/components/schemas/DateTime'</w:t>
      </w:r>
    </w:p>
    <w:p w:rsidR="00802107" w:rsidRDefault="00802107" w:rsidP="00802107">
      <w:pPr>
        <w:pStyle w:val="PL"/>
      </w:pPr>
      <w:r>
        <w:t xml:space="preserve">        offline:</w:t>
      </w:r>
    </w:p>
    <w:p w:rsidR="00802107" w:rsidRDefault="00802107" w:rsidP="00802107">
      <w:pPr>
        <w:pStyle w:val="PL"/>
      </w:pPr>
      <w:r>
        <w:t xml:space="preserve">          type: boolean</w:t>
      </w:r>
    </w:p>
    <w:p w:rsidR="00802107" w:rsidRDefault="00802107" w:rsidP="00802107">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802107" w:rsidRDefault="00802107" w:rsidP="00802107">
      <w:pPr>
        <w:pStyle w:val="PL"/>
      </w:pPr>
      <w:r>
        <w:t xml:space="preserve">        online:</w:t>
      </w:r>
    </w:p>
    <w:p w:rsidR="00802107" w:rsidRDefault="00802107" w:rsidP="00802107">
      <w:pPr>
        <w:pStyle w:val="PL"/>
      </w:pPr>
      <w:r>
        <w:t xml:space="preserve">          type: boolean</w:t>
      </w:r>
    </w:p>
    <w:p w:rsidR="00802107" w:rsidRDefault="00802107" w:rsidP="00802107">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802107" w:rsidRDefault="00802107" w:rsidP="00802107">
      <w:pPr>
        <w:pStyle w:val="PL"/>
      </w:pPr>
      <w:r>
        <w:t xml:space="preserve">        policyCtrlReqTriggers: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'#/components/schemas/PolicyControlRequestTrigger'</w:t>
      </w:r>
    </w:p>
    <w:p w:rsidR="00802107" w:rsidRDefault="00802107" w:rsidP="00802107">
      <w:pPr>
        <w:pStyle w:val="PL"/>
      </w:pPr>
      <w:r>
        <w:t xml:space="preserve">          minItems: 1</w:t>
      </w:r>
    </w:p>
    <w:p w:rsidR="00802107" w:rsidRDefault="00802107" w:rsidP="00802107">
      <w:pPr>
        <w:pStyle w:val="PL"/>
      </w:pPr>
      <w:r>
        <w:t xml:space="preserve">          description: Defines the policy control request triggers subscribed by the PCF.</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lastReqRuleData: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'#/components/schemas/RequestedRuleData'</w:t>
      </w:r>
    </w:p>
    <w:p w:rsidR="00802107" w:rsidRDefault="00802107" w:rsidP="00802107">
      <w:pPr>
        <w:pStyle w:val="PL"/>
      </w:pPr>
      <w:r>
        <w:t xml:space="preserve">          minItems: 1</w:t>
      </w:r>
    </w:p>
    <w:p w:rsidR="00802107" w:rsidRDefault="00802107" w:rsidP="00802107">
      <w:pPr>
        <w:pStyle w:val="PL"/>
      </w:pPr>
      <w:r>
        <w:t xml:space="preserve">          description: Defines the last list of rule control data requested by the PCF.</w:t>
      </w:r>
    </w:p>
    <w:p w:rsidR="00802107" w:rsidRDefault="00802107" w:rsidP="00802107">
      <w:pPr>
        <w:pStyle w:val="PL"/>
      </w:pPr>
      <w:r>
        <w:t xml:space="preserve">        lastReqUsageData:</w:t>
      </w:r>
    </w:p>
    <w:p w:rsidR="00802107" w:rsidRDefault="00802107" w:rsidP="00802107">
      <w:pPr>
        <w:pStyle w:val="PL"/>
      </w:pPr>
      <w:r>
        <w:t xml:space="preserve">          $ref: '#/components/schemas/RequestedUsageData'</w:t>
      </w:r>
    </w:p>
    <w:p w:rsidR="00802107" w:rsidRDefault="00802107" w:rsidP="00802107">
      <w:pPr>
        <w:pStyle w:val="PL"/>
      </w:pPr>
      <w:r>
        <w:lastRenderedPageBreak/>
        <w:t xml:space="preserve">        </w:t>
      </w:r>
      <w:r>
        <w:rPr>
          <w:rFonts w:hint="eastAsia"/>
          <w:lang w:eastAsia="zh-CN"/>
        </w:rPr>
        <w:t>praInfos</w:t>
      </w:r>
      <w:r>
        <w:t>:</w:t>
      </w:r>
    </w:p>
    <w:p w:rsidR="00802107" w:rsidRDefault="00802107" w:rsidP="00802107">
      <w:pPr>
        <w:pStyle w:val="PL"/>
      </w:pPr>
      <w:r>
        <w:t xml:space="preserve">          type: object</w:t>
      </w:r>
    </w:p>
    <w:p w:rsidR="00802107" w:rsidRDefault="00802107" w:rsidP="00802107">
      <w:pPr>
        <w:pStyle w:val="PL"/>
      </w:pPr>
      <w:r>
        <w:t xml:space="preserve">          additionalProperties:</w:t>
      </w:r>
    </w:p>
    <w:p w:rsidR="00802107" w:rsidRDefault="00802107" w:rsidP="00802107">
      <w:pPr>
        <w:pStyle w:val="PL"/>
      </w:pPr>
      <w:r>
        <w:t xml:space="preserve">            $ref: 'TS29571_CommonData.yaml#/components/schemas/PresenceInfoRm'</w:t>
      </w:r>
    </w:p>
    <w:p w:rsidR="00802107" w:rsidRDefault="00802107" w:rsidP="00802107">
      <w:pPr>
        <w:pStyle w:val="PL"/>
      </w:pPr>
      <w:r>
        <w:t xml:space="preserve">          minProperties: 1</w:t>
      </w:r>
    </w:p>
    <w:p w:rsidR="00802107" w:rsidRDefault="00802107" w:rsidP="00802107">
      <w:pPr>
        <w:pStyle w:val="PL"/>
      </w:pPr>
      <w:r>
        <w:t xml:space="preserve">          description: Map of PRA information.</w:t>
      </w:r>
    </w:p>
    <w:p w:rsidR="00802107" w:rsidRDefault="00802107" w:rsidP="00802107">
      <w:pPr>
        <w:pStyle w:val="PL"/>
      </w:pPr>
      <w:r>
        <w:t xml:space="preserve">          nullable: true</w:t>
      </w:r>
    </w:p>
    <w:p w:rsidR="00802107" w:rsidRDefault="00802107" w:rsidP="00802107">
      <w:pPr>
        <w:pStyle w:val="PL"/>
      </w:pPr>
      <w:r>
        <w:t xml:space="preserve">        i</w:t>
      </w:r>
      <w:r>
        <w:rPr>
          <w:rFonts w:hint="eastAsia"/>
          <w:lang w:eastAsia="zh-CN"/>
        </w:rPr>
        <w:t>p</w:t>
      </w:r>
      <w:r>
        <w:rPr>
          <w:lang w:eastAsia="zh-CN"/>
        </w:rPr>
        <w:t>v4</w:t>
      </w:r>
      <w:r>
        <w:rPr>
          <w:rFonts w:hint="eastAsia"/>
          <w:lang w:eastAsia="zh-CN"/>
        </w:rPr>
        <w:t>Index</w:t>
      </w:r>
      <w:r>
        <w:t>:</w:t>
      </w:r>
    </w:p>
    <w:p w:rsidR="00802107" w:rsidRDefault="00802107" w:rsidP="00802107">
      <w:pPr>
        <w:pStyle w:val="PL"/>
      </w:pPr>
      <w:r>
        <w:t xml:space="preserve">          $ref: 'TS29519_Policy_Data.yaml#/components/schemas/IpIndex'</w:t>
      </w:r>
    </w:p>
    <w:p w:rsidR="00802107" w:rsidRDefault="00802107" w:rsidP="00802107">
      <w:pPr>
        <w:pStyle w:val="PL"/>
        <w:rPr>
          <w:rFonts w:eastAsia="等线"/>
          <w:lang w:eastAsia="zh-CN"/>
        </w:rPr>
      </w:pPr>
      <w:r>
        <w:t xml:space="preserve">          description: </w:t>
      </w:r>
      <w:r w:rsidRPr="0034587B">
        <w:t>Information that identifies which IP pool or external server is used to allocate the IP</w:t>
      </w:r>
      <w:r>
        <w:t>v4</w:t>
      </w:r>
      <w:r w:rsidRPr="0034587B">
        <w:t xml:space="preserve"> address</w:t>
      </w:r>
      <w:r>
        <w:rPr>
          <w:rFonts w:eastAsia="等线" w:hint="eastAsia"/>
          <w:lang w:eastAsia="zh-CN"/>
        </w:rPr>
        <w:t>.</w:t>
      </w:r>
    </w:p>
    <w:p w:rsidR="00802107" w:rsidRDefault="00802107" w:rsidP="0080210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802107" w:rsidRDefault="00802107" w:rsidP="00802107">
      <w:pPr>
        <w:pStyle w:val="PL"/>
      </w:pPr>
      <w:r>
        <w:t xml:space="preserve">          $ref: 'TS29519_Policy_Data.yaml#/components/schemas/IpIndex'</w:t>
      </w:r>
    </w:p>
    <w:p w:rsidR="00802107" w:rsidRDefault="00802107" w:rsidP="00802107">
      <w:pPr>
        <w:pStyle w:val="PL"/>
      </w:pPr>
      <w:r>
        <w:t xml:space="preserve">          description: </w:t>
      </w:r>
      <w:r w:rsidRPr="006831C4">
        <w:t>Information that identifies which IP pool or external server is used to allocate the IP</w:t>
      </w:r>
      <w:r>
        <w:t>v6</w:t>
      </w:r>
      <w:r w:rsidRPr="006831C4">
        <w:t xml:space="preserve"> address</w:t>
      </w:r>
      <w:r>
        <w:rPr>
          <w:rFonts w:eastAsia="等线" w:hint="eastAsia"/>
          <w:lang w:eastAsia="zh-CN"/>
        </w:rPr>
        <w:t>.</w:t>
      </w:r>
    </w:p>
    <w:p w:rsidR="00802107" w:rsidRDefault="00802107" w:rsidP="00802107">
      <w:pPr>
        <w:pStyle w:val="PL"/>
      </w:pPr>
      <w:r>
        <w:t xml:space="preserve">        qosF</w:t>
      </w:r>
      <w:r>
        <w:rPr>
          <w:lang w:eastAsia="zh-CN"/>
        </w:rPr>
        <w:t>lowUsage</w:t>
      </w:r>
      <w:r>
        <w:t>:</w:t>
      </w:r>
    </w:p>
    <w:p w:rsidR="00802107" w:rsidRDefault="00802107" w:rsidP="00802107">
      <w:pPr>
        <w:pStyle w:val="PL"/>
        <w:rPr>
          <w:rFonts w:eastAsia="等线"/>
          <w:lang w:eastAsia="zh-CN"/>
        </w:rPr>
      </w:pPr>
      <w:r>
        <w:t xml:space="preserve">          $ref: '#/components/schemas/QosFlowUsage'</w:t>
      </w:r>
    </w:p>
    <w:p w:rsidR="00802107" w:rsidRDefault="00802107" w:rsidP="00802107">
      <w:pPr>
        <w:pStyle w:val="PL"/>
      </w:pPr>
      <w:r>
        <w:t xml:space="preserve">        </w:t>
      </w:r>
      <w:r w:rsidRPr="00090B5A">
        <w:t>sup</w:t>
      </w:r>
      <w:r>
        <w:t>p</w:t>
      </w:r>
      <w:r w:rsidRPr="00090B5A">
        <w:t>Feat</w:t>
      </w:r>
      <w:r>
        <w:t>:</w:t>
      </w:r>
    </w:p>
    <w:p w:rsidR="00802107" w:rsidRDefault="00802107" w:rsidP="00802107">
      <w:pPr>
        <w:pStyle w:val="PL"/>
      </w:pPr>
      <w:r>
        <w:t xml:space="preserve">          $ref: 'TS29571_CommonData.yaml#/components/schemas/SupportedFeatures'</w:t>
      </w:r>
    </w:p>
    <w:p w:rsidR="00802107" w:rsidRDefault="00802107" w:rsidP="00802107">
      <w:pPr>
        <w:pStyle w:val="PL"/>
      </w:pPr>
      <w:r>
        <w:t xml:space="preserve">    SmPolicyNotification: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resourceUri:</w:t>
      </w:r>
    </w:p>
    <w:p w:rsidR="00802107" w:rsidRDefault="00802107" w:rsidP="00802107">
      <w:pPr>
        <w:pStyle w:val="PL"/>
      </w:pPr>
      <w:r>
        <w:t xml:space="preserve">          $ref: 'TS29571_CommonData.yaml#/components/schemas/Uri'</w:t>
      </w:r>
    </w:p>
    <w:p w:rsidR="00802107" w:rsidRDefault="00802107" w:rsidP="00802107">
      <w:pPr>
        <w:pStyle w:val="PL"/>
      </w:pPr>
      <w:r>
        <w:t xml:space="preserve">        smPolicyDecision:</w:t>
      </w:r>
    </w:p>
    <w:p w:rsidR="00802107" w:rsidRDefault="00802107" w:rsidP="00802107">
      <w:pPr>
        <w:pStyle w:val="PL"/>
      </w:pPr>
      <w:r>
        <w:t xml:space="preserve">          $ref: '#/components/schemas/SmPolicyDecision'</w:t>
      </w:r>
    </w:p>
    <w:p w:rsidR="00802107" w:rsidRDefault="00802107" w:rsidP="00802107">
      <w:pPr>
        <w:pStyle w:val="PL"/>
      </w:pPr>
      <w:r>
        <w:t xml:space="preserve">    PccRule:</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flowInfos: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'#/components/schemas/FlowInformation'</w:t>
      </w:r>
    </w:p>
    <w:p w:rsidR="00802107" w:rsidRDefault="00802107" w:rsidP="00802107">
      <w:pPr>
        <w:pStyle w:val="PL"/>
      </w:pPr>
      <w:r>
        <w:t xml:space="preserve">          minItems: 1</w:t>
      </w:r>
    </w:p>
    <w:p w:rsidR="00802107" w:rsidRDefault="00802107" w:rsidP="00802107">
      <w:pPr>
        <w:pStyle w:val="PL"/>
      </w:pPr>
      <w:r>
        <w:t xml:space="preserve">          description: An array of IP flow packet filter information.</w:t>
      </w:r>
    </w:p>
    <w:p w:rsidR="00802107" w:rsidRDefault="00802107" w:rsidP="00802107">
      <w:pPr>
        <w:pStyle w:val="PL"/>
      </w:pPr>
      <w:r>
        <w:t xml:space="preserve">        appId:</w:t>
      </w:r>
    </w:p>
    <w:p w:rsidR="00802107" w:rsidRDefault="00802107" w:rsidP="00802107">
      <w:pPr>
        <w:pStyle w:val="PL"/>
      </w:pPr>
      <w:r>
        <w:t xml:space="preserve">          type: string</w:t>
      </w:r>
    </w:p>
    <w:p w:rsidR="00802107" w:rsidRDefault="00802107" w:rsidP="00802107">
      <w:pPr>
        <w:pStyle w:val="PL"/>
      </w:pPr>
      <w:r>
        <w:t xml:space="preserve">          description: A reference to the application detection filter configured at the UPF.</w:t>
      </w:r>
    </w:p>
    <w:p w:rsidR="00802107" w:rsidRPr="00756A08" w:rsidRDefault="00802107" w:rsidP="00802107">
      <w:pPr>
        <w:pStyle w:val="PL"/>
        <w:rPr>
          <w:noProof w:val="0"/>
        </w:rPr>
      </w:pPr>
      <w:r w:rsidRPr="00756A08">
        <w:rPr>
          <w:noProof w:val="0"/>
        </w:rPr>
        <w:t xml:space="preserve">        contVer:</w:t>
      </w:r>
    </w:p>
    <w:p w:rsidR="00802107" w:rsidRDefault="00802107" w:rsidP="00802107">
      <w:pPr>
        <w:pStyle w:val="PL"/>
      </w:pPr>
      <w:r w:rsidRPr="00756A08">
        <w:rPr>
          <w:noProof w:val="0"/>
        </w:rPr>
        <w:t xml:space="preserve">          $ref: 'TS29514_Npcf_PolicyAuthorization.yaml#/components/schemas/ContentVersion'</w:t>
      </w:r>
    </w:p>
    <w:p w:rsidR="00802107" w:rsidRDefault="00802107" w:rsidP="00802107">
      <w:pPr>
        <w:pStyle w:val="PL"/>
      </w:pPr>
      <w:r>
        <w:t xml:space="preserve">        pccRuleId:</w:t>
      </w:r>
    </w:p>
    <w:p w:rsidR="00802107" w:rsidRDefault="00802107" w:rsidP="00802107">
      <w:pPr>
        <w:pStyle w:val="PL"/>
      </w:pPr>
      <w:r>
        <w:t xml:space="preserve">          type: string</w:t>
      </w:r>
    </w:p>
    <w:p w:rsidR="00802107" w:rsidRDefault="00802107" w:rsidP="00802107">
      <w:pPr>
        <w:pStyle w:val="PL"/>
      </w:pPr>
      <w:r>
        <w:t xml:space="preserve">          description: Univocally identifies the PCC rule within a PDU session.</w:t>
      </w:r>
    </w:p>
    <w:p w:rsidR="00802107" w:rsidRDefault="00802107" w:rsidP="00802107">
      <w:pPr>
        <w:pStyle w:val="PL"/>
      </w:pPr>
      <w:r>
        <w:t xml:space="preserve">        precedence:</w:t>
      </w:r>
    </w:p>
    <w:p w:rsidR="00802107" w:rsidRDefault="00802107" w:rsidP="00802107">
      <w:pPr>
        <w:pStyle w:val="PL"/>
      </w:pPr>
      <w:r>
        <w:t xml:space="preserve">          type: integer</w:t>
      </w:r>
    </w:p>
    <w:p w:rsidR="00802107" w:rsidRDefault="00802107" w:rsidP="00802107">
      <w:pPr>
        <w:pStyle w:val="PL"/>
      </w:pPr>
      <w:r>
        <w:t xml:space="preserve">          description: Determines the order in which this PCC rule is applied relative to other PCC rules within the same PDU session.</w:t>
      </w:r>
    </w:p>
    <w:p w:rsidR="00802107" w:rsidRDefault="00802107" w:rsidP="00802107">
      <w:pPr>
        <w:pStyle w:val="PL"/>
        <w:rPr>
          <w:lang w:eastAsia="zh-CN"/>
        </w:rPr>
      </w:pPr>
      <w:r>
        <w:t xml:space="preserve">        </w:t>
      </w:r>
      <w:r>
        <w:rPr>
          <w:rFonts w:hint="eastAsia"/>
          <w:lang w:eastAsia="zh-CN"/>
        </w:rPr>
        <w:t>afSigProtocol</w:t>
      </w:r>
      <w:r>
        <w:rPr>
          <w:lang w:eastAsia="zh-CN"/>
        </w:rPr>
        <w:t>:</w:t>
      </w:r>
    </w:p>
    <w:p w:rsidR="00802107" w:rsidRDefault="00802107" w:rsidP="00802107">
      <w:pPr>
        <w:pStyle w:val="PL"/>
      </w:pPr>
      <w:r>
        <w:t xml:space="preserve">          $ref: '#/components/schemas/A</w:t>
      </w:r>
      <w:r>
        <w:rPr>
          <w:rFonts w:hint="eastAsia"/>
          <w:lang w:eastAsia="zh-CN"/>
        </w:rPr>
        <w:t>fSigProtocol</w:t>
      </w:r>
      <w:r>
        <w:t>'</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appReloc:</w:t>
      </w:r>
    </w:p>
    <w:p w:rsidR="00802107" w:rsidRDefault="00802107" w:rsidP="00802107">
      <w:pPr>
        <w:pStyle w:val="PL"/>
      </w:pPr>
      <w:r>
        <w:t xml:space="preserve">          type: boolean</w:t>
      </w:r>
    </w:p>
    <w:p w:rsidR="00802107" w:rsidRDefault="00802107" w:rsidP="00802107">
      <w:pPr>
        <w:pStyle w:val="PL"/>
      </w:pPr>
      <w:r>
        <w:t xml:space="preserve">          description: </w:t>
      </w:r>
      <w:r>
        <w:rPr>
          <w:rFonts w:cs="Arial"/>
          <w:szCs w:val="18"/>
        </w:rPr>
        <w:t>Indication of application relocation possibility.</w:t>
      </w:r>
    </w:p>
    <w:p w:rsidR="00802107" w:rsidRDefault="00802107" w:rsidP="00802107">
      <w:pPr>
        <w:pStyle w:val="PL"/>
      </w:pPr>
      <w:r>
        <w:t xml:space="preserve">        refQosData: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maxItems: 1</w:t>
      </w:r>
    </w:p>
    <w:p w:rsidR="00802107" w:rsidRDefault="00802107" w:rsidP="00802107">
      <w:pPr>
        <w:pStyle w:val="PL"/>
      </w:pPr>
      <w:r>
        <w:t xml:space="preserve">          description: A reference to the QoSData policy type decision type. It is the qosId described in subclause 5.6.2.8. (NOTE)</w:t>
      </w:r>
    </w:p>
    <w:p w:rsidR="00802107" w:rsidRDefault="00802107" w:rsidP="00802107">
      <w:pPr>
        <w:pStyle w:val="PL"/>
      </w:pPr>
      <w:r>
        <w:t xml:space="preserve">        refTcData: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maxItems: 1</w:t>
      </w:r>
    </w:p>
    <w:p w:rsidR="00802107" w:rsidRDefault="00802107" w:rsidP="00802107">
      <w:pPr>
        <w:pStyle w:val="PL"/>
      </w:pPr>
      <w:r>
        <w:t xml:space="preserve">          description: A reference to the TrafficControlData policy decision type. It is the tcId described in subclause 5.6.2.10. (NOTE)</w:t>
      </w:r>
    </w:p>
    <w:p w:rsidR="00802107" w:rsidRDefault="00802107" w:rsidP="00802107">
      <w:pPr>
        <w:pStyle w:val="PL"/>
      </w:pPr>
      <w:r>
        <w:t xml:space="preserve">        refChgData: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maxItems: 1</w:t>
      </w:r>
    </w:p>
    <w:p w:rsidR="00802107" w:rsidRDefault="00802107" w:rsidP="00802107">
      <w:pPr>
        <w:pStyle w:val="PL"/>
      </w:pPr>
      <w:r>
        <w:t xml:space="preserve">          description: A reference to the ChargingData policy decision type. It is the chgId described in subclause 5.6.2.11. (NOTE)</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lastRenderedPageBreak/>
        <w:t xml:space="preserve">        refUmData: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maxItems: 1</w:t>
      </w:r>
    </w:p>
    <w:p w:rsidR="00802107" w:rsidRDefault="00802107" w:rsidP="00802107">
      <w:pPr>
        <w:pStyle w:val="PL"/>
      </w:pPr>
      <w:r>
        <w:t xml:space="preserve">          description: A reference to UsageMonitoringData policy decision type. It is the umId described in subclause 5.6.2.12. (NOTE)</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refCondData:</w:t>
      </w:r>
    </w:p>
    <w:p w:rsidR="00802107" w:rsidRDefault="00802107" w:rsidP="00802107">
      <w:pPr>
        <w:pStyle w:val="PL"/>
      </w:pPr>
      <w:r>
        <w:t xml:space="preserve">          type: string</w:t>
      </w:r>
    </w:p>
    <w:p w:rsidR="00802107" w:rsidRDefault="00802107" w:rsidP="00802107">
      <w:pPr>
        <w:pStyle w:val="PL"/>
      </w:pPr>
      <w:r>
        <w:t xml:space="preserve">          description: A reference to the condition data. It is the condId described in subclause 5.6.2.9.</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required:</w:t>
      </w:r>
    </w:p>
    <w:p w:rsidR="00802107" w:rsidRDefault="00802107" w:rsidP="00802107">
      <w:pPr>
        <w:pStyle w:val="PL"/>
      </w:pPr>
      <w:r>
        <w:t xml:space="preserve">        - pccRuleId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SessionRule:</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authSessAmbr:</w:t>
      </w:r>
    </w:p>
    <w:p w:rsidR="00802107" w:rsidRDefault="00802107" w:rsidP="00802107">
      <w:pPr>
        <w:pStyle w:val="PL"/>
      </w:pPr>
      <w:r>
        <w:t xml:space="preserve">          $ref: 'TS29571_CommonData.yaml#/components/schemas/Ambr'</w:t>
      </w:r>
    </w:p>
    <w:p w:rsidR="00802107" w:rsidRDefault="00802107" w:rsidP="00802107">
      <w:pPr>
        <w:pStyle w:val="PL"/>
      </w:pPr>
      <w:r>
        <w:t xml:space="preserve">        authDefQos:</w:t>
      </w:r>
    </w:p>
    <w:p w:rsidR="00802107" w:rsidRDefault="00802107" w:rsidP="00802107">
      <w:pPr>
        <w:pStyle w:val="PL"/>
      </w:pPr>
      <w:r>
        <w:t xml:space="preserve">          $ref: '#/components/schemas/</w:t>
      </w:r>
      <w:r>
        <w:rPr>
          <w:rFonts w:hint="eastAsia"/>
          <w:lang w:eastAsia="zh-CN"/>
        </w:rPr>
        <w:t>Authorized</w:t>
      </w:r>
      <w:r>
        <w:t>DefaultQos'</w:t>
      </w:r>
    </w:p>
    <w:p w:rsidR="00802107" w:rsidRDefault="00802107" w:rsidP="00802107">
      <w:pPr>
        <w:pStyle w:val="PL"/>
      </w:pPr>
      <w:r>
        <w:t xml:space="preserve">        sessRuleId:</w:t>
      </w:r>
    </w:p>
    <w:p w:rsidR="00802107" w:rsidRDefault="00802107" w:rsidP="00802107">
      <w:pPr>
        <w:pStyle w:val="PL"/>
      </w:pPr>
      <w:r>
        <w:t xml:space="preserve">          type: string</w:t>
      </w:r>
    </w:p>
    <w:p w:rsidR="00802107" w:rsidRDefault="00802107" w:rsidP="00802107">
      <w:pPr>
        <w:pStyle w:val="PL"/>
      </w:pPr>
      <w:r>
        <w:t xml:space="preserve">          description: Univocally identifies the session rule within a PDU session.</w:t>
      </w:r>
    </w:p>
    <w:p w:rsidR="00802107" w:rsidRDefault="00802107" w:rsidP="00802107">
      <w:pPr>
        <w:pStyle w:val="PL"/>
      </w:pPr>
      <w:r>
        <w:t xml:space="preserve">        refUmData:</w:t>
      </w:r>
    </w:p>
    <w:p w:rsidR="00802107" w:rsidRDefault="00802107" w:rsidP="00802107">
      <w:pPr>
        <w:pStyle w:val="PL"/>
      </w:pPr>
      <w:r>
        <w:t xml:space="preserve">          type: string</w:t>
      </w:r>
    </w:p>
    <w:p w:rsidR="00802107" w:rsidRDefault="00802107" w:rsidP="00802107">
      <w:pPr>
        <w:pStyle w:val="PL"/>
      </w:pPr>
      <w:r>
        <w:t xml:space="preserve">          description: A reference to UsageMonitoringData policy decision type. It is the umId described in subclause 5.6.2.12.</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refCondData:</w:t>
      </w:r>
    </w:p>
    <w:p w:rsidR="00802107" w:rsidRDefault="00802107" w:rsidP="00802107">
      <w:pPr>
        <w:pStyle w:val="PL"/>
      </w:pPr>
      <w:r>
        <w:t xml:space="preserve">          type: string</w:t>
      </w:r>
    </w:p>
    <w:p w:rsidR="00802107" w:rsidRDefault="00802107" w:rsidP="00802107">
      <w:pPr>
        <w:pStyle w:val="PL"/>
      </w:pPr>
      <w:r>
        <w:t xml:space="preserve">          description: A reference to the condition data. It is the condId described in subclause 5.6.2.9.</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required:</w:t>
      </w:r>
    </w:p>
    <w:p w:rsidR="00802107" w:rsidRDefault="00802107" w:rsidP="00802107">
      <w:pPr>
        <w:pStyle w:val="PL"/>
      </w:pPr>
      <w:r>
        <w:t xml:space="preserve">        - sessRuleId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w:t>
      </w:r>
      <w:r w:rsidRPr="00680D53">
        <w:t>Qo</w:t>
      </w:r>
      <w:r>
        <w:t>s</w:t>
      </w:r>
      <w:r w:rsidRPr="00680D53">
        <w:t>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qosId:</w:t>
      </w:r>
    </w:p>
    <w:p w:rsidR="00802107" w:rsidRDefault="00802107" w:rsidP="00802107">
      <w:pPr>
        <w:pStyle w:val="PL"/>
      </w:pPr>
      <w:r>
        <w:t xml:space="preserve">          type: string</w:t>
      </w:r>
    </w:p>
    <w:p w:rsidR="00802107" w:rsidRDefault="00802107" w:rsidP="00802107">
      <w:pPr>
        <w:pStyle w:val="PL"/>
      </w:pPr>
      <w:r>
        <w:t xml:space="preserve">          description: Univocally identifies the QoS control policy data within a PDU session.</w:t>
      </w:r>
    </w:p>
    <w:p w:rsidR="00802107" w:rsidRDefault="00802107" w:rsidP="00802107">
      <w:pPr>
        <w:pStyle w:val="PL"/>
      </w:pPr>
      <w:r>
        <w:t xml:space="preserve">        5qi:</w:t>
      </w:r>
    </w:p>
    <w:p w:rsidR="00802107" w:rsidRDefault="00802107" w:rsidP="00802107">
      <w:pPr>
        <w:pStyle w:val="PL"/>
      </w:pPr>
      <w:r>
        <w:t xml:space="preserve">          $ref: 'TS29571_CommonData.yaml#/components/schemas/5Qi'</w:t>
      </w:r>
    </w:p>
    <w:p w:rsidR="00802107" w:rsidRDefault="00802107" w:rsidP="00802107">
      <w:pPr>
        <w:pStyle w:val="PL"/>
      </w:pPr>
      <w:r>
        <w:t xml:space="preserve">   </w:t>
      </w:r>
    </w:p>
    <w:p w:rsidR="00802107" w:rsidRDefault="00802107" w:rsidP="00802107">
      <w:pPr>
        <w:pStyle w:val="PL"/>
      </w:pPr>
      <w:r>
        <w:t xml:space="preserve">        maxbrUl:</w:t>
      </w:r>
    </w:p>
    <w:p w:rsidR="00802107" w:rsidRDefault="00802107" w:rsidP="00802107">
      <w:pPr>
        <w:pStyle w:val="PL"/>
      </w:pPr>
      <w:r>
        <w:t xml:space="preserve">          $ref: 'TS29571_CommonData.yaml#/components/schemas/BitRateRm'</w:t>
      </w:r>
    </w:p>
    <w:p w:rsidR="00802107" w:rsidRDefault="00802107" w:rsidP="00802107">
      <w:pPr>
        <w:pStyle w:val="PL"/>
      </w:pPr>
      <w:r>
        <w:t xml:space="preserve">        maxbrDl:</w:t>
      </w:r>
    </w:p>
    <w:p w:rsidR="00802107" w:rsidRDefault="00802107" w:rsidP="00802107">
      <w:pPr>
        <w:pStyle w:val="PL"/>
      </w:pPr>
      <w:r>
        <w:t xml:space="preserve">          $ref: 'TS29571_CommonData.yaml#/components/schemas/BitRateRm'</w:t>
      </w:r>
    </w:p>
    <w:p w:rsidR="00802107" w:rsidRDefault="00802107" w:rsidP="00802107">
      <w:pPr>
        <w:pStyle w:val="PL"/>
      </w:pPr>
      <w:r>
        <w:t xml:space="preserve">        gbrUl:</w:t>
      </w:r>
    </w:p>
    <w:p w:rsidR="00802107" w:rsidRDefault="00802107" w:rsidP="00802107">
      <w:pPr>
        <w:pStyle w:val="PL"/>
      </w:pPr>
      <w:r>
        <w:t xml:space="preserve">          $ref: 'TS29571_CommonData.yaml#/components/schemas/BitRateRm'</w:t>
      </w:r>
    </w:p>
    <w:p w:rsidR="00802107" w:rsidRDefault="00802107" w:rsidP="00802107">
      <w:pPr>
        <w:pStyle w:val="PL"/>
      </w:pPr>
      <w:r>
        <w:t xml:space="preserve">        gbrDl:</w:t>
      </w:r>
    </w:p>
    <w:p w:rsidR="00802107" w:rsidRDefault="00802107" w:rsidP="00802107">
      <w:pPr>
        <w:pStyle w:val="PL"/>
      </w:pPr>
      <w:r>
        <w:t xml:space="preserve">          $ref: 'TS29571_CommonData.yaml#/components/schemas/BitRateRm'</w:t>
      </w:r>
    </w:p>
    <w:p w:rsidR="00802107" w:rsidRDefault="00802107" w:rsidP="00802107">
      <w:pPr>
        <w:pStyle w:val="PL"/>
      </w:pPr>
      <w:r>
        <w:t xml:space="preserve">        arp:</w:t>
      </w:r>
    </w:p>
    <w:p w:rsidR="00802107" w:rsidRDefault="00802107" w:rsidP="00802107">
      <w:pPr>
        <w:pStyle w:val="PL"/>
      </w:pPr>
      <w:r>
        <w:t xml:space="preserve">          $ref: 'TS29571_CommonData.yaml#/components/schemas/Arp'</w:t>
      </w:r>
    </w:p>
    <w:p w:rsidR="00802107" w:rsidRDefault="00802107" w:rsidP="00802107">
      <w:pPr>
        <w:pStyle w:val="PL"/>
      </w:pPr>
      <w:r>
        <w:t xml:space="preserve">        qnc:</w:t>
      </w:r>
    </w:p>
    <w:p w:rsidR="00802107" w:rsidRDefault="00802107" w:rsidP="00802107">
      <w:pPr>
        <w:pStyle w:val="PL"/>
      </w:pPr>
      <w:r>
        <w:t xml:space="preserve">          type: boolean</w:t>
      </w:r>
    </w:p>
    <w:p w:rsidR="00802107" w:rsidRDefault="00802107" w:rsidP="00802107">
      <w:pPr>
        <w:pStyle w:val="PL"/>
      </w:pPr>
      <w:r>
        <w:t xml:space="preserve">          description: Indicates whether notifications are requested from 3GPP NG-RAN when the GFBR can no longer (or again) be guaranteed for a QoS Flow during the lifetime of the QoS Flow.</w:t>
      </w:r>
    </w:p>
    <w:p w:rsidR="00802107" w:rsidRDefault="00802107" w:rsidP="00802107">
      <w:pPr>
        <w:pStyle w:val="PL"/>
      </w:pPr>
      <w:r>
        <w:t xml:space="preserve">        </w:t>
      </w:r>
      <w:r>
        <w:rPr>
          <w:szCs w:val="18"/>
          <w:lang w:eastAsia="zh-CN"/>
        </w:rPr>
        <w:t>p</w:t>
      </w:r>
      <w:r w:rsidRPr="000129BF">
        <w:rPr>
          <w:rFonts w:hint="eastAsia"/>
          <w:szCs w:val="18"/>
          <w:lang w:eastAsia="zh-CN"/>
        </w:rPr>
        <w:t>riorityLevel</w:t>
      </w:r>
      <w:r>
        <w:t>:</w:t>
      </w:r>
    </w:p>
    <w:p w:rsidR="00802107" w:rsidRDefault="00802107" w:rsidP="00802107">
      <w:pPr>
        <w:pStyle w:val="PL"/>
      </w:pPr>
      <w:r>
        <w:t xml:space="preserve">          $ref: 'TS29571_CommonData.yaml#/components/schemas/</w:t>
      </w:r>
      <w:r w:rsidRPr="00875E9E">
        <w:t>5</w:t>
      </w:r>
      <w:r>
        <w:t>Q</w:t>
      </w:r>
      <w:r w:rsidRPr="00875E9E">
        <w:t>iPriorityLevel</w:t>
      </w:r>
      <w:r>
        <w:t>Rm'</w:t>
      </w:r>
    </w:p>
    <w:p w:rsidR="00802107" w:rsidRDefault="00802107" w:rsidP="00802107">
      <w:pPr>
        <w:pStyle w:val="PL"/>
      </w:pPr>
      <w:r>
        <w:t xml:space="preserve">        a</w:t>
      </w:r>
      <w:r w:rsidRPr="00504A14">
        <w:t>ver</w:t>
      </w:r>
      <w:r>
        <w:t>W</w:t>
      </w:r>
      <w:r w:rsidRPr="00504A14">
        <w:t>indow</w:t>
      </w:r>
      <w:r>
        <w:t>:</w:t>
      </w:r>
    </w:p>
    <w:p w:rsidR="00802107" w:rsidRDefault="00802107" w:rsidP="00802107">
      <w:pPr>
        <w:pStyle w:val="PL"/>
      </w:pPr>
      <w:r>
        <w:t xml:space="preserve">          $ref: 'TS29571_CommonData.yaml#/components/schemas/</w:t>
      </w:r>
      <w:r w:rsidRPr="00875E9E">
        <w:t>AverWindow</w:t>
      </w:r>
      <w:r>
        <w:t>Rm'</w:t>
      </w:r>
    </w:p>
    <w:p w:rsidR="00802107" w:rsidRDefault="00802107" w:rsidP="00802107">
      <w:pPr>
        <w:pStyle w:val="PL"/>
      </w:pPr>
      <w:r>
        <w:t xml:space="preserve">        m</w:t>
      </w:r>
      <w:r w:rsidRPr="00FE6512">
        <w:t>ax</w:t>
      </w:r>
      <w:r w:rsidRPr="003E3D2F">
        <w:t>DataBurstVol</w:t>
      </w:r>
      <w:r>
        <w:t>:</w:t>
      </w:r>
    </w:p>
    <w:p w:rsidR="00802107" w:rsidRDefault="00802107" w:rsidP="00802107">
      <w:pPr>
        <w:pStyle w:val="PL"/>
      </w:pPr>
      <w:r>
        <w:t xml:space="preserve">          $ref: 'TS29571_CommonData.yaml#/components/schemas/</w:t>
      </w:r>
      <w:r w:rsidRPr="00875E9E">
        <w:t>MaxDataBurstVol</w:t>
      </w:r>
      <w:r>
        <w:t>Rm'</w:t>
      </w:r>
    </w:p>
    <w:p w:rsidR="00802107" w:rsidRDefault="00802107" w:rsidP="00802107">
      <w:pPr>
        <w:pStyle w:val="PL"/>
      </w:pPr>
      <w:r>
        <w:t xml:space="preserve">        reflectiveQos:</w:t>
      </w:r>
    </w:p>
    <w:p w:rsidR="00802107" w:rsidRDefault="00802107" w:rsidP="00802107">
      <w:pPr>
        <w:pStyle w:val="PL"/>
      </w:pPr>
      <w:r>
        <w:t xml:space="preserve">          type: boolean</w:t>
      </w:r>
    </w:p>
    <w:p w:rsidR="00802107" w:rsidRDefault="00802107" w:rsidP="00802107">
      <w:pPr>
        <w:pStyle w:val="PL"/>
      </w:pPr>
      <w:r>
        <w:t xml:space="preserve">          description: Indicates whether the QoS information is reflective for the corresponding service data flow.</w:t>
      </w:r>
    </w:p>
    <w:p w:rsidR="00802107" w:rsidRDefault="00802107" w:rsidP="00802107">
      <w:pPr>
        <w:pStyle w:val="PL"/>
      </w:pPr>
      <w:r>
        <w:t xml:space="preserve">        sharingKeyDl:</w:t>
      </w:r>
    </w:p>
    <w:p w:rsidR="00802107" w:rsidRDefault="00802107" w:rsidP="00802107">
      <w:pPr>
        <w:pStyle w:val="PL"/>
      </w:pPr>
      <w:r>
        <w:t xml:space="preserve">          type: string</w:t>
      </w:r>
    </w:p>
    <w:p w:rsidR="00802107" w:rsidRDefault="00802107" w:rsidP="00802107">
      <w:pPr>
        <w:pStyle w:val="PL"/>
      </w:pPr>
      <w:r>
        <w:t xml:space="preserve">          description: </w:t>
      </w:r>
      <w:r w:rsidRPr="00D70910">
        <w:t>Indicates, by containing the same value, what PCC rules may share resource in downlink direction.</w:t>
      </w:r>
    </w:p>
    <w:p w:rsidR="00802107" w:rsidRDefault="00802107" w:rsidP="00802107">
      <w:pPr>
        <w:pStyle w:val="PL"/>
      </w:pPr>
      <w:r>
        <w:t xml:space="preserve">        sharingKeyUl:</w:t>
      </w:r>
    </w:p>
    <w:p w:rsidR="00802107" w:rsidRDefault="00802107" w:rsidP="00802107">
      <w:pPr>
        <w:pStyle w:val="PL"/>
      </w:pPr>
      <w:r>
        <w:lastRenderedPageBreak/>
        <w:t xml:space="preserve">          type: string</w:t>
      </w:r>
    </w:p>
    <w:p w:rsidR="00802107" w:rsidRDefault="00802107" w:rsidP="00802107">
      <w:pPr>
        <w:pStyle w:val="PL"/>
      </w:pPr>
      <w:r>
        <w:t xml:space="preserve">          description: </w:t>
      </w:r>
      <w:r w:rsidRPr="00D70910">
        <w:t xml:space="preserve">Indicates, by containing the same value, what PCC rules may share resource in </w:t>
      </w:r>
      <w:r>
        <w:t>up</w:t>
      </w:r>
      <w:r w:rsidRPr="00D70910">
        <w:t>link direction.</w:t>
      </w:r>
    </w:p>
    <w:p w:rsidR="00802107" w:rsidRDefault="00802107" w:rsidP="00802107">
      <w:pPr>
        <w:pStyle w:val="PL"/>
      </w:pPr>
      <w:r>
        <w:t xml:space="preserve">        maxPacketLossRateDl:</w:t>
      </w:r>
    </w:p>
    <w:p w:rsidR="00802107" w:rsidRDefault="00802107" w:rsidP="00802107">
      <w:pPr>
        <w:pStyle w:val="PL"/>
      </w:pPr>
      <w:r>
        <w:t xml:space="preserve">          $ref: 'TS29571_CommonData.yaml#/components/schemas/PacketLossRateRm'</w:t>
      </w:r>
    </w:p>
    <w:p w:rsidR="00802107" w:rsidRDefault="00802107" w:rsidP="00802107">
      <w:pPr>
        <w:pStyle w:val="PL"/>
      </w:pPr>
      <w:r>
        <w:t xml:space="preserve">        maxPacketLossRateUl:</w:t>
      </w:r>
    </w:p>
    <w:p w:rsidR="00802107" w:rsidRDefault="00802107" w:rsidP="00802107">
      <w:pPr>
        <w:pStyle w:val="PL"/>
      </w:pPr>
      <w:r>
        <w:t xml:space="preserve">          $ref: 'TS29571_CommonData.yaml#/components/schemas/PacketLossRateRm'</w:t>
      </w:r>
    </w:p>
    <w:p w:rsidR="00802107" w:rsidRDefault="00802107" w:rsidP="00802107">
      <w:pPr>
        <w:pStyle w:val="PL"/>
      </w:pPr>
      <w:r>
        <w:t xml:space="preserve">        defQosFlowIndication:</w:t>
      </w:r>
    </w:p>
    <w:p w:rsidR="00802107" w:rsidRDefault="00802107" w:rsidP="00802107">
      <w:pPr>
        <w:pStyle w:val="PL"/>
      </w:pPr>
      <w:r>
        <w:t xml:space="preserve">          type: boolean</w:t>
      </w:r>
    </w:p>
    <w:p w:rsidR="00802107" w:rsidRDefault="00802107" w:rsidP="00802107">
      <w:pPr>
        <w:pStyle w:val="PL"/>
      </w:pPr>
      <w:r>
        <w:t xml:space="preserve">          description: Indicates that the dynamic PCC rule shall always have its binding with the QoS Flow associated with the default QoS rule</w:t>
      </w:r>
    </w:p>
    <w:p w:rsidR="00802107" w:rsidRDefault="00802107" w:rsidP="00802107">
      <w:pPr>
        <w:pStyle w:val="PL"/>
      </w:pPr>
      <w:r>
        <w:t xml:space="preserve">      required:</w:t>
      </w:r>
    </w:p>
    <w:p w:rsidR="00802107" w:rsidRDefault="00802107" w:rsidP="00802107">
      <w:pPr>
        <w:pStyle w:val="PL"/>
      </w:pPr>
      <w:r>
        <w:t xml:space="preserve">        - qosId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ConditionData: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condId:</w:t>
      </w:r>
    </w:p>
    <w:p w:rsidR="00802107" w:rsidRDefault="00802107" w:rsidP="00802107">
      <w:pPr>
        <w:pStyle w:val="PL"/>
      </w:pPr>
      <w:r>
        <w:t xml:space="preserve">          type: string</w:t>
      </w:r>
    </w:p>
    <w:p w:rsidR="00802107" w:rsidRDefault="00802107" w:rsidP="00802107">
      <w:pPr>
        <w:pStyle w:val="PL"/>
      </w:pPr>
      <w:r>
        <w:t xml:space="preserve">          description: Uniquely identifies the condition data within a PDU session.</w:t>
      </w:r>
    </w:p>
    <w:p w:rsidR="00802107" w:rsidRDefault="00802107" w:rsidP="00802107">
      <w:pPr>
        <w:pStyle w:val="PL"/>
      </w:pPr>
      <w:r>
        <w:t xml:space="preserve">        activationTime:</w:t>
      </w:r>
    </w:p>
    <w:p w:rsidR="00802107" w:rsidRDefault="00802107" w:rsidP="00802107">
      <w:pPr>
        <w:pStyle w:val="PL"/>
      </w:pPr>
      <w:r>
        <w:t xml:space="preserve">          $ref: 'TS29571_CommonData.yaml#/components/schemas/DateTimeRm'</w:t>
      </w:r>
    </w:p>
    <w:p w:rsidR="00802107" w:rsidRDefault="00802107" w:rsidP="00802107">
      <w:pPr>
        <w:pStyle w:val="PL"/>
      </w:pPr>
      <w:r>
        <w:t xml:space="preserve">        deactivationTime:</w:t>
      </w:r>
    </w:p>
    <w:p w:rsidR="00802107" w:rsidRDefault="00802107" w:rsidP="00802107">
      <w:pPr>
        <w:pStyle w:val="PL"/>
      </w:pPr>
      <w:r>
        <w:t xml:space="preserve">          $ref: 'TS29571_CommonData.yaml#/components/schemas/DateTimeRm'</w:t>
      </w:r>
    </w:p>
    <w:p w:rsidR="00802107" w:rsidRDefault="00802107" w:rsidP="00802107">
      <w:pPr>
        <w:pStyle w:val="PL"/>
      </w:pPr>
      <w:r>
        <w:t xml:space="preserve">      required:</w:t>
      </w:r>
    </w:p>
    <w:p w:rsidR="00802107" w:rsidRDefault="00802107" w:rsidP="00802107">
      <w:pPr>
        <w:pStyle w:val="PL"/>
      </w:pPr>
      <w:r>
        <w:t xml:space="preserve">        - condId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TrafficControlData: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tcId:</w:t>
      </w:r>
    </w:p>
    <w:p w:rsidR="00802107" w:rsidRDefault="00802107" w:rsidP="00802107">
      <w:pPr>
        <w:pStyle w:val="PL"/>
      </w:pPr>
      <w:r>
        <w:t xml:space="preserve">          type: string</w:t>
      </w:r>
    </w:p>
    <w:p w:rsidR="00802107" w:rsidRDefault="00802107" w:rsidP="00802107">
      <w:pPr>
        <w:pStyle w:val="PL"/>
      </w:pPr>
      <w:r>
        <w:t xml:space="preserve">          description: Univocally identifies the traffic control policy data within a PDU session.</w:t>
      </w:r>
    </w:p>
    <w:p w:rsidR="00802107" w:rsidRDefault="00802107" w:rsidP="00802107">
      <w:pPr>
        <w:pStyle w:val="PL"/>
      </w:pPr>
      <w:r>
        <w:t xml:space="preserve">        flowStatus:</w:t>
      </w:r>
    </w:p>
    <w:p w:rsidR="00802107" w:rsidRDefault="00802107" w:rsidP="00802107">
      <w:pPr>
        <w:pStyle w:val="PL"/>
      </w:pPr>
      <w:r>
        <w:t xml:space="preserve">          $ref: 'TS29514_Npcf_</w:t>
      </w:r>
      <w:r w:rsidRPr="007765AA">
        <w:t>PolicyAuthorization</w:t>
      </w:r>
      <w:r>
        <w:t>.yaml#/components/schemas/FlowStatus'</w:t>
      </w:r>
    </w:p>
    <w:p w:rsidR="00802107" w:rsidRDefault="00802107" w:rsidP="00802107">
      <w:pPr>
        <w:pStyle w:val="PL"/>
      </w:pPr>
      <w:r>
        <w:t xml:space="preserve">        redirectInfo:</w:t>
      </w:r>
    </w:p>
    <w:p w:rsidR="00802107" w:rsidRDefault="00802107" w:rsidP="00802107">
      <w:pPr>
        <w:pStyle w:val="PL"/>
      </w:pPr>
      <w:r>
        <w:t xml:space="preserve">          $ref: '#/components/schemas/RedirectInformation'</w:t>
      </w:r>
    </w:p>
    <w:p w:rsidR="00802107" w:rsidRDefault="00802107" w:rsidP="00802107">
      <w:pPr>
        <w:pStyle w:val="PL"/>
      </w:pPr>
      <w:r>
        <w:t xml:space="preserve">        muteNotif:</w:t>
      </w:r>
    </w:p>
    <w:p w:rsidR="00802107" w:rsidRDefault="00802107" w:rsidP="00802107">
      <w:pPr>
        <w:pStyle w:val="PL"/>
      </w:pPr>
      <w:r>
        <w:t xml:space="preserve">          type: boolean</w:t>
      </w:r>
    </w:p>
    <w:p w:rsidR="00802107" w:rsidRDefault="00802107" w:rsidP="00802107">
      <w:pPr>
        <w:pStyle w:val="PL"/>
      </w:pPr>
      <w:r>
        <w:t xml:space="preserve">          description: Indicates whether applicat'on's start or stop notification is to be muted.</w:t>
      </w:r>
    </w:p>
    <w:p w:rsidR="00802107" w:rsidRDefault="00802107" w:rsidP="00802107">
      <w:pPr>
        <w:pStyle w:val="PL"/>
      </w:pPr>
      <w:r>
        <w:t xml:space="preserve">        trafficSteeringPolIdDl:</w:t>
      </w:r>
    </w:p>
    <w:p w:rsidR="00802107" w:rsidRDefault="00802107" w:rsidP="00802107">
      <w:pPr>
        <w:pStyle w:val="PL"/>
      </w:pPr>
      <w:r>
        <w:t xml:space="preserve">          type: string</w:t>
      </w:r>
    </w:p>
    <w:p w:rsidR="00802107" w:rsidRDefault="00802107" w:rsidP="00802107">
      <w:pPr>
        <w:pStyle w:val="PL"/>
      </w:pPr>
      <w:r>
        <w:t xml:space="preserve">          description: Reference to a pre-configured traffic steering policy for downlink traffic at the SMF.</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trafficSteeringPolIdUl:</w:t>
      </w:r>
    </w:p>
    <w:p w:rsidR="00802107" w:rsidRDefault="00802107" w:rsidP="00802107">
      <w:pPr>
        <w:pStyle w:val="PL"/>
      </w:pPr>
      <w:r>
        <w:t xml:space="preserve">          type: string</w:t>
      </w:r>
    </w:p>
    <w:p w:rsidR="00802107" w:rsidRDefault="00802107" w:rsidP="00802107">
      <w:pPr>
        <w:pStyle w:val="PL"/>
      </w:pPr>
      <w:r>
        <w:t xml:space="preserve">          description: Reference to a pre-configured traffic steering policy for uplink traffic at the SMF.</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w:t>
      </w:r>
      <w:r w:rsidRPr="00041165">
        <w:t>routeToLocs</w:t>
      </w:r>
      <w:r>
        <w:t>:</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'TS29571_CommonData.yaml#/components/schemas/RouteToLocation'</w:t>
      </w:r>
    </w:p>
    <w:p w:rsidR="00802107" w:rsidRDefault="00802107" w:rsidP="00802107">
      <w:pPr>
        <w:pStyle w:val="PL"/>
      </w:pPr>
      <w:r>
        <w:t xml:space="preserve">          minItems: 1</w:t>
      </w:r>
    </w:p>
    <w:p w:rsidR="00802107" w:rsidRDefault="00802107" w:rsidP="00802107">
      <w:pPr>
        <w:pStyle w:val="PL"/>
      </w:pPr>
      <w:r>
        <w:t xml:space="preserve">          description: </w:t>
      </w:r>
      <w:r>
        <w:rPr>
          <w:rFonts w:cs="Arial"/>
          <w:szCs w:val="18"/>
        </w:rPr>
        <w:t>A list of location which the traffic shall be routed to for the AF request</w:t>
      </w:r>
    </w:p>
    <w:p w:rsidR="00802107" w:rsidRDefault="00802107" w:rsidP="00802107">
      <w:pPr>
        <w:pStyle w:val="PL"/>
      </w:pPr>
      <w:r>
        <w:t xml:space="preserve">        upPathChgEvent:</w:t>
      </w:r>
    </w:p>
    <w:p w:rsidR="00802107" w:rsidRDefault="00802107" w:rsidP="00802107">
      <w:pPr>
        <w:pStyle w:val="PL"/>
      </w:pPr>
      <w:r>
        <w:t xml:space="preserve">          $ref: '#/components/schemas/UpPathChgEvent'</w:t>
      </w:r>
    </w:p>
    <w:p w:rsidR="00802107" w:rsidRDefault="00802107" w:rsidP="00802107">
      <w:pPr>
        <w:pStyle w:val="PL"/>
      </w:pPr>
      <w:r>
        <w:t xml:space="preserve">      required:</w:t>
      </w:r>
    </w:p>
    <w:p w:rsidR="00802107" w:rsidRDefault="00802107" w:rsidP="00802107">
      <w:pPr>
        <w:pStyle w:val="PL"/>
      </w:pPr>
      <w:r>
        <w:t xml:space="preserve">        - tcId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ChargingData: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chgId:</w:t>
      </w:r>
    </w:p>
    <w:p w:rsidR="00802107" w:rsidRDefault="00802107" w:rsidP="00802107">
      <w:pPr>
        <w:pStyle w:val="PL"/>
      </w:pPr>
      <w:r>
        <w:t xml:space="preserve">          type: string</w:t>
      </w:r>
    </w:p>
    <w:p w:rsidR="00802107" w:rsidRDefault="00802107" w:rsidP="00802107">
      <w:pPr>
        <w:pStyle w:val="PL"/>
      </w:pPr>
      <w:r>
        <w:t xml:space="preserve">          description: Univocally identifies the charging control policy data within a PDU session.</w:t>
      </w:r>
    </w:p>
    <w:p w:rsidR="00802107" w:rsidRDefault="00802107" w:rsidP="00802107">
      <w:pPr>
        <w:pStyle w:val="PL"/>
      </w:pPr>
      <w:r>
        <w:t xml:space="preserve">        meteringMethod:</w:t>
      </w:r>
    </w:p>
    <w:p w:rsidR="00802107" w:rsidRDefault="00802107" w:rsidP="00802107">
      <w:pPr>
        <w:pStyle w:val="PL"/>
      </w:pPr>
      <w:r>
        <w:t xml:space="preserve">          $ref: '#/components/schemas/MeteringMethod'</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offline:</w:t>
      </w:r>
    </w:p>
    <w:p w:rsidR="00802107" w:rsidRDefault="00802107" w:rsidP="00802107">
      <w:pPr>
        <w:pStyle w:val="PL"/>
      </w:pPr>
      <w:r>
        <w:t xml:space="preserve">          type: boolean</w:t>
      </w:r>
    </w:p>
    <w:p w:rsidR="00802107" w:rsidRDefault="00802107" w:rsidP="00802107">
      <w:pPr>
        <w:pStyle w:val="PL"/>
      </w:pPr>
      <w:r>
        <w:t xml:space="preserve">          description: Indicates the offline charging is applicable to the PDU session or PCC rule.</w:t>
      </w:r>
    </w:p>
    <w:p w:rsidR="00802107" w:rsidRDefault="00802107" w:rsidP="00802107">
      <w:pPr>
        <w:pStyle w:val="PL"/>
      </w:pPr>
      <w:r>
        <w:t xml:space="preserve">        online:</w:t>
      </w:r>
    </w:p>
    <w:p w:rsidR="00802107" w:rsidRDefault="00802107" w:rsidP="00802107">
      <w:pPr>
        <w:pStyle w:val="PL"/>
      </w:pPr>
      <w:r>
        <w:t xml:space="preserve">          type: boolean</w:t>
      </w:r>
    </w:p>
    <w:p w:rsidR="00802107" w:rsidRDefault="00802107" w:rsidP="00802107">
      <w:pPr>
        <w:pStyle w:val="PL"/>
      </w:pPr>
      <w:r>
        <w:t xml:space="preserve">          description: Indicates the online charging is applicable to the PDU session or PCC rule.</w:t>
      </w:r>
    </w:p>
    <w:p w:rsidR="00802107" w:rsidRDefault="00802107" w:rsidP="00802107">
      <w:pPr>
        <w:pStyle w:val="PL"/>
      </w:pPr>
      <w:r>
        <w:t xml:space="preserve">        ratingGroup:</w:t>
      </w:r>
    </w:p>
    <w:p w:rsidR="00802107" w:rsidRDefault="00802107" w:rsidP="00802107">
      <w:pPr>
        <w:pStyle w:val="PL"/>
      </w:pPr>
      <w:r>
        <w:t xml:space="preserve">          $ref: 'TS29571_CommonData.yaml#/components/schemas/RatingGroup'</w:t>
      </w:r>
    </w:p>
    <w:p w:rsidR="00802107" w:rsidRDefault="00802107" w:rsidP="00802107">
      <w:pPr>
        <w:pStyle w:val="PL"/>
      </w:pPr>
      <w:r>
        <w:lastRenderedPageBreak/>
        <w:t xml:space="preserve">        reportingLevel:</w:t>
      </w:r>
    </w:p>
    <w:p w:rsidR="00802107" w:rsidRDefault="00802107" w:rsidP="00802107">
      <w:pPr>
        <w:pStyle w:val="PL"/>
      </w:pPr>
      <w:r>
        <w:t xml:space="preserve">          $ref: '#/components/schemas/ReportingLevel'</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serviceId:</w:t>
      </w:r>
    </w:p>
    <w:p w:rsidR="00802107" w:rsidRDefault="00802107" w:rsidP="00802107">
      <w:pPr>
        <w:pStyle w:val="PL"/>
      </w:pPr>
      <w:r>
        <w:t xml:space="preserve">          $ref: 'TS29571_CommonData.yaml#/components/schemas/ServiceId'</w:t>
      </w:r>
    </w:p>
    <w:p w:rsidR="00802107" w:rsidRDefault="00802107" w:rsidP="00802107">
      <w:pPr>
        <w:pStyle w:val="PL"/>
      </w:pPr>
      <w:r w:rsidRPr="00063C72">
        <w:t>flow in a PCC rule relates to.</w:t>
      </w:r>
    </w:p>
    <w:p w:rsidR="00802107" w:rsidRDefault="00802107" w:rsidP="00802107">
      <w:pPr>
        <w:pStyle w:val="PL"/>
      </w:pPr>
      <w:r>
        <w:t xml:space="preserve">        sponsorId:</w:t>
      </w:r>
    </w:p>
    <w:p w:rsidR="00802107" w:rsidRDefault="00802107" w:rsidP="00802107">
      <w:pPr>
        <w:pStyle w:val="PL"/>
      </w:pPr>
      <w:r>
        <w:t xml:space="preserve">          type: string</w:t>
      </w:r>
    </w:p>
    <w:p w:rsidR="00802107" w:rsidRDefault="00802107" w:rsidP="00802107">
      <w:pPr>
        <w:pStyle w:val="PL"/>
      </w:pPr>
      <w:r>
        <w:t xml:space="preserve">          description: Indicates the sponsor identity.</w:t>
      </w:r>
    </w:p>
    <w:p w:rsidR="00802107" w:rsidRDefault="00802107" w:rsidP="00802107">
      <w:pPr>
        <w:pStyle w:val="PL"/>
      </w:pPr>
      <w:r>
        <w:t xml:space="preserve">        appSvcProvId:</w:t>
      </w:r>
    </w:p>
    <w:p w:rsidR="00802107" w:rsidRDefault="00802107" w:rsidP="00802107">
      <w:pPr>
        <w:pStyle w:val="PL"/>
      </w:pPr>
      <w:r>
        <w:t xml:space="preserve">          type: string</w:t>
      </w:r>
    </w:p>
    <w:p w:rsidR="00802107" w:rsidRDefault="00802107" w:rsidP="00802107">
      <w:pPr>
        <w:pStyle w:val="PL"/>
      </w:pPr>
      <w:r>
        <w:t xml:space="preserve">          description: Indicates the application service provider identity.</w:t>
      </w:r>
    </w:p>
    <w:p w:rsidR="00802107" w:rsidRDefault="00802107" w:rsidP="00802107">
      <w:pPr>
        <w:pStyle w:val="PL"/>
      </w:pPr>
      <w:r>
        <w:t xml:space="preserve">        afChargingIdentifier:</w:t>
      </w:r>
    </w:p>
    <w:p w:rsidR="00802107" w:rsidRDefault="00802107" w:rsidP="00802107">
      <w:pPr>
        <w:pStyle w:val="PL"/>
      </w:pPr>
      <w:r>
        <w:t xml:space="preserve">          $ref: 'TS29571_CommonData.yaml#/components/schemas/ChargingId'</w:t>
      </w:r>
    </w:p>
    <w:p w:rsidR="00802107" w:rsidRDefault="00802107" w:rsidP="00802107">
      <w:pPr>
        <w:pStyle w:val="PL"/>
      </w:pPr>
      <w:r>
        <w:t xml:space="preserve">      required:</w:t>
      </w:r>
    </w:p>
    <w:p w:rsidR="00802107" w:rsidRDefault="00802107" w:rsidP="00802107">
      <w:pPr>
        <w:pStyle w:val="PL"/>
      </w:pPr>
      <w:r>
        <w:t xml:space="preserve">        - chgId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UsageMonitoringData: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umId:</w:t>
      </w:r>
    </w:p>
    <w:p w:rsidR="00802107" w:rsidRDefault="00802107" w:rsidP="00802107">
      <w:pPr>
        <w:pStyle w:val="PL"/>
      </w:pPr>
      <w:r>
        <w:t xml:space="preserve">          type: string</w:t>
      </w:r>
    </w:p>
    <w:p w:rsidR="00802107" w:rsidRDefault="00802107" w:rsidP="00802107">
      <w:pPr>
        <w:pStyle w:val="PL"/>
      </w:pPr>
      <w:r>
        <w:t xml:space="preserve">          description: Univocally identifies the usage monitoring policy data within a PDU session.</w:t>
      </w:r>
    </w:p>
    <w:p w:rsidR="00802107" w:rsidRDefault="00802107" w:rsidP="00802107">
      <w:pPr>
        <w:pStyle w:val="PL"/>
      </w:pPr>
      <w:r>
        <w:t xml:space="preserve">        volumeThreshold:</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volumeThresholdUplink: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volumeThresholdDownlink: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timeThreshold:</w:t>
      </w:r>
    </w:p>
    <w:p w:rsidR="00802107" w:rsidRDefault="00802107" w:rsidP="00802107">
      <w:pPr>
        <w:pStyle w:val="PL"/>
      </w:pPr>
      <w:r>
        <w:t xml:space="preserve">          $ref: 'TS29571_CommonData.yaml#/components/schemas/DurationSecRm'</w:t>
      </w:r>
    </w:p>
    <w:p w:rsidR="00802107" w:rsidRDefault="00802107" w:rsidP="00802107">
      <w:pPr>
        <w:pStyle w:val="PL"/>
      </w:pPr>
      <w:r>
        <w:t xml:space="preserve">        monitoringTime:</w:t>
      </w:r>
    </w:p>
    <w:p w:rsidR="00802107" w:rsidRDefault="00802107" w:rsidP="00802107">
      <w:pPr>
        <w:pStyle w:val="PL"/>
      </w:pPr>
      <w:r>
        <w:t xml:space="preserve">          $ref: 'TS29571_CommonData.yaml#/components/schemas/DateTimeRm'</w:t>
      </w:r>
    </w:p>
    <w:p w:rsidR="00802107" w:rsidRDefault="00802107" w:rsidP="00802107">
      <w:pPr>
        <w:pStyle w:val="PL"/>
      </w:pPr>
      <w:r>
        <w:t xml:space="preserve">        nextVolThreshold:</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nextVolThresholdUplink: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nextVolThresholdDownlink: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802107" w:rsidRDefault="00802107" w:rsidP="00802107">
      <w:pPr>
        <w:pStyle w:val="PL"/>
      </w:pPr>
      <w:r>
        <w:t xml:space="preserve">        nextTimeThreshold:</w:t>
      </w:r>
    </w:p>
    <w:p w:rsidR="00802107" w:rsidRDefault="00802107" w:rsidP="00802107">
      <w:pPr>
        <w:pStyle w:val="PL"/>
      </w:pPr>
      <w:r>
        <w:t xml:space="preserve">          $ref: 'TS29571_CommonData.yaml#/components/schemas/DurationSecRm'</w:t>
      </w:r>
    </w:p>
    <w:p w:rsidR="00802107" w:rsidRDefault="00802107" w:rsidP="00802107">
      <w:pPr>
        <w:pStyle w:val="PL"/>
      </w:pPr>
      <w:r>
        <w:t xml:space="preserve">        inactivityTime:</w:t>
      </w:r>
    </w:p>
    <w:p w:rsidR="00802107" w:rsidRDefault="00802107" w:rsidP="00802107">
      <w:pPr>
        <w:pStyle w:val="PL"/>
      </w:pPr>
      <w:r>
        <w:t xml:space="preserve">          $ref: 'TS29571_CommonData.yaml#/components/schemas/DurationSecRm'</w:t>
      </w:r>
    </w:p>
    <w:p w:rsidR="00802107" w:rsidRDefault="00802107" w:rsidP="0080210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required:</w:t>
      </w:r>
    </w:p>
    <w:p w:rsidR="00802107" w:rsidRDefault="00802107" w:rsidP="00802107">
      <w:pPr>
        <w:pStyle w:val="PL"/>
      </w:pPr>
      <w:r>
        <w:t xml:space="preserve">        - umId</w:t>
      </w:r>
    </w:p>
    <w:p w:rsidR="00802107" w:rsidRDefault="00802107" w:rsidP="00802107">
      <w:pPr>
        <w:pStyle w:val="PL"/>
      </w:pPr>
      <w:r>
        <w:rPr>
          <w:rFonts w:cs="Courier New"/>
          <w:szCs w:val="16"/>
          <w:lang w:val="en-US"/>
        </w:rPr>
        <w:t xml:space="preserve">      nullable: true</w:t>
      </w:r>
    </w:p>
    <w:p w:rsidR="00802107" w:rsidRDefault="00802107" w:rsidP="00802107">
      <w:pPr>
        <w:pStyle w:val="PL"/>
      </w:pPr>
      <w:r>
        <w:t xml:space="preserve">    RedirectInformation: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redirectEnabled:</w:t>
      </w:r>
    </w:p>
    <w:p w:rsidR="00802107" w:rsidRDefault="00802107" w:rsidP="00802107">
      <w:pPr>
        <w:pStyle w:val="PL"/>
      </w:pPr>
      <w:r>
        <w:t xml:space="preserve">          type: boolean</w:t>
      </w:r>
    </w:p>
    <w:p w:rsidR="00802107" w:rsidRDefault="00802107" w:rsidP="00802107">
      <w:pPr>
        <w:pStyle w:val="PL"/>
      </w:pPr>
      <w:r>
        <w:t xml:space="preserve">          description: Indicates the redirect is enable.</w:t>
      </w:r>
    </w:p>
    <w:p w:rsidR="00802107" w:rsidRDefault="00802107" w:rsidP="00802107">
      <w:pPr>
        <w:pStyle w:val="PL"/>
      </w:pPr>
      <w:r>
        <w:t xml:space="preserve">        redirectAddressType:</w:t>
      </w:r>
    </w:p>
    <w:p w:rsidR="00802107" w:rsidRDefault="00802107" w:rsidP="00802107">
      <w:pPr>
        <w:pStyle w:val="PL"/>
      </w:pPr>
      <w:r>
        <w:t xml:space="preserve">          $ref: '#/components/schemas/</w:t>
      </w:r>
      <w:r w:rsidRPr="002B48B6">
        <w:t>RedirectAddressType</w:t>
      </w:r>
      <w:r>
        <w:t>'</w:t>
      </w:r>
    </w:p>
    <w:p w:rsidR="00802107" w:rsidRDefault="00802107" w:rsidP="00802107">
      <w:pPr>
        <w:pStyle w:val="PL"/>
      </w:pPr>
      <w:r>
        <w:t xml:space="preserve">        redirectServerAddress:</w:t>
      </w:r>
    </w:p>
    <w:p w:rsidR="00802107" w:rsidRDefault="00802107" w:rsidP="00802107">
      <w:pPr>
        <w:pStyle w:val="PL"/>
      </w:pPr>
      <w:r>
        <w:t xml:space="preserve">          type: string</w:t>
      </w:r>
    </w:p>
    <w:p w:rsidR="00802107" w:rsidRDefault="00802107" w:rsidP="00802107">
      <w:pPr>
        <w:pStyle w:val="PL"/>
      </w:pPr>
      <w:r>
        <w:t xml:space="preserve">          description: Indicates the address of the redirect server.</w:t>
      </w:r>
    </w:p>
    <w:p w:rsidR="00802107" w:rsidRDefault="00802107" w:rsidP="00802107">
      <w:pPr>
        <w:pStyle w:val="PL"/>
      </w:pPr>
      <w:r>
        <w:t xml:space="preserve">    FlowInformation: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flowDescription:</w:t>
      </w:r>
    </w:p>
    <w:p w:rsidR="00802107" w:rsidRDefault="00802107" w:rsidP="00802107">
      <w:pPr>
        <w:pStyle w:val="PL"/>
      </w:pPr>
      <w:r>
        <w:t xml:space="preserve">          $ref: '#/components/schemas/FlowDescription'</w:t>
      </w:r>
    </w:p>
    <w:p w:rsidR="00802107" w:rsidRDefault="00802107" w:rsidP="00802107">
      <w:pPr>
        <w:pStyle w:val="PL"/>
      </w:pPr>
      <w:r>
        <w:t xml:space="preserve">        ethFlowDescription:</w:t>
      </w:r>
    </w:p>
    <w:p w:rsidR="00802107" w:rsidRDefault="00802107" w:rsidP="00802107">
      <w:pPr>
        <w:pStyle w:val="PL"/>
      </w:pPr>
      <w:r>
        <w:t xml:space="preserve">          $ref: 'TS29514_Npcf_PolicyAuthorization.yaml#/components/schemas/</w:t>
      </w:r>
      <w:r w:rsidRPr="00041165">
        <w:t>EthFlowDescription</w:t>
      </w:r>
      <w:r>
        <w:t>'</w:t>
      </w:r>
    </w:p>
    <w:p w:rsidR="00802107" w:rsidRDefault="00802107" w:rsidP="00802107">
      <w:pPr>
        <w:pStyle w:val="PL"/>
        <w:rPr>
          <w:rFonts w:cs="Arial"/>
          <w:szCs w:val="18"/>
        </w:rPr>
      </w:pPr>
      <w:r>
        <w:t xml:space="preserve">          description: </w:t>
      </w:r>
      <w:r>
        <w:rPr>
          <w:rFonts w:cs="Arial"/>
          <w:szCs w:val="18"/>
        </w:rPr>
        <w:t>Defines a packet filter for an Ethernet flow. "fDir" attribute is not applicable.</w:t>
      </w:r>
    </w:p>
    <w:p w:rsidR="00802107" w:rsidRDefault="00802107" w:rsidP="00802107">
      <w:pPr>
        <w:pStyle w:val="PL"/>
      </w:pPr>
      <w:r>
        <w:t xml:space="preserve">        packFiltId:</w:t>
      </w:r>
    </w:p>
    <w:p w:rsidR="00802107" w:rsidRDefault="00802107" w:rsidP="00802107">
      <w:pPr>
        <w:pStyle w:val="PL"/>
      </w:pPr>
      <w:r>
        <w:t xml:space="preserve">          type: string</w:t>
      </w:r>
    </w:p>
    <w:p w:rsidR="00802107" w:rsidRDefault="00802107" w:rsidP="00802107">
      <w:pPr>
        <w:pStyle w:val="PL"/>
      </w:pPr>
      <w:r>
        <w:t xml:space="preserve">          description: An identifier of packet filter.</w:t>
      </w:r>
    </w:p>
    <w:p w:rsidR="00802107" w:rsidRDefault="00802107" w:rsidP="00802107">
      <w:pPr>
        <w:pStyle w:val="PL"/>
      </w:pPr>
      <w:r>
        <w:lastRenderedPageBreak/>
        <w:t xml:space="preserve">        packetFilterUsage:</w:t>
      </w:r>
    </w:p>
    <w:p w:rsidR="00802107" w:rsidRDefault="00802107" w:rsidP="00802107">
      <w:pPr>
        <w:pStyle w:val="PL"/>
      </w:pPr>
      <w:r>
        <w:t xml:space="preserve">          type: boolean</w:t>
      </w:r>
    </w:p>
    <w:p w:rsidR="00802107" w:rsidRDefault="00802107" w:rsidP="00802107">
      <w:pPr>
        <w:pStyle w:val="PL"/>
      </w:pPr>
      <w:r>
        <w:t xml:space="preserve">          description: The packet shall be sent to the UE.</w:t>
      </w:r>
    </w:p>
    <w:p w:rsidR="00802107" w:rsidRDefault="00802107" w:rsidP="00802107">
      <w:pPr>
        <w:pStyle w:val="PL"/>
      </w:pPr>
      <w:r>
        <w:t xml:space="preserve">        tosTrafficClass:</w:t>
      </w:r>
    </w:p>
    <w:p w:rsidR="00802107" w:rsidRDefault="00802107" w:rsidP="00802107">
      <w:pPr>
        <w:pStyle w:val="PL"/>
      </w:pPr>
      <w:r>
        <w:t xml:space="preserve">          type: string</w:t>
      </w:r>
    </w:p>
    <w:p w:rsidR="00802107" w:rsidRDefault="00802107" w:rsidP="00802107">
      <w:pPr>
        <w:pStyle w:val="PL"/>
      </w:pPr>
      <w:r>
        <w:t xml:space="preserve">          description: Contains the Ipv4 Type-of-Service and mask field or the Ipv6 Traffic-Class field and mask field.</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spi:</w:t>
      </w:r>
    </w:p>
    <w:p w:rsidR="00802107" w:rsidRDefault="00802107" w:rsidP="00802107">
      <w:pPr>
        <w:pStyle w:val="PL"/>
      </w:pPr>
      <w:r>
        <w:t xml:space="preserve">          type: string</w:t>
      </w:r>
    </w:p>
    <w:p w:rsidR="00802107" w:rsidRDefault="00802107" w:rsidP="00802107">
      <w:pPr>
        <w:pStyle w:val="PL"/>
      </w:pPr>
      <w:r>
        <w:t xml:space="preserve">          description: the security parameter index of the IPSec packet.</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flowLabel:</w:t>
      </w:r>
    </w:p>
    <w:p w:rsidR="00802107" w:rsidRDefault="00802107" w:rsidP="00802107">
      <w:pPr>
        <w:pStyle w:val="PL"/>
      </w:pPr>
      <w:r>
        <w:t xml:space="preserve">          type: string</w:t>
      </w:r>
    </w:p>
    <w:p w:rsidR="00802107" w:rsidRDefault="00802107" w:rsidP="00802107">
      <w:pPr>
        <w:pStyle w:val="PL"/>
      </w:pPr>
      <w:r>
        <w:t xml:space="preserve">          description: the Ipv6 flow label header field.</w:t>
      </w:r>
    </w:p>
    <w:p w:rsidR="00802107" w:rsidRDefault="00802107" w:rsidP="00802107">
      <w:pPr>
        <w:pStyle w:val="PL"/>
      </w:pPr>
      <w:r>
        <w:t xml:space="preserve">          </w:t>
      </w:r>
      <w:r>
        <w:rPr>
          <w:rFonts w:cs="Courier New"/>
          <w:szCs w:val="16"/>
          <w:lang w:val="en-US"/>
        </w:rPr>
        <w:t>nullable: true</w:t>
      </w:r>
    </w:p>
    <w:p w:rsidR="00802107" w:rsidRDefault="00802107" w:rsidP="00802107">
      <w:pPr>
        <w:pStyle w:val="PL"/>
      </w:pPr>
      <w:r>
        <w:t xml:space="preserve">        flowDirection:</w:t>
      </w:r>
    </w:p>
    <w:p w:rsidR="00802107" w:rsidRDefault="00802107" w:rsidP="00802107">
      <w:pPr>
        <w:pStyle w:val="PL"/>
      </w:pPr>
      <w:r>
        <w:t xml:space="preserve">          $ref: '#/components/schemas/FlowDirectionRm'</w:t>
      </w:r>
    </w:p>
    <w:p w:rsidR="00802107" w:rsidRDefault="00802107" w:rsidP="00802107">
      <w:pPr>
        <w:pStyle w:val="PL"/>
      </w:pPr>
      <w:r>
        <w:t xml:space="preserve">    SmPolicyDeleteData: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userLocationInfo:</w:t>
      </w:r>
    </w:p>
    <w:p w:rsidR="00802107" w:rsidRDefault="00802107" w:rsidP="00802107">
      <w:pPr>
        <w:pStyle w:val="PL"/>
      </w:pPr>
      <w:r>
        <w:t xml:space="preserve">          $ref: 'TS29571_CommonData.yaml#/components/schemas/UserLocation'</w:t>
      </w:r>
    </w:p>
    <w:p w:rsidR="00802107" w:rsidRDefault="00802107" w:rsidP="00802107">
      <w:pPr>
        <w:pStyle w:val="PL"/>
      </w:pPr>
      <w:r>
        <w:t xml:space="preserve">        ueTimeZone:</w:t>
      </w:r>
    </w:p>
    <w:p w:rsidR="00802107" w:rsidRDefault="00802107" w:rsidP="00802107">
      <w:pPr>
        <w:pStyle w:val="PL"/>
      </w:pPr>
      <w:r>
        <w:t xml:space="preserve">          $ref: 'TS29571_CommonData.yaml#/components/schemas/TimeZone'</w:t>
      </w:r>
    </w:p>
    <w:p w:rsidR="00802107" w:rsidRDefault="00802107" w:rsidP="00802107">
      <w:pPr>
        <w:pStyle w:val="PL"/>
      </w:pPr>
      <w:r>
        <w:t xml:space="preserve">        servingNetwork:</w:t>
      </w:r>
    </w:p>
    <w:p w:rsidR="00802107" w:rsidRDefault="00802107" w:rsidP="00802107">
      <w:pPr>
        <w:pStyle w:val="PL"/>
      </w:pPr>
      <w:r>
        <w:t xml:space="preserve">          $ref: 'TS29571_CommonData.yaml#/components/schemas/NetworkId'</w:t>
      </w:r>
    </w:p>
    <w:p w:rsidR="00802107" w:rsidRDefault="00802107" w:rsidP="00802107">
      <w:pPr>
        <w:pStyle w:val="PL"/>
      </w:pPr>
      <w:r>
        <w:t xml:space="preserve">        userLocationInfo</w:t>
      </w:r>
      <w:r>
        <w:rPr>
          <w:rFonts w:hint="eastAsia"/>
          <w:lang w:eastAsia="zh-CN"/>
        </w:rPr>
        <w:t>Time</w:t>
      </w:r>
      <w:r>
        <w:t>:</w:t>
      </w:r>
    </w:p>
    <w:p w:rsidR="00802107" w:rsidRDefault="00802107" w:rsidP="00802107">
      <w:pPr>
        <w:pStyle w:val="PL"/>
      </w:pPr>
      <w:r>
        <w:t xml:space="preserve">          $ref: 'TS29571_CommonData.yaml#/components/schemas/DateTime'</w:t>
      </w:r>
    </w:p>
    <w:p w:rsidR="00802107" w:rsidRDefault="00802107" w:rsidP="00802107">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802107" w:rsidRDefault="00802107" w:rsidP="00802107">
      <w:pPr>
        <w:pStyle w:val="PL"/>
      </w:pPr>
      <w:r>
        <w:t xml:space="preserve">          minItems: 1</w:t>
      </w:r>
    </w:p>
    <w:p w:rsidR="00802107" w:rsidRDefault="00802107" w:rsidP="00802107">
      <w:pPr>
        <w:pStyle w:val="PL"/>
      </w:pPr>
      <w:r>
        <w:t xml:space="preserve">          description: Contains the RAN and/or NAS release cause.</w:t>
      </w:r>
    </w:p>
    <w:p w:rsidR="00802107" w:rsidRDefault="00802107" w:rsidP="00802107">
      <w:pPr>
        <w:pStyle w:val="PL"/>
      </w:pPr>
      <w:r>
        <w:t xml:space="preserve">        accuUsageReports: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'#/components/schemas/AccuUsageReport'</w:t>
      </w:r>
    </w:p>
    <w:p w:rsidR="00802107" w:rsidRDefault="00802107" w:rsidP="00802107">
      <w:pPr>
        <w:pStyle w:val="PL"/>
      </w:pPr>
      <w:r>
        <w:t xml:space="preserve">          minItems: 1</w:t>
      </w:r>
    </w:p>
    <w:p w:rsidR="00802107" w:rsidRDefault="00802107" w:rsidP="00802107">
      <w:pPr>
        <w:pStyle w:val="PL"/>
      </w:pPr>
      <w:r>
        <w:t xml:space="preserve">          description: Contains the usage report</w:t>
      </w:r>
    </w:p>
    <w:p w:rsidR="00802107" w:rsidRDefault="00802107" w:rsidP="00802107">
      <w:pPr>
        <w:pStyle w:val="PL"/>
      </w:pPr>
      <w:r>
        <w:t xml:space="preserve">    QosCharacteristics:</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5qi:</w:t>
      </w:r>
    </w:p>
    <w:p w:rsidR="00802107" w:rsidRDefault="00802107" w:rsidP="00802107">
      <w:pPr>
        <w:pStyle w:val="PL"/>
      </w:pPr>
      <w:r>
        <w:t xml:space="preserve">          $ref: 'TS29571_CommonData.yaml#/components/schemas/5Qi'</w:t>
      </w:r>
    </w:p>
    <w:p w:rsidR="00802107" w:rsidRDefault="00802107" w:rsidP="00802107">
      <w:pPr>
        <w:pStyle w:val="PL"/>
      </w:pPr>
      <w:r>
        <w:t xml:space="preserve">        resourceType:</w:t>
      </w:r>
    </w:p>
    <w:p w:rsidR="00802107" w:rsidRDefault="00802107" w:rsidP="00802107">
      <w:pPr>
        <w:pStyle w:val="PL"/>
      </w:pPr>
      <w:r>
        <w:t xml:space="preserve">          $ref: 'TS29571_CommonData.yaml#/components/schemas/QosResourceType'</w:t>
      </w:r>
    </w:p>
    <w:p w:rsidR="00802107" w:rsidRDefault="00802107" w:rsidP="00802107">
      <w:pPr>
        <w:pStyle w:val="PL"/>
      </w:pPr>
      <w:r>
        <w:t xml:space="preserve">        priorityLevel:</w:t>
      </w:r>
    </w:p>
    <w:p w:rsidR="00802107" w:rsidRDefault="00802107" w:rsidP="00802107">
      <w:pPr>
        <w:pStyle w:val="PL"/>
      </w:pPr>
      <w:r>
        <w:t xml:space="preserve">          $ref: 'TS29571_CommonData.yaml#/components/schemas/5QiPriorityLevel'</w:t>
      </w:r>
    </w:p>
    <w:p w:rsidR="00802107" w:rsidRDefault="00802107" w:rsidP="00802107">
      <w:pPr>
        <w:pStyle w:val="PL"/>
      </w:pPr>
      <w:r>
        <w:t xml:space="preserve">        packetDelayBudget:</w:t>
      </w:r>
    </w:p>
    <w:p w:rsidR="00802107" w:rsidRDefault="00802107" w:rsidP="00802107">
      <w:pPr>
        <w:pStyle w:val="PL"/>
      </w:pPr>
      <w:r>
        <w:t xml:space="preserve">          $ref: 'TS29571_CommonData.yaml#/components/schemas/PacketDelBudget'</w:t>
      </w:r>
    </w:p>
    <w:p w:rsidR="00802107" w:rsidRDefault="00802107" w:rsidP="00802107">
      <w:pPr>
        <w:pStyle w:val="PL"/>
      </w:pPr>
      <w:r>
        <w:t xml:space="preserve">        packetErrorRate:</w:t>
      </w:r>
    </w:p>
    <w:p w:rsidR="00802107" w:rsidRDefault="00802107" w:rsidP="00802107">
      <w:pPr>
        <w:pStyle w:val="PL"/>
      </w:pPr>
      <w:r>
        <w:t xml:space="preserve">          $ref: 'TS29571_CommonData.yaml#/components/schemas/PacketErrRate'</w:t>
      </w:r>
    </w:p>
    <w:p w:rsidR="00802107" w:rsidRDefault="00802107" w:rsidP="00802107">
      <w:pPr>
        <w:pStyle w:val="PL"/>
      </w:pPr>
      <w:r>
        <w:t xml:space="preserve">        averagingWindow:</w:t>
      </w:r>
    </w:p>
    <w:p w:rsidR="00802107" w:rsidRDefault="00802107" w:rsidP="00802107">
      <w:pPr>
        <w:pStyle w:val="PL"/>
      </w:pPr>
      <w:r>
        <w:t xml:space="preserve">          $ref: 'TS29571_CommonData.yaml#/components/schemas/AverWindow'</w:t>
      </w:r>
    </w:p>
    <w:p w:rsidR="00802107" w:rsidRDefault="00802107" w:rsidP="00802107">
      <w:pPr>
        <w:pStyle w:val="PL"/>
      </w:pPr>
      <w:r>
        <w:t xml:space="preserve">        maxDataBurstVol:</w:t>
      </w:r>
    </w:p>
    <w:p w:rsidR="00802107" w:rsidRDefault="00802107" w:rsidP="00802107">
      <w:pPr>
        <w:pStyle w:val="PL"/>
      </w:pPr>
      <w:r>
        <w:t xml:space="preserve">          $ref: 'TS29571_CommonData.yaml#/components/schemas/MaxDataBurstVol'</w:t>
      </w:r>
    </w:p>
    <w:p w:rsidR="00802107" w:rsidRDefault="00802107" w:rsidP="00802107">
      <w:pPr>
        <w:pStyle w:val="PL"/>
      </w:pPr>
      <w:r>
        <w:t xml:space="preserve">      required:</w:t>
      </w:r>
    </w:p>
    <w:p w:rsidR="00802107" w:rsidRDefault="00802107" w:rsidP="00802107">
      <w:pPr>
        <w:pStyle w:val="PL"/>
      </w:pPr>
      <w:r>
        <w:t xml:space="preserve">        - 5qi</w:t>
      </w:r>
    </w:p>
    <w:p w:rsidR="00802107" w:rsidRDefault="00802107" w:rsidP="00802107">
      <w:pPr>
        <w:pStyle w:val="PL"/>
      </w:pPr>
      <w:r>
        <w:t xml:space="preserve">        - resourceType</w:t>
      </w:r>
    </w:p>
    <w:p w:rsidR="00802107" w:rsidRDefault="00802107" w:rsidP="00802107">
      <w:pPr>
        <w:pStyle w:val="PL"/>
      </w:pPr>
      <w:r>
        <w:t xml:space="preserve">        - priorityLevel</w:t>
      </w:r>
    </w:p>
    <w:p w:rsidR="00802107" w:rsidRDefault="00802107" w:rsidP="00802107">
      <w:pPr>
        <w:pStyle w:val="PL"/>
      </w:pPr>
      <w:r>
        <w:t xml:space="preserve">        - packetDelayBudget</w:t>
      </w:r>
    </w:p>
    <w:p w:rsidR="00802107" w:rsidRDefault="00802107" w:rsidP="00802107">
      <w:pPr>
        <w:pStyle w:val="PL"/>
      </w:pPr>
      <w:r>
        <w:t xml:space="preserve">        - packetErrorRate</w:t>
      </w:r>
    </w:p>
    <w:p w:rsidR="00802107" w:rsidRDefault="00802107" w:rsidP="00802107">
      <w:pPr>
        <w:pStyle w:val="PL"/>
      </w:pPr>
      <w:r>
        <w:t xml:space="preserve">    ChargingInformation: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primaryChfAddress:</w:t>
      </w:r>
    </w:p>
    <w:p w:rsidR="00802107" w:rsidRDefault="00802107" w:rsidP="00802107">
      <w:pPr>
        <w:pStyle w:val="PL"/>
      </w:pPr>
      <w:r>
        <w:t xml:space="preserve">          $ref: 'TS29571_CommonData.yaml#/components/schemas/Uri'</w:t>
      </w:r>
    </w:p>
    <w:p w:rsidR="00802107" w:rsidRDefault="00802107" w:rsidP="00802107">
      <w:pPr>
        <w:pStyle w:val="PL"/>
      </w:pPr>
      <w:r>
        <w:t xml:space="preserve">        secondaryChfAddress:</w:t>
      </w:r>
    </w:p>
    <w:p w:rsidR="00802107" w:rsidRDefault="00802107" w:rsidP="00802107">
      <w:pPr>
        <w:pStyle w:val="PL"/>
      </w:pPr>
      <w:r>
        <w:t xml:space="preserve">          $ref: 'TS29571_CommonData.yaml#/components/schemas/Uri'</w:t>
      </w:r>
    </w:p>
    <w:p w:rsidR="00802107" w:rsidRDefault="00802107" w:rsidP="00802107">
      <w:pPr>
        <w:pStyle w:val="PL"/>
      </w:pPr>
      <w:r>
        <w:t xml:space="preserve">      required:</w:t>
      </w:r>
    </w:p>
    <w:p w:rsidR="00802107" w:rsidRDefault="00802107" w:rsidP="00802107">
      <w:pPr>
        <w:pStyle w:val="PL"/>
      </w:pPr>
      <w:r>
        <w:t xml:space="preserve">        - primaryChfAddress</w:t>
      </w:r>
    </w:p>
    <w:p w:rsidR="00802107" w:rsidRDefault="00802107" w:rsidP="00802107">
      <w:pPr>
        <w:pStyle w:val="PL"/>
      </w:pPr>
      <w:r>
        <w:t xml:space="preserve">        - secondaryChfAddress</w:t>
      </w:r>
    </w:p>
    <w:p w:rsidR="00802107" w:rsidRDefault="00802107" w:rsidP="00802107">
      <w:pPr>
        <w:pStyle w:val="PL"/>
      </w:pPr>
      <w:r>
        <w:t xml:space="preserve">    AccuUsageReport: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refUmIds:</w:t>
      </w:r>
    </w:p>
    <w:p w:rsidR="00802107" w:rsidRDefault="00802107" w:rsidP="00802107">
      <w:pPr>
        <w:pStyle w:val="PL"/>
      </w:pPr>
      <w:r>
        <w:lastRenderedPageBreak/>
        <w:t xml:space="preserve">          type: string</w:t>
      </w:r>
    </w:p>
    <w:p w:rsidR="00802107" w:rsidRDefault="00802107" w:rsidP="00802107">
      <w:pPr>
        <w:pStyle w:val="PL"/>
      </w:pPr>
      <w:r>
        <w:t xml:space="preserve">          description: An id referencing UsageMonitoringData objects associated with this usage report.</w:t>
      </w:r>
    </w:p>
    <w:p w:rsidR="00802107" w:rsidRDefault="00802107" w:rsidP="00802107">
      <w:pPr>
        <w:pStyle w:val="PL"/>
      </w:pPr>
      <w:r>
        <w:t xml:space="preserve">        volUsage:</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volUsageUplink: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volUsageDownlink: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timeUsage:</w:t>
      </w:r>
    </w:p>
    <w:p w:rsidR="00802107" w:rsidRDefault="00802107" w:rsidP="00802107">
      <w:pPr>
        <w:pStyle w:val="PL"/>
      </w:pPr>
      <w:r>
        <w:t xml:space="preserve">          $ref: 'TS29571_CommonData.yaml#/components/schemas/DurationSec'</w:t>
      </w:r>
    </w:p>
    <w:p w:rsidR="00802107" w:rsidRDefault="00802107" w:rsidP="00802107">
      <w:pPr>
        <w:pStyle w:val="PL"/>
      </w:pPr>
      <w:r>
        <w:t xml:space="preserve">        nextVolUsage:</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nextVolUsageUplink: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nextVolUsageDownlink:</w:t>
      </w:r>
    </w:p>
    <w:p w:rsidR="00802107" w:rsidRDefault="00802107" w:rsidP="00802107">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802107" w:rsidRDefault="00802107" w:rsidP="00802107">
      <w:pPr>
        <w:pStyle w:val="PL"/>
      </w:pPr>
      <w:r>
        <w:t xml:space="preserve">        nextTimeUsage:</w:t>
      </w:r>
    </w:p>
    <w:p w:rsidR="00802107" w:rsidRDefault="00802107" w:rsidP="00802107">
      <w:pPr>
        <w:pStyle w:val="PL"/>
      </w:pPr>
      <w:r>
        <w:t xml:space="preserve">          $ref: 'TS29571_CommonData.yaml#/components/schemas/DurationSec'</w:t>
      </w:r>
    </w:p>
    <w:p w:rsidR="00802107" w:rsidRDefault="00802107" w:rsidP="00802107">
      <w:pPr>
        <w:pStyle w:val="PL"/>
      </w:pPr>
      <w:r>
        <w:t xml:space="preserve">      required:</w:t>
      </w:r>
    </w:p>
    <w:p w:rsidR="00802107" w:rsidRDefault="00802107" w:rsidP="00802107">
      <w:pPr>
        <w:pStyle w:val="PL"/>
      </w:pPr>
      <w:r>
        <w:t xml:space="preserve">        - refUmIds</w:t>
      </w:r>
    </w:p>
    <w:p w:rsidR="00802107" w:rsidRDefault="00802107" w:rsidP="00802107">
      <w:pPr>
        <w:pStyle w:val="PL"/>
      </w:pPr>
      <w:r>
        <w:t xml:space="preserve">    SmPolicyUpdateContextData: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repPolicyCtrlReqTriggers: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'#/components/schemas/PolicyControlRequestTrigger'</w:t>
      </w:r>
    </w:p>
    <w:p w:rsidR="00802107" w:rsidRDefault="00802107" w:rsidP="00802107">
      <w:pPr>
        <w:pStyle w:val="PL"/>
      </w:pPr>
      <w:r>
        <w:t xml:space="preserve">          minItems: 1</w:t>
      </w:r>
    </w:p>
    <w:p w:rsidR="00802107" w:rsidRDefault="00802107" w:rsidP="00802107">
      <w:pPr>
        <w:pStyle w:val="PL"/>
      </w:pPr>
      <w:r>
        <w:t xml:space="preserve">          description: The policy control reqeust trigges which are met.</w:t>
      </w:r>
    </w:p>
    <w:p w:rsidR="00802107" w:rsidRDefault="00802107" w:rsidP="00802107">
      <w:pPr>
        <w:pStyle w:val="PL"/>
      </w:pPr>
      <w:r>
        <w:t xml:space="preserve">        accNetChIds: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'#/components/schemas/AccNetChId'</w:t>
      </w:r>
    </w:p>
    <w:p w:rsidR="00802107" w:rsidRDefault="00802107" w:rsidP="00802107">
      <w:pPr>
        <w:pStyle w:val="PL"/>
      </w:pPr>
      <w:r>
        <w:t xml:space="preserve">          minItems: 1</w:t>
      </w:r>
    </w:p>
    <w:p w:rsidR="00802107" w:rsidRDefault="00802107" w:rsidP="00802107">
      <w:pPr>
        <w:pStyle w:val="PL"/>
      </w:pPr>
      <w:r>
        <w:t xml:space="preserve">          description: Indicates the access network charging identifier for the PCC rule(s) or whole PDU session.</w:t>
      </w:r>
    </w:p>
    <w:p w:rsidR="00802107" w:rsidRDefault="00802107" w:rsidP="00802107">
      <w:pPr>
        <w:pStyle w:val="PL"/>
      </w:pPr>
      <w:r>
        <w:t xml:space="preserve">        accessType:</w:t>
      </w:r>
    </w:p>
    <w:p w:rsidR="00802107" w:rsidRDefault="00802107" w:rsidP="00802107">
      <w:pPr>
        <w:pStyle w:val="PL"/>
      </w:pPr>
      <w:r>
        <w:t xml:space="preserve">          $ref: 'TS29571_CommonData.yaml#/components/schemas/AccessType'</w:t>
      </w:r>
    </w:p>
    <w:p w:rsidR="00802107" w:rsidRDefault="00802107" w:rsidP="00802107">
      <w:pPr>
        <w:pStyle w:val="PL"/>
      </w:pPr>
      <w:r>
        <w:t xml:space="preserve">        ratType:</w:t>
      </w:r>
    </w:p>
    <w:p w:rsidR="00802107" w:rsidRDefault="00802107" w:rsidP="00802107">
      <w:pPr>
        <w:pStyle w:val="PL"/>
      </w:pPr>
      <w:r>
        <w:t xml:space="preserve">          $ref: 'TS29571_CommonData.yaml#/components/schemas/RatType'</w:t>
      </w:r>
    </w:p>
    <w:p w:rsidR="00802107" w:rsidRDefault="00802107" w:rsidP="00802107">
      <w:pPr>
        <w:pStyle w:val="PL"/>
      </w:pPr>
      <w:r>
        <w:t xml:space="preserve">        servingNetwork:</w:t>
      </w:r>
    </w:p>
    <w:p w:rsidR="00802107" w:rsidRDefault="00802107" w:rsidP="00802107">
      <w:pPr>
        <w:pStyle w:val="PL"/>
      </w:pPr>
      <w:r>
        <w:t xml:space="preserve">          $ref: 'TS29571_CommonData.yaml#/components/schemas/NetworkId'</w:t>
      </w:r>
    </w:p>
    <w:p w:rsidR="00802107" w:rsidRDefault="00802107" w:rsidP="00802107">
      <w:pPr>
        <w:pStyle w:val="PL"/>
      </w:pPr>
      <w:r>
        <w:t xml:space="preserve">        userLocationInfo:</w:t>
      </w:r>
    </w:p>
    <w:p w:rsidR="00802107" w:rsidRDefault="00802107" w:rsidP="00802107">
      <w:pPr>
        <w:pStyle w:val="PL"/>
      </w:pPr>
      <w:r>
        <w:t xml:space="preserve">          $ref: 'TS29571_CommonData.yaml#/components/schemas/UserLocation'</w:t>
      </w:r>
    </w:p>
    <w:p w:rsidR="00802107" w:rsidRDefault="00802107" w:rsidP="00802107">
      <w:pPr>
        <w:pStyle w:val="PL"/>
      </w:pPr>
      <w:r>
        <w:t xml:space="preserve">        ueTimeZone:</w:t>
      </w:r>
    </w:p>
    <w:p w:rsidR="00802107" w:rsidRDefault="00802107" w:rsidP="00802107">
      <w:pPr>
        <w:pStyle w:val="PL"/>
      </w:pPr>
      <w:r>
        <w:t xml:space="preserve">          $ref: 'TS29571_CommonData.yaml#/components/schemas/TimeZone'</w:t>
      </w:r>
    </w:p>
    <w:p w:rsidR="00802107" w:rsidRDefault="00802107" w:rsidP="00802107">
      <w:pPr>
        <w:pStyle w:val="PL"/>
      </w:pPr>
      <w:r>
        <w:t xml:space="preserve">        relIpv4Address:</w:t>
      </w:r>
    </w:p>
    <w:p w:rsidR="00802107" w:rsidRDefault="00802107" w:rsidP="00802107">
      <w:pPr>
        <w:pStyle w:val="PL"/>
      </w:pPr>
      <w:r>
        <w:t xml:space="preserve">          $ref: 'TS29571_CommonData.yaml#/components/schemas/Ipv4Addr'</w:t>
      </w:r>
    </w:p>
    <w:p w:rsidR="00802107" w:rsidRDefault="00802107" w:rsidP="00802107">
      <w:pPr>
        <w:pStyle w:val="PL"/>
      </w:pPr>
      <w:r>
        <w:t xml:space="preserve">        ipv4Address:</w:t>
      </w:r>
    </w:p>
    <w:p w:rsidR="00802107" w:rsidRDefault="00802107" w:rsidP="00802107">
      <w:pPr>
        <w:pStyle w:val="PL"/>
      </w:pPr>
      <w:r>
        <w:t xml:space="preserve">          $ref: 'TS29571_CommonData.yaml#/components/schemas/Ipv4Addr'</w:t>
      </w:r>
    </w:p>
    <w:p w:rsidR="00802107" w:rsidRDefault="00802107" w:rsidP="00802107">
      <w:pPr>
        <w:pStyle w:val="PL"/>
      </w:pPr>
      <w:r>
        <w:t xml:space="preserve">        ipv6AddressPrefix:</w:t>
      </w:r>
    </w:p>
    <w:p w:rsidR="00802107" w:rsidRDefault="00802107" w:rsidP="00802107">
      <w:pPr>
        <w:pStyle w:val="PL"/>
      </w:pPr>
      <w:r>
        <w:t xml:space="preserve">          $ref: 'TS29571_CommonData.yaml#/components/schemas/Ipv6Prefix'</w:t>
      </w:r>
    </w:p>
    <w:p w:rsidR="00802107" w:rsidRDefault="00802107" w:rsidP="00802107">
      <w:pPr>
        <w:pStyle w:val="PL"/>
      </w:pPr>
      <w:r>
        <w:t xml:space="preserve">        relIpv6AddressPrefix:</w:t>
      </w:r>
    </w:p>
    <w:p w:rsidR="00802107" w:rsidRDefault="00802107" w:rsidP="00802107">
      <w:pPr>
        <w:pStyle w:val="PL"/>
      </w:pPr>
      <w:r>
        <w:t xml:space="preserve">          $ref: 'TS29571_CommonData.yaml#/components/schemas/Ipv6Prefix'</w:t>
      </w:r>
    </w:p>
    <w:p w:rsidR="00802107" w:rsidRDefault="00802107" w:rsidP="00802107">
      <w:pPr>
        <w:pStyle w:val="PL"/>
      </w:pPr>
      <w:r>
        <w:t xml:space="preserve">        relUeMac:</w:t>
      </w:r>
    </w:p>
    <w:p w:rsidR="00802107" w:rsidRDefault="00802107" w:rsidP="00802107">
      <w:pPr>
        <w:pStyle w:val="PL"/>
      </w:pPr>
      <w:r>
        <w:t xml:space="preserve">          $ref: 'TS29571_CommonData.yaml#/components/schemas/</w:t>
      </w:r>
      <w:r w:rsidRPr="00EC5A91">
        <w:t>Mac</w:t>
      </w:r>
      <w:r>
        <w:t>Addr</w:t>
      </w:r>
      <w:r w:rsidRPr="00EC5A91">
        <w:t>48</w:t>
      </w:r>
      <w:r>
        <w:t>'</w:t>
      </w:r>
    </w:p>
    <w:p w:rsidR="00802107" w:rsidRDefault="00802107" w:rsidP="00802107">
      <w:pPr>
        <w:pStyle w:val="PL"/>
      </w:pPr>
      <w:r>
        <w:t xml:space="preserve">        ueMac:</w:t>
      </w:r>
    </w:p>
    <w:p w:rsidR="00802107" w:rsidRDefault="00802107" w:rsidP="00802107">
      <w:pPr>
        <w:pStyle w:val="PL"/>
      </w:pPr>
      <w:r>
        <w:t xml:space="preserve">          $ref: 'TS29571_CommonData.yaml#/components/schemas/</w:t>
      </w:r>
      <w:r w:rsidRPr="00EC5A91">
        <w:t>Mac</w:t>
      </w:r>
      <w:r>
        <w:t>Addr</w:t>
      </w:r>
      <w:r w:rsidRPr="00EC5A91">
        <w:t>48</w:t>
      </w:r>
      <w:r>
        <w:t>'</w:t>
      </w:r>
    </w:p>
    <w:p w:rsidR="00802107" w:rsidRDefault="00802107" w:rsidP="00802107">
      <w:pPr>
        <w:pStyle w:val="PL"/>
      </w:pPr>
      <w:r>
        <w:t xml:space="preserve">        subsSessAmbr:</w:t>
      </w:r>
    </w:p>
    <w:p w:rsidR="00802107" w:rsidRDefault="00802107" w:rsidP="00802107">
      <w:pPr>
        <w:pStyle w:val="PL"/>
      </w:pPr>
      <w:r>
        <w:t xml:space="preserve">          $ref: 'TS29571_CommonData.yaml#/components/schemas/Ambr'</w:t>
      </w:r>
    </w:p>
    <w:p w:rsidR="00802107" w:rsidRDefault="00802107" w:rsidP="00802107">
      <w:pPr>
        <w:pStyle w:val="PL"/>
      </w:pPr>
      <w:r>
        <w:t xml:space="preserve">        subsDefQos:</w:t>
      </w:r>
    </w:p>
    <w:p w:rsidR="00802107" w:rsidRDefault="00802107" w:rsidP="00802107">
      <w:pPr>
        <w:pStyle w:val="PL"/>
      </w:pPr>
      <w:r>
        <w:t xml:space="preserve">          $ref: 'TS29571_CommonData.yaml#/components/schemas/SubscribedDefaultQos'</w:t>
      </w:r>
    </w:p>
    <w:p w:rsidR="00802107" w:rsidRDefault="00802107" w:rsidP="00802107">
      <w:pPr>
        <w:pStyle w:val="PL"/>
      </w:pPr>
      <w:r>
        <w:t xml:space="preserve">        numOfPackFilter:</w:t>
      </w:r>
    </w:p>
    <w:p w:rsidR="00802107" w:rsidRDefault="00802107" w:rsidP="00802107">
      <w:pPr>
        <w:pStyle w:val="PL"/>
      </w:pPr>
      <w:r>
        <w:t xml:space="preserve">          type: integer</w:t>
      </w:r>
    </w:p>
    <w:p w:rsidR="00802107" w:rsidRDefault="00802107" w:rsidP="00802107">
      <w:pPr>
        <w:pStyle w:val="PL"/>
      </w:pPr>
      <w:r>
        <w:t xml:space="preserve">          description: Contains the number of supported packet filter for signalled QoS rules.</w:t>
      </w:r>
    </w:p>
    <w:p w:rsidR="00802107" w:rsidRDefault="00802107" w:rsidP="00802107">
      <w:pPr>
        <w:pStyle w:val="PL"/>
      </w:pPr>
      <w:r>
        <w:t xml:space="preserve">        accuUsageReports: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'#/components/schemas/AccuUsageReport'</w:t>
      </w:r>
    </w:p>
    <w:p w:rsidR="00802107" w:rsidRDefault="00802107" w:rsidP="00802107">
      <w:pPr>
        <w:pStyle w:val="PL"/>
      </w:pPr>
      <w:r>
        <w:t xml:space="preserve">          minItems: 1</w:t>
      </w:r>
    </w:p>
    <w:p w:rsidR="00802107" w:rsidRDefault="00802107" w:rsidP="00802107">
      <w:pPr>
        <w:pStyle w:val="PL"/>
      </w:pPr>
      <w:r>
        <w:t xml:space="preserve">          description: Contains the usage report</w:t>
      </w:r>
    </w:p>
    <w:p w:rsidR="00802107" w:rsidRDefault="00802107" w:rsidP="00802107">
      <w:pPr>
        <w:pStyle w:val="PL"/>
      </w:pPr>
      <w:r>
        <w:t xml:space="preserve">        3gppPsDataOffStatus:</w:t>
      </w:r>
    </w:p>
    <w:p w:rsidR="00802107" w:rsidRDefault="00802107" w:rsidP="00802107">
      <w:pPr>
        <w:pStyle w:val="PL"/>
      </w:pPr>
      <w:r>
        <w:t xml:space="preserve">          type: boolean</w:t>
      </w:r>
    </w:p>
    <w:p w:rsidR="00802107" w:rsidRDefault="00802107" w:rsidP="00802107">
      <w:pPr>
        <w:pStyle w:val="PL"/>
      </w:pPr>
      <w:r>
        <w:t xml:space="preserve">          description: If it is included and set to true, the 3GPP PS Data Off is activated by the UE.</w:t>
      </w:r>
    </w:p>
    <w:p w:rsidR="00802107" w:rsidRDefault="00802107" w:rsidP="00802107">
      <w:pPr>
        <w:pStyle w:val="PL"/>
      </w:pPr>
      <w:r>
        <w:t xml:space="preserve">        appDetectionInfos:</w:t>
      </w:r>
    </w:p>
    <w:p w:rsidR="00802107" w:rsidRDefault="00802107" w:rsidP="00802107">
      <w:pPr>
        <w:pStyle w:val="PL"/>
      </w:pPr>
      <w:r>
        <w:t xml:space="preserve">          type: array</w:t>
      </w:r>
    </w:p>
    <w:p w:rsidR="00802107" w:rsidRDefault="00802107" w:rsidP="00802107">
      <w:pPr>
        <w:pStyle w:val="PL"/>
      </w:pPr>
      <w:r>
        <w:lastRenderedPageBreak/>
        <w:t xml:space="preserve">          items:</w:t>
      </w:r>
    </w:p>
    <w:p w:rsidR="00802107" w:rsidRDefault="00802107" w:rsidP="00802107">
      <w:pPr>
        <w:pStyle w:val="PL"/>
      </w:pPr>
      <w:r>
        <w:t xml:space="preserve">            $ref: '#/components/schemas/AppDetectionInfo'</w:t>
      </w:r>
    </w:p>
    <w:p w:rsidR="00802107" w:rsidRDefault="00802107" w:rsidP="00802107">
      <w:pPr>
        <w:pStyle w:val="PL"/>
      </w:pPr>
      <w:r>
        <w:t xml:space="preserve">          minItems: 1</w:t>
      </w:r>
    </w:p>
    <w:p w:rsidR="00802107" w:rsidRDefault="00802107" w:rsidP="00802107">
      <w:pPr>
        <w:pStyle w:val="PL"/>
      </w:pPr>
      <w:r>
        <w:t xml:space="preserve">          description: Report the start/stop of the application traffic and detected SDF descriptions if applicable.</w:t>
      </w:r>
    </w:p>
    <w:p w:rsidR="00802107" w:rsidRPr="008E2C62" w:rsidRDefault="00802107" w:rsidP="00802107">
      <w:pPr>
        <w:pStyle w:val="PL"/>
        <w:rPr>
          <w:noProof w:val="0"/>
        </w:rPr>
      </w:pPr>
      <w:r w:rsidRPr="008E2C62">
        <w:rPr>
          <w:noProof w:val="0"/>
        </w:rPr>
        <w:t xml:space="preserve">        ruleReports:</w:t>
      </w:r>
    </w:p>
    <w:p w:rsidR="00802107" w:rsidRPr="008E2C62" w:rsidRDefault="00802107" w:rsidP="00802107">
      <w:pPr>
        <w:pStyle w:val="PL"/>
        <w:rPr>
          <w:noProof w:val="0"/>
        </w:rPr>
      </w:pPr>
      <w:r w:rsidRPr="008E2C62">
        <w:rPr>
          <w:noProof w:val="0"/>
        </w:rPr>
        <w:t xml:space="preserve">          type: array</w:t>
      </w:r>
    </w:p>
    <w:p w:rsidR="00802107" w:rsidRPr="008E2C62" w:rsidRDefault="00802107" w:rsidP="00802107">
      <w:pPr>
        <w:pStyle w:val="PL"/>
        <w:rPr>
          <w:noProof w:val="0"/>
        </w:rPr>
      </w:pPr>
      <w:r w:rsidRPr="008E2C62">
        <w:rPr>
          <w:noProof w:val="0"/>
        </w:rPr>
        <w:t xml:space="preserve">          items:</w:t>
      </w:r>
    </w:p>
    <w:p w:rsidR="00802107" w:rsidRPr="008E2C62" w:rsidRDefault="00802107" w:rsidP="00802107">
      <w:pPr>
        <w:pStyle w:val="PL"/>
        <w:rPr>
          <w:noProof w:val="0"/>
        </w:rPr>
      </w:pPr>
      <w:r w:rsidRPr="008E2C62">
        <w:rPr>
          <w:noProof w:val="0"/>
        </w:rPr>
        <w:t xml:space="preserve">            $ref: '#/components/schemas/RuleReport'</w:t>
      </w:r>
    </w:p>
    <w:p w:rsidR="00802107" w:rsidRPr="008E2C62" w:rsidRDefault="00802107" w:rsidP="00802107">
      <w:pPr>
        <w:pStyle w:val="PL"/>
        <w:rPr>
          <w:noProof w:val="0"/>
        </w:rPr>
      </w:pPr>
      <w:r w:rsidRPr="008E2C62">
        <w:rPr>
          <w:noProof w:val="0"/>
        </w:rPr>
        <w:t xml:space="preserve">          minItems: </w:t>
      </w:r>
      <w:r>
        <w:rPr>
          <w:noProof w:val="0"/>
        </w:rPr>
        <w:t>1</w:t>
      </w:r>
    </w:p>
    <w:p w:rsidR="00802107" w:rsidRDefault="00802107" w:rsidP="00802107">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802107" w:rsidRPr="008E2C62" w:rsidRDefault="00802107" w:rsidP="00802107">
      <w:pPr>
        <w:pStyle w:val="PL"/>
        <w:rPr>
          <w:noProof w:val="0"/>
        </w:rPr>
      </w:pPr>
      <w:r w:rsidRPr="008E2C62">
        <w:rPr>
          <w:noProof w:val="0"/>
        </w:rPr>
        <w:t xml:space="preserve">        </w:t>
      </w:r>
      <w:r>
        <w:rPr>
          <w:noProof w:val="0"/>
        </w:rPr>
        <w:t>qnc</w:t>
      </w:r>
      <w:r w:rsidRPr="008E2C62">
        <w:rPr>
          <w:noProof w:val="0"/>
        </w:rPr>
        <w:t>Reports:</w:t>
      </w:r>
    </w:p>
    <w:p w:rsidR="00802107" w:rsidRPr="008E2C62" w:rsidRDefault="00802107" w:rsidP="00802107">
      <w:pPr>
        <w:pStyle w:val="PL"/>
        <w:rPr>
          <w:noProof w:val="0"/>
        </w:rPr>
      </w:pPr>
      <w:r w:rsidRPr="008E2C62">
        <w:rPr>
          <w:noProof w:val="0"/>
        </w:rPr>
        <w:t xml:space="preserve">          type: array</w:t>
      </w:r>
    </w:p>
    <w:p w:rsidR="00802107" w:rsidRPr="008E2C62" w:rsidRDefault="00802107" w:rsidP="00802107">
      <w:pPr>
        <w:pStyle w:val="PL"/>
        <w:rPr>
          <w:noProof w:val="0"/>
        </w:rPr>
      </w:pPr>
      <w:r w:rsidRPr="008E2C62">
        <w:rPr>
          <w:noProof w:val="0"/>
        </w:rPr>
        <w:t xml:space="preserve">          items:</w:t>
      </w:r>
    </w:p>
    <w:p w:rsidR="00802107" w:rsidRPr="008E2C62" w:rsidRDefault="00802107" w:rsidP="00802107">
      <w:pPr>
        <w:pStyle w:val="PL"/>
        <w:rPr>
          <w:noProof w:val="0"/>
        </w:rPr>
      </w:pPr>
      <w:r w:rsidRPr="008E2C62">
        <w:rPr>
          <w:noProof w:val="0"/>
        </w:rPr>
        <w:t xml:space="preserve">            $ref: '#/components/schemas/</w:t>
      </w:r>
      <w:r>
        <w:rPr>
          <w:noProof w:val="0"/>
        </w:rPr>
        <w:t>QosNotificationControlInfo</w:t>
      </w:r>
      <w:r w:rsidRPr="008E2C62">
        <w:rPr>
          <w:noProof w:val="0"/>
        </w:rPr>
        <w:t>'</w:t>
      </w:r>
    </w:p>
    <w:p w:rsidR="00802107" w:rsidRPr="008E2C62" w:rsidRDefault="00802107" w:rsidP="00802107">
      <w:pPr>
        <w:pStyle w:val="PL"/>
        <w:rPr>
          <w:noProof w:val="0"/>
        </w:rPr>
      </w:pPr>
      <w:r w:rsidRPr="008E2C62">
        <w:rPr>
          <w:noProof w:val="0"/>
        </w:rPr>
        <w:t xml:space="preserve">          minItems: </w:t>
      </w:r>
      <w:r>
        <w:rPr>
          <w:noProof w:val="0"/>
        </w:rPr>
        <w:t>1</w:t>
      </w:r>
    </w:p>
    <w:p w:rsidR="00802107" w:rsidRPr="008E2C62" w:rsidRDefault="00802107" w:rsidP="00802107">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802107" w:rsidRPr="008E2C62" w:rsidRDefault="00802107" w:rsidP="00802107">
      <w:pPr>
        <w:pStyle w:val="PL"/>
        <w:rPr>
          <w:noProof w:val="0"/>
          <w:lang w:eastAsia="zh-CN"/>
        </w:rPr>
      </w:pPr>
      <w:r w:rsidRPr="008E2C62">
        <w:rPr>
          <w:noProof w:val="0"/>
        </w:rPr>
        <w:t xml:space="preserve">        </w:t>
      </w:r>
      <w:r w:rsidRPr="008E2C62">
        <w:rPr>
          <w:noProof w:val="0"/>
          <w:lang w:eastAsia="zh-CN"/>
        </w:rPr>
        <w:t>userLocationInfoTime:</w:t>
      </w:r>
    </w:p>
    <w:p w:rsidR="00802107" w:rsidRDefault="00802107" w:rsidP="00802107">
      <w:pPr>
        <w:pStyle w:val="PL"/>
        <w:rPr>
          <w:noProof w:val="0"/>
        </w:rPr>
      </w:pPr>
      <w:r w:rsidRPr="008E2C62">
        <w:rPr>
          <w:noProof w:val="0"/>
        </w:rPr>
        <w:t xml:space="preserve">          $ref: 'TS29571_CommonData.yaml#/components/schemas/DateTime'</w:t>
      </w:r>
    </w:p>
    <w:p w:rsidR="00802107" w:rsidRDefault="00802107" w:rsidP="00802107">
      <w:pPr>
        <w:pStyle w:val="PL"/>
      </w:pPr>
      <w:r>
        <w:t xml:space="preserve">        repPraInfos:</w:t>
      </w:r>
    </w:p>
    <w:p w:rsidR="00802107" w:rsidRDefault="00802107" w:rsidP="00802107">
      <w:pPr>
        <w:pStyle w:val="PL"/>
      </w:pPr>
      <w:r>
        <w:t xml:space="preserve">          type: object</w:t>
      </w:r>
    </w:p>
    <w:p w:rsidR="00802107" w:rsidRPr="00CC20A4" w:rsidRDefault="00802107" w:rsidP="00802107">
      <w:pPr>
        <w:pStyle w:val="PL"/>
      </w:pPr>
      <w:r>
        <w:t xml:space="preserve">          </w:t>
      </w:r>
      <w:r w:rsidRPr="00CC20A4">
        <w:t>additionalProperties:</w:t>
      </w:r>
    </w:p>
    <w:p w:rsidR="00802107" w:rsidRDefault="00802107" w:rsidP="00802107">
      <w:pPr>
        <w:pStyle w:val="PL"/>
      </w:pPr>
      <w:r w:rsidRPr="00CC20A4">
        <w:t xml:space="preserve">            $ref: 'TS29571_CommonData.yaml#/components/schemas/PresenceInfo'</w:t>
      </w:r>
    </w:p>
    <w:p w:rsidR="00802107" w:rsidRDefault="00802107" w:rsidP="00802107">
      <w:pPr>
        <w:pStyle w:val="PL"/>
      </w:pPr>
      <w:r>
        <w:t xml:space="preserve">          minProperties: 1</w:t>
      </w:r>
    </w:p>
    <w:p w:rsidR="00802107" w:rsidRDefault="00802107" w:rsidP="00802107">
      <w:pPr>
        <w:pStyle w:val="PL"/>
      </w:pPr>
      <w:r>
        <w:t xml:space="preserve">          description: </w:t>
      </w:r>
      <w:r>
        <w:rPr>
          <w:rFonts w:hint="eastAsia"/>
          <w:lang w:eastAsia="zh-CN"/>
        </w:rPr>
        <w:t>Reports the changes of pre</w:t>
      </w:r>
      <w:r>
        <w:rPr>
          <w:lang w:eastAsia="zh-CN"/>
        </w:rPr>
        <w:t>sence reporting area</w:t>
      </w:r>
      <w:r>
        <w:t>.</w:t>
      </w:r>
    </w:p>
    <w:p w:rsidR="00802107" w:rsidRDefault="00802107" w:rsidP="00802107">
      <w:pPr>
        <w:pStyle w:val="PL"/>
      </w:pPr>
      <w:r>
        <w:t xml:space="preserve">        </w:t>
      </w:r>
      <w:r>
        <w:rPr>
          <w:lang w:eastAsia="zh-CN"/>
        </w:rPr>
        <w:t>ueInitResReq</w:t>
      </w:r>
      <w:r>
        <w:t>:</w:t>
      </w:r>
    </w:p>
    <w:p w:rsidR="00802107" w:rsidRDefault="00802107" w:rsidP="00802107">
      <w:pPr>
        <w:pStyle w:val="PL"/>
      </w:pPr>
      <w:r>
        <w:t xml:space="preserve">          $ref: '#/components/schemas/</w:t>
      </w:r>
      <w:r>
        <w:rPr>
          <w:lang w:eastAsia="zh-CN"/>
        </w:rPr>
        <w:t>UeInitiatedResourceRequest</w:t>
      </w:r>
      <w:r>
        <w:t>'</w:t>
      </w:r>
    </w:p>
    <w:p w:rsidR="00802107" w:rsidRDefault="00802107" w:rsidP="00802107">
      <w:pPr>
        <w:pStyle w:val="PL"/>
        <w:rPr>
          <w:lang w:eastAsia="ko-KR"/>
        </w:rPr>
      </w:pPr>
      <w:r>
        <w:t xml:space="preserve">          description: I</w:t>
      </w:r>
      <w:r w:rsidRPr="00D34045">
        <w:t xml:space="preserve">ndicates a </w:t>
      </w:r>
      <w:r>
        <w:t xml:space="preserve">UE </w:t>
      </w:r>
      <w:r w:rsidRPr="00050CA8">
        <w:rPr>
          <w:lang w:eastAsia="ko-KR"/>
        </w:rPr>
        <w:t>requests specific QoS handling for selected SDF</w:t>
      </w:r>
      <w:r>
        <w:rPr>
          <w:lang w:eastAsia="ko-KR"/>
        </w:rPr>
        <w:t>.</w:t>
      </w:r>
    </w:p>
    <w:p w:rsidR="00802107" w:rsidRDefault="00802107" w:rsidP="00802107">
      <w:pPr>
        <w:pStyle w:val="PL"/>
      </w:pPr>
      <w:r>
        <w:t xml:space="preserve">        refQosIndication:</w:t>
      </w:r>
    </w:p>
    <w:p w:rsidR="00802107" w:rsidRDefault="00802107" w:rsidP="00802107">
      <w:pPr>
        <w:pStyle w:val="PL"/>
      </w:pPr>
      <w:r>
        <w:t xml:space="preserve">          type: boolean</w:t>
      </w:r>
    </w:p>
    <w:p w:rsidR="00802107" w:rsidRDefault="00802107" w:rsidP="00802107">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802107" w:rsidRDefault="00802107" w:rsidP="00802107">
      <w:pPr>
        <w:pStyle w:val="PL"/>
      </w:pPr>
      <w:r>
        <w:t xml:space="preserve">        qosF</w:t>
      </w:r>
      <w:r>
        <w:rPr>
          <w:lang w:eastAsia="zh-CN"/>
        </w:rPr>
        <w:t>lowUsage</w:t>
      </w:r>
      <w:r>
        <w:t>:</w:t>
      </w:r>
    </w:p>
    <w:p w:rsidR="00802107" w:rsidRDefault="00802107" w:rsidP="00802107">
      <w:pPr>
        <w:pStyle w:val="PL"/>
        <w:rPr>
          <w:lang w:eastAsia="zh-CN"/>
        </w:rPr>
      </w:pPr>
      <w:r>
        <w:t xml:space="preserve">          $ref: '#/components/schemas/QosFlowUsage'</w:t>
      </w:r>
    </w:p>
    <w:p w:rsidR="00802107" w:rsidRDefault="00802107" w:rsidP="00802107">
      <w:pPr>
        <w:pStyle w:val="PL"/>
      </w:pPr>
      <w:r>
        <w:t xml:space="preserve">        traceReq:</w:t>
      </w:r>
    </w:p>
    <w:p w:rsidR="00802107" w:rsidRDefault="00802107" w:rsidP="00802107">
      <w:pPr>
        <w:pStyle w:val="PL"/>
      </w:pPr>
      <w:r>
        <w:t xml:space="preserve">          $ref: 'TS29571_CommonData.yaml#/components/schemas/TraceData'</w:t>
      </w:r>
    </w:p>
    <w:p w:rsidR="00802107" w:rsidRDefault="00802107" w:rsidP="00802107">
      <w:pPr>
        <w:pStyle w:val="PL"/>
      </w:pPr>
      <w:r>
        <w:t xml:space="preserve">    UpPathChgEvent: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notificationUri:</w:t>
      </w:r>
    </w:p>
    <w:p w:rsidR="00802107" w:rsidRDefault="00802107" w:rsidP="00802107">
      <w:pPr>
        <w:pStyle w:val="PL"/>
      </w:pPr>
      <w:r>
        <w:t xml:space="preserve">          $ref: 'TS29571_CommonData.yaml#/components/schemas/Uri'</w:t>
      </w:r>
    </w:p>
    <w:p w:rsidR="00802107" w:rsidRDefault="00802107" w:rsidP="00802107">
      <w:pPr>
        <w:pStyle w:val="PL"/>
      </w:pPr>
      <w:r>
        <w:t xml:space="preserve">        notifCorreId:</w:t>
      </w:r>
    </w:p>
    <w:p w:rsidR="00802107" w:rsidRDefault="00802107" w:rsidP="00802107">
      <w:pPr>
        <w:pStyle w:val="PL"/>
      </w:pPr>
      <w:r>
        <w:t xml:space="preserve">          type: string</w:t>
      </w:r>
    </w:p>
    <w:p w:rsidR="00802107" w:rsidRDefault="00802107" w:rsidP="0080210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802107" w:rsidRPr="00041165" w:rsidRDefault="00802107" w:rsidP="00802107">
      <w:pPr>
        <w:pStyle w:val="PL"/>
        <w:rPr>
          <w:rFonts w:cs="Courier New"/>
          <w:szCs w:val="16"/>
          <w:lang w:val="en-US"/>
        </w:rPr>
      </w:pPr>
      <w:r w:rsidRPr="00041165">
        <w:rPr>
          <w:rFonts w:cs="Courier New"/>
          <w:szCs w:val="16"/>
          <w:lang w:val="en-US"/>
        </w:rPr>
        <w:t xml:space="preserve">        dnaiChgType:</w:t>
      </w:r>
    </w:p>
    <w:p w:rsidR="00802107" w:rsidRDefault="00802107" w:rsidP="00802107">
      <w:pPr>
        <w:pStyle w:val="PL"/>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802107" w:rsidRDefault="00802107" w:rsidP="00802107">
      <w:pPr>
        <w:pStyle w:val="PL"/>
      </w:pPr>
      <w:r>
        <w:t xml:space="preserve">      required:</w:t>
      </w:r>
    </w:p>
    <w:p w:rsidR="00802107" w:rsidRDefault="00802107" w:rsidP="00802107">
      <w:pPr>
        <w:pStyle w:val="PL"/>
      </w:pPr>
      <w:r>
        <w:t xml:space="preserve">        - notificationUri</w:t>
      </w:r>
    </w:p>
    <w:p w:rsidR="00802107" w:rsidRDefault="00802107" w:rsidP="00802107">
      <w:pPr>
        <w:pStyle w:val="PL"/>
      </w:pPr>
      <w:r>
        <w:t xml:space="preserve">        - notifCorreId</w:t>
      </w:r>
    </w:p>
    <w:p w:rsidR="00802107" w:rsidRDefault="00802107" w:rsidP="00802107">
      <w:pPr>
        <w:pStyle w:val="PL"/>
        <w:rPr>
          <w:rFonts w:cs="Courier New"/>
          <w:szCs w:val="16"/>
          <w:lang w:val="en-US"/>
        </w:rPr>
      </w:pPr>
      <w:r>
        <w:t xml:space="preserve">        - </w:t>
      </w:r>
      <w:r w:rsidRPr="00041165">
        <w:rPr>
          <w:rFonts w:cs="Courier New"/>
          <w:szCs w:val="16"/>
          <w:lang w:val="en-US"/>
        </w:rPr>
        <w:t>dnaiChgType</w:t>
      </w:r>
    </w:p>
    <w:p w:rsidR="00802107" w:rsidRDefault="00802107" w:rsidP="00802107">
      <w:pPr>
        <w:pStyle w:val="PL"/>
      </w:pPr>
      <w:r>
        <w:t xml:space="preserve">      nullable: true</w:t>
      </w:r>
    </w:p>
    <w:p w:rsidR="00802107" w:rsidRDefault="00802107" w:rsidP="00802107">
      <w:pPr>
        <w:pStyle w:val="PL"/>
      </w:pPr>
      <w:r>
        <w:t xml:space="preserve">    TerminationNotification:</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resourceUri:</w:t>
      </w:r>
    </w:p>
    <w:p w:rsidR="00802107" w:rsidRDefault="00802107" w:rsidP="00802107">
      <w:pPr>
        <w:pStyle w:val="PL"/>
      </w:pPr>
      <w:r>
        <w:t xml:space="preserve">          $ref: 'TS29571_CommonData.yaml#/components/schemas/Uri'</w:t>
      </w:r>
    </w:p>
    <w:p w:rsidR="00802107" w:rsidRDefault="00802107" w:rsidP="00802107">
      <w:pPr>
        <w:pStyle w:val="PL"/>
      </w:pPr>
      <w:r>
        <w:t xml:space="preserve">        cause:</w:t>
      </w:r>
    </w:p>
    <w:p w:rsidR="00802107" w:rsidRDefault="00802107" w:rsidP="00802107">
      <w:pPr>
        <w:pStyle w:val="PL"/>
      </w:pPr>
      <w:r>
        <w:t xml:space="preserve">          $ref: 'TS29507_Npcf_AMPolicyControl.yaml#/components/schemas/PolicyAssociationReleaseCause'</w:t>
      </w:r>
    </w:p>
    <w:p w:rsidR="00802107" w:rsidRDefault="00802107" w:rsidP="00802107">
      <w:pPr>
        <w:pStyle w:val="PL"/>
      </w:pPr>
      <w:r>
        <w:t xml:space="preserve">      required:</w:t>
      </w:r>
    </w:p>
    <w:p w:rsidR="00802107" w:rsidRDefault="00802107" w:rsidP="00802107">
      <w:pPr>
        <w:pStyle w:val="PL"/>
      </w:pPr>
      <w:r>
        <w:t xml:space="preserve">        - resourceUri</w:t>
      </w:r>
    </w:p>
    <w:p w:rsidR="00802107" w:rsidRDefault="00802107" w:rsidP="00802107">
      <w:pPr>
        <w:pStyle w:val="PL"/>
      </w:pPr>
      <w:r>
        <w:t xml:space="preserve">        - cause</w:t>
      </w:r>
    </w:p>
    <w:p w:rsidR="00802107" w:rsidRDefault="00802107" w:rsidP="00802107">
      <w:pPr>
        <w:pStyle w:val="PL"/>
      </w:pPr>
      <w:r>
        <w:t xml:space="preserve">    AppDetectionInfo :</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appId:</w:t>
      </w:r>
    </w:p>
    <w:p w:rsidR="00802107" w:rsidRDefault="00802107" w:rsidP="00802107">
      <w:pPr>
        <w:pStyle w:val="PL"/>
      </w:pPr>
      <w:r>
        <w:t xml:space="preserve">          type: string</w:t>
      </w:r>
    </w:p>
    <w:p w:rsidR="00802107" w:rsidRDefault="00802107" w:rsidP="00802107">
      <w:pPr>
        <w:pStyle w:val="PL"/>
      </w:pPr>
      <w:r>
        <w:t xml:space="preserve">          description: A reference to the application detection filter configured at the UPF</w:t>
      </w:r>
    </w:p>
    <w:p w:rsidR="00802107" w:rsidRDefault="00802107" w:rsidP="00802107">
      <w:pPr>
        <w:pStyle w:val="PL"/>
      </w:pPr>
      <w:r>
        <w:t xml:space="preserve">        instanceId:</w:t>
      </w:r>
    </w:p>
    <w:p w:rsidR="00802107" w:rsidRDefault="00802107" w:rsidP="00802107">
      <w:pPr>
        <w:pStyle w:val="PL"/>
      </w:pPr>
      <w:r>
        <w:t xml:space="preserve">          type: string</w:t>
      </w:r>
    </w:p>
    <w:p w:rsidR="00802107" w:rsidRDefault="00802107" w:rsidP="00802107">
      <w:pPr>
        <w:pStyle w:val="PL"/>
      </w:pPr>
      <w:r>
        <w:t xml:space="preserve">          description: Identifier dynamically assigned by the SMF in order to allow correlation of application Start and Stop events to the specific service data flow description, if service data flow descriptions are deducible.</w:t>
      </w:r>
    </w:p>
    <w:p w:rsidR="00802107" w:rsidRDefault="00802107" w:rsidP="00802107">
      <w:pPr>
        <w:pStyle w:val="PL"/>
      </w:pPr>
      <w:r>
        <w:t xml:space="preserve">        sdfDescriptions: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'#/components/schemas/FlowInformation'</w:t>
      </w:r>
    </w:p>
    <w:p w:rsidR="00802107" w:rsidRDefault="00802107" w:rsidP="00802107">
      <w:pPr>
        <w:pStyle w:val="PL"/>
      </w:pPr>
      <w:r>
        <w:lastRenderedPageBreak/>
        <w:t xml:space="preserve">          minItems: 1</w:t>
      </w:r>
    </w:p>
    <w:p w:rsidR="00802107" w:rsidRDefault="00802107" w:rsidP="00802107">
      <w:pPr>
        <w:pStyle w:val="PL"/>
      </w:pPr>
      <w:r>
        <w:t xml:space="preserve">          description: Contains the detected service data flow descriptions if they are deducible.</w:t>
      </w:r>
    </w:p>
    <w:p w:rsidR="00802107" w:rsidRDefault="00802107" w:rsidP="00802107">
      <w:pPr>
        <w:pStyle w:val="PL"/>
      </w:pPr>
      <w:r>
        <w:t xml:space="preserve">      required:</w:t>
      </w:r>
    </w:p>
    <w:p w:rsidR="00802107" w:rsidRDefault="00802107" w:rsidP="00802107">
      <w:pPr>
        <w:pStyle w:val="PL"/>
      </w:pPr>
      <w:r>
        <w:t xml:space="preserve">        - appId</w:t>
      </w:r>
    </w:p>
    <w:p w:rsidR="00802107" w:rsidRDefault="00802107" w:rsidP="00802107">
      <w:pPr>
        <w:pStyle w:val="PL"/>
      </w:pPr>
      <w:r>
        <w:t xml:space="preserve">    AccNetChId:</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accNetChaIdValue:</w:t>
      </w:r>
    </w:p>
    <w:p w:rsidR="00802107" w:rsidRDefault="00802107" w:rsidP="00802107">
      <w:pPr>
        <w:pStyle w:val="PL"/>
      </w:pPr>
      <w:r>
        <w:t xml:space="preserve">          $ref: 'TS29571_CommonData.yaml#/components/schemas/ChargingId'</w:t>
      </w:r>
    </w:p>
    <w:p w:rsidR="00802107" w:rsidRDefault="00802107" w:rsidP="00802107">
      <w:pPr>
        <w:pStyle w:val="PL"/>
      </w:pPr>
      <w:r>
        <w:t xml:space="preserve">        refPccRuleIds: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description: Contains the identifier of the PCC rule(s) associated to the provided Access Network Charging Identifier.</w:t>
      </w:r>
    </w:p>
    <w:p w:rsidR="00802107" w:rsidRDefault="00802107" w:rsidP="00802107">
      <w:pPr>
        <w:pStyle w:val="PL"/>
      </w:pPr>
      <w:r>
        <w:t xml:space="preserve">        sessionChScope:</w:t>
      </w:r>
    </w:p>
    <w:p w:rsidR="00802107" w:rsidRDefault="00802107" w:rsidP="00802107">
      <w:pPr>
        <w:pStyle w:val="PL"/>
      </w:pPr>
      <w:r>
        <w:t xml:space="preserve">          type: boolean</w:t>
      </w:r>
    </w:p>
    <w:p w:rsidR="00802107" w:rsidRDefault="00802107" w:rsidP="00802107">
      <w:pPr>
        <w:pStyle w:val="PL"/>
      </w:pPr>
      <w:r>
        <w:t xml:space="preserve">          description: When it is included and set to true, indicates the Access Network Charging Identifier applies to the whole PDU Session</w:t>
      </w:r>
    </w:p>
    <w:p w:rsidR="00802107" w:rsidRDefault="00802107" w:rsidP="00802107">
      <w:pPr>
        <w:pStyle w:val="PL"/>
      </w:pPr>
      <w:r>
        <w:t xml:space="preserve">      required:</w:t>
      </w:r>
    </w:p>
    <w:p w:rsidR="00802107" w:rsidRDefault="00802107" w:rsidP="00802107">
      <w:pPr>
        <w:pStyle w:val="PL"/>
      </w:pPr>
      <w:r>
        <w:t xml:space="preserve">        - accNetChaIdValue</w:t>
      </w:r>
    </w:p>
    <w:p w:rsidR="00802107" w:rsidRPr="00041165" w:rsidRDefault="00802107" w:rsidP="00802107">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802107" w:rsidRPr="00041165" w:rsidRDefault="00802107" w:rsidP="00802107">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802107" w:rsidRDefault="00802107" w:rsidP="00802107">
      <w:pPr>
        <w:pStyle w:val="PL"/>
        <w:rPr>
          <w:rFonts w:cs="Courier New"/>
          <w:szCs w:val="16"/>
          <w:lang w:val="en-US"/>
        </w:rPr>
      </w:pPr>
      <w:r w:rsidRPr="00041165">
        <w:rPr>
          <w:rFonts w:cs="Courier New"/>
          <w:szCs w:val="16"/>
          <w:lang w:val="en-US"/>
        </w:rPr>
        <w:t xml:space="preserve">      type: object</w:t>
      </w:r>
    </w:p>
    <w:p w:rsidR="00802107" w:rsidRPr="00913504" w:rsidRDefault="00802107" w:rsidP="00802107">
      <w:pPr>
        <w:pStyle w:val="PL"/>
        <w:rPr>
          <w:rFonts w:cs="Courier New"/>
          <w:noProof w:val="0"/>
          <w:szCs w:val="16"/>
        </w:rPr>
      </w:pPr>
      <w:r w:rsidRPr="00913504">
        <w:rPr>
          <w:rFonts w:cs="Courier New"/>
          <w:noProof w:val="0"/>
          <w:szCs w:val="16"/>
        </w:rPr>
        <w:t xml:space="preserve">      anyOf:</w:t>
      </w:r>
    </w:p>
    <w:p w:rsidR="00802107" w:rsidRPr="00913504" w:rsidRDefault="00802107" w:rsidP="00802107">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802107" w:rsidRPr="00975C8E" w:rsidRDefault="00802107" w:rsidP="00802107">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802107" w:rsidRPr="00041165" w:rsidRDefault="00802107" w:rsidP="00802107">
      <w:pPr>
        <w:pStyle w:val="PL"/>
        <w:rPr>
          <w:rFonts w:cs="Courier New"/>
          <w:szCs w:val="16"/>
          <w:lang w:val="en-US"/>
        </w:rPr>
      </w:pPr>
      <w:r w:rsidRPr="00041165">
        <w:rPr>
          <w:rFonts w:cs="Courier New"/>
          <w:szCs w:val="16"/>
          <w:lang w:val="en-US"/>
        </w:rPr>
        <w:t xml:space="preserve">      properties:</w:t>
      </w:r>
    </w:p>
    <w:p w:rsidR="00802107" w:rsidRPr="00041165" w:rsidRDefault="00802107" w:rsidP="00802107">
      <w:pPr>
        <w:pStyle w:val="PL"/>
        <w:rPr>
          <w:rFonts w:cs="Courier New"/>
          <w:szCs w:val="16"/>
          <w:lang w:val="en-US"/>
        </w:rPr>
      </w:pPr>
      <w:r w:rsidRPr="00041165">
        <w:rPr>
          <w:rFonts w:cs="Courier New"/>
          <w:szCs w:val="16"/>
          <w:lang w:val="en-US"/>
        </w:rPr>
        <w:t xml:space="preserve">        anChargIpv4Addr:</w:t>
      </w:r>
    </w:p>
    <w:p w:rsidR="00802107" w:rsidRPr="00041165" w:rsidRDefault="00802107" w:rsidP="00802107">
      <w:pPr>
        <w:pStyle w:val="PL"/>
        <w:rPr>
          <w:rFonts w:cs="Courier New"/>
          <w:szCs w:val="16"/>
          <w:lang w:val="en-US"/>
        </w:rPr>
      </w:pPr>
      <w:r w:rsidRPr="00041165">
        <w:rPr>
          <w:rFonts w:cs="Courier New"/>
          <w:szCs w:val="16"/>
          <w:lang w:val="en-US"/>
        </w:rPr>
        <w:t xml:space="preserve">          $ref: 'TS29571_CommonData.yaml#/components/schemas/Ipv4Addr'</w:t>
      </w:r>
    </w:p>
    <w:p w:rsidR="00802107" w:rsidRPr="00041165" w:rsidRDefault="00802107" w:rsidP="00802107">
      <w:pPr>
        <w:pStyle w:val="PL"/>
        <w:rPr>
          <w:rFonts w:cs="Courier New"/>
          <w:szCs w:val="16"/>
          <w:lang w:val="en-US"/>
        </w:rPr>
      </w:pPr>
      <w:r w:rsidRPr="00041165">
        <w:rPr>
          <w:rFonts w:cs="Courier New"/>
          <w:szCs w:val="16"/>
          <w:lang w:val="en-US"/>
        </w:rPr>
        <w:t xml:space="preserve">        anChargIpv6Addr:</w:t>
      </w:r>
    </w:p>
    <w:p w:rsidR="00802107" w:rsidRDefault="00802107" w:rsidP="00802107">
      <w:pPr>
        <w:pStyle w:val="PL"/>
      </w:pPr>
      <w:r w:rsidRPr="00041165">
        <w:rPr>
          <w:rFonts w:cs="Courier New"/>
          <w:szCs w:val="16"/>
          <w:lang w:val="en-US"/>
        </w:rPr>
        <w:t xml:space="preserve">          $ref: 'TS29571_CommonData.yaml#/components/schemas/Ipv6Addr'</w:t>
      </w:r>
    </w:p>
    <w:p w:rsidR="00802107" w:rsidRDefault="00802107" w:rsidP="00802107">
      <w:pPr>
        <w:pStyle w:val="PL"/>
      </w:pPr>
      <w:r>
        <w:t xml:space="preserve">    RequestedRuleData: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refPccRuleIds: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description: An array of PCC rule id references to the PCC rules associated with the control data. </w:t>
      </w:r>
    </w:p>
    <w:p w:rsidR="00802107" w:rsidRDefault="00802107" w:rsidP="00802107">
      <w:pPr>
        <w:pStyle w:val="PL"/>
      </w:pPr>
      <w:r>
        <w:t xml:space="preserve">        reqData:</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'#/components/schemas/RequestedRuleDataType'</w:t>
      </w:r>
    </w:p>
    <w:p w:rsidR="00802107" w:rsidRDefault="00802107" w:rsidP="00802107">
      <w:pPr>
        <w:pStyle w:val="PL"/>
      </w:pPr>
      <w:r>
        <w:t xml:space="preserve">          minItems: 1</w:t>
      </w:r>
    </w:p>
    <w:p w:rsidR="00802107" w:rsidRDefault="00802107" w:rsidP="00802107">
      <w:pPr>
        <w:pStyle w:val="PL"/>
      </w:pPr>
      <w:r>
        <w:t xml:space="preserve">          description: Array of requested rule data type elements indicating what type of rule data is requested for the corresponding referenced PCC rules.</w:t>
      </w:r>
    </w:p>
    <w:p w:rsidR="00802107" w:rsidRDefault="00802107" w:rsidP="00802107">
      <w:pPr>
        <w:pStyle w:val="PL"/>
      </w:pPr>
      <w:r>
        <w:t xml:space="preserve">      required:</w:t>
      </w:r>
    </w:p>
    <w:p w:rsidR="00802107" w:rsidRDefault="00802107" w:rsidP="00802107">
      <w:pPr>
        <w:pStyle w:val="PL"/>
      </w:pPr>
      <w:r>
        <w:t xml:space="preserve">        - refPccRuleIds</w:t>
      </w:r>
    </w:p>
    <w:p w:rsidR="00802107" w:rsidRDefault="00802107" w:rsidP="00802107">
      <w:pPr>
        <w:pStyle w:val="PL"/>
      </w:pPr>
      <w:r>
        <w:t xml:space="preserve">        - reqData</w:t>
      </w:r>
    </w:p>
    <w:p w:rsidR="00802107" w:rsidRDefault="00802107" w:rsidP="00802107">
      <w:pPr>
        <w:pStyle w:val="PL"/>
      </w:pPr>
      <w:r>
        <w:t xml:space="preserve">    RequestedUsageData:</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refUmIds: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802107" w:rsidRDefault="00802107" w:rsidP="00802107">
      <w:pPr>
        <w:pStyle w:val="PL"/>
      </w:pPr>
      <w:r>
        <w:t xml:space="preserve">        allUmIds:</w:t>
      </w:r>
    </w:p>
    <w:p w:rsidR="00802107" w:rsidRDefault="00802107" w:rsidP="00802107">
      <w:pPr>
        <w:pStyle w:val="PL"/>
      </w:pPr>
      <w:r>
        <w:t xml:space="preserve">          type: boolean</w:t>
      </w:r>
    </w:p>
    <w:p w:rsidR="00802107" w:rsidRDefault="00802107" w:rsidP="0080210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802107" w:rsidRDefault="00802107" w:rsidP="00802107">
      <w:pPr>
        <w:pStyle w:val="PL"/>
      </w:pPr>
      <w:r>
        <w:t xml:space="preserve">    Ue</w:t>
      </w:r>
      <w:r w:rsidRPr="009924E7">
        <w:t>CampingRep</w:t>
      </w:r>
      <w:r>
        <w: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w:t>
      </w:r>
      <w:r w:rsidRPr="00535A75">
        <w:t>accessType</w:t>
      </w:r>
      <w:r>
        <w:t>:</w:t>
      </w:r>
    </w:p>
    <w:p w:rsidR="00802107" w:rsidRDefault="00802107" w:rsidP="00802107">
      <w:pPr>
        <w:pStyle w:val="PL"/>
      </w:pPr>
      <w:r>
        <w:t xml:space="preserve">          $ref: 'TS29571_CommonData.yaml#/components/schemas/AccessType'</w:t>
      </w:r>
    </w:p>
    <w:p w:rsidR="00802107" w:rsidRDefault="00802107" w:rsidP="00802107">
      <w:pPr>
        <w:pStyle w:val="PL"/>
      </w:pPr>
      <w:r>
        <w:t xml:space="preserve">          description: </w:t>
      </w:r>
      <w:r w:rsidRPr="00535A75">
        <w:t>The Access Type where the served UE is camping</w:t>
      </w:r>
    </w:p>
    <w:p w:rsidR="00802107" w:rsidRDefault="00802107" w:rsidP="00802107">
      <w:pPr>
        <w:pStyle w:val="PL"/>
      </w:pPr>
      <w:r>
        <w:t xml:space="preserve">        </w:t>
      </w:r>
      <w:r w:rsidRPr="00535A75">
        <w:t>ratType</w:t>
      </w:r>
      <w:r>
        <w:t>:</w:t>
      </w:r>
    </w:p>
    <w:p w:rsidR="00802107" w:rsidRDefault="00802107" w:rsidP="00802107">
      <w:pPr>
        <w:pStyle w:val="PL"/>
      </w:pPr>
      <w:r>
        <w:t xml:space="preserve">          $ref: 'TS29571_CommonData.yaml#/components/schemas/RatType'</w:t>
      </w:r>
    </w:p>
    <w:p w:rsidR="00802107" w:rsidRDefault="00802107" w:rsidP="00802107">
      <w:pPr>
        <w:pStyle w:val="PL"/>
      </w:pPr>
      <w:r>
        <w:t xml:space="preserve">        servingNetwork:</w:t>
      </w:r>
    </w:p>
    <w:p w:rsidR="00802107" w:rsidRDefault="00802107" w:rsidP="00802107">
      <w:pPr>
        <w:pStyle w:val="PL"/>
      </w:pPr>
      <w:r>
        <w:lastRenderedPageBreak/>
        <w:t xml:space="preserve">          $ref: 'TS29571_CommonData.yaml#/components/schemas/NetworkId'</w:t>
      </w:r>
    </w:p>
    <w:p w:rsidR="00802107" w:rsidRDefault="00802107" w:rsidP="00802107">
      <w:pPr>
        <w:pStyle w:val="PL"/>
      </w:pPr>
      <w:r>
        <w:t xml:space="preserve">        userLocationInfo:</w:t>
      </w:r>
    </w:p>
    <w:p w:rsidR="00802107" w:rsidRDefault="00802107" w:rsidP="00802107">
      <w:pPr>
        <w:pStyle w:val="PL"/>
      </w:pPr>
      <w:r>
        <w:t xml:space="preserve">          $ref: 'TS29571_CommonData.yaml#/components/schemas/UserLocation'</w:t>
      </w:r>
    </w:p>
    <w:p w:rsidR="00802107" w:rsidRDefault="00802107" w:rsidP="00802107">
      <w:pPr>
        <w:pStyle w:val="PL"/>
      </w:pPr>
      <w:r>
        <w:t xml:space="preserve">        ueTimeZone:</w:t>
      </w:r>
    </w:p>
    <w:p w:rsidR="00802107" w:rsidRDefault="00802107" w:rsidP="00802107">
      <w:pPr>
        <w:pStyle w:val="PL"/>
      </w:pPr>
      <w:r>
        <w:t xml:space="preserve">          $ref: 'TS29571_CommonData.yaml#/components/schemas/TimeZone'</w:t>
      </w:r>
    </w:p>
    <w:p w:rsidR="00802107" w:rsidRPr="008E2C62" w:rsidRDefault="00802107" w:rsidP="00802107">
      <w:pPr>
        <w:pStyle w:val="PL"/>
        <w:rPr>
          <w:noProof w:val="0"/>
        </w:rPr>
      </w:pPr>
      <w:r w:rsidRPr="008E2C62">
        <w:rPr>
          <w:noProof w:val="0"/>
        </w:rPr>
        <w:t xml:space="preserve">    RuleReport:</w:t>
      </w:r>
    </w:p>
    <w:p w:rsidR="00802107" w:rsidRPr="008E2C62" w:rsidRDefault="00802107" w:rsidP="00802107">
      <w:pPr>
        <w:pStyle w:val="PL"/>
        <w:rPr>
          <w:noProof w:val="0"/>
        </w:rPr>
      </w:pPr>
      <w:r w:rsidRPr="008E2C62">
        <w:rPr>
          <w:noProof w:val="0"/>
        </w:rPr>
        <w:t xml:space="preserve">      type: object</w:t>
      </w:r>
    </w:p>
    <w:p w:rsidR="00802107" w:rsidRPr="008E2C62" w:rsidRDefault="00802107" w:rsidP="00802107">
      <w:pPr>
        <w:pStyle w:val="PL"/>
        <w:rPr>
          <w:noProof w:val="0"/>
        </w:rPr>
      </w:pPr>
      <w:r w:rsidRPr="008E2C62">
        <w:rPr>
          <w:noProof w:val="0"/>
        </w:rPr>
        <w:t xml:space="preserve">      properties:</w:t>
      </w:r>
    </w:p>
    <w:p w:rsidR="00802107" w:rsidRPr="008E2C62" w:rsidRDefault="00802107" w:rsidP="00802107">
      <w:pPr>
        <w:pStyle w:val="PL"/>
        <w:rPr>
          <w:noProof w:val="0"/>
        </w:rPr>
      </w:pPr>
      <w:r w:rsidRPr="008E2C62">
        <w:rPr>
          <w:noProof w:val="0"/>
        </w:rPr>
        <w:t xml:space="preserve">        pccRuleIds:</w:t>
      </w:r>
    </w:p>
    <w:p w:rsidR="00802107" w:rsidRPr="008E2C62" w:rsidRDefault="00802107" w:rsidP="00802107">
      <w:pPr>
        <w:pStyle w:val="PL"/>
        <w:rPr>
          <w:noProof w:val="0"/>
        </w:rPr>
      </w:pPr>
      <w:r w:rsidRPr="008E2C62">
        <w:rPr>
          <w:noProof w:val="0"/>
        </w:rPr>
        <w:t xml:space="preserve">          type: array</w:t>
      </w:r>
    </w:p>
    <w:p w:rsidR="00802107" w:rsidRPr="008E2C62" w:rsidRDefault="00802107" w:rsidP="00802107">
      <w:pPr>
        <w:pStyle w:val="PL"/>
        <w:rPr>
          <w:noProof w:val="0"/>
        </w:rPr>
      </w:pPr>
      <w:r w:rsidRPr="008E2C62">
        <w:rPr>
          <w:noProof w:val="0"/>
        </w:rPr>
        <w:t xml:space="preserve">          items:</w:t>
      </w:r>
    </w:p>
    <w:p w:rsidR="00802107" w:rsidRPr="008E2C62" w:rsidRDefault="00802107" w:rsidP="00802107">
      <w:pPr>
        <w:pStyle w:val="PL"/>
        <w:rPr>
          <w:noProof w:val="0"/>
        </w:rPr>
      </w:pPr>
      <w:r w:rsidRPr="008E2C62">
        <w:rPr>
          <w:noProof w:val="0"/>
        </w:rPr>
        <w:t xml:space="preserve">            type: string</w:t>
      </w:r>
    </w:p>
    <w:p w:rsidR="00802107" w:rsidRPr="008E2C62" w:rsidRDefault="00802107" w:rsidP="00802107">
      <w:pPr>
        <w:pStyle w:val="PL"/>
        <w:rPr>
          <w:noProof w:val="0"/>
        </w:rPr>
      </w:pPr>
      <w:r w:rsidRPr="008E2C62">
        <w:rPr>
          <w:noProof w:val="0"/>
        </w:rPr>
        <w:t xml:space="preserve">          minItems: 1</w:t>
      </w:r>
    </w:p>
    <w:p w:rsidR="00802107" w:rsidRPr="008E2C62" w:rsidRDefault="00802107" w:rsidP="00802107">
      <w:pPr>
        <w:pStyle w:val="PL"/>
        <w:rPr>
          <w:noProof w:val="0"/>
        </w:rPr>
      </w:pPr>
      <w:r w:rsidRPr="008E2C62">
        <w:rPr>
          <w:noProof w:val="0"/>
        </w:rPr>
        <w:t xml:space="preserve">          description: Contains the identifier of the affected PCC rule(s).</w:t>
      </w:r>
    </w:p>
    <w:p w:rsidR="00802107" w:rsidRPr="008E2C62" w:rsidRDefault="00802107" w:rsidP="00802107">
      <w:pPr>
        <w:pStyle w:val="PL"/>
        <w:rPr>
          <w:noProof w:val="0"/>
        </w:rPr>
      </w:pPr>
      <w:r w:rsidRPr="008E2C62">
        <w:rPr>
          <w:noProof w:val="0"/>
        </w:rPr>
        <w:t xml:space="preserve">        ruleStatus:</w:t>
      </w:r>
    </w:p>
    <w:p w:rsidR="00802107" w:rsidRPr="008E2C62" w:rsidRDefault="00802107" w:rsidP="00802107">
      <w:pPr>
        <w:pStyle w:val="PL"/>
        <w:rPr>
          <w:noProof w:val="0"/>
        </w:rPr>
      </w:pPr>
      <w:r w:rsidRPr="008E2C62">
        <w:rPr>
          <w:noProof w:val="0"/>
        </w:rPr>
        <w:t xml:space="preserve">          $ref: '#/components/schemas/RuleStatus'</w:t>
      </w:r>
    </w:p>
    <w:p w:rsidR="00802107" w:rsidRPr="008E2C62" w:rsidRDefault="00802107" w:rsidP="00802107">
      <w:pPr>
        <w:pStyle w:val="PL"/>
        <w:rPr>
          <w:noProof w:val="0"/>
        </w:rPr>
      </w:pPr>
      <w:r w:rsidRPr="008E2C62">
        <w:rPr>
          <w:noProof w:val="0"/>
        </w:rPr>
        <w:t xml:space="preserve">          description: </w:t>
      </w:r>
      <w:r w:rsidRPr="008E2C62">
        <w:rPr>
          <w:noProof w:val="0"/>
          <w:lang w:eastAsia="zh-CN"/>
        </w:rPr>
        <w:t>Indicates the status of the PCC rule(s)</w:t>
      </w:r>
      <w:r w:rsidRPr="008E2C62">
        <w:rPr>
          <w:noProof w:val="0"/>
        </w:rPr>
        <w:t>.</w:t>
      </w:r>
    </w:p>
    <w:p w:rsidR="00802107" w:rsidRDefault="00802107" w:rsidP="00802107">
      <w:pPr>
        <w:pStyle w:val="PL"/>
      </w:pPr>
      <w:r>
        <w:t xml:space="preserve">        </w:t>
      </w:r>
      <w:r>
        <w:rPr>
          <w:lang w:eastAsia="zh-CN"/>
        </w:rPr>
        <w:t>contVers</w:t>
      </w:r>
      <w:r>
        <w:t>:</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'TS29514_Npcf_PolicyAuthorization.yaml#/components/schemas/ContentVersion'</w:t>
      </w:r>
    </w:p>
    <w:p w:rsidR="00802107" w:rsidRDefault="00802107" w:rsidP="00802107">
      <w:pPr>
        <w:pStyle w:val="PL"/>
      </w:pPr>
      <w:r w:rsidRPr="008E2C62">
        <w:rPr>
          <w:noProof w:val="0"/>
        </w:rPr>
        <w:t xml:space="preserve">          minItems: 1</w:t>
      </w:r>
    </w:p>
    <w:p w:rsidR="00802107" w:rsidRDefault="00802107" w:rsidP="00802107">
      <w:pPr>
        <w:pStyle w:val="PL"/>
      </w:pPr>
      <w:r>
        <w:t xml:space="preserve">          description: Indicates the version of a PCC rule.</w:t>
      </w:r>
    </w:p>
    <w:p w:rsidR="00802107" w:rsidRPr="008E2C62" w:rsidRDefault="00802107" w:rsidP="00802107">
      <w:pPr>
        <w:pStyle w:val="PL"/>
        <w:rPr>
          <w:noProof w:val="0"/>
        </w:rPr>
      </w:pPr>
      <w:r w:rsidRPr="008E2C62">
        <w:rPr>
          <w:noProof w:val="0"/>
        </w:rPr>
        <w:t xml:space="preserve">        failureCode:</w:t>
      </w:r>
    </w:p>
    <w:p w:rsidR="00802107" w:rsidRPr="008E2C62" w:rsidRDefault="00802107" w:rsidP="00802107">
      <w:pPr>
        <w:pStyle w:val="PL"/>
        <w:rPr>
          <w:noProof w:val="0"/>
        </w:rPr>
      </w:pPr>
      <w:r w:rsidRPr="008E2C62">
        <w:rPr>
          <w:noProof w:val="0"/>
        </w:rPr>
        <w:t xml:space="preserve">          $ref: '#/components/schemas/FailureCode'</w:t>
      </w:r>
    </w:p>
    <w:p w:rsidR="00802107" w:rsidRPr="008E2C62" w:rsidRDefault="00802107" w:rsidP="00802107">
      <w:pPr>
        <w:pStyle w:val="PL"/>
        <w:rPr>
          <w:noProof w:val="0"/>
        </w:rPr>
      </w:pPr>
      <w:r w:rsidRPr="008E2C62">
        <w:rPr>
          <w:noProof w:val="0"/>
        </w:rPr>
        <w:t xml:space="preserve">          description: </w:t>
      </w:r>
      <w:r w:rsidRPr="008E2C62">
        <w:rPr>
          <w:noProof w:val="0"/>
          <w:lang w:eastAsia="zh-CN"/>
        </w:rPr>
        <w:t>Indicates the reason tha the</w:t>
      </w:r>
      <w:r w:rsidRPr="008E2C62">
        <w:rPr>
          <w:noProof w:val="0"/>
        </w:rPr>
        <w:t xml:space="preserve"> PCC Rule is being reported.</w:t>
      </w:r>
    </w:p>
    <w:p w:rsidR="00802107" w:rsidRPr="008E2C62" w:rsidRDefault="00802107" w:rsidP="00802107">
      <w:pPr>
        <w:pStyle w:val="PL"/>
        <w:rPr>
          <w:noProof w:val="0"/>
        </w:rPr>
      </w:pPr>
      <w:r w:rsidRPr="008E2C62">
        <w:rPr>
          <w:noProof w:val="0"/>
        </w:rPr>
        <w:t xml:space="preserve">        finUnitAct:</w:t>
      </w:r>
    </w:p>
    <w:p w:rsidR="00802107" w:rsidRPr="008E2C62" w:rsidRDefault="00802107" w:rsidP="00802107">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802107" w:rsidRDefault="00802107" w:rsidP="00802107">
      <w:pPr>
        <w:pStyle w:val="PL"/>
        <w:rPr>
          <w:rFonts w:eastAsia="Times New Roman"/>
          <w:noProof w:val="0"/>
        </w:rPr>
      </w:pPr>
      <w:r w:rsidRPr="008E2C62">
        <w:rPr>
          <w:noProof w:val="0"/>
        </w:rPr>
        <w:t xml:space="preserve">          description: </w:t>
      </w:r>
      <w:r w:rsidRPr="008E2C62">
        <w:rPr>
          <w:rFonts w:eastAsia="Times New Roman"/>
          <w:noProof w:val="0"/>
        </w:rPr>
        <w:t>Contains the related filter parameters and redirect address parameters (if available), when the user's account cannot cover the service cost.</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ranNasRelCause</w:t>
      </w:r>
      <w:r w:rsidRPr="00CC20A4">
        <w:rPr>
          <w:rFonts w:hint="eastAsia"/>
          <w:noProof w:val="0"/>
        </w:rPr>
        <w:t>s</w:t>
      </w:r>
      <w:r w:rsidRPr="00CC20A4">
        <w:rPr>
          <w:noProof w:val="0"/>
        </w:rPr>
        <w:t>:</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type: array</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items:</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$ref: '#/components/schemas/RanNasRelCause'</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minItems: 1</w:t>
      </w:r>
    </w:p>
    <w:p w:rsidR="00802107" w:rsidRPr="00CC20A4" w:rsidRDefault="00802107" w:rsidP="00802107">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802107" w:rsidRPr="008E2C62" w:rsidRDefault="00802107" w:rsidP="0080210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802107" w:rsidRPr="008E2C62" w:rsidRDefault="00802107" w:rsidP="00802107">
      <w:pPr>
        <w:pStyle w:val="PL"/>
        <w:rPr>
          <w:noProof w:val="0"/>
        </w:rPr>
      </w:pPr>
      <w:r w:rsidRPr="008E2C62">
        <w:rPr>
          <w:noProof w:val="0"/>
        </w:rPr>
        <w:t xml:space="preserve">      </w:t>
      </w:r>
      <w:r>
        <w:rPr>
          <w:noProof w:val="0"/>
        </w:rPr>
        <w:t xml:space="preserve">  </w:t>
      </w:r>
      <w:r w:rsidRPr="008E2C62">
        <w:rPr>
          <w:noProof w:val="0"/>
        </w:rPr>
        <w:t>- pccRuleIds</w:t>
      </w:r>
    </w:p>
    <w:p w:rsidR="00802107" w:rsidRPr="008E2C62" w:rsidRDefault="00802107" w:rsidP="00802107">
      <w:pPr>
        <w:pStyle w:val="PL"/>
        <w:rPr>
          <w:noProof w:val="0"/>
        </w:rPr>
      </w:pPr>
      <w:r w:rsidRPr="008E2C62">
        <w:rPr>
          <w:noProof w:val="0"/>
        </w:rPr>
        <w:t xml:space="preserve">      </w:t>
      </w:r>
      <w:r>
        <w:rPr>
          <w:noProof w:val="0"/>
        </w:rPr>
        <w:t xml:space="preserve">  </w:t>
      </w:r>
      <w:r w:rsidRPr="008E2C62">
        <w:rPr>
          <w:noProof w:val="0"/>
        </w:rPr>
        <w:t>- ruleStatus</w:t>
      </w:r>
    </w:p>
    <w:p w:rsidR="00802107" w:rsidRPr="008E2C62" w:rsidRDefault="00802107" w:rsidP="00802107">
      <w:pPr>
        <w:pStyle w:val="PL"/>
        <w:rPr>
          <w:rFonts w:eastAsia="Times New Roman"/>
          <w:noProof w:val="0"/>
        </w:rPr>
      </w:pPr>
      <w:r w:rsidRPr="008E2C62">
        <w:rPr>
          <w:noProof w:val="0"/>
        </w:rPr>
        <w:t xml:space="preserve">      </w:t>
      </w:r>
      <w:r>
        <w:rPr>
          <w:noProof w:val="0"/>
        </w:rPr>
        <w:t xml:space="preserve">  </w:t>
      </w:r>
      <w:r w:rsidRPr="008E2C62">
        <w:rPr>
          <w:noProof w:val="0"/>
        </w:rPr>
        <w:t>- failureCode</w:t>
      </w:r>
    </w:p>
    <w:p w:rsidR="00802107" w:rsidRPr="008E2C62" w:rsidRDefault="00802107" w:rsidP="00802107">
      <w:pPr>
        <w:pStyle w:val="PL"/>
        <w:rPr>
          <w:noProof w:val="0"/>
        </w:rPr>
      </w:pPr>
      <w:r w:rsidRPr="008E2C62">
        <w:rPr>
          <w:noProof w:val="0"/>
        </w:rPr>
        <w:t xml:space="preserve">    RanNasRelCause:</w:t>
      </w:r>
    </w:p>
    <w:p w:rsidR="00802107" w:rsidRPr="008E2C62" w:rsidRDefault="00802107" w:rsidP="00802107">
      <w:pPr>
        <w:pStyle w:val="PL"/>
        <w:rPr>
          <w:noProof w:val="0"/>
        </w:rPr>
      </w:pPr>
      <w:r w:rsidRPr="008E2C62">
        <w:rPr>
          <w:noProof w:val="0"/>
        </w:rPr>
        <w:t xml:space="preserve">      type: object</w:t>
      </w:r>
    </w:p>
    <w:p w:rsidR="00802107" w:rsidRPr="008E2C62" w:rsidRDefault="00802107" w:rsidP="00802107">
      <w:pPr>
        <w:pStyle w:val="PL"/>
        <w:rPr>
          <w:noProof w:val="0"/>
        </w:rPr>
      </w:pPr>
      <w:r w:rsidRPr="008E2C62">
        <w:rPr>
          <w:noProof w:val="0"/>
        </w:rPr>
        <w:t xml:space="preserve">      properties:</w:t>
      </w:r>
    </w:p>
    <w:p w:rsidR="00802107" w:rsidRPr="008E2C62" w:rsidRDefault="00802107" w:rsidP="00802107">
      <w:pPr>
        <w:pStyle w:val="PL"/>
        <w:rPr>
          <w:noProof w:val="0"/>
        </w:rPr>
      </w:pPr>
      <w:r w:rsidRPr="008E2C62">
        <w:rPr>
          <w:noProof w:val="0"/>
        </w:rPr>
        <w:t xml:space="preserve">        </w:t>
      </w:r>
      <w:r w:rsidRPr="008E2C62">
        <w:rPr>
          <w:noProof w:val="0"/>
          <w:lang w:eastAsia="zh-CN"/>
        </w:rPr>
        <w:t>n</w:t>
      </w:r>
      <w:r>
        <w:rPr>
          <w:noProof w:val="0"/>
          <w:lang w:eastAsia="zh-CN"/>
        </w:rPr>
        <w:t>gA</w:t>
      </w:r>
      <w:r w:rsidRPr="008E2C62">
        <w:rPr>
          <w:noProof w:val="0"/>
          <w:lang w:eastAsia="zh-CN"/>
        </w:rPr>
        <w:t>pCau</w:t>
      </w:r>
      <w:r>
        <w:rPr>
          <w:noProof w:val="0"/>
          <w:lang w:eastAsia="zh-CN"/>
        </w:rPr>
        <w:t>se</w:t>
      </w:r>
      <w:r w:rsidRPr="008E2C62">
        <w:rPr>
          <w:noProof w:val="0"/>
        </w:rPr>
        <w:t>:</w:t>
      </w:r>
    </w:p>
    <w:p w:rsidR="00802107" w:rsidRPr="008E2C62" w:rsidRDefault="00802107" w:rsidP="00802107">
      <w:pPr>
        <w:pStyle w:val="PL"/>
        <w:rPr>
          <w:noProof w:val="0"/>
        </w:rPr>
      </w:pPr>
      <w:r w:rsidRPr="008E2C62">
        <w:rPr>
          <w:noProof w:val="0"/>
        </w:rPr>
        <w:t xml:space="preserve">          $ref: 'TS29571_CommonData.yaml#/components/schemas/</w:t>
      </w:r>
      <w:r w:rsidRPr="008E2C62">
        <w:rPr>
          <w:noProof w:val="0"/>
          <w:lang w:eastAsia="zh-CN"/>
        </w:rPr>
        <w:t>Ng</w:t>
      </w:r>
      <w:r>
        <w:rPr>
          <w:noProof w:val="0"/>
          <w:lang w:eastAsia="zh-CN"/>
        </w:rPr>
        <w:t>A</w:t>
      </w:r>
      <w:r w:rsidRPr="008E2C62">
        <w:rPr>
          <w:noProof w:val="0"/>
          <w:lang w:eastAsia="zh-CN"/>
        </w:rPr>
        <w:t>pCause</w:t>
      </w:r>
      <w:r w:rsidRPr="008E2C62">
        <w:rPr>
          <w:noProof w:val="0"/>
        </w:rPr>
        <w:t>'</w:t>
      </w:r>
    </w:p>
    <w:p w:rsidR="00802107" w:rsidRPr="008E2C62" w:rsidRDefault="00802107" w:rsidP="00802107">
      <w:pPr>
        <w:pStyle w:val="PL"/>
        <w:rPr>
          <w:noProof w:val="0"/>
          <w:lang w:eastAsia="zh-CN"/>
        </w:rPr>
      </w:pPr>
      <w:r w:rsidRPr="008E2C62">
        <w:rPr>
          <w:noProof w:val="0"/>
        </w:rPr>
        <w:t xml:space="preserve">          description: </w:t>
      </w:r>
      <w:r w:rsidRPr="008E2C62">
        <w:rPr>
          <w:noProof w:val="0"/>
          <w:lang w:eastAsia="zh-CN"/>
        </w:rPr>
        <w:t>Indicate the cause value for NGAP protocol.</w:t>
      </w:r>
    </w:p>
    <w:p w:rsidR="00802107" w:rsidRPr="008E2C62" w:rsidRDefault="00802107" w:rsidP="00802107">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802107" w:rsidRPr="008E2C62" w:rsidRDefault="00802107" w:rsidP="00802107">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802107" w:rsidRPr="008E2C62" w:rsidRDefault="00802107" w:rsidP="00802107">
      <w:pPr>
        <w:pStyle w:val="PL"/>
        <w:rPr>
          <w:noProof w:val="0"/>
          <w:lang w:eastAsia="zh-CN"/>
        </w:rPr>
      </w:pPr>
      <w:r w:rsidRPr="008E2C62">
        <w:rPr>
          <w:noProof w:val="0"/>
        </w:rPr>
        <w:t xml:space="preserve">          description: </w:t>
      </w:r>
      <w:r w:rsidRPr="008E2C62">
        <w:rPr>
          <w:noProof w:val="0"/>
          <w:lang w:eastAsia="zh-CN"/>
        </w:rPr>
        <w:t>Indicate the cause value for 5GMM protocol.</w:t>
      </w:r>
    </w:p>
    <w:p w:rsidR="00802107" w:rsidRPr="008E2C62" w:rsidRDefault="00802107" w:rsidP="00802107">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802107" w:rsidRPr="008E2C62" w:rsidRDefault="00802107" w:rsidP="00802107">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802107" w:rsidRDefault="00802107" w:rsidP="00802107">
      <w:pPr>
        <w:pStyle w:val="PL"/>
        <w:tabs>
          <w:tab w:val="clear" w:pos="384"/>
          <w:tab w:val="left" w:pos="385"/>
        </w:tabs>
        <w:rPr>
          <w:noProof w:val="0"/>
          <w:lang w:eastAsia="zh-CN"/>
        </w:rPr>
      </w:pPr>
      <w:r w:rsidRPr="008E2C62">
        <w:rPr>
          <w:noProof w:val="0"/>
        </w:rPr>
        <w:t xml:space="preserve">          description: </w:t>
      </w:r>
      <w:r w:rsidRPr="008E2C62">
        <w:rPr>
          <w:noProof w:val="0"/>
          <w:lang w:eastAsia="zh-CN"/>
        </w:rPr>
        <w:t>Indicate the cause value for 5GSM protocol.</w:t>
      </w:r>
    </w:p>
    <w:p w:rsidR="00802107" w:rsidRDefault="00802107" w:rsidP="00802107">
      <w:pPr>
        <w:pStyle w:val="PL"/>
      </w:pPr>
      <w:r>
        <w:t xml:space="preserve">    UeInitiatedResourceRequest: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packFiltOp:</w:t>
      </w:r>
    </w:p>
    <w:p w:rsidR="00802107" w:rsidRDefault="00802107" w:rsidP="00802107">
      <w:pPr>
        <w:pStyle w:val="PL"/>
      </w:pPr>
      <w:r>
        <w:t xml:space="preserve">          $ref: '#/components/schemas/PacketFilterOperation'</w:t>
      </w:r>
    </w:p>
    <w:p w:rsidR="00802107" w:rsidRDefault="00802107" w:rsidP="00802107">
      <w:pPr>
        <w:pStyle w:val="PL"/>
      </w:pPr>
      <w:r>
        <w:t xml:space="preserve">          description: I</w:t>
      </w:r>
      <w:r w:rsidRPr="00D34045">
        <w:t xml:space="preserve">ndicates a </w:t>
      </w:r>
      <w:r>
        <w:t xml:space="preserve">UE </w:t>
      </w:r>
      <w:r w:rsidRPr="00050CA8">
        <w:rPr>
          <w:lang w:eastAsia="ko-KR"/>
        </w:rPr>
        <w:t>requests specific QoS handling for selected SDF</w:t>
      </w:r>
      <w:r>
        <w:t>.</w:t>
      </w:r>
    </w:p>
    <w:p w:rsidR="00802107" w:rsidRDefault="00802107" w:rsidP="00802107">
      <w:pPr>
        <w:pStyle w:val="PL"/>
      </w:pPr>
      <w:r>
        <w:t xml:space="preserve">        packFiltInfo:</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'#/components/schemas/PacketFilterInfo'</w:t>
      </w:r>
    </w:p>
    <w:p w:rsidR="00802107" w:rsidRDefault="00802107" w:rsidP="00802107">
      <w:pPr>
        <w:pStyle w:val="PL"/>
      </w:pPr>
      <w:r>
        <w:t xml:space="preserve">            description: C</w:t>
      </w:r>
      <w:r w:rsidRPr="00D34045">
        <w:t xml:space="preserve">ontains the information from a single packet filter sent from the </w:t>
      </w:r>
      <w:r>
        <w:t>SMF</w:t>
      </w:r>
      <w:r w:rsidRPr="00D34045">
        <w:t xml:space="preserve"> to the PCF.</w:t>
      </w:r>
    </w:p>
    <w:p w:rsidR="00802107" w:rsidRDefault="00802107" w:rsidP="00802107">
      <w:pPr>
        <w:pStyle w:val="PL"/>
      </w:pPr>
      <w:r>
        <w:t xml:space="preserve">          minItems: 1</w:t>
      </w:r>
    </w:p>
    <w:p w:rsidR="00802107" w:rsidRDefault="00802107" w:rsidP="00802107">
      <w:pPr>
        <w:pStyle w:val="PL"/>
      </w:pPr>
      <w:r>
        <w:t xml:space="preserve">        reqQos:</w:t>
      </w:r>
    </w:p>
    <w:p w:rsidR="00802107" w:rsidRDefault="00802107" w:rsidP="00802107">
      <w:pPr>
        <w:pStyle w:val="PL"/>
      </w:pPr>
      <w:r>
        <w:t xml:space="preserve">          $ref: '#/components/schemas/RequestedQos'</w:t>
      </w:r>
    </w:p>
    <w:p w:rsidR="00802107" w:rsidRDefault="00802107" w:rsidP="00802107">
      <w:pPr>
        <w:pStyle w:val="PL"/>
        <w:rPr>
          <w:lang w:eastAsia="zh-CN"/>
        </w:rPr>
      </w:pPr>
      <w:r>
        <w:t xml:space="preserve">          description: </w:t>
      </w:r>
      <w:r>
        <w:rPr>
          <w:rFonts w:hint="eastAsia"/>
          <w:lang w:eastAsia="zh-CN"/>
        </w:rPr>
        <w:t>Conta</w:t>
      </w:r>
      <w:r>
        <w:rPr>
          <w:lang w:eastAsia="zh-CN"/>
        </w:rPr>
        <w:t>i</w:t>
      </w:r>
      <w:r>
        <w:rPr>
          <w:rFonts w:hint="eastAsia"/>
          <w:lang w:eastAsia="zh-CN"/>
        </w:rPr>
        <w:t>ns the QoS information requested by the UE</w:t>
      </w:r>
      <w:r>
        <w:rPr>
          <w:lang w:eastAsia="zh-CN"/>
        </w:rPr>
        <w:t>.</w:t>
      </w:r>
    </w:p>
    <w:p w:rsidR="00802107" w:rsidRDefault="00802107" w:rsidP="00802107">
      <w:pPr>
        <w:pStyle w:val="PL"/>
      </w:pPr>
      <w:r>
        <w:t xml:space="preserve">      required:</w:t>
      </w:r>
    </w:p>
    <w:p w:rsidR="00802107" w:rsidRDefault="00802107" w:rsidP="00802107">
      <w:pPr>
        <w:pStyle w:val="PL"/>
      </w:pPr>
      <w:r>
        <w:t xml:space="preserve">        - packFiltOp</w:t>
      </w:r>
    </w:p>
    <w:p w:rsidR="00802107" w:rsidRDefault="00802107" w:rsidP="00802107">
      <w:pPr>
        <w:pStyle w:val="PL"/>
      </w:pPr>
      <w:r>
        <w:t xml:space="preserve">        - packFiltInfo</w:t>
      </w:r>
    </w:p>
    <w:p w:rsidR="00802107" w:rsidRDefault="00802107" w:rsidP="00802107">
      <w:pPr>
        <w:pStyle w:val="PL"/>
      </w:pPr>
      <w:r>
        <w:t xml:space="preserve">    PacketFilterInfo:</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packFiltId:</w:t>
      </w:r>
    </w:p>
    <w:p w:rsidR="00802107" w:rsidRDefault="00802107" w:rsidP="00802107">
      <w:pPr>
        <w:pStyle w:val="PL"/>
      </w:pPr>
      <w:r>
        <w:t xml:space="preserve">          type: string</w:t>
      </w:r>
    </w:p>
    <w:p w:rsidR="00802107" w:rsidRDefault="00802107" w:rsidP="00802107">
      <w:pPr>
        <w:pStyle w:val="PL"/>
      </w:pPr>
      <w:r>
        <w:t xml:space="preserve">          description: </w:t>
      </w:r>
      <w:r>
        <w:rPr>
          <w:rFonts w:cs="Arial" w:hint="eastAsia"/>
          <w:szCs w:val="18"/>
          <w:lang w:eastAsia="zh-CN"/>
        </w:rPr>
        <w:t>An identifier of packet filter.</w:t>
      </w:r>
    </w:p>
    <w:p w:rsidR="00802107" w:rsidRDefault="00802107" w:rsidP="00802107">
      <w:pPr>
        <w:pStyle w:val="PL"/>
      </w:pPr>
      <w:r>
        <w:t xml:space="preserve">        </w:t>
      </w:r>
      <w:r w:rsidRPr="00E16C37">
        <w:t>precedence</w:t>
      </w:r>
      <w:r>
        <w:t>:</w:t>
      </w:r>
    </w:p>
    <w:p w:rsidR="00802107" w:rsidRDefault="00802107" w:rsidP="00802107">
      <w:pPr>
        <w:pStyle w:val="PL"/>
      </w:pPr>
      <w:r>
        <w:lastRenderedPageBreak/>
        <w:t xml:space="preserve">          type: integer</w:t>
      </w:r>
    </w:p>
    <w:p w:rsidR="00802107" w:rsidRDefault="00802107" w:rsidP="00802107">
      <w:pPr>
        <w:pStyle w:val="PL"/>
      </w:pPr>
      <w:r>
        <w:t xml:space="preserve">          description: The requested</w:t>
      </w:r>
      <w:r w:rsidRPr="00E16C37">
        <w:t xml:space="preserve"> order </w:t>
      </w:r>
      <w:r>
        <w:t>for the PCC rule generated fromt the packet fitler information.</w:t>
      </w:r>
    </w:p>
    <w:p w:rsidR="00802107" w:rsidRDefault="00802107" w:rsidP="00802107">
      <w:pPr>
        <w:pStyle w:val="PL"/>
      </w:pPr>
      <w:r>
        <w:t xml:space="preserve">        </w:t>
      </w:r>
      <w:r>
        <w:rPr>
          <w:rFonts w:hint="eastAsia"/>
          <w:lang w:eastAsia="zh-CN"/>
        </w:rPr>
        <w:t>packFiltCont</w:t>
      </w:r>
      <w:r>
        <w:t>:</w:t>
      </w:r>
    </w:p>
    <w:p w:rsidR="00802107" w:rsidRDefault="00802107" w:rsidP="00802107">
      <w:pPr>
        <w:pStyle w:val="PL"/>
      </w:pPr>
      <w:r>
        <w:t xml:space="preserve">          $ref: '#/components/schemas/P</w:t>
      </w:r>
      <w:r>
        <w:rPr>
          <w:rFonts w:hint="eastAsia"/>
          <w:lang w:eastAsia="zh-CN"/>
        </w:rPr>
        <w:t>acketFilterContent</w:t>
      </w:r>
      <w:r>
        <w:t>'</w:t>
      </w:r>
    </w:p>
    <w:p w:rsidR="00802107" w:rsidRDefault="00802107" w:rsidP="00802107">
      <w:pPr>
        <w:pStyle w:val="PL"/>
      </w:pPr>
      <w:r>
        <w:t xml:space="preserve">          description: C</w:t>
      </w:r>
      <w:r w:rsidRPr="00D34045">
        <w:t>ontains the content of the packet filter as requested by the UE and required by the PCF to create the PCC rules.</w:t>
      </w:r>
    </w:p>
    <w:p w:rsidR="00802107" w:rsidRDefault="00802107" w:rsidP="00802107">
      <w:pPr>
        <w:pStyle w:val="PL"/>
      </w:pPr>
      <w:r>
        <w:t xml:space="preserve">        </w:t>
      </w:r>
      <w:r w:rsidRPr="00CC20A4">
        <w:t>tosTrafficClass:</w:t>
      </w:r>
    </w:p>
    <w:p w:rsidR="00802107" w:rsidRDefault="00802107" w:rsidP="00802107">
      <w:pPr>
        <w:pStyle w:val="PL"/>
      </w:pPr>
      <w:r>
        <w:t xml:space="preserve">          type: string</w:t>
      </w:r>
    </w:p>
    <w:p w:rsidR="00802107" w:rsidRDefault="00802107" w:rsidP="00802107">
      <w:pPr>
        <w:pStyle w:val="PL"/>
      </w:pPr>
      <w:r>
        <w:t xml:space="preserve">          description: </w:t>
      </w:r>
      <w:r w:rsidRPr="00183903">
        <w:t>Contains the Ipv4 Type-of-Service and mask field or the Ipv6 Traffic-Class field and mask field.</w:t>
      </w:r>
    </w:p>
    <w:p w:rsidR="00802107" w:rsidRDefault="00802107" w:rsidP="00802107">
      <w:pPr>
        <w:pStyle w:val="PL"/>
      </w:pPr>
      <w:r>
        <w:t xml:space="preserve">        </w:t>
      </w:r>
      <w:r w:rsidRPr="00675E8E">
        <w:rPr>
          <w:lang w:eastAsia="zh-CN"/>
        </w:rPr>
        <w:t>spi</w:t>
      </w:r>
      <w:r>
        <w:t>:</w:t>
      </w:r>
    </w:p>
    <w:p w:rsidR="00802107" w:rsidRDefault="00802107" w:rsidP="00802107">
      <w:pPr>
        <w:pStyle w:val="PL"/>
      </w:pPr>
      <w:r>
        <w:t xml:space="preserve">          type: string</w:t>
      </w:r>
    </w:p>
    <w:p w:rsidR="00802107" w:rsidRDefault="00802107" w:rsidP="00802107">
      <w:pPr>
        <w:pStyle w:val="PL"/>
      </w:pPr>
      <w:r>
        <w:t xml:space="preserve">          description: T</w:t>
      </w:r>
      <w:r w:rsidRPr="00183903">
        <w:t>he security parameter index of the IPSec packet.</w:t>
      </w:r>
    </w:p>
    <w:p w:rsidR="00802107" w:rsidRDefault="00802107" w:rsidP="00802107">
      <w:pPr>
        <w:pStyle w:val="PL"/>
      </w:pPr>
      <w:r>
        <w:t xml:space="preserve">        </w:t>
      </w:r>
      <w:r w:rsidRPr="00675E8E">
        <w:t>flowLabel</w:t>
      </w:r>
      <w:r>
        <w:t>:</w:t>
      </w:r>
    </w:p>
    <w:p w:rsidR="00802107" w:rsidRDefault="00802107" w:rsidP="00802107">
      <w:pPr>
        <w:pStyle w:val="PL"/>
      </w:pPr>
      <w:r>
        <w:t xml:space="preserve">          type: string</w:t>
      </w:r>
    </w:p>
    <w:p w:rsidR="00802107" w:rsidRDefault="00802107" w:rsidP="00802107">
      <w:pPr>
        <w:pStyle w:val="PL"/>
      </w:pPr>
      <w:r>
        <w:t xml:space="preserve">          description: T</w:t>
      </w:r>
      <w:r w:rsidRPr="00183903">
        <w:t>he Ipv6 flow label header field.</w:t>
      </w:r>
    </w:p>
    <w:p w:rsidR="00802107" w:rsidRDefault="00802107" w:rsidP="00802107">
      <w:pPr>
        <w:pStyle w:val="PL"/>
      </w:pPr>
      <w:r>
        <w:t xml:space="preserve">        </w:t>
      </w:r>
      <w:r w:rsidRPr="00675E8E">
        <w:rPr>
          <w:lang w:eastAsia="zh-CN"/>
        </w:rPr>
        <w:t>flowDirection</w:t>
      </w:r>
      <w:r>
        <w:t>:</w:t>
      </w:r>
    </w:p>
    <w:p w:rsidR="00802107" w:rsidRDefault="00802107" w:rsidP="00802107">
      <w:pPr>
        <w:pStyle w:val="PL"/>
      </w:pPr>
      <w:r>
        <w:t xml:space="preserve">          $ref: '#/components/schemas/F</w:t>
      </w:r>
      <w:r w:rsidRPr="00675E8E">
        <w:rPr>
          <w:lang w:eastAsia="zh-CN"/>
        </w:rPr>
        <w:t>lowDirection</w:t>
      </w:r>
      <w:r>
        <w:t>'</w:t>
      </w:r>
    </w:p>
    <w:p w:rsidR="00802107" w:rsidRDefault="00802107" w:rsidP="00802107">
      <w:pPr>
        <w:pStyle w:val="PL"/>
      </w:pPr>
      <w:r>
        <w:t xml:space="preserve">          description: </w:t>
      </w:r>
      <w:r w:rsidRPr="00183903">
        <w:t>Indicates the direction/directions that a filter is applicable, downlink only, uplink only or both down- and uplink (bidirectional).</w:t>
      </w:r>
    </w:p>
    <w:p w:rsidR="00802107" w:rsidRDefault="00802107" w:rsidP="00802107">
      <w:pPr>
        <w:pStyle w:val="PL"/>
      </w:pPr>
      <w:r>
        <w:t xml:space="preserve">    RequestedQos:</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5qi:</w:t>
      </w:r>
    </w:p>
    <w:p w:rsidR="00802107" w:rsidRDefault="00802107" w:rsidP="00802107">
      <w:pPr>
        <w:pStyle w:val="PL"/>
        <w:ind w:left="160" w:hangingChars="100" w:hanging="160"/>
      </w:pPr>
      <w:r>
        <w:t xml:space="preserve">          $ref: 'TS29571_CommonData.yaml#/components/schemas/5Qi'</w:t>
      </w:r>
    </w:p>
    <w:p w:rsidR="00802107" w:rsidRDefault="00802107" w:rsidP="00802107">
      <w:pPr>
        <w:pStyle w:val="PL"/>
      </w:pPr>
      <w:r>
        <w:t xml:space="preserve">          description: </w:t>
      </w:r>
      <w:r w:rsidRPr="002338B1">
        <w:t>Identifier for the authorized QoS parameters for the service data flow.</w:t>
      </w:r>
    </w:p>
    <w:p w:rsidR="00802107" w:rsidRDefault="00802107" w:rsidP="00802107">
      <w:pPr>
        <w:pStyle w:val="PL"/>
      </w:pPr>
      <w:r>
        <w:t xml:space="preserve">        </w:t>
      </w:r>
      <w:r w:rsidRPr="002338B1">
        <w:t>gbrUl</w:t>
      </w:r>
      <w:r>
        <w:t>:</w:t>
      </w:r>
    </w:p>
    <w:p w:rsidR="00802107" w:rsidRDefault="00802107" w:rsidP="00802107">
      <w:pPr>
        <w:pStyle w:val="PL"/>
      </w:pPr>
      <w:r>
        <w:t xml:space="preserve">          $ref: 'TS29571_CommonData.yaml#/components/schemas/BitRate'</w:t>
      </w:r>
    </w:p>
    <w:p w:rsidR="00802107" w:rsidRDefault="00802107" w:rsidP="00802107">
      <w:pPr>
        <w:pStyle w:val="PL"/>
      </w:pPr>
      <w:r>
        <w:t xml:space="preserve">          description: </w:t>
      </w:r>
      <w:r w:rsidRPr="002338B1">
        <w:t>Indicates the guaranteed bandwidth in uplink</w:t>
      </w:r>
      <w:r>
        <w:t xml:space="preserve"> requested by the UE.</w:t>
      </w:r>
    </w:p>
    <w:p w:rsidR="00802107" w:rsidRDefault="00802107" w:rsidP="00802107">
      <w:pPr>
        <w:pStyle w:val="PL"/>
      </w:pPr>
      <w:r>
        <w:t xml:space="preserve">        </w:t>
      </w:r>
      <w:r w:rsidRPr="002338B1">
        <w:t>gbr</w:t>
      </w:r>
      <w:r>
        <w:t>D</w:t>
      </w:r>
      <w:r w:rsidRPr="002338B1">
        <w:t>l</w:t>
      </w:r>
      <w:r>
        <w:t>:</w:t>
      </w:r>
    </w:p>
    <w:p w:rsidR="00802107" w:rsidRDefault="00802107" w:rsidP="00802107">
      <w:pPr>
        <w:pStyle w:val="PL"/>
      </w:pPr>
      <w:r>
        <w:t xml:space="preserve">          $ref: 'TS29571_CommonData.yaml#/components/schemas/BitRate'</w:t>
      </w:r>
    </w:p>
    <w:p w:rsidR="00802107" w:rsidRDefault="00802107" w:rsidP="00802107">
      <w:pPr>
        <w:pStyle w:val="PL"/>
        <w:tabs>
          <w:tab w:val="clear" w:pos="384"/>
          <w:tab w:val="left" w:pos="385"/>
        </w:tabs>
      </w:pPr>
      <w:r>
        <w:t xml:space="preserve">          description: </w:t>
      </w:r>
      <w:r w:rsidRPr="002338B1">
        <w:t xml:space="preserve">Indicates the guaranteed bandwidth in </w:t>
      </w:r>
      <w:r>
        <w:t>down</w:t>
      </w:r>
      <w:r w:rsidRPr="002338B1">
        <w:t>link</w:t>
      </w:r>
      <w:r>
        <w:t xml:space="preserve"> requested by the UE.</w:t>
      </w:r>
    </w:p>
    <w:p w:rsidR="00802107" w:rsidRDefault="00802107" w:rsidP="00802107">
      <w:pPr>
        <w:pStyle w:val="PL"/>
      </w:pPr>
      <w:r>
        <w:t xml:space="preserve">      required:</w:t>
      </w:r>
    </w:p>
    <w:p w:rsidR="00802107" w:rsidRDefault="00802107" w:rsidP="00802107">
      <w:pPr>
        <w:pStyle w:val="PL"/>
        <w:tabs>
          <w:tab w:val="clear" w:pos="384"/>
          <w:tab w:val="left" w:pos="385"/>
        </w:tabs>
      </w:pPr>
      <w:r>
        <w:t xml:space="preserve">        - 5qi</w:t>
      </w:r>
    </w:p>
    <w:p w:rsidR="00802107" w:rsidRDefault="00802107" w:rsidP="00802107">
      <w:pPr>
        <w:pStyle w:val="PL"/>
      </w:pPr>
      <w:r>
        <w:t xml:space="preserve">    QosNotificationControlInfo:</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refPccRuleIds: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type: string</w:t>
      </w:r>
    </w:p>
    <w:p w:rsidR="00802107" w:rsidRDefault="00802107" w:rsidP="00802107">
      <w:pPr>
        <w:pStyle w:val="PL"/>
      </w:pPr>
      <w:r>
        <w:t xml:space="preserve">          minItems: 1</w:t>
      </w:r>
    </w:p>
    <w:p w:rsidR="00802107" w:rsidRDefault="00802107" w:rsidP="00802107">
      <w:pPr>
        <w:pStyle w:val="PL"/>
      </w:pPr>
      <w:r>
        <w:t xml:space="preserve">          description: An array of PCC rule id references to the PCC rules associated with the QoS notification control info.</w:t>
      </w:r>
    </w:p>
    <w:p w:rsidR="00802107" w:rsidRDefault="00802107" w:rsidP="00802107">
      <w:pPr>
        <w:pStyle w:val="PL"/>
      </w:pPr>
      <w:r>
        <w:t xml:space="preserve">        notifType:</w:t>
      </w:r>
    </w:p>
    <w:p w:rsidR="00802107" w:rsidRDefault="00802107" w:rsidP="00802107">
      <w:pPr>
        <w:pStyle w:val="PL"/>
      </w:pPr>
      <w:r>
        <w:t xml:space="preserve">          $ref: '</w:t>
      </w:r>
      <w:r w:rsidRPr="00756A08">
        <w:rPr>
          <w:noProof w:val="0"/>
        </w:rPr>
        <w:t>TS29514_Npcf_PolicyAuthorization.yaml</w:t>
      </w:r>
      <w:r>
        <w:t>#/components/schemas/QosNotifType'</w:t>
      </w:r>
    </w:p>
    <w:p w:rsidR="00802107" w:rsidRPr="00756A08" w:rsidRDefault="00802107" w:rsidP="00802107">
      <w:pPr>
        <w:pStyle w:val="PL"/>
        <w:rPr>
          <w:noProof w:val="0"/>
        </w:rPr>
      </w:pPr>
      <w:r w:rsidRPr="00756A08">
        <w:rPr>
          <w:noProof w:val="0"/>
        </w:rPr>
        <w:t xml:space="preserve">        contVer:</w:t>
      </w:r>
    </w:p>
    <w:p w:rsidR="00802107" w:rsidRDefault="00802107" w:rsidP="00802107">
      <w:pPr>
        <w:pStyle w:val="PL"/>
      </w:pPr>
      <w:r w:rsidRPr="00756A08">
        <w:rPr>
          <w:noProof w:val="0"/>
        </w:rPr>
        <w:t xml:space="preserve">          $ref: 'TS29514_Npcf_PolicyAuthorization.yaml#/components/schemas/ContentVersion'</w:t>
      </w:r>
    </w:p>
    <w:p w:rsidR="00802107" w:rsidRDefault="00802107" w:rsidP="00802107">
      <w:pPr>
        <w:pStyle w:val="PL"/>
      </w:pPr>
      <w:r>
        <w:t xml:space="preserve">      required:</w:t>
      </w:r>
    </w:p>
    <w:p w:rsidR="00802107" w:rsidRDefault="00802107" w:rsidP="00802107">
      <w:pPr>
        <w:pStyle w:val="PL"/>
      </w:pPr>
      <w:r>
        <w:t xml:space="preserve">        - refPccRuleIds</w:t>
      </w:r>
    </w:p>
    <w:p w:rsidR="00802107" w:rsidRDefault="00802107" w:rsidP="00802107">
      <w:pPr>
        <w:pStyle w:val="PL"/>
        <w:tabs>
          <w:tab w:val="clear" w:pos="384"/>
          <w:tab w:val="left" w:pos="385"/>
        </w:tabs>
      </w:pPr>
      <w:r>
        <w:t xml:space="preserve">        - notifType</w:t>
      </w:r>
    </w:p>
    <w:p w:rsidR="00802107" w:rsidRDefault="00802107" w:rsidP="00802107">
      <w:pPr>
        <w:pStyle w:val="PL"/>
      </w:pPr>
      <w:r>
        <w:t xml:space="preserve">    PartialSuccessReport: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failureCause:</w:t>
      </w:r>
    </w:p>
    <w:p w:rsidR="00802107" w:rsidRDefault="00802107" w:rsidP="00802107">
      <w:pPr>
        <w:pStyle w:val="PL"/>
      </w:pPr>
      <w:r>
        <w:t xml:space="preserve">          type: string</w:t>
      </w:r>
    </w:p>
    <w:p w:rsidR="00802107" w:rsidRDefault="00802107" w:rsidP="00802107">
      <w:pPr>
        <w:pStyle w:val="PL"/>
      </w:pPr>
      <w:r>
        <w:t xml:space="preserve">          description: Application error cause specific to this report.</w:t>
      </w:r>
    </w:p>
    <w:p w:rsidR="00802107" w:rsidRDefault="00802107" w:rsidP="00802107">
      <w:pPr>
        <w:pStyle w:val="PL"/>
      </w:pPr>
      <w:r>
        <w:t xml:space="preserve">        ruleReports: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ind w:left="160" w:hangingChars="100" w:hanging="160"/>
      </w:pPr>
      <w:r>
        <w:t xml:space="preserve">            $ref: '#/components/schemas/RuleReport'</w:t>
      </w:r>
    </w:p>
    <w:p w:rsidR="00802107" w:rsidRDefault="00802107" w:rsidP="00802107">
      <w:pPr>
        <w:pStyle w:val="PL"/>
      </w:pPr>
      <w:r>
        <w:t xml:space="preserve">            minItems: 1</w:t>
      </w:r>
    </w:p>
    <w:p w:rsidR="00802107" w:rsidRDefault="00802107" w:rsidP="00802107">
      <w:pPr>
        <w:pStyle w:val="PL"/>
      </w:pPr>
      <w:r>
        <w:t xml:space="preserve">            description: Information about the PCC rules provisioned by the PCF not successfully installed/activated.</w:t>
      </w:r>
    </w:p>
    <w:p w:rsidR="00802107" w:rsidRDefault="00802107" w:rsidP="00802107">
      <w:pPr>
        <w:pStyle w:val="PL"/>
      </w:pPr>
      <w:r>
        <w:t xml:space="preserve">        ueCampingRep:</w:t>
      </w:r>
    </w:p>
    <w:p w:rsidR="00802107" w:rsidRDefault="00802107" w:rsidP="00802107">
      <w:pPr>
        <w:pStyle w:val="PL"/>
      </w:pPr>
      <w:r>
        <w:t xml:space="preserve">          $ref: '#/components/schemas/UeCampingRep'</w:t>
      </w:r>
    </w:p>
    <w:p w:rsidR="00802107" w:rsidRDefault="00802107" w:rsidP="00802107">
      <w:pPr>
        <w:pStyle w:val="PL"/>
      </w:pPr>
      <w:r>
        <w:t xml:space="preserve">          description: </w:t>
      </w:r>
      <w:r w:rsidRPr="002338B1">
        <w:t>In</w:t>
      </w:r>
      <w:r>
        <w:t>cludes the current applicable values corresponding to the provisioned policy control request triggers.</w:t>
      </w:r>
    </w:p>
    <w:p w:rsidR="00802107" w:rsidRDefault="00802107" w:rsidP="00802107">
      <w:pPr>
        <w:pStyle w:val="PL"/>
      </w:pPr>
      <w:r>
        <w:t xml:space="preserve">      required:</w:t>
      </w:r>
    </w:p>
    <w:p w:rsidR="00802107" w:rsidRDefault="00802107" w:rsidP="00802107">
      <w:pPr>
        <w:pStyle w:val="PL"/>
      </w:pPr>
      <w:r>
        <w:t xml:space="preserve">        - failureCause</w:t>
      </w:r>
    </w:p>
    <w:p w:rsidR="00802107" w:rsidRDefault="00802107" w:rsidP="00802107">
      <w:pPr>
        <w:pStyle w:val="PL"/>
        <w:tabs>
          <w:tab w:val="clear" w:pos="384"/>
          <w:tab w:val="left" w:pos="385"/>
        </w:tabs>
      </w:pPr>
      <w:r>
        <w:t xml:space="preserve">        - ruleReports</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description: Identifier for the 5QI.</w:t>
      </w:r>
    </w:p>
    <w:p w:rsidR="00802107" w:rsidRPr="000873C0"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lastRenderedPageBreak/>
        <w:t xml:space="preserve">        arp:</w:t>
      </w:r>
    </w:p>
    <w:p w:rsidR="00802107" w:rsidRPr="00E81928" w:rsidRDefault="00802107" w:rsidP="0080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802107" w:rsidRDefault="00802107" w:rsidP="00802107">
      <w:pPr>
        <w:pStyle w:val="PL"/>
      </w:pPr>
      <w:r>
        <w:t xml:space="preserve">        priorityLevel:</w:t>
      </w:r>
    </w:p>
    <w:p w:rsidR="00802107" w:rsidRDefault="00802107" w:rsidP="00802107">
      <w:pPr>
        <w:pStyle w:val="PL"/>
      </w:pPr>
      <w:r>
        <w:t xml:space="preserve">          $ref: 'TS29571_CommonData.yaml#/components/schemas/5QiPriorityLevelRm'</w:t>
      </w:r>
    </w:p>
    <w:p w:rsidR="00802107" w:rsidRDefault="00802107" w:rsidP="00802107">
      <w:pPr>
        <w:pStyle w:val="PL"/>
      </w:pPr>
      <w:r>
        <w:t xml:space="preserve">        averWindow:</w:t>
      </w:r>
    </w:p>
    <w:p w:rsidR="00802107" w:rsidRDefault="00802107" w:rsidP="00802107">
      <w:pPr>
        <w:pStyle w:val="PL"/>
      </w:pPr>
      <w:r>
        <w:t xml:space="preserve">          $ref: 'TS29571_CommonData.yaml#/components/schemas/AverWindowRm'</w:t>
      </w:r>
    </w:p>
    <w:p w:rsidR="00802107" w:rsidRDefault="00802107" w:rsidP="00802107">
      <w:pPr>
        <w:pStyle w:val="PL"/>
      </w:pPr>
      <w:r>
        <w:t xml:space="preserve">        maxDataBurstVol:</w:t>
      </w:r>
    </w:p>
    <w:p w:rsidR="00802107" w:rsidRDefault="00802107" w:rsidP="00802107">
      <w:pPr>
        <w:pStyle w:val="PL"/>
        <w:tabs>
          <w:tab w:val="clear" w:pos="384"/>
          <w:tab w:val="left" w:pos="385"/>
        </w:tabs>
      </w:pPr>
      <w:r>
        <w:t xml:space="preserve">          $ref: 'TS29571_CommonData.yaml#/components/schemas/MaxDataBurstVolRm'</w:t>
      </w:r>
    </w:p>
    <w:p w:rsidR="00802107" w:rsidRDefault="00802107" w:rsidP="00802107">
      <w:pPr>
        <w:pStyle w:val="PL"/>
      </w:pPr>
      <w:r>
        <w:t xml:space="preserve">    ErrorReport:</w:t>
      </w:r>
    </w:p>
    <w:p w:rsidR="00802107" w:rsidRDefault="00802107" w:rsidP="00802107">
      <w:pPr>
        <w:pStyle w:val="PL"/>
      </w:pPr>
      <w:r>
        <w:t xml:space="preserve">      type: object</w:t>
      </w:r>
    </w:p>
    <w:p w:rsidR="00802107" w:rsidRDefault="00802107" w:rsidP="00802107">
      <w:pPr>
        <w:pStyle w:val="PL"/>
      </w:pPr>
      <w:r>
        <w:t xml:space="preserve">      properties:</w:t>
      </w:r>
    </w:p>
    <w:p w:rsidR="00802107" w:rsidRDefault="00802107" w:rsidP="00802107">
      <w:pPr>
        <w:pStyle w:val="PL"/>
      </w:pPr>
      <w:r>
        <w:t xml:space="preserve">        error:</w:t>
      </w:r>
    </w:p>
    <w:p w:rsidR="00802107" w:rsidRDefault="00802107" w:rsidP="00802107">
      <w:pPr>
        <w:pStyle w:val="PL"/>
      </w:pPr>
      <w:r>
        <w:t xml:space="preserve">          </w:t>
      </w:r>
      <w:r w:rsidRPr="002E5CBA">
        <w:rPr>
          <w:lang w:val="en-US"/>
        </w:rPr>
        <w:t>$ref: 'TS29571_CommonData.yaml#/components/schemas/ProblemDetails'</w:t>
      </w:r>
    </w:p>
    <w:p w:rsidR="00802107" w:rsidRDefault="00802107" w:rsidP="00802107">
      <w:pPr>
        <w:pStyle w:val="PL"/>
      </w:pPr>
      <w:r>
        <w:t xml:space="preserve">        ruleReports:</w:t>
      </w:r>
    </w:p>
    <w:p w:rsidR="00802107" w:rsidRDefault="00802107" w:rsidP="00802107">
      <w:pPr>
        <w:pStyle w:val="PL"/>
      </w:pPr>
      <w:r>
        <w:t xml:space="preserve">          type: array</w:t>
      </w:r>
    </w:p>
    <w:p w:rsidR="00802107" w:rsidRDefault="00802107" w:rsidP="00802107">
      <w:pPr>
        <w:pStyle w:val="PL"/>
      </w:pPr>
      <w:r>
        <w:t xml:space="preserve">          items:</w:t>
      </w:r>
    </w:p>
    <w:p w:rsidR="00802107" w:rsidRDefault="00802107" w:rsidP="00802107">
      <w:pPr>
        <w:pStyle w:val="PL"/>
      </w:pPr>
      <w:r>
        <w:t xml:space="preserve">            $ref: '#/components/schemas/RuleReport'</w:t>
      </w:r>
    </w:p>
    <w:p w:rsidR="00802107" w:rsidRDefault="00802107" w:rsidP="00802107">
      <w:pPr>
        <w:pStyle w:val="PL"/>
      </w:pPr>
      <w:r>
        <w:t xml:space="preserve">          minItems: 1</w:t>
      </w:r>
    </w:p>
    <w:p w:rsidR="00802107" w:rsidRDefault="00802107" w:rsidP="00802107">
      <w:pPr>
        <w:pStyle w:val="PL"/>
        <w:tabs>
          <w:tab w:val="clear" w:pos="384"/>
          <w:tab w:val="left" w:pos="385"/>
        </w:tabs>
        <w:rPr>
          <w:noProof w:val="0"/>
          <w:lang w:eastAsia="zh-CN"/>
        </w:rPr>
      </w:pPr>
      <w:r>
        <w:t xml:space="preserve">          description: U</w:t>
      </w:r>
      <w:r w:rsidRPr="00D34045">
        <w:t>sed to report the PCC rule</w:t>
      </w:r>
      <w:r>
        <w:rPr>
          <w:lang w:eastAsia="zh-CN"/>
        </w:rPr>
        <w:t xml:space="preserve"> failure</w:t>
      </w:r>
      <w:r>
        <w:t>.</w:t>
      </w:r>
    </w:p>
    <w:p w:rsidR="00802107" w:rsidRPr="00CC20A4" w:rsidRDefault="00802107" w:rsidP="00802107">
      <w:pPr>
        <w:pStyle w:val="PL"/>
        <w:tabs>
          <w:tab w:val="clear" w:pos="384"/>
          <w:tab w:val="left" w:pos="385"/>
        </w:tabs>
      </w:pPr>
      <w:r>
        <w:t xml:space="preserve">    </w:t>
      </w:r>
      <w:r w:rsidRPr="00CC20A4">
        <w:t>5GSmCause:</w:t>
      </w:r>
    </w:p>
    <w:p w:rsidR="00802107" w:rsidRPr="00CC20A4" w:rsidRDefault="00802107" w:rsidP="00802107">
      <w:pPr>
        <w:pStyle w:val="PL"/>
      </w:pPr>
      <w:r w:rsidRPr="00CC20A4">
        <w:t xml:space="preserve">      $ref: 'TS29571_CommonData.yaml#/components/schemas/Uinteger'</w:t>
      </w:r>
    </w:p>
    <w:p w:rsidR="00802107" w:rsidRPr="00F31334" w:rsidRDefault="00802107" w:rsidP="00802107">
      <w:pPr>
        <w:pStyle w:val="PL"/>
      </w:pPr>
      <w:r w:rsidRPr="00CC20A4">
        <w:t xml:space="preserve">      description: Indicating the cause value of 5GSM protocol.</w:t>
      </w:r>
    </w:p>
    <w:p w:rsidR="00802107" w:rsidRDefault="00802107" w:rsidP="00802107">
      <w:pPr>
        <w:pStyle w:val="PL"/>
      </w:pPr>
      <w:r>
        <w:t xml:space="preserve">    </w:t>
      </w:r>
      <w:r>
        <w:rPr>
          <w:rFonts w:hint="eastAsia"/>
          <w:lang w:eastAsia="zh-CN"/>
        </w:rPr>
        <w:t>PacketFilterContent</w:t>
      </w:r>
      <w:r>
        <w:t>:</w:t>
      </w:r>
    </w:p>
    <w:p w:rsidR="00802107" w:rsidRDefault="00802107" w:rsidP="00802107">
      <w:pPr>
        <w:pStyle w:val="PL"/>
      </w:pPr>
      <w:r>
        <w:t xml:space="preserve">      type: string</w:t>
      </w:r>
    </w:p>
    <w:p w:rsidR="00802107" w:rsidRDefault="00802107" w:rsidP="00802107">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802107" w:rsidRDefault="00802107" w:rsidP="00802107">
      <w:pPr>
        <w:pStyle w:val="PL"/>
      </w:pPr>
      <w:r>
        <w:t xml:space="preserve">    FlowDescription:</w:t>
      </w:r>
    </w:p>
    <w:p w:rsidR="00802107" w:rsidRDefault="00802107" w:rsidP="00802107">
      <w:pPr>
        <w:pStyle w:val="PL"/>
      </w:pPr>
      <w:r>
        <w:t xml:space="preserve">      type: string</w:t>
      </w:r>
    </w:p>
    <w:p w:rsidR="00802107" w:rsidRDefault="00802107" w:rsidP="00802107">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802107" w:rsidRDefault="00802107" w:rsidP="00802107">
      <w:pPr>
        <w:pStyle w:val="PL"/>
      </w:pPr>
      <w:r>
        <w:t xml:space="preserve">    FlowDirection:</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DOWNLINK</w:t>
      </w:r>
    </w:p>
    <w:p w:rsidR="00802107" w:rsidRDefault="00802107" w:rsidP="00802107">
      <w:pPr>
        <w:pStyle w:val="PL"/>
      </w:pPr>
      <w:r>
        <w:t xml:space="preserve">          - UPLINK</w:t>
      </w:r>
    </w:p>
    <w:p w:rsidR="00802107" w:rsidRDefault="00802107" w:rsidP="00802107">
      <w:pPr>
        <w:pStyle w:val="PL"/>
      </w:pPr>
      <w:r>
        <w:t xml:space="preserve">          - BIDIRECTIONAL</w:t>
      </w:r>
    </w:p>
    <w:p w:rsidR="00802107" w:rsidRDefault="00802107" w:rsidP="00802107">
      <w:pPr>
        <w:pStyle w:val="PL"/>
      </w:pPr>
      <w:r>
        <w:t xml:space="preserve">          - </w:t>
      </w:r>
      <w:r w:rsidRPr="00D34045">
        <w:rPr>
          <w:lang w:eastAsia="zh-CN"/>
        </w:rPr>
        <w:t>UNSPECIFIED</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DOWNLINK: The corresponding filter applies for traffic to the UE.</w:t>
      </w:r>
    </w:p>
    <w:p w:rsidR="00802107" w:rsidRDefault="00802107" w:rsidP="00802107">
      <w:pPr>
        <w:pStyle w:val="PL"/>
      </w:pPr>
      <w:r>
        <w:t xml:space="preserve">        - UPLINK: The corresponding filter applies for traffic from the UE.</w:t>
      </w:r>
    </w:p>
    <w:p w:rsidR="00802107" w:rsidRDefault="00802107" w:rsidP="00802107">
      <w:pPr>
        <w:pStyle w:val="PL"/>
      </w:pPr>
      <w:r>
        <w:t xml:space="preserve">        - BIDIRECTIONAL: The corresponding filter applies for traffic both to and from the UE.</w:t>
      </w:r>
    </w:p>
    <w:p w:rsidR="00802107" w:rsidRDefault="00802107" w:rsidP="00802107">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802107" w:rsidRDefault="00802107" w:rsidP="00802107">
      <w:pPr>
        <w:pStyle w:val="PL"/>
      </w:pPr>
      <w:r>
        <w:t xml:space="preserve">    FlowDirectionRm:</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DOWNLINK</w:t>
      </w:r>
    </w:p>
    <w:p w:rsidR="00802107" w:rsidRDefault="00802107" w:rsidP="00802107">
      <w:pPr>
        <w:pStyle w:val="PL"/>
      </w:pPr>
      <w:r>
        <w:t xml:space="preserve">          - UPLINK</w:t>
      </w:r>
    </w:p>
    <w:p w:rsidR="00802107" w:rsidRDefault="00802107" w:rsidP="00802107">
      <w:pPr>
        <w:pStyle w:val="PL"/>
      </w:pPr>
      <w:r>
        <w:t xml:space="preserve">          - BIDIRECTIONAL</w:t>
      </w:r>
    </w:p>
    <w:p w:rsidR="00802107" w:rsidRDefault="00802107" w:rsidP="00802107">
      <w:pPr>
        <w:pStyle w:val="PL"/>
      </w:pPr>
      <w:r>
        <w:t xml:space="preserve">          - </w:t>
      </w:r>
      <w:r w:rsidRPr="00D34045">
        <w:rPr>
          <w:lang w:eastAsia="zh-CN"/>
        </w:rPr>
        <w:t>UNSPECIFIED</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DOWNLINK: The corresponding filter applies for traffic to the UE.</w:t>
      </w:r>
    </w:p>
    <w:p w:rsidR="00802107" w:rsidRDefault="00802107" w:rsidP="00802107">
      <w:pPr>
        <w:pStyle w:val="PL"/>
      </w:pPr>
      <w:r>
        <w:t xml:space="preserve">        - UPLINK: The corresponding filter applies for traffic from the UE.</w:t>
      </w:r>
    </w:p>
    <w:p w:rsidR="00802107" w:rsidRDefault="00802107" w:rsidP="00802107">
      <w:pPr>
        <w:pStyle w:val="PL"/>
      </w:pPr>
      <w:r>
        <w:t xml:space="preserve">        - BIDIRECTIONAL: The corresponding filter applies for traffic both to and from the UE.</w:t>
      </w:r>
    </w:p>
    <w:p w:rsidR="00802107" w:rsidRDefault="00802107" w:rsidP="00802107">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802107" w:rsidRDefault="00802107" w:rsidP="00802107">
      <w:pPr>
        <w:pStyle w:val="PL"/>
      </w:pPr>
      <w:r>
        <w:t xml:space="preserve">      nullable: true</w:t>
      </w:r>
    </w:p>
    <w:p w:rsidR="00802107" w:rsidRDefault="00802107" w:rsidP="00802107">
      <w:pPr>
        <w:pStyle w:val="PL"/>
      </w:pPr>
      <w:r>
        <w:t xml:space="preserve">    ReportingLevel:</w:t>
      </w:r>
    </w:p>
    <w:p w:rsidR="00802107" w:rsidRDefault="00802107" w:rsidP="00802107">
      <w:pPr>
        <w:pStyle w:val="PL"/>
      </w:pPr>
      <w:r>
        <w:lastRenderedPageBreak/>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SER_ID_LEVEL</w:t>
      </w:r>
    </w:p>
    <w:p w:rsidR="00802107" w:rsidRDefault="00802107" w:rsidP="00802107">
      <w:pPr>
        <w:pStyle w:val="PL"/>
      </w:pPr>
      <w:r>
        <w:t xml:space="preserve">          - RAT_GR_LEVEL</w:t>
      </w:r>
    </w:p>
    <w:p w:rsidR="00802107" w:rsidRDefault="00802107" w:rsidP="00802107">
      <w:pPr>
        <w:pStyle w:val="PL"/>
      </w:pPr>
      <w:r>
        <w:t xml:space="preserve">          - SPON_CON_LEVEL</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SER_ID_LEVEL: Indicates that the usage shall be reported on service id and rating group combination level.</w:t>
      </w:r>
    </w:p>
    <w:p w:rsidR="00802107" w:rsidRDefault="00802107" w:rsidP="00802107">
      <w:pPr>
        <w:pStyle w:val="PL"/>
      </w:pPr>
      <w:r>
        <w:t xml:space="preserve">        - RAT_GR_LEVEL: Indicates that the usage shall be reported on rating group level.</w:t>
      </w:r>
    </w:p>
    <w:p w:rsidR="00802107" w:rsidRDefault="00802107" w:rsidP="00802107">
      <w:pPr>
        <w:pStyle w:val="PL"/>
      </w:pPr>
      <w:r>
        <w:t xml:space="preserve">        - SPON_CON_LEVEL: Indicates that the usage shall be reported on sponsor identity and rating group combination level.</w:t>
      </w:r>
    </w:p>
    <w:p w:rsidR="00802107" w:rsidRDefault="00802107" w:rsidP="00802107">
      <w:pPr>
        <w:pStyle w:val="PL"/>
      </w:pPr>
      <w:r>
        <w:t xml:space="preserve">    MeteringMethod:</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Pr="00C84556" w:rsidRDefault="00802107" w:rsidP="00802107">
      <w:pPr>
        <w:pStyle w:val="PL"/>
        <w:rPr>
          <w:lang w:val="fr-FR"/>
        </w:rPr>
      </w:pPr>
      <w:r>
        <w:t xml:space="preserve">          </w:t>
      </w:r>
      <w:r w:rsidRPr="00C84556">
        <w:rPr>
          <w:lang w:val="fr-FR"/>
        </w:rPr>
        <w:t>- DURATION</w:t>
      </w:r>
    </w:p>
    <w:p w:rsidR="00802107" w:rsidRPr="00C84556" w:rsidRDefault="00802107" w:rsidP="00802107">
      <w:pPr>
        <w:pStyle w:val="PL"/>
        <w:rPr>
          <w:lang w:val="fr-FR"/>
        </w:rPr>
      </w:pPr>
      <w:r w:rsidRPr="00C84556">
        <w:rPr>
          <w:lang w:val="fr-FR"/>
        </w:rPr>
        <w:t xml:space="preserve">          - VOLUME</w:t>
      </w:r>
    </w:p>
    <w:p w:rsidR="00802107" w:rsidRPr="00C84556" w:rsidRDefault="00802107" w:rsidP="00802107">
      <w:pPr>
        <w:pStyle w:val="PL"/>
        <w:rPr>
          <w:lang w:val="fr-FR"/>
        </w:rPr>
      </w:pPr>
      <w:r w:rsidRPr="00C84556">
        <w:rPr>
          <w:lang w:val="fr-FR"/>
        </w:rPr>
        <w:t xml:space="preserve">          - DURATION_VOLUME</w:t>
      </w:r>
    </w:p>
    <w:p w:rsidR="00802107" w:rsidRPr="00C84556" w:rsidRDefault="00802107" w:rsidP="00802107">
      <w:pPr>
        <w:pStyle w:val="PL"/>
        <w:rPr>
          <w:lang w:val="fr-FR"/>
        </w:rPr>
      </w:pPr>
      <w:r w:rsidRPr="00C84556">
        <w:rPr>
          <w:lang w:val="fr-FR"/>
        </w:rPr>
        <w:t xml:space="preserve">          - EVENT</w:t>
      </w:r>
    </w:p>
    <w:p w:rsidR="00802107" w:rsidRPr="00C84556" w:rsidRDefault="00802107" w:rsidP="00802107">
      <w:pPr>
        <w:pStyle w:val="PL"/>
        <w:rPr>
          <w:lang w:val="fr-FR"/>
        </w:rPr>
      </w:pPr>
      <w:r w:rsidRPr="00C84556">
        <w:rPr>
          <w:lang w:val="fr-FR"/>
        </w:rPr>
        <w:t xml:space="preserve">      - type: string</w:t>
      </w:r>
    </w:p>
    <w:p w:rsidR="00802107" w:rsidRDefault="00802107" w:rsidP="00802107">
      <w:pPr>
        <w:pStyle w:val="PL"/>
      </w:pPr>
      <w:r w:rsidRPr="00C84556">
        <w:rPr>
          <w:lang w:val="fr-FR"/>
        </w:rPr>
        <w:t xml:space="preserve">        </w:t>
      </w:r>
      <w:r>
        <w:t>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DURATION: Indicates that the duration of the service data flow traffic shall be metered.</w:t>
      </w:r>
    </w:p>
    <w:p w:rsidR="00802107" w:rsidRDefault="00802107" w:rsidP="00802107">
      <w:pPr>
        <w:pStyle w:val="PL"/>
      </w:pPr>
      <w:r>
        <w:t xml:space="preserve">        - VOLUME: Indicates that volume of the service data flow traffic shall be metered.</w:t>
      </w:r>
    </w:p>
    <w:p w:rsidR="00802107" w:rsidRDefault="00802107" w:rsidP="00802107">
      <w:pPr>
        <w:pStyle w:val="PL"/>
      </w:pPr>
      <w:r>
        <w:t xml:space="preserve">        - DURATION_VOLUME: Indicates that the duration and the volume of the service data flow traffic shall be metered.</w:t>
      </w:r>
    </w:p>
    <w:p w:rsidR="00802107" w:rsidRDefault="00802107" w:rsidP="00802107">
      <w:pPr>
        <w:pStyle w:val="PL"/>
      </w:pPr>
      <w:r>
        <w:t xml:space="preserve">        - EVENT: Indicates that events of the service data flow traffic shall be metered.</w:t>
      </w:r>
    </w:p>
    <w:p w:rsidR="00802107" w:rsidRDefault="00802107" w:rsidP="00802107">
      <w:pPr>
        <w:pStyle w:val="PL"/>
      </w:pPr>
      <w:r>
        <w:t xml:space="preserve">    PolicyControlRequestTrigger:</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PLMN_CH</w:t>
      </w:r>
    </w:p>
    <w:p w:rsidR="00802107" w:rsidRDefault="00802107" w:rsidP="00802107">
      <w:pPr>
        <w:pStyle w:val="PL"/>
      </w:pPr>
      <w:r>
        <w:t xml:space="preserve">          - RES_MO_RE</w:t>
      </w:r>
    </w:p>
    <w:p w:rsidR="00802107" w:rsidRDefault="00802107" w:rsidP="00802107">
      <w:pPr>
        <w:pStyle w:val="PL"/>
      </w:pPr>
      <w:r>
        <w:t xml:space="preserve">          - AC_TY_CH</w:t>
      </w:r>
    </w:p>
    <w:p w:rsidR="00802107" w:rsidRDefault="00802107" w:rsidP="00802107">
      <w:pPr>
        <w:pStyle w:val="PL"/>
      </w:pPr>
      <w:r>
        <w:t xml:space="preserve">          - UE_IP_CH</w:t>
      </w:r>
    </w:p>
    <w:p w:rsidR="00802107" w:rsidRDefault="00802107" w:rsidP="00802107">
      <w:pPr>
        <w:pStyle w:val="PL"/>
      </w:pPr>
      <w:r>
        <w:t xml:space="preserve">          - UE_MAC_CH</w:t>
      </w:r>
    </w:p>
    <w:p w:rsidR="00802107" w:rsidRDefault="00802107" w:rsidP="00802107">
      <w:pPr>
        <w:pStyle w:val="PL"/>
      </w:pPr>
      <w:r>
        <w:t xml:space="preserve">          - AN_CH_COR</w:t>
      </w:r>
    </w:p>
    <w:p w:rsidR="00802107" w:rsidRDefault="00802107" w:rsidP="00802107">
      <w:pPr>
        <w:pStyle w:val="PL"/>
      </w:pPr>
      <w:r>
        <w:t xml:space="preserve">          - US_RE</w:t>
      </w:r>
    </w:p>
    <w:p w:rsidR="00802107" w:rsidRDefault="00802107" w:rsidP="00802107">
      <w:pPr>
        <w:pStyle w:val="PL"/>
      </w:pPr>
      <w:r>
        <w:t xml:space="preserve">          - APP_STA</w:t>
      </w:r>
    </w:p>
    <w:p w:rsidR="00802107" w:rsidRDefault="00802107" w:rsidP="00802107">
      <w:pPr>
        <w:pStyle w:val="PL"/>
      </w:pPr>
      <w:r>
        <w:t xml:space="preserve">          - APP_STO</w:t>
      </w:r>
    </w:p>
    <w:p w:rsidR="00802107" w:rsidRDefault="00802107" w:rsidP="00802107">
      <w:pPr>
        <w:pStyle w:val="PL"/>
      </w:pPr>
      <w:r>
        <w:t xml:space="preserve">          - AN_INFO</w:t>
      </w:r>
    </w:p>
    <w:p w:rsidR="00802107" w:rsidRDefault="00802107" w:rsidP="00802107">
      <w:pPr>
        <w:pStyle w:val="PL"/>
      </w:pPr>
      <w:r>
        <w:t xml:space="preserve">          - CM_SES_FAIL</w:t>
      </w:r>
    </w:p>
    <w:p w:rsidR="00802107" w:rsidRDefault="00802107" w:rsidP="00802107">
      <w:pPr>
        <w:pStyle w:val="PL"/>
      </w:pPr>
      <w:r>
        <w:t xml:space="preserve">          - PS_DA_OFF</w:t>
      </w:r>
    </w:p>
    <w:p w:rsidR="00802107" w:rsidRDefault="00802107" w:rsidP="00802107">
      <w:pPr>
        <w:pStyle w:val="PL"/>
      </w:pPr>
      <w:r>
        <w:t xml:space="preserve">          - DEF_QOS_CH</w:t>
      </w:r>
    </w:p>
    <w:p w:rsidR="00802107" w:rsidRPr="00B3025A" w:rsidRDefault="00802107" w:rsidP="00802107">
      <w:pPr>
        <w:pStyle w:val="PL"/>
      </w:pPr>
      <w:r>
        <w:t xml:space="preserve">          </w:t>
      </w:r>
      <w:r w:rsidRPr="00B3025A">
        <w:t>- SE_AMBR_CH</w:t>
      </w:r>
    </w:p>
    <w:p w:rsidR="00802107" w:rsidRPr="00B3025A" w:rsidRDefault="00802107" w:rsidP="00802107">
      <w:pPr>
        <w:pStyle w:val="PL"/>
      </w:pPr>
      <w:r w:rsidRPr="00B3025A">
        <w:t xml:space="preserve"> </w:t>
      </w:r>
    </w:p>
    <w:p w:rsidR="00802107" w:rsidRPr="00B3025A" w:rsidRDefault="00802107" w:rsidP="00802107">
      <w:pPr>
        <w:pStyle w:val="PL"/>
      </w:pPr>
      <w:r w:rsidRPr="00B3025A">
        <w:t xml:space="preserve">          - QOS_NOTIF</w:t>
      </w:r>
    </w:p>
    <w:p w:rsidR="00802107" w:rsidRDefault="00802107" w:rsidP="00802107">
      <w:pPr>
        <w:pStyle w:val="PL"/>
      </w:pPr>
      <w:r w:rsidRPr="00B3025A">
        <w:t xml:space="preserve">          </w:t>
      </w:r>
      <w:r>
        <w:t>- NO_CREDIT</w:t>
      </w:r>
    </w:p>
    <w:p w:rsidR="00802107" w:rsidRDefault="00802107" w:rsidP="00802107">
      <w:pPr>
        <w:pStyle w:val="PL"/>
      </w:pPr>
      <w:r>
        <w:t xml:space="preserve">          - PRA_CH</w:t>
      </w:r>
    </w:p>
    <w:p w:rsidR="00802107" w:rsidRDefault="00802107" w:rsidP="00802107">
      <w:pPr>
        <w:pStyle w:val="PL"/>
      </w:pPr>
      <w:r>
        <w:t xml:space="preserve">          - SAREA_CH</w:t>
      </w:r>
    </w:p>
    <w:p w:rsidR="00802107" w:rsidRDefault="00802107" w:rsidP="00802107">
      <w:pPr>
        <w:pStyle w:val="PL"/>
      </w:pPr>
      <w:r>
        <w:t xml:space="preserve">          - SCNN_CH</w:t>
      </w:r>
    </w:p>
    <w:p w:rsidR="00802107" w:rsidRDefault="00802107" w:rsidP="00802107">
      <w:pPr>
        <w:pStyle w:val="PL"/>
      </w:pPr>
      <w:r>
        <w:t xml:space="preserve">             - RE_TIMEOUT</w:t>
      </w:r>
    </w:p>
    <w:p w:rsidR="00802107" w:rsidRDefault="00802107" w:rsidP="00802107">
      <w:pPr>
        <w:pStyle w:val="PL"/>
      </w:pPr>
      <w:r>
        <w:t xml:space="preserve">          - RES_RELEASE</w:t>
      </w:r>
    </w:p>
    <w:p w:rsidR="00802107" w:rsidRDefault="00802107" w:rsidP="00802107">
      <w:pPr>
        <w:pStyle w:val="PL"/>
        <w:rPr>
          <w:noProof w:val="0"/>
        </w:rPr>
      </w:pPr>
      <w:r w:rsidRPr="00802E5E">
        <w:rPr>
          <w:noProof w:val="0"/>
        </w:rPr>
        <w:t xml:space="preserve">          - SUCC_RES_ALLO</w:t>
      </w:r>
    </w:p>
    <w:p w:rsidR="00802107" w:rsidRDefault="00802107" w:rsidP="00802107">
      <w:pPr>
        <w:pStyle w:val="PL"/>
        <w:rPr>
          <w:noProof w:val="0"/>
        </w:rPr>
      </w:pPr>
      <w:r w:rsidRPr="00802E5E">
        <w:rPr>
          <w:noProof w:val="0"/>
        </w:rPr>
        <w:t xml:space="preserve">          - </w:t>
      </w:r>
      <w:r>
        <w:rPr>
          <w:noProof w:val="0"/>
        </w:rPr>
        <w:t>RAT_TY_CH</w:t>
      </w:r>
    </w:p>
    <w:p w:rsidR="00802107" w:rsidRDefault="00802107" w:rsidP="00802107">
      <w:pPr>
        <w:pStyle w:val="PL"/>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PLMN_CH: PLMN Change</w:t>
      </w:r>
    </w:p>
    <w:p w:rsidR="00802107" w:rsidRDefault="00802107" w:rsidP="00802107">
      <w:pPr>
        <w:pStyle w:val="PL"/>
      </w:pPr>
      <w:r>
        <w:t xml:space="preserve">        - RES_MO_RE: A request for resource modification has been received by the SMF. The SMF always reports to the PCF.</w:t>
      </w:r>
    </w:p>
    <w:p w:rsidR="00802107" w:rsidRDefault="00802107" w:rsidP="00802107">
      <w:pPr>
        <w:pStyle w:val="PL"/>
      </w:pPr>
      <w:r>
        <w:t xml:space="preserve">        - AC_TY_CH: Access Type Change</w:t>
      </w:r>
    </w:p>
    <w:p w:rsidR="00802107" w:rsidRDefault="00802107" w:rsidP="00802107">
      <w:pPr>
        <w:pStyle w:val="PL"/>
      </w:pPr>
      <w:r>
        <w:lastRenderedPageBreak/>
        <w:t xml:space="preserve">        - UE_IP_CH: UE IP address change. The SMF always reports to the PCF.</w:t>
      </w:r>
    </w:p>
    <w:p w:rsidR="00802107" w:rsidRDefault="00802107" w:rsidP="00802107">
      <w:pPr>
        <w:pStyle w:val="PL"/>
      </w:pPr>
      <w:r>
        <w:t xml:space="preserve">        - UE_MAC_CH: A new UE MAC address is detected or a used UE MAC address is inactive for a specific period</w:t>
      </w:r>
    </w:p>
    <w:p w:rsidR="00802107" w:rsidRDefault="00802107" w:rsidP="00802107">
      <w:pPr>
        <w:pStyle w:val="PL"/>
      </w:pPr>
      <w:r>
        <w:t xml:space="preserve">        - AN_CH_COR: Access Network Charging Correlation Information</w:t>
      </w:r>
    </w:p>
    <w:p w:rsidR="00802107" w:rsidRDefault="00802107" w:rsidP="00802107">
      <w:pPr>
        <w:pStyle w:val="PL"/>
      </w:pPr>
      <w:r>
        <w:t xml:space="preserve">        - US_RE: The PDU Session or the Monitoring key specific resources consumed by a UE either reached the threshold or needs to be reported for other reasons.</w:t>
      </w:r>
    </w:p>
    <w:p w:rsidR="00802107" w:rsidRDefault="00802107" w:rsidP="00802107">
      <w:pPr>
        <w:pStyle w:val="PL"/>
      </w:pPr>
      <w:r>
        <w:t xml:space="preserve">        - APP_STA: The start of application traffic has been detected.</w:t>
      </w:r>
    </w:p>
    <w:p w:rsidR="00802107" w:rsidRDefault="00802107" w:rsidP="00802107">
      <w:pPr>
        <w:pStyle w:val="PL"/>
      </w:pPr>
      <w:r>
        <w:t xml:space="preserve">        - APP_STO: The stop of application traffic has been detected.</w:t>
      </w:r>
    </w:p>
    <w:p w:rsidR="00802107" w:rsidRDefault="00802107" w:rsidP="00802107">
      <w:pPr>
        <w:pStyle w:val="PL"/>
      </w:pPr>
      <w:r>
        <w:t xml:space="preserve">        - AN_INFO: Access Network Information report</w:t>
      </w:r>
    </w:p>
    <w:p w:rsidR="00802107" w:rsidRPr="00C84556" w:rsidRDefault="00802107" w:rsidP="00802107">
      <w:pPr>
        <w:pStyle w:val="PL"/>
        <w:rPr>
          <w:lang w:val="fr-FR"/>
        </w:rPr>
      </w:pPr>
      <w:r>
        <w:t xml:space="preserve">        </w:t>
      </w:r>
      <w:r w:rsidRPr="00C84556">
        <w:rPr>
          <w:lang w:val="fr-FR"/>
        </w:rPr>
        <w:t>- CM_SES_FAIL: Credit management session failure</w:t>
      </w:r>
    </w:p>
    <w:p w:rsidR="00802107" w:rsidRDefault="00802107" w:rsidP="00802107">
      <w:pPr>
        <w:pStyle w:val="PL"/>
      </w:pPr>
      <w:r w:rsidRPr="00C84556">
        <w:rPr>
          <w:lang w:val="fr-FR"/>
        </w:rPr>
        <w:t xml:space="preserve">        </w:t>
      </w:r>
      <w:r>
        <w:t>- PS_DA_OFF: The SMF reports when the 3GPP PS Data Off status changes. The SMF always reports to the PCF.</w:t>
      </w:r>
    </w:p>
    <w:p w:rsidR="00802107" w:rsidRDefault="00802107" w:rsidP="00802107">
      <w:pPr>
        <w:pStyle w:val="PL"/>
      </w:pPr>
      <w:r>
        <w:t xml:space="preserve">        - DEF_QOS_CH: Default QoS Change. The SMF always reports to the PCF.</w:t>
      </w:r>
    </w:p>
    <w:p w:rsidR="00802107" w:rsidRDefault="00802107" w:rsidP="00802107">
      <w:pPr>
        <w:pStyle w:val="PL"/>
      </w:pPr>
      <w:r>
        <w:t xml:space="preserve">        </w:t>
      </w:r>
      <w:r w:rsidRPr="00C84556">
        <w:rPr>
          <w:lang w:val="fr-FR"/>
        </w:rPr>
        <w:t xml:space="preserve">- SE_AMBR_CH: Session AMBR Change. </w:t>
      </w:r>
      <w:r>
        <w:t>The SMF always reports to the PCF.</w:t>
      </w:r>
    </w:p>
    <w:p w:rsidR="00802107" w:rsidRDefault="00802107" w:rsidP="00802107">
      <w:pPr>
        <w:pStyle w:val="PL"/>
      </w:pPr>
      <w:r>
        <w:t xml:space="preserve">        - </w:t>
      </w:r>
      <w:r w:rsidRPr="00041165">
        <w:t>QOS_NOTIF</w:t>
      </w:r>
      <w:r>
        <w:t>: The SMF notify the PCF when receiving notification from RAN that QoS targets of the QoS Flow cannot be guranteed or gurateed again.</w:t>
      </w:r>
    </w:p>
    <w:p w:rsidR="00802107" w:rsidRDefault="00802107" w:rsidP="00802107">
      <w:pPr>
        <w:pStyle w:val="PL"/>
      </w:pPr>
      <w:r>
        <w:t xml:space="preserve">        - NO_CREDIT: Out of credit</w:t>
      </w:r>
    </w:p>
    <w:p w:rsidR="00802107" w:rsidRDefault="00802107" w:rsidP="00802107">
      <w:pPr>
        <w:pStyle w:val="PL"/>
      </w:pPr>
      <w:r>
        <w:t xml:space="preserve">        - PRA_CH: Change of UE presence in Presence Reporting Area</w:t>
      </w:r>
    </w:p>
    <w:p w:rsidR="00802107" w:rsidRDefault="00802107" w:rsidP="00802107">
      <w:pPr>
        <w:pStyle w:val="PL"/>
      </w:pPr>
      <w:r>
        <w:t xml:space="preserve">        - SAREA_CH: Location Change with respect to the Serving Area</w:t>
      </w:r>
    </w:p>
    <w:p w:rsidR="00802107" w:rsidRDefault="00802107" w:rsidP="00802107">
      <w:pPr>
        <w:pStyle w:val="PL"/>
      </w:pPr>
      <w:r>
        <w:t xml:space="preserve">        - SCNN_CH: Location Change with respect to the Serving CN node</w:t>
      </w:r>
    </w:p>
    <w:p w:rsidR="00802107" w:rsidRDefault="00802107" w:rsidP="00802107">
      <w:pPr>
        <w:pStyle w:val="PL"/>
      </w:pPr>
      <w:r>
        <w:t xml:space="preserve">        - RE_TIMEOUT: Indicates the SMF generated the request because there has been a PCC revalidation timeout</w:t>
      </w:r>
    </w:p>
    <w:p w:rsidR="00802107" w:rsidRDefault="00802107" w:rsidP="00802107">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802107" w:rsidRDefault="00802107" w:rsidP="00802107">
      <w:pPr>
        <w:pStyle w:val="PL"/>
        <w:rPr>
          <w:noProof w:val="0"/>
        </w:rPr>
      </w:pPr>
      <w:r w:rsidRPr="00802E5E">
        <w:rPr>
          <w:noProof w:val="0"/>
        </w:rPr>
        <w:t xml:space="preserve">        - SUCC_RES_ALLO: Indicates that the requested rule data is the successful resource allocation.</w:t>
      </w:r>
    </w:p>
    <w:p w:rsidR="00802107" w:rsidRDefault="00802107" w:rsidP="00802107">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802107" w:rsidRDefault="00802107" w:rsidP="00802107">
      <w:pPr>
        <w:pStyle w:val="PL"/>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802107" w:rsidRDefault="00802107" w:rsidP="00802107">
      <w:pPr>
        <w:pStyle w:val="PL"/>
      </w:pPr>
      <w:r>
        <w:t xml:space="preserve">    RequestedRuleDataType:</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CH_ID</w:t>
      </w:r>
    </w:p>
    <w:p w:rsidR="00802107" w:rsidRDefault="00802107" w:rsidP="00802107">
      <w:pPr>
        <w:pStyle w:val="PL"/>
      </w:pPr>
      <w:r>
        <w:t xml:space="preserve">          - MS_TIME_ZONE</w:t>
      </w:r>
    </w:p>
    <w:p w:rsidR="00802107" w:rsidRDefault="00802107" w:rsidP="00802107">
      <w:pPr>
        <w:pStyle w:val="PL"/>
      </w:pPr>
      <w:r>
        <w:t xml:space="preserve">          - USER_LOC_INFO</w:t>
      </w:r>
    </w:p>
    <w:p w:rsidR="00802107" w:rsidRDefault="00802107" w:rsidP="00802107">
      <w:pPr>
        <w:pStyle w:val="PL"/>
      </w:pPr>
      <w:r>
        <w:t xml:space="preserve">          - RES_RELEASE</w:t>
      </w:r>
    </w:p>
    <w:p w:rsidR="00802107" w:rsidRDefault="00802107" w:rsidP="00802107">
      <w:pPr>
        <w:pStyle w:val="PL"/>
      </w:pPr>
      <w:r w:rsidRPr="00802E5E">
        <w:rPr>
          <w:noProof w:val="0"/>
        </w:rPr>
        <w:t xml:space="preserve">          - SUCC_RES_ALLO</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CH_ID: Indicates that the requested rule data is the charging identifier. </w:t>
      </w:r>
    </w:p>
    <w:p w:rsidR="00802107" w:rsidRDefault="00802107" w:rsidP="00802107">
      <w:pPr>
        <w:pStyle w:val="PL"/>
      </w:pPr>
      <w:r>
        <w:t xml:space="preserve">        - MS_TIME_ZONE: Indicates that the requested access network info type is the UE's timezone.</w:t>
      </w:r>
    </w:p>
    <w:p w:rsidR="00802107" w:rsidRDefault="00802107" w:rsidP="00802107">
      <w:pPr>
        <w:pStyle w:val="PL"/>
      </w:pPr>
      <w:r>
        <w:t xml:space="preserve">        - USER_LOC_INFO: Indicates that the requested access network info type is the UE's location.</w:t>
      </w:r>
    </w:p>
    <w:p w:rsidR="00802107" w:rsidRDefault="00802107" w:rsidP="00802107">
      <w:pPr>
        <w:pStyle w:val="PL"/>
      </w:pPr>
      <w:r>
        <w:t xml:space="preserve">        - RES_RELEASE: </w:t>
      </w:r>
      <w:r w:rsidRPr="00C30A7E">
        <w:t>Indicates that the requested rule data is the</w:t>
      </w:r>
      <w:r>
        <w:t xml:space="preserve"> result of the release of resource.</w:t>
      </w:r>
    </w:p>
    <w:p w:rsidR="00802107" w:rsidRPr="00986E88" w:rsidRDefault="00802107" w:rsidP="00802107">
      <w:pPr>
        <w:pStyle w:val="PL"/>
      </w:pPr>
      <w:r w:rsidRPr="00802E5E">
        <w:rPr>
          <w:noProof w:val="0"/>
        </w:rPr>
        <w:t xml:space="preserve">        - SUCC_RES_ALLO: Indicates that the requested rule data is the successful resource allocation.</w:t>
      </w:r>
    </w:p>
    <w:p w:rsidR="00802107" w:rsidRPr="008E2C62" w:rsidRDefault="00802107" w:rsidP="00802107">
      <w:pPr>
        <w:pStyle w:val="PL"/>
        <w:rPr>
          <w:noProof w:val="0"/>
        </w:rPr>
      </w:pPr>
      <w:r w:rsidRPr="008E2C62">
        <w:rPr>
          <w:noProof w:val="0"/>
        </w:rPr>
        <w:t xml:space="preserve">    RuleStatus:</w:t>
      </w:r>
    </w:p>
    <w:p w:rsidR="00802107" w:rsidRPr="008E2C62" w:rsidRDefault="00802107" w:rsidP="00802107">
      <w:pPr>
        <w:pStyle w:val="PL"/>
        <w:rPr>
          <w:noProof w:val="0"/>
        </w:rPr>
      </w:pPr>
      <w:r w:rsidRPr="008E2C62">
        <w:rPr>
          <w:noProof w:val="0"/>
        </w:rPr>
        <w:t xml:space="preserve">      anyOf:</w:t>
      </w:r>
    </w:p>
    <w:p w:rsidR="00802107" w:rsidRPr="008E2C62" w:rsidRDefault="00802107" w:rsidP="00802107">
      <w:pPr>
        <w:pStyle w:val="PL"/>
        <w:rPr>
          <w:noProof w:val="0"/>
        </w:rPr>
      </w:pPr>
      <w:r w:rsidRPr="008E2C62">
        <w:rPr>
          <w:noProof w:val="0"/>
        </w:rPr>
        <w:t xml:space="preserve">      - type: string</w:t>
      </w:r>
    </w:p>
    <w:p w:rsidR="00802107" w:rsidRPr="008E2C62" w:rsidRDefault="00802107" w:rsidP="00802107">
      <w:pPr>
        <w:pStyle w:val="PL"/>
        <w:rPr>
          <w:noProof w:val="0"/>
        </w:rPr>
      </w:pPr>
      <w:r w:rsidRPr="008E2C62">
        <w:rPr>
          <w:noProof w:val="0"/>
        </w:rPr>
        <w:t xml:space="preserve">        enum:</w:t>
      </w:r>
    </w:p>
    <w:p w:rsidR="00802107" w:rsidRPr="008E2C62" w:rsidRDefault="00802107" w:rsidP="00802107">
      <w:pPr>
        <w:pStyle w:val="PL"/>
        <w:rPr>
          <w:noProof w:val="0"/>
        </w:rPr>
      </w:pPr>
      <w:r w:rsidRPr="008E2C62">
        <w:rPr>
          <w:noProof w:val="0"/>
        </w:rPr>
        <w:t xml:space="preserve">          - ACTIVE</w:t>
      </w:r>
    </w:p>
    <w:p w:rsidR="00802107" w:rsidRPr="008E2C62" w:rsidRDefault="00802107" w:rsidP="00802107">
      <w:pPr>
        <w:pStyle w:val="PL"/>
        <w:rPr>
          <w:noProof w:val="0"/>
        </w:rPr>
      </w:pPr>
      <w:r w:rsidRPr="008E2C62">
        <w:rPr>
          <w:noProof w:val="0"/>
        </w:rPr>
        <w:t xml:space="preserve">          - INACTIVE</w:t>
      </w:r>
    </w:p>
    <w:p w:rsidR="00802107" w:rsidRPr="008E2C62" w:rsidRDefault="00802107" w:rsidP="00802107">
      <w:pPr>
        <w:pStyle w:val="PL"/>
        <w:rPr>
          <w:noProof w:val="0"/>
        </w:rPr>
      </w:pPr>
      <w:r w:rsidRPr="008E2C62">
        <w:rPr>
          <w:noProof w:val="0"/>
        </w:rPr>
        <w:t xml:space="preserve">      - type: string</w:t>
      </w:r>
    </w:p>
    <w:p w:rsidR="00802107" w:rsidRPr="008E2C62" w:rsidRDefault="00802107" w:rsidP="00802107">
      <w:pPr>
        <w:pStyle w:val="PL"/>
        <w:rPr>
          <w:noProof w:val="0"/>
        </w:rPr>
      </w:pPr>
      <w:r w:rsidRPr="008E2C62">
        <w:rPr>
          <w:noProof w:val="0"/>
        </w:rPr>
        <w:t xml:space="preserve">        description: &gt;</w:t>
      </w:r>
    </w:p>
    <w:p w:rsidR="00802107" w:rsidRPr="008E2C62" w:rsidRDefault="00802107" w:rsidP="00802107">
      <w:pPr>
        <w:pStyle w:val="PL"/>
        <w:rPr>
          <w:noProof w:val="0"/>
        </w:rPr>
      </w:pPr>
      <w:r w:rsidRPr="008E2C62">
        <w:rPr>
          <w:noProof w:val="0"/>
        </w:rPr>
        <w:t xml:space="preserve">          This string provides forward-compatibility with future</w:t>
      </w:r>
    </w:p>
    <w:p w:rsidR="00802107" w:rsidRPr="008E2C62" w:rsidRDefault="00802107" w:rsidP="00802107">
      <w:pPr>
        <w:pStyle w:val="PL"/>
        <w:rPr>
          <w:noProof w:val="0"/>
        </w:rPr>
      </w:pPr>
      <w:r w:rsidRPr="008E2C62">
        <w:rPr>
          <w:noProof w:val="0"/>
        </w:rPr>
        <w:t xml:space="preserve">          extensions to the enumeration but is not used to encode</w:t>
      </w:r>
    </w:p>
    <w:p w:rsidR="00802107" w:rsidRPr="008E2C62" w:rsidRDefault="00802107" w:rsidP="00802107">
      <w:pPr>
        <w:pStyle w:val="PL"/>
        <w:rPr>
          <w:noProof w:val="0"/>
        </w:rPr>
      </w:pPr>
      <w:r w:rsidRPr="008E2C62">
        <w:rPr>
          <w:noProof w:val="0"/>
        </w:rPr>
        <w:t xml:space="preserve">          content defined in the present version of this API.</w:t>
      </w:r>
    </w:p>
    <w:p w:rsidR="00802107" w:rsidRPr="008E2C62" w:rsidRDefault="00802107" w:rsidP="00802107">
      <w:pPr>
        <w:pStyle w:val="PL"/>
        <w:rPr>
          <w:noProof w:val="0"/>
        </w:rPr>
      </w:pPr>
      <w:r w:rsidRPr="008E2C62">
        <w:rPr>
          <w:noProof w:val="0"/>
        </w:rPr>
        <w:t xml:space="preserve">      description: &gt;</w:t>
      </w:r>
    </w:p>
    <w:p w:rsidR="00802107" w:rsidRPr="008E2C62" w:rsidRDefault="00802107" w:rsidP="00802107">
      <w:pPr>
        <w:pStyle w:val="PL"/>
        <w:rPr>
          <w:noProof w:val="0"/>
        </w:rPr>
      </w:pPr>
      <w:r w:rsidRPr="008E2C62">
        <w:rPr>
          <w:noProof w:val="0"/>
        </w:rPr>
        <w:t xml:space="preserve">        Possible values are</w:t>
      </w:r>
    </w:p>
    <w:p w:rsidR="00802107" w:rsidRPr="008E2C62" w:rsidRDefault="00802107" w:rsidP="00802107">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802107" w:rsidRPr="008E2C62" w:rsidRDefault="00802107" w:rsidP="00802107">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802107" w:rsidRPr="008E2C62" w:rsidRDefault="00802107" w:rsidP="00802107">
      <w:pPr>
        <w:pStyle w:val="PL"/>
        <w:rPr>
          <w:noProof w:val="0"/>
        </w:rPr>
      </w:pPr>
      <w:r w:rsidRPr="008E2C62">
        <w:rPr>
          <w:noProof w:val="0"/>
        </w:rPr>
        <w:t xml:space="preserve">    FailureCode:</w:t>
      </w:r>
    </w:p>
    <w:p w:rsidR="00802107" w:rsidRPr="008E2C62" w:rsidRDefault="00802107" w:rsidP="00802107">
      <w:pPr>
        <w:pStyle w:val="PL"/>
        <w:rPr>
          <w:noProof w:val="0"/>
        </w:rPr>
      </w:pPr>
      <w:r w:rsidRPr="008E2C62">
        <w:rPr>
          <w:noProof w:val="0"/>
        </w:rPr>
        <w:t xml:space="preserve">      anyOf:</w:t>
      </w:r>
    </w:p>
    <w:p w:rsidR="00802107" w:rsidRPr="008E2C62" w:rsidRDefault="00802107" w:rsidP="00802107">
      <w:pPr>
        <w:pStyle w:val="PL"/>
        <w:rPr>
          <w:noProof w:val="0"/>
        </w:rPr>
      </w:pPr>
      <w:r w:rsidRPr="008E2C62">
        <w:rPr>
          <w:noProof w:val="0"/>
        </w:rPr>
        <w:t xml:space="preserve">      - type: string</w:t>
      </w:r>
    </w:p>
    <w:p w:rsidR="00802107" w:rsidRPr="008E2C62" w:rsidRDefault="00802107" w:rsidP="00802107">
      <w:pPr>
        <w:pStyle w:val="PL"/>
        <w:rPr>
          <w:noProof w:val="0"/>
        </w:rPr>
      </w:pPr>
      <w:r w:rsidRPr="008E2C62">
        <w:rPr>
          <w:noProof w:val="0"/>
        </w:rPr>
        <w:t xml:space="preserve">        enum:</w:t>
      </w:r>
    </w:p>
    <w:p w:rsidR="00802107" w:rsidRPr="008E2C62" w:rsidRDefault="00802107" w:rsidP="00802107">
      <w:pPr>
        <w:pStyle w:val="PL"/>
        <w:rPr>
          <w:noProof w:val="0"/>
        </w:rPr>
      </w:pPr>
      <w:r w:rsidRPr="008E2C62">
        <w:rPr>
          <w:noProof w:val="0"/>
        </w:rPr>
        <w:t xml:space="preserve">          - UNK_RULE_ID</w:t>
      </w:r>
    </w:p>
    <w:p w:rsidR="00802107" w:rsidRPr="008E2C62" w:rsidRDefault="00802107" w:rsidP="00802107">
      <w:pPr>
        <w:pStyle w:val="PL"/>
        <w:rPr>
          <w:noProof w:val="0"/>
        </w:rPr>
      </w:pPr>
      <w:r w:rsidRPr="008E2C62">
        <w:rPr>
          <w:noProof w:val="0"/>
        </w:rPr>
        <w:t xml:space="preserve">          - RA_GR_ERR</w:t>
      </w:r>
    </w:p>
    <w:p w:rsidR="00802107" w:rsidRPr="00C84556" w:rsidRDefault="00802107" w:rsidP="00802107">
      <w:pPr>
        <w:pStyle w:val="PL"/>
        <w:rPr>
          <w:noProof w:val="0"/>
          <w:lang w:val="fr-FR"/>
        </w:rPr>
      </w:pPr>
      <w:r w:rsidRPr="008E2C62">
        <w:rPr>
          <w:noProof w:val="0"/>
        </w:rPr>
        <w:t xml:space="preserve">          </w:t>
      </w:r>
      <w:r w:rsidRPr="00C84556">
        <w:rPr>
          <w:noProof w:val="0"/>
          <w:lang w:val="fr-FR"/>
        </w:rPr>
        <w:t>- SER_ID_ERR</w:t>
      </w:r>
    </w:p>
    <w:p w:rsidR="00802107" w:rsidRPr="00C84556" w:rsidRDefault="00802107" w:rsidP="00802107">
      <w:pPr>
        <w:pStyle w:val="PL"/>
        <w:rPr>
          <w:noProof w:val="0"/>
          <w:lang w:val="fr-FR"/>
        </w:rPr>
      </w:pPr>
      <w:r w:rsidRPr="00C84556">
        <w:rPr>
          <w:noProof w:val="0"/>
          <w:lang w:val="fr-FR"/>
        </w:rPr>
        <w:t xml:space="preserve">          - NF_MAL</w:t>
      </w:r>
    </w:p>
    <w:p w:rsidR="00802107" w:rsidRPr="00C84556" w:rsidRDefault="00802107" w:rsidP="00802107">
      <w:pPr>
        <w:pStyle w:val="PL"/>
        <w:rPr>
          <w:noProof w:val="0"/>
          <w:lang w:val="fr-FR"/>
        </w:rPr>
      </w:pPr>
      <w:r w:rsidRPr="00C84556">
        <w:rPr>
          <w:noProof w:val="0"/>
          <w:lang w:val="fr-FR"/>
        </w:rPr>
        <w:t xml:space="preserve">          - RES_LIM</w:t>
      </w:r>
    </w:p>
    <w:p w:rsidR="00802107" w:rsidRPr="008E2C62" w:rsidRDefault="00802107" w:rsidP="00802107">
      <w:pPr>
        <w:pStyle w:val="PL"/>
        <w:rPr>
          <w:noProof w:val="0"/>
        </w:rPr>
      </w:pPr>
      <w:r w:rsidRPr="00C84556">
        <w:rPr>
          <w:noProof w:val="0"/>
          <w:lang w:val="fr-FR"/>
        </w:rPr>
        <w:lastRenderedPageBreak/>
        <w:t xml:space="preserve">          </w:t>
      </w:r>
      <w:r w:rsidRPr="008E2C62">
        <w:rPr>
          <w:noProof w:val="0"/>
        </w:rPr>
        <w:t>- MAX_NR_QoS_FLOW</w:t>
      </w:r>
    </w:p>
    <w:p w:rsidR="00802107" w:rsidRPr="008E2C62" w:rsidRDefault="00802107" w:rsidP="00802107">
      <w:pPr>
        <w:pStyle w:val="PL"/>
        <w:rPr>
          <w:noProof w:val="0"/>
        </w:rPr>
      </w:pPr>
      <w:r w:rsidRPr="008E2C62">
        <w:rPr>
          <w:noProof w:val="0"/>
        </w:rPr>
        <w:t xml:space="preserve">          - MISS_FLOW_INFO</w:t>
      </w:r>
    </w:p>
    <w:p w:rsidR="00802107" w:rsidRPr="008E2C62" w:rsidRDefault="00802107" w:rsidP="00802107">
      <w:pPr>
        <w:pStyle w:val="PL"/>
        <w:rPr>
          <w:noProof w:val="0"/>
        </w:rPr>
      </w:pPr>
      <w:r w:rsidRPr="008E2C62">
        <w:rPr>
          <w:noProof w:val="0"/>
        </w:rPr>
        <w:t xml:space="preserve">          - RES_ALLO_FAIL</w:t>
      </w:r>
    </w:p>
    <w:p w:rsidR="00802107" w:rsidRPr="008E2C62" w:rsidRDefault="00802107" w:rsidP="00802107">
      <w:pPr>
        <w:pStyle w:val="PL"/>
        <w:rPr>
          <w:noProof w:val="0"/>
        </w:rPr>
      </w:pPr>
      <w:r w:rsidRPr="008E2C62">
        <w:rPr>
          <w:noProof w:val="0"/>
        </w:rPr>
        <w:t xml:space="preserve">          - UNSUCC_QOS_VAL</w:t>
      </w:r>
    </w:p>
    <w:p w:rsidR="00802107" w:rsidRPr="008E2C62" w:rsidRDefault="00802107" w:rsidP="00802107">
      <w:pPr>
        <w:pStyle w:val="PL"/>
        <w:rPr>
          <w:noProof w:val="0"/>
        </w:rPr>
      </w:pPr>
      <w:r w:rsidRPr="008E2C62">
        <w:rPr>
          <w:noProof w:val="0"/>
        </w:rPr>
        <w:t xml:space="preserve">          - INCOR_FLOW_INFO</w:t>
      </w:r>
    </w:p>
    <w:p w:rsidR="00802107" w:rsidRPr="008E2C62" w:rsidRDefault="00802107" w:rsidP="00802107">
      <w:pPr>
        <w:pStyle w:val="PL"/>
        <w:rPr>
          <w:noProof w:val="0"/>
        </w:rPr>
      </w:pPr>
      <w:r w:rsidRPr="008E2C62">
        <w:rPr>
          <w:noProof w:val="0"/>
        </w:rPr>
        <w:t xml:space="preserve">          - PS_TO_CS_HAN</w:t>
      </w:r>
    </w:p>
    <w:p w:rsidR="00802107" w:rsidRPr="008E2C62" w:rsidRDefault="00802107" w:rsidP="00802107">
      <w:pPr>
        <w:pStyle w:val="PL"/>
        <w:rPr>
          <w:noProof w:val="0"/>
        </w:rPr>
      </w:pPr>
      <w:r w:rsidRPr="008E2C62">
        <w:rPr>
          <w:noProof w:val="0"/>
        </w:rPr>
        <w:t xml:space="preserve">          - APP_ID_ERR</w:t>
      </w:r>
    </w:p>
    <w:p w:rsidR="00802107" w:rsidRPr="008E2C62" w:rsidRDefault="00802107" w:rsidP="00802107">
      <w:pPr>
        <w:pStyle w:val="PL"/>
        <w:rPr>
          <w:noProof w:val="0"/>
        </w:rPr>
      </w:pPr>
      <w:r w:rsidRPr="008E2C62">
        <w:rPr>
          <w:noProof w:val="0"/>
        </w:rPr>
        <w:t xml:space="preserve">          - NO_QOS_FLOW_BOUND</w:t>
      </w:r>
    </w:p>
    <w:p w:rsidR="00802107" w:rsidRPr="008E2C62" w:rsidRDefault="00802107" w:rsidP="00802107">
      <w:pPr>
        <w:pStyle w:val="PL"/>
        <w:rPr>
          <w:noProof w:val="0"/>
        </w:rPr>
      </w:pPr>
      <w:r w:rsidRPr="008E2C62">
        <w:rPr>
          <w:noProof w:val="0"/>
        </w:rPr>
        <w:t xml:space="preserve">          - FILTER_RES</w:t>
      </w:r>
    </w:p>
    <w:p w:rsidR="00802107" w:rsidRPr="008E2C62" w:rsidRDefault="00802107" w:rsidP="00802107">
      <w:pPr>
        <w:pStyle w:val="PL"/>
        <w:rPr>
          <w:noProof w:val="0"/>
        </w:rPr>
      </w:pPr>
      <w:r w:rsidRPr="008E2C62">
        <w:rPr>
          <w:noProof w:val="0"/>
        </w:rPr>
        <w:t xml:space="preserve">          - MISS_REDI_SER_ADDR</w:t>
      </w:r>
    </w:p>
    <w:p w:rsidR="00802107" w:rsidRPr="008E2C62" w:rsidRDefault="00802107" w:rsidP="00802107">
      <w:pPr>
        <w:pStyle w:val="PL"/>
        <w:rPr>
          <w:noProof w:val="0"/>
        </w:rPr>
      </w:pPr>
      <w:r w:rsidRPr="008E2C62">
        <w:rPr>
          <w:noProof w:val="0"/>
        </w:rPr>
        <w:t xml:space="preserve">          - </w:t>
      </w:r>
      <w:r w:rsidRPr="008E2C62">
        <w:rPr>
          <w:noProof w:val="0"/>
          <w:lang w:eastAsia="ko-KR"/>
        </w:rPr>
        <w:t>CM_END_USER_SER_DENIED</w:t>
      </w:r>
    </w:p>
    <w:p w:rsidR="00802107" w:rsidRPr="008E2C62" w:rsidRDefault="00802107" w:rsidP="00802107">
      <w:pPr>
        <w:pStyle w:val="PL"/>
        <w:rPr>
          <w:noProof w:val="0"/>
        </w:rPr>
      </w:pPr>
      <w:r w:rsidRPr="008E2C62">
        <w:rPr>
          <w:noProof w:val="0"/>
        </w:rPr>
        <w:t xml:space="preserve">          - </w:t>
      </w:r>
      <w:r w:rsidRPr="008E2C62">
        <w:rPr>
          <w:noProof w:val="0"/>
          <w:lang w:eastAsia="ko-KR"/>
        </w:rPr>
        <w:t>CM_CREDIT_CON_NOT_APP</w:t>
      </w:r>
    </w:p>
    <w:p w:rsidR="00802107" w:rsidRPr="008E2C62" w:rsidRDefault="00802107" w:rsidP="00802107">
      <w:pPr>
        <w:pStyle w:val="PL"/>
        <w:rPr>
          <w:noProof w:val="0"/>
        </w:rPr>
      </w:pPr>
      <w:r w:rsidRPr="008E2C62">
        <w:rPr>
          <w:noProof w:val="0"/>
        </w:rPr>
        <w:t xml:space="preserve">          - </w:t>
      </w:r>
      <w:r w:rsidRPr="008E2C62">
        <w:rPr>
          <w:noProof w:val="0"/>
          <w:lang w:eastAsia="ko-KR"/>
        </w:rPr>
        <w:t>CM_AUTH_REJ</w:t>
      </w:r>
    </w:p>
    <w:p w:rsidR="00802107" w:rsidRPr="008E2C62" w:rsidRDefault="00802107" w:rsidP="00802107">
      <w:pPr>
        <w:pStyle w:val="PL"/>
        <w:rPr>
          <w:noProof w:val="0"/>
        </w:rPr>
      </w:pPr>
      <w:r w:rsidRPr="008E2C62">
        <w:rPr>
          <w:noProof w:val="0"/>
        </w:rPr>
        <w:t xml:space="preserve">          - </w:t>
      </w:r>
      <w:r w:rsidRPr="008E2C62">
        <w:rPr>
          <w:noProof w:val="0"/>
          <w:lang w:eastAsia="ko-KR"/>
        </w:rPr>
        <w:t>CM_USER_UNK</w:t>
      </w:r>
    </w:p>
    <w:p w:rsidR="00802107" w:rsidRPr="008E2C62" w:rsidRDefault="00802107" w:rsidP="00802107">
      <w:pPr>
        <w:pStyle w:val="PL"/>
        <w:rPr>
          <w:noProof w:val="0"/>
        </w:rPr>
      </w:pPr>
      <w:r w:rsidRPr="008E2C62">
        <w:rPr>
          <w:noProof w:val="0"/>
        </w:rPr>
        <w:t xml:space="preserve">          - </w:t>
      </w:r>
      <w:r w:rsidRPr="008E2C62">
        <w:rPr>
          <w:noProof w:val="0"/>
          <w:lang w:eastAsia="ko-KR"/>
        </w:rPr>
        <w:t>CM_RAT_FAILED</w:t>
      </w:r>
    </w:p>
    <w:p w:rsidR="00802107" w:rsidRPr="008E2C62" w:rsidRDefault="00802107" w:rsidP="00802107">
      <w:pPr>
        <w:pStyle w:val="PL"/>
        <w:rPr>
          <w:noProof w:val="0"/>
        </w:rPr>
      </w:pPr>
      <w:r w:rsidRPr="008E2C62">
        <w:rPr>
          <w:noProof w:val="0"/>
        </w:rPr>
        <w:t xml:space="preserve">          - </w:t>
      </w:r>
      <w:r w:rsidRPr="008E2C62">
        <w:rPr>
          <w:noProof w:val="0"/>
          <w:lang w:eastAsia="zh-CN"/>
        </w:rPr>
        <w:t>SESS_AMBR_FAILURE</w:t>
      </w:r>
    </w:p>
    <w:p w:rsidR="00802107" w:rsidRPr="008E2C62" w:rsidRDefault="00802107" w:rsidP="00802107">
      <w:pPr>
        <w:pStyle w:val="PL"/>
        <w:rPr>
          <w:noProof w:val="0"/>
        </w:rPr>
      </w:pPr>
      <w:r w:rsidRPr="008E2C62">
        <w:rPr>
          <w:noProof w:val="0"/>
        </w:rPr>
        <w:t xml:space="preserve">          - </w:t>
      </w:r>
      <w:r w:rsidRPr="008E2C62">
        <w:rPr>
          <w:noProof w:val="0"/>
          <w:lang w:eastAsia="zh-CN"/>
        </w:rPr>
        <w:t>DEF_QOS_FAILUR</w:t>
      </w:r>
      <w:r w:rsidRPr="008E2C62">
        <w:rPr>
          <w:noProof w:val="0"/>
        </w:rPr>
        <w:t>L</w:t>
      </w:r>
    </w:p>
    <w:p w:rsidR="00802107" w:rsidRPr="008E2C62" w:rsidRDefault="00802107" w:rsidP="00802107">
      <w:pPr>
        <w:pStyle w:val="PL"/>
        <w:rPr>
          <w:noProof w:val="0"/>
        </w:rPr>
      </w:pPr>
      <w:r w:rsidRPr="008E2C62">
        <w:rPr>
          <w:noProof w:val="0"/>
        </w:rPr>
        <w:t xml:space="preserve">      - type: string</w:t>
      </w:r>
    </w:p>
    <w:p w:rsidR="00802107" w:rsidRPr="008E2C62" w:rsidRDefault="00802107" w:rsidP="00802107">
      <w:pPr>
        <w:pStyle w:val="PL"/>
        <w:rPr>
          <w:noProof w:val="0"/>
        </w:rPr>
      </w:pPr>
      <w:r w:rsidRPr="008E2C62">
        <w:rPr>
          <w:noProof w:val="0"/>
        </w:rPr>
        <w:t xml:space="preserve">        description: &gt;</w:t>
      </w:r>
    </w:p>
    <w:p w:rsidR="00802107" w:rsidRPr="008E2C62" w:rsidRDefault="00802107" w:rsidP="00802107">
      <w:pPr>
        <w:pStyle w:val="PL"/>
        <w:rPr>
          <w:noProof w:val="0"/>
        </w:rPr>
      </w:pPr>
      <w:r w:rsidRPr="008E2C62">
        <w:rPr>
          <w:noProof w:val="0"/>
        </w:rPr>
        <w:t xml:space="preserve">          This string provides forward-compatibility with future</w:t>
      </w:r>
    </w:p>
    <w:p w:rsidR="00802107" w:rsidRPr="008E2C62" w:rsidRDefault="00802107" w:rsidP="00802107">
      <w:pPr>
        <w:pStyle w:val="PL"/>
        <w:rPr>
          <w:noProof w:val="0"/>
        </w:rPr>
      </w:pPr>
      <w:r w:rsidRPr="008E2C62">
        <w:rPr>
          <w:noProof w:val="0"/>
        </w:rPr>
        <w:t xml:space="preserve">          extensions to the enumeration but is not used to encode</w:t>
      </w:r>
    </w:p>
    <w:p w:rsidR="00802107" w:rsidRPr="008E2C62" w:rsidRDefault="00802107" w:rsidP="00802107">
      <w:pPr>
        <w:pStyle w:val="PL"/>
        <w:rPr>
          <w:noProof w:val="0"/>
        </w:rPr>
      </w:pPr>
      <w:r w:rsidRPr="008E2C62">
        <w:rPr>
          <w:noProof w:val="0"/>
        </w:rPr>
        <w:t xml:space="preserve">          content defined in the present version of this API.</w:t>
      </w:r>
    </w:p>
    <w:p w:rsidR="00802107" w:rsidRPr="008E2C62" w:rsidRDefault="00802107" w:rsidP="00802107">
      <w:pPr>
        <w:pStyle w:val="PL"/>
        <w:rPr>
          <w:noProof w:val="0"/>
        </w:rPr>
      </w:pPr>
      <w:r w:rsidRPr="008E2C62">
        <w:rPr>
          <w:noProof w:val="0"/>
        </w:rPr>
        <w:t xml:space="preserve">      description: &gt;</w:t>
      </w:r>
    </w:p>
    <w:p w:rsidR="00802107" w:rsidRPr="008E2C62" w:rsidRDefault="00802107" w:rsidP="00802107">
      <w:pPr>
        <w:pStyle w:val="PL"/>
        <w:rPr>
          <w:noProof w:val="0"/>
        </w:rPr>
      </w:pPr>
      <w:r w:rsidRPr="008E2C62">
        <w:rPr>
          <w:noProof w:val="0"/>
        </w:rPr>
        <w:t xml:space="preserve">        Possible values are</w:t>
      </w:r>
    </w:p>
    <w:p w:rsidR="00802107" w:rsidRPr="008E2C62" w:rsidRDefault="00802107" w:rsidP="00802107">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802107" w:rsidRPr="008E2C62" w:rsidRDefault="00802107" w:rsidP="00802107">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802107" w:rsidRPr="008E2C62" w:rsidRDefault="00802107" w:rsidP="00802107">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02107" w:rsidRPr="008E2C62" w:rsidRDefault="00802107" w:rsidP="00802107">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02107" w:rsidRPr="008E2C62" w:rsidRDefault="00802107" w:rsidP="00802107">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02107" w:rsidRPr="008E2C62" w:rsidRDefault="00802107" w:rsidP="00802107">
      <w:pPr>
        <w:pStyle w:val="PL"/>
        <w:rPr>
          <w:noProof w:val="0"/>
        </w:rPr>
      </w:pPr>
      <w:r w:rsidRPr="008E2C62">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02107" w:rsidRPr="008E2C62" w:rsidRDefault="00802107" w:rsidP="00802107">
      <w:pPr>
        <w:pStyle w:val="PL"/>
        <w:rPr>
          <w:noProof w:val="0"/>
        </w:rPr>
      </w:pPr>
      <w:r w:rsidRPr="008E2C62">
        <w:rPr>
          <w:noProof w:val="0"/>
        </w:rPr>
        <w:t xml:space="preserve">          - MISS_FLOW_INFO: Indicate that the PCC rule could not be successfully installed or enforced because the Flow Information AVP is not specified within the "pccRule" attribute by the PCF during the first install request of the PCC rule.</w:t>
      </w:r>
    </w:p>
    <w:p w:rsidR="00802107" w:rsidRPr="008E2C62" w:rsidRDefault="00802107" w:rsidP="00802107">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802107" w:rsidRPr="008E2C62" w:rsidRDefault="00802107" w:rsidP="00802107">
      <w:pPr>
        <w:pStyle w:val="PL"/>
        <w:rPr>
          <w:noProof w:val="0"/>
        </w:rPr>
      </w:pPr>
      <w:r w:rsidRPr="008E2C62">
        <w:rPr>
          <w:noProof w:val="0"/>
        </w:rPr>
        <w:t xml:space="preserve">          - UNSUCC_QOS_VAL: indicate that the QoS validation has failed or when Guaranteed Bandwidth &gt; Max-Requested-Bandwidth.</w:t>
      </w:r>
    </w:p>
    <w:p w:rsidR="00802107" w:rsidRPr="008E2C62" w:rsidRDefault="00802107" w:rsidP="00802107">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02107" w:rsidRPr="008E2C62" w:rsidRDefault="00802107" w:rsidP="00802107">
      <w:pPr>
        <w:pStyle w:val="PL"/>
        <w:rPr>
          <w:noProof w:val="0"/>
        </w:rPr>
      </w:pPr>
      <w:r w:rsidRPr="008E2C62">
        <w:rPr>
          <w:noProof w:val="0"/>
        </w:rPr>
        <w:t xml:space="preserve">          - PS_TO_CS_HAN: Indicate that the PCC rule could not be maintained because of PS to CS handover.</w:t>
      </w:r>
    </w:p>
    <w:p w:rsidR="00802107" w:rsidRPr="008E2C62" w:rsidRDefault="00802107" w:rsidP="00802107">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802107" w:rsidRPr="008E2C62" w:rsidRDefault="00802107" w:rsidP="00802107">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802107" w:rsidRPr="008E2C62" w:rsidRDefault="00802107" w:rsidP="00802107">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the Flow Information cannot be handled by the SMF because any of the restrictions was not met.</w:t>
      </w:r>
    </w:p>
    <w:p w:rsidR="00802107" w:rsidRPr="008E2C62" w:rsidRDefault="00802107" w:rsidP="00802107">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802107" w:rsidRPr="008E2C62" w:rsidRDefault="00802107" w:rsidP="00802107">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802107" w:rsidRPr="008E2C62" w:rsidRDefault="00802107" w:rsidP="00802107">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802107" w:rsidRPr="008E2C62" w:rsidRDefault="00802107" w:rsidP="00802107">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802107" w:rsidRPr="008E2C62" w:rsidRDefault="00802107" w:rsidP="00802107">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802107" w:rsidRPr="008E2C62" w:rsidRDefault="00802107" w:rsidP="00802107">
      <w:pPr>
        <w:pStyle w:val="PL"/>
        <w:rPr>
          <w:noProof w:val="0"/>
        </w:rPr>
      </w:pPr>
      <w:r w:rsidRPr="008E2C62">
        <w:rPr>
          <w:noProof w:val="0"/>
        </w:rPr>
        <w:lastRenderedPageBreak/>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802107" w:rsidRPr="008E2C62" w:rsidRDefault="00802107" w:rsidP="00802107">
      <w:pPr>
        <w:pStyle w:val="PL"/>
        <w:rPr>
          <w:noProof w:val="0"/>
        </w:rPr>
      </w:pPr>
      <w:r w:rsidRPr="008E2C62">
        <w:rPr>
          <w:noProof w:val="0"/>
        </w:rPr>
        <w:t xml:space="preserve">          - </w:t>
      </w:r>
      <w:r w:rsidRPr="008E2C62">
        <w:rPr>
          <w:noProof w:val="0"/>
          <w:lang w:eastAsia="zh-CN"/>
        </w:rPr>
        <w:t xml:space="preserve">SESS_AMBR_FAILURE: </w:t>
      </w:r>
      <w:r w:rsidRPr="008E2C62">
        <w:rPr>
          <w:noProof w:val="0"/>
        </w:rPr>
        <w:t>Indicate that the session AMBR update is failure.</w:t>
      </w:r>
    </w:p>
    <w:p w:rsidR="00802107" w:rsidRDefault="00802107" w:rsidP="00802107">
      <w:pPr>
        <w:pStyle w:val="PL"/>
        <w:rPr>
          <w:noProof w:val="0"/>
        </w:rPr>
      </w:pPr>
      <w:r w:rsidRPr="008E2C62">
        <w:rPr>
          <w:noProof w:val="0"/>
        </w:rPr>
        <w:t xml:space="preserve">          - DEF_QOS_FAILURL: Indicate that the default QoS update is failure.</w:t>
      </w:r>
    </w:p>
    <w:p w:rsidR="00802107" w:rsidRDefault="00802107" w:rsidP="00802107">
      <w:pPr>
        <w:pStyle w:val="PL"/>
      </w:pPr>
      <w:r>
        <w:t xml:space="preserve">    A</w:t>
      </w:r>
      <w:r>
        <w:rPr>
          <w:rFonts w:hint="eastAsia"/>
          <w:lang w:eastAsia="zh-CN"/>
        </w:rPr>
        <w:t>fSigProtocol</w:t>
      </w:r>
      <w:r>
        <w:t>:</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w:t>
      </w:r>
      <w:r w:rsidRPr="0097110C">
        <w:t>NO_INFORMATION</w:t>
      </w:r>
    </w:p>
    <w:p w:rsidR="00802107" w:rsidRDefault="00802107" w:rsidP="00802107">
      <w:pPr>
        <w:pStyle w:val="PL"/>
      </w:pPr>
      <w:r>
        <w:t xml:space="preserve">          - SIP</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w:t>
      </w:r>
      <w:r w:rsidRPr="0097110C">
        <w:t>NO_INFORMATION</w:t>
      </w:r>
      <w:r>
        <w:t>: I</w:t>
      </w:r>
      <w:r w:rsidRPr="0097110C">
        <w:t>ndicate that no information about the AF signalling protocol is being provided.</w:t>
      </w:r>
      <w:r>
        <w:t xml:space="preserve"> </w:t>
      </w:r>
    </w:p>
    <w:p w:rsidR="00802107" w:rsidRDefault="00802107" w:rsidP="00802107">
      <w:pPr>
        <w:pStyle w:val="PL"/>
      </w:pPr>
      <w:r>
        <w:t xml:space="preserve">        - SIP: I</w:t>
      </w:r>
      <w:r w:rsidRPr="0097110C">
        <w:t>ndicate that the signalling protocol is Session Initiation Protocol</w:t>
      </w:r>
      <w:r>
        <w:t>.</w:t>
      </w:r>
    </w:p>
    <w:p w:rsidR="00802107" w:rsidRDefault="00802107" w:rsidP="00802107">
      <w:pPr>
        <w:pStyle w:val="PL"/>
      </w:pPr>
      <w:r>
        <w:t xml:space="preserve">    </w:t>
      </w:r>
      <w:r>
        <w:rPr>
          <w:lang w:eastAsia="zh-CN"/>
        </w:rPr>
        <w:t>P</w:t>
      </w:r>
      <w:r w:rsidRPr="006F6822">
        <w:rPr>
          <w:lang w:eastAsia="zh-CN"/>
        </w:rPr>
        <w:t>acketFilterOperation</w:t>
      </w:r>
      <w:r>
        <w:t>:</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w:t>
      </w:r>
      <w:r>
        <w:rPr>
          <w:rFonts w:hint="eastAsia"/>
          <w:lang w:eastAsia="zh-CN"/>
        </w:rPr>
        <w:t>DELETION</w:t>
      </w:r>
    </w:p>
    <w:p w:rsidR="00802107" w:rsidRDefault="00802107" w:rsidP="00802107">
      <w:pPr>
        <w:pStyle w:val="PL"/>
      </w:pPr>
      <w:r>
        <w:t xml:space="preserve">          - ADDITION</w:t>
      </w:r>
    </w:p>
    <w:p w:rsidR="00802107" w:rsidRDefault="00802107" w:rsidP="00802107">
      <w:pPr>
        <w:pStyle w:val="PL"/>
      </w:pPr>
      <w:r>
        <w:t xml:space="preserve">          - MODIFICATION</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w:t>
      </w:r>
      <w:r>
        <w:rPr>
          <w:rFonts w:hint="eastAsia"/>
          <w:lang w:eastAsia="zh-CN"/>
        </w:rPr>
        <w:t>DELETION</w:t>
      </w:r>
      <w:r>
        <w:t>: I</w:t>
      </w:r>
      <w:r w:rsidRPr="00D34045">
        <w:t>ndicate</w:t>
      </w:r>
      <w:r>
        <w:t>s</w:t>
      </w:r>
      <w:r w:rsidRPr="00D34045">
        <w:t xml:space="preserve"> that the resources reserved for the provided packet filter identifiers are to be deleted and are no longer used by the UE.</w:t>
      </w:r>
      <w:r>
        <w:t xml:space="preserve"> </w:t>
      </w:r>
    </w:p>
    <w:p w:rsidR="00802107" w:rsidRDefault="00802107" w:rsidP="00802107">
      <w:pPr>
        <w:pStyle w:val="PL"/>
      </w:pPr>
      <w:r>
        <w:t xml:space="preserve">        - ADDITION: I</w:t>
      </w:r>
      <w:r w:rsidRPr="00D34045">
        <w:t>ndicate</w:t>
      </w:r>
      <w:r>
        <w:t>s</w:t>
      </w:r>
      <w:r w:rsidRPr="00D34045">
        <w:t xml:space="preserve"> that the UE requests resources allocated for the provided packet filters.</w:t>
      </w:r>
    </w:p>
    <w:p w:rsidR="00802107" w:rsidRDefault="00802107" w:rsidP="00802107">
      <w:pPr>
        <w:pStyle w:val="PL"/>
      </w:pPr>
      <w:r>
        <w:t xml:space="preserve">        - MODIFICATION: I</w:t>
      </w:r>
      <w:r w:rsidRPr="00D34045">
        <w:t>ndicate</w:t>
      </w:r>
      <w:r>
        <w:t>s</w:t>
      </w:r>
      <w:r w:rsidRPr="00D34045">
        <w:t xml:space="preserve"> that the reserved QoS, the filter, the precedence, or any of the fields for the provided packet filter identifiers are being modified</w:t>
      </w:r>
      <w:r>
        <w:t>.</w:t>
      </w:r>
    </w:p>
    <w:p w:rsidR="00802107" w:rsidRDefault="00802107" w:rsidP="00802107">
      <w:pPr>
        <w:pStyle w:val="PL"/>
      </w:pPr>
      <w:r>
        <w:t xml:space="preserve">    </w:t>
      </w:r>
      <w:r w:rsidRPr="002B48B6">
        <w:t>RedirectAddressType</w:t>
      </w:r>
      <w:r>
        <w:t>:</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IPV4_ADDR</w:t>
      </w:r>
    </w:p>
    <w:p w:rsidR="00802107" w:rsidRDefault="00802107" w:rsidP="00802107">
      <w:pPr>
        <w:pStyle w:val="PL"/>
      </w:pPr>
      <w:r>
        <w:t xml:space="preserve">          - IPV6_ADDR</w:t>
      </w:r>
    </w:p>
    <w:p w:rsidR="00802107" w:rsidRDefault="00802107" w:rsidP="00802107">
      <w:pPr>
        <w:pStyle w:val="PL"/>
        <w:rPr>
          <w:lang w:eastAsia="zh-CN"/>
        </w:rPr>
      </w:pPr>
      <w:r>
        <w:t xml:space="preserve">          - </w:t>
      </w:r>
      <w:r>
        <w:rPr>
          <w:rFonts w:hint="eastAsia"/>
          <w:lang w:eastAsia="zh-CN"/>
        </w:rPr>
        <w:t>URL</w:t>
      </w:r>
    </w:p>
    <w:p w:rsidR="00802107" w:rsidRDefault="00802107" w:rsidP="00802107">
      <w:pPr>
        <w:pStyle w:val="PL"/>
      </w:pPr>
      <w:r>
        <w:t xml:space="preserve">          - </w:t>
      </w:r>
      <w:r>
        <w:rPr>
          <w:rFonts w:hint="eastAsia"/>
          <w:lang w:eastAsia="zh-CN"/>
        </w:rPr>
        <w:t>SIP_URI</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IPV4_ADDR: </w:t>
      </w:r>
      <w:r w:rsidRPr="00C30A7E">
        <w:t>Indicates that</w:t>
      </w:r>
      <w:r>
        <w:t xml:space="preserve"> the address type is in the form of "dotted-decimal" IPv4 address</w:t>
      </w:r>
      <w:r w:rsidRPr="00C30A7E">
        <w:t>.</w:t>
      </w:r>
    </w:p>
    <w:p w:rsidR="00802107" w:rsidRDefault="00802107" w:rsidP="00802107">
      <w:pPr>
        <w:pStyle w:val="PL"/>
      </w:pPr>
      <w:r>
        <w:t xml:space="preserve">        - IPV6_ADDR: </w:t>
      </w:r>
      <w:r w:rsidRPr="00183903">
        <w:t xml:space="preserve">Indicates that </w:t>
      </w:r>
      <w:r>
        <w:t>the address type is in the form of IPv6 address.</w:t>
      </w:r>
    </w:p>
    <w:p w:rsidR="00802107" w:rsidRDefault="00802107" w:rsidP="0080210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802107" w:rsidRDefault="00802107" w:rsidP="00802107">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802107" w:rsidRDefault="00802107" w:rsidP="00802107">
      <w:pPr>
        <w:pStyle w:val="PL"/>
      </w:pPr>
      <w:r>
        <w:t xml:space="preserve">    QosFlowUsage:</w:t>
      </w:r>
    </w:p>
    <w:p w:rsidR="00802107" w:rsidRDefault="00802107" w:rsidP="00802107">
      <w:pPr>
        <w:pStyle w:val="PL"/>
      </w:pPr>
      <w:r>
        <w:t xml:space="preserve">      anyOf:</w:t>
      </w:r>
    </w:p>
    <w:p w:rsidR="00802107" w:rsidRDefault="00802107" w:rsidP="00802107">
      <w:pPr>
        <w:pStyle w:val="PL"/>
      </w:pPr>
      <w:r>
        <w:t xml:space="preserve">      - type: string</w:t>
      </w:r>
    </w:p>
    <w:p w:rsidR="00802107" w:rsidRDefault="00802107" w:rsidP="00802107">
      <w:pPr>
        <w:pStyle w:val="PL"/>
      </w:pPr>
      <w:r>
        <w:t xml:space="preserve">        enum:</w:t>
      </w:r>
    </w:p>
    <w:p w:rsidR="00802107" w:rsidRDefault="00802107" w:rsidP="00802107">
      <w:pPr>
        <w:pStyle w:val="PL"/>
      </w:pPr>
      <w:r>
        <w:t xml:space="preserve">          - GENERAL</w:t>
      </w:r>
    </w:p>
    <w:p w:rsidR="00802107" w:rsidRDefault="00802107" w:rsidP="00802107">
      <w:pPr>
        <w:pStyle w:val="PL"/>
      </w:pPr>
      <w:r>
        <w:t xml:space="preserve">          - IMS_SIG</w:t>
      </w:r>
    </w:p>
    <w:p w:rsidR="00802107" w:rsidRDefault="00802107" w:rsidP="00802107">
      <w:pPr>
        <w:pStyle w:val="PL"/>
      </w:pPr>
      <w:r>
        <w:t xml:space="preserve">      - type: string</w:t>
      </w:r>
    </w:p>
    <w:p w:rsidR="00802107" w:rsidRDefault="00802107" w:rsidP="00802107">
      <w:pPr>
        <w:pStyle w:val="PL"/>
      </w:pPr>
      <w:r>
        <w:t xml:space="preserve">        description: &gt;</w:t>
      </w:r>
    </w:p>
    <w:p w:rsidR="00802107" w:rsidRDefault="00802107" w:rsidP="00802107">
      <w:pPr>
        <w:pStyle w:val="PL"/>
      </w:pPr>
      <w:r>
        <w:t xml:space="preserve">          This string provides forward-compatibility with future</w:t>
      </w:r>
    </w:p>
    <w:p w:rsidR="00802107" w:rsidRDefault="00802107" w:rsidP="00802107">
      <w:pPr>
        <w:pStyle w:val="PL"/>
      </w:pPr>
      <w:r>
        <w:t xml:space="preserve">          extensions to the enumeration but is not used to encode</w:t>
      </w:r>
    </w:p>
    <w:p w:rsidR="00802107" w:rsidRDefault="00802107" w:rsidP="00802107">
      <w:pPr>
        <w:pStyle w:val="PL"/>
      </w:pPr>
      <w:r>
        <w:t xml:space="preserve">          content defined in the present version of this API.</w:t>
      </w:r>
    </w:p>
    <w:p w:rsidR="00802107" w:rsidRDefault="00802107" w:rsidP="00802107">
      <w:pPr>
        <w:pStyle w:val="PL"/>
      </w:pPr>
      <w:r>
        <w:t xml:space="preserve">      description: &gt;</w:t>
      </w:r>
    </w:p>
    <w:p w:rsidR="00802107" w:rsidRDefault="00802107" w:rsidP="00802107">
      <w:pPr>
        <w:pStyle w:val="PL"/>
      </w:pPr>
      <w:r>
        <w:t xml:space="preserve">        Possible values are</w:t>
      </w:r>
    </w:p>
    <w:p w:rsidR="00802107" w:rsidRDefault="00802107" w:rsidP="00802107">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802107" w:rsidRDefault="00802107" w:rsidP="00802107">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802107" w:rsidRDefault="00802107" w:rsidP="00802107">
      <w:pPr>
        <w:pStyle w:val="PL"/>
      </w:pPr>
      <w:r>
        <w:t xml:space="preserve">    FailureCause:</w:t>
      </w:r>
    </w:p>
    <w:p w:rsidR="00802107" w:rsidRDefault="00802107" w:rsidP="00802107">
      <w:pPr>
        <w:pStyle w:val="PL"/>
      </w:pPr>
      <w:r>
        <w:t xml:space="preserve">      anyOf:</w:t>
      </w:r>
    </w:p>
    <w:p w:rsidR="00802107" w:rsidRDefault="00802107" w:rsidP="00802107">
      <w:pPr>
        <w:pStyle w:val="PL"/>
      </w:pPr>
      <w:r>
        <w:lastRenderedPageBreak/>
        <w:t xml:space="preserve">      - type: string</w:t>
      </w:r>
    </w:p>
    <w:p w:rsidR="00802107" w:rsidRDefault="00802107" w:rsidP="00802107">
      <w:pPr>
        <w:pStyle w:val="PL"/>
      </w:pPr>
      <w:r>
        <w:t xml:space="preserve">        enum:</w:t>
      </w:r>
    </w:p>
    <w:p w:rsidR="00802107" w:rsidRDefault="00802107" w:rsidP="00802107">
      <w:pPr>
        <w:pStyle w:val="PL"/>
      </w:pPr>
      <w:r>
        <w:t xml:space="preserve">          - PCC_RULE_EVENT</w:t>
      </w:r>
    </w:p>
    <w:p w:rsidR="00802107" w:rsidRDefault="00802107" w:rsidP="00802107">
      <w:pPr>
        <w:pStyle w:val="PL"/>
      </w:pPr>
      <w:r>
        <w:t xml:space="preserve">          - PCC_QOS_FLOW_EVENT</w:t>
      </w:r>
    </w:p>
    <w:p w:rsidR="00802107" w:rsidRDefault="00802107" w:rsidP="00802107">
      <w:pPr>
        <w:pStyle w:val="PL"/>
        <w:jc w:val="both"/>
      </w:pPr>
      <w:r>
        <w:t xml:space="preserve">      - type: string</w:t>
      </w:r>
    </w:p>
    <w:p w:rsidR="00802107" w:rsidRPr="00986E88" w:rsidRDefault="00802107" w:rsidP="00802107">
      <w:pPr>
        <w:rPr>
          <w:noProof/>
        </w:rPr>
      </w:pPr>
    </w:p>
    <w:bookmarkEnd w:id="4"/>
    <w:p w:rsidR="00802107" w:rsidRPr="00D96F8C" w:rsidRDefault="00802107" w:rsidP="0080210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Pr="00802107" w:rsidRDefault="001E41F3">
      <w:pPr>
        <w:rPr>
          <w:noProof/>
        </w:rPr>
      </w:pPr>
    </w:p>
    <w:sectPr w:rsidR="001E41F3" w:rsidRPr="008021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0D2" w:rsidRDefault="000B20D2">
      <w:r>
        <w:separator/>
      </w:r>
    </w:p>
  </w:endnote>
  <w:endnote w:type="continuationSeparator" w:id="0">
    <w:p w:rsidR="000B20D2" w:rsidRDefault="000B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0D2" w:rsidRDefault="000B20D2">
      <w:r>
        <w:separator/>
      </w:r>
    </w:p>
  </w:footnote>
  <w:footnote w:type="continuationSeparator" w:id="0">
    <w:p w:rsidR="000B20D2" w:rsidRDefault="000B2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1"/>
  </w:num>
  <w:num w:numId="6">
    <w:abstractNumId w:val="3"/>
  </w:num>
  <w:num w:numId="7">
    <w:abstractNumId w:val="9"/>
  </w:num>
  <w:num w:numId="8">
    <w:abstractNumId w:val="0"/>
  </w:num>
  <w:num w:numId="9">
    <w:abstractNumId w:val="8"/>
  </w:num>
  <w:num w:numId="10">
    <w:abstractNumId w:val="18"/>
  </w:num>
  <w:num w:numId="11">
    <w:abstractNumId w:val="21"/>
  </w:num>
  <w:num w:numId="12">
    <w:abstractNumId w:val="20"/>
  </w:num>
  <w:num w:numId="13">
    <w:abstractNumId w:val="12"/>
  </w:num>
  <w:num w:numId="14">
    <w:abstractNumId w:val="5"/>
  </w:num>
  <w:num w:numId="15">
    <w:abstractNumId w:val="6"/>
  </w:num>
  <w:num w:numId="16">
    <w:abstractNumId w:val="13"/>
  </w:num>
  <w:num w:numId="17">
    <w:abstractNumId w:val="4"/>
  </w:num>
  <w:num w:numId="18">
    <w:abstractNumId w:val="17"/>
  </w:num>
  <w:num w:numId="19">
    <w:abstractNumId w:val="14"/>
  </w:num>
  <w:num w:numId="20">
    <w:abstractNumId w:val="10"/>
  </w:num>
  <w:num w:numId="21">
    <w:abstractNumId w:val="16"/>
  </w:num>
  <w:num w:numId="22">
    <w:abstractNumId w:val="7"/>
  </w:num>
  <w:num w:numId="23">
    <w:abstractNumId w:val="2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697"/>
    <w:rsid w:val="000A6394"/>
    <w:rsid w:val="000B20D2"/>
    <w:rsid w:val="000B7FED"/>
    <w:rsid w:val="000C038A"/>
    <w:rsid w:val="000C6598"/>
    <w:rsid w:val="000F7A64"/>
    <w:rsid w:val="00145D43"/>
    <w:rsid w:val="00192C46"/>
    <w:rsid w:val="001A08B3"/>
    <w:rsid w:val="001A18D5"/>
    <w:rsid w:val="001A7B60"/>
    <w:rsid w:val="001B52F0"/>
    <w:rsid w:val="001B7A65"/>
    <w:rsid w:val="001C4131"/>
    <w:rsid w:val="001E41F3"/>
    <w:rsid w:val="0026004D"/>
    <w:rsid w:val="002640DD"/>
    <w:rsid w:val="00275D12"/>
    <w:rsid w:val="00284FEB"/>
    <w:rsid w:val="002860C4"/>
    <w:rsid w:val="002B5741"/>
    <w:rsid w:val="002E335E"/>
    <w:rsid w:val="00305409"/>
    <w:rsid w:val="003609EF"/>
    <w:rsid w:val="0036231A"/>
    <w:rsid w:val="003706BA"/>
    <w:rsid w:val="00374DD4"/>
    <w:rsid w:val="003D1D99"/>
    <w:rsid w:val="003E1A36"/>
    <w:rsid w:val="00410371"/>
    <w:rsid w:val="004242F1"/>
    <w:rsid w:val="004B75B7"/>
    <w:rsid w:val="0051580D"/>
    <w:rsid w:val="00530B9B"/>
    <w:rsid w:val="00547111"/>
    <w:rsid w:val="00592D74"/>
    <w:rsid w:val="005E2C44"/>
    <w:rsid w:val="00621188"/>
    <w:rsid w:val="006257ED"/>
    <w:rsid w:val="006623B6"/>
    <w:rsid w:val="00695808"/>
    <w:rsid w:val="006B46FB"/>
    <w:rsid w:val="006E21FB"/>
    <w:rsid w:val="00792342"/>
    <w:rsid w:val="007977A8"/>
    <w:rsid w:val="007B512A"/>
    <w:rsid w:val="007C2097"/>
    <w:rsid w:val="007C28B1"/>
    <w:rsid w:val="007D6A07"/>
    <w:rsid w:val="007F7259"/>
    <w:rsid w:val="00802107"/>
    <w:rsid w:val="008040A8"/>
    <w:rsid w:val="008149B4"/>
    <w:rsid w:val="008279FA"/>
    <w:rsid w:val="008626E7"/>
    <w:rsid w:val="00870EE7"/>
    <w:rsid w:val="00887F26"/>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CD4"/>
    <w:rsid w:val="00BB53F2"/>
    <w:rsid w:val="00BB5DFC"/>
    <w:rsid w:val="00BD279D"/>
    <w:rsid w:val="00BD6BB8"/>
    <w:rsid w:val="00BE3079"/>
    <w:rsid w:val="00C11DE6"/>
    <w:rsid w:val="00C66BA2"/>
    <w:rsid w:val="00C95985"/>
    <w:rsid w:val="00CC5026"/>
    <w:rsid w:val="00CC670E"/>
    <w:rsid w:val="00CC68D0"/>
    <w:rsid w:val="00D03F9A"/>
    <w:rsid w:val="00D06D51"/>
    <w:rsid w:val="00D24991"/>
    <w:rsid w:val="00D50255"/>
    <w:rsid w:val="00DA5C58"/>
    <w:rsid w:val="00DE34CF"/>
    <w:rsid w:val="00E13F3D"/>
    <w:rsid w:val="00E34898"/>
    <w:rsid w:val="00EB09B7"/>
    <w:rsid w:val="00EE7D7C"/>
    <w:rsid w:val="00F25D98"/>
    <w:rsid w:val="00F300FB"/>
    <w:rsid w:val="00F753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802107"/>
    <w:rPr>
      <w:rFonts w:ascii="Courier New" w:hAnsi="Courier New"/>
      <w:noProof/>
      <w:sz w:val="16"/>
      <w:lang w:val="en-GB" w:eastAsia="en-US"/>
    </w:rPr>
  </w:style>
  <w:style w:type="paragraph" w:customStyle="1" w:styleId="TAJ">
    <w:name w:val="TAJ"/>
    <w:basedOn w:val="TH"/>
    <w:rsid w:val="00802107"/>
    <w:rPr>
      <w:rFonts w:eastAsia="宋体"/>
    </w:rPr>
  </w:style>
  <w:style w:type="paragraph" w:customStyle="1" w:styleId="Guidance">
    <w:name w:val="Guidance"/>
    <w:basedOn w:val="a"/>
    <w:rsid w:val="00802107"/>
    <w:rPr>
      <w:rFonts w:eastAsia="宋体"/>
      <w:i/>
      <w:color w:val="0000FF"/>
    </w:rPr>
  </w:style>
  <w:style w:type="character" w:customStyle="1" w:styleId="EXCar">
    <w:name w:val="EX Car"/>
    <w:link w:val="EX"/>
    <w:rsid w:val="00802107"/>
    <w:rPr>
      <w:rFonts w:ascii="Times New Roman" w:hAnsi="Times New Roman"/>
      <w:lang w:val="en-GB" w:eastAsia="en-US"/>
    </w:rPr>
  </w:style>
  <w:style w:type="character" w:customStyle="1" w:styleId="THChar">
    <w:name w:val="TH Char"/>
    <w:link w:val="TH"/>
    <w:rsid w:val="00802107"/>
    <w:rPr>
      <w:rFonts w:ascii="Arial" w:hAnsi="Arial"/>
      <w:b/>
      <w:lang w:val="en-GB" w:eastAsia="en-US"/>
    </w:rPr>
  </w:style>
  <w:style w:type="character" w:customStyle="1" w:styleId="EditorsNoteChar">
    <w:name w:val="Editor's Note Char"/>
    <w:aliases w:val="EN Char"/>
    <w:link w:val="EditorsNote"/>
    <w:rsid w:val="00802107"/>
    <w:rPr>
      <w:rFonts w:ascii="Times New Roman" w:hAnsi="Times New Roman"/>
      <w:color w:val="FF0000"/>
      <w:lang w:val="en-GB" w:eastAsia="en-US"/>
    </w:rPr>
  </w:style>
  <w:style w:type="character" w:customStyle="1" w:styleId="TAHChar">
    <w:name w:val="TAH Char"/>
    <w:link w:val="TAH"/>
    <w:rsid w:val="00802107"/>
    <w:rPr>
      <w:rFonts w:ascii="Arial" w:hAnsi="Arial"/>
      <w:b/>
      <w:sz w:val="18"/>
      <w:lang w:val="en-GB" w:eastAsia="en-US"/>
    </w:rPr>
  </w:style>
  <w:style w:type="character" w:customStyle="1" w:styleId="TALChar">
    <w:name w:val="TAL Char"/>
    <w:link w:val="TAL"/>
    <w:rsid w:val="00802107"/>
    <w:rPr>
      <w:rFonts w:ascii="Arial" w:hAnsi="Arial"/>
      <w:sz w:val="18"/>
      <w:lang w:val="en-GB" w:eastAsia="en-US"/>
    </w:rPr>
  </w:style>
  <w:style w:type="character" w:customStyle="1" w:styleId="TFChar">
    <w:name w:val="TF Char"/>
    <w:link w:val="TF"/>
    <w:rsid w:val="00802107"/>
    <w:rPr>
      <w:rFonts w:ascii="Arial" w:hAnsi="Arial"/>
      <w:b/>
      <w:lang w:val="en-GB" w:eastAsia="en-US"/>
    </w:rPr>
  </w:style>
  <w:style w:type="character" w:customStyle="1" w:styleId="TACChar">
    <w:name w:val="TAC Char"/>
    <w:link w:val="TAC"/>
    <w:rsid w:val="00802107"/>
    <w:rPr>
      <w:rFonts w:ascii="Arial" w:hAnsi="Arial"/>
      <w:sz w:val="18"/>
      <w:lang w:val="en-GB" w:eastAsia="en-US"/>
    </w:rPr>
  </w:style>
  <w:style w:type="character" w:customStyle="1" w:styleId="Char">
    <w:name w:val="批注框文本 Char"/>
    <w:link w:val="ae"/>
    <w:rsid w:val="00802107"/>
    <w:rPr>
      <w:rFonts w:ascii="Tahoma" w:hAnsi="Tahoma" w:cs="Tahoma"/>
      <w:sz w:val="16"/>
      <w:szCs w:val="16"/>
      <w:lang w:val="en-GB" w:eastAsia="en-US"/>
    </w:rPr>
  </w:style>
  <w:style w:type="character" w:customStyle="1" w:styleId="B1Char">
    <w:name w:val="B1 Char"/>
    <w:link w:val="B1"/>
    <w:rsid w:val="00802107"/>
    <w:rPr>
      <w:rFonts w:ascii="Times New Roman" w:hAnsi="Times New Roman"/>
      <w:lang w:val="en-GB" w:eastAsia="en-US"/>
    </w:rPr>
  </w:style>
  <w:style w:type="character" w:customStyle="1" w:styleId="NOChar">
    <w:name w:val="NO Char"/>
    <w:link w:val="NO"/>
    <w:rsid w:val="00802107"/>
    <w:rPr>
      <w:rFonts w:ascii="Times New Roman" w:hAnsi="Times New Roman"/>
      <w:lang w:val="en-GB" w:eastAsia="en-US"/>
    </w:rPr>
  </w:style>
  <w:style w:type="character" w:styleId="af1">
    <w:name w:val="Strong"/>
    <w:qFormat/>
    <w:rsid w:val="00802107"/>
    <w:rPr>
      <w:b/>
      <w:bCs/>
    </w:rPr>
  </w:style>
  <w:style w:type="character" w:customStyle="1" w:styleId="TAHCar">
    <w:name w:val="TAH Car"/>
    <w:rsid w:val="00802107"/>
    <w:rPr>
      <w:rFonts w:ascii="Arial" w:hAnsi="Arial"/>
      <w:b/>
      <w:sz w:val="18"/>
      <w:lang w:val="en-GB" w:eastAsia="en-US"/>
    </w:rPr>
  </w:style>
  <w:style w:type="paragraph" w:styleId="af2">
    <w:name w:val="Revision"/>
    <w:hidden/>
    <w:uiPriority w:val="99"/>
    <w:semiHidden/>
    <w:rsid w:val="00802107"/>
    <w:rPr>
      <w:rFonts w:ascii="Times New Roman" w:eastAsia="宋体" w:hAnsi="Times New Roman"/>
      <w:lang w:val="en-GB" w:eastAsia="en-US"/>
    </w:rPr>
  </w:style>
  <w:style w:type="character" w:customStyle="1" w:styleId="TANChar">
    <w:name w:val="TAN Char"/>
    <w:link w:val="TAN"/>
    <w:rsid w:val="00802107"/>
    <w:rPr>
      <w:rFonts w:ascii="Arial" w:hAnsi="Arial"/>
      <w:sz w:val="18"/>
      <w:lang w:val="en-GB" w:eastAsia="en-US"/>
    </w:rPr>
  </w:style>
  <w:style w:type="character" w:customStyle="1" w:styleId="4Char">
    <w:name w:val="标题 4 Char"/>
    <w:link w:val="4"/>
    <w:rsid w:val="00802107"/>
    <w:rPr>
      <w:rFonts w:ascii="Arial" w:hAnsi="Arial"/>
      <w:sz w:val="24"/>
      <w:lang w:val="en-GB" w:eastAsia="en-US"/>
    </w:rPr>
  </w:style>
  <w:style w:type="character" w:customStyle="1" w:styleId="3Char">
    <w:name w:val="标题 3 Char"/>
    <w:link w:val="3"/>
    <w:rsid w:val="00802107"/>
    <w:rPr>
      <w:rFonts w:ascii="Arial" w:hAnsi="Arial"/>
      <w:sz w:val="28"/>
      <w:lang w:val="en-GB" w:eastAsia="en-US"/>
    </w:rPr>
  </w:style>
  <w:style w:type="character" w:customStyle="1" w:styleId="B2Char">
    <w:name w:val="B2 Char"/>
    <w:link w:val="B2"/>
    <w:rsid w:val="00802107"/>
    <w:rPr>
      <w:rFonts w:ascii="Times New Roman" w:hAnsi="Times New Roman"/>
      <w:lang w:val="en-GB" w:eastAsia="en-US"/>
    </w:rPr>
  </w:style>
  <w:style w:type="character" w:customStyle="1" w:styleId="NOZchn">
    <w:name w:val="NO Zchn"/>
    <w:rsid w:val="00802107"/>
    <w:rPr>
      <w:rFonts w:ascii="Times New Roman" w:hAnsi="Times New Roman"/>
      <w:lang w:val="en-GB"/>
    </w:rPr>
  </w:style>
  <w:style w:type="character" w:customStyle="1" w:styleId="2Char">
    <w:name w:val="标题 2 Char"/>
    <w:link w:val="2"/>
    <w:rsid w:val="0080210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FA263-394B-4D11-8153-FDB4FDA1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10282</Words>
  <Characters>58609</Characters>
  <Application>Microsoft Office Word</Application>
  <DocSecurity>0</DocSecurity>
  <Lines>488</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2019-03-11T01:30:00Z</dcterms:created>
  <dcterms:modified xsi:type="dcterms:W3CDTF">2019-03-11T01:37:00Z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19th Mar 2019</vt:lpwstr>
  </property>
  <property fmtid="{D5CDD505-2E9C-101B-9397-08002B2CF9AE}" pid="9" name="Tdoc#">
    <vt:lpwstr>CP-190158</vt:lpwstr>
  </property>
  <property fmtid="{D5CDD505-2E9C-101B-9397-08002B2CF9AE}" pid="10" name="Spec#">
    <vt:lpwstr>29.512</vt:lpwstr>
  </property>
  <property fmtid="{D5CDD505-2E9C-101B-9397-08002B2CF9AE}" pid="11" name="Cr#">
    <vt:lpwstr>0214</vt:lpwstr>
  </property>
  <property fmtid="{D5CDD505-2E9C-101B-9397-08002B2CF9AE}" pid="12" name="Revision">
    <vt:lpwstr>1</vt:lpwstr>
  </property>
  <property fmtid="{D5CDD505-2E9C-101B-9397-08002B2CF9AE}" pid="13" name="Version">
    <vt:lpwstr>15.2.0</vt:lpwstr>
  </property>
  <property fmtid="{D5CDD505-2E9C-101B-9397-08002B2CF9AE}" pid="14" name="CrTitle">
    <vt:lpwstr>Open API version number update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(3)cMNhl9o5BrnlN6i1lY/q0HBMSIO+HVanHM7VRuD0j6uNN8pmypCl7G8FfJHmtvh+pqZQv9Sa
tKggODgz0+wRMiUcMgFQ1IuA2fklU3xKaIcHpHjkjgMN13ElYpslY+egg874m1EmuIJLgJGG
mtCKotMsXc2UvFef0kL0LSDICX10OtvON/whkPalsQ68LYxD2eHF1nMXcufal3SHIeQt4/GD
bDnWDc+Ds+dSTvbP11</vt:lpwstr>
  </property>
  <property fmtid="{D5CDD505-2E9C-101B-9397-08002B2CF9AE}" pid="22" name="_2015_ms_pID_7253431">
    <vt:lpwstr>rdYxKXt4BaDreCDyN8ufAG7qYg00d7FUyiytFocPbqSxtxXoOjhCxx
nfXRmfeKmVrCs+eN98o4rZbVL4B5dSHH/OIVV7kFGJWVjYUC1OGP8YcPMjRskcZ37M2iWQ1/
2dhGdzNd++YHIjCQz+YibmJzs0BKIvRRvq20W57usJJz9GwwcgXqW1o8yxnmbZgfwvGU9iqV
H+lhO0V21RC7tz1c8xuNePsdWnHKsLJztjJC</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1552009038</vt:lpwstr>
  </property>
</Properties>
</file>