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D74FAC" w:rsidRDefault="001E41F3">
      <w:pPr>
        <w:pStyle w:val="CRCoverPage"/>
        <w:tabs>
          <w:tab w:val="right" w:pos="9639"/>
        </w:tabs>
        <w:spacing w:after="0"/>
        <w:rPr>
          <w:b/>
          <w:i/>
          <w:noProof/>
          <w:sz w:val="28"/>
          <w:lang w:val="en-US"/>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E6604F">
        <w:rPr>
          <w:b/>
          <w:noProof/>
          <w:sz w:val="24"/>
        </w:rPr>
        <w:t>5</w:t>
      </w:r>
      <w:r>
        <w:rPr>
          <w:b/>
          <w:i/>
          <w:noProof/>
          <w:sz w:val="28"/>
        </w:rPr>
        <w:tab/>
      </w:r>
      <w:r w:rsidR="008A7642">
        <w:rPr>
          <w:b/>
          <w:i/>
          <w:noProof/>
          <w:sz w:val="28"/>
        </w:rPr>
        <w:t>C1-19</w:t>
      </w:r>
      <w:r w:rsidR="0086032E">
        <w:rPr>
          <w:b/>
          <w:i/>
          <w:noProof/>
          <w:sz w:val="28"/>
        </w:rPr>
        <w:t>13</w:t>
      </w:r>
      <w:r w:rsidR="000F2231">
        <w:rPr>
          <w:b/>
          <w:i/>
          <w:noProof/>
          <w:sz w:val="28"/>
        </w:rPr>
        <w:t>58</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E6604F" w:rsidRPr="00E6604F">
        <w:rPr>
          <w:b/>
          <w:noProof/>
          <w:sz w:val="24"/>
        </w:rPr>
        <w:t xml:space="preserve"> </w:t>
      </w:r>
      <w:r w:rsidR="00E6604F">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0F2231">
            <w:pPr>
              <w:pStyle w:val="CRCoverPage"/>
              <w:spacing w:after="0"/>
              <w:rPr>
                <w:noProof/>
              </w:rPr>
            </w:pPr>
            <w:r>
              <w:rPr>
                <w:noProof/>
              </w:rPr>
              <w:t>0</w:t>
            </w:r>
            <w:r w:rsidR="00AA5B38">
              <w:rPr>
                <w:noProof/>
              </w:rPr>
              <w:t>9</w:t>
            </w:r>
            <w:r w:rsidR="00736C19">
              <w:rPr>
                <w:noProof/>
              </w:rPr>
              <w:t>2</w:t>
            </w:r>
            <w:r w:rsidR="000F2231">
              <w:rPr>
                <w:noProof/>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AA5B38" w:rsidP="00B20C02">
            <w:pPr>
              <w:pStyle w:val="CRCoverPage"/>
              <w:spacing w:after="0"/>
              <w:jc w:val="center"/>
              <w:rPr>
                <w:b/>
                <w:noProof/>
                <w:sz w:val="36"/>
                <w:szCs w:val="36"/>
              </w:rPr>
            </w:pPr>
            <w:r>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5B38" w:rsidP="00AA5B38">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0F2231">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0F2231">
              <w:t>Correction to the Operator-defined access category definitions IE</w:t>
            </w:r>
            <w:r w:rsidR="00AA5B38" w:rsidRPr="001E4820">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582D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w:t>
            </w:r>
            <w:r w:rsidR="00E6604F">
              <w:rPr>
                <w:noProof/>
              </w:rPr>
              <w:t>2</w:t>
            </w:r>
            <w:r w:rsidR="00B22822">
              <w:rPr>
                <w:noProof/>
              </w:rPr>
              <w:t>-</w:t>
            </w:r>
            <w:r w:rsidR="00E6604F">
              <w:rPr>
                <w:noProof/>
              </w:rPr>
              <w:t>1</w:t>
            </w:r>
            <w:r w:rsidR="00582D55">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w:t>
            </w:r>
            <w:r w:rsidR="00DB4CAD">
              <w:rPr>
                <w:noProof/>
              </w:rPr>
              <w:t>l</w:t>
            </w:r>
            <w:bookmarkStart w:id="1" w:name="_GoBack"/>
            <w:bookmarkEnd w:id="1"/>
            <w:r w:rsidR="00B22822">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F2231" w:rsidTr="00547111">
        <w:tc>
          <w:tcPr>
            <w:tcW w:w="2694" w:type="dxa"/>
            <w:gridSpan w:val="2"/>
            <w:tcBorders>
              <w:top w:val="single" w:sz="4" w:space="0" w:color="auto"/>
              <w:left w:val="single" w:sz="4" w:space="0" w:color="auto"/>
            </w:tcBorders>
          </w:tcPr>
          <w:p w:rsidR="000F2231" w:rsidRDefault="000F2231" w:rsidP="000F22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2231" w:rsidRDefault="008C7D4F" w:rsidP="000F2231">
            <w:pPr>
              <w:pStyle w:val="CRCoverPage"/>
              <w:spacing w:after="0"/>
              <w:ind w:left="100"/>
            </w:pPr>
            <w:r>
              <w:rPr>
                <w:noProof/>
              </w:rPr>
              <w:t xml:space="preserve">The specification indicates that the maximum length of the </w:t>
            </w:r>
            <w:r>
              <w:t>Operator-defined access category definitions IE is to TBD.</w:t>
            </w:r>
          </w:p>
          <w:p w:rsidR="0011771B" w:rsidRDefault="0011771B" w:rsidP="000F2231">
            <w:pPr>
              <w:pStyle w:val="CRCoverPage"/>
              <w:spacing w:after="0"/>
              <w:ind w:left="100"/>
            </w:pPr>
          </w:p>
          <w:p w:rsidR="0011771B" w:rsidRDefault="0011771B" w:rsidP="000F2231">
            <w:pPr>
              <w:pStyle w:val="CRCoverPage"/>
              <w:spacing w:after="0"/>
              <w:ind w:left="100"/>
              <w:rPr>
                <w:noProof/>
              </w:rPr>
            </w:pPr>
            <w:r>
              <w:t>Note that the length of the Operator-defined access category definitions IE can be variable as it depends of the number of parameters which are included in this IE. The length is larger that a type 4 IE and can be very large as depends on how many Operator-defined access category definition are included and inside each of this category definition how many S</w:t>
            </w:r>
            <w:r w:rsidRPr="007652DC">
              <w:t>tandardized access category</w:t>
            </w:r>
            <w:r>
              <w:t xml:space="preserve"> are indicated.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034F" w:rsidRDefault="00E62B16" w:rsidP="0084034F">
            <w:pPr>
              <w:pStyle w:val="CRCoverPage"/>
              <w:spacing w:after="0"/>
              <w:ind w:left="100"/>
            </w:pPr>
            <w:r>
              <w:rPr>
                <w:noProof/>
              </w:rPr>
              <w:t xml:space="preserve">The </w:t>
            </w:r>
            <w:r>
              <w:t xml:space="preserve">Operator-defined access category definitions IE is a type 6 information element with a minimum length of </w:t>
            </w:r>
            <w:r w:rsidR="0011771B">
              <w:t>3 octets.</w:t>
            </w:r>
          </w:p>
          <w:p w:rsidR="00D54E09" w:rsidRDefault="00D54E09" w:rsidP="0084034F">
            <w:pPr>
              <w:pStyle w:val="CRCoverPage"/>
              <w:spacing w:after="0"/>
              <w:ind w:left="100"/>
            </w:pPr>
          </w:p>
          <w:p w:rsidR="00D54E09" w:rsidRDefault="00D54E09" w:rsidP="00D54E09">
            <w:pPr>
              <w:pStyle w:val="CRCoverPage"/>
              <w:spacing w:after="0"/>
              <w:ind w:left="100"/>
              <w:rPr>
                <w:noProof/>
                <w:u w:val="single"/>
              </w:rPr>
            </w:pPr>
            <w:r w:rsidRPr="006F4BA5">
              <w:rPr>
                <w:noProof/>
                <w:u w:val="single"/>
              </w:rPr>
              <w:t>Interoperability impact analysis</w:t>
            </w:r>
          </w:p>
          <w:p w:rsidR="00D54E09" w:rsidRDefault="00D54E09" w:rsidP="00D54E09">
            <w:pPr>
              <w:pStyle w:val="CRCoverPage"/>
              <w:spacing w:after="0"/>
              <w:ind w:left="100"/>
              <w:rPr>
                <w:noProof/>
              </w:rPr>
            </w:pPr>
            <w:r>
              <w:rPr>
                <w:noProof/>
              </w:rPr>
              <w:t>This CR does not result in any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0CE4" w:rsidP="00F10CE4">
            <w:pPr>
              <w:pStyle w:val="CRCoverPage"/>
              <w:spacing w:after="0"/>
              <w:ind w:left="100"/>
              <w:rPr>
                <w:noProof/>
              </w:rPr>
            </w:pPr>
            <w:r>
              <w:rPr>
                <w:noProof/>
              </w:rPr>
              <w:t xml:space="preserve">Not possible to code or decode the </w:t>
            </w:r>
            <w:r>
              <w:t>Operator-defined access category definitions IE when included in a message as the maximum length is TBD.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57E4" w:rsidP="002C7182">
            <w:pPr>
              <w:pStyle w:val="CRCoverPage"/>
              <w:spacing w:after="0"/>
              <w:ind w:left="100"/>
              <w:rPr>
                <w:noProof/>
              </w:rPr>
            </w:pPr>
            <w:r>
              <w:t>8.2.7</w:t>
            </w:r>
            <w:r w:rsidRPr="00440029">
              <w:rPr>
                <w:rFonts w:hint="eastAsia"/>
                <w:lang w:eastAsia="ko-KR"/>
              </w:rPr>
              <w:t>.1</w:t>
            </w:r>
            <w:r>
              <w:rPr>
                <w:lang w:eastAsia="ko-KR"/>
              </w:rPr>
              <w:t xml:space="preserve">, </w:t>
            </w:r>
            <w:r w:rsidR="00AE6035">
              <w:t>8.2.19</w:t>
            </w:r>
            <w:r w:rsidR="00AE6035" w:rsidRPr="00440029">
              <w:rPr>
                <w:rFonts w:hint="eastAsia"/>
                <w:lang w:eastAsia="ko-KR"/>
              </w:rPr>
              <w:t>.1</w:t>
            </w:r>
            <w:r>
              <w:rPr>
                <w:lang w:eastAsia="ko-KR"/>
              </w:rPr>
              <w:t xml:space="preserve">, </w:t>
            </w:r>
            <w:r w:rsidR="00E15557">
              <w:rPr>
                <w:lang w:eastAsia="zh-CN"/>
              </w:rPr>
              <w:t>9.11.3.38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736C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736C19">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1F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1F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F3A" w:rsidRDefault="00A61F3A">
            <w:pPr>
              <w:pStyle w:val="CRCoverPage"/>
              <w:spacing w:after="0"/>
              <w:jc w:val="center"/>
              <w:rPr>
                <w:b/>
                <w:caps/>
                <w:noProof/>
                <w:lang w:val="en-US"/>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379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44DD0" w:rsidRDefault="00344DD0" w:rsidP="00344DD0">
      <w:pPr>
        <w:jc w:val="center"/>
        <w:rPr>
          <w:noProof/>
        </w:rPr>
      </w:pPr>
      <w:r w:rsidRPr="008A7642">
        <w:rPr>
          <w:noProof/>
          <w:highlight w:val="green"/>
        </w:rPr>
        <w:t>*** Next change ***</w:t>
      </w:r>
    </w:p>
    <w:p w:rsidR="00A857E4" w:rsidRPr="00440029" w:rsidRDefault="00A857E4" w:rsidP="00A857E4">
      <w:pPr>
        <w:pStyle w:val="Heading4"/>
        <w:rPr>
          <w:lang w:eastAsia="ko-KR"/>
        </w:rPr>
      </w:pPr>
      <w:bookmarkStart w:id="3" w:name="_Toc533172187"/>
      <w:bookmarkStart w:id="4" w:name="_Toc533172465"/>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
    </w:p>
    <w:p w:rsidR="00A857E4" w:rsidRPr="00440029" w:rsidRDefault="00A857E4" w:rsidP="00A857E4">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A857E4" w:rsidRPr="00440029" w:rsidRDefault="00A857E4" w:rsidP="00A857E4">
      <w:pPr>
        <w:pStyle w:val="B1"/>
      </w:pPr>
      <w:r w:rsidRPr="00440029">
        <w:t>Message type:</w:t>
      </w:r>
      <w:r w:rsidRPr="00440029">
        <w:tab/>
      </w:r>
      <w:r>
        <w:t>REGISTRATION ACCEPT</w:t>
      </w:r>
    </w:p>
    <w:p w:rsidR="00A857E4" w:rsidRPr="00440029" w:rsidRDefault="00A857E4" w:rsidP="00A857E4">
      <w:pPr>
        <w:pStyle w:val="B1"/>
      </w:pPr>
      <w:r w:rsidRPr="00440029">
        <w:t>Significance:</w:t>
      </w:r>
      <w:r>
        <w:tab/>
      </w:r>
      <w:r w:rsidRPr="00440029">
        <w:t>dual</w:t>
      </w:r>
    </w:p>
    <w:p w:rsidR="00A857E4" w:rsidRDefault="00A857E4" w:rsidP="00A857E4">
      <w:pPr>
        <w:pStyle w:val="B1"/>
      </w:pPr>
      <w:r w:rsidRPr="00440029">
        <w:t>Direction:</w:t>
      </w:r>
      <w:r>
        <w:tab/>
      </w:r>
      <w:r w:rsidRPr="00440029">
        <w:tab/>
        <w:t>network</w:t>
      </w:r>
      <w:r>
        <w:t xml:space="preserve"> to UE</w:t>
      </w:r>
    </w:p>
    <w:p w:rsidR="00A857E4" w:rsidRDefault="00A857E4" w:rsidP="00A857E4">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Length</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L"/>
            </w:pPr>
            <w:r w:rsidRPr="005F7EB0">
              <w:t>Extended protocol discriminator</w:t>
            </w:r>
          </w:p>
          <w:p w:rsidR="00A857E4" w:rsidRPr="005F7EB0" w:rsidRDefault="00A857E4" w:rsidP="00FC42A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1</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Security header type</w:t>
            </w:r>
          </w:p>
          <w:p w:rsidR="00A857E4" w:rsidRPr="00CE60D4" w:rsidRDefault="00A857E4" w:rsidP="00FC42A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1/2</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Spare half octet</w:t>
            </w:r>
          </w:p>
          <w:p w:rsidR="00A857E4" w:rsidRPr="00CE60D4" w:rsidRDefault="00A857E4" w:rsidP="00FC42A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1/2</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Message type</w:t>
            </w:r>
          </w:p>
          <w:p w:rsidR="00A857E4" w:rsidRPr="00CE60D4" w:rsidRDefault="00A857E4" w:rsidP="00FC42A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1</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5GS registration result</w:t>
            </w:r>
          </w:p>
          <w:p w:rsidR="00A857E4" w:rsidRPr="00CE60D4" w:rsidRDefault="00A857E4" w:rsidP="00FC42A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rPr>
                <w:lang w:eastAsia="ja-JP"/>
              </w:rPr>
            </w:pPr>
            <w:r w:rsidRPr="005F7EB0">
              <w:rPr>
                <w:lang w:eastAsia="ja-JP"/>
              </w:rPr>
              <w:t>2</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5GS mobile identity</w:t>
            </w:r>
          </w:p>
          <w:p w:rsidR="00A857E4" w:rsidRPr="00CE60D4" w:rsidRDefault="00A857E4" w:rsidP="00FC42A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1</w:t>
            </w:r>
            <w:r>
              <w:t>4</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PLMN list</w:t>
            </w:r>
          </w:p>
          <w:p w:rsidR="00A857E4" w:rsidRPr="00CE60D4" w:rsidRDefault="00A857E4" w:rsidP="00FC42A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5-47</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5GS tracking area identity list</w:t>
            </w:r>
          </w:p>
          <w:p w:rsidR="00A857E4" w:rsidRPr="00CE60D4" w:rsidRDefault="00A857E4" w:rsidP="00FC42A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9-114</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NSSAI</w:t>
            </w:r>
          </w:p>
          <w:p w:rsidR="00A857E4" w:rsidRPr="00CE60D4" w:rsidRDefault="00A857E4" w:rsidP="00FC42A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4-74</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Rejected NSSAI</w:t>
            </w:r>
          </w:p>
          <w:p w:rsidR="00A857E4" w:rsidRPr="00CE60D4" w:rsidRDefault="00A857E4" w:rsidP="00FC42A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4-42</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NSSAI</w:t>
            </w:r>
          </w:p>
          <w:p w:rsidR="00A857E4" w:rsidRPr="00CE60D4" w:rsidRDefault="00A857E4" w:rsidP="00FC42A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4-146</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5GS network feature support</w:t>
            </w:r>
          </w:p>
          <w:p w:rsidR="00A857E4" w:rsidRPr="00CE60D4" w:rsidRDefault="00A857E4" w:rsidP="00FC42A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3-5</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status</w:t>
            </w:r>
          </w:p>
          <w:p w:rsidR="00A857E4" w:rsidRPr="00CE60D4" w:rsidRDefault="00A857E4" w:rsidP="00FC42A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4-34</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reactivation result</w:t>
            </w:r>
          </w:p>
          <w:p w:rsidR="00A857E4" w:rsidRPr="00CE60D4" w:rsidRDefault="00A857E4" w:rsidP="00FC42A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4-32</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reactivation result error cause</w:t>
            </w:r>
          </w:p>
          <w:p w:rsidR="00A857E4" w:rsidRPr="00CE60D4" w:rsidRDefault="00A857E4" w:rsidP="00FC42A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5-515</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t>LADN information</w:t>
            </w:r>
          </w:p>
          <w:p w:rsidR="00A857E4" w:rsidRPr="005F7EB0" w:rsidRDefault="00A857E4" w:rsidP="00FC42A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12-17</w:t>
            </w:r>
            <w:r>
              <w:t>15</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rPr>
                <w:rFonts w:hint="eastAsia"/>
              </w:rPr>
              <w:t>MICO indication</w:t>
            </w:r>
          </w:p>
          <w:p w:rsidR="00A857E4" w:rsidRPr="005F7EB0" w:rsidRDefault="00A857E4" w:rsidP="00FC42A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1</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Network slicing indication</w:t>
            </w:r>
          </w:p>
          <w:p w:rsidR="00A857E4" w:rsidRPr="00CE60D4" w:rsidRDefault="00A857E4" w:rsidP="00FC42A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1</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Service area list</w:t>
            </w:r>
          </w:p>
          <w:p w:rsidR="00A857E4" w:rsidRPr="00CE60D4" w:rsidRDefault="00A857E4" w:rsidP="00FC42A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6-114</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GPRS timer 3</w:t>
            </w:r>
          </w:p>
          <w:p w:rsidR="00A857E4" w:rsidRPr="00CE60D4" w:rsidRDefault="00A857E4" w:rsidP="00FC42A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3</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A857E4" w:rsidRPr="004C33A6" w:rsidRDefault="00A857E4" w:rsidP="00FC42A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GPRS timer 2</w:t>
            </w:r>
          </w:p>
          <w:p w:rsidR="00A857E4" w:rsidRPr="00CE60D4" w:rsidRDefault="00A857E4" w:rsidP="00FC42A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3</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GPRS timer 2</w:t>
            </w:r>
          </w:p>
          <w:p w:rsidR="00A857E4" w:rsidRPr="00CE60D4" w:rsidRDefault="00A857E4" w:rsidP="00FC42A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3</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Emergency number list</w:t>
            </w:r>
          </w:p>
          <w:p w:rsidR="00A857E4" w:rsidRPr="00CE60D4" w:rsidRDefault="00A857E4" w:rsidP="00FC42A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5-50</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Extended emergency number list</w:t>
            </w:r>
          </w:p>
          <w:p w:rsidR="00A857E4" w:rsidRPr="00CE60D4" w:rsidRDefault="00A857E4" w:rsidP="00FC42A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7-65538</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SOR transparent container</w:t>
            </w:r>
          </w:p>
          <w:p w:rsidR="00A857E4" w:rsidRPr="00CE60D4" w:rsidRDefault="00A857E4" w:rsidP="00FC42A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20-2048</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EAP message</w:t>
            </w:r>
          </w:p>
          <w:p w:rsidR="00A857E4" w:rsidRPr="00CE60D4" w:rsidRDefault="00A857E4" w:rsidP="00FC42A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7-1503</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A857E4" w:rsidRPr="001344AD" w:rsidRDefault="00A857E4" w:rsidP="00FC42A5">
            <w:pPr>
              <w:pStyle w:val="TAL"/>
            </w:pPr>
            <w:r w:rsidRPr="001344AD">
              <w:t>NSSAI inclusion mode</w:t>
            </w:r>
          </w:p>
          <w:p w:rsidR="00A857E4" w:rsidRPr="00CE60D4" w:rsidRDefault="00A857E4" w:rsidP="00FC42A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1344AD">
              <w:t>1</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1344AD" w:rsidRDefault="00A857E4" w:rsidP="00FC42A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A857E4" w:rsidRPr="001344AD" w:rsidRDefault="00A857E4" w:rsidP="00FC42A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t>O</w:t>
            </w:r>
            <w:r w:rsidRPr="005F7EB0">
              <w:t>perator-defined access categor</w:t>
            </w:r>
            <w:r>
              <w:t>y definitions</w:t>
            </w:r>
          </w:p>
          <w:p w:rsidR="00A857E4" w:rsidRPr="001344AD" w:rsidRDefault="00A857E4" w:rsidP="00FC42A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A857E4" w:rsidRPr="001344AD"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1344AD" w:rsidRDefault="00A857E4"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857E4" w:rsidRPr="001344AD" w:rsidRDefault="00A857E4" w:rsidP="00E62B16">
            <w:pPr>
              <w:pStyle w:val="TAC"/>
            </w:pPr>
            <w:r w:rsidRPr="005F7EB0">
              <w:t>3-</w:t>
            </w:r>
            <w:ins w:id="5" w:author="Huawei_CHV_1" w:date="2019-02-13T14:28:00Z">
              <w:r w:rsidR="00E62B16">
                <w:t>n</w:t>
              </w:r>
            </w:ins>
            <w:del w:id="6" w:author="Huawei_CHV_1" w:date="2019-02-13T14:28:00Z">
              <w:r w:rsidDel="00E62B16">
                <w:delText>TBD</w:delText>
              </w:r>
            </w:del>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Default="00A857E4" w:rsidP="00FC42A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A857E4" w:rsidRDefault="00A857E4" w:rsidP="00FC42A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A857E4" w:rsidRDefault="00A857E4" w:rsidP="00FC42A5">
            <w:pPr>
              <w:pStyle w:val="TAL"/>
            </w:pPr>
            <w:r>
              <w:t>5GS DRX parameters</w:t>
            </w:r>
          </w:p>
          <w:p w:rsidR="00A857E4" w:rsidRDefault="00A857E4" w:rsidP="00FC42A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3</w:t>
            </w:r>
          </w:p>
        </w:tc>
      </w:tr>
    </w:tbl>
    <w:p w:rsidR="00A857E4" w:rsidRPr="00440029" w:rsidRDefault="00A857E4" w:rsidP="00A857E4"/>
    <w:p w:rsidR="00A857E4" w:rsidRDefault="00A857E4" w:rsidP="00A857E4">
      <w:pPr>
        <w:jc w:val="center"/>
        <w:rPr>
          <w:noProof/>
        </w:rPr>
      </w:pPr>
      <w:r w:rsidRPr="008A7642">
        <w:rPr>
          <w:noProof/>
          <w:highlight w:val="green"/>
        </w:rPr>
        <w:t>*** Next change ***</w:t>
      </w:r>
    </w:p>
    <w:p w:rsidR="00AE6035" w:rsidRPr="00440029" w:rsidRDefault="00AE6035" w:rsidP="00AE6035">
      <w:pPr>
        <w:pStyle w:val="Heading4"/>
        <w:rPr>
          <w:lang w:eastAsia="ko-KR"/>
        </w:rPr>
      </w:pPr>
      <w:bookmarkStart w:id="7" w:name="_Toc533172262"/>
      <w:r>
        <w:lastRenderedPageBreak/>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
    </w:p>
    <w:p w:rsidR="00AE6035" w:rsidRPr="00440029" w:rsidRDefault="00AE6035" w:rsidP="00AE6035">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rsidR="00AE6035" w:rsidRPr="00440029" w:rsidRDefault="00AE6035" w:rsidP="00AE6035">
      <w:pPr>
        <w:pStyle w:val="B1"/>
      </w:pPr>
      <w:r w:rsidRPr="00440029">
        <w:t>Message type:</w:t>
      </w:r>
      <w:r w:rsidRPr="00440029">
        <w:tab/>
      </w:r>
      <w:r w:rsidRPr="006415A3">
        <w:t>CONFIGURATION UPDATE COMMAND</w:t>
      </w:r>
    </w:p>
    <w:p w:rsidR="00AE6035" w:rsidRPr="00440029" w:rsidRDefault="00AE6035" w:rsidP="00AE6035">
      <w:pPr>
        <w:pStyle w:val="B1"/>
      </w:pPr>
      <w:r w:rsidRPr="00440029">
        <w:t>Significance:</w:t>
      </w:r>
      <w:r>
        <w:tab/>
      </w:r>
      <w:r w:rsidRPr="00440029">
        <w:t>dual</w:t>
      </w:r>
    </w:p>
    <w:p w:rsidR="00AE6035" w:rsidRDefault="00AE6035" w:rsidP="00AE6035">
      <w:pPr>
        <w:pStyle w:val="B1"/>
      </w:pPr>
      <w:r w:rsidRPr="00440029">
        <w:t>Direction:</w:t>
      </w:r>
      <w:r>
        <w:tab/>
      </w:r>
      <w:r w:rsidRPr="00440029">
        <w:tab/>
        <w:t>network</w:t>
      </w:r>
      <w:r>
        <w:t xml:space="preserve"> to UE</w:t>
      </w:r>
    </w:p>
    <w:p w:rsidR="00AE6035" w:rsidRDefault="00AE6035" w:rsidP="00AE6035">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Length</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Extended protocol discriminator</w:t>
            </w:r>
          </w:p>
          <w:p w:rsidR="00AE6035" w:rsidRPr="000D0840" w:rsidRDefault="00AE6035" w:rsidP="00FC42A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1</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Security header type</w:t>
            </w:r>
          </w:p>
          <w:p w:rsidR="00AE6035" w:rsidRPr="000D0840" w:rsidRDefault="00AE6035" w:rsidP="00FC42A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1/2</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Spare half octet</w:t>
            </w:r>
          </w:p>
          <w:p w:rsidR="00AE6035" w:rsidRPr="000D0840" w:rsidRDefault="00AE6035" w:rsidP="00FC42A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1/2</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Message type</w:t>
            </w:r>
          </w:p>
          <w:p w:rsidR="00AE6035" w:rsidRPr="000D0840" w:rsidRDefault="00AE6035" w:rsidP="00FC42A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1</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Configuration update indication</w:t>
            </w:r>
          </w:p>
          <w:p w:rsidR="00AE6035" w:rsidRPr="000D0840" w:rsidRDefault="00AE6035" w:rsidP="00FC42A5">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1</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5GS mobile identity</w:t>
            </w:r>
          </w:p>
          <w:p w:rsidR="00AE6035" w:rsidRPr="000D0840" w:rsidRDefault="00AE6035" w:rsidP="00FC42A5">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1</w:t>
            </w:r>
            <w:r>
              <w:t>4</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5GS tracking area identity list</w:t>
            </w:r>
          </w:p>
          <w:p w:rsidR="00AE6035" w:rsidRPr="000D0840" w:rsidRDefault="00AE6035" w:rsidP="00FC42A5">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9-114</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NSSAI</w:t>
            </w:r>
          </w:p>
          <w:p w:rsidR="00AE6035" w:rsidRPr="005F7EB0" w:rsidRDefault="00AE6035" w:rsidP="00FC42A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4-74</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Service area list</w:t>
            </w:r>
          </w:p>
          <w:p w:rsidR="00AE6035" w:rsidRPr="005F7EB0" w:rsidRDefault="00AE6035" w:rsidP="00FC42A5">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6-114</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Network name</w:t>
            </w:r>
          </w:p>
          <w:p w:rsidR="00AE6035" w:rsidRPr="005F7EB0" w:rsidRDefault="00AE6035" w:rsidP="00FC42A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3-</w:t>
            </w:r>
            <w:r w:rsidRPr="005F7EB0">
              <w:rPr>
                <w:rFonts w:hint="eastAsia"/>
              </w:rPr>
              <w:t>n</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Network name</w:t>
            </w:r>
          </w:p>
          <w:p w:rsidR="00AE6035" w:rsidRPr="005F7EB0" w:rsidRDefault="00AE6035" w:rsidP="00FC42A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3-</w:t>
            </w:r>
            <w:r w:rsidRPr="005F7EB0">
              <w:rPr>
                <w:rFonts w:hint="eastAsia"/>
              </w:rPr>
              <w:t>n</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Time zone</w:t>
            </w:r>
          </w:p>
          <w:p w:rsidR="00AE6035" w:rsidRPr="005F7EB0" w:rsidRDefault="00AE6035" w:rsidP="00FC42A5">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2</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Time zone and time</w:t>
            </w:r>
          </w:p>
          <w:p w:rsidR="00AE6035" w:rsidRPr="005F7EB0" w:rsidRDefault="00AE6035" w:rsidP="00FC42A5">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8</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Daylight saving time</w:t>
            </w:r>
          </w:p>
          <w:p w:rsidR="00AE6035" w:rsidRPr="005F7EB0" w:rsidRDefault="00AE6035" w:rsidP="00FC42A5">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3</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LADN information</w:t>
            </w:r>
          </w:p>
          <w:p w:rsidR="00AE6035" w:rsidRPr="005F7EB0" w:rsidRDefault="00AE6035" w:rsidP="00FC42A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3-17</w:t>
            </w:r>
            <w:r>
              <w:t>15</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rPr>
                <w:rFonts w:hint="eastAsia"/>
              </w:rPr>
              <w:t>MICO indication</w:t>
            </w:r>
          </w:p>
          <w:p w:rsidR="00AE6035" w:rsidRPr="005F7EB0" w:rsidRDefault="00AE6035" w:rsidP="00FC42A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1</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rsidR="00AE6035" w:rsidRDefault="00AE6035" w:rsidP="00FC42A5">
            <w:pPr>
              <w:pStyle w:val="TAL"/>
            </w:pPr>
            <w:r>
              <w:t>Network slicing indication</w:t>
            </w:r>
          </w:p>
          <w:p w:rsidR="00AE6035" w:rsidRPr="005F7EB0" w:rsidRDefault="00AE6035" w:rsidP="00FC42A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1</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NSSAI</w:t>
            </w:r>
          </w:p>
          <w:p w:rsidR="00AE6035" w:rsidRPr="005F7EB0" w:rsidRDefault="00AE6035" w:rsidP="00FC42A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4-146</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Rejected NSSAI</w:t>
            </w:r>
          </w:p>
          <w:p w:rsidR="00AE6035" w:rsidRPr="005F7EB0" w:rsidRDefault="00AE6035" w:rsidP="00FC42A5">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4-42</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O</w:t>
            </w:r>
            <w:r w:rsidRPr="005F7EB0">
              <w:t>perator-defined access categor</w:t>
            </w:r>
            <w:r>
              <w:t>y definitions</w:t>
            </w:r>
          </w:p>
          <w:p w:rsidR="00AE6035" w:rsidRPr="005F7EB0" w:rsidRDefault="00AE6035" w:rsidP="00FC42A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E62B16">
            <w:pPr>
              <w:pStyle w:val="TAC"/>
            </w:pPr>
            <w:r w:rsidRPr="005F7EB0">
              <w:t>3-</w:t>
            </w:r>
            <w:ins w:id="8" w:author="Huawei_CHV_1" w:date="2019-02-13T14:28:00Z">
              <w:r w:rsidR="00E62B16">
                <w:t>n</w:t>
              </w:r>
            </w:ins>
            <w:del w:id="9" w:author="Huawei_CHV_1" w:date="2019-02-13T14:28:00Z">
              <w:r w:rsidDel="00E62B16">
                <w:delText>TBD</w:delText>
              </w:r>
            </w:del>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Default="00AE6035" w:rsidP="00FC42A5">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rsidR="00AE6035" w:rsidRDefault="00AE6035" w:rsidP="00FC42A5">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rsidR="00AE6035" w:rsidRDefault="00AE6035" w:rsidP="00FC42A5">
            <w:pPr>
              <w:pStyle w:val="TAL"/>
            </w:pPr>
            <w:r>
              <w:t>SMS indication</w:t>
            </w:r>
          </w:p>
          <w:p w:rsidR="00AE6035" w:rsidRDefault="00AE6035" w:rsidP="00FC42A5">
            <w:pPr>
              <w:pStyle w:val="TAL"/>
            </w:pPr>
            <w:r>
              <w:t>9.10.3.50A</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1</w:t>
            </w:r>
          </w:p>
        </w:tc>
      </w:tr>
    </w:tbl>
    <w:p w:rsidR="00AE6035" w:rsidRDefault="00AE6035" w:rsidP="00AE6035"/>
    <w:p w:rsidR="00A857E4" w:rsidRDefault="00A857E4" w:rsidP="00A857E4">
      <w:pPr>
        <w:jc w:val="center"/>
        <w:rPr>
          <w:noProof/>
        </w:rPr>
      </w:pPr>
      <w:r w:rsidRPr="008A7642">
        <w:rPr>
          <w:noProof/>
          <w:highlight w:val="green"/>
        </w:rPr>
        <w:t>*** Next change ***</w:t>
      </w:r>
    </w:p>
    <w:p w:rsidR="00E15557" w:rsidRDefault="00E15557" w:rsidP="00E15557">
      <w:pPr>
        <w:pStyle w:val="Heading4"/>
      </w:pPr>
      <w:r>
        <w:rPr>
          <w:lang w:eastAsia="zh-CN"/>
        </w:rPr>
        <w:t>9.11.3.38</w:t>
      </w:r>
      <w:r w:rsidRPr="002432BF">
        <w:rPr>
          <w:rFonts w:hint="eastAsia"/>
          <w:lang w:eastAsia="zh-CN"/>
        </w:rPr>
        <w:tab/>
      </w:r>
      <w:r>
        <w:t>O</w:t>
      </w:r>
      <w:r>
        <w:rPr>
          <w:lang w:val="en-US"/>
        </w:rPr>
        <w:t>perator-defined access category definitions</w:t>
      </w:r>
      <w:bookmarkEnd w:id="4"/>
    </w:p>
    <w:p w:rsidR="00E15557" w:rsidRPr="002432BF" w:rsidRDefault="00E15557" w:rsidP="00E15557">
      <w:r w:rsidRPr="002432BF">
        <w:t xml:space="preserve">The purpose of the </w:t>
      </w:r>
      <w:r>
        <w:t>O</w:t>
      </w:r>
      <w:r>
        <w:rPr>
          <w:lang w:val="en-US"/>
        </w:rPr>
        <w:t>perator-defined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r>
        <w:rPr>
          <w:lang w:val="en-US"/>
        </w:rPr>
        <w:t>perator-defined access category definitions</w:t>
      </w:r>
      <w:r>
        <w:t xml:space="preserve"> or to delete the o</w:t>
      </w:r>
      <w:r>
        <w:rPr>
          <w:lang w:val="en-US"/>
        </w:rPr>
        <w:t>perator-defined access category definitions</w:t>
      </w:r>
      <w:r>
        <w:t xml:space="preserve"> at the UE</w:t>
      </w:r>
      <w:r w:rsidRPr="002432BF">
        <w:t>.</w:t>
      </w:r>
    </w:p>
    <w:p w:rsidR="00E15557" w:rsidRPr="002432BF" w:rsidRDefault="00E15557" w:rsidP="00E15557">
      <w:r w:rsidRPr="002432BF">
        <w:rPr>
          <w:rFonts w:hint="eastAsia"/>
        </w:rPr>
        <w:lastRenderedPageBreak/>
        <w:t>T</w:t>
      </w:r>
      <w:r w:rsidRPr="002432BF">
        <w:t xml:space="preserve">he </w:t>
      </w:r>
      <w:r>
        <w:t>O</w:t>
      </w:r>
      <w:r>
        <w:rPr>
          <w:lang w:val="en-US"/>
        </w:rPr>
        <w:t>perator-defined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rsidR="00E15557" w:rsidRPr="002432BF" w:rsidRDefault="00E15557" w:rsidP="00E15557">
      <w:r w:rsidRPr="002432BF">
        <w:t xml:space="preserve">The </w:t>
      </w:r>
      <w:r>
        <w:t>O</w:t>
      </w:r>
      <w:r>
        <w:rPr>
          <w:lang w:val="en-US"/>
        </w:rPr>
        <w:t>perator-defined access category definitions</w:t>
      </w:r>
      <w:r w:rsidRPr="002432BF">
        <w:t xml:space="preserve"> </w:t>
      </w:r>
      <w:r>
        <w:t>is a type 6</w:t>
      </w:r>
      <w:r w:rsidRPr="002432BF">
        <w:t xml:space="preserve"> information element with a minimum length of </w:t>
      </w:r>
      <w:r>
        <w:t>3</w:t>
      </w:r>
      <w:r w:rsidRPr="002432BF">
        <w:t xml:space="preserve"> </w:t>
      </w:r>
      <w:r>
        <w:t>octets</w:t>
      </w:r>
      <w:del w:id="10" w:author="Huawei_CHV_1" w:date="2019-02-13T14:29:00Z">
        <w:r w:rsidDel="00E62B16">
          <w:delText xml:space="preserve"> and a maximum length of TBD </w:delText>
        </w:r>
        <w:r w:rsidRPr="002432BF" w:rsidDel="00E62B16">
          <w:delText>octets</w:delText>
        </w:r>
      </w:del>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15557" w:rsidRPr="005F7EB0" w:rsidTr="00FC42A5">
        <w:trPr>
          <w:cantSplit/>
          <w:jc w:val="center"/>
        </w:trPr>
        <w:tc>
          <w:tcPr>
            <w:tcW w:w="709" w:type="dxa"/>
            <w:tcBorders>
              <w:top w:val="nil"/>
              <w:left w:val="nil"/>
              <w:bottom w:val="nil"/>
              <w:right w:val="nil"/>
            </w:tcBorders>
          </w:tcPr>
          <w:p w:rsidR="00E15557" w:rsidRPr="005F7EB0" w:rsidRDefault="00E15557" w:rsidP="00FC42A5">
            <w:pPr>
              <w:pStyle w:val="TAC"/>
            </w:pPr>
            <w:r w:rsidRPr="005F7EB0">
              <w:t>8</w:t>
            </w:r>
          </w:p>
        </w:tc>
        <w:tc>
          <w:tcPr>
            <w:tcW w:w="709" w:type="dxa"/>
            <w:tcBorders>
              <w:top w:val="nil"/>
              <w:left w:val="nil"/>
              <w:bottom w:val="nil"/>
              <w:right w:val="nil"/>
            </w:tcBorders>
          </w:tcPr>
          <w:p w:rsidR="00E15557" w:rsidRPr="005F7EB0" w:rsidRDefault="00E15557" w:rsidP="00FC42A5">
            <w:pPr>
              <w:pStyle w:val="TAC"/>
            </w:pPr>
            <w:r w:rsidRPr="005F7EB0">
              <w:t>7</w:t>
            </w:r>
          </w:p>
        </w:tc>
        <w:tc>
          <w:tcPr>
            <w:tcW w:w="709" w:type="dxa"/>
            <w:tcBorders>
              <w:top w:val="nil"/>
              <w:left w:val="nil"/>
              <w:bottom w:val="nil"/>
              <w:right w:val="nil"/>
            </w:tcBorders>
          </w:tcPr>
          <w:p w:rsidR="00E15557" w:rsidRPr="005F7EB0" w:rsidRDefault="00E15557" w:rsidP="00FC42A5">
            <w:pPr>
              <w:pStyle w:val="TAC"/>
            </w:pPr>
            <w:r w:rsidRPr="005F7EB0">
              <w:t>6</w:t>
            </w:r>
          </w:p>
        </w:tc>
        <w:tc>
          <w:tcPr>
            <w:tcW w:w="709" w:type="dxa"/>
            <w:tcBorders>
              <w:top w:val="nil"/>
              <w:left w:val="nil"/>
              <w:bottom w:val="nil"/>
              <w:right w:val="nil"/>
            </w:tcBorders>
          </w:tcPr>
          <w:p w:rsidR="00E15557" w:rsidRPr="005F7EB0" w:rsidRDefault="00E15557" w:rsidP="00FC42A5">
            <w:pPr>
              <w:pStyle w:val="TAC"/>
            </w:pPr>
            <w:r w:rsidRPr="005F7EB0">
              <w:t>5</w:t>
            </w:r>
          </w:p>
        </w:tc>
        <w:tc>
          <w:tcPr>
            <w:tcW w:w="709" w:type="dxa"/>
            <w:tcBorders>
              <w:top w:val="nil"/>
              <w:left w:val="nil"/>
              <w:bottom w:val="nil"/>
              <w:right w:val="nil"/>
            </w:tcBorders>
          </w:tcPr>
          <w:p w:rsidR="00E15557" w:rsidRPr="005F7EB0" w:rsidRDefault="00E15557" w:rsidP="00FC42A5">
            <w:pPr>
              <w:pStyle w:val="TAC"/>
            </w:pPr>
            <w:r w:rsidRPr="005F7EB0">
              <w:t>4</w:t>
            </w:r>
          </w:p>
        </w:tc>
        <w:tc>
          <w:tcPr>
            <w:tcW w:w="709" w:type="dxa"/>
            <w:tcBorders>
              <w:top w:val="nil"/>
              <w:left w:val="nil"/>
              <w:bottom w:val="nil"/>
              <w:right w:val="nil"/>
            </w:tcBorders>
          </w:tcPr>
          <w:p w:rsidR="00E15557" w:rsidRPr="005F7EB0" w:rsidRDefault="00E15557" w:rsidP="00FC42A5">
            <w:pPr>
              <w:pStyle w:val="TAC"/>
            </w:pPr>
            <w:r w:rsidRPr="005F7EB0">
              <w:t>3</w:t>
            </w:r>
          </w:p>
        </w:tc>
        <w:tc>
          <w:tcPr>
            <w:tcW w:w="709" w:type="dxa"/>
            <w:tcBorders>
              <w:top w:val="nil"/>
              <w:left w:val="nil"/>
              <w:bottom w:val="nil"/>
              <w:right w:val="nil"/>
            </w:tcBorders>
          </w:tcPr>
          <w:p w:rsidR="00E15557" w:rsidRPr="005F7EB0" w:rsidRDefault="00E15557" w:rsidP="00FC42A5">
            <w:pPr>
              <w:pStyle w:val="TAC"/>
            </w:pPr>
            <w:r w:rsidRPr="005F7EB0">
              <w:t>2</w:t>
            </w:r>
          </w:p>
        </w:tc>
        <w:tc>
          <w:tcPr>
            <w:tcW w:w="709" w:type="dxa"/>
            <w:tcBorders>
              <w:top w:val="nil"/>
              <w:left w:val="nil"/>
              <w:bottom w:val="nil"/>
              <w:right w:val="nil"/>
            </w:tcBorders>
          </w:tcPr>
          <w:p w:rsidR="00E15557" w:rsidRPr="005F7EB0" w:rsidRDefault="00E15557" w:rsidP="00FC42A5">
            <w:pPr>
              <w:pStyle w:val="TAC"/>
            </w:pPr>
            <w:r w:rsidRPr="005F7EB0">
              <w:t>1</w:t>
            </w:r>
          </w:p>
        </w:tc>
        <w:tc>
          <w:tcPr>
            <w:tcW w:w="1134" w:type="dxa"/>
            <w:tcBorders>
              <w:top w:val="nil"/>
              <w:left w:val="nil"/>
              <w:bottom w:val="nil"/>
              <w:right w:val="nil"/>
            </w:tcBorders>
          </w:tcPr>
          <w:p w:rsidR="00E15557" w:rsidRPr="005F7EB0" w:rsidRDefault="00E15557" w:rsidP="00FC42A5"/>
        </w:tc>
      </w:tr>
      <w:tr w:rsidR="00E15557" w:rsidRPr="005F7EB0" w:rsidTr="00FC42A5">
        <w:trPr>
          <w:cantSplit/>
          <w:jc w:val="center"/>
        </w:trPr>
        <w:tc>
          <w:tcPr>
            <w:tcW w:w="5672" w:type="dxa"/>
            <w:gridSpan w:val="8"/>
            <w:tcBorders>
              <w:top w:val="single" w:sz="4" w:space="0" w:color="auto"/>
              <w:right w:val="single" w:sz="4" w:space="0" w:color="auto"/>
            </w:tcBorders>
          </w:tcPr>
          <w:p w:rsidR="00E15557" w:rsidRPr="005F7EB0" w:rsidRDefault="00E15557" w:rsidP="00FC42A5">
            <w:pPr>
              <w:pStyle w:val="TAC"/>
            </w:pPr>
            <w:r>
              <w:t>O</w:t>
            </w:r>
            <w:r>
              <w:rPr>
                <w:lang w:val="en-US"/>
              </w:rPr>
              <w:t>perator-defined access category definitions</w:t>
            </w:r>
            <w:r w:rsidRPr="005F7EB0">
              <w:t xml:space="preserve"> IEI</w:t>
            </w:r>
          </w:p>
        </w:tc>
        <w:tc>
          <w:tcPr>
            <w:tcW w:w="1134" w:type="dxa"/>
            <w:tcBorders>
              <w:top w:val="nil"/>
              <w:left w:val="nil"/>
              <w:bottom w:val="nil"/>
              <w:right w:val="nil"/>
            </w:tcBorders>
          </w:tcPr>
          <w:p w:rsidR="00E15557" w:rsidRPr="005F7EB0" w:rsidRDefault="00E15557" w:rsidP="00FC42A5">
            <w:pPr>
              <w:pStyle w:val="TAL"/>
            </w:pPr>
            <w:r w:rsidRPr="005F7EB0">
              <w:t>octet 1</w:t>
            </w:r>
          </w:p>
        </w:tc>
      </w:tr>
      <w:tr w:rsidR="00E15557" w:rsidRPr="005F7EB0" w:rsidTr="00FC42A5">
        <w:trPr>
          <w:cantSplit/>
          <w:jc w:val="center"/>
        </w:trPr>
        <w:tc>
          <w:tcPr>
            <w:tcW w:w="5672" w:type="dxa"/>
            <w:gridSpan w:val="8"/>
            <w:tcBorders>
              <w:right w:val="single" w:sz="4" w:space="0" w:color="auto"/>
            </w:tcBorders>
          </w:tcPr>
          <w:p w:rsidR="00E15557" w:rsidRPr="005F7EB0" w:rsidRDefault="00E15557" w:rsidP="00FC42A5">
            <w:pPr>
              <w:pStyle w:val="TAC"/>
            </w:pPr>
          </w:p>
          <w:p w:rsidR="00E15557" w:rsidRPr="005F7EB0" w:rsidRDefault="00E15557" w:rsidP="00FC42A5">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rsidR="00E15557" w:rsidRPr="005F7EB0" w:rsidRDefault="00E15557" w:rsidP="00FC42A5">
            <w:pPr>
              <w:pStyle w:val="TAL"/>
            </w:pPr>
            <w:r w:rsidRPr="005F7EB0">
              <w:t>octet 2</w:t>
            </w:r>
          </w:p>
          <w:p w:rsidR="00E15557" w:rsidRPr="005F7EB0" w:rsidRDefault="00E15557" w:rsidP="00FC42A5">
            <w:pPr>
              <w:pStyle w:val="TAL"/>
            </w:pPr>
            <w:r w:rsidRPr="005F7EB0">
              <w:t>octet 3</w:t>
            </w:r>
          </w:p>
        </w:tc>
      </w:tr>
      <w:tr w:rsidR="00E15557" w:rsidRPr="005F7EB0" w:rsidTr="00FC42A5">
        <w:trPr>
          <w:cantSplit/>
          <w:jc w:val="center"/>
        </w:trPr>
        <w:tc>
          <w:tcPr>
            <w:tcW w:w="5672" w:type="dxa"/>
            <w:gridSpan w:val="8"/>
            <w:tcBorders>
              <w:right w:val="single" w:sz="4" w:space="0" w:color="auto"/>
            </w:tcBorders>
          </w:tcPr>
          <w:p w:rsidR="00E15557" w:rsidRDefault="00E15557" w:rsidP="00FC42A5">
            <w:pPr>
              <w:pStyle w:val="TAC"/>
            </w:pPr>
          </w:p>
          <w:p w:rsidR="00E15557" w:rsidRDefault="00E15557" w:rsidP="00FC42A5">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rsidR="00E15557" w:rsidRPr="005F7EB0" w:rsidRDefault="00E15557" w:rsidP="00FC42A5">
            <w:pPr>
              <w:pStyle w:val="TAL"/>
            </w:pPr>
            <w:r w:rsidRPr="005F7EB0">
              <w:t>octet 4</w:t>
            </w:r>
          </w:p>
          <w:p w:rsidR="00E15557" w:rsidRPr="005F7EB0" w:rsidRDefault="00E15557" w:rsidP="00FC42A5">
            <w:pPr>
              <w:pStyle w:val="TAL"/>
            </w:pPr>
          </w:p>
          <w:p w:rsidR="00E15557" w:rsidRPr="002432BF" w:rsidRDefault="00E15557" w:rsidP="00FC42A5">
            <w:pPr>
              <w:pStyle w:val="TAL"/>
            </w:pPr>
            <w:r w:rsidRPr="005F7EB0">
              <w:t>octet a</w:t>
            </w:r>
          </w:p>
        </w:tc>
      </w:tr>
      <w:tr w:rsidR="00E15557" w:rsidRPr="005F7EB0" w:rsidTr="00FC42A5">
        <w:trPr>
          <w:cantSplit/>
          <w:jc w:val="center"/>
        </w:trPr>
        <w:tc>
          <w:tcPr>
            <w:tcW w:w="5672" w:type="dxa"/>
            <w:gridSpan w:val="8"/>
            <w:tcBorders>
              <w:right w:val="single" w:sz="4" w:space="0" w:color="auto"/>
            </w:tcBorders>
          </w:tcPr>
          <w:p w:rsidR="00E15557" w:rsidRDefault="00E15557" w:rsidP="00FC42A5">
            <w:pPr>
              <w:pStyle w:val="TAC"/>
            </w:pPr>
          </w:p>
          <w:p w:rsidR="00E15557" w:rsidRDefault="00E15557" w:rsidP="00FC42A5">
            <w:pPr>
              <w:pStyle w:val="TAC"/>
            </w:pPr>
            <w:r>
              <w:t>Operator-defined access category definition 2</w:t>
            </w:r>
          </w:p>
        </w:tc>
        <w:tc>
          <w:tcPr>
            <w:tcW w:w="1134" w:type="dxa"/>
            <w:tcBorders>
              <w:top w:val="nil"/>
              <w:left w:val="nil"/>
              <w:bottom w:val="nil"/>
              <w:right w:val="nil"/>
            </w:tcBorders>
          </w:tcPr>
          <w:p w:rsidR="00E15557" w:rsidRPr="005F7EB0" w:rsidRDefault="00E15557" w:rsidP="00FC42A5">
            <w:pPr>
              <w:pStyle w:val="TAL"/>
            </w:pPr>
            <w:r w:rsidRPr="005F7EB0">
              <w:t>octet a+1*</w:t>
            </w:r>
          </w:p>
          <w:p w:rsidR="00E15557" w:rsidRPr="005F7EB0" w:rsidRDefault="00E15557" w:rsidP="00FC42A5">
            <w:pPr>
              <w:pStyle w:val="TAL"/>
            </w:pPr>
          </w:p>
          <w:p w:rsidR="00E15557" w:rsidRPr="005F7EB0" w:rsidRDefault="00E15557" w:rsidP="00FC42A5">
            <w:pPr>
              <w:pStyle w:val="TAL"/>
            </w:pPr>
            <w:r w:rsidRPr="005F7EB0">
              <w:t>octet b*</w:t>
            </w:r>
          </w:p>
        </w:tc>
      </w:tr>
      <w:tr w:rsidR="00E15557" w:rsidRPr="005F7EB0" w:rsidTr="00FC42A5">
        <w:trPr>
          <w:cantSplit/>
          <w:jc w:val="center"/>
        </w:trPr>
        <w:tc>
          <w:tcPr>
            <w:tcW w:w="5672" w:type="dxa"/>
            <w:gridSpan w:val="8"/>
            <w:tcBorders>
              <w:right w:val="single" w:sz="4" w:space="0" w:color="auto"/>
            </w:tcBorders>
          </w:tcPr>
          <w:p w:rsidR="00E15557" w:rsidRDefault="00E15557" w:rsidP="00FC42A5">
            <w:pPr>
              <w:pStyle w:val="TAC"/>
            </w:pPr>
          </w:p>
          <w:p w:rsidR="00E15557" w:rsidRDefault="00E15557" w:rsidP="00FC42A5">
            <w:pPr>
              <w:pStyle w:val="TAC"/>
            </w:pPr>
            <w:r>
              <w:t>…</w:t>
            </w:r>
          </w:p>
          <w:p w:rsidR="00E15557" w:rsidRPr="002432BF" w:rsidRDefault="00E15557" w:rsidP="00FC42A5">
            <w:pPr>
              <w:pStyle w:val="TAC"/>
            </w:pPr>
          </w:p>
        </w:tc>
        <w:tc>
          <w:tcPr>
            <w:tcW w:w="1134" w:type="dxa"/>
            <w:tcBorders>
              <w:top w:val="nil"/>
              <w:left w:val="nil"/>
              <w:bottom w:val="nil"/>
              <w:right w:val="nil"/>
            </w:tcBorders>
          </w:tcPr>
          <w:p w:rsidR="00E15557" w:rsidRPr="005F7EB0" w:rsidRDefault="00E15557" w:rsidP="00FC42A5">
            <w:pPr>
              <w:pStyle w:val="TAL"/>
            </w:pPr>
            <w:r w:rsidRPr="005F7EB0">
              <w:t>octet b+1*</w:t>
            </w:r>
          </w:p>
          <w:p w:rsidR="00E15557" w:rsidRPr="005F7EB0" w:rsidRDefault="00E15557" w:rsidP="00FC42A5">
            <w:pPr>
              <w:pStyle w:val="TAL"/>
            </w:pPr>
          </w:p>
          <w:p w:rsidR="00E15557" w:rsidRPr="005F7EB0" w:rsidRDefault="00E15557" w:rsidP="00FC42A5">
            <w:pPr>
              <w:pStyle w:val="TAL"/>
            </w:pPr>
            <w:r w:rsidRPr="005F7EB0">
              <w:t>octet g*</w:t>
            </w:r>
          </w:p>
        </w:tc>
      </w:tr>
      <w:tr w:rsidR="00E15557" w:rsidRPr="005F7EB0" w:rsidTr="00FC42A5">
        <w:trPr>
          <w:cantSplit/>
          <w:jc w:val="center"/>
        </w:trPr>
        <w:tc>
          <w:tcPr>
            <w:tcW w:w="5672" w:type="dxa"/>
            <w:gridSpan w:val="8"/>
            <w:tcBorders>
              <w:right w:val="single" w:sz="4" w:space="0" w:color="auto"/>
            </w:tcBorders>
          </w:tcPr>
          <w:p w:rsidR="00E15557" w:rsidRDefault="00E15557" w:rsidP="00FC42A5">
            <w:pPr>
              <w:pStyle w:val="TAC"/>
            </w:pPr>
          </w:p>
          <w:p w:rsidR="00E15557" w:rsidRDefault="00E15557" w:rsidP="00FC42A5">
            <w:pPr>
              <w:pStyle w:val="TAC"/>
            </w:pPr>
            <w:r>
              <w:t>Operator-defined access category definition 1 n</w:t>
            </w:r>
          </w:p>
        </w:tc>
        <w:tc>
          <w:tcPr>
            <w:tcW w:w="1134" w:type="dxa"/>
            <w:tcBorders>
              <w:top w:val="nil"/>
              <w:left w:val="nil"/>
              <w:bottom w:val="nil"/>
              <w:right w:val="nil"/>
            </w:tcBorders>
          </w:tcPr>
          <w:p w:rsidR="00E15557" w:rsidRPr="005F7EB0" w:rsidRDefault="00E15557" w:rsidP="00FC42A5">
            <w:pPr>
              <w:pStyle w:val="TAL"/>
            </w:pPr>
            <w:r w:rsidRPr="005F7EB0">
              <w:t>octet g+1*</w:t>
            </w:r>
          </w:p>
          <w:p w:rsidR="00E15557" w:rsidRPr="005F7EB0" w:rsidRDefault="00E15557" w:rsidP="00FC42A5">
            <w:pPr>
              <w:pStyle w:val="TAL"/>
            </w:pPr>
          </w:p>
          <w:p w:rsidR="00E15557" w:rsidRPr="005F7EB0" w:rsidRDefault="00E15557" w:rsidP="00FC42A5">
            <w:pPr>
              <w:pStyle w:val="TAL"/>
            </w:pPr>
            <w:r w:rsidRPr="005F7EB0">
              <w:t>octet h*</w:t>
            </w:r>
          </w:p>
        </w:tc>
      </w:tr>
    </w:tbl>
    <w:p w:rsidR="00E15557" w:rsidRDefault="00E15557" w:rsidP="00E15557">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15557" w:rsidRPr="00BE0A64" w:rsidTr="00FC42A5">
        <w:trPr>
          <w:cantSplit/>
          <w:jc w:val="center"/>
        </w:trPr>
        <w:tc>
          <w:tcPr>
            <w:tcW w:w="709" w:type="dxa"/>
            <w:tcBorders>
              <w:top w:val="nil"/>
              <w:left w:val="nil"/>
              <w:bottom w:val="nil"/>
              <w:right w:val="nil"/>
            </w:tcBorders>
            <w:hideMark/>
          </w:tcPr>
          <w:p w:rsidR="00E15557" w:rsidRPr="00BE0A64" w:rsidRDefault="00E15557" w:rsidP="00FC42A5">
            <w:pPr>
              <w:pStyle w:val="TAC"/>
            </w:pPr>
            <w:r w:rsidRPr="00BE0A64">
              <w:t>8</w:t>
            </w:r>
          </w:p>
        </w:tc>
        <w:tc>
          <w:tcPr>
            <w:tcW w:w="709" w:type="dxa"/>
            <w:tcBorders>
              <w:top w:val="nil"/>
              <w:left w:val="nil"/>
              <w:bottom w:val="nil"/>
              <w:right w:val="nil"/>
            </w:tcBorders>
            <w:hideMark/>
          </w:tcPr>
          <w:p w:rsidR="00E15557" w:rsidRPr="00BE0A64" w:rsidRDefault="00E15557" w:rsidP="00FC42A5">
            <w:pPr>
              <w:pStyle w:val="TAC"/>
            </w:pPr>
            <w:r w:rsidRPr="00BE0A64">
              <w:t>7</w:t>
            </w:r>
          </w:p>
        </w:tc>
        <w:tc>
          <w:tcPr>
            <w:tcW w:w="709" w:type="dxa"/>
            <w:tcBorders>
              <w:top w:val="nil"/>
              <w:left w:val="nil"/>
              <w:bottom w:val="nil"/>
              <w:right w:val="nil"/>
            </w:tcBorders>
            <w:hideMark/>
          </w:tcPr>
          <w:p w:rsidR="00E15557" w:rsidRPr="00BE0A64" w:rsidRDefault="00E15557" w:rsidP="00FC42A5">
            <w:pPr>
              <w:pStyle w:val="TAC"/>
            </w:pPr>
            <w:r w:rsidRPr="00BE0A64">
              <w:t>6</w:t>
            </w:r>
          </w:p>
        </w:tc>
        <w:tc>
          <w:tcPr>
            <w:tcW w:w="709" w:type="dxa"/>
            <w:tcBorders>
              <w:top w:val="nil"/>
              <w:left w:val="nil"/>
              <w:bottom w:val="nil"/>
              <w:right w:val="nil"/>
            </w:tcBorders>
            <w:hideMark/>
          </w:tcPr>
          <w:p w:rsidR="00E15557" w:rsidRPr="00BE0A64" w:rsidRDefault="00E15557" w:rsidP="00FC42A5">
            <w:pPr>
              <w:pStyle w:val="TAC"/>
            </w:pPr>
            <w:r w:rsidRPr="00BE0A64">
              <w:t>5</w:t>
            </w:r>
          </w:p>
        </w:tc>
        <w:tc>
          <w:tcPr>
            <w:tcW w:w="709" w:type="dxa"/>
            <w:tcBorders>
              <w:top w:val="nil"/>
              <w:left w:val="nil"/>
              <w:bottom w:val="nil"/>
              <w:right w:val="nil"/>
            </w:tcBorders>
            <w:hideMark/>
          </w:tcPr>
          <w:p w:rsidR="00E15557" w:rsidRPr="00BE0A64" w:rsidRDefault="00E15557" w:rsidP="00FC42A5">
            <w:pPr>
              <w:pStyle w:val="TAC"/>
            </w:pPr>
            <w:r w:rsidRPr="00BE0A64">
              <w:t>4</w:t>
            </w:r>
          </w:p>
        </w:tc>
        <w:tc>
          <w:tcPr>
            <w:tcW w:w="709" w:type="dxa"/>
            <w:tcBorders>
              <w:top w:val="nil"/>
              <w:left w:val="nil"/>
              <w:bottom w:val="nil"/>
              <w:right w:val="nil"/>
            </w:tcBorders>
            <w:hideMark/>
          </w:tcPr>
          <w:p w:rsidR="00E15557" w:rsidRPr="00BE0A64" w:rsidRDefault="00E15557" w:rsidP="00FC42A5">
            <w:pPr>
              <w:pStyle w:val="TAC"/>
            </w:pPr>
            <w:r w:rsidRPr="00BE0A64">
              <w:t>3</w:t>
            </w:r>
          </w:p>
        </w:tc>
        <w:tc>
          <w:tcPr>
            <w:tcW w:w="709" w:type="dxa"/>
            <w:tcBorders>
              <w:top w:val="nil"/>
              <w:left w:val="nil"/>
              <w:bottom w:val="nil"/>
              <w:right w:val="nil"/>
            </w:tcBorders>
            <w:hideMark/>
          </w:tcPr>
          <w:p w:rsidR="00E15557" w:rsidRPr="00BE0A64" w:rsidRDefault="00E15557" w:rsidP="00FC42A5">
            <w:pPr>
              <w:pStyle w:val="TAC"/>
            </w:pPr>
            <w:r w:rsidRPr="00BE0A64">
              <w:t>2</w:t>
            </w:r>
          </w:p>
        </w:tc>
        <w:tc>
          <w:tcPr>
            <w:tcW w:w="709" w:type="dxa"/>
            <w:tcBorders>
              <w:top w:val="nil"/>
              <w:left w:val="nil"/>
              <w:bottom w:val="nil"/>
              <w:right w:val="nil"/>
            </w:tcBorders>
            <w:hideMark/>
          </w:tcPr>
          <w:p w:rsidR="00E15557" w:rsidRPr="00BE0A64" w:rsidRDefault="00E15557" w:rsidP="00FC42A5">
            <w:pPr>
              <w:pStyle w:val="TAC"/>
            </w:pPr>
            <w:r w:rsidRPr="00BE0A64">
              <w:t>1</w:t>
            </w:r>
          </w:p>
        </w:tc>
        <w:tc>
          <w:tcPr>
            <w:tcW w:w="1185" w:type="dxa"/>
            <w:tcBorders>
              <w:top w:val="nil"/>
              <w:left w:val="nil"/>
              <w:bottom w:val="nil"/>
              <w:right w:val="nil"/>
            </w:tcBorders>
          </w:tcPr>
          <w:p w:rsidR="00E15557" w:rsidRPr="00BE0A64" w:rsidRDefault="00E15557" w:rsidP="00FC42A5"/>
        </w:tc>
      </w:tr>
      <w:tr w:rsidR="00E15557" w:rsidRPr="00BE0A64" w:rsidTr="00FC42A5">
        <w:trPr>
          <w:cantSplit/>
          <w:jc w:val="center"/>
        </w:trPr>
        <w:tc>
          <w:tcPr>
            <w:tcW w:w="5672" w:type="dxa"/>
            <w:gridSpan w:val="8"/>
            <w:tcBorders>
              <w:top w:val="single" w:sz="4" w:space="0" w:color="auto"/>
              <w:left w:val="single" w:sz="4" w:space="0" w:color="auto"/>
              <w:bottom w:val="nil"/>
              <w:right w:val="single" w:sz="4" w:space="0" w:color="auto"/>
            </w:tcBorders>
          </w:tcPr>
          <w:p w:rsidR="00E15557" w:rsidRDefault="00E15557" w:rsidP="00FC42A5">
            <w:pPr>
              <w:pStyle w:val="TAC"/>
            </w:pPr>
            <w:r>
              <w:t>Length of operator-defined access category definition contents</w:t>
            </w:r>
          </w:p>
        </w:tc>
        <w:tc>
          <w:tcPr>
            <w:tcW w:w="1185" w:type="dxa"/>
            <w:tcBorders>
              <w:top w:val="nil"/>
              <w:left w:val="nil"/>
              <w:bottom w:val="nil"/>
              <w:right w:val="nil"/>
            </w:tcBorders>
          </w:tcPr>
          <w:p w:rsidR="00E15557" w:rsidRPr="00BE0A64" w:rsidRDefault="00E15557" w:rsidP="00FC42A5">
            <w:pPr>
              <w:pStyle w:val="TAL"/>
            </w:pPr>
            <w:r w:rsidRPr="00BE0A64">
              <w:t xml:space="preserve">octet </w:t>
            </w:r>
            <w:r>
              <w:t>4</w:t>
            </w:r>
          </w:p>
        </w:tc>
      </w:tr>
      <w:tr w:rsidR="00E15557" w:rsidRPr="00BE0A64" w:rsidTr="00FC42A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E15557" w:rsidRDefault="00E15557" w:rsidP="00FC42A5">
            <w:pPr>
              <w:pStyle w:val="TAC"/>
            </w:pPr>
            <w:r>
              <w:t>Precedence value</w:t>
            </w:r>
          </w:p>
        </w:tc>
        <w:tc>
          <w:tcPr>
            <w:tcW w:w="1185" w:type="dxa"/>
            <w:tcBorders>
              <w:top w:val="nil"/>
              <w:left w:val="nil"/>
              <w:bottom w:val="nil"/>
              <w:right w:val="nil"/>
            </w:tcBorders>
            <w:hideMark/>
          </w:tcPr>
          <w:p w:rsidR="00E15557" w:rsidRPr="00BE0A64" w:rsidRDefault="00E15557" w:rsidP="00FC42A5">
            <w:pPr>
              <w:pStyle w:val="TAL"/>
            </w:pPr>
            <w:r>
              <w:t>octet 5</w:t>
            </w:r>
          </w:p>
        </w:tc>
      </w:tr>
      <w:tr w:rsidR="00E15557" w:rsidRPr="00BE0A64" w:rsidTr="00FC42A5">
        <w:trPr>
          <w:cantSplit/>
          <w:jc w:val="center"/>
        </w:trPr>
        <w:tc>
          <w:tcPr>
            <w:tcW w:w="709" w:type="dxa"/>
            <w:tcBorders>
              <w:top w:val="single" w:sz="4" w:space="0" w:color="auto"/>
              <w:left w:val="single" w:sz="4" w:space="0" w:color="auto"/>
              <w:bottom w:val="single" w:sz="4" w:space="0" w:color="auto"/>
              <w:right w:val="single" w:sz="4" w:space="0" w:color="auto"/>
            </w:tcBorders>
          </w:tcPr>
          <w:p w:rsidR="00E15557" w:rsidRPr="00BE0A64" w:rsidRDefault="00E15557" w:rsidP="00FC42A5">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rsidR="00E15557" w:rsidRDefault="00E15557" w:rsidP="00FC42A5">
            <w:pPr>
              <w:pStyle w:val="TAC"/>
              <w:rPr>
                <w:rFonts w:cs="Arial"/>
              </w:rPr>
            </w:pPr>
            <w:r>
              <w:rPr>
                <w:rFonts w:cs="Arial"/>
              </w:rPr>
              <w:t>0</w:t>
            </w:r>
          </w:p>
          <w:p w:rsidR="00E15557" w:rsidRPr="00BE0A64" w:rsidRDefault="00E15557" w:rsidP="00FC42A5">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E15557" w:rsidRDefault="00E15557" w:rsidP="00FC42A5">
            <w:pPr>
              <w:pStyle w:val="TAC"/>
              <w:rPr>
                <w:rFonts w:cs="Arial"/>
              </w:rPr>
            </w:pPr>
            <w:r>
              <w:rPr>
                <w:rFonts w:cs="Arial"/>
              </w:rPr>
              <w:t>0</w:t>
            </w:r>
          </w:p>
          <w:p w:rsidR="00E15557" w:rsidRPr="00BE0A64" w:rsidRDefault="00E15557" w:rsidP="00FC42A5">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E15557" w:rsidRPr="00BE0A64" w:rsidRDefault="00E15557" w:rsidP="00FC42A5">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rsidR="00E15557" w:rsidRPr="00BE0A64" w:rsidRDefault="00E15557" w:rsidP="00FC42A5">
            <w:pPr>
              <w:pStyle w:val="TAL"/>
            </w:pPr>
            <w:r>
              <w:t>octet 6</w:t>
            </w:r>
          </w:p>
        </w:tc>
      </w:tr>
      <w:tr w:rsidR="00E15557" w:rsidRPr="00BE0A64" w:rsidTr="00FC42A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E15557" w:rsidRPr="00BE0A64" w:rsidRDefault="00E15557" w:rsidP="00FC42A5">
            <w:pPr>
              <w:pStyle w:val="TAC"/>
              <w:rPr>
                <w:rFonts w:cs="Arial"/>
              </w:rPr>
            </w:pPr>
            <w:r>
              <w:t>Length of criteria</w:t>
            </w:r>
          </w:p>
        </w:tc>
        <w:tc>
          <w:tcPr>
            <w:tcW w:w="1185" w:type="dxa"/>
            <w:tcBorders>
              <w:top w:val="nil"/>
              <w:left w:val="nil"/>
              <w:bottom w:val="nil"/>
              <w:right w:val="nil"/>
            </w:tcBorders>
          </w:tcPr>
          <w:p w:rsidR="00E15557" w:rsidRPr="00BE0A64" w:rsidRDefault="00E15557" w:rsidP="00FC42A5">
            <w:pPr>
              <w:pStyle w:val="TAL"/>
            </w:pPr>
            <w:r>
              <w:t>octet 7</w:t>
            </w:r>
          </w:p>
        </w:tc>
      </w:tr>
      <w:tr w:rsidR="00E15557" w:rsidRPr="00BE0A64" w:rsidTr="00FC42A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E15557" w:rsidRPr="00BE0A64" w:rsidRDefault="00E15557" w:rsidP="00FC42A5">
            <w:pPr>
              <w:pStyle w:val="TAC"/>
            </w:pPr>
          </w:p>
          <w:p w:rsidR="00E15557" w:rsidRPr="00BE0A64" w:rsidRDefault="00E15557" w:rsidP="00FC42A5">
            <w:pPr>
              <w:pStyle w:val="TAC"/>
              <w:rPr>
                <w:rFonts w:cs="Arial"/>
              </w:rPr>
            </w:pPr>
            <w:r>
              <w:t>Criteria</w:t>
            </w:r>
          </w:p>
        </w:tc>
        <w:tc>
          <w:tcPr>
            <w:tcW w:w="1185" w:type="dxa"/>
            <w:tcBorders>
              <w:top w:val="nil"/>
              <w:left w:val="nil"/>
              <w:bottom w:val="nil"/>
              <w:right w:val="nil"/>
            </w:tcBorders>
          </w:tcPr>
          <w:p w:rsidR="00E15557" w:rsidRPr="00BE0A64" w:rsidRDefault="00E15557" w:rsidP="00FC42A5">
            <w:pPr>
              <w:pStyle w:val="TAL"/>
            </w:pPr>
            <w:r w:rsidRPr="00BE0A64">
              <w:t xml:space="preserve">octet </w:t>
            </w:r>
            <w:r>
              <w:t>8</w:t>
            </w:r>
          </w:p>
          <w:p w:rsidR="00E15557" w:rsidRPr="00BE0A64" w:rsidRDefault="00E15557" w:rsidP="00FC42A5">
            <w:pPr>
              <w:pStyle w:val="TAL"/>
            </w:pPr>
          </w:p>
          <w:p w:rsidR="00E15557" w:rsidRPr="00BE0A64" w:rsidRDefault="00E15557" w:rsidP="00FC42A5">
            <w:pPr>
              <w:pStyle w:val="TAL"/>
            </w:pPr>
            <w:r w:rsidRPr="00BE0A64">
              <w:t xml:space="preserve">octet </w:t>
            </w:r>
            <w:r>
              <w:t>a-1</w:t>
            </w:r>
          </w:p>
        </w:tc>
      </w:tr>
      <w:tr w:rsidR="00E15557" w:rsidRPr="00BE0A64" w:rsidTr="00FC42A5">
        <w:trPr>
          <w:cantSplit/>
          <w:jc w:val="center"/>
        </w:trPr>
        <w:tc>
          <w:tcPr>
            <w:tcW w:w="709" w:type="dxa"/>
            <w:tcBorders>
              <w:top w:val="single" w:sz="4" w:space="0" w:color="auto"/>
              <w:left w:val="single" w:sz="4" w:space="0" w:color="auto"/>
              <w:bottom w:val="single" w:sz="4" w:space="0" w:color="auto"/>
              <w:right w:val="single" w:sz="4" w:space="0" w:color="auto"/>
            </w:tcBorders>
          </w:tcPr>
          <w:p w:rsidR="00E15557" w:rsidRDefault="00E15557" w:rsidP="00FC42A5">
            <w:pPr>
              <w:pStyle w:val="TAC"/>
              <w:rPr>
                <w:rFonts w:cs="Arial"/>
              </w:rPr>
            </w:pPr>
            <w:r>
              <w:rPr>
                <w:rFonts w:cs="Arial"/>
              </w:rPr>
              <w:t>0</w:t>
            </w:r>
          </w:p>
          <w:p w:rsidR="00E15557" w:rsidRPr="00BE0A64" w:rsidRDefault="00E15557" w:rsidP="00FC42A5">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E15557" w:rsidRDefault="00E15557" w:rsidP="00FC42A5">
            <w:pPr>
              <w:pStyle w:val="TAC"/>
              <w:rPr>
                <w:rFonts w:cs="Arial"/>
              </w:rPr>
            </w:pPr>
            <w:r>
              <w:rPr>
                <w:rFonts w:cs="Arial"/>
              </w:rPr>
              <w:t>0</w:t>
            </w:r>
          </w:p>
          <w:p w:rsidR="00E15557" w:rsidRPr="00BE0A64" w:rsidRDefault="00E15557" w:rsidP="00FC42A5">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E15557" w:rsidRDefault="00E15557" w:rsidP="00FC42A5">
            <w:pPr>
              <w:pStyle w:val="TAC"/>
              <w:rPr>
                <w:rFonts w:cs="Arial"/>
              </w:rPr>
            </w:pPr>
            <w:r>
              <w:rPr>
                <w:rFonts w:cs="Arial"/>
              </w:rPr>
              <w:t>0</w:t>
            </w:r>
          </w:p>
          <w:p w:rsidR="00E15557" w:rsidRPr="00BE0A64" w:rsidRDefault="00E15557" w:rsidP="00FC42A5">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E15557" w:rsidRPr="00BE0A64" w:rsidRDefault="00E15557" w:rsidP="00FC42A5">
            <w:pPr>
              <w:pStyle w:val="TAC"/>
              <w:rPr>
                <w:rFonts w:cs="Arial"/>
              </w:rPr>
            </w:pPr>
            <w:r>
              <w:t>S</w:t>
            </w:r>
            <w:r w:rsidRPr="007652DC">
              <w:t>tandardized access category</w:t>
            </w:r>
          </w:p>
        </w:tc>
        <w:tc>
          <w:tcPr>
            <w:tcW w:w="1185" w:type="dxa"/>
            <w:tcBorders>
              <w:top w:val="nil"/>
              <w:left w:val="nil"/>
              <w:bottom w:val="nil"/>
              <w:right w:val="nil"/>
            </w:tcBorders>
          </w:tcPr>
          <w:p w:rsidR="00E15557" w:rsidRPr="00BE0A64" w:rsidRDefault="00E15557" w:rsidP="00FC42A5">
            <w:pPr>
              <w:pStyle w:val="TAL"/>
            </w:pPr>
            <w:r>
              <w:t>octet a*</w:t>
            </w:r>
          </w:p>
        </w:tc>
      </w:tr>
    </w:tbl>
    <w:p w:rsidR="00E15557" w:rsidRPr="00BD0557" w:rsidRDefault="00E15557" w:rsidP="00E15557">
      <w:pPr>
        <w:pStyle w:val="TF"/>
      </w:pPr>
      <w:r w:rsidRPr="00BD0557">
        <w:t>Figure </w:t>
      </w:r>
      <w:r>
        <w:t>9.11.3.38</w:t>
      </w:r>
      <w:r w:rsidRPr="00BD0557">
        <w:t>.</w:t>
      </w:r>
      <w:r>
        <w:t>2</w:t>
      </w:r>
      <w:r w:rsidRPr="00BD0557">
        <w:t xml:space="preserve">: </w:t>
      </w:r>
      <w:r>
        <w:t>Operator-defined access category definition</w:t>
      </w:r>
    </w:p>
    <w:p w:rsidR="00E15557" w:rsidRPr="00F0396B" w:rsidRDefault="00E15557" w:rsidP="00E15557">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E15557" w:rsidRPr="005F7EB0" w:rsidTr="00FC42A5">
        <w:trPr>
          <w:cantSplit/>
          <w:jc w:val="center"/>
        </w:trPr>
        <w:tc>
          <w:tcPr>
            <w:tcW w:w="6807" w:type="dxa"/>
            <w:gridSpan w:val="10"/>
          </w:tcPr>
          <w:p w:rsidR="00E15557" w:rsidRPr="00353161" w:rsidRDefault="00E15557" w:rsidP="00FC42A5">
            <w:pPr>
              <w:pStyle w:val="TAL"/>
            </w:pPr>
            <w:r w:rsidRPr="001714F3">
              <w:lastRenderedPageBreak/>
              <w:t xml:space="preserve">Value part of the </w:t>
            </w:r>
            <w:r w:rsidRPr="00A75087">
              <w:t>Operator-defined access category definitions</w:t>
            </w:r>
            <w:r w:rsidRPr="00E65079">
              <w:t xml:space="preserve"> information element </w:t>
            </w:r>
            <w:r w:rsidRPr="009702D5">
              <w:t>(octet 3 to h)</w:t>
            </w:r>
          </w:p>
          <w:p w:rsidR="00E15557" w:rsidRPr="00A75087" w:rsidRDefault="00E15557" w:rsidP="00FC42A5">
            <w:pPr>
              <w:pStyle w:val="TAL"/>
            </w:pPr>
            <w:r w:rsidRPr="00B41A90">
              <w:t xml:space="preserve">The value part of the Operator-defined access category definitions information element consists of </w:t>
            </w:r>
            <w:r>
              <w:t>zero</w:t>
            </w:r>
            <w:r w:rsidRPr="00B41A90">
              <w:t xml:space="preserve"> or several 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rsidR="00E15557" w:rsidRPr="001714F3" w:rsidRDefault="00E15557" w:rsidP="00FC42A5">
            <w:pPr>
              <w:pStyle w:val="TAL"/>
            </w:pPr>
          </w:p>
        </w:tc>
      </w:tr>
      <w:tr w:rsidR="00E15557" w:rsidRPr="005F7EB0" w:rsidTr="00FC42A5">
        <w:trPr>
          <w:jc w:val="center"/>
        </w:trPr>
        <w:tc>
          <w:tcPr>
            <w:tcW w:w="6807" w:type="dxa"/>
            <w:gridSpan w:val="10"/>
          </w:tcPr>
          <w:p w:rsidR="00E15557" w:rsidRPr="001714F3" w:rsidRDefault="00E15557" w:rsidP="00FC42A5">
            <w:pPr>
              <w:pStyle w:val="TAL"/>
            </w:pPr>
            <w:r w:rsidRPr="001714F3">
              <w:t>Operator-defined access category definition (octet 4 to octet a):</w:t>
            </w:r>
          </w:p>
        </w:tc>
      </w:tr>
      <w:tr w:rsidR="00E15557" w:rsidRPr="005F7EB0" w:rsidTr="00FC42A5">
        <w:trPr>
          <w:jc w:val="center"/>
        </w:trPr>
        <w:tc>
          <w:tcPr>
            <w:tcW w:w="6807" w:type="dxa"/>
            <w:gridSpan w:val="10"/>
          </w:tcPr>
          <w:p w:rsidR="00E15557" w:rsidRPr="001714F3" w:rsidRDefault="00E15557" w:rsidP="00FC42A5">
            <w:pPr>
              <w:pStyle w:val="TAL"/>
            </w:pPr>
            <w:r w:rsidRPr="001714F3">
              <w:t>Precedence value (octet 5)</w:t>
            </w:r>
          </w:p>
        </w:tc>
      </w:tr>
      <w:tr w:rsidR="00E15557" w:rsidRPr="005F7EB0" w:rsidTr="00FC42A5">
        <w:trPr>
          <w:jc w:val="center"/>
        </w:trPr>
        <w:tc>
          <w:tcPr>
            <w:tcW w:w="6807" w:type="dxa"/>
            <w:gridSpan w:val="10"/>
          </w:tcPr>
          <w:p w:rsidR="00E15557" w:rsidRPr="001714F3" w:rsidRDefault="00E15557" w:rsidP="00FC42A5">
            <w:pPr>
              <w:pStyle w:val="TAL"/>
            </w:pPr>
            <w:r w:rsidRPr="001714F3">
              <w:t>Bits</w:t>
            </w:r>
          </w:p>
        </w:tc>
      </w:tr>
      <w:tr w:rsidR="00E15557" w:rsidRPr="005F7EB0" w:rsidTr="00FC42A5">
        <w:trPr>
          <w:jc w:val="center"/>
        </w:trPr>
        <w:tc>
          <w:tcPr>
            <w:tcW w:w="284" w:type="dxa"/>
          </w:tcPr>
          <w:p w:rsidR="00E15557" w:rsidRPr="0062424E" w:rsidRDefault="00E15557" w:rsidP="00FC42A5">
            <w:pPr>
              <w:pStyle w:val="TAH"/>
            </w:pPr>
            <w:r w:rsidRPr="0062424E">
              <w:t>8</w:t>
            </w:r>
          </w:p>
        </w:tc>
        <w:tc>
          <w:tcPr>
            <w:tcW w:w="285" w:type="dxa"/>
          </w:tcPr>
          <w:p w:rsidR="00E15557" w:rsidRPr="005F7EB0" w:rsidRDefault="00E15557" w:rsidP="00FC42A5">
            <w:pPr>
              <w:pStyle w:val="TAH"/>
            </w:pPr>
            <w:r w:rsidRPr="005F7EB0">
              <w:t>7</w:t>
            </w:r>
          </w:p>
        </w:tc>
        <w:tc>
          <w:tcPr>
            <w:tcW w:w="283" w:type="dxa"/>
          </w:tcPr>
          <w:p w:rsidR="00E15557" w:rsidRPr="0062424E" w:rsidRDefault="00E15557" w:rsidP="00FC42A5">
            <w:pPr>
              <w:pStyle w:val="TAH"/>
            </w:pPr>
            <w:r w:rsidRPr="0062424E">
              <w:t>6</w:t>
            </w:r>
          </w:p>
        </w:tc>
        <w:tc>
          <w:tcPr>
            <w:tcW w:w="283" w:type="dxa"/>
          </w:tcPr>
          <w:p w:rsidR="00E15557" w:rsidRPr="0062424E" w:rsidRDefault="00E15557" w:rsidP="00FC42A5">
            <w:pPr>
              <w:pStyle w:val="TAH"/>
            </w:pPr>
            <w:r w:rsidRPr="0062424E">
              <w:t>5</w:t>
            </w:r>
          </w:p>
        </w:tc>
        <w:tc>
          <w:tcPr>
            <w:tcW w:w="284" w:type="dxa"/>
          </w:tcPr>
          <w:p w:rsidR="00E15557" w:rsidRPr="0062424E" w:rsidRDefault="00E15557" w:rsidP="00FC42A5">
            <w:pPr>
              <w:pStyle w:val="TAH"/>
            </w:pPr>
            <w:r w:rsidRPr="0062424E">
              <w:t>4</w:t>
            </w:r>
          </w:p>
        </w:tc>
        <w:tc>
          <w:tcPr>
            <w:tcW w:w="284" w:type="dxa"/>
          </w:tcPr>
          <w:p w:rsidR="00E15557" w:rsidRPr="0062424E" w:rsidRDefault="00E15557" w:rsidP="00FC42A5">
            <w:pPr>
              <w:pStyle w:val="TAH"/>
            </w:pPr>
            <w:r w:rsidRPr="0062424E">
              <w:t>3</w:t>
            </w:r>
          </w:p>
        </w:tc>
        <w:tc>
          <w:tcPr>
            <w:tcW w:w="284" w:type="dxa"/>
          </w:tcPr>
          <w:p w:rsidR="00E15557" w:rsidRPr="0062424E" w:rsidRDefault="00E15557" w:rsidP="00FC42A5">
            <w:pPr>
              <w:pStyle w:val="TAH"/>
            </w:pPr>
            <w:r w:rsidRPr="0062424E">
              <w:t>2</w:t>
            </w:r>
          </w:p>
        </w:tc>
        <w:tc>
          <w:tcPr>
            <w:tcW w:w="284" w:type="dxa"/>
          </w:tcPr>
          <w:p w:rsidR="00E15557" w:rsidRPr="0062424E" w:rsidRDefault="00E15557" w:rsidP="00FC42A5">
            <w:pPr>
              <w:pStyle w:val="TAH"/>
            </w:pPr>
            <w:r w:rsidRPr="0062424E">
              <w:t>1</w:t>
            </w:r>
          </w:p>
        </w:tc>
        <w:tc>
          <w:tcPr>
            <w:tcW w:w="709" w:type="dxa"/>
          </w:tcPr>
          <w:p w:rsidR="00E15557" w:rsidRPr="005F7EB0" w:rsidRDefault="00E15557" w:rsidP="00FC42A5">
            <w:pPr>
              <w:pStyle w:val="TAL"/>
            </w:pPr>
          </w:p>
        </w:tc>
        <w:tc>
          <w:tcPr>
            <w:tcW w:w="3827" w:type="dxa"/>
          </w:tcPr>
          <w:p w:rsidR="00E15557" w:rsidRPr="005F7EB0" w:rsidRDefault="00E15557" w:rsidP="00FC42A5">
            <w:pPr>
              <w:pStyle w:val="TAL"/>
            </w:pPr>
          </w:p>
        </w:tc>
      </w:tr>
      <w:tr w:rsidR="00E15557" w:rsidRPr="005F7EB0" w:rsidTr="00FC42A5">
        <w:trPr>
          <w:jc w:val="center"/>
        </w:trPr>
        <w:tc>
          <w:tcPr>
            <w:tcW w:w="284" w:type="dxa"/>
          </w:tcPr>
          <w:p w:rsidR="00E15557" w:rsidRPr="005F7EB0" w:rsidRDefault="00E15557" w:rsidP="00FC42A5">
            <w:pPr>
              <w:pStyle w:val="TAC"/>
            </w:pPr>
            <w:r w:rsidRPr="005F7EB0">
              <w:t>0</w:t>
            </w:r>
          </w:p>
        </w:tc>
        <w:tc>
          <w:tcPr>
            <w:tcW w:w="285" w:type="dxa"/>
          </w:tcPr>
          <w:p w:rsidR="00E15557" w:rsidRPr="005F7EB0" w:rsidRDefault="00E15557" w:rsidP="00FC42A5">
            <w:pPr>
              <w:pStyle w:val="TAC"/>
            </w:pPr>
            <w:r>
              <w:t>0</w:t>
            </w:r>
          </w:p>
        </w:tc>
        <w:tc>
          <w:tcPr>
            <w:tcW w:w="283" w:type="dxa"/>
          </w:tcPr>
          <w:p w:rsidR="00E15557" w:rsidRPr="005F7EB0" w:rsidRDefault="00E15557" w:rsidP="00FC42A5">
            <w:pPr>
              <w:pStyle w:val="TAC"/>
            </w:pPr>
            <w:r>
              <w:t>0</w:t>
            </w:r>
          </w:p>
        </w:tc>
        <w:tc>
          <w:tcPr>
            <w:tcW w:w="283" w:type="dxa"/>
          </w:tcPr>
          <w:p w:rsidR="00E15557" w:rsidRPr="005F7EB0" w:rsidRDefault="00E15557" w:rsidP="00FC42A5">
            <w:pPr>
              <w:pStyle w:val="TAC"/>
            </w:pPr>
            <w:r w:rsidRPr="005F7EB0">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709" w:type="dxa"/>
          </w:tcPr>
          <w:p w:rsidR="00E15557" w:rsidRPr="00E65079" w:rsidRDefault="00E15557" w:rsidP="00FC42A5">
            <w:pPr>
              <w:pStyle w:val="TAL"/>
            </w:pPr>
          </w:p>
        </w:tc>
        <w:tc>
          <w:tcPr>
            <w:tcW w:w="3827" w:type="dxa"/>
          </w:tcPr>
          <w:p w:rsidR="00E15557" w:rsidRPr="00E65079" w:rsidRDefault="00E15557" w:rsidP="00FC42A5">
            <w:pPr>
              <w:pStyle w:val="TAL"/>
            </w:pPr>
            <w:r w:rsidRPr="00E65079">
              <w:t>Precedence value 0</w:t>
            </w:r>
          </w:p>
        </w:tc>
      </w:tr>
      <w:tr w:rsidR="00E15557" w:rsidRPr="005F7EB0" w:rsidTr="00FC42A5">
        <w:trPr>
          <w:jc w:val="center"/>
        </w:trPr>
        <w:tc>
          <w:tcPr>
            <w:tcW w:w="2271" w:type="dxa"/>
            <w:gridSpan w:val="8"/>
          </w:tcPr>
          <w:p w:rsidR="00E15557" w:rsidRDefault="00E15557" w:rsidP="00FC42A5">
            <w:pPr>
              <w:pStyle w:val="TAC"/>
            </w:pPr>
            <w:r>
              <w:t>to</w:t>
            </w:r>
          </w:p>
        </w:tc>
        <w:tc>
          <w:tcPr>
            <w:tcW w:w="709" w:type="dxa"/>
          </w:tcPr>
          <w:p w:rsidR="00E15557" w:rsidRPr="00E65079" w:rsidRDefault="00E15557" w:rsidP="00FC42A5">
            <w:pPr>
              <w:pStyle w:val="TAL"/>
            </w:pPr>
          </w:p>
        </w:tc>
        <w:tc>
          <w:tcPr>
            <w:tcW w:w="3827" w:type="dxa"/>
          </w:tcPr>
          <w:p w:rsidR="00E15557" w:rsidRPr="00E65079" w:rsidRDefault="00E15557" w:rsidP="00FC42A5">
            <w:pPr>
              <w:pStyle w:val="TAL"/>
            </w:pPr>
          </w:p>
        </w:tc>
      </w:tr>
      <w:tr w:rsidR="00E15557" w:rsidRPr="005F7EB0" w:rsidTr="00FC42A5">
        <w:trPr>
          <w:jc w:val="center"/>
        </w:trPr>
        <w:tc>
          <w:tcPr>
            <w:tcW w:w="284" w:type="dxa"/>
          </w:tcPr>
          <w:p w:rsidR="00E15557" w:rsidRPr="005F7EB0" w:rsidRDefault="00E15557" w:rsidP="00FC42A5">
            <w:pPr>
              <w:pStyle w:val="TAC"/>
            </w:pPr>
            <w:r>
              <w:t>1</w:t>
            </w:r>
          </w:p>
        </w:tc>
        <w:tc>
          <w:tcPr>
            <w:tcW w:w="285" w:type="dxa"/>
          </w:tcPr>
          <w:p w:rsidR="00E15557" w:rsidRDefault="00E15557" w:rsidP="00FC42A5">
            <w:pPr>
              <w:pStyle w:val="TAC"/>
            </w:pPr>
            <w:r>
              <w:t>1</w:t>
            </w:r>
          </w:p>
        </w:tc>
        <w:tc>
          <w:tcPr>
            <w:tcW w:w="283" w:type="dxa"/>
          </w:tcPr>
          <w:p w:rsidR="00E15557" w:rsidRDefault="00E15557" w:rsidP="00FC42A5">
            <w:pPr>
              <w:pStyle w:val="TAC"/>
            </w:pPr>
            <w:r>
              <w:t>1</w:t>
            </w:r>
          </w:p>
        </w:tc>
        <w:tc>
          <w:tcPr>
            <w:tcW w:w="283" w:type="dxa"/>
          </w:tcPr>
          <w:p w:rsidR="00E15557" w:rsidRPr="005F7EB0" w:rsidRDefault="00E15557" w:rsidP="00FC42A5">
            <w:pPr>
              <w:pStyle w:val="TAC"/>
            </w:pPr>
            <w:r>
              <w:t>1</w:t>
            </w:r>
          </w:p>
        </w:tc>
        <w:tc>
          <w:tcPr>
            <w:tcW w:w="284" w:type="dxa"/>
          </w:tcPr>
          <w:p w:rsidR="00E15557" w:rsidRDefault="00E15557" w:rsidP="00FC42A5">
            <w:pPr>
              <w:pStyle w:val="TAC"/>
            </w:pPr>
            <w:r>
              <w:t>1</w:t>
            </w:r>
          </w:p>
        </w:tc>
        <w:tc>
          <w:tcPr>
            <w:tcW w:w="284" w:type="dxa"/>
          </w:tcPr>
          <w:p w:rsidR="00E15557" w:rsidRDefault="00E15557" w:rsidP="00FC42A5">
            <w:pPr>
              <w:pStyle w:val="TAC"/>
            </w:pPr>
            <w:r>
              <w:t>1</w:t>
            </w:r>
          </w:p>
        </w:tc>
        <w:tc>
          <w:tcPr>
            <w:tcW w:w="284" w:type="dxa"/>
          </w:tcPr>
          <w:p w:rsidR="00E15557" w:rsidRDefault="00E15557" w:rsidP="00FC42A5">
            <w:pPr>
              <w:pStyle w:val="TAC"/>
            </w:pPr>
            <w:r>
              <w:t>1</w:t>
            </w:r>
          </w:p>
        </w:tc>
        <w:tc>
          <w:tcPr>
            <w:tcW w:w="284" w:type="dxa"/>
          </w:tcPr>
          <w:p w:rsidR="00E15557" w:rsidRDefault="00E15557" w:rsidP="00FC42A5">
            <w:pPr>
              <w:pStyle w:val="TAC"/>
            </w:pPr>
            <w:r>
              <w:t>1</w:t>
            </w:r>
          </w:p>
        </w:tc>
        <w:tc>
          <w:tcPr>
            <w:tcW w:w="709" w:type="dxa"/>
          </w:tcPr>
          <w:p w:rsidR="00E15557" w:rsidRPr="00E65079" w:rsidRDefault="00E15557" w:rsidP="00FC42A5">
            <w:pPr>
              <w:pStyle w:val="TAL"/>
            </w:pPr>
          </w:p>
        </w:tc>
        <w:tc>
          <w:tcPr>
            <w:tcW w:w="3827" w:type="dxa"/>
          </w:tcPr>
          <w:p w:rsidR="00E15557" w:rsidRPr="00E65079" w:rsidRDefault="00E15557" w:rsidP="00FC42A5">
            <w:pPr>
              <w:pStyle w:val="TAL"/>
            </w:pPr>
            <w:r w:rsidRPr="00E65079">
              <w:t>Precedence value 255</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t>Operator-defined access category number (bits 5 to 1 of octet 6)</w:t>
            </w:r>
          </w:p>
        </w:tc>
      </w:tr>
      <w:tr w:rsidR="00E15557" w:rsidRPr="005F7EB0" w:rsidTr="00FC42A5">
        <w:trPr>
          <w:jc w:val="center"/>
        </w:trPr>
        <w:tc>
          <w:tcPr>
            <w:tcW w:w="6807" w:type="dxa"/>
            <w:gridSpan w:val="10"/>
          </w:tcPr>
          <w:p w:rsidR="00E15557" w:rsidRDefault="00E15557" w:rsidP="00FC42A5">
            <w:pPr>
              <w:pStyle w:val="TAL"/>
            </w:pPr>
            <w:r>
              <w:t>Bits</w:t>
            </w:r>
          </w:p>
        </w:tc>
      </w:tr>
      <w:tr w:rsidR="00E15557" w:rsidRPr="005F7EB0" w:rsidTr="00FC42A5">
        <w:trPr>
          <w:jc w:val="center"/>
        </w:trPr>
        <w:tc>
          <w:tcPr>
            <w:tcW w:w="284" w:type="dxa"/>
          </w:tcPr>
          <w:p w:rsidR="00E15557" w:rsidRPr="001714F3" w:rsidRDefault="00E15557" w:rsidP="00FC42A5">
            <w:pPr>
              <w:pStyle w:val="TAH"/>
            </w:pPr>
            <w:r w:rsidRPr="001714F3">
              <w:t>5</w:t>
            </w:r>
          </w:p>
        </w:tc>
        <w:tc>
          <w:tcPr>
            <w:tcW w:w="285" w:type="dxa"/>
          </w:tcPr>
          <w:p w:rsidR="00E15557" w:rsidRPr="00E65079" w:rsidRDefault="00E15557" w:rsidP="00FC42A5">
            <w:pPr>
              <w:pStyle w:val="TAH"/>
            </w:pPr>
            <w:r w:rsidRPr="00A75087">
              <w:t>4</w:t>
            </w:r>
          </w:p>
        </w:tc>
        <w:tc>
          <w:tcPr>
            <w:tcW w:w="283" w:type="dxa"/>
          </w:tcPr>
          <w:p w:rsidR="00E15557" w:rsidRPr="00E65079" w:rsidRDefault="00E15557" w:rsidP="00FC42A5">
            <w:pPr>
              <w:pStyle w:val="TAH"/>
            </w:pPr>
            <w:r w:rsidRPr="00E65079">
              <w:t>3</w:t>
            </w:r>
          </w:p>
        </w:tc>
        <w:tc>
          <w:tcPr>
            <w:tcW w:w="283" w:type="dxa"/>
          </w:tcPr>
          <w:p w:rsidR="00E15557" w:rsidRPr="00353161" w:rsidRDefault="00E15557" w:rsidP="00FC42A5">
            <w:pPr>
              <w:pStyle w:val="TAH"/>
            </w:pPr>
            <w:r w:rsidRPr="009702D5">
              <w:t>2</w:t>
            </w:r>
          </w:p>
        </w:tc>
        <w:tc>
          <w:tcPr>
            <w:tcW w:w="284" w:type="dxa"/>
          </w:tcPr>
          <w:p w:rsidR="00E15557" w:rsidRPr="00B41A90" w:rsidRDefault="00E15557" w:rsidP="00FC42A5">
            <w:pPr>
              <w:pStyle w:val="TAH"/>
            </w:pPr>
            <w:r w:rsidRPr="00B41A90">
              <w:t>1</w:t>
            </w:r>
          </w:p>
        </w:tc>
        <w:tc>
          <w:tcPr>
            <w:tcW w:w="852" w:type="dxa"/>
            <w:gridSpan w:val="3"/>
          </w:tcPr>
          <w:p w:rsidR="00E15557" w:rsidRPr="00CB004D" w:rsidRDefault="00E15557" w:rsidP="00FC42A5">
            <w:pPr>
              <w:pStyle w:val="TAL"/>
            </w:pPr>
          </w:p>
        </w:tc>
        <w:tc>
          <w:tcPr>
            <w:tcW w:w="4536" w:type="dxa"/>
            <w:gridSpan w:val="2"/>
          </w:tcPr>
          <w:p w:rsidR="00E15557" w:rsidRPr="00E65079" w:rsidRDefault="00E15557" w:rsidP="00FC42A5">
            <w:pPr>
              <w:pStyle w:val="TAL"/>
            </w:pPr>
          </w:p>
        </w:tc>
      </w:tr>
      <w:tr w:rsidR="00E15557" w:rsidRPr="005F7EB0" w:rsidTr="00FC42A5">
        <w:trPr>
          <w:jc w:val="center"/>
        </w:trPr>
        <w:tc>
          <w:tcPr>
            <w:tcW w:w="284" w:type="dxa"/>
          </w:tcPr>
          <w:p w:rsidR="00E15557" w:rsidRDefault="00E15557" w:rsidP="00FC42A5">
            <w:pPr>
              <w:pStyle w:val="TAC"/>
            </w:pPr>
            <w:r>
              <w:t>0</w:t>
            </w:r>
          </w:p>
        </w:tc>
        <w:tc>
          <w:tcPr>
            <w:tcW w:w="285" w:type="dxa"/>
          </w:tcPr>
          <w:p w:rsidR="00E15557" w:rsidRDefault="00E15557" w:rsidP="00FC42A5">
            <w:pPr>
              <w:pStyle w:val="TAC"/>
            </w:pPr>
            <w:r>
              <w:t>0</w:t>
            </w:r>
          </w:p>
        </w:tc>
        <w:tc>
          <w:tcPr>
            <w:tcW w:w="283" w:type="dxa"/>
          </w:tcPr>
          <w:p w:rsidR="00E15557" w:rsidRDefault="00E15557" w:rsidP="00FC42A5">
            <w:pPr>
              <w:pStyle w:val="TAC"/>
            </w:pPr>
            <w:r>
              <w:t>0</w:t>
            </w:r>
          </w:p>
        </w:tc>
        <w:tc>
          <w:tcPr>
            <w:tcW w:w="283" w:type="dxa"/>
          </w:tcPr>
          <w:p w:rsidR="00E15557" w:rsidRDefault="00E15557" w:rsidP="00FC42A5">
            <w:pPr>
              <w:pStyle w:val="TAC"/>
            </w:pPr>
            <w:r>
              <w:t>0</w:t>
            </w:r>
          </w:p>
        </w:tc>
        <w:tc>
          <w:tcPr>
            <w:tcW w:w="284" w:type="dxa"/>
          </w:tcPr>
          <w:p w:rsidR="00E15557" w:rsidRDefault="00E15557" w:rsidP="00FC42A5">
            <w:pPr>
              <w:pStyle w:val="TAC"/>
            </w:pPr>
            <w:r>
              <w:t>0</w:t>
            </w:r>
          </w:p>
        </w:tc>
        <w:tc>
          <w:tcPr>
            <w:tcW w:w="852" w:type="dxa"/>
            <w:gridSpan w:val="3"/>
          </w:tcPr>
          <w:p w:rsidR="00E15557" w:rsidRPr="00A75087" w:rsidRDefault="00E15557" w:rsidP="00FC42A5">
            <w:pPr>
              <w:pStyle w:val="TAL"/>
            </w:pPr>
          </w:p>
        </w:tc>
        <w:tc>
          <w:tcPr>
            <w:tcW w:w="4536" w:type="dxa"/>
            <w:gridSpan w:val="2"/>
          </w:tcPr>
          <w:p w:rsidR="00E15557" w:rsidRPr="00E65079" w:rsidRDefault="00E15557" w:rsidP="00FC42A5">
            <w:pPr>
              <w:pStyle w:val="TAL"/>
            </w:pPr>
            <w:r w:rsidRPr="00E65079">
              <w:t>Access category number 32</w:t>
            </w:r>
          </w:p>
        </w:tc>
      </w:tr>
      <w:tr w:rsidR="00E15557" w:rsidRPr="005F7EB0" w:rsidTr="00FC42A5">
        <w:trPr>
          <w:jc w:val="center"/>
        </w:trPr>
        <w:tc>
          <w:tcPr>
            <w:tcW w:w="1419" w:type="dxa"/>
            <w:gridSpan w:val="5"/>
          </w:tcPr>
          <w:p w:rsidR="00E15557" w:rsidRDefault="00E15557" w:rsidP="00FC42A5">
            <w:pPr>
              <w:pStyle w:val="TAC"/>
            </w:pPr>
            <w:r>
              <w:t>to</w:t>
            </w:r>
          </w:p>
        </w:tc>
        <w:tc>
          <w:tcPr>
            <w:tcW w:w="852" w:type="dxa"/>
            <w:gridSpan w:val="3"/>
          </w:tcPr>
          <w:p w:rsidR="00E15557" w:rsidRPr="00A75087" w:rsidRDefault="00E15557" w:rsidP="00FC42A5">
            <w:pPr>
              <w:pStyle w:val="TAL"/>
            </w:pPr>
          </w:p>
        </w:tc>
        <w:tc>
          <w:tcPr>
            <w:tcW w:w="4536" w:type="dxa"/>
            <w:gridSpan w:val="2"/>
          </w:tcPr>
          <w:p w:rsidR="00E15557" w:rsidRPr="00E65079" w:rsidRDefault="00E15557" w:rsidP="00FC42A5">
            <w:pPr>
              <w:pStyle w:val="TAL"/>
            </w:pPr>
          </w:p>
        </w:tc>
      </w:tr>
      <w:tr w:rsidR="00E15557" w:rsidRPr="005F7EB0" w:rsidTr="00FC42A5">
        <w:trPr>
          <w:jc w:val="center"/>
        </w:trPr>
        <w:tc>
          <w:tcPr>
            <w:tcW w:w="284" w:type="dxa"/>
          </w:tcPr>
          <w:p w:rsidR="00E15557" w:rsidRDefault="00E15557" w:rsidP="00FC42A5">
            <w:pPr>
              <w:pStyle w:val="TAC"/>
            </w:pPr>
            <w:r>
              <w:t>1</w:t>
            </w:r>
          </w:p>
        </w:tc>
        <w:tc>
          <w:tcPr>
            <w:tcW w:w="285" w:type="dxa"/>
          </w:tcPr>
          <w:p w:rsidR="00E15557" w:rsidRDefault="00E15557" w:rsidP="00FC42A5">
            <w:pPr>
              <w:pStyle w:val="TAC"/>
            </w:pPr>
            <w:r>
              <w:t>1</w:t>
            </w:r>
          </w:p>
        </w:tc>
        <w:tc>
          <w:tcPr>
            <w:tcW w:w="283" w:type="dxa"/>
          </w:tcPr>
          <w:p w:rsidR="00E15557" w:rsidRDefault="00E15557" w:rsidP="00FC42A5">
            <w:pPr>
              <w:pStyle w:val="TAC"/>
            </w:pPr>
            <w:r>
              <w:t>1</w:t>
            </w:r>
          </w:p>
        </w:tc>
        <w:tc>
          <w:tcPr>
            <w:tcW w:w="283" w:type="dxa"/>
          </w:tcPr>
          <w:p w:rsidR="00E15557" w:rsidRDefault="00E15557" w:rsidP="00FC42A5">
            <w:pPr>
              <w:pStyle w:val="TAC"/>
            </w:pPr>
            <w:r>
              <w:t>1</w:t>
            </w:r>
          </w:p>
        </w:tc>
        <w:tc>
          <w:tcPr>
            <w:tcW w:w="284" w:type="dxa"/>
          </w:tcPr>
          <w:p w:rsidR="00E15557" w:rsidRDefault="00E15557" w:rsidP="00FC42A5">
            <w:pPr>
              <w:pStyle w:val="TAC"/>
            </w:pPr>
            <w:r>
              <w:t>1</w:t>
            </w:r>
          </w:p>
        </w:tc>
        <w:tc>
          <w:tcPr>
            <w:tcW w:w="852" w:type="dxa"/>
            <w:gridSpan w:val="3"/>
          </w:tcPr>
          <w:p w:rsidR="00E15557" w:rsidRPr="00A75087" w:rsidRDefault="00E15557" w:rsidP="00FC42A5">
            <w:pPr>
              <w:pStyle w:val="TAL"/>
            </w:pPr>
          </w:p>
        </w:tc>
        <w:tc>
          <w:tcPr>
            <w:tcW w:w="4536" w:type="dxa"/>
            <w:gridSpan w:val="2"/>
          </w:tcPr>
          <w:p w:rsidR="00E15557" w:rsidRPr="00E65079" w:rsidRDefault="00E15557" w:rsidP="00FC42A5">
            <w:pPr>
              <w:pStyle w:val="TAL"/>
            </w:pPr>
            <w:r w:rsidRPr="00E65079">
              <w:t>Access category number 63</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t>Presence of s</w:t>
            </w:r>
            <w:r w:rsidRPr="007652DC">
              <w:t>tandardized access category</w:t>
            </w:r>
            <w:r>
              <w:t xml:space="preserve"> (P</w:t>
            </w:r>
            <w:r>
              <w:rPr>
                <w:rFonts w:cs="Arial"/>
              </w:rPr>
              <w:t>SAC) (bit 8 of octet 6)</w:t>
            </w:r>
          </w:p>
        </w:tc>
      </w:tr>
      <w:tr w:rsidR="00E15557" w:rsidRPr="005F7EB0" w:rsidTr="00FC42A5">
        <w:trPr>
          <w:jc w:val="center"/>
        </w:trPr>
        <w:tc>
          <w:tcPr>
            <w:tcW w:w="6807" w:type="dxa"/>
            <w:gridSpan w:val="10"/>
          </w:tcPr>
          <w:p w:rsidR="00E15557" w:rsidRDefault="00E15557" w:rsidP="00FC42A5">
            <w:pPr>
              <w:pStyle w:val="TAL"/>
            </w:pPr>
            <w:r>
              <w:t>P</w:t>
            </w:r>
            <w:r>
              <w:rPr>
                <w:rFonts w:cs="Arial"/>
              </w:rPr>
              <w:t xml:space="preserve">SAC field indicates whether the </w:t>
            </w:r>
            <w:r>
              <w:t>s</w:t>
            </w:r>
            <w:r w:rsidRPr="007652DC">
              <w:t>tandardized access category</w:t>
            </w:r>
            <w:r>
              <w:t xml:space="preserve"> field is present or absent.</w:t>
            </w:r>
          </w:p>
        </w:tc>
      </w:tr>
      <w:tr w:rsidR="00E15557" w:rsidRPr="005F7EB0" w:rsidTr="00FC42A5">
        <w:trPr>
          <w:jc w:val="center"/>
        </w:trPr>
        <w:tc>
          <w:tcPr>
            <w:tcW w:w="6807" w:type="dxa"/>
            <w:gridSpan w:val="10"/>
          </w:tcPr>
          <w:p w:rsidR="00E15557" w:rsidRDefault="00E15557" w:rsidP="00FC42A5">
            <w:pPr>
              <w:pStyle w:val="TAL"/>
            </w:pPr>
            <w:r>
              <w:t>Bit</w:t>
            </w:r>
          </w:p>
        </w:tc>
      </w:tr>
      <w:tr w:rsidR="00E15557" w:rsidRPr="005F7EB0" w:rsidTr="00FC42A5">
        <w:trPr>
          <w:cantSplit/>
          <w:jc w:val="center"/>
        </w:trPr>
        <w:tc>
          <w:tcPr>
            <w:tcW w:w="284" w:type="dxa"/>
          </w:tcPr>
          <w:p w:rsidR="00E15557" w:rsidRPr="005F7EB0" w:rsidRDefault="00E15557" w:rsidP="00FC42A5">
            <w:pPr>
              <w:pStyle w:val="TAH"/>
            </w:pPr>
            <w:r w:rsidRPr="005F7EB0">
              <w:t>8</w:t>
            </w:r>
          </w:p>
        </w:tc>
        <w:tc>
          <w:tcPr>
            <w:tcW w:w="284" w:type="dxa"/>
          </w:tcPr>
          <w:p w:rsidR="00E15557" w:rsidRPr="005F7EB0" w:rsidRDefault="00E15557" w:rsidP="00FC42A5">
            <w:pPr>
              <w:pStyle w:val="TAL"/>
            </w:pPr>
          </w:p>
        </w:tc>
        <w:tc>
          <w:tcPr>
            <w:tcW w:w="6239" w:type="dxa"/>
            <w:gridSpan w:val="8"/>
          </w:tcPr>
          <w:p w:rsidR="00E15557" w:rsidRPr="005F7EB0" w:rsidRDefault="00E15557" w:rsidP="00FC42A5">
            <w:pPr>
              <w:pStyle w:val="TAL"/>
            </w:pPr>
          </w:p>
        </w:tc>
      </w:tr>
      <w:tr w:rsidR="00E15557" w:rsidRPr="005F7EB0" w:rsidTr="00FC42A5">
        <w:trPr>
          <w:jc w:val="center"/>
        </w:trPr>
        <w:tc>
          <w:tcPr>
            <w:tcW w:w="569" w:type="dxa"/>
            <w:gridSpan w:val="2"/>
          </w:tcPr>
          <w:p w:rsidR="00E15557" w:rsidRDefault="00E15557" w:rsidP="00FC42A5">
            <w:pPr>
              <w:pStyle w:val="TAL"/>
            </w:pPr>
            <w:r>
              <w:t>0</w:t>
            </w:r>
          </w:p>
        </w:tc>
        <w:tc>
          <w:tcPr>
            <w:tcW w:w="6238" w:type="dxa"/>
            <w:gridSpan w:val="8"/>
          </w:tcPr>
          <w:p w:rsidR="00E15557" w:rsidRDefault="00E15557" w:rsidP="00FC42A5">
            <w:pPr>
              <w:pStyle w:val="TAL"/>
            </w:pPr>
            <w:r>
              <w:t>S</w:t>
            </w:r>
            <w:r w:rsidRPr="007652DC">
              <w:t>tandardized access category</w:t>
            </w:r>
            <w:r>
              <w:t xml:space="preserve"> field is not included</w:t>
            </w:r>
          </w:p>
        </w:tc>
      </w:tr>
      <w:tr w:rsidR="00E15557" w:rsidRPr="005F7EB0" w:rsidTr="00FC42A5">
        <w:trPr>
          <w:jc w:val="center"/>
        </w:trPr>
        <w:tc>
          <w:tcPr>
            <w:tcW w:w="569" w:type="dxa"/>
            <w:gridSpan w:val="2"/>
          </w:tcPr>
          <w:p w:rsidR="00E15557" w:rsidRDefault="00E15557" w:rsidP="00FC42A5">
            <w:pPr>
              <w:pStyle w:val="TAL"/>
            </w:pPr>
            <w:r>
              <w:t>1</w:t>
            </w:r>
          </w:p>
        </w:tc>
        <w:tc>
          <w:tcPr>
            <w:tcW w:w="6238" w:type="dxa"/>
            <w:gridSpan w:val="8"/>
          </w:tcPr>
          <w:p w:rsidR="00E15557" w:rsidRDefault="00E15557" w:rsidP="00FC42A5">
            <w:pPr>
              <w:pStyle w:val="TAL"/>
            </w:pPr>
            <w:r>
              <w:t>S</w:t>
            </w:r>
            <w:r w:rsidRPr="007652DC">
              <w:t>tandardized access category</w:t>
            </w:r>
            <w:r>
              <w:t xml:space="preserve"> field is included</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t>Length of criteria (octet 7)</w:t>
            </w:r>
          </w:p>
        </w:tc>
      </w:tr>
      <w:tr w:rsidR="00E15557" w:rsidRPr="005F7EB0" w:rsidTr="00FC42A5">
        <w:trPr>
          <w:jc w:val="center"/>
        </w:trPr>
        <w:tc>
          <w:tcPr>
            <w:tcW w:w="6807" w:type="dxa"/>
            <w:gridSpan w:val="10"/>
          </w:tcPr>
          <w:p w:rsidR="00E15557" w:rsidRDefault="00E15557" w:rsidP="00FC42A5">
            <w:pPr>
              <w:pStyle w:val="TAL"/>
            </w:pPr>
            <w:r>
              <w:t>Length of criteria field indicates binary coded length of the criteria field.</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t>Criteria (octets 8 to octet a-1)</w:t>
            </w:r>
          </w:p>
        </w:tc>
      </w:tr>
      <w:tr w:rsidR="00E15557" w:rsidRPr="005F7EB0" w:rsidTr="00FC42A5">
        <w:trPr>
          <w:jc w:val="center"/>
        </w:trPr>
        <w:tc>
          <w:tcPr>
            <w:tcW w:w="6807" w:type="dxa"/>
            <w:gridSpan w:val="10"/>
          </w:tcPr>
          <w:p w:rsidR="00E15557" w:rsidRDefault="00E15557" w:rsidP="00FC42A5">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octets criteria value field. </w:t>
            </w:r>
            <w:r w:rsidRPr="002A12F4">
              <w:t xml:space="preserve">The </w:t>
            </w:r>
            <w:r>
              <w:t xml:space="preserve">criteria </w:t>
            </w:r>
            <w:r w:rsidRPr="002A12F4">
              <w:t>type</w:t>
            </w:r>
            <w:r>
              <w:t xml:space="preserve"> field </w:t>
            </w:r>
            <w:r w:rsidRPr="002A12F4">
              <w:t>shall be transmitted first.</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t>Criteria</w:t>
            </w:r>
            <w:r w:rsidRPr="002A12F4">
              <w:t xml:space="preserve"> type</w:t>
            </w:r>
          </w:p>
        </w:tc>
      </w:tr>
      <w:tr w:rsidR="00E15557" w:rsidRPr="005F7EB0" w:rsidTr="00FC42A5">
        <w:trPr>
          <w:jc w:val="center"/>
        </w:trPr>
        <w:tc>
          <w:tcPr>
            <w:tcW w:w="6807" w:type="dxa"/>
            <w:gridSpan w:val="10"/>
          </w:tcPr>
          <w:p w:rsidR="00E15557" w:rsidRDefault="00E15557" w:rsidP="00FC42A5">
            <w:pPr>
              <w:pStyle w:val="TAL"/>
            </w:pPr>
            <w:r>
              <w:t>Bits</w:t>
            </w:r>
          </w:p>
        </w:tc>
      </w:tr>
      <w:tr w:rsidR="00E15557" w:rsidRPr="005F7EB0" w:rsidTr="00FC42A5">
        <w:trPr>
          <w:jc w:val="center"/>
        </w:trPr>
        <w:tc>
          <w:tcPr>
            <w:tcW w:w="284" w:type="dxa"/>
          </w:tcPr>
          <w:p w:rsidR="00E15557" w:rsidRPr="0062424E" w:rsidRDefault="00E15557" w:rsidP="00FC42A5">
            <w:pPr>
              <w:pStyle w:val="TAH"/>
            </w:pPr>
            <w:r w:rsidRPr="0062424E">
              <w:t>8</w:t>
            </w:r>
          </w:p>
        </w:tc>
        <w:tc>
          <w:tcPr>
            <w:tcW w:w="285" w:type="dxa"/>
          </w:tcPr>
          <w:p w:rsidR="00E15557" w:rsidRPr="005F7EB0" w:rsidRDefault="00E15557" w:rsidP="00FC42A5">
            <w:pPr>
              <w:pStyle w:val="TAH"/>
            </w:pPr>
            <w:r w:rsidRPr="005F7EB0">
              <w:t>7</w:t>
            </w:r>
          </w:p>
        </w:tc>
        <w:tc>
          <w:tcPr>
            <w:tcW w:w="283" w:type="dxa"/>
          </w:tcPr>
          <w:p w:rsidR="00E15557" w:rsidRPr="0062424E" w:rsidRDefault="00E15557" w:rsidP="00FC42A5">
            <w:pPr>
              <w:pStyle w:val="TAH"/>
            </w:pPr>
            <w:r w:rsidRPr="0062424E">
              <w:t>6</w:t>
            </w:r>
          </w:p>
        </w:tc>
        <w:tc>
          <w:tcPr>
            <w:tcW w:w="283" w:type="dxa"/>
          </w:tcPr>
          <w:p w:rsidR="00E15557" w:rsidRPr="0062424E" w:rsidRDefault="00E15557" w:rsidP="00FC42A5">
            <w:pPr>
              <w:pStyle w:val="TAH"/>
            </w:pPr>
            <w:r w:rsidRPr="0062424E">
              <w:t>5</w:t>
            </w:r>
          </w:p>
        </w:tc>
        <w:tc>
          <w:tcPr>
            <w:tcW w:w="284" w:type="dxa"/>
          </w:tcPr>
          <w:p w:rsidR="00E15557" w:rsidRPr="0062424E" w:rsidRDefault="00E15557" w:rsidP="00FC42A5">
            <w:pPr>
              <w:pStyle w:val="TAH"/>
            </w:pPr>
            <w:r w:rsidRPr="0062424E">
              <w:t>4</w:t>
            </w:r>
          </w:p>
        </w:tc>
        <w:tc>
          <w:tcPr>
            <w:tcW w:w="284" w:type="dxa"/>
          </w:tcPr>
          <w:p w:rsidR="00E15557" w:rsidRPr="0062424E" w:rsidRDefault="00E15557" w:rsidP="00FC42A5">
            <w:pPr>
              <w:pStyle w:val="TAH"/>
            </w:pPr>
            <w:r w:rsidRPr="0062424E">
              <w:t>3</w:t>
            </w:r>
          </w:p>
        </w:tc>
        <w:tc>
          <w:tcPr>
            <w:tcW w:w="284" w:type="dxa"/>
          </w:tcPr>
          <w:p w:rsidR="00E15557" w:rsidRPr="0062424E" w:rsidRDefault="00E15557" w:rsidP="00FC42A5">
            <w:pPr>
              <w:pStyle w:val="TAH"/>
            </w:pPr>
            <w:r w:rsidRPr="0062424E">
              <w:t>2</w:t>
            </w:r>
          </w:p>
        </w:tc>
        <w:tc>
          <w:tcPr>
            <w:tcW w:w="284" w:type="dxa"/>
          </w:tcPr>
          <w:p w:rsidR="00E15557" w:rsidRPr="0062424E" w:rsidRDefault="00E15557" w:rsidP="00FC42A5">
            <w:pPr>
              <w:pStyle w:val="TAH"/>
            </w:pPr>
            <w:r w:rsidRPr="0062424E">
              <w:t>1</w:t>
            </w:r>
          </w:p>
        </w:tc>
        <w:tc>
          <w:tcPr>
            <w:tcW w:w="709" w:type="dxa"/>
          </w:tcPr>
          <w:p w:rsidR="00E15557" w:rsidRPr="00A75087" w:rsidRDefault="00E15557" w:rsidP="00FC42A5">
            <w:pPr>
              <w:pStyle w:val="TAL"/>
            </w:pPr>
          </w:p>
        </w:tc>
        <w:tc>
          <w:tcPr>
            <w:tcW w:w="3827" w:type="dxa"/>
          </w:tcPr>
          <w:p w:rsidR="00E15557" w:rsidRPr="005F7EB0" w:rsidRDefault="00E15557" w:rsidP="00FC42A5">
            <w:pPr>
              <w:pStyle w:val="TAL"/>
            </w:pPr>
          </w:p>
        </w:tc>
      </w:tr>
      <w:tr w:rsidR="00E15557" w:rsidRPr="005F7EB0" w:rsidTr="00FC42A5">
        <w:trPr>
          <w:jc w:val="center"/>
        </w:trPr>
        <w:tc>
          <w:tcPr>
            <w:tcW w:w="284" w:type="dxa"/>
          </w:tcPr>
          <w:p w:rsidR="00E15557" w:rsidRPr="005F7EB0" w:rsidRDefault="00E15557" w:rsidP="00FC42A5">
            <w:pPr>
              <w:pStyle w:val="TAC"/>
            </w:pPr>
            <w:r w:rsidRPr="005F7EB0">
              <w:t>0</w:t>
            </w:r>
          </w:p>
        </w:tc>
        <w:tc>
          <w:tcPr>
            <w:tcW w:w="285" w:type="dxa"/>
          </w:tcPr>
          <w:p w:rsidR="00E15557" w:rsidRPr="005F7EB0" w:rsidRDefault="00E15557" w:rsidP="00FC42A5">
            <w:pPr>
              <w:pStyle w:val="TAC"/>
            </w:pPr>
            <w:r>
              <w:t>0</w:t>
            </w:r>
          </w:p>
        </w:tc>
        <w:tc>
          <w:tcPr>
            <w:tcW w:w="283" w:type="dxa"/>
          </w:tcPr>
          <w:p w:rsidR="00E15557" w:rsidRPr="005F7EB0" w:rsidRDefault="00E15557" w:rsidP="00FC42A5">
            <w:pPr>
              <w:pStyle w:val="TAC"/>
            </w:pPr>
            <w:r>
              <w:t>0</w:t>
            </w:r>
          </w:p>
        </w:tc>
        <w:tc>
          <w:tcPr>
            <w:tcW w:w="283" w:type="dxa"/>
          </w:tcPr>
          <w:p w:rsidR="00E15557" w:rsidRPr="005F7EB0" w:rsidRDefault="00E15557" w:rsidP="00FC42A5">
            <w:pPr>
              <w:pStyle w:val="TAC"/>
            </w:pPr>
            <w:r w:rsidRPr="005F7EB0">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709" w:type="dxa"/>
          </w:tcPr>
          <w:p w:rsidR="00E15557" w:rsidRPr="00A75087" w:rsidRDefault="00E15557" w:rsidP="00FC42A5">
            <w:pPr>
              <w:pStyle w:val="TAL"/>
            </w:pPr>
          </w:p>
        </w:tc>
        <w:tc>
          <w:tcPr>
            <w:tcW w:w="3827" w:type="dxa"/>
          </w:tcPr>
          <w:p w:rsidR="00E15557" w:rsidRPr="005F7EB0" w:rsidRDefault="00E15557" w:rsidP="00FC42A5">
            <w:pPr>
              <w:pStyle w:val="TAL"/>
            </w:pPr>
            <w:r>
              <w:t>DNN type</w:t>
            </w:r>
          </w:p>
        </w:tc>
      </w:tr>
      <w:tr w:rsidR="00E15557" w:rsidRPr="00565E0D" w:rsidTr="00FC42A5">
        <w:trPr>
          <w:jc w:val="center"/>
        </w:trPr>
        <w:tc>
          <w:tcPr>
            <w:tcW w:w="284" w:type="dxa"/>
          </w:tcPr>
          <w:p w:rsidR="00E15557" w:rsidRPr="005F7EB0" w:rsidRDefault="00E15557" w:rsidP="00FC42A5">
            <w:pPr>
              <w:pStyle w:val="TAC"/>
            </w:pPr>
            <w:r>
              <w:t>0</w:t>
            </w:r>
          </w:p>
        </w:tc>
        <w:tc>
          <w:tcPr>
            <w:tcW w:w="285" w:type="dxa"/>
          </w:tcPr>
          <w:p w:rsidR="00E15557" w:rsidRDefault="00E15557" w:rsidP="00FC42A5">
            <w:pPr>
              <w:pStyle w:val="TAC"/>
            </w:pPr>
            <w:r>
              <w:t>0</w:t>
            </w:r>
          </w:p>
        </w:tc>
        <w:tc>
          <w:tcPr>
            <w:tcW w:w="283" w:type="dxa"/>
          </w:tcPr>
          <w:p w:rsidR="00E15557" w:rsidRDefault="00E15557" w:rsidP="00FC42A5">
            <w:pPr>
              <w:pStyle w:val="TAC"/>
            </w:pPr>
            <w:r>
              <w:t>0</w:t>
            </w:r>
          </w:p>
        </w:tc>
        <w:tc>
          <w:tcPr>
            <w:tcW w:w="283" w:type="dxa"/>
          </w:tcPr>
          <w:p w:rsidR="00E15557" w:rsidRPr="005F7EB0" w:rsidRDefault="00E15557" w:rsidP="00FC42A5">
            <w:pPr>
              <w:pStyle w:val="TAC"/>
            </w:pPr>
            <w:r>
              <w:t>0</w:t>
            </w:r>
          </w:p>
        </w:tc>
        <w:tc>
          <w:tcPr>
            <w:tcW w:w="284" w:type="dxa"/>
          </w:tcPr>
          <w:p w:rsidR="00E15557" w:rsidRDefault="00E15557" w:rsidP="00FC42A5">
            <w:pPr>
              <w:pStyle w:val="TAC"/>
            </w:pPr>
            <w:r>
              <w:t>0</w:t>
            </w:r>
          </w:p>
        </w:tc>
        <w:tc>
          <w:tcPr>
            <w:tcW w:w="284" w:type="dxa"/>
          </w:tcPr>
          <w:p w:rsidR="00E15557" w:rsidRDefault="00E15557" w:rsidP="00FC42A5">
            <w:pPr>
              <w:pStyle w:val="TAC"/>
            </w:pPr>
            <w:r>
              <w:t>0</w:t>
            </w:r>
          </w:p>
        </w:tc>
        <w:tc>
          <w:tcPr>
            <w:tcW w:w="284" w:type="dxa"/>
          </w:tcPr>
          <w:p w:rsidR="00E15557" w:rsidRDefault="00E15557" w:rsidP="00FC42A5">
            <w:pPr>
              <w:pStyle w:val="TAC"/>
            </w:pPr>
            <w:r>
              <w:t>0</w:t>
            </w:r>
          </w:p>
        </w:tc>
        <w:tc>
          <w:tcPr>
            <w:tcW w:w="284" w:type="dxa"/>
          </w:tcPr>
          <w:p w:rsidR="00E15557" w:rsidRDefault="00E15557" w:rsidP="00FC42A5">
            <w:pPr>
              <w:pStyle w:val="TAC"/>
            </w:pPr>
            <w:r>
              <w:t>1</w:t>
            </w:r>
          </w:p>
        </w:tc>
        <w:tc>
          <w:tcPr>
            <w:tcW w:w="709" w:type="dxa"/>
          </w:tcPr>
          <w:p w:rsidR="00E15557" w:rsidRPr="00A75087" w:rsidRDefault="00E15557" w:rsidP="00FC42A5">
            <w:pPr>
              <w:pStyle w:val="TAL"/>
            </w:pPr>
          </w:p>
        </w:tc>
        <w:tc>
          <w:tcPr>
            <w:tcW w:w="3827" w:type="dxa"/>
          </w:tcPr>
          <w:p w:rsidR="00E15557" w:rsidRPr="00565E0D" w:rsidRDefault="00E15557" w:rsidP="00FC42A5">
            <w:pPr>
              <w:pStyle w:val="TAL"/>
              <w:rPr>
                <w:lang w:val="sv-SE"/>
              </w:rPr>
            </w:pPr>
            <w:r w:rsidRPr="00565E0D">
              <w:rPr>
                <w:lang w:val="sv-SE"/>
              </w:rPr>
              <w:t>OS id + OS App Id type</w:t>
            </w:r>
          </w:p>
        </w:tc>
      </w:tr>
      <w:tr w:rsidR="00E15557" w:rsidRPr="005F7EB0" w:rsidTr="00FC42A5">
        <w:trPr>
          <w:jc w:val="center"/>
        </w:trPr>
        <w:tc>
          <w:tcPr>
            <w:tcW w:w="284" w:type="dxa"/>
          </w:tcPr>
          <w:p w:rsidR="00E15557" w:rsidRPr="005F7EB0" w:rsidRDefault="00E15557" w:rsidP="00FC42A5">
            <w:pPr>
              <w:pStyle w:val="TAC"/>
            </w:pPr>
            <w:r>
              <w:t>0</w:t>
            </w:r>
          </w:p>
        </w:tc>
        <w:tc>
          <w:tcPr>
            <w:tcW w:w="285" w:type="dxa"/>
          </w:tcPr>
          <w:p w:rsidR="00E15557" w:rsidRDefault="00E15557" w:rsidP="00FC42A5">
            <w:pPr>
              <w:pStyle w:val="TAC"/>
            </w:pPr>
            <w:r>
              <w:t>0</w:t>
            </w:r>
          </w:p>
        </w:tc>
        <w:tc>
          <w:tcPr>
            <w:tcW w:w="283" w:type="dxa"/>
          </w:tcPr>
          <w:p w:rsidR="00E15557" w:rsidRDefault="00E15557" w:rsidP="00FC42A5">
            <w:pPr>
              <w:pStyle w:val="TAC"/>
            </w:pPr>
            <w:r>
              <w:t>0</w:t>
            </w:r>
          </w:p>
        </w:tc>
        <w:tc>
          <w:tcPr>
            <w:tcW w:w="283" w:type="dxa"/>
          </w:tcPr>
          <w:p w:rsidR="00E15557" w:rsidRPr="005F7EB0" w:rsidRDefault="00E15557" w:rsidP="00FC42A5">
            <w:pPr>
              <w:pStyle w:val="TAC"/>
            </w:pPr>
            <w:r>
              <w:t>0</w:t>
            </w:r>
          </w:p>
        </w:tc>
        <w:tc>
          <w:tcPr>
            <w:tcW w:w="284" w:type="dxa"/>
          </w:tcPr>
          <w:p w:rsidR="00E15557" w:rsidRDefault="00E15557" w:rsidP="00FC42A5">
            <w:pPr>
              <w:pStyle w:val="TAC"/>
            </w:pPr>
            <w:r>
              <w:t>0</w:t>
            </w:r>
          </w:p>
        </w:tc>
        <w:tc>
          <w:tcPr>
            <w:tcW w:w="284" w:type="dxa"/>
          </w:tcPr>
          <w:p w:rsidR="00E15557" w:rsidRDefault="00E15557" w:rsidP="00FC42A5">
            <w:pPr>
              <w:pStyle w:val="TAC"/>
            </w:pPr>
            <w:r>
              <w:t>0</w:t>
            </w:r>
          </w:p>
        </w:tc>
        <w:tc>
          <w:tcPr>
            <w:tcW w:w="284" w:type="dxa"/>
          </w:tcPr>
          <w:p w:rsidR="00E15557" w:rsidRDefault="00E15557" w:rsidP="00FC42A5">
            <w:pPr>
              <w:pStyle w:val="TAC"/>
            </w:pPr>
            <w:r>
              <w:t>1</w:t>
            </w:r>
          </w:p>
        </w:tc>
        <w:tc>
          <w:tcPr>
            <w:tcW w:w="284" w:type="dxa"/>
          </w:tcPr>
          <w:p w:rsidR="00E15557" w:rsidRDefault="00E15557" w:rsidP="00FC42A5">
            <w:pPr>
              <w:pStyle w:val="TAC"/>
            </w:pPr>
            <w:r>
              <w:t>0</w:t>
            </w:r>
          </w:p>
        </w:tc>
        <w:tc>
          <w:tcPr>
            <w:tcW w:w="709" w:type="dxa"/>
          </w:tcPr>
          <w:p w:rsidR="00E15557" w:rsidRPr="00A75087" w:rsidRDefault="00E15557" w:rsidP="00FC42A5">
            <w:pPr>
              <w:pStyle w:val="TAL"/>
            </w:pPr>
          </w:p>
        </w:tc>
        <w:tc>
          <w:tcPr>
            <w:tcW w:w="3827" w:type="dxa"/>
          </w:tcPr>
          <w:p w:rsidR="00E15557" w:rsidRDefault="00E15557" w:rsidP="00FC42A5">
            <w:pPr>
              <w:pStyle w:val="TAL"/>
            </w:pPr>
            <w:r>
              <w:t>S-NSSAI type</w:t>
            </w:r>
          </w:p>
        </w:tc>
      </w:tr>
      <w:tr w:rsidR="00E15557" w:rsidRPr="005F7EB0" w:rsidTr="00FC42A5">
        <w:trPr>
          <w:jc w:val="center"/>
        </w:trPr>
        <w:tc>
          <w:tcPr>
            <w:tcW w:w="6807" w:type="dxa"/>
            <w:gridSpan w:val="10"/>
          </w:tcPr>
          <w:p w:rsidR="00E15557" w:rsidRDefault="00E15557" w:rsidP="00FC42A5">
            <w:pPr>
              <w:pStyle w:val="TAL"/>
            </w:pPr>
            <w:r>
              <w:t>All other values are reserved.</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rsidRPr="002A12F4">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 of scope of the present document.</w:t>
            </w:r>
          </w:p>
        </w:tc>
      </w:tr>
      <w:tr w:rsidR="00E15557" w:rsidRPr="005F7EB0" w:rsidTr="00FC42A5">
        <w:trPr>
          <w:jc w:val="center"/>
        </w:trPr>
        <w:tc>
          <w:tcPr>
            <w:tcW w:w="6807" w:type="dxa"/>
            <w:gridSpan w:val="10"/>
          </w:tcPr>
          <w:p w:rsidR="00E15557" w:rsidRPr="002A12F4" w:rsidRDefault="00E15557" w:rsidP="00FC42A5">
            <w:pPr>
              <w:pStyle w:val="TAL"/>
            </w:pPr>
          </w:p>
        </w:tc>
      </w:tr>
      <w:tr w:rsidR="00E15557" w:rsidRPr="005F7EB0" w:rsidTr="00FC42A5">
        <w:trPr>
          <w:jc w:val="center"/>
        </w:trPr>
        <w:tc>
          <w:tcPr>
            <w:tcW w:w="6807" w:type="dxa"/>
            <w:gridSpan w:val="10"/>
          </w:tcPr>
          <w:p w:rsidR="00E15557" w:rsidRPr="002A12F4" w:rsidRDefault="00E15557" w:rsidP="00FC42A5">
            <w:pPr>
              <w:pStyle w:val="TAL"/>
            </w:pPr>
            <w:r w:rsidRPr="002A12F4">
              <w:lastRenderedPageBreak/>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E15557" w:rsidRPr="005F7EB0" w:rsidTr="00FC42A5">
        <w:trPr>
          <w:jc w:val="center"/>
        </w:trPr>
        <w:tc>
          <w:tcPr>
            <w:tcW w:w="6807" w:type="dxa"/>
            <w:gridSpan w:val="10"/>
          </w:tcPr>
          <w:p w:rsidR="00E15557" w:rsidRPr="002A12F4" w:rsidRDefault="00E15557" w:rsidP="00FC42A5">
            <w:pPr>
              <w:pStyle w:val="TAL"/>
            </w:pPr>
          </w:p>
        </w:tc>
      </w:tr>
      <w:tr w:rsidR="00E15557" w:rsidRPr="005F7EB0" w:rsidTr="00FC42A5">
        <w:trPr>
          <w:jc w:val="center"/>
        </w:trPr>
        <w:tc>
          <w:tcPr>
            <w:tcW w:w="6807" w:type="dxa"/>
            <w:gridSpan w:val="10"/>
          </w:tcPr>
          <w:p w:rsidR="00E15557" w:rsidRPr="002A12F4" w:rsidRDefault="00E15557" w:rsidP="00FC42A5">
            <w:pPr>
              <w:pStyle w:val="TAL"/>
            </w:pPr>
            <w:r>
              <w:t>S</w:t>
            </w:r>
            <w:r w:rsidRPr="007652DC">
              <w:t>tandardized access category</w:t>
            </w:r>
            <w:r>
              <w:t xml:space="preserve"> (bits 5 to 1 of octet a)</w:t>
            </w:r>
          </w:p>
        </w:tc>
      </w:tr>
      <w:tr w:rsidR="00E15557" w:rsidRPr="005F7EB0" w:rsidTr="00FC42A5">
        <w:trPr>
          <w:jc w:val="center"/>
        </w:trPr>
        <w:tc>
          <w:tcPr>
            <w:tcW w:w="6807" w:type="dxa"/>
            <w:gridSpan w:val="10"/>
          </w:tcPr>
          <w:p w:rsidR="00E15557" w:rsidRDefault="00E15557" w:rsidP="00FC42A5">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E15557" w:rsidRPr="005F7EB0" w:rsidTr="00FC42A5">
        <w:trPr>
          <w:jc w:val="center"/>
        </w:trPr>
        <w:tc>
          <w:tcPr>
            <w:tcW w:w="6807" w:type="dxa"/>
            <w:gridSpan w:val="10"/>
          </w:tcPr>
          <w:p w:rsidR="00E15557" w:rsidRDefault="00E15557" w:rsidP="00FC42A5">
            <w:pPr>
              <w:pStyle w:val="TAL"/>
            </w:pPr>
            <w:r>
              <w:t>Bits</w:t>
            </w:r>
          </w:p>
        </w:tc>
      </w:tr>
      <w:tr w:rsidR="00E15557" w:rsidRPr="005F7EB0" w:rsidTr="00FC42A5">
        <w:trPr>
          <w:jc w:val="center"/>
        </w:trPr>
        <w:tc>
          <w:tcPr>
            <w:tcW w:w="284" w:type="dxa"/>
          </w:tcPr>
          <w:p w:rsidR="00E15557" w:rsidRDefault="00E15557" w:rsidP="00FC42A5">
            <w:pPr>
              <w:pStyle w:val="TAH"/>
            </w:pPr>
            <w:r>
              <w:t>5</w:t>
            </w:r>
          </w:p>
        </w:tc>
        <w:tc>
          <w:tcPr>
            <w:tcW w:w="285" w:type="dxa"/>
          </w:tcPr>
          <w:p w:rsidR="00E15557" w:rsidRDefault="00E15557" w:rsidP="00FC42A5">
            <w:pPr>
              <w:pStyle w:val="TAH"/>
            </w:pPr>
            <w:r>
              <w:t>4</w:t>
            </w:r>
          </w:p>
        </w:tc>
        <w:tc>
          <w:tcPr>
            <w:tcW w:w="283" w:type="dxa"/>
          </w:tcPr>
          <w:p w:rsidR="00E15557" w:rsidRDefault="00E15557" w:rsidP="00FC42A5">
            <w:pPr>
              <w:pStyle w:val="TAH"/>
            </w:pPr>
            <w:r>
              <w:t>3</w:t>
            </w:r>
          </w:p>
        </w:tc>
        <w:tc>
          <w:tcPr>
            <w:tcW w:w="283" w:type="dxa"/>
          </w:tcPr>
          <w:p w:rsidR="00E15557" w:rsidRDefault="00E15557" w:rsidP="00FC42A5">
            <w:pPr>
              <w:pStyle w:val="TAH"/>
            </w:pPr>
            <w:r>
              <w:t>2</w:t>
            </w:r>
          </w:p>
        </w:tc>
        <w:tc>
          <w:tcPr>
            <w:tcW w:w="284" w:type="dxa"/>
          </w:tcPr>
          <w:p w:rsidR="00E15557" w:rsidRDefault="00E15557" w:rsidP="00FC42A5">
            <w:pPr>
              <w:pStyle w:val="TAH"/>
            </w:pPr>
            <w:r>
              <w:t>1</w:t>
            </w:r>
          </w:p>
        </w:tc>
        <w:tc>
          <w:tcPr>
            <w:tcW w:w="852" w:type="dxa"/>
            <w:gridSpan w:val="3"/>
          </w:tcPr>
          <w:p w:rsidR="00E15557" w:rsidRPr="007D582D" w:rsidRDefault="00E15557" w:rsidP="00FC42A5">
            <w:pPr>
              <w:pStyle w:val="TAL"/>
            </w:pPr>
          </w:p>
        </w:tc>
        <w:tc>
          <w:tcPr>
            <w:tcW w:w="4536" w:type="dxa"/>
            <w:gridSpan w:val="2"/>
          </w:tcPr>
          <w:p w:rsidR="00E15557" w:rsidRPr="00E65079" w:rsidRDefault="00E15557" w:rsidP="00FC42A5">
            <w:pPr>
              <w:pStyle w:val="TAL"/>
            </w:pPr>
          </w:p>
        </w:tc>
      </w:tr>
      <w:tr w:rsidR="00E15557" w:rsidRPr="005F7EB0" w:rsidTr="00FC42A5">
        <w:trPr>
          <w:jc w:val="center"/>
        </w:trPr>
        <w:tc>
          <w:tcPr>
            <w:tcW w:w="284" w:type="dxa"/>
          </w:tcPr>
          <w:p w:rsidR="00E15557" w:rsidRDefault="00E15557" w:rsidP="00FC42A5">
            <w:pPr>
              <w:pStyle w:val="TAC"/>
            </w:pPr>
            <w:r>
              <w:t>0</w:t>
            </w:r>
          </w:p>
        </w:tc>
        <w:tc>
          <w:tcPr>
            <w:tcW w:w="285" w:type="dxa"/>
          </w:tcPr>
          <w:p w:rsidR="00E15557" w:rsidRDefault="00E15557" w:rsidP="00FC42A5">
            <w:pPr>
              <w:pStyle w:val="TAC"/>
            </w:pPr>
            <w:r>
              <w:t>0</w:t>
            </w:r>
          </w:p>
        </w:tc>
        <w:tc>
          <w:tcPr>
            <w:tcW w:w="283" w:type="dxa"/>
          </w:tcPr>
          <w:p w:rsidR="00E15557" w:rsidRDefault="00E15557" w:rsidP="00FC42A5">
            <w:pPr>
              <w:pStyle w:val="TAC"/>
            </w:pPr>
            <w:r>
              <w:t>0</w:t>
            </w:r>
          </w:p>
        </w:tc>
        <w:tc>
          <w:tcPr>
            <w:tcW w:w="283" w:type="dxa"/>
          </w:tcPr>
          <w:p w:rsidR="00E15557" w:rsidRDefault="00E15557" w:rsidP="00FC42A5">
            <w:pPr>
              <w:pStyle w:val="TAC"/>
            </w:pPr>
            <w:r>
              <w:t>0</w:t>
            </w:r>
          </w:p>
        </w:tc>
        <w:tc>
          <w:tcPr>
            <w:tcW w:w="284" w:type="dxa"/>
          </w:tcPr>
          <w:p w:rsidR="00E15557" w:rsidRDefault="00E15557" w:rsidP="00FC42A5">
            <w:pPr>
              <w:pStyle w:val="TAC"/>
            </w:pPr>
            <w:r>
              <w:t>0</w:t>
            </w:r>
          </w:p>
        </w:tc>
        <w:tc>
          <w:tcPr>
            <w:tcW w:w="852" w:type="dxa"/>
            <w:gridSpan w:val="3"/>
          </w:tcPr>
          <w:p w:rsidR="00E15557" w:rsidRPr="007D582D" w:rsidRDefault="00E15557" w:rsidP="00FC42A5">
            <w:pPr>
              <w:pStyle w:val="TAL"/>
            </w:pPr>
          </w:p>
        </w:tc>
        <w:tc>
          <w:tcPr>
            <w:tcW w:w="4536" w:type="dxa"/>
            <w:gridSpan w:val="2"/>
          </w:tcPr>
          <w:p w:rsidR="00E15557" w:rsidRPr="009702D5" w:rsidRDefault="00E15557" w:rsidP="00FC42A5">
            <w:pPr>
              <w:pStyle w:val="TAL"/>
            </w:pPr>
            <w:r w:rsidRPr="00E65079">
              <w:t>Access category number 0</w:t>
            </w:r>
          </w:p>
        </w:tc>
      </w:tr>
      <w:tr w:rsidR="00E15557" w:rsidRPr="005F7EB0" w:rsidTr="00FC42A5">
        <w:trPr>
          <w:jc w:val="center"/>
        </w:trPr>
        <w:tc>
          <w:tcPr>
            <w:tcW w:w="1419" w:type="dxa"/>
            <w:gridSpan w:val="5"/>
          </w:tcPr>
          <w:p w:rsidR="00E15557" w:rsidRDefault="00E15557" w:rsidP="00FC42A5">
            <w:pPr>
              <w:pStyle w:val="TAC"/>
            </w:pPr>
            <w:r>
              <w:t>to</w:t>
            </w:r>
          </w:p>
        </w:tc>
        <w:tc>
          <w:tcPr>
            <w:tcW w:w="852" w:type="dxa"/>
            <w:gridSpan w:val="3"/>
          </w:tcPr>
          <w:p w:rsidR="00E15557" w:rsidRPr="007D582D" w:rsidRDefault="00E15557" w:rsidP="00FC42A5">
            <w:pPr>
              <w:pStyle w:val="TAL"/>
            </w:pPr>
          </w:p>
        </w:tc>
        <w:tc>
          <w:tcPr>
            <w:tcW w:w="4536" w:type="dxa"/>
            <w:gridSpan w:val="2"/>
          </w:tcPr>
          <w:p w:rsidR="00E15557" w:rsidRPr="00E65079" w:rsidRDefault="00E15557" w:rsidP="00FC42A5">
            <w:pPr>
              <w:pStyle w:val="TAL"/>
            </w:pPr>
          </w:p>
        </w:tc>
      </w:tr>
      <w:tr w:rsidR="00E15557" w:rsidRPr="005F7EB0" w:rsidTr="00FC42A5">
        <w:trPr>
          <w:jc w:val="center"/>
        </w:trPr>
        <w:tc>
          <w:tcPr>
            <w:tcW w:w="284" w:type="dxa"/>
          </w:tcPr>
          <w:p w:rsidR="00E15557" w:rsidRDefault="00E15557" w:rsidP="00FC42A5">
            <w:pPr>
              <w:pStyle w:val="TAC"/>
            </w:pPr>
            <w:r>
              <w:t>0</w:t>
            </w:r>
          </w:p>
        </w:tc>
        <w:tc>
          <w:tcPr>
            <w:tcW w:w="285" w:type="dxa"/>
          </w:tcPr>
          <w:p w:rsidR="00E15557" w:rsidRDefault="00E15557" w:rsidP="00FC42A5">
            <w:pPr>
              <w:pStyle w:val="TAC"/>
            </w:pPr>
            <w:r>
              <w:t>0</w:t>
            </w:r>
          </w:p>
        </w:tc>
        <w:tc>
          <w:tcPr>
            <w:tcW w:w="283" w:type="dxa"/>
          </w:tcPr>
          <w:p w:rsidR="00E15557" w:rsidRDefault="00E15557" w:rsidP="00FC42A5">
            <w:pPr>
              <w:pStyle w:val="TAC"/>
            </w:pPr>
            <w:r>
              <w:t>1</w:t>
            </w:r>
          </w:p>
        </w:tc>
        <w:tc>
          <w:tcPr>
            <w:tcW w:w="283" w:type="dxa"/>
          </w:tcPr>
          <w:p w:rsidR="00E15557" w:rsidRDefault="00E15557" w:rsidP="00FC42A5">
            <w:pPr>
              <w:pStyle w:val="TAC"/>
            </w:pPr>
            <w:r>
              <w:t>1</w:t>
            </w:r>
          </w:p>
        </w:tc>
        <w:tc>
          <w:tcPr>
            <w:tcW w:w="284" w:type="dxa"/>
          </w:tcPr>
          <w:p w:rsidR="00E15557" w:rsidRDefault="00E15557" w:rsidP="00FC42A5">
            <w:pPr>
              <w:pStyle w:val="TAC"/>
            </w:pPr>
            <w:r>
              <w:t>1</w:t>
            </w:r>
          </w:p>
        </w:tc>
        <w:tc>
          <w:tcPr>
            <w:tcW w:w="852" w:type="dxa"/>
            <w:gridSpan w:val="3"/>
          </w:tcPr>
          <w:p w:rsidR="00E15557" w:rsidRPr="007D582D" w:rsidRDefault="00E15557" w:rsidP="00FC42A5">
            <w:pPr>
              <w:pStyle w:val="TAL"/>
            </w:pPr>
          </w:p>
        </w:tc>
        <w:tc>
          <w:tcPr>
            <w:tcW w:w="4536" w:type="dxa"/>
            <w:gridSpan w:val="2"/>
          </w:tcPr>
          <w:p w:rsidR="00E15557" w:rsidRPr="00353161" w:rsidRDefault="00E15557" w:rsidP="00FC42A5">
            <w:pPr>
              <w:pStyle w:val="TAL"/>
            </w:pPr>
            <w:r w:rsidRPr="00E65079">
              <w:t xml:space="preserve">Access category number </w:t>
            </w:r>
            <w:r w:rsidRPr="009702D5">
              <w:t>7</w:t>
            </w:r>
          </w:p>
        </w:tc>
      </w:tr>
      <w:tr w:rsidR="00E15557" w:rsidRPr="005F7EB0" w:rsidTr="00FC42A5">
        <w:trPr>
          <w:cantSplit/>
          <w:jc w:val="center"/>
        </w:trPr>
        <w:tc>
          <w:tcPr>
            <w:tcW w:w="6807" w:type="dxa"/>
            <w:gridSpan w:val="10"/>
          </w:tcPr>
          <w:p w:rsidR="00E15557" w:rsidRPr="005F7EB0" w:rsidRDefault="00E15557" w:rsidP="00FC42A5">
            <w:pPr>
              <w:pStyle w:val="TAL"/>
            </w:pPr>
            <w:r>
              <w:t>All other values are reserved.</w:t>
            </w:r>
          </w:p>
        </w:tc>
      </w:tr>
    </w:tbl>
    <w:p w:rsidR="00E15557" w:rsidRDefault="00E15557" w:rsidP="00E15557">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8A7642" w:rsidRPr="004F6CC0" w:rsidRDefault="008A7642" w:rsidP="005F3D10">
      <w:pPr>
        <w:rPr>
          <w:noProof/>
        </w:rPr>
      </w:pPr>
    </w:p>
    <w:sectPr w:rsidR="008A7642" w:rsidRPr="004F6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B43" w:rsidRDefault="00C21B43">
      <w:r>
        <w:separator/>
      </w:r>
    </w:p>
  </w:endnote>
  <w:endnote w:type="continuationSeparator" w:id="0">
    <w:p w:rsidR="00C21B43" w:rsidRDefault="00C2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B43" w:rsidRDefault="00C21B43">
      <w:r>
        <w:separator/>
      </w:r>
    </w:p>
  </w:footnote>
  <w:footnote w:type="continuationSeparator" w:id="0">
    <w:p w:rsidR="00C21B43" w:rsidRDefault="00C21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5291CED"/>
    <w:multiLevelType w:val="hybridMultilevel"/>
    <w:tmpl w:val="3A24D11E"/>
    <w:lvl w:ilvl="0" w:tplc="2C286D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8"/>
    <w:rsid w:val="00012A76"/>
    <w:rsid w:val="00022E4A"/>
    <w:rsid w:val="0009299F"/>
    <w:rsid w:val="000A6394"/>
    <w:rsid w:val="000B7FED"/>
    <w:rsid w:val="000C038A"/>
    <w:rsid w:val="000C5818"/>
    <w:rsid w:val="000C6598"/>
    <w:rsid w:val="000F2231"/>
    <w:rsid w:val="0011771B"/>
    <w:rsid w:val="001359AD"/>
    <w:rsid w:val="00145D43"/>
    <w:rsid w:val="00162DAE"/>
    <w:rsid w:val="00192C46"/>
    <w:rsid w:val="001A08B3"/>
    <w:rsid w:val="001A7B60"/>
    <w:rsid w:val="001B52F0"/>
    <w:rsid w:val="001B7A65"/>
    <w:rsid w:val="001D7AEB"/>
    <w:rsid w:val="001E41F3"/>
    <w:rsid w:val="001F666C"/>
    <w:rsid w:val="002514BC"/>
    <w:rsid w:val="0026004D"/>
    <w:rsid w:val="002640DD"/>
    <w:rsid w:val="00275D12"/>
    <w:rsid w:val="00284FEB"/>
    <w:rsid w:val="002860C4"/>
    <w:rsid w:val="002B5741"/>
    <w:rsid w:val="002C7182"/>
    <w:rsid w:val="002F2E02"/>
    <w:rsid w:val="003027F0"/>
    <w:rsid w:val="00305409"/>
    <w:rsid w:val="003329A0"/>
    <w:rsid w:val="00335287"/>
    <w:rsid w:val="00344DD0"/>
    <w:rsid w:val="0035224D"/>
    <w:rsid w:val="003609EF"/>
    <w:rsid w:val="0036231A"/>
    <w:rsid w:val="00372216"/>
    <w:rsid w:val="00374DD4"/>
    <w:rsid w:val="00393A2F"/>
    <w:rsid w:val="003E1A36"/>
    <w:rsid w:val="00410371"/>
    <w:rsid w:val="004242F1"/>
    <w:rsid w:val="00453D89"/>
    <w:rsid w:val="004B75B7"/>
    <w:rsid w:val="004C379A"/>
    <w:rsid w:val="004F6CC0"/>
    <w:rsid w:val="0051580D"/>
    <w:rsid w:val="00521421"/>
    <w:rsid w:val="005249A2"/>
    <w:rsid w:val="00526D9D"/>
    <w:rsid w:val="00535AD8"/>
    <w:rsid w:val="00547111"/>
    <w:rsid w:val="0055022E"/>
    <w:rsid w:val="00556060"/>
    <w:rsid w:val="00566618"/>
    <w:rsid w:val="00582D55"/>
    <w:rsid w:val="00592D74"/>
    <w:rsid w:val="005C277C"/>
    <w:rsid w:val="005D2501"/>
    <w:rsid w:val="005E2C44"/>
    <w:rsid w:val="005F3D10"/>
    <w:rsid w:val="00621188"/>
    <w:rsid w:val="006257ED"/>
    <w:rsid w:val="00651D00"/>
    <w:rsid w:val="00695808"/>
    <w:rsid w:val="006B46FB"/>
    <w:rsid w:val="006B60BB"/>
    <w:rsid w:val="006E21FB"/>
    <w:rsid w:val="007236F5"/>
    <w:rsid w:val="00736C19"/>
    <w:rsid w:val="00776598"/>
    <w:rsid w:val="00791103"/>
    <w:rsid w:val="00792342"/>
    <w:rsid w:val="007977A8"/>
    <w:rsid w:val="007B512A"/>
    <w:rsid w:val="007C2097"/>
    <w:rsid w:val="007D6A07"/>
    <w:rsid w:val="007F7259"/>
    <w:rsid w:val="008040A8"/>
    <w:rsid w:val="008279FA"/>
    <w:rsid w:val="0083793A"/>
    <w:rsid w:val="0084034F"/>
    <w:rsid w:val="00842F87"/>
    <w:rsid w:val="0086032E"/>
    <w:rsid w:val="008626E7"/>
    <w:rsid w:val="00870EE7"/>
    <w:rsid w:val="00880D2C"/>
    <w:rsid w:val="008A45A6"/>
    <w:rsid w:val="008A7642"/>
    <w:rsid w:val="008C7D4F"/>
    <w:rsid w:val="008D5397"/>
    <w:rsid w:val="008D610D"/>
    <w:rsid w:val="008F686C"/>
    <w:rsid w:val="009148DE"/>
    <w:rsid w:val="009777D9"/>
    <w:rsid w:val="00991B88"/>
    <w:rsid w:val="009A5753"/>
    <w:rsid w:val="009A579D"/>
    <w:rsid w:val="009E3297"/>
    <w:rsid w:val="009E5D4F"/>
    <w:rsid w:val="009F734F"/>
    <w:rsid w:val="00A246B6"/>
    <w:rsid w:val="00A423A5"/>
    <w:rsid w:val="00A470AA"/>
    <w:rsid w:val="00A47E70"/>
    <w:rsid w:val="00A50CF0"/>
    <w:rsid w:val="00A61F3A"/>
    <w:rsid w:val="00A7671C"/>
    <w:rsid w:val="00A857E4"/>
    <w:rsid w:val="00AA2CBC"/>
    <w:rsid w:val="00AA5B38"/>
    <w:rsid w:val="00AC30E6"/>
    <w:rsid w:val="00AC5820"/>
    <w:rsid w:val="00AD1CD8"/>
    <w:rsid w:val="00AE6035"/>
    <w:rsid w:val="00AE7C23"/>
    <w:rsid w:val="00B20C02"/>
    <w:rsid w:val="00B22822"/>
    <w:rsid w:val="00B258BB"/>
    <w:rsid w:val="00B67B97"/>
    <w:rsid w:val="00B72046"/>
    <w:rsid w:val="00B75B30"/>
    <w:rsid w:val="00B9517A"/>
    <w:rsid w:val="00B968C8"/>
    <w:rsid w:val="00BA3EC5"/>
    <w:rsid w:val="00BA51D9"/>
    <w:rsid w:val="00BB5DFC"/>
    <w:rsid w:val="00BC4811"/>
    <w:rsid w:val="00BD0419"/>
    <w:rsid w:val="00BD279D"/>
    <w:rsid w:val="00BD6BB8"/>
    <w:rsid w:val="00C05D42"/>
    <w:rsid w:val="00C21B43"/>
    <w:rsid w:val="00C66BA2"/>
    <w:rsid w:val="00C95985"/>
    <w:rsid w:val="00CA43B7"/>
    <w:rsid w:val="00CC5026"/>
    <w:rsid w:val="00CC68D0"/>
    <w:rsid w:val="00CE05C2"/>
    <w:rsid w:val="00CE3399"/>
    <w:rsid w:val="00CF43DB"/>
    <w:rsid w:val="00CF61C7"/>
    <w:rsid w:val="00D03F9A"/>
    <w:rsid w:val="00D06D51"/>
    <w:rsid w:val="00D24991"/>
    <w:rsid w:val="00D50255"/>
    <w:rsid w:val="00D54E09"/>
    <w:rsid w:val="00D57945"/>
    <w:rsid w:val="00D649AB"/>
    <w:rsid w:val="00D74FAC"/>
    <w:rsid w:val="00D96824"/>
    <w:rsid w:val="00DA357D"/>
    <w:rsid w:val="00DB4CAD"/>
    <w:rsid w:val="00DE34CF"/>
    <w:rsid w:val="00E11147"/>
    <w:rsid w:val="00E13F3D"/>
    <w:rsid w:val="00E15557"/>
    <w:rsid w:val="00E34898"/>
    <w:rsid w:val="00E62B16"/>
    <w:rsid w:val="00E6604F"/>
    <w:rsid w:val="00EB09B7"/>
    <w:rsid w:val="00EE7D7C"/>
    <w:rsid w:val="00F10CE4"/>
    <w:rsid w:val="00F155E5"/>
    <w:rsid w:val="00F25D98"/>
    <w:rsid w:val="00F300FB"/>
    <w:rsid w:val="00F70969"/>
    <w:rsid w:val="00FA5EFA"/>
    <w:rsid w:val="00FA7DC1"/>
    <w:rsid w:val="00FB2563"/>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E9E0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7E560-243D-4028-8679-88C11AC1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1846</Words>
  <Characters>10526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10</cp:revision>
  <cp:lastPrinted>1899-12-31T23:00:00Z</cp:lastPrinted>
  <dcterms:created xsi:type="dcterms:W3CDTF">2019-02-13T13:22:00Z</dcterms:created>
  <dcterms:modified xsi:type="dcterms:W3CDTF">2019-03-05T14:25:00Z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1549892686</vt:lpwstr>
  </property>
</Properties>
</file>