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D74FAC" w:rsidRDefault="001E41F3">
      <w:pPr>
        <w:pStyle w:val="CRCoverPage"/>
        <w:tabs>
          <w:tab w:val="right" w:pos="9639"/>
        </w:tabs>
        <w:spacing w:after="0"/>
        <w:rPr>
          <w:b/>
          <w:i/>
          <w:noProof/>
          <w:sz w:val="28"/>
          <w:lang w:val="en-US"/>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E6604F">
        <w:rPr>
          <w:b/>
          <w:noProof/>
          <w:sz w:val="24"/>
        </w:rPr>
        <w:t>5</w:t>
      </w:r>
      <w:r>
        <w:rPr>
          <w:b/>
          <w:i/>
          <w:noProof/>
          <w:sz w:val="28"/>
        </w:rPr>
        <w:tab/>
      </w:r>
      <w:r w:rsidR="008A7642">
        <w:rPr>
          <w:b/>
          <w:i/>
          <w:noProof/>
          <w:sz w:val="28"/>
        </w:rPr>
        <w:t>C1-19</w:t>
      </w:r>
      <w:r w:rsidR="0086032E">
        <w:rPr>
          <w:b/>
          <w:i/>
          <w:noProof/>
          <w:sz w:val="28"/>
        </w:rPr>
        <w:t>13</w:t>
      </w:r>
      <w:r w:rsidR="00AA5B38">
        <w:rPr>
          <w:b/>
          <w:i/>
          <w:noProof/>
          <w:sz w:val="28"/>
        </w:rPr>
        <w:t>4</w:t>
      </w:r>
      <w:r w:rsidR="00582D55">
        <w:rPr>
          <w:b/>
          <w:i/>
          <w:noProof/>
          <w:sz w:val="28"/>
        </w:rPr>
        <w:t>7</w:t>
      </w:r>
    </w:p>
    <w:p w:rsidR="001E41F3" w:rsidRDefault="000C5818" w:rsidP="005E2C44">
      <w:pPr>
        <w:pStyle w:val="CRCoverPage"/>
        <w:outlineLvl w:val="0"/>
        <w:rPr>
          <w:b/>
          <w:noProof/>
          <w:sz w:val="24"/>
        </w:rPr>
      </w:pPr>
      <w:r>
        <w:fldChar w:fldCharType="begin"/>
      </w:r>
      <w:r>
        <w:instrText xml:space="preserve"> DOCPROPERTY  Location  \* MERGEFORMAT </w:instrText>
      </w:r>
      <w:r>
        <w:fldChar w:fldCharType="end"/>
      </w:r>
      <w:r w:rsidR="00E6604F" w:rsidRPr="00E6604F">
        <w:rPr>
          <w:b/>
          <w:noProof/>
          <w:sz w:val="24"/>
        </w:rPr>
        <w:t xml:space="preserve"> </w:t>
      </w:r>
      <w:r w:rsidR="00E6604F">
        <w:rPr>
          <w:b/>
          <w:noProof/>
          <w:sz w:val="24"/>
        </w:rPr>
        <w:t>Montreal (Canada), 25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22822"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51D00" w:rsidP="00582D55">
            <w:pPr>
              <w:pStyle w:val="CRCoverPage"/>
              <w:spacing w:after="0"/>
              <w:rPr>
                <w:noProof/>
              </w:rPr>
            </w:pPr>
            <w:r>
              <w:rPr>
                <w:noProof/>
              </w:rPr>
              <w:t>0</w:t>
            </w:r>
            <w:r w:rsidR="00AA5B38">
              <w:rPr>
                <w:noProof/>
              </w:rPr>
              <w:t>91</w:t>
            </w:r>
            <w:r w:rsidR="00582D55">
              <w:rPr>
                <w:noProof/>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AA5B38" w:rsidP="00B20C02">
            <w:pPr>
              <w:pStyle w:val="CRCoverPage"/>
              <w:spacing w:after="0"/>
              <w:jc w:val="center"/>
              <w:rPr>
                <w:b/>
                <w:noProof/>
                <w:sz w:val="36"/>
                <w:szCs w:val="36"/>
              </w:rPr>
            </w:pPr>
            <w:r>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B22822">
            <w:pPr>
              <w:pStyle w:val="CRCoverPage"/>
              <w:spacing w:after="0"/>
              <w:jc w:val="center"/>
              <w:rPr>
                <w:noProof/>
                <w:sz w:val="32"/>
                <w:szCs w:val="32"/>
              </w:rPr>
            </w:pPr>
            <w:r>
              <w:rPr>
                <w:sz w:val="32"/>
                <w:szCs w:val="32"/>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228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A5B38" w:rsidP="00AA5B38">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27F0" w:rsidP="00582D55">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582D55">
              <w:t>Correction to the Payload container IE</w:t>
            </w:r>
            <w:r w:rsidR="00AA5B38" w:rsidRPr="001E4820">
              <w:rPr>
                <w:noProof/>
              </w:rPr>
              <w:t xml:space="preserve"> </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C5818" w:rsidP="00B228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22822">
              <w:rPr>
                <w:noProof/>
              </w:rPr>
              <w:t>Huawei, HSilicon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5818" w:rsidP="0055022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22822">
              <w:rPr>
                <w:noProof/>
              </w:rPr>
              <w:t>5G_Ph1-CT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5818" w:rsidP="00582D5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22822">
              <w:rPr>
                <w:noProof/>
              </w:rPr>
              <w:t>2019-0</w:t>
            </w:r>
            <w:r w:rsidR="00E6604F">
              <w:rPr>
                <w:noProof/>
              </w:rPr>
              <w:t>2</w:t>
            </w:r>
            <w:r w:rsidR="00B22822">
              <w:rPr>
                <w:noProof/>
              </w:rPr>
              <w:t>-</w:t>
            </w:r>
            <w:r w:rsidR="00E6604F">
              <w:rPr>
                <w:noProof/>
              </w:rPr>
              <w:t>1</w:t>
            </w:r>
            <w:r w:rsidR="00582D55">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5818" w:rsidP="00B2282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22822">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5818" w:rsidP="00B228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22822">
              <w:rPr>
                <w:noProof/>
              </w:rPr>
              <w:t>Re</w:t>
            </w:r>
            <w:r w:rsidR="00903390">
              <w:rPr>
                <w:noProof/>
              </w:rPr>
              <w:t>l</w:t>
            </w:r>
            <w:bookmarkStart w:id="1" w:name="_GoBack"/>
            <w:bookmarkEnd w:id="1"/>
            <w:r w:rsidR="00B22822">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A357D" w:rsidRDefault="00521421" w:rsidP="00776598">
            <w:pPr>
              <w:pStyle w:val="CRCoverPage"/>
              <w:spacing w:after="0"/>
              <w:ind w:left="100"/>
              <w:rPr>
                <w:noProof/>
              </w:rPr>
            </w:pPr>
            <w:r>
              <w:rPr>
                <w:noProof/>
              </w:rPr>
              <w:t>The Payloaad container IE sub-clause contains a number of mistakes as follows:</w:t>
            </w:r>
          </w:p>
          <w:p w:rsidR="00521421" w:rsidRDefault="00521421" w:rsidP="00521421">
            <w:pPr>
              <w:pStyle w:val="CRCoverPage"/>
              <w:numPr>
                <w:ilvl w:val="0"/>
                <w:numId w:val="30"/>
              </w:numPr>
              <w:spacing w:after="0"/>
              <w:rPr>
                <w:noProof/>
              </w:rPr>
            </w:pPr>
            <w:r>
              <w:rPr>
                <w:noProof/>
              </w:rPr>
              <w:t xml:space="preserve">The </w:t>
            </w:r>
            <w:r w:rsidR="00880D2C">
              <w:rPr>
                <w:noProof/>
              </w:rPr>
              <w:t>encoding of the Type of optional IE parameter indicates quote:</w:t>
            </w:r>
          </w:p>
          <w:p w:rsidR="00880D2C" w:rsidRPr="00880D2C" w:rsidRDefault="00880D2C" w:rsidP="00880D2C">
            <w:pPr>
              <w:pStyle w:val="CRCoverPage"/>
              <w:spacing w:after="0"/>
              <w:ind w:left="460"/>
              <w:rPr>
                <w:rFonts w:ascii="Times New Roman" w:hAnsi="Times New Roman"/>
                <w:noProof/>
                <w:sz w:val="18"/>
              </w:rPr>
            </w:pPr>
            <w:r w:rsidRPr="00880D2C">
              <w:rPr>
                <w:rFonts w:ascii="Times New Roman" w:hAnsi="Times New Roman"/>
                <w:noProof/>
                <w:sz w:val="18"/>
              </w:rPr>
              <w:t>Type of optional IE (octet xi +2)</w:t>
            </w:r>
          </w:p>
          <w:p w:rsidR="00880D2C" w:rsidRPr="00880D2C" w:rsidRDefault="00880D2C" w:rsidP="00880D2C">
            <w:pPr>
              <w:pStyle w:val="CRCoverPage"/>
              <w:spacing w:after="0"/>
              <w:ind w:left="460"/>
              <w:rPr>
                <w:rFonts w:ascii="Times New Roman" w:hAnsi="Times New Roman"/>
                <w:noProof/>
                <w:sz w:val="18"/>
              </w:rPr>
            </w:pPr>
            <w:r w:rsidRPr="00880D2C">
              <w:rPr>
                <w:rFonts w:ascii="Times New Roman" w:hAnsi="Times New Roman"/>
                <w:noProof/>
                <w:sz w:val="18"/>
              </w:rPr>
              <w:t>This field contains the IEI of the optional IE entry and is 1 octet in length.</w:t>
            </w:r>
          </w:p>
          <w:p w:rsidR="00880D2C" w:rsidRPr="00880D2C" w:rsidRDefault="00880D2C" w:rsidP="00880D2C">
            <w:pPr>
              <w:pStyle w:val="CRCoverPage"/>
              <w:spacing w:after="0"/>
              <w:ind w:left="460"/>
              <w:rPr>
                <w:rFonts w:ascii="Times New Roman" w:hAnsi="Times New Roman"/>
                <w:noProof/>
                <w:sz w:val="18"/>
              </w:rPr>
            </w:pPr>
          </w:p>
          <w:p w:rsidR="00880D2C" w:rsidRPr="00880D2C" w:rsidRDefault="00880D2C" w:rsidP="00880D2C">
            <w:pPr>
              <w:pStyle w:val="CRCoverPage"/>
              <w:spacing w:after="0"/>
              <w:ind w:left="460"/>
              <w:rPr>
                <w:rFonts w:ascii="Times New Roman" w:hAnsi="Times New Roman"/>
                <w:noProof/>
                <w:sz w:val="18"/>
              </w:rPr>
            </w:pPr>
            <w:r w:rsidRPr="00880D2C">
              <w:rPr>
                <w:rFonts w:ascii="Times New Roman" w:hAnsi="Times New Roman"/>
                <w:noProof/>
                <w:sz w:val="18"/>
              </w:rPr>
              <w:t xml:space="preserve">IEI </w:t>
            </w:r>
            <w:r w:rsidRPr="00880D2C">
              <w:rPr>
                <w:rFonts w:ascii="Times New Roman" w:hAnsi="Times New Roman"/>
                <w:noProof/>
                <w:sz w:val="18"/>
              </w:rPr>
              <w:tab/>
              <w:t>Optional IE name</w:t>
            </w:r>
            <w:r w:rsidRPr="00880D2C">
              <w:rPr>
                <w:rFonts w:ascii="Times New Roman" w:hAnsi="Times New Roman"/>
                <w:noProof/>
                <w:sz w:val="18"/>
              </w:rPr>
              <w:tab/>
              <w:t>Optional IE reference</w:t>
            </w:r>
          </w:p>
          <w:p w:rsidR="00880D2C" w:rsidRPr="00880D2C" w:rsidRDefault="00880D2C" w:rsidP="00880D2C">
            <w:pPr>
              <w:pStyle w:val="CRCoverPage"/>
              <w:spacing w:after="0"/>
              <w:ind w:left="460"/>
              <w:rPr>
                <w:rFonts w:ascii="Times New Roman" w:hAnsi="Times New Roman"/>
                <w:noProof/>
                <w:sz w:val="18"/>
              </w:rPr>
            </w:pPr>
            <w:r w:rsidRPr="00880D2C">
              <w:rPr>
                <w:rFonts w:ascii="Times New Roman" w:hAnsi="Times New Roman"/>
                <w:noProof/>
                <w:sz w:val="18"/>
              </w:rPr>
              <w:t>12</w:t>
            </w:r>
            <w:r w:rsidRPr="00880D2C">
              <w:rPr>
                <w:rFonts w:ascii="Times New Roman" w:hAnsi="Times New Roman"/>
                <w:noProof/>
                <w:sz w:val="18"/>
              </w:rPr>
              <w:tab/>
              <w:t>PDU session ID</w:t>
            </w:r>
            <w:r w:rsidRPr="00880D2C">
              <w:rPr>
                <w:rFonts w:ascii="Times New Roman" w:hAnsi="Times New Roman"/>
                <w:noProof/>
                <w:sz w:val="18"/>
              </w:rPr>
              <w:tab/>
              <w:t>PDU session identity 2 (see subclause 9.11.3.41)</w:t>
            </w:r>
          </w:p>
          <w:p w:rsidR="00880D2C" w:rsidRPr="00880D2C" w:rsidRDefault="00880D2C" w:rsidP="00880D2C">
            <w:pPr>
              <w:pStyle w:val="CRCoverPage"/>
              <w:spacing w:after="0"/>
              <w:ind w:left="460"/>
              <w:rPr>
                <w:rFonts w:ascii="Times New Roman" w:hAnsi="Times New Roman"/>
                <w:noProof/>
                <w:sz w:val="18"/>
              </w:rPr>
            </w:pPr>
            <w:r w:rsidRPr="00880D2C">
              <w:rPr>
                <w:rFonts w:ascii="Times New Roman" w:hAnsi="Times New Roman"/>
                <w:noProof/>
                <w:sz w:val="18"/>
              </w:rPr>
              <w:t>24</w:t>
            </w:r>
            <w:r w:rsidRPr="00880D2C">
              <w:rPr>
                <w:rFonts w:ascii="Times New Roman" w:hAnsi="Times New Roman"/>
                <w:noProof/>
                <w:sz w:val="18"/>
              </w:rPr>
              <w:tab/>
              <w:t>Additional information</w:t>
            </w:r>
            <w:r w:rsidRPr="00880D2C">
              <w:rPr>
                <w:rFonts w:ascii="Times New Roman" w:hAnsi="Times New Roman"/>
                <w:noProof/>
                <w:sz w:val="18"/>
              </w:rPr>
              <w:tab/>
              <w:t>Additional information (see subclause 9.11.2.1)</w:t>
            </w:r>
          </w:p>
          <w:p w:rsidR="00880D2C" w:rsidRPr="00880D2C" w:rsidRDefault="00880D2C" w:rsidP="00880D2C">
            <w:pPr>
              <w:pStyle w:val="CRCoverPage"/>
              <w:spacing w:after="0"/>
              <w:ind w:left="460"/>
              <w:rPr>
                <w:rFonts w:ascii="Times New Roman" w:hAnsi="Times New Roman"/>
                <w:noProof/>
                <w:sz w:val="18"/>
              </w:rPr>
            </w:pPr>
            <w:r w:rsidRPr="00880D2C">
              <w:rPr>
                <w:rFonts w:ascii="Times New Roman" w:hAnsi="Times New Roman"/>
                <w:noProof/>
                <w:sz w:val="18"/>
              </w:rPr>
              <w:t>58</w:t>
            </w:r>
            <w:r w:rsidRPr="00880D2C">
              <w:rPr>
                <w:rFonts w:ascii="Times New Roman" w:hAnsi="Times New Roman"/>
                <w:noProof/>
                <w:sz w:val="18"/>
              </w:rPr>
              <w:tab/>
              <w:t>5GMM cause</w:t>
            </w:r>
            <w:r w:rsidRPr="00880D2C">
              <w:rPr>
                <w:rFonts w:ascii="Times New Roman" w:hAnsi="Times New Roman"/>
                <w:noProof/>
                <w:sz w:val="18"/>
              </w:rPr>
              <w:tab/>
              <w:t>5GMM cause (see subclause 9.11.3.2)</w:t>
            </w:r>
          </w:p>
          <w:p w:rsidR="00880D2C" w:rsidRPr="00880D2C" w:rsidRDefault="00880D2C" w:rsidP="00880D2C">
            <w:pPr>
              <w:pStyle w:val="CRCoverPage"/>
              <w:spacing w:after="0"/>
              <w:ind w:left="460"/>
              <w:rPr>
                <w:rFonts w:ascii="Times New Roman" w:hAnsi="Times New Roman"/>
                <w:noProof/>
                <w:sz w:val="18"/>
              </w:rPr>
            </w:pPr>
            <w:r w:rsidRPr="00880D2C">
              <w:rPr>
                <w:rFonts w:ascii="Times New Roman" w:hAnsi="Times New Roman"/>
                <w:noProof/>
                <w:sz w:val="18"/>
              </w:rPr>
              <w:t>37</w:t>
            </w:r>
            <w:r w:rsidRPr="00880D2C">
              <w:rPr>
                <w:rFonts w:ascii="Times New Roman" w:hAnsi="Times New Roman"/>
                <w:noProof/>
                <w:sz w:val="18"/>
              </w:rPr>
              <w:tab/>
              <w:t>Back-off timer value</w:t>
            </w:r>
            <w:r w:rsidRPr="00880D2C">
              <w:rPr>
                <w:rFonts w:ascii="Times New Roman" w:hAnsi="Times New Roman"/>
                <w:noProof/>
                <w:sz w:val="18"/>
              </w:rPr>
              <w:tab/>
              <w:t>GPRS timer 3 (see subclause 9.11.2.5)</w:t>
            </w:r>
          </w:p>
          <w:p w:rsidR="00880D2C" w:rsidRPr="00880D2C" w:rsidRDefault="00880D2C" w:rsidP="00880D2C">
            <w:pPr>
              <w:pStyle w:val="CRCoverPage"/>
              <w:spacing w:after="0"/>
              <w:ind w:left="460"/>
              <w:rPr>
                <w:rFonts w:ascii="Times New Roman" w:hAnsi="Times New Roman"/>
                <w:noProof/>
                <w:sz w:val="18"/>
              </w:rPr>
            </w:pPr>
            <w:r w:rsidRPr="00880D2C">
              <w:rPr>
                <w:rFonts w:ascii="Times New Roman" w:hAnsi="Times New Roman"/>
                <w:noProof/>
                <w:sz w:val="18"/>
              </w:rPr>
              <w:t>59</w:t>
            </w:r>
            <w:r w:rsidRPr="00880D2C">
              <w:rPr>
                <w:rFonts w:ascii="Times New Roman" w:hAnsi="Times New Roman"/>
                <w:noProof/>
                <w:sz w:val="18"/>
              </w:rPr>
              <w:tab/>
              <w:t>Old PDU session ID</w:t>
            </w:r>
            <w:r w:rsidRPr="00880D2C">
              <w:rPr>
                <w:rFonts w:ascii="Times New Roman" w:hAnsi="Times New Roman"/>
                <w:noProof/>
                <w:sz w:val="18"/>
              </w:rPr>
              <w:tab/>
              <w:t>PDU session identity (see subclause 2 9.11.3.41)</w:t>
            </w:r>
          </w:p>
          <w:p w:rsidR="00880D2C" w:rsidRPr="00880D2C" w:rsidRDefault="00880D2C" w:rsidP="00880D2C">
            <w:pPr>
              <w:pStyle w:val="CRCoverPage"/>
              <w:spacing w:after="0"/>
              <w:ind w:left="460"/>
              <w:rPr>
                <w:rFonts w:ascii="Times New Roman" w:hAnsi="Times New Roman"/>
                <w:noProof/>
                <w:sz w:val="18"/>
              </w:rPr>
            </w:pPr>
            <w:r w:rsidRPr="00880D2C">
              <w:rPr>
                <w:rFonts w:ascii="Times New Roman" w:hAnsi="Times New Roman"/>
                <w:noProof/>
                <w:sz w:val="18"/>
                <w:highlight w:val="yellow"/>
              </w:rPr>
              <w:t>8-</w:t>
            </w:r>
            <w:r w:rsidRPr="00880D2C">
              <w:rPr>
                <w:rFonts w:ascii="Times New Roman" w:hAnsi="Times New Roman"/>
                <w:noProof/>
                <w:sz w:val="18"/>
              </w:rPr>
              <w:tab/>
              <w:t>Request type</w:t>
            </w:r>
            <w:r w:rsidRPr="00880D2C">
              <w:rPr>
                <w:rFonts w:ascii="Times New Roman" w:hAnsi="Times New Roman"/>
                <w:noProof/>
                <w:sz w:val="18"/>
              </w:rPr>
              <w:tab/>
              <w:t>Request type (see subclause 9.11.3.47)</w:t>
            </w:r>
          </w:p>
          <w:p w:rsidR="00880D2C" w:rsidRPr="00880D2C" w:rsidRDefault="00880D2C" w:rsidP="00880D2C">
            <w:pPr>
              <w:pStyle w:val="CRCoverPage"/>
              <w:spacing w:after="0"/>
              <w:ind w:left="460"/>
              <w:rPr>
                <w:rFonts w:ascii="Times New Roman" w:hAnsi="Times New Roman"/>
                <w:noProof/>
                <w:sz w:val="18"/>
              </w:rPr>
            </w:pPr>
            <w:r w:rsidRPr="00880D2C">
              <w:rPr>
                <w:rFonts w:ascii="Times New Roman" w:hAnsi="Times New Roman"/>
                <w:noProof/>
                <w:sz w:val="18"/>
              </w:rPr>
              <w:t>22</w:t>
            </w:r>
            <w:r w:rsidRPr="00880D2C">
              <w:rPr>
                <w:rFonts w:ascii="Times New Roman" w:hAnsi="Times New Roman"/>
                <w:noProof/>
                <w:sz w:val="18"/>
              </w:rPr>
              <w:tab/>
              <w:t>S-NSSAI</w:t>
            </w:r>
            <w:r w:rsidRPr="00880D2C">
              <w:rPr>
                <w:rFonts w:ascii="Times New Roman" w:hAnsi="Times New Roman"/>
                <w:noProof/>
                <w:sz w:val="18"/>
              </w:rPr>
              <w:tab/>
              <w:t>S-NSSAI (see subclause 9.11.2.8)</w:t>
            </w:r>
          </w:p>
          <w:p w:rsidR="00880D2C" w:rsidRDefault="00880D2C" w:rsidP="00880D2C">
            <w:pPr>
              <w:pStyle w:val="CRCoverPage"/>
              <w:spacing w:after="0"/>
              <w:ind w:left="460"/>
              <w:rPr>
                <w:rFonts w:ascii="Times New Roman" w:hAnsi="Times New Roman"/>
                <w:noProof/>
                <w:sz w:val="18"/>
              </w:rPr>
            </w:pPr>
            <w:r w:rsidRPr="00880D2C">
              <w:rPr>
                <w:rFonts w:ascii="Times New Roman" w:hAnsi="Times New Roman"/>
                <w:noProof/>
                <w:sz w:val="18"/>
              </w:rPr>
              <w:t>25</w:t>
            </w:r>
            <w:r w:rsidRPr="00880D2C">
              <w:rPr>
                <w:rFonts w:ascii="Times New Roman" w:hAnsi="Times New Roman"/>
                <w:noProof/>
                <w:sz w:val="18"/>
              </w:rPr>
              <w:tab/>
              <w:t>DNN</w:t>
            </w:r>
            <w:r w:rsidRPr="00880D2C">
              <w:rPr>
                <w:rFonts w:ascii="Times New Roman" w:hAnsi="Times New Roman"/>
                <w:noProof/>
                <w:sz w:val="18"/>
              </w:rPr>
              <w:tab/>
              <w:t xml:space="preserve">DNN (see subclause </w:t>
            </w:r>
            <w:r w:rsidRPr="00880D2C">
              <w:rPr>
                <w:rFonts w:ascii="Times New Roman" w:hAnsi="Times New Roman"/>
                <w:noProof/>
                <w:sz w:val="18"/>
                <w:highlight w:val="yellow"/>
              </w:rPr>
              <w:t>9.11.3.1A</w:t>
            </w:r>
            <w:r w:rsidRPr="00880D2C">
              <w:rPr>
                <w:rFonts w:ascii="Times New Roman" w:hAnsi="Times New Roman"/>
                <w:noProof/>
                <w:sz w:val="18"/>
              </w:rPr>
              <w:t>)</w:t>
            </w:r>
          </w:p>
          <w:p w:rsidR="00880D2C" w:rsidRDefault="00880D2C" w:rsidP="00880D2C">
            <w:pPr>
              <w:pStyle w:val="CRCoverPage"/>
              <w:spacing w:after="0"/>
              <w:ind w:left="460"/>
              <w:rPr>
                <w:rFonts w:cs="Arial"/>
                <w:noProof/>
              </w:rPr>
            </w:pPr>
            <w:r>
              <w:rPr>
                <w:rFonts w:cs="Arial"/>
                <w:noProof/>
              </w:rPr>
              <w:t xml:space="preserve">It is unclear for implementer how to encode the type of optional IE for the case of the Request type as being indicated as “8-“. It should be made clear that this means that </w:t>
            </w:r>
            <w:r w:rsidRPr="00880D2C">
              <w:rPr>
                <w:rFonts w:cs="Arial"/>
                <w:noProof/>
              </w:rPr>
              <w:t xml:space="preserve">all four bits in </w:t>
            </w:r>
            <w:r>
              <w:rPr>
                <w:rFonts w:cs="Arial"/>
                <w:noProof/>
              </w:rPr>
              <w:t>the another half octet are encoded as zer</w:t>
            </w:r>
            <w:r w:rsidRPr="00880D2C">
              <w:rPr>
                <w:rFonts w:cs="Arial"/>
                <w:noProof/>
              </w:rPr>
              <w:t>oes</w:t>
            </w:r>
            <w:r>
              <w:rPr>
                <w:rFonts w:cs="Arial"/>
                <w:noProof/>
              </w:rPr>
              <w:t>.</w:t>
            </w:r>
          </w:p>
          <w:p w:rsidR="00880D2C" w:rsidRDefault="00880D2C" w:rsidP="00880D2C">
            <w:pPr>
              <w:pStyle w:val="CRCoverPage"/>
              <w:numPr>
                <w:ilvl w:val="0"/>
                <w:numId w:val="30"/>
              </w:numPr>
              <w:spacing w:after="0"/>
              <w:rPr>
                <w:noProof/>
              </w:rPr>
            </w:pPr>
            <w:r>
              <w:rPr>
                <w:noProof/>
              </w:rPr>
              <w:t>The DNN IE is actually specified in the sub-clause 9.11.2.1A and not in 9.11.3.1A. The mistake actually misleads implementers.</w:t>
            </w:r>
          </w:p>
          <w:p w:rsidR="002F2E02" w:rsidRDefault="00880D2C" w:rsidP="00880D2C">
            <w:pPr>
              <w:pStyle w:val="CRCoverPage"/>
              <w:numPr>
                <w:ilvl w:val="0"/>
                <w:numId w:val="30"/>
              </w:numPr>
              <w:spacing w:after="0"/>
              <w:rPr>
                <w:noProof/>
              </w:rPr>
            </w:pPr>
            <w:r>
              <w:rPr>
                <w:noProof/>
              </w:rPr>
              <w:t>The Payload container content parameters description is incorrect as</w:t>
            </w:r>
            <w:r w:rsidR="002F2E02">
              <w:rPr>
                <w:noProof/>
              </w:rPr>
              <w:t xml:space="preserve"> indicates the following, quote:</w:t>
            </w:r>
          </w:p>
          <w:p w:rsidR="002F2E02" w:rsidRPr="002F2E02" w:rsidRDefault="002F2E02" w:rsidP="002F2E02">
            <w:pPr>
              <w:pStyle w:val="CRCoverPage"/>
              <w:spacing w:after="0"/>
              <w:ind w:left="460"/>
              <w:rPr>
                <w:rFonts w:ascii="Times New Roman" w:hAnsi="Times New Roman"/>
                <w:noProof/>
                <w:sz w:val="18"/>
              </w:rPr>
            </w:pPr>
            <w:r w:rsidRPr="002F2E02">
              <w:rPr>
                <w:rFonts w:ascii="Times New Roman" w:hAnsi="Times New Roman"/>
                <w:noProof/>
                <w:sz w:val="18"/>
              </w:rPr>
              <w:t>Payload container contents (octet 4 to octet n); max value of 65535 octets</w:t>
            </w:r>
          </w:p>
          <w:p w:rsidR="002F2E02" w:rsidRPr="002F2E02" w:rsidRDefault="002F2E02" w:rsidP="002F2E02">
            <w:pPr>
              <w:pStyle w:val="CRCoverPage"/>
              <w:spacing w:after="0"/>
              <w:ind w:left="460"/>
              <w:rPr>
                <w:rFonts w:ascii="Times New Roman" w:hAnsi="Times New Roman"/>
                <w:noProof/>
                <w:sz w:val="18"/>
              </w:rPr>
            </w:pPr>
            <w:r w:rsidRPr="002F2E02">
              <w:rPr>
                <w:rFonts w:ascii="Times New Roman" w:hAnsi="Times New Roman"/>
                <w:noProof/>
                <w:sz w:val="18"/>
                <w:highlight w:val="yellow"/>
              </w:rPr>
              <w:t>0</w:t>
            </w:r>
            <w:r w:rsidRPr="002F2E02">
              <w:rPr>
                <w:rFonts w:ascii="Times New Roman" w:hAnsi="Times New Roman"/>
                <w:noProof/>
                <w:sz w:val="18"/>
                <w:highlight w:val="yellow"/>
              </w:rPr>
              <w:tab/>
              <w:t>1</w:t>
            </w:r>
            <w:r w:rsidRPr="002F2E02">
              <w:rPr>
                <w:rFonts w:ascii="Times New Roman" w:hAnsi="Times New Roman"/>
                <w:noProof/>
                <w:sz w:val="18"/>
                <w:highlight w:val="yellow"/>
              </w:rPr>
              <w:tab/>
              <w:t>1</w:t>
            </w:r>
            <w:r w:rsidRPr="002F2E02">
              <w:rPr>
                <w:rFonts w:ascii="Times New Roman" w:hAnsi="Times New Roman"/>
                <w:noProof/>
                <w:sz w:val="18"/>
                <w:highlight w:val="yellow"/>
              </w:rPr>
              <w:tab/>
              <w:t>0</w:t>
            </w:r>
            <w:r w:rsidRPr="002F2E02">
              <w:rPr>
                <w:rFonts w:ascii="Times New Roman" w:hAnsi="Times New Roman"/>
                <w:noProof/>
                <w:sz w:val="18"/>
                <w:highlight w:val="yellow"/>
              </w:rPr>
              <w:tab/>
              <w:t>UE parameters update transparent container</w:t>
            </w:r>
          </w:p>
          <w:p w:rsidR="00880D2C" w:rsidRDefault="00FA5EFA" w:rsidP="00FA5EFA">
            <w:pPr>
              <w:pStyle w:val="CRCoverPage"/>
              <w:spacing w:after="0"/>
              <w:ind w:left="460"/>
              <w:rPr>
                <w:noProof/>
              </w:rPr>
            </w:pPr>
            <w:r>
              <w:rPr>
                <w:noProof/>
              </w:rPr>
              <w:t xml:space="preserve">The encoding “0110” was mistakenly </w:t>
            </w:r>
            <w:r w:rsidRPr="00FA5EFA">
              <w:rPr>
                <w:noProof/>
              </w:rPr>
              <w:t>pasted</w:t>
            </w:r>
            <w:r w:rsidR="00880D2C">
              <w:rPr>
                <w:noProof/>
              </w:rPr>
              <w:t xml:space="preserve"> </w:t>
            </w:r>
            <w:r>
              <w:rPr>
                <w:noProof/>
              </w:rPr>
              <w:t>when implementing the CR on multiple payloads (CR686).</w:t>
            </w:r>
          </w:p>
          <w:p w:rsidR="00880D2C" w:rsidRPr="002514BC" w:rsidRDefault="002514BC" w:rsidP="002514BC">
            <w:pPr>
              <w:pStyle w:val="CRCoverPage"/>
              <w:numPr>
                <w:ilvl w:val="0"/>
                <w:numId w:val="30"/>
              </w:numPr>
              <w:spacing w:after="0"/>
              <w:rPr>
                <w:noProof/>
              </w:rPr>
            </w:pPr>
            <w:r>
              <w:rPr>
                <w:noProof/>
              </w:rPr>
              <w:t>The f</w:t>
            </w:r>
            <w:r w:rsidRPr="002514BC">
              <w:rPr>
                <w:noProof/>
              </w:rPr>
              <w:t>igure 9.11.3.39.3</w:t>
            </w:r>
            <w:r>
              <w:rPr>
                <w:noProof/>
              </w:rPr>
              <w:t xml:space="preserve"> is not correctly formatted.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A5EFA" w:rsidP="00556060">
            <w:pPr>
              <w:pStyle w:val="CRCoverPage"/>
              <w:spacing w:after="0"/>
              <w:ind w:left="100"/>
              <w:rPr>
                <w:noProof/>
              </w:rPr>
            </w:pPr>
            <w:r>
              <w:rPr>
                <w:noProof/>
              </w:rPr>
              <w:t>Corrections done as per the reson for change.</w:t>
            </w:r>
          </w:p>
          <w:p w:rsidR="0084034F" w:rsidRDefault="0084034F" w:rsidP="00556060">
            <w:pPr>
              <w:pStyle w:val="CRCoverPage"/>
              <w:spacing w:after="0"/>
              <w:ind w:left="100"/>
              <w:rPr>
                <w:noProof/>
              </w:rPr>
            </w:pPr>
          </w:p>
          <w:p w:rsidR="0084034F" w:rsidRDefault="0084034F" w:rsidP="0084034F">
            <w:pPr>
              <w:pStyle w:val="CRCoverPage"/>
              <w:spacing w:after="0"/>
              <w:ind w:left="100"/>
              <w:rPr>
                <w:noProof/>
                <w:u w:val="single"/>
              </w:rPr>
            </w:pPr>
            <w:r w:rsidRPr="006F4BA5">
              <w:rPr>
                <w:noProof/>
                <w:u w:val="single"/>
              </w:rPr>
              <w:t>Interoperability impact analysis</w:t>
            </w:r>
          </w:p>
          <w:p w:rsidR="0084034F" w:rsidRDefault="0084034F" w:rsidP="0084034F">
            <w:pPr>
              <w:pStyle w:val="CRCoverPage"/>
              <w:spacing w:after="0"/>
              <w:ind w:left="100"/>
              <w:rPr>
                <w:noProof/>
              </w:rPr>
            </w:pPr>
            <w:r>
              <w:rPr>
                <w:noProof/>
              </w:rPr>
              <w:t>This CR does not result in any interoperability issue.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A5EFA" w:rsidP="00393A2F">
            <w:pPr>
              <w:pStyle w:val="CRCoverPage"/>
              <w:spacing w:after="0"/>
              <w:ind w:left="100"/>
              <w:rPr>
                <w:noProof/>
              </w:rPr>
            </w:pPr>
            <w:r>
              <w:rPr>
                <w:noProof/>
              </w:rPr>
              <w:t>The Payload container IE contains a number of incorrection which leads to potential wrong 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C379A" w:rsidP="002C7182">
            <w:pPr>
              <w:pStyle w:val="CRCoverPage"/>
              <w:spacing w:after="0"/>
              <w:ind w:left="100"/>
              <w:rPr>
                <w:noProof/>
              </w:rPr>
            </w:pPr>
            <w:r>
              <w:rPr>
                <w:rFonts w:eastAsia="Malgun Gothic"/>
                <w:lang w:val="en-US"/>
              </w:rPr>
              <w:t>9.11</w:t>
            </w:r>
            <w:r w:rsidRPr="00B220C0">
              <w:rPr>
                <w:rFonts w:eastAsia="Malgun Gothic"/>
                <w:lang w:val="en-US"/>
              </w:rPr>
              <w:t>.</w:t>
            </w:r>
            <w:r>
              <w:rPr>
                <w:rFonts w:eastAsia="Malgun Gothic"/>
                <w:lang w:val="en-US"/>
              </w:rPr>
              <w:t>3.39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86B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86BD5">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1F3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1F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61F3A" w:rsidRDefault="00A61F3A">
            <w:pPr>
              <w:pStyle w:val="CRCoverPage"/>
              <w:spacing w:after="0"/>
              <w:jc w:val="center"/>
              <w:rPr>
                <w:b/>
                <w:caps/>
                <w:noProof/>
                <w:lang w:val="en-US"/>
              </w:rPr>
            </w:pPr>
            <w:r>
              <w:rPr>
                <w:b/>
                <w:caps/>
                <w:noProof/>
              </w:rPr>
              <w:t>x</w:t>
            </w:r>
          </w:p>
        </w:tc>
        <w:tc>
          <w:tcPr>
            <w:tcW w:w="2977" w:type="dxa"/>
            <w:gridSpan w:val="4"/>
          </w:tcPr>
          <w:p w:rsidR="001E41F3" w:rsidRDefault="001E41F3">
            <w:pPr>
              <w:pStyle w:val="CRCoverPage"/>
              <w:spacing w:after="0"/>
              <w:rPr>
                <w:noProof/>
              </w:rPr>
            </w:pP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83793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344DD0" w:rsidRDefault="00344DD0" w:rsidP="00344DD0">
      <w:pPr>
        <w:jc w:val="center"/>
        <w:rPr>
          <w:noProof/>
        </w:rPr>
      </w:pPr>
      <w:r w:rsidRPr="008A7642">
        <w:rPr>
          <w:noProof/>
          <w:highlight w:val="green"/>
        </w:rPr>
        <w:t>*** Next change ***</w:t>
      </w:r>
    </w:p>
    <w:p w:rsidR="004C379A" w:rsidRDefault="004C379A" w:rsidP="004C379A">
      <w:pPr>
        <w:pStyle w:val="Heading4"/>
        <w:rPr>
          <w:rFonts w:eastAsia="Malgun Gothic"/>
          <w:lang w:val="en-US"/>
        </w:rPr>
      </w:pPr>
      <w:bookmarkStart w:id="3" w:name="_Toc533172466"/>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ab/>
        <w:t>Payload container</w:t>
      </w:r>
      <w:bookmarkEnd w:id="3"/>
    </w:p>
    <w:p w:rsidR="004C379A" w:rsidRPr="00B220C0" w:rsidRDefault="004C379A" w:rsidP="004C379A">
      <w:pPr>
        <w:rPr>
          <w:rFonts w:eastAsia="Malgun Gothic"/>
          <w:lang w:val="en-US"/>
        </w:rPr>
      </w:pPr>
      <w:r w:rsidRPr="00B220C0">
        <w:rPr>
          <w:rFonts w:eastAsia="Malgun Gothic"/>
          <w:lang w:val="en-US"/>
        </w:rPr>
        <w:t xml:space="preserve">The purpose of the </w:t>
      </w:r>
      <w:r>
        <w:rPr>
          <w:rFonts w:eastAsia="Malgun Gothic"/>
          <w:lang w:val="en-US"/>
        </w:rPr>
        <w:t>P</w:t>
      </w:r>
      <w:r w:rsidRPr="00B220C0">
        <w:rPr>
          <w:rFonts w:eastAsia="Malgun Gothic"/>
          <w:lang w:val="en-US"/>
        </w:rPr>
        <w:t xml:space="preserve">ayload container information element is to transport </w:t>
      </w:r>
      <w:r>
        <w:rPr>
          <w:rFonts w:eastAsia="Malgun Gothic"/>
          <w:lang w:val="en-US"/>
        </w:rPr>
        <w:t xml:space="preserve">one or multiple </w:t>
      </w:r>
      <w:r w:rsidRPr="00B220C0">
        <w:rPr>
          <w:rFonts w:eastAsia="Malgun Gothic"/>
          <w:lang w:val="en-US"/>
        </w:rPr>
        <w:t>payload</w:t>
      </w:r>
      <w:r>
        <w:rPr>
          <w:rFonts w:eastAsia="Malgun Gothic"/>
          <w:lang w:val="en-US"/>
        </w:rPr>
        <w:t>s</w:t>
      </w:r>
      <w:r w:rsidRPr="00B220C0">
        <w:rPr>
          <w:rFonts w:eastAsia="Malgun Gothic"/>
          <w:lang w:val="en-US"/>
        </w:rPr>
        <w:t>.</w:t>
      </w:r>
      <w:r>
        <w:rPr>
          <w:rFonts w:eastAsia="Malgun Gothic"/>
          <w:lang w:val="en-US"/>
        </w:rPr>
        <w:t xml:space="preserve"> If multiple payloads are transported, the associated information of each payload are also transported together with the payload.</w:t>
      </w:r>
    </w:p>
    <w:p w:rsidR="004C379A" w:rsidRPr="00B220C0" w:rsidRDefault="004C379A" w:rsidP="004C379A">
      <w:pPr>
        <w:rPr>
          <w:rFonts w:eastAsia="Malgun Gothic"/>
          <w:lang w:val="en-US"/>
        </w:rPr>
      </w:pPr>
      <w:r>
        <w:rPr>
          <w:rFonts w:eastAsia="Malgun Gothic"/>
          <w:lang w:val="en-US"/>
        </w:rPr>
        <w:t>The P</w:t>
      </w:r>
      <w:r w:rsidRPr="00B220C0">
        <w:rPr>
          <w:rFonts w:eastAsia="Malgun Gothic"/>
          <w:lang w:val="en-US"/>
        </w:rPr>
        <w:t>ayload container information element is coded as shown in figure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w:t>
      </w:r>
      <w:r>
        <w:rPr>
          <w:rFonts w:eastAsia="Malgun Gothic"/>
          <w:lang w:val="en-US"/>
        </w:rPr>
        <w:t>, f</w:t>
      </w:r>
      <w:r w:rsidRPr="00CD10B5">
        <w:rPr>
          <w:rFonts w:eastAsia="Malgun Gothic"/>
          <w:lang w:val="en-US"/>
        </w:rPr>
        <w:t>igure</w:t>
      </w:r>
      <w:r>
        <w:rPr>
          <w:rFonts w:eastAsia="Malgun Gothic"/>
          <w:lang w:val="en-US"/>
        </w:rPr>
        <w:t> </w:t>
      </w:r>
      <w:r w:rsidRPr="00CD10B5">
        <w:rPr>
          <w:rFonts w:eastAsia="Malgun Gothic"/>
          <w:lang w:val="en-US"/>
        </w:rPr>
        <w:t>9.11.3.39.2</w:t>
      </w:r>
      <w:r>
        <w:rPr>
          <w:rFonts w:eastAsia="Malgun Gothic"/>
          <w:lang w:val="en-US"/>
        </w:rPr>
        <w:t>, f</w:t>
      </w:r>
      <w:r w:rsidRPr="00CD10B5">
        <w:rPr>
          <w:rFonts w:eastAsia="Malgun Gothic"/>
          <w:lang w:val="en-US"/>
        </w:rPr>
        <w:t>igure</w:t>
      </w:r>
      <w:r>
        <w:rPr>
          <w:rFonts w:eastAsia="Malgun Gothic"/>
          <w:lang w:val="en-US"/>
        </w:rPr>
        <w:t> </w:t>
      </w:r>
      <w:r w:rsidRPr="00CD10B5">
        <w:rPr>
          <w:rFonts w:eastAsia="Malgun Gothic"/>
          <w:lang w:val="en-US"/>
        </w:rPr>
        <w:t>9.11.3.39.</w:t>
      </w:r>
      <w:r>
        <w:rPr>
          <w:rFonts w:eastAsia="Malgun Gothic"/>
          <w:lang w:val="en-US"/>
        </w:rPr>
        <w:t>3, f</w:t>
      </w:r>
      <w:r w:rsidRPr="00CD10B5">
        <w:rPr>
          <w:rFonts w:eastAsia="Malgun Gothic"/>
          <w:lang w:val="en-US"/>
        </w:rPr>
        <w:t>igure</w:t>
      </w:r>
      <w:r>
        <w:rPr>
          <w:rFonts w:eastAsia="Malgun Gothic"/>
          <w:lang w:val="en-US"/>
        </w:rPr>
        <w:t> </w:t>
      </w:r>
      <w:r w:rsidRPr="00CD10B5">
        <w:rPr>
          <w:rFonts w:eastAsia="Malgun Gothic"/>
          <w:lang w:val="en-US"/>
        </w:rPr>
        <w:t>9.11.3.39.</w:t>
      </w:r>
      <w:r>
        <w:rPr>
          <w:rFonts w:eastAsia="Malgun Gothic"/>
          <w:lang w:val="en-US"/>
        </w:rPr>
        <w:t>4</w:t>
      </w:r>
      <w:r w:rsidRPr="00B220C0">
        <w:rPr>
          <w:rFonts w:eastAsia="Malgun Gothic"/>
          <w:lang w:val="en-US"/>
        </w:rPr>
        <w:t xml:space="preserve"> and table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w:t>
      </w:r>
    </w:p>
    <w:p w:rsidR="004C379A" w:rsidRPr="00B220C0" w:rsidRDefault="004C379A" w:rsidP="004C379A">
      <w:pPr>
        <w:rPr>
          <w:rFonts w:eastAsia="Malgun Gothic"/>
          <w:lang w:val="en-US"/>
        </w:rPr>
      </w:pPr>
      <w:r>
        <w:rPr>
          <w:rFonts w:eastAsia="Malgun Gothic"/>
          <w:lang w:val="en-US"/>
        </w:rPr>
        <w:t>The P</w:t>
      </w:r>
      <w:r w:rsidRPr="00B220C0">
        <w:rPr>
          <w:rFonts w:eastAsia="Malgun Gothic"/>
          <w:lang w:val="en-US"/>
        </w:rPr>
        <w:t xml:space="preserve">ayload container is a type 6 information element with a minimum length of </w:t>
      </w:r>
      <w:r>
        <w:rPr>
          <w:rFonts w:eastAsia="Malgun Gothic"/>
          <w:lang w:val="en-US"/>
        </w:rPr>
        <w:t>4</w:t>
      </w:r>
      <w:r w:rsidRPr="00B220C0">
        <w:rPr>
          <w:rFonts w:eastAsia="Malgun Gothic"/>
          <w:lang w:val="en-US"/>
        </w:rPr>
        <w:t xml:space="preserve"> octets and a maximum length of 6553</w:t>
      </w:r>
      <w:r>
        <w:rPr>
          <w:rFonts w:eastAsia="Malgun Gothic"/>
          <w:lang w:val="en-US"/>
        </w:rPr>
        <w:t>8</w:t>
      </w:r>
      <w:r w:rsidRPr="00B220C0">
        <w:rPr>
          <w:rFonts w:eastAsia="Malgun Gothic"/>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4C379A" w:rsidRPr="005F7EB0" w:rsidTr="00FC42A5">
        <w:trPr>
          <w:gridBefore w:val="1"/>
          <w:wBefore w:w="33" w:type="dxa"/>
          <w:cantSplit/>
          <w:jc w:val="center"/>
        </w:trPr>
        <w:tc>
          <w:tcPr>
            <w:tcW w:w="709" w:type="dxa"/>
            <w:tcBorders>
              <w:top w:val="nil"/>
              <w:left w:val="nil"/>
              <w:bottom w:val="nil"/>
              <w:right w:val="nil"/>
            </w:tcBorders>
            <w:hideMark/>
          </w:tcPr>
          <w:p w:rsidR="004C379A" w:rsidRPr="00B220C0" w:rsidRDefault="004C379A" w:rsidP="00FC42A5">
            <w:pPr>
              <w:pStyle w:val="TAC"/>
              <w:rPr>
                <w:rFonts w:eastAsia="Malgun Gothic"/>
                <w:lang w:val="en-US"/>
              </w:rPr>
            </w:pPr>
            <w:r w:rsidRPr="00B220C0">
              <w:rPr>
                <w:rFonts w:eastAsia="Malgun Gothic"/>
                <w:lang w:val="en-US"/>
              </w:rPr>
              <w:t>8</w:t>
            </w:r>
          </w:p>
        </w:tc>
        <w:tc>
          <w:tcPr>
            <w:tcW w:w="781" w:type="dxa"/>
            <w:tcBorders>
              <w:top w:val="nil"/>
              <w:left w:val="nil"/>
              <w:bottom w:val="nil"/>
              <w:right w:val="nil"/>
            </w:tcBorders>
            <w:hideMark/>
          </w:tcPr>
          <w:p w:rsidR="004C379A" w:rsidRPr="00B220C0" w:rsidRDefault="004C379A" w:rsidP="00FC42A5">
            <w:pPr>
              <w:pStyle w:val="TAC"/>
              <w:rPr>
                <w:rFonts w:eastAsia="Malgun Gothic"/>
                <w:lang w:val="en-US"/>
              </w:rPr>
            </w:pPr>
            <w:r w:rsidRPr="00B220C0">
              <w:rPr>
                <w:rFonts w:eastAsia="Malgun Gothic"/>
                <w:lang w:val="en-US"/>
              </w:rPr>
              <w:t>7</w:t>
            </w:r>
          </w:p>
        </w:tc>
        <w:tc>
          <w:tcPr>
            <w:tcW w:w="780" w:type="dxa"/>
            <w:tcBorders>
              <w:top w:val="nil"/>
              <w:left w:val="nil"/>
              <w:bottom w:val="nil"/>
              <w:right w:val="nil"/>
            </w:tcBorders>
            <w:hideMark/>
          </w:tcPr>
          <w:p w:rsidR="004C379A" w:rsidRPr="00B220C0" w:rsidRDefault="004C379A" w:rsidP="00FC42A5">
            <w:pPr>
              <w:pStyle w:val="TAC"/>
              <w:rPr>
                <w:rFonts w:eastAsia="Malgun Gothic"/>
                <w:lang w:val="en-US"/>
              </w:rPr>
            </w:pPr>
            <w:r w:rsidRPr="00B220C0">
              <w:rPr>
                <w:rFonts w:eastAsia="Malgun Gothic"/>
                <w:lang w:val="en-US"/>
              </w:rPr>
              <w:t>6</w:t>
            </w:r>
          </w:p>
        </w:tc>
        <w:tc>
          <w:tcPr>
            <w:tcW w:w="779" w:type="dxa"/>
            <w:tcBorders>
              <w:top w:val="nil"/>
              <w:left w:val="nil"/>
              <w:bottom w:val="nil"/>
              <w:right w:val="nil"/>
            </w:tcBorders>
            <w:hideMark/>
          </w:tcPr>
          <w:p w:rsidR="004C379A" w:rsidRPr="00B220C0" w:rsidRDefault="004C379A" w:rsidP="00FC42A5">
            <w:pPr>
              <w:pStyle w:val="TAC"/>
              <w:rPr>
                <w:rFonts w:eastAsia="Malgun Gothic"/>
                <w:lang w:val="en-US"/>
              </w:rPr>
            </w:pPr>
            <w:r w:rsidRPr="00B220C0">
              <w:rPr>
                <w:rFonts w:eastAsia="Malgun Gothic"/>
                <w:lang w:val="en-US"/>
              </w:rPr>
              <w:t>5</w:t>
            </w:r>
          </w:p>
        </w:tc>
        <w:tc>
          <w:tcPr>
            <w:tcW w:w="496" w:type="dxa"/>
            <w:tcBorders>
              <w:top w:val="nil"/>
              <w:left w:val="nil"/>
              <w:bottom w:val="nil"/>
              <w:right w:val="nil"/>
            </w:tcBorders>
            <w:hideMark/>
          </w:tcPr>
          <w:p w:rsidR="004C379A" w:rsidRPr="00B220C0" w:rsidRDefault="004C379A" w:rsidP="00FC42A5">
            <w:pPr>
              <w:pStyle w:val="TAC"/>
              <w:rPr>
                <w:rFonts w:eastAsia="Malgun Gothic"/>
                <w:lang w:val="en-US"/>
              </w:rPr>
            </w:pPr>
            <w:r w:rsidRPr="00B220C0">
              <w:rPr>
                <w:rFonts w:eastAsia="Malgun Gothic"/>
                <w:lang w:val="en-US"/>
              </w:rPr>
              <w:t>4</w:t>
            </w:r>
          </w:p>
        </w:tc>
        <w:tc>
          <w:tcPr>
            <w:tcW w:w="709" w:type="dxa"/>
            <w:tcBorders>
              <w:top w:val="nil"/>
              <w:left w:val="nil"/>
              <w:bottom w:val="nil"/>
              <w:right w:val="nil"/>
            </w:tcBorders>
            <w:hideMark/>
          </w:tcPr>
          <w:p w:rsidR="004C379A" w:rsidRPr="00B220C0" w:rsidRDefault="004C379A" w:rsidP="00FC42A5">
            <w:pPr>
              <w:pStyle w:val="TAC"/>
              <w:rPr>
                <w:rFonts w:eastAsia="Malgun Gothic"/>
                <w:lang w:val="en-US"/>
              </w:rPr>
            </w:pPr>
            <w:r w:rsidRPr="00B220C0">
              <w:rPr>
                <w:rFonts w:eastAsia="Malgun Gothic"/>
                <w:lang w:val="en-US"/>
              </w:rPr>
              <w:t>3</w:t>
            </w:r>
          </w:p>
        </w:tc>
        <w:tc>
          <w:tcPr>
            <w:tcW w:w="993" w:type="dxa"/>
            <w:tcBorders>
              <w:top w:val="nil"/>
              <w:left w:val="nil"/>
              <w:bottom w:val="nil"/>
              <w:right w:val="nil"/>
            </w:tcBorders>
            <w:hideMark/>
          </w:tcPr>
          <w:p w:rsidR="004C379A" w:rsidRPr="00B220C0" w:rsidRDefault="004C379A" w:rsidP="00FC42A5">
            <w:pPr>
              <w:pStyle w:val="TAC"/>
              <w:rPr>
                <w:rFonts w:eastAsia="Malgun Gothic"/>
                <w:lang w:val="en-US"/>
              </w:rPr>
            </w:pPr>
            <w:r w:rsidRPr="00B220C0">
              <w:rPr>
                <w:rFonts w:eastAsia="Malgun Gothic"/>
                <w:lang w:val="en-US"/>
              </w:rPr>
              <w:t>2</w:t>
            </w:r>
          </w:p>
        </w:tc>
        <w:tc>
          <w:tcPr>
            <w:tcW w:w="708" w:type="dxa"/>
            <w:tcBorders>
              <w:top w:val="nil"/>
              <w:left w:val="nil"/>
              <w:bottom w:val="nil"/>
              <w:right w:val="nil"/>
            </w:tcBorders>
            <w:hideMark/>
          </w:tcPr>
          <w:p w:rsidR="004C379A" w:rsidRPr="00B220C0" w:rsidRDefault="004C379A" w:rsidP="00FC42A5">
            <w:pPr>
              <w:pStyle w:val="TAC"/>
              <w:rPr>
                <w:rFonts w:eastAsia="Malgun Gothic"/>
                <w:lang w:val="en-US"/>
              </w:rPr>
            </w:pPr>
            <w:r w:rsidRPr="00B220C0">
              <w:rPr>
                <w:rFonts w:eastAsia="Malgun Gothic"/>
                <w:lang w:val="en-US"/>
              </w:rPr>
              <w:t>1</w:t>
            </w:r>
          </w:p>
        </w:tc>
        <w:tc>
          <w:tcPr>
            <w:tcW w:w="1560" w:type="dxa"/>
            <w:gridSpan w:val="2"/>
            <w:tcBorders>
              <w:top w:val="nil"/>
              <w:left w:val="nil"/>
              <w:bottom w:val="nil"/>
              <w:right w:val="nil"/>
            </w:tcBorders>
          </w:tcPr>
          <w:p w:rsidR="004C379A" w:rsidRPr="00B220C0" w:rsidRDefault="004C379A" w:rsidP="00FC42A5">
            <w:pPr>
              <w:rPr>
                <w:rFonts w:eastAsia="Malgun Gothic"/>
                <w:lang w:val="en-US"/>
              </w:rPr>
            </w:pPr>
          </w:p>
        </w:tc>
      </w:tr>
      <w:tr w:rsidR="004C379A" w:rsidRPr="005F7EB0" w:rsidTr="00FC42A5">
        <w:trPr>
          <w:cantSplit/>
          <w:jc w:val="center"/>
        </w:trPr>
        <w:tc>
          <w:tcPr>
            <w:tcW w:w="6009" w:type="dxa"/>
            <w:gridSpan w:val="10"/>
            <w:tcBorders>
              <w:top w:val="single" w:sz="4" w:space="0" w:color="auto"/>
              <w:left w:val="single" w:sz="4" w:space="0" w:color="auto"/>
              <w:bottom w:val="nil"/>
              <w:right w:val="single" w:sz="4" w:space="0" w:color="auto"/>
            </w:tcBorders>
          </w:tcPr>
          <w:p w:rsidR="004C379A" w:rsidRPr="00B220C0" w:rsidRDefault="004C379A" w:rsidP="00FC42A5">
            <w:pPr>
              <w:pStyle w:val="TAC"/>
              <w:rPr>
                <w:rFonts w:eastAsia="Malgun Gothic"/>
                <w:lang w:val="en-US"/>
              </w:rPr>
            </w:pPr>
            <w:r>
              <w:rPr>
                <w:rFonts w:eastAsia="Malgun Gothic"/>
                <w:lang w:val="en-US"/>
              </w:rPr>
              <w:t>Payload container IEI</w:t>
            </w:r>
          </w:p>
        </w:tc>
        <w:tc>
          <w:tcPr>
            <w:tcW w:w="1539" w:type="dxa"/>
            <w:tcBorders>
              <w:top w:val="nil"/>
              <w:left w:val="nil"/>
              <w:bottom w:val="nil"/>
              <w:right w:val="nil"/>
            </w:tcBorders>
          </w:tcPr>
          <w:p w:rsidR="004C379A" w:rsidRPr="00B220C0" w:rsidRDefault="004C379A" w:rsidP="00FC42A5">
            <w:pPr>
              <w:pStyle w:val="TAL"/>
              <w:rPr>
                <w:rFonts w:eastAsia="Malgun Gothic"/>
                <w:lang w:val="en-US"/>
              </w:rPr>
            </w:pPr>
            <w:r>
              <w:rPr>
                <w:rFonts w:eastAsia="Malgun Gothic"/>
                <w:lang w:val="en-US"/>
              </w:rPr>
              <w:t>octet 1</w:t>
            </w:r>
          </w:p>
        </w:tc>
      </w:tr>
      <w:tr w:rsidR="004C379A" w:rsidRPr="005F7EB0" w:rsidTr="00FC42A5">
        <w:trPr>
          <w:cantSplit/>
          <w:jc w:val="center"/>
        </w:trPr>
        <w:tc>
          <w:tcPr>
            <w:tcW w:w="6009" w:type="dxa"/>
            <w:gridSpan w:val="10"/>
            <w:tcBorders>
              <w:top w:val="single" w:sz="4" w:space="0" w:color="auto"/>
              <w:left w:val="single" w:sz="4" w:space="0" w:color="auto"/>
              <w:bottom w:val="nil"/>
              <w:right w:val="single" w:sz="4" w:space="0" w:color="auto"/>
            </w:tcBorders>
            <w:hideMark/>
          </w:tcPr>
          <w:p w:rsidR="004C379A" w:rsidRPr="00B220C0" w:rsidRDefault="004C379A" w:rsidP="00FC42A5">
            <w:pPr>
              <w:pStyle w:val="TAC"/>
              <w:rPr>
                <w:rFonts w:eastAsia="Malgun Gothic"/>
                <w:lang w:val="en-US"/>
              </w:rPr>
            </w:pPr>
          </w:p>
          <w:p w:rsidR="004C379A" w:rsidRPr="00B220C0" w:rsidRDefault="004C379A" w:rsidP="00FC42A5">
            <w:pPr>
              <w:pStyle w:val="TAC"/>
              <w:rPr>
                <w:rFonts w:eastAsia="Malgun Gothic"/>
                <w:lang w:val="en-US"/>
              </w:rPr>
            </w:pPr>
            <w:r w:rsidRPr="00B220C0">
              <w:rPr>
                <w:rFonts w:eastAsia="Malgun Gothic"/>
                <w:lang w:val="en-US"/>
              </w:rPr>
              <w:t>Length of payload container contents</w:t>
            </w:r>
          </w:p>
        </w:tc>
        <w:tc>
          <w:tcPr>
            <w:tcW w:w="1539" w:type="dxa"/>
            <w:tcBorders>
              <w:top w:val="nil"/>
              <w:left w:val="nil"/>
              <w:bottom w:val="nil"/>
              <w:right w:val="nil"/>
            </w:tcBorders>
            <w:hideMark/>
          </w:tcPr>
          <w:p w:rsidR="004C379A" w:rsidRPr="00B220C0" w:rsidRDefault="004C379A" w:rsidP="00FC42A5">
            <w:pPr>
              <w:pStyle w:val="TAL"/>
              <w:rPr>
                <w:rFonts w:eastAsia="Malgun Gothic"/>
                <w:lang w:val="en-US"/>
              </w:rPr>
            </w:pPr>
            <w:r w:rsidRPr="00B220C0">
              <w:rPr>
                <w:rFonts w:eastAsia="Malgun Gothic"/>
                <w:lang w:val="en-US"/>
              </w:rPr>
              <w:t xml:space="preserve">octet </w:t>
            </w:r>
            <w:r>
              <w:rPr>
                <w:rFonts w:eastAsia="Malgun Gothic"/>
                <w:lang w:val="en-US"/>
              </w:rPr>
              <w:t>2</w:t>
            </w:r>
          </w:p>
        </w:tc>
      </w:tr>
      <w:tr w:rsidR="004C379A" w:rsidRPr="005F7EB0" w:rsidTr="00FC42A5">
        <w:trPr>
          <w:cantSplit/>
          <w:jc w:val="center"/>
        </w:trPr>
        <w:tc>
          <w:tcPr>
            <w:tcW w:w="6009" w:type="dxa"/>
            <w:gridSpan w:val="10"/>
            <w:tcBorders>
              <w:top w:val="nil"/>
              <w:left w:val="single" w:sz="4" w:space="0" w:color="auto"/>
              <w:bottom w:val="single" w:sz="4" w:space="0" w:color="auto"/>
              <w:right w:val="single" w:sz="4" w:space="0" w:color="auto"/>
            </w:tcBorders>
          </w:tcPr>
          <w:p w:rsidR="004C379A" w:rsidRPr="00B220C0" w:rsidRDefault="004C379A" w:rsidP="00FC42A5">
            <w:pPr>
              <w:pStyle w:val="TAC"/>
              <w:rPr>
                <w:rFonts w:eastAsia="Malgun Gothic"/>
                <w:lang w:val="en-US"/>
              </w:rPr>
            </w:pPr>
          </w:p>
        </w:tc>
        <w:tc>
          <w:tcPr>
            <w:tcW w:w="1539" w:type="dxa"/>
            <w:tcBorders>
              <w:top w:val="nil"/>
              <w:left w:val="nil"/>
              <w:bottom w:val="nil"/>
              <w:right w:val="nil"/>
            </w:tcBorders>
            <w:hideMark/>
          </w:tcPr>
          <w:p w:rsidR="004C379A" w:rsidRPr="00B220C0" w:rsidRDefault="004C379A" w:rsidP="00FC42A5">
            <w:pPr>
              <w:pStyle w:val="TAL"/>
              <w:rPr>
                <w:rFonts w:eastAsia="Malgun Gothic"/>
                <w:lang w:val="en-US"/>
              </w:rPr>
            </w:pPr>
            <w:r w:rsidRPr="00B220C0">
              <w:rPr>
                <w:rFonts w:eastAsia="Malgun Gothic"/>
                <w:lang w:val="en-US"/>
              </w:rPr>
              <w:t xml:space="preserve">octet </w:t>
            </w:r>
            <w:r>
              <w:rPr>
                <w:rFonts w:eastAsia="Malgun Gothic"/>
                <w:lang w:val="en-US"/>
              </w:rPr>
              <w:t>3</w:t>
            </w:r>
          </w:p>
        </w:tc>
      </w:tr>
      <w:tr w:rsidR="004C379A" w:rsidRPr="005F7EB0" w:rsidTr="00FC42A5">
        <w:trPr>
          <w:cantSplit/>
          <w:jc w:val="center"/>
        </w:trPr>
        <w:tc>
          <w:tcPr>
            <w:tcW w:w="6009" w:type="dxa"/>
            <w:gridSpan w:val="10"/>
            <w:tcBorders>
              <w:top w:val="single" w:sz="4" w:space="0" w:color="auto"/>
              <w:left w:val="single" w:sz="4" w:space="0" w:color="auto"/>
              <w:bottom w:val="nil"/>
              <w:right w:val="single" w:sz="4" w:space="0" w:color="auto"/>
            </w:tcBorders>
          </w:tcPr>
          <w:p w:rsidR="004C379A" w:rsidRPr="00B220C0" w:rsidRDefault="004C379A" w:rsidP="00FC42A5">
            <w:pPr>
              <w:pStyle w:val="TAC"/>
              <w:rPr>
                <w:rFonts w:eastAsia="Malgun Gothic"/>
                <w:lang w:val="en-US"/>
              </w:rPr>
            </w:pPr>
          </w:p>
        </w:tc>
        <w:tc>
          <w:tcPr>
            <w:tcW w:w="1539" w:type="dxa"/>
            <w:tcBorders>
              <w:top w:val="nil"/>
              <w:left w:val="single" w:sz="4" w:space="0" w:color="auto"/>
              <w:bottom w:val="nil"/>
              <w:right w:val="nil"/>
            </w:tcBorders>
            <w:hideMark/>
          </w:tcPr>
          <w:p w:rsidR="004C379A" w:rsidRPr="00B220C0" w:rsidRDefault="004C379A" w:rsidP="00FC42A5">
            <w:pPr>
              <w:pStyle w:val="TAL"/>
              <w:rPr>
                <w:rFonts w:eastAsia="Malgun Gothic"/>
                <w:lang w:val="en-US"/>
              </w:rPr>
            </w:pPr>
            <w:r w:rsidRPr="00B220C0">
              <w:rPr>
                <w:rFonts w:eastAsia="Malgun Gothic"/>
                <w:lang w:val="en-US"/>
              </w:rPr>
              <w:t xml:space="preserve">octet </w:t>
            </w:r>
            <w:r>
              <w:rPr>
                <w:rFonts w:eastAsia="Malgun Gothic"/>
                <w:lang w:val="en-US"/>
              </w:rPr>
              <w:t>4</w:t>
            </w:r>
          </w:p>
        </w:tc>
      </w:tr>
      <w:tr w:rsidR="004C379A" w:rsidRPr="005F7EB0" w:rsidTr="00FC42A5">
        <w:trPr>
          <w:cantSplit/>
          <w:jc w:val="center"/>
        </w:trPr>
        <w:tc>
          <w:tcPr>
            <w:tcW w:w="6009" w:type="dxa"/>
            <w:gridSpan w:val="10"/>
            <w:tcBorders>
              <w:top w:val="nil"/>
              <w:left w:val="single" w:sz="4" w:space="0" w:color="auto"/>
              <w:bottom w:val="nil"/>
              <w:right w:val="single" w:sz="4" w:space="0" w:color="auto"/>
            </w:tcBorders>
            <w:hideMark/>
          </w:tcPr>
          <w:p w:rsidR="004C379A" w:rsidRPr="00B220C0" w:rsidRDefault="004C379A" w:rsidP="00FC42A5">
            <w:pPr>
              <w:pStyle w:val="TAC"/>
              <w:rPr>
                <w:rFonts w:eastAsia="Malgun Gothic"/>
                <w:lang w:val="en-US"/>
              </w:rPr>
            </w:pPr>
            <w:r w:rsidRPr="00B220C0">
              <w:rPr>
                <w:rFonts w:eastAsia="Malgun Gothic"/>
                <w:lang w:val="en-US"/>
              </w:rPr>
              <w:t>Payload container contents</w:t>
            </w:r>
          </w:p>
        </w:tc>
        <w:tc>
          <w:tcPr>
            <w:tcW w:w="1539" w:type="dxa"/>
            <w:tcBorders>
              <w:top w:val="nil"/>
              <w:left w:val="single" w:sz="4" w:space="0" w:color="auto"/>
              <w:bottom w:val="nil"/>
              <w:right w:val="nil"/>
            </w:tcBorders>
          </w:tcPr>
          <w:p w:rsidR="004C379A" w:rsidRPr="00B220C0" w:rsidRDefault="004C379A" w:rsidP="00FC42A5">
            <w:pPr>
              <w:pStyle w:val="TAL"/>
              <w:rPr>
                <w:rFonts w:eastAsia="Malgun Gothic"/>
                <w:lang w:val="en-US"/>
              </w:rPr>
            </w:pPr>
          </w:p>
        </w:tc>
      </w:tr>
      <w:tr w:rsidR="004C379A" w:rsidRPr="005F7EB0" w:rsidTr="00FC42A5">
        <w:trPr>
          <w:cantSplit/>
          <w:jc w:val="center"/>
        </w:trPr>
        <w:tc>
          <w:tcPr>
            <w:tcW w:w="6009" w:type="dxa"/>
            <w:gridSpan w:val="10"/>
            <w:tcBorders>
              <w:top w:val="nil"/>
              <w:left w:val="single" w:sz="4" w:space="0" w:color="auto"/>
              <w:bottom w:val="single" w:sz="4" w:space="0" w:color="auto"/>
              <w:right w:val="single" w:sz="4" w:space="0" w:color="auto"/>
            </w:tcBorders>
          </w:tcPr>
          <w:p w:rsidR="004C379A" w:rsidRPr="00B220C0" w:rsidRDefault="004C379A" w:rsidP="00FC42A5">
            <w:pPr>
              <w:pStyle w:val="TAC"/>
              <w:rPr>
                <w:rFonts w:eastAsia="Malgun Gothic"/>
                <w:lang w:val="en-US"/>
              </w:rPr>
            </w:pPr>
          </w:p>
        </w:tc>
        <w:tc>
          <w:tcPr>
            <w:tcW w:w="1539" w:type="dxa"/>
            <w:tcBorders>
              <w:top w:val="nil"/>
              <w:left w:val="single" w:sz="4" w:space="0" w:color="auto"/>
              <w:bottom w:val="nil"/>
              <w:right w:val="nil"/>
            </w:tcBorders>
            <w:hideMark/>
          </w:tcPr>
          <w:p w:rsidR="004C379A" w:rsidRPr="00B220C0" w:rsidRDefault="004C379A" w:rsidP="00FC42A5">
            <w:pPr>
              <w:pStyle w:val="TAL"/>
              <w:rPr>
                <w:rFonts w:eastAsia="Malgun Gothic"/>
                <w:lang w:val="en-US"/>
              </w:rPr>
            </w:pPr>
            <w:r w:rsidRPr="00B220C0">
              <w:rPr>
                <w:rFonts w:eastAsia="Malgun Gothic"/>
                <w:lang w:val="en-US"/>
              </w:rPr>
              <w:t>octet n</w:t>
            </w:r>
          </w:p>
        </w:tc>
      </w:tr>
    </w:tbl>
    <w:p w:rsidR="004C379A" w:rsidRPr="00BD0557" w:rsidRDefault="004C379A" w:rsidP="004C379A">
      <w:pPr>
        <w:pStyle w:val="TF"/>
        <w:rPr>
          <w:rFonts w:eastAsia="Malgun Gothic"/>
        </w:rPr>
      </w:pPr>
      <w:r w:rsidRPr="00BD0557">
        <w:rPr>
          <w:rFonts w:eastAsia="Malgun Gothic"/>
        </w:rPr>
        <w:t>Figure </w:t>
      </w:r>
      <w:r>
        <w:rPr>
          <w:rFonts w:eastAsia="Malgun Gothic"/>
        </w:rPr>
        <w:t>9.11</w:t>
      </w:r>
      <w:r w:rsidRPr="00BD0557">
        <w:rPr>
          <w:rFonts w:eastAsia="Malgun Gothic"/>
        </w:rPr>
        <w:t>.</w:t>
      </w:r>
      <w:r>
        <w:rPr>
          <w:rFonts w:eastAsia="Malgun Gothic"/>
        </w:rPr>
        <w:t>3.39</w:t>
      </w:r>
      <w:r w:rsidRPr="00BD0557">
        <w:rPr>
          <w:rFonts w:eastAsia="Malgun Gothic"/>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4C379A" w:rsidTr="00FC42A5">
        <w:trPr>
          <w:gridBefore w:val="1"/>
          <w:wBefore w:w="28" w:type="dxa"/>
          <w:cantSplit/>
          <w:jc w:val="center"/>
        </w:trPr>
        <w:tc>
          <w:tcPr>
            <w:tcW w:w="709" w:type="dxa"/>
            <w:tcBorders>
              <w:top w:val="nil"/>
              <w:left w:val="nil"/>
              <w:bottom w:val="nil"/>
              <w:right w:val="nil"/>
            </w:tcBorders>
          </w:tcPr>
          <w:p w:rsidR="004C379A" w:rsidRDefault="004C379A" w:rsidP="00FC42A5">
            <w:pPr>
              <w:pStyle w:val="TAC"/>
              <w:rPr>
                <w:rFonts w:eastAsia="Malgun Gothic"/>
                <w:lang w:val="en-US"/>
              </w:rPr>
            </w:pPr>
            <w:r>
              <w:rPr>
                <w:rFonts w:eastAsia="Malgun Gothic"/>
                <w:lang w:val="en-US"/>
              </w:rPr>
              <w:t>8</w:t>
            </w:r>
          </w:p>
        </w:tc>
        <w:tc>
          <w:tcPr>
            <w:tcW w:w="781" w:type="dxa"/>
            <w:tcBorders>
              <w:top w:val="nil"/>
              <w:left w:val="nil"/>
              <w:bottom w:val="nil"/>
              <w:right w:val="nil"/>
            </w:tcBorders>
          </w:tcPr>
          <w:p w:rsidR="004C379A" w:rsidRDefault="004C379A" w:rsidP="00FC42A5">
            <w:pPr>
              <w:pStyle w:val="TAC"/>
              <w:rPr>
                <w:rFonts w:eastAsia="Malgun Gothic"/>
                <w:lang w:val="en-US"/>
              </w:rPr>
            </w:pPr>
            <w:r>
              <w:rPr>
                <w:rFonts w:eastAsia="Malgun Gothic"/>
                <w:lang w:val="en-US"/>
              </w:rPr>
              <w:t>7</w:t>
            </w:r>
          </w:p>
        </w:tc>
        <w:tc>
          <w:tcPr>
            <w:tcW w:w="780" w:type="dxa"/>
            <w:tcBorders>
              <w:top w:val="nil"/>
              <w:left w:val="nil"/>
              <w:bottom w:val="nil"/>
              <w:right w:val="nil"/>
            </w:tcBorders>
          </w:tcPr>
          <w:p w:rsidR="004C379A" w:rsidRDefault="004C379A" w:rsidP="00FC42A5">
            <w:pPr>
              <w:pStyle w:val="TAC"/>
              <w:rPr>
                <w:rFonts w:eastAsia="Malgun Gothic"/>
                <w:lang w:val="en-US"/>
              </w:rPr>
            </w:pPr>
            <w:r>
              <w:rPr>
                <w:rFonts w:eastAsia="Malgun Gothic"/>
                <w:lang w:val="en-US"/>
              </w:rPr>
              <w:t>6</w:t>
            </w:r>
          </w:p>
        </w:tc>
        <w:tc>
          <w:tcPr>
            <w:tcW w:w="779" w:type="dxa"/>
            <w:tcBorders>
              <w:top w:val="nil"/>
              <w:left w:val="nil"/>
              <w:bottom w:val="nil"/>
              <w:right w:val="nil"/>
            </w:tcBorders>
          </w:tcPr>
          <w:p w:rsidR="004C379A" w:rsidRDefault="004C379A" w:rsidP="00FC42A5">
            <w:pPr>
              <w:pStyle w:val="TAC"/>
              <w:rPr>
                <w:rFonts w:eastAsia="Malgun Gothic"/>
                <w:lang w:val="en-US"/>
              </w:rPr>
            </w:pPr>
            <w:r>
              <w:rPr>
                <w:rFonts w:eastAsia="Malgun Gothic"/>
                <w:lang w:val="en-US"/>
              </w:rPr>
              <w:t>5</w:t>
            </w:r>
          </w:p>
        </w:tc>
        <w:tc>
          <w:tcPr>
            <w:tcW w:w="496" w:type="dxa"/>
            <w:tcBorders>
              <w:top w:val="nil"/>
              <w:left w:val="nil"/>
              <w:bottom w:val="nil"/>
              <w:right w:val="nil"/>
            </w:tcBorders>
          </w:tcPr>
          <w:p w:rsidR="004C379A" w:rsidRDefault="004C379A" w:rsidP="00FC42A5">
            <w:pPr>
              <w:pStyle w:val="TAC"/>
              <w:rPr>
                <w:rFonts w:eastAsia="Malgun Gothic"/>
                <w:lang w:val="en-US"/>
              </w:rPr>
            </w:pPr>
            <w:r>
              <w:rPr>
                <w:rFonts w:eastAsia="Malgun Gothic"/>
                <w:lang w:val="en-US"/>
              </w:rPr>
              <w:t>4</w:t>
            </w:r>
          </w:p>
        </w:tc>
        <w:tc>
          <w:tcPr>
            <w:tcW w:w="709" w:type="dxa"/>
            <w:tcBorders>
              <w:top w:val="nil"/>
              <w:left w:val="nil"/>
              <w:bottom w:val="nil"/>
              <w:right w:val="nil"/>
            </w:tcBorders>
          </w:tcPr>
          <w:p w:rsidR="004C379A" w:rsidRDefault="004C379A" w:rsidP="00FC42A5">
            <w:pPr>
              <w:pStyle w:val="TAC"/>
              <w:rPr>
                <w:rFonts w:eastAsia="Malgun Gothic"/>
                <w:lang w:val="en-US"/>
              </w:rPr>
            </w:pPr>
            <w:r>
              <w:rPr>
                <w:rFonts w:eastAsia="Malgun Gothic"/>
                <w:lang w:val="en-US"/>
              </w:rPr>
              <w:t>3</w:t>
            </w:r>
          </w:p>
        </w:tc>
        <w:tc>
          <w:tcPr>
            <w:tcW w:w="993" w:type="dxa"/>
            <w:tcBorders>
              <w:top w:val="nil"/>
              <w:left w:val="nil"/>
              <w:bottom w:val="nil"/>
              <w:right w:val="nil"/>
            </w:tcBorders>
          </w:tcPr>
          <w:p w:rsidR="004C379A" w:rsidRDefault="004C379A" w:rsidP="00FC42A5">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rsidR="004C379A" w:rsidRDefault="004C379A" w:rsidP="00FC42A5">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rsidR="004C379A" w:rsidRDefault="004C379A" w:rsidP="00FC42A5">
            <w:pPr>
              <w:rPr>
                <w:rFonts w:eastAsia="Malgun Gothic"/>
                <w:lang w:val="en-US"/>
              </w:rPr>
            </w:pPr>
          </w:p>
        </w:tc>
      </w:tr>
      <w:tr w:rsidR="004C379A" w:rsidTr="00FC42A5">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rsidR="004C379A" w:rsidRDefault="004C379A" w:rsidP="00FC42A5">
            <w:pPr>
              <w:pStyle w:val="TAC"/>
              <w:rPr>
                <w:rFonts w:eastAsia="Malgun Gothic"/>
              </w:rPr>
            </w:pPr>
            <w:r>
              <w:rPr>
                <w:rFonts w:eastAsia="Malgun Gothic"/>
              </w:rPr>
              <w:t>Number of entries</w:t>
            </w:r>
          </w:p>
        </w:tc>
        <w:tc>
          <w:tcPr>
            <w:tcW w:w="1560" w:type="dxa"/>
            <w:gridSpan w:val="2"/>
            <w:tcBorders>
              <w:top w:val="nil"/>
              <w:left w:val="nil"/>
              <w:bottom w:val="nil"/>
              <w:right w:val="nil"/>
            </w:tcBorders>
          </w:tcPr>
          <w:p w:rsidR="004C379A" w:rsidRDefault="004C379A" w:rsidP="00FC42A5">
            <w:pPr>
              <w:pStyle w:val="TAL"/>
              <w:rPr>
                <w:rFonts w:eastAsia="Malgun Gothic"/>
              </w:rPr>
            </w:pPr>
            <w:r>
              <w:rPr>
                <w:rFonts w:eastAsia="Malgun Gothic"/>
              </w:rPr>
              <w:t>octet 4</w:t>
            </w:r>
          </w:p>
        </w:tc>
      </w:tr>
      <w:tr w:rsidR="004C379A" w:rsidTr="00FC42A5">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rsidR="004C379A" w:rsidRDefault="004C379A" w:rsidP="00FC42A5">
            <w:pPr>
              <w:pStyle w:val="TAC"/>
              <w:rPr>
                <w:rFonts w:eastAsia="Malgun Gothic"/>
              </w:rPr>
            </w:pPr>
          </w:p>
          <w:p w:rsidR="004C379A" w:rsidRDefault="004C379A" w:rsidP="00FC42A5">
            <w:pPr>
              <w:pStyle w:val="TAC"/>
              <w:rPr>
                <w:rFonts w:eastAsia="Malgun Gothic"/>
              </w:rPr>
            </w:pPr>
            <w:r>
              <w:rPr>
                <w:rFonts w:eastAsia="Malgun Gothic"/>
              </w:rPr>
              <w:t>Payload container entry 1</w:t>
            </w:r>
          </w:p>
        </w:tc>
        <w:tc>
          <w:tcPr>
            <w:tcW w:w="1560" w:type="dxa"/>
            <w:gridSpan w:val="2"/>
            <w:tcBorders>
              <w:top w:val="nil"/>
              <w:left w:val="nil"/>
              <w:bottom w:val="nil"/>
              <w:right w:val="nil"/>
            </w:tcBorders>
          </w:tcPr>
          <w:p w:rsidR="004C379A" w:rsidRDefault="004C379A" w:rsidP="00FC42A5">
            <w:pPr>
              <w:pStyle w:val="TAL"/>
              <w:rPr>
                <w:rFonts w:eastAsia="Malgun Gothic"/>
              </w:rPr>
            </w:pPr>
            <w:r>
              <w:rPr>
                <w:rFonts w:eastAsia="Malgun Gothic"/>
              </w:rPr>
              <w:t>octet 5</w:t>
            </w:r>
          </w:p>
          <w:p w:rsidR="004C379A" w:rsidRDefault="004C379A" w:rsidP="00FC42A5">
            <w:pPr>
              <w:pStyle w:val="TAL"/>
              <w:rPr>
                <w:rFonts w:eastAsia="Malgun Gothic"/>
              </w:rPr>
            </w:pPr>
          </w:p>
          <w:p w:rsidR="004C379A" w:rsidRDefault="004C379A" w:rsidP="00FC42A5">
            <w:pPr>
              <w:pStyle w:val="TAL"/>
              <w:rPr>
                <w:rFonts w:eastAsia="Malgun Gothic"/>
              </w:rPr>
            </w:pPr>
            <w:r>
              <w:rPr>
                <w:rFonts w:eastAsia="Malgun Gothic"/>
                <w:lang w:val="en-US"/>
              </w:rPr>
              <w:t>octet x2</w:t>
            </w:r>
          </w:p>
        </w:tc>
      </w:tr>
      <w:tr w:rsidR="004C379A" w:rsidTr="00FC42A5">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rsidR="004C379A" w:rsidRDefault="004C379A" w:rsidP="00FC42A5">
            <w:pPr>
              <w:pStyle w:val="TAC"/>
              <w:rPr>
                <w:rFonts w:eastAsia="Malgun Gothic"/>
              </w:rPr>
            </w:pPr>
          </w:p>
          <w:p w:rsidR="004C379A" w:rsidRDefault="004C379A" w:rsidP="00FC42A5">
            <w:pPr>
              <w:pStyle w:val="TAC"/>
              <w:rPr>
                <w:rFonts w:eastAsia="Malgun Gothic"/>
              </w:rPr>
            </w:pPr>
            <w:r>
              <w:rPr>
                <w:rFonts w:eastAsia="Malgun Gothic"/>
              </w:rPr>
              <w:t>Payload container entry 2</w:t>
            </w:r>
          </w:p>
        </w:tc>
        <w:tc>
          <w:tcPr>
            <w:tcW w:w="1560" w:type="dxa"/>
            <w:gridSpan w:val="2"/>
            <w:tcBorders>
              <w:top w:val="nil"/>
              <w:left w:val="nil"/>
              <w:bottom w:val="nil"/>
              <w:right w:val="nil"/>
            </w:tcBorders>
          </w:tcPr>
          <w:p w:rsidR="004C379A" w:rsidRDefault="004C379A" w:rsidP="00FC42A5">
            <w:pPr>
              <w:pStyle w:val="TAL"/>
              <w:rPr>
                <w:rFonts w:eastAsia="Malgun Gothic"/>
              </w:rPr>
            </w:pPr>
            <w:r>
              <w:rPr>
                <w:rFonts w:eastAsia="Malgun Gothic"/>
              </w:rPr>
              <w:t>octet x2+1</w:t>
            </w:r>
          </w:p>
          <w:p w:rsidR="004C379A" w:rsidRDefault="004C379A" w:rsidP="00FC42A5">
            <w:pPr>
              <w:pStyle w:val="TAL"/>
              <w:rPr>
                <w:rFonts w:eastAsia="Malgun Gothic"/>
              </w:rPr>
            </w:pPr>
          </w:p>
          <w:p w:rsidR="004C379A" w:rsidRDefault="004C379A" w:rsidP="00FC42A5">
            <w:pPr>
              <w:pStyle w:val="TAL"/>
              <w:rPr>
                <w:rFonts w:eastAsia="Malgun Gothic"/>
              </w:rPr>
            </w:pPr>
            <w:r>
              <w:rPr>
                <w:rFonts w:eastAsia="Malgun Gothic"/>
                <w:lang w:val="en-US"/>
              </w:rPr>
              <w:t>octet x3</w:t>
            </w:r>
          </w:p>
        </w:tc>
      </w:tr>
      <w:tr w:rsidR="004C379A" w:rsidTr="00FC42A5">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rsidR="004C379A" w:rsidRDefault="004C379A" w:rsidP="00FC42A5">
            <w:pPr>
              <w:pStyle w:val="TAC"/>
              <w:rPr>
                <w:rFonts w:eastAsia="Malgun Gothic"/>
              </w:rPr>
            </w:pPr>
            <w:r>
              <w:rPr>
                <w:rFonts w:eastAsia="Malgun Gothic"/>
              </w:rPr>
              <w:t>……</w:t>
            </w:r>
          </w:p>
        </w:tc>
        <w:tc>
          <w:tcPr>
            <w:tcW w:w="1560" w:type="dxa"/>
            <w:gridSpan w:val="2"/>
            <w:tcBorders>
              <w:top w:val="nil"/>
              <w:left w:val="nil"/>
              <w:bottom w:val="nil"/>
              <w:right w:val="nil"/>
            </w:tcBorders>
          </w:tcPr>
          <w:p w:rsidR="004C379A" w:rsidRDefault="004C379A" w:rsidP="00FC42A5">
            <w:pPr>
              <w:pStyle w:val="TAL"/>
              <w:rPr>
                <w:rFonts w:eastAsia="Malgun Gothic"/>
              </w:rPr>
            </w:pPr>
            <w:r>
              <w:rPr>
                <w:rFonts w:eastAsia="Malgun Gothic"/>
              </w:rPr>
              <w:t>…</w:t>
            </w:r>
          </w:p>
        </w:tc>
      </w:tr>
      <w:tr w:rsidR="004C379A" w:rsidTr="00FC42A5">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rsidR="004C379A" w:rsidRDefault="004C379A" w:rsidP="00FC42A5">
            <w:pPr>
              <w:pStyle w:val="TAC"/>
              <w:rPr>
                <w:rFonts w:eastAsia="Malgun Gothic"/>
              </w:rPr>
            </w:pPr>
          </w:p>
          <w:p w:rsidR="004C379A" w:rsidRDefault="004C379A" w:rsidP="00FC42A5">
            <w:pPr>
              <w:pStyle w:val="TAC"/>
              <w:rPr>
                <w:rFonts w:eastAsia="Malgun Gothic"/>
              </w:rPr>
            </w:pPr>
            <w:r>
              <w:rPr>
                <w:rFonts w:eastAsia="Malgun Gothic"/>
              </w:rPr>
              <w:t>Payload container entry i</w:t>
            </w:r>
          </w:p>
        </w:tc>
        <w:tc>
          <w:tcPr>
            <w:tcW w:w="1560" w:type="dxa"/>
            <w:gridSpan w:val="2"/>
            <w:tcBorders>
              <w:top w:val="nil"/>
              <w:left w:val="nil"/>
              <w:bottom w:val="nil"/>
              <w:right w:val="nil"/>
            </w:tcBorders>
          </w:tcPr>
          <w:p w:rsidR="004C379A" w:rsidRDefault="004C379A" w:rsidP="00FC42A5">
            <w:pPr>
              <w:pStyle w:val="TAL"/>
              <w:rPr>
                <w:rFonts w:eastAsia="Malgun Gothic"/>
              </w:rPr>
            </w:pPr>
            <w:r>
              <w:rPr>
                <w:rFonts w:eastAsia="Malgun Gothic"/>
              </w:rPr>
              <w:t>octet xi +1</w:t>
            </w:r>
          </w:p>
          <w:p w:rsidR="004C379A" w:rsidRDefault="004C379A" w:rsidP="00FC42A5">
            <w:pPr>
              <w:pStyle w:val="TAL"/>
              <w:rPr>
                <w:rFonts w:eastAsia="Malgun Gothic"/>
              </w:rPr>
            </w:pPr>
          </w:p>
          <w:p w:rsidR="004C379A" w:rsidRDefault="004C379A" w:rsidP="00FC42A5">
            <w:pPr>
              <w:pStyle w:val="TAL"/>
              <w:rPr>
                <w:rFonts w:eastAsia="Malgun Gothic"/>
              </w:rPr>
            </w:pPr>
            <w:r>
              <w:rPr>
                <w:rFonts w:eastAsia="Malgun Gothic"/>
                <w:lang w:val="en-US"/>
              </w:rPr>
              <w:t>octet n</w:t>
            </w:r>
          </w:p>
        </w:tc>
      </w:tr>
    </w:tbl>
    <w:p w:rsidR="004C379A" w:rsidRDefault="004C379A" w:rsidP="004C379A">
      <w:pPr>
        <w:pStyle w:val="TF"/>
        <w:rPr>
          <w:rFonts w:eastAsia="Malgun Gothic"/>
        </w:rPr>
      </w:pPr>
      <w:r>
        <w:rPr>
          <w:rFonts w:eastAsia="Malgun Gothic"/>
        </w:rPr>
        <w:t>Figure 9.11.3.39.2: Payload container contents with Payload container type "Multiple payloads"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679"/>
        <w:gridCol w:w="100"/>
        <w:gridCol w:w="496"/>
        <w:gridCol w:w="709"/>
        <w:gridCol w:w="993"/>
        <w:gridCol w:w="680"/>
        <w:gridCol w:w="28"/>
        <w:gridCol w:w="1532"/>
        <w:gridCol w:w="28"/>
      </w:tblGrid>
      <w:tr w:rsidR="004C379A" w:rsidTr="00FC42A5">
        <w:trPr>
          <w:gridBefore w:val="1"/>
          <w:wBefore w:w="28" w:type="dxa"/>
          <w:cantSplit/>
          <w:jc w:val="center"/>
        </w:trPr>
        <w:tc>
          <w:tcPr>
            <w:tcW w:w="709" w:type="dxa"/>
            <w:tcBorders>
              <w:top w:val="nil"/>
              <w:left w:val="nil"/>
              <w:bottom w:val="nil"/>
              <w:right w:val="nil"/>
            </w:tcBorders>
          </w:tcPr>
          <w:p w:rsidR="004C379A" w:rsidRDefault="004C379A" w:rsidP="00FC42A5">
            <w:pPr>
              <w:pStyle w:val="TAC"/>
              <w:rPr>
                <w:rFonts w:eastAsia="Malgun Gothic"/>
                <w:lang w:val="en-US"/>
              </w:rPr>
            </w:pPr>
            <w:r>
              <w:rPr>
                <w:rFonts w:eastAsia="Malgun Gothic"/>
                <w:lang w:val="en-US"/>
              </w:rPr>
              <w:t>8</w:t>
            </w:r>
          </w:p>
        </w:tc>
        <w:tc>
          <w:tcPr>
            <w:tcW w:w="781" w:type="dxa"/>
            <w:tcBorders>
              <w:top w:val="nil"/>
              <w:left w:val="nil"/>
              <w:bottom w:val="nil"/>
              <w:right w:val="nil"/>
            </w:tcBorders>
          </w:tcPr>
          <w:p w:rsidR="004C379A" w:rsidRDefault="004C379A" w:rsidP="00FC42A5">
            <w:pPr>
              <w:pStyle w:val="TAC"/>
              <w:rPr>
                <w:rFonts w:eastAsia="Malgun Gothic"/>
                <w:lang w:val="en-US"/>
              </w:rPr>
            </w:pPr>
            <w:r>
              <w:rPr>
                <w:rFonts w:eastAsia="Malgun Gothic"/>
                <w:lang w:val="en-US"/>
              </w:rPr>
              <w:t>7</w:t>
            </w:r>
          </w:p>
        </w:tc>
        <w:tc>
          <w:tcPr>
            <w:tcW w:w="780" w:type="dxa"/>
            <w:tcBorders>
              <w:top w:val="nil"/>
              <w:left w:val="nil"/>
              <w:bottom w:val="nil"/>
              <w:right w:val="nil"/>
            </w:tcBorders>
          </w:tcPr>
          <w:p w:rsidR="004C379A" w:rsidRDefault="004C379A" w:rsidP="00FC42A5">
            <w:pPr>
              <w:pStyle w:val="TAC"/>
              <w:rPr>
                <w:rFonts w:eastAsia="Malgun Gothic"/>
                <w:lang w:val="en-US"/>
              </w:rPr>
            </w:pPr>
            <w:r>
              <w:rPr>
                <w:rFonts w:eastAsia="Malgun Gothic"/>
                <w:lang w:val="en-US"/>
              </w:rPr>
              <w:t>6</w:t>
            </w:r>
          </w:p>
        </w:tc>
        <w:tc>
          <w:tcPr>
            <w:tcW w:w="779" w:type="dxa"/>
            <w:gridSpan w:val="2"/>
            <w:tcBorders>
              <w:top w:val="nil"/>
              <w:left w:val="nil"/>
              <w:bottom w:val="nil"/>
              <w:right w:val="nil"/>
            </w:tcBorders>
          </w:tcPr>
          <w:p w:rsidR="004C379A" w:rsidRDefault="004C379A" w:rsidP="00FC42A5">
            <w:pPr>
              <w:pStyle w:val="TAC"/>
              <w:rPr>
                <w:rFonts w:eastAsia="Malgun Gothic"/>
                <w:lang w:val="en-US"/>
              </w:rPr>
            </w:pPr>
            <w:r>
              <w:rPr>
                <w:rFonts w:eastAsia="Malgun Gothic"/>
                <w:lang w:val="en-US"/>
              </w:rPr>
              <w:t>5</w:t>
            </w:r>
          </w:p>
        </w:tc>
        <w:tc>
          <w:tcPr>
            <w:tcW w:w="496" w:type="dxa"/>
            <w:tcBorders>
              <w:top w:val="nil"/>
              <w:left w:val="nil"/>
              <w:bottom w:val="nil"/>
              <w:right w:val="nil"/>
            </w:tcBorders>
          </w:tcPr>
          <w:p w:rsidR="004C379A" w:rsidRDefault="004C379A" w:rsidP="00FC42A5">
            <w:pPr>
              <w:pStyle w:val="TAC"/>
              <w:rPr>
                <w:rFonts w:eastAsia="Malgun Gothic"/>
                <w:lang w:val="en-US"/>
              </w:rPr>
            </w:pPr>
            <w:r>
              <w:rPr>
                <w:rFonts w:eastAsia="Malgun Gothic"/>
                <w:lang w:val="en-US"/>
              </w:rPr>
              <w:t>4</w:t>
            </w:r>
          </w:p>
        </w:tc>
        <w:tc>
          <w:tcPr>
            <w:tcW w:w="709" w:type="dxa"/>
            <w:tcBorders>
              <w:top w:val="nil"/>
              <w:left w:val="nil"/>
              <w:bottom w:val="nil"/>
              <w:right w:val="nil"/>
            </w:tcBorders>
          </w:tcPr>
          <w:p w:rsidR="004C379A" w:rsidRDefault="004C379A" w:rsidP="00FC42A5">
            <w:pPr>
              <w:pStyle w:val="TAC"/>
              <w:rPr>
                <w:rFonts w:eastAsia="Malgun Gothic"/>
                <w:lang w:val="en-US"/>
              </w:rPr>
            </w:pPr>
            <w:r>
              <w:rPr>
                <w:rFonts w:eastAsia="Malgun Gothic"/>
                <w:lang w:val="en-US"/>
              </w:rPr>
              <w:t>3</w:t>
            </w:r>
          </w:p>
        </w:tc>
        <w:tc>
          <w:tcPr>
            <w:tcW w:w="993" w:type="dxa"/>
            <w:tcBorders>
              <w:top w:val="nil"/>
              <w:left w:val="nil"/>
              <w:bottom w:val="nil"/>
              <w:right w:val="nil"/>
            </w:tcBorders>
          </w:tcPr>
          <w:p w:rsidR="004C379A" w:rsidRDefault="004C379A" w:rsidP="00FC42A5">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rsidR="004C379A" w:rsidRDefault="004C379A" w:rsidP="00FC42A5">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rsidR="004C379A" w:rsidRDefault="004C379A" w:rsidP="00FC42A5">
            <w:pPr>
              <w:rPr>
                <w:rFonts w:eastAsia="Malgun Gothic"/>
                <w:lang w:val="en-US"/>
              </w:rPr>
            </w:pPr>
          </w:p>
        </w:tc>
      </w:tr>
      <w:tr w:rsidR="004C379A" w:rsidTr="00FC42A5">
        <w:trPr>
          <w:gridAfter w:val="1"/>
          <w:wAfter w:w="28" w:type="dxa"/>
          <w:cantSplit/>
          <w:jc w:val="center"/>
        </w:trPr>
        <w:tc>
          <w:tcPr>
            <w:tcW w:w="5955" w:type="dxa"/>
            <w:gridSpan w:val="10"/>
            <w:tcBorders>
              <w:top w:val="single" w:sz="4" w:space="0" w:color="auto"/>
              <w:left w:val="single" w:sz="4" w:space="0" w:color="auto"/>
              <w:bottom w:val="single" w:sz="4" w:space="0" w:color="auto"/>
              <w:right w:val="single" w:sz="4" w:space="0" w:color="auto"/>
            </w:tcBorders>
          </w:tcPr>
          <w:p w:rsidR="004C379A" w:rsidRDefault="004C379A" w:rsidP="00FC42A5">
            <w:pPr>
              <w:pStyle w:val="TAC"/>
              <w:rPr>
                <w:rFonts w:eastAsia="Malgun Gothic"/>
              </w:rPr>
            </w:pPr>
            <w:r>
              <w:rPr>
                <w:rFonts w:eastAsia="Malgun Gothic"/>
              </w:rPr>
              <w:t>Length of Payload container entry</w:t>
            </w:r>
          </w:p>
        </w:tc>
        <w:tc>
          <w:tcPr>
            <w:tcW w:w="1560" w:type="dxa"/>
            <w:gridSpan w:val="2"/>
            <w:tcBorders>
              <w:top w:val="nil"/>
              <w:left w:val="nil"/>
              <w:bottom w:val="nil"/>
              <w:right w:val="nil"/>
            </w:tcBorders>
          </w:tcPr>
          <w:p w:rsidR="004C379A" w:rsidRDefault="004C379A" w:rsidP="00FC42A5">
            <w:pPr>
              <w:pStyle w:val="TAL"/>
              <w:rPr>
                <w:rFonts w:eastAsia="Malgun Gothic"/>
              </w:rPr>
            </w:pPr>
            <w:r>
              <w:rPr>
                <w:rFonts w:eastAsia="Malgun Gothic"/>
              </w:rPr>
              <w:t>octet xi +1</w:t>
            </w:r>
          </w:p>
        </w:tc>
      </w:tr>
      <w:tr w:rsidR="004C379A" w:rsidTr="00FC42A5">
        <w:trPr>
          <w:gridAfter w:val="1"/>
          <w:wAfter w:w="28" w:type="dxa"/>
          <w:cantSplit/>
          <w:jc w:val="center"/>
        </w:trPr>
        <w:tc>
          <w:tcPr>
            <w:tcW w:w="2977" w:type="dxa"/>
            <w:gridSpan w:val="5"/>
            <w:tcBorders>
              <w:top w:val="single" w:sz="4" w:space="0" w:color="auto"/>
              <w:left w:val="single" w:sz="4" w:space="0" w:color="auto"/>
              <w:bottom w:val="nil"/>
              <w:right w:val="single" w:sz="4" w:space="0" w:color="auto"/>
            </w:tcBorders>
          </w:tcPr>
          <w:p w:rsidR="004C379A" w:rsidRDefault="004C379A" w:rsidP="00FC42A5">
            <w:pPr>
              <w:pStyle w:val="TAC"/>
              <w:rPr>
                <w:rFonts w:eastAsia="Malgun Gothic"/>
              </w:rPr>
            </w:pPr>
            <w:r>
              <w:rPr>
                <w:rFonts w:eastAsia="Malgun Gothic"/>
              </w:rPr>
              <w:t>Number of optional IEs</w:t>
            </w:r>
          </w:p>
        </w:tc>
        <w:tc>
          <w:tcPr>
            <w:tcW w:w="2978" w:type="dxa"/>
            <w:gridSpan w:val="5"/>
            <w:tcBorders>
              <w:top w:val="single" w:sz="4" w:space="0" w:color="auto"/>
              <w:left w:val="single" w:sz="4" w:space="0" w:color="auto"/>
              <w:bottom w:val="nil"/>
              <w:right w:val="single" w:sz="4" w:space="0" w:color="auto"/>
            </w:tcBorders>
          </w:tcPr>
          <w:p w:rsidR="004C379A" w:rsidRDefault="004C379A" w:rsidP="00FC42A5">
            <w:pPr>
              <w:pStyle w:val="TAC"/>
              <w:rPr>
                <w:rFonts w:eastAsia="Malgun Gothic"/>
              </w:rPr>
            </w:pPr>
            <w:r>
              <w:rPr>
                <w:rFonts w:eastAsia="Malgun Gothic"/>
              </w:rPr>
              <w:t>Payload container type</w:t>
            </w:r>
          </w:p>
        </w:tc>
        <w:tc>
          <w:tcPr>
            <w:tcW w:w="1560" w:type="dxa"/>
            <w:gridSpan w:val="2"/>
            <w:tcBorders>
              <w:top w:val="nil"/>
              <w:left w:val="nil"/>
              <w:bottom w:val="nil"/>
              <w:right w:val="nil"/>
            </w:tcBorders>
          </w:tcPr>
          <w:p w:rsidR="004C379A" w:rsidRDefault="004C379A" w:rsidP="00FC42A5">
            <w:pPr>
              <w:pStyle w:val="TAL"/>
              <w:rPr>
                <w:rFonts w:eastAsia="Malgun Gothic"/>
              </w:rPr>
            </w:pPr>
            <w:r>
              <w:rPr>
                <w:rFonts w:eastAsia="Malgun Gothic"/>
              </w:rPr>
              <w:t>octet xi +2</w:t>
            </w:r>
          </w:p>
        </w:tc>
      </w:tr>
      <w:tr w:rsidR="004C379A" w:rsidTr="00FC42A5">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4C379A" w:rsidRDefault="004C379A" w:rsidP="00FC42A5">
            <w:pPr>
              <w:pStyle w:val="TAC"/>
              <w:rPr>
                <w:rFonts w:eastAsia="Malgun Gothic"/>
              </w:rPr>
            </w:pPr>
          </w:p>
          <w:p w:rsidR="004C379A" w:rsidRDefault="004C379A" w:rsidP="00FC42A5">
            <w:pPr>
              <w:pStyle w:val="TAC"/>
              <w:rPr>
                <w:rFonts w:eastAsia="Malgun Gothic"/>
              </w:rPr>
            </w:pPr>
            <w:r>
              <w:rPr>
                <w:rFonts w:eastAsia="Malgun Gothic"/>
              </w:rPr>
              <w:t>Optional IE 1</w:t>
            </w:r>
          </w:p>
        </w:tc>
        <w:tc>
          <w:tcPr>
            <w:tcW w:w="1560" w:type="dxa"/>
            <w:gridSpan w:val="2"/>
            <w:tcBorders>
              <w:top w:val="nil"/>
              <w:left w:val="nil"/>
              <w:bottom w:val="nil"/>
              <w:right w:val="nil"/>
            </w:tcBorders>
          </w:tcPr>
          <w:p w:rsidR="004C379A" w:rsidRDefault="004C379A" w:rsidP="00FC42A5">
            <w:pPr>
              <w:pStyle w:val="TAL"/>
              <w:rPr>
                <w:rFonts w:eastAsia="Malgun Gothic"/>
              </w:rPr>
            </w:pPr>
            <w:r>
              <w:rPr>
                <w:rFonts w:eastAsia="Malgun Gothic"/>
              </w:rPr>
              <w:t>octet xi +3</w:t>
            </w:r>
          </w:p>
          <w:p w:rsidR="004C379A" w:rsidRDefault="004C379A" w:rsidP="00FC42A5">
            <w:pPr>
              <w:pStyle w:val="TAL"/>
              <w:rPr>
                <w:rFonts w:eastAsia="Malgun Gothic"/>
              </w:rPr>
            </w:pPr>
          </w:p>
          <w:p w:rsidR="004C379A" w:rsidRDefault="004C379A" w:rsidP="00FC42A5">
            <w:pPr>
              <w:pStyle w:val="TAL"/>
              <w:rPr>
                <w:rFonts w:eastAsia="Malgun Gothic"/>
              </w:rPr>
            </w:pPr>
            <w:r>
              <w:rPr>
                <w:rFonts w:eastAsia="Malgun Gothic"/>
                <w:lang w:val="en-US"/>
              </w:rPr>
              <w:t>octet y2</w:t>
            </w:r>
          </w:p>
        </w:tc>
      </w:tr>
      <w:tr w:rsidR="004C379A" w:rsidTr="00FC42A5">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4C379A" w:rsidRDefault="004C379A" w:rsidP="00FC42A5">
            <w:pPr>
              <w:pStyle w:val="TAC"/>
              <w:rPr>
                <w:rFonts w:eastAsia="Malgun Gothic"/>
              </w:rPr>
            </w:pPr>
          </w:p>
          <w:p w:rsidR="004C379A" w:rsidRDefault="004C379A" w:rsidP="00FC42A5">
            <w:pPr>
              <w:pStyle w:val="TAC"/>
              <w:rPr>
                <w:rFonts w:eastAsia="Malgun Gothic"/>
              </w:rPr>
            </w:pPr>
            <w:r>
              <w:rPr>
                <w:rFonts w:eastAsia="Malgun Gothic"/>
              </w:rPr>
              <w:t>Optional IE 2</w:t>
            </w:r>
          </w:p>
        </w:tc>
        <w:tc>
          <w:tcPr>
            <w:tcW w:w="1560" w:type="dxa"/>
            <w:gridSpan w:val="2"/>
            <w:tcBorders>
              <w:top w:val="nil"/>
              <w:left w:val="nil"/>
              <w:bottom w:val="nil"/>
              <w:right w:val="nil"/>
            </w:tcBorders>
          </w:tcPr>
          <w:p w:rsidR="004C379A" w:rsidRDefault="004C379A" w:rsidP="00FC42A5">
            <w:pPr>
              <w:pStyle w:val="TAL"/>
              <w:rPr>
                <w:rFonts w:eastAsia="Malgun Gothic"/>
              </w:rPr>
            </w:pPr>
            <w:r>
              <w:rPr>
                <w:rFonts w:eastAsia="Malgun Gothic"/>
              </w:rPr>
              <w:t>octet y2+1</w:t>
            </w:r>
          </w:p>
          <w:p w:rsidR="004C379A" w:rsidRDefault="004C379A" w:rsidP="00FC42A5">
            <w:pPr>
              <w:pStyle w:val="TAL"/>
              <w:rPr>
                <w:rFonts w:eastAsia="Malgun Gothic"/>
              </w:rPr>
            </w:pPr>
          </w:p>
          <w:p w:rsidR="004C379A" w:rsidRDefault="004C379A" w:rsidP="00FC42A5">
            <w:pPr>
              <w:pStyle w:val="TAL"/>
              <w:rPr>
                <w:rFonts w:eastAsia="Malgun Gothic"/>
              </w:rPr>
            </w:pPr>
            <w:r>
              <w:rPr>
                <w:rFonts w:eastAsia="Malgun Gothic"/>
                <w:lang w:val="en-US"/>
              </w:rPr>
              <w:t>octet y3</w:t>
            </w:r>
          </w:p>
        </w:tc>
      </w:tr>
      <w:tr w:rsidR="004C379A" w:rsidTr="00FC42A5">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4C379A" w:rsidRDefault="004C379A" w:rsidP="00FC42A5">
            <w:pPr>
              <w:pStyle w:val="TAC"/>
              <w:rPr>
                <w:rFonts w:eastAsia="Malgun Gothic"/>
              </w:rPr>
            </w:pPr>
            <w:r>
              <w:rPr>
                <w:rFonts w:eastAsia="Malgun Gothic"/>
              </w:rPr>
              <w:t>…</w:t>
            </w:r>
          </w:p>
        </w:tc>
        <w:tc>
          <w:tcPr>
            <w:tcW w:w="1560" w:type="dxa"/>
            <w:gridSpan w:val="2"/>
            <w:tcBorders>
              <w:top w:val="nil"/>
              <w:left w:val="nil"/>
              <w:bottom w:val="nil"/>
              <w:right w:val="nil"/>
            </w:tcBorders>
          </w:tcPr>
          <w:p w:rsidR="004C379A" w:rsidRDefault="004C379A" w:rsidP="00FC42A5">
            <w:pPr>
              <w:pStyle w:val="TAL"/>
              <w:rPr>
                <w:rFonts w:eastAsia="Malgun Gothic"/>
              </w:rPr>
            </w:pPr>
          </w:p>
          <w:p w:rsidR="004C379A" w:rsidRDefault="004C379A" w:rsidP="00FC42A5">
            <w:pPr>
              <w:pStyle w:val="TAL"/>
              <w:rPr>
                <w:rFonts w:eastAsia="Malgun Gothic"/>
              </w:rPr>
            </w:pPr>
          </w:p>
        </w:tc>
      </w:tr>
      <w:tr w:rsidR="004C379A" w:rsidTr="00FC42A5">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4C379A" w:rsidRDefault="004C379A" w:rsidP="00FC42A5">
            <w:pPr>
              <w:pStyle w:val="TAC"/>
              <w:rPr>
                <w:rFonts w:eastAsia="Malgun Gothic"/>
              </w:rPr>
            </w:pPr>
          </w:p>
          <w:p w:rsidR="004C379A" w:rsidRDefault="004C379A" w:rsidP="00FC42A5">
            <w:pPr>
              <w:pStyle w:val="TAC"/>
              <w:rPr>
                <w:rFonts w:eastAsia="Malgun Gothic"/>
              </w:rPr>
            </w:pPr>
            <w:r>
              <w:rPr>
                <w:rFonts w:eastAsia="Malgun Gothic"/>
              </w:rPr>
              <w:t>Optional IE j</w:t>
            </w:r>
          </w:p>
        </w:tc>
        <w:tc>
          <w:tcPr>
            <w:tcW w:w="1560" w:type="dxa"/>
            <w:gridSpan w:val="2"/>
            <w:tcBorders>
              <w:top w:val="nil"/>
              <w:left w:val="nil"/>
              <w:bottom w:val="nil"/>
              <w:right w:val="nil"/>
            </w:tcBorders>
          </w:tcPr>
          <w:p w:rsidR="004C379A" w:rsidRDefault="004C379A" w:rsidP="00FC42A5">
            <w:pPr>
              <w:pStyle w:val="TAL"/>
              <w:rPr>
                <w:rFonts w:eastAsia="Malgun Gothic"/>
              </w:rPr>
            </w:pPr>
            <w:r>
              <w:rPr>
                <w:rFonts w:eastAsia="Malgun Gothic"/>
              </w:rPr>
              <w:t>octet yj+1</w:t>
            </w:r>
          </w:p>
          <w:p w:rsidR="004C379A" w:rsidRDefault="004C379A" w:rsidP="00FC42A5">
            <w:pPr>
              <w:pStyle w:val="TAL"/>
              <w:rPr>
                <w:rFonts w:eastAsia="Malgun Gothic"/>
              </w:rPr>
            </w:pPr>
          </w:p>
          <w:p w:rsidR="004C379A" w:rsidRDefault="004C379A" w:rsidP="00FC42A5">
            <w:pPr>
              <w:pStyle w:val="TAL"/>
              <w:rPr>
                <w:rFonts w:eastAsia="Malgun Gothic"/>
              </w:rPr>
            </w:pPr>
            <w:r>
              <w:rPr>
                <w:rFonts w:eastAsia="Malgun Gothic"/>
                <w:lang w:val="en-US"/>
              </w:rPr>
              <w:t>octet z</w:t>
            </w:r>
          </w:p>
        </w:tc>
      </w:tr>
      <w:tr w:rsidR="004C379A" w:rsidTr="00FC42A5">
        <w:trPr>
          <w:gridAfter w:val="1"/>
          <w:wAfter w:w="28" w:type="dxa"/>
          <w:cantSplit/>
          <w:trHeight w:val="692"/>
          <w:jc w:val="center"/>
          <w:ins w:id="4" w:author="Huawei_CHV_1" w:date="2019-02-13T13:47:00Z"/>
        </w:trPr>
        <w:tc>
          <w:tcPr>
            <w:tcW w:w="5955" w:type="dxa"/>
            <w:gridSpan w:val="10"/>
            <w:tcBorders>
              <w:top w:val="single" w:sz="4" w:space="0" w:color="auto"/>
              <w:left w:val="single" w:sz="4" w:space="0" w:color="auto"/>
              <w:bottom w:val="nil"/>
              <w:right w:val="single" w:sz="4" w:space="0" w:color="auto"/>
            </w:tcBorders>
          </w:tcPr>
          <w:p w:rsidR="004C379A" w:rsidRDefault="004C379A" w:rsidP="00FC42A5">
            <w:pPr>
              <w:pStyle w:val="TAC"/>
              <w:rPr>
                <w:ins w:id="5" w:author="Huawei_CHV_1" w:date="2019-02-13T13:47:00Z"/>
                <w:rFonts w:eastAsia="Malgun Gothic"/>
              </w:rPr>
            </w:pPr>
          </w:p>
          <w:p w:rsidR="004C379A" w:rsidRDefault="004C379A" w:rsidP="00FC42A5">
            <w:pPr>
              <w:pStyle w:val="TAC"/>
              <w:rPr>
                <w:ins w:id="6" w:author="Huawei_CHV_1" w:date="2019-02-13T13:47:00Z"/>
                <w:rFonts w:eastAsia="Malgun Gothic"/>
              </w:rPr>
            </w:pPr>
            <w:ins w:id="7" w:author="Huawei_CHV_1" w:date="2019-02-13T13:48:00Z">
              <w:r>
                <w:rPr>
                  <w:rFonts w:eastAsia="Malgun Gothic"/>
                  <w:lang w:val="en-US"/>
                </w:rPr>
                <w:t>Payload container contents</w:t>
              </w:r>
            </w:ins>
          </w:p>
        </w:tc>
        <w:tc>
          <w:tcPr>
            <w:tcW w:w="1560" w:type="dxa"/>
            <w:gridSpan w:val="2"/>
            <w:tcBorders>
              <w:top w:val="nil"/>
              <w:left w:val="nil"/>
              <w:bottom w:val="nil"/>
              <w:right w:val="nil"/>
            </w:tcBorders>
          </w:tcPr>
          <w:p w:rsidR="004C379A" w:rsidRDefault="004C379A" w:rsidP="00FC42A5">
            <w:pPr>
              <w:pStyle w:val="TAL"/>
              <w:rPr>
                <w:ins w:id="8" w:author="Huawei_CHV_1" w:date="2019-02-13T13:47:00Z"/>
                <w:rFonts w:eastAsia="Malgun Gothic"/>
              </w:rPr>
            </w:pPr>
            <w:ins w:id="9" w:author="Huawei_CHV_1" w:date="2019-02-13T13:47:00Z">
              <w:r>
                <w:rPr>
                  <w:rFonts w:eastAsia="Malgun Gothic"/>
                </w:rPr>
                <w:t xml:space="preserve">octet </w:t>
              </w:r>
            </w:ins>
            <w:ins w:id="10" w:author="Huawei_CHV_1" w:date="2019-02-13T13:48:00Z">
              <w:r>
                <w:rPr>
                  <w:rFonts w:eastAsia="Malgun Gothic"/>
                </w:rPr>
                <w:t>z</w:t>
              </w:r>
            </w:ins>
            <w:ins w:id="11" w:author="Huawei_CHV_1" w:date="2019-02-13T13:47:00Z">
              <w:r>
                <w:rPr>
                  <w:rFonts w:eastAsia="Malgun Gothic"/>
                </w:rPr>
                <w:t>+1</w:t>
              </w:r>
            </w:ins>
          </w:p>
          <w:p w:rsidR="004C379A" w:rsidRDefault="004C379A" w:rsidP="00FC42A5">
            <w:pPr>
              <w:pStyle w:val="TAL"/>
              <w:rPr>
                <w:ins w:id="12" w:author="Huawei_CHV_1" w:date="2019-02-13T13:47:00Z"/>
                <w:rFonts w:eastAsia="Malgun Gothic"/>
              </w:rPr>
            </w:pPr>
          </w:p>
          <w:p w:rsidR="004C379A" w:rsidRDefault="004C379A" w:rsidP="004C379A">
            <w:pPr>
              <w:pStyle w:val="TAL"/>
              <w:rPr>
                <w:ins w:id="13" w:author="Huawei_CHV_1" w:date="2019-02-13T13:47:00Z"/>
                <w:rFonts w:eastAsia="Malgun Gothic"/>
              </w:rPr>
            </w:pPr>
            <w:ins w:id="14" w:author="Huawei_CHV_1" w:date="2019-02-13T13:47:00Z">
              <w:r>
                <w:rPr>
                  <w:rFonts w:eastAsia="Malgun Gothic"/>
                  <w:lang w:val="en-US"/>
                </w:rPr>
                <w:t xml:space="preserve">octet </w:t>
              </w:r>
            </w:ins>
            <w:ins w:id="15" w:author="Huawei_CHV_1" w:date="2019-02-13T13:48:00Z">
              <w:r>
                <w:rPr>
                  <w:rFonts w:eastAsia="Malgun Gothic"/>
                  <w:lang w:val="en-US"/>
                </w:rPr>
                <w:t>n</w:t>
              </w:r>
            </w:ins>
          </w:p>
        </w:tc>
      </w:tr>
      <w:tr w:rsidR="004C379A" w:rsidDel="004C379A" w:rsidTr="00FC42A5">
        <w:trPr>
          <w:gridAfter w:val="1"/>
          <w:wAfter w:w="28" w:type="dxa"/>
          <w:cantSplit/>
          <w:trHeight w:val="692"/>
          <w:jc w:val="center"/>
          <w:del w:id="16" w:author="Huawei_CHV_1" w:date="2019-02-13T13:48:00Z"/>
        </w:trPr>
        <w:tc>
          <w:tcPr>
            <w:tcW w:w="5955" w:type="dxa"/>
            <w:gridSpan w:val="10"/>
            <w:tcBorders>
              <w:top w:val="single" w:sz="4" w:space="0" w:color="auto"/>
              <w:left w:val="single" w:sz="4" w:space="0" w:color="auto"/>
              <w:bottom w:val="nil"/>
              <w:right w:val="single" w:sz="4" w:space="0" w:color="auto"/>
            </w:tcBorders>
          </w:tcPr>
          <w:p w:rsidR="004C379A" w:rsidDel="004C379A" w:rsidRDefault="004C379A" w:rsidP="00FC42A5">
            <w:pPr>
              <w:pStyle w:val="TAC"/>
              <w:rPr>
                <w:del w:id="17" w:author="Huawei_CHV_1" w:date="2019-02-13T13:48:00Z"/>
                <w:rFonts w:eastAsia="Malgun Gothic"/>
              </w:rPr>
            </w:pPr>
          </w:p>
          <w:p w:rsidR="004C379A" w:rsidDel="004C379A" w:rsidRDefault="004C379A" w:rsidP="00FC42A5">
            <w:pPr>
              <w:pStyle w:val="TAC"/>
              <w:rPr>
                <w:del w:id="18" w:author="Huawei_CHV_1" w:date="2019-02-13T13:48:00Z"/>
                <w:rFonts w:eastAsia="Malgun Gothic"/>
              </w:rPr>
            </w:pPr>
            <w:del w:id="19" w:author="Huawei_CHV_1" w:date="2019-02-13T13:48:00Z">
              <w:r w:rsidDel="004C379A">
                <w:rPr>
                  <w:rFonts w:eastAsia="Malgun Gothic"/>
                  <w:lang w:val="en-US"/>
                </w:rPr>
                <w:delText>Payload container contents</w:delText>
              </w:r>
            </w:del>
          </w:p>
        </w:tc>
        <w:tc>
          <w:tcPr>
            <w:tcW w:w="1560" w:type="dxa"/>
            <w:gridSpan w:val="2"/>
            <w:tcBorders>
              <w:top w:val="nil"/>
              <w:left w:val="nil"/>
              <w:bottom w:val="nil"/>
              <w:right w:val="nil"/>
            </w:tcBorders>
          </w:tcPr>
          <w:p w:rsidR="004C379A" w:rsidDel="004C379A" w:rsidRDefault="004C379A" w:rsidP="00FC42A5">
            <w:pPr>
              <w:pStyle w:val="TAL"/>
              <w:rPr>
                <w:del w:id="20" w:author="Huawei_CHV_1" w:date="2019-02-13T13:48:00Z"/>
                <w:rFonts w:eastAsia="Malgun Gothic"/>
              </w:rPr>
            </w:pPr>
            <w:del w:id="21" w:author="Huawei_CHV_1" w:date="2019-02-13T13:48:00Z">
              <w:r w:rsidDel="004C379A">
                <w:rPr>
                  <w:rFonts w:eastAsia="Malgun Gothic"/>
                  <w:lang w:val="en-US"/>
                </w:rPr>
                <w:delText>octet z +1</w:delText>
              </w:r>
            </w:del>
          </w:p>
          <w:p w:rsidR="004C379A" w:rsidDel="004C379A" w:rsidRDefault="004C379A" w:rsidP="00FC42A5">
            <w:pPr>
              <w:pStyle w:val="TAL"/>
              <w:rPr>
                <w:del w:id="22" w:author="Huawei_CHV_1" w:date="2019-02-13T13:48:00Z"/>
                <w:rFonts w:eastAsia="Malgun Gothic"/>
              </w:rPr>
            </w:pPr>
          </w:p>
          <w:p w:rsidR="004C379A" w:rsidDel="004C379A" w:rsidRDefault="004C379A" w:rsidP="00FC42A5">
            <w:pPr>
              <w:pStyle w:val="TAL"/>
              <w:rPr>
                <w:del w:id="23" w:author="Huawei_CHV_1" w:date="2019-02-13T13:48:00Z"/>
                <w:rFonts w:eastAsia="Malgun Gothic"/>
              </w:rPr>
            </w:pPr>
            <w:del w:id="24" w:author="Huawei_CHV_1" w:date="2019-02-13T13:48:00Z">
              <w:r w:rsidDel="004C379A">
                <w:rPr>
                  <w:rFonts w:eastAsia="Malgun Gothic"/>
                  <w:lang w:val="en-US"/>
                </w:rPr>
                <w:delText>octet n</w:delText>
              </w:r>
            </w:del>
          </w:p>
        </w:tc>
      </w:tr>
    </w:tbl>
    <w:p w:rsidR="004C379A" w:rsidRDefault="004C379A" w:rsidP="004C379A">
      <w:pPr>
        <w:pStyle w:val="TF"/>
        <w:rPr>
          <w:rFonts w:eastAsia="Malgun Gothic"/>
        </w:rPr>
      </w:pPr>
      <w:bookmarkStart w:id="25" w:name="_Hlk531299992"/>
      <w:r>
        <w:rPr>
          <w:rFonts w:eastAsia="Malgun Gothic"/>
        </w:rPr>
        <w:t>Figure 9.11.3.39.3: Payload container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4C379A" w:rsidTr="00FC42A5">
        <w:trPr>
          <w:gridBefore w:val="1"/>
          <w:wBefore w:w="28" w:type="dxa"/>
          <w:cantSplit/>
          <w:jc w:val="center"/>
        </w:trPr>
        <w:tc>
          <w:tcPr>
            <w:tcW w:w="709" w:type="dxa"/>
            <w:tcBorders>
              <w:top w:val="nil"/>
              <w:left w:val="nil"/>
              <w:bottom w:val="nil"/>
              <w:right w:val="nil"/>
            </w:tcBorders>
          </w:tcPr>
          <w:bookmarkEnd w:id="25"/>
          <w:p w:rsidR="004C379A" w:rsidRDefault="004C379A" w:rsidP="00FC42A5">
            <w:pPr>
              <w:pStyle w:val="TAC"/>
              <w:rPr>
                <w:rFonts w:eastAsia="Malgun Gothic"/>
                <w:lang w:val="en-US"/>
              </w:rPr>
            </w:pPr>
            <w:r>
              <w:rPr>
                <w:rFonts w:eastAsia="Malgun Gothic"/>
                <w:lang w:val="en-US"/>
              </w:rPr>
              <w:lastRenderedPageBreak/>
              <w:t>8</w:t>
            </w:r>
          </w:p>
        </w:tc>
        <w:tc>
          <w:tcPr>
            <w:tcW w:w="781" w:type="dxa"/>
            <w:tcBorders>
              <w:top w:val="nil"/>
              <w:left w:val="nil"/>
              <w:bottom w:val="nil"/>
              <w:right w:val="nil"/>
            </w:tcBorders>
          </w:tcPr>
          <w:p w:rsidR="004C379A" w:rsidRDefault="004C379A" w:rsidP="00FC42A5">
            <w:pPr>
              <w:pStyle w:val="TAC"/>
              <w:rPr>
                <w:rFonts w:eastAsia="Malgun Gothic"/>
                <w:lang w:val="en-US"/>
              </w:rPr>
            </w:pPr>
            <w:r>
              <w:rPr>
                <w:rFonts w:eastAsia="Malgun Gothic"/>
                <w:lang w:val="en-US"/>
              </w:rPr>
              <w:t>7</w:t>
            </w:r>
          </w:p>
        </w:tc>
        <w:tc>
          <w:tcPr>
            <w:tcW w:w="780" w:type="dxa"/>
            <w:tcBorders>
              <w:top w:val="nil"/>
              <w:left w:val="nil"/>
              <w:bottom w:val="nil"/>
              <w:right w:val="nil"/>
            </w:tcBorders>
          </w:tcPr>
          <w:p w:rsidR="004C379A" w:rsidRDefault="004C379A" w:rsidP="00FC42A5">
            <w:pPr>
              <w:pStyle w:val="TAC"/>
              <w:rPr>
                <w:rFonts w:eastAsia="Malgun Gothic"/>
                <w:lang w:val="en-US"/>
              </w:rPr>
            </w:pPr>
            <w:r>
              <w:rPr>
                <w:rFonts w:eastAsia="Malgun Gothic"/>
                <w:lang w:val="en-US"/>
              </w:rPr>
              <w:t>6</w:t>
            </w:r>
          </w:p>
        </w:tc>
        <w:tc>
          <w:tcPr>
            <w:tcW w:w="779" w:type="dxa"/>
            <w:tcBorders>
              <w:top w:val="nil"/>
              <w:left w:val="nil"/>
              <w:bottom w:val="nil"/>
              <w:right w:val="nil"/>
            </w:tcBorders>
          </w:tcPr>
          <w:p w:rsidR="004C379A" w:rsidRDefault="004C379A" w:rsidP="00FC42A5">
            <w:pPr>
              <w:pStyle w:val="TAC"/>
              <w:rPr>
                <w:rFonts w:eastAsia="Malgun Gothic"/>
                <w:lang w:val="en-US"/>
              </w:rPr>
            </w:pPr>
            <w:r>
              <w:rPr>
                <w:rFonts w:eastAsia="Malgun Gothic"/>
                <w:lang w:val="en-US"/>
              </w:rPr>
              <w:t>5</w:t>
            </w:r>
          </w:p>
        </w:tc>
        <w:tc>
          <w:tcPr>
            <w:tcW w:w="496" w:type="dxa"/>
            <w:tcBorders>
              <w:top w:val="nil"/>
              <w:left w:val="nil"/>
              <w:bottom w:val="nil"/>
              <w:right w:val="nil"/>
            </w:tcBorders>
          </w:tcPr>
          <w:p w:rsidR="004C379A" w:rsidRDefault="004C379A" w:rsidP="00FC42A5">
            <w:pPr>
              <w:pStyle w:val="TAC"/>
              <w:rPr>
                <w:rFonts w:eastAsia="Malgun Gothic"/>
                <w:lang w:val="en-US"/>
              </w:rPr>
            </w:pPr>
            <w:r>
              <w:rPr>
                <w:rFonts w:eastAsia="Malgun Gothic"/>
                <w:lang w:val="en-US"/>
              </w:rPr>
              <w:t>4</w:t>
            </w:r>
          </w:p>
        </w:tc>
        <w:tc>
          <w:tcPr>
            <w:tcW w:w="709" w:type="dxa"/>
            <w:tcBorders>
              <w:top w:val="nil"/>
              <w:left w:val="nil"/>
              <w:bottom w:val="nil"/>
              <w:right w:val="nil"/>
            </w:tcBorders>
          </w:tcPr>
          <w:p w:rsidR="004C379A" w:rsidRDefault="004C379A" w:rsidP="00FC42A5">
            <w:pPr>
              <w:pStyle w:val="TAC"/>
              <w:rPr>
                <w:rFonts w:eastAsia="Malgun Gothic"/>
                <w:lang w:val="en-US"/>
              </w:rPr>
            </w:pPr>
            <w:r>
              <w:rPr>
                <w:rFonts w:eastAsia="Malgun Gothic"/>
                <w:lang w:val="en-US"/>
              </w:rPr>
              <w:t>3</w:t>
            </w:r>
          </w:p>
        </w:tc>
        <w:tc>
          <w:tcPr>
            <w:tcW w:w="993" w:type="dxa"/>
            <w:tcBorders>
              <w:top w:val="nil"/>
              <w:left w:val="nil"/>
              <w:bottom w:val="nil"/>
              <w:right w:val="nil"/>
            </w:tcBorders>
          </w:tcPr>
          <w:p w:rsidR="004C379A" w:rsidRDefault="004C379A" w:rsidP="00FC42A5">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rsidR="004C379A" w:rsidRDefault="004C379A" w:rsidP="00FC42A5">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rsidR="004C379A" w:rsidRDefault="004C379A" w:rsidP="00FC42A5">
            <w:pPr>
              <w:rPr>
                <w:rFonts w:eastAsia="Malgun Gothic"/>
                <w:lang w:val="en-US"/>
              </w:rPr>
            </w:pPr>
          </w:p>
        </w:tc>
      </w:tr>
      <w:tr w:rsidR="004C379A" w:rsidTr="00FC42A5">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rsidR="004C379A" w:rsidRDefault="004C379A" w:rsidP="00FC42A5">
            <w:pPr>
              <w:pStyle w:val="TAC"/>
              <w:rPr>
                <w:rFonts w:eastAsia="Malgun Gothic"/>
              </w:rPr>
            </w:pPr>
            <w:r>
              <w:rPr>
                <w:rFonts w:eastAsia="Malgun Gothic"/>
              </w:rPr>
              <w:t>Type of optional IE</w:t>
            </w:r>
          </w:p>
        </w:tc>
        <w:tc>
          <w:tcPr>
            <w:tcW w:w="1560" w:type="dxa"/>
            <w:gridSpan w:val="2"/>
            <w:tcBorders>
              <w:top w:val="nil"/>
              <w:left w:val="nil"/>
              <w:bottom w:val="nil"/>
              <w:right w:val="nil"/>
            </w:tcBorders>
          </w:tcPr>
          <w:p w:rsidR="004C379A" w:rsidRDefault="004C379A" w:rsidP="00FC42A5">
            <w:pPr>
              <w:pStyle w:val="TAL"/>
              <w:rPr>
                <w:rFonts w:eastAsia="Malgun Gothic"/>
              </w:rPr>
            </w:pPr>
            <w:r>
              <w:rPr>
                <w:rFonts w:eastAsia="Malgun Gothic"/>
              </w:rPr>
              <w:t>octet xi +2</w:t>
            </w:r>
          </w:p>
          <w:p w:rsidR="004C379A" w:rsidRDefault="004C379A" w:rsidP="00FC42A5">
            <w:pPr>
              <w:pStyle w:val="TAL"/>
              <w:rPr>
                <w:rFonts w:eastAsia="Malgun Gothic"/>
              </w:rPr>
            </w:pPr>
          </w:p>
        </w:tc>
      </w:tr>
      <w:tr w:rsidR="004C379A" w:rsidTr="00FC42A5">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rsidR="004C379A" w:rsidRDefault="004C379A" w:rsidP="00FC42A5">
            <w:pPr>
              <w:pStyle w:val="TAC"/>
              <w:rPr>
                <w:rFonts w:eastAsia="Malgun Gothic"/>
              </w:rPr>
            </w:pPr>
            <w:r>
              <w:t xml:space="preserve">Length of </w:t>
            </w:r>
            <w:r>
              <w:rPr>
                <w:rFonts w:eastAsia="Malgun Gothic"/>
              </w:rPr>
              <w:t>optional IE</w:t>
            </w:r>
          </w:p>
        </w:tc>
        <w:tc>
          <w:tcPr>
            <w:tcW w:w="1560" w:type="dxa"/>
            <w:gridSpan w:val="2"/>
            <w:tcBorders>
              <w:top w:val="nil"/>
              <w:left w:val="nil"/>
              <w:bottom w:val="nil"/>
              <w:right w:val="nil"/>
            </w:tcBorders>
          </w:tcPr>
          <w:p w:rsidR="004C379A" w:rsidRDefault="004C379A" w:rsidP="00FC42A5">
            <w:pPr>
              <w:pStyle w:val="TAL"/>
              <w:rPr>
                <w:rFonts w:eastAsia="Malgun Gothic"/>
              </w:rPr>
            </w:pPr>
            <w:r>
              <w:rPr>
                <w:rFonts w:eastAsia="Malgun Gothic"/>
              </w:rPr>
              <w:t>octet xi +3</w:t>
            </w:r>
          </w:p>
          <w:p w:rsidR="004C379A" w:rsidRDefault="004C379A" w:rsidP="00FC42A5">
            <w:pPr>
              <w:pStyle w:val="TAL"/>
              <w:rPr>
                <w:rFonts w:eastAsia="Malgun Gothic"/>
              </w:rPr>
            </w:pPr>
          </w:p>
        </w:tc>
      </w:tr>
      <w:tr w:rsidR="004C379A" w:rsidTr="00FC42A5">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rsidR="004C379A" w:rsidRDefault="004C379A" w:rsidP="00FC42A5">
            <w:pPr>
              <w:pStyle w:val="TAC"/>
              <w:rPr>
                <w:rFonts w:eastAsia="Malgun Gothic"/>
              </w:rPr>
            </w:pPr>
          </w:p>
          <w:p w:rsidR="004C379A" w:rsidRDefault="004C379A" w:rsidP="00FC42A5">
            <w:pPr>
              <w:pStyle w:val="TAC"/>
              <w:rPr>
                <w:rFonts w:eastAsia="Malgun Gothic"/>
              </w:rPr>
            </w:pPr>
            <w:r>
              <w:rPr>
                <w:rFonts w:eastAsia="Malgun Gothic"/>
              </w:rPr>
              <w:t>Value of optional IE</w:t>
            </w:r>
          </w:p>
        </w:tc>
        <w:tc>
          <w:tcPr>
            <w:tcW w:w="1560" w:type="dxa"/>
            <w:gridSpan w:val="2"/>
            <w:tcBorders>
              <w:top w:val="nil"/>
              <w:left w:val="nil"/>
              <w:bottom w:val="nil"/>
              <w:right w:val="nil"/>
            </w:tcBorders>
          </w:tcPr>
          <w:p w:rsidR="004C379A" w:rsidRDefault="004C379A" w:rsidP="00FC42A5">
            <w:pPr>
              <w:pStyle w:val="TAL"/>
              <w:rPr>
                <w:rFonts w:eastAsia="Malgun Gothic"/>
              </w:rPr>
            </w:pPr>
            <w:r>
              <w:rPr>
                <w:rFonts w:eastAsia="Malgun Gothic"/>
              </w:rPr>
              <w:t>octet xi +4</w:t>
            </w:r>
          </w:p>
          <w:p w:rsidR="004C379A" w:rsidRDefault="004C379A" w:rsidP="00FC42A5">
            <w:pPr>
              <w:pStyle w:val="TAL"/>
              <w:rPr>
                <w:rFonts w:eastAsia="Malgun Gothic"/>
              </w:rPr>
            </w:pPr>
          </w:p>
          <w:p w:rsidR="004C379A" w:rsidRDefault="004C379A" w:rsidP="00FC42A5">
            <w:pPr>
              <w:pStyle w:val="TAL"/>
              <w:rPr>
                <w:rFonts w:eastAsia="Malgun Gothic"/>
              </w:rPr>
            </w:pPr>
            <w:r>
              <w:rPr>
                <w:rFonts w:eastAsia="Malgun Gothic"/>
              </w:rPr>
              <w:t>octet y2</w:t>
            </w:r>
          </w:p>
        </w:tc>
      </w:tr>
    </w:tbl>
    <w:p w:rsidR="004C379A" w:rsidRDefault="004C379A" w:rsidP="004C379A">
      <w:pPr>
        <w:pStyle w:val="TF"/>
        <w:rPr>
          <w:rFonts w:eastAsia="Malgun Gothic"/>
        </w:rPr>
      </w:pPr>
      <w:r>
        <w:rPr>
          <w:rFonts w:eastAsia="Malgun Gothic"/>
        </w:rPr>
        <w:t>Figure 9.11.3.39.4: Optional IE</w:t>
      </w:r>
    </w:p>
    <w:p w:rsidR="004C379A" w:rsidRPr="00B220C0" w:rsidRDefault="004C379A" w:rsidP="004C379A">
      <w:pPr>
        <w:pStyle w:val="TH"/>
        <w:rPr>
          <w:rFonts w:eastAsia="Malgun Gothic"/>
          <w:lang w:val="en-US"/>
        </w:rPr>
      </w:pPr>
      <w:r w:rsidRPr="00B220C0">
        <w:rPr>
          <w:rFonts w:eastAsia="Malgun Gothic"/>
          <w:lang w:val="en-US"/>
        </w:rPr>
        <w:lastRenderedPageBreak/>
        <w:t>Table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26" w:author="Huawei_CHV_1" w:date="2019-02-13T13:46: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284"/>
        <w:gridCol w:w="284"/>
        <w:gridCol w:w="46"/>
        <w:gridCol w:w="237"/>
        <w:gridCol w:w="283"/>
        <w:gridCol w:w="1370"/>
        <w:gridCol w:w="4583"/>
        <w:tblGridChange w:id="27">
          <w:tblGrid>
            <w:gridCol w:w="284"/>
            <w:gridCol w:w="284"/>
            <w:gridCol w:w="46"/>
            <w:gridCol w:w="237"/>
            <w:gridCol w:w="283"/>
            <w:gridCol w:w="1370"/>
            <w:gridCol w:w="4583"/>
          </w:tblGrid>
        </w:tblGridChange>
      </w:tblGrid>
      <w:tr w:rsidR="004C379A" w:rsidRPr="005F7EB0" w:rsidTr="004C379A">
        <w:trPr>
          <w:cantSplit/>
          <w:trHeight w:val="27"/>
          <w:jc w:val="center"/>
          <w:trPrChange w:id="28" w:author="Huawei_CHV_1" w:date="2019-02-13T13:46:00Z">
            <w:trPr>
              <w:cantSplit/>
              <w:trHeight w:val="27"/>
              <w:jc w:val="center"/>
            </w:trPr>
          </w:trPrChange>
        </w:trPr>
        <w:tc>
          <w:tcPr>
            <w:tcW w:w="7087" w:type="dxa"/>
            <w:gridSpan w:val="7"/>
            <w:tcBorders>
              <w:top w:val="single" w:sz="4" w:space="0" w:color="auto"/>
              <w:left w:val="single" w:sz="4" w:space="0" w:color="auto"/>
              <w:bottom w:val="nil"/>
              <w:right w:val="single" w:sz="4" w:space="0" w:color="auto"/>
            </w:tcBorders>
            <w:hideMark/>
            <w:tcPrChange w:id="29" w:author="Huawei_CHV_1" w:date="2019-02-13T13:46:00Z">
              <w:tcPr>
                <w:tcW w:w="7087" w:type="dxa"/>
                <w:gridSpan w:val="7"/>
                <w:tcBorders>
                  <w:top w:val="single" w:sz="4" w:space="0" w:color="auto"/>
                  <w:left w:val="single" w:sz="4" w:space="0" w:color="auto"/>
                  <w:bottom w:val="nil"/>
                  <w:right w:val="single" w:sz="4" w:space="0" w:color="auto"/>
                </w:tcBorders>
                <w:hideMark/>
              </w:tcPr>
            </w:tcPrChange>
          </w:tcPr>
          <w:p w:rsidR="004C379A" w:rsidRPr="00B220C0" w:rsidRDefault="004C379A" w:rsidP="00FC42A5">
            <w:pPr>
              <w:pStyle w:val="TAL"/>
              <w:rPr>
                <w:rFonts w:eastAsia="Malgun Gothic"/>
                <w:lang w:val="en-US"/>
              </w:rPr>
            </w:pPr>
            <w:r w:rsidRPr="00B220C0">
              <w:rPr>
                <w:rFonts w:eastAsia="Malgun Gothic"/>
                <w:lang w:val="en-US"/>
              </w:rPr>
              <w:lastRenderedPageBreak/>
              <w:t xml:space="preserve">Payload container contents (octet </w:t>
            </w:r>
            <w:r>
              <w:rPr>
                <w:rFonts w:eastAsia="Malgun Gothic"/>
                <w:lang w:val="en-US"/>
              </w:rPr>
              <w:t>4</w:t>
            </w:r>
            <w:r w:rsidRPr="00B220C0">
              <w:rPr>
                <w:rFonts w:eastAsia="Malgun Gothic"/>
                <w:lang w:val="en-US"/>
              </w:rPr>
              <w:t xml:space="preserve"> to octet n); max value of 65535 octets</w:t>
            </w:r>
          </w:p>
        </w:tc>
      </w:tr>
      <w:tr w:rsidR="004C379A" w:rsidRPr="005F7EB0" w:rsidDel="004C379A" w:rsidTr="004C379A">
        <w:trPr>
          <w:cantSplit/>
          <w:jc w:val="center"/>
          <w:del w:id="30" w:author="Huawei_CHV_1" w:date="2019-02-13T13:46:00Z"/>
          <w:trPrChange w:id="31" w:author="Huawei_CHV_1" w:date="2019-02-13T13:46:00Z">
            <w:trPr>
              <w:cantSplit/>
              <w:jc w:val="center"/>
            </w:trPr>
          </w:trPrChange>
        </w:trPr>
        <w:tc>
          <w:tcPr>
            <w:tcW w:w="284" w:type="dxa"/>
            <w:tcBorders>
              <w:top w:val="nil"/>
              <w:left w:val="single" w:sz="4" w:space="0" w:color="auto"/>
              <w:bottom w:val="nil"/>
              <w:right w:val="nil"/>
            </w:tcBorders>
            <w:tcPrChange w:id="32" w:author="Huawei_CHV_1" w:date="2019-02-13T13:46:00Z">
              <w:tcPr>
                <w:tcW w:w="284" w:type="dxa"/>
                <w:tcBorders>
                  <w:top w:val="nil"/>
                  <w:left w:val="single" w:sz="4" w:space="0" w:color="auto"/>
                  <w:bottom w:val="nil"/>
                  <w:right w:val="nil"/>
                </w:tcBorders>
              </w:tcPr>
            </w:tcPrChange>
          </w:tcPr>
          <w:p w:rsidR="004C379A" w:rsidRPr="005F7EB0" w:rsidDel="004C379A" w:rsidRDefault="004C379A" w:rsidP="00FC42A5">
            <w:pPr>
              <w:pStyle w:val="TAC"/>
              <w:rPr>
                <w:del w:id="33" w:author="Huawei_CHV_1" w:date="2019-02-13T13:46:00Z"/>
              </w:rPr>
            </w:pPr>
            <w:del w:id="34" w:author="Huawei_CHV_1" w:date="2019-02-13T13:46:00Z">
              <w:r w:rsidDel="004C379A">
                <w:delText>0</w:delText>
              </w:r>
            </w:del>
          </w:p>
        </w:tc>
        <w:tc>
          <w:tcPr>
            <w:tcW w:w="284" w:type="dxa"/>
            <w:tcBorders>
              <w:top w:val="nil"/>
              <w:left w:val="nil"/>
              <w:bottom w:val="nil"/>
              <w:right w:val="nil"/>
            </w:tcBorders>
            <w:tcPrChange w:id="35" w:author="Huawei_CHV_1" w:date="2019-02-13T13:46:00Z">
              <w:tcPr>
                <w:tcW w:w="284" w:type="dxa"/>
                <w:tcBorders>
                  <w:top w:val="nil"/>
                  <w:left w:val="nil"/>
                  <w:bottom w:val="nil"/>
                  <w:right w:val="nil"/>
                </w:tcBorders>
              </w:tcPr>
            </w:tcPrChange>
          </w:tcPr>
          <w:p w:rsidR="004C379A" w:rsidRPr="005F7EB0" w:rsidDel="004C379A" w:rsidRDefault="004C379A" w:rsidP="00FC42A5">
            <w:pPr>
              <w:pStyle w:val="TAC"/>
              <w:rPr>
                <w:del w:id="36" w:author="Huawei_CHV_1" w:date="2019-02-13T13:46:00Z"/>
              </w:rPr>
            </w:pPr>
            <w:del w:id="37" w:author="Huawei_CHV_1" w:date="2019-02-13T13:46:00Z">
              <w:r w:rsidDel="004C379A">
                <w:delText>1</w:delText>
              </w:r>
            </w:del>
          </w:p>
        </w:tc>
        <w:tc>
          <w:tcPr>
            <w:tcW w:w="283" w:type="dxa"/>
            <w:gridSpan w:val="2"/>
            <w:tcBorders>
              <w:top w:val="nil"/>
              <w:left w:val="nil"/>
              <w:bottom w:val="nil"/>
              <w:right w:val="nil"/>
            </w:tcBorders>
            <w:tcPrChange w:id="38" w:author="Huawei_CHV_1" w:date="2019-02-13T13:46:00Z">
              <w:tcPr>
                <w:tcW w:w="283" w:type="dxa"/>
                <w:gridSpan w:val="2"/>
                <w:tcBorders>
                  <w:top w:val="nil"/>
                  <w:left w:val="nil"/>
                  <w:bottom w:val="nil"/>
                  <w:right w:val="nil"/>
                </w:tcBorders>
              </w:tcPr>
            </w:tcPrChange>
          </w:tcPr>
          <w:p w:rsidR="004C379A" w:rsidRPr="005F7EB0" w:rsidDel="004C379A" w:rsidRDefault="004C379A" w:rsidP="00FC42A5">
            <w:pPr>
              <w:pStyle w:val="TAL"/>
              <w:rPr>
                <w:del w:id="39" w:author="Huawei_CHV_1" w:date="2019-02-13T13:46:00Z"/>
              </w:rPr>
            </w:pPr>
            <w:del w:id="40" w:author="Huawei_CHV_1" w:date="2019-02-13T13:46:00Z">
              <w:r w:rsidDel="004C379A">
                <w:delText>1</w:delText>
              </w:r>
            </w:del>
          </w:p>
        </w:tc>
        <w:tc>
          <w:tcPr>
            <w:tcW w:w="283" w:type="dxa"/>
            <w:tcBorders>
              <w:top w:val="nil"/>
              <w:left w:val="nil"/>
              <w:bottom w:val="nil"/>
              <w:right w:val="nil"/>
            </w:tcBorders>
            <w:tcPrChange w:id="41" w:author="Huawei_CHV_1" w:date="2019-02-13T13:46:00Z">
              <w:tcPr>
                <w:tcW w:w="283" w:type="dxa"/>
                <w:tcBorders>
                  <w:top w:val="nil"/>
                  <w:left w:val="nil"/>
                  <w:bottom w:val="nil"/>
                  <w:right w:val="nil"/>
                </w:tcBorders>
              </w:tcPr>
            </w:tcPrChange>
          </w:tcPr>
          <w:p w:rsidR="004C379A" w:rsidRPr="005F7EB0" w:rsidDel="004C379A" w:rsidRDefault="004C379A" w:rsidP="00FC42A5">
            <w:pPr>
              <w:pStyle w:val="TAL"/>
              <w:rPr>
                <w:del w:id="42" w:author="Huawei_CHV_1" w:date="2019-02-13T13:46:00Z"/>
              </w:rPr>
            </w:pPr>
            <w:del w:id="43" w:author="Huawei_CHV_1" w:date="2019-02-13T13:46:00Z">
              <w:r w:rsidDel="004C379A">
                <w:delText>0</w:delText>
              </w:r>
            </w:del>
          </w:p>
        </w:tc>
        <w:tc>
          <w:tcPr>
            <w:tcW w:w="5953" w:type="dxa"/>
            <w:gridSpan w:val="2"/>
            <w:tcBorders>
              <w:top w:val="nil"/>
              <w:left w:val="nil"/>
              <w:bottom w:val="nil"/>
              <w:right w:val="single" w:sz="4" w:space="0" w:color="auto"/>
            </w:tcBorders>
            <w:tcPrChange w:id="44" w:author="Huawei_CHV_1" w:date="2019-02-13T13:46:00Z">
              <w:tcPr>
                <w:tcW w:w="5953" w:type="dxa"/>
                <w:gridSpan w:val="2"/>
                <w:tcBorders>
                  <w:top w:val="nil"/>
                  <w:left w:val="nil"/>
                  <w:bottom w:val="nil"/>
                  <w:right w:val="single" w:sz="4" w:space="0" w:color="auto"/>
                </w:tcBorders>
              </w:tcPr>
            </w:tcPrChange>
          </w:tcPr>
          <w:p w:rsidR="004C379A" w:rsidRPr="005F7EB0" w:rsidDel="004C379A" w:rsidRDefault="004C379A" w:rsidP="00FC42A5">
            <w:pPr>
              <w:pStyle w:val="TAL"/>
              <w:rPr>
                <w:del w:id="45" w:author="Huawei_CHV_1" w:date="2019-02-13T13:46:00Z"/>
              </w:rPr>
            </w:pPr>
            <w:del w:id="46" w:author="Huawei_CHV_1" w:date="2019-02-13T13:46:00Z">
              <w:r w:rsidDel="004C379A">
                <w:delText>UE parameters update transparent container</w:delText>
              </w:r>
            </w:del>
          </w:p>
        </w:tc>
      </w:tr>
      <w:tr w:rsidR="004C379A" w:rsidRPr="005F7EB0" w:rsidTr="004C379A">
        <w:trPr>
          <w:cantSplit/>
          <w:trHeight w:val="27"/>
          <w:jc w:val="center"/>
          <w:trPrChange w:id="47" w:author="Huawei_CHV_1" w:date="2019-02-13T13:46:00Z">
            <w:trPr>
              <w:cantSplit/>
              <w:trHeight w:val="27"/>
              <w:jc w:val="center"/>
            </w:trPr>
          </w:trPrChange>
        </w:trPr>
        <w:tc>
          <w:tcPr>
            <w:tcW w:w="7087" w:type="dxa"/>
            <w:gridSpan w:val="7"/>
            <w:tcBorders>
              <w:top w:val="nil"/>
              <w:left w:val="single" w:sz="4" w:space="0" w:color="auto"/>
              <w:bottom w:val="nil"/>
              <w:right w:val="single" w:sz="4" w:space="0" w:color="auto"/>
            </w:tcBorders>
            <w:hideMark/>
            <w:tcPrChange w:id="48" w:author="Huawei_CHV_1" w:date="2019-02-13T13:46:00Z">
              <w:tcPr>
                <w:tcW w:w="7087" w:type="dxa"/>
                <w:gridSpan w:val="7"/>
                <w:tcBorders>
                  <w:top w:val="nil"/>
                  <w:left w:val="single" w:sz="4" w:space="0" w:color="auto"/>
                  <w:bottom w:val="nil"/>
                  <w:right w:val="single" w:sz="4" w:space="0" w:color="auto"/>
                </w:tcBorders>
                <w:hideMark/>
              </w:tcPr>
            </w:tcPrChange>
          </w:tcPr>
          <w:p w:rsidR="004C379A" w:rsidRDefault="004C379A" w:rsidP="00FC42A5">
            <w:pPr>
              <w:pStyle w:val="TAL"/>
            </w:pPr>
          </w:p>
          <w:p w:rsidR="004C379A" w:rsidRDefault="004C379A" w:rsidP="00FC42A5">
            <w:pPr>
              <w:pStyle w:val="TAL"/>
            </w:pPr>
            <w:r>
              <w:t>If the payload container type is SOR transparent container and is included in the DL NAS TRANSPORT message, the payload container contents are coded the same way as the contents of the SOR transparent container IE (see subclause</w:t>
            </w:r>
            <w:r w:rsidRPr="00B220C0">
              <w:rPr>
                <w:rFonts w:eastAsia="Malgun Gothic"/>
                <w:lang w:val="en-US"/>
              </w:rPr>
              <w:t> </w:t>
            </w:r>
            <w:r>
              <w:t xml:space="preserve">9.11.3.51) for SOR data type with value </w:t>
            </w:r>
            <w:r w:rsidRPr="00D40D4F">
              <w:t>"</w:t>
            </w:r>
            <w:r>
              <w:t>0</w:t>
            </w:r>
            <w:r w:rsidRPr="00D40D4F">
              <w:t>"</w:t>
            </w:r>
            <w:r>
              <w:t xml:space="preserve"> except that the first three octets are not included.</w:t>
            </w:r>
          </w:p>
          <w:p w:rsidR="004C379A" w:rsidRDefault="004C379A" w:rsidP="00FC42A5">
            <w:pPr>
              <w:pStyle w:val="TAL"/>
            </w:pPr>
          </w:p>
          <w:p w:rsidR="004C379A" w:rsidRDefault="004C379A" w:rsidP="00FC42A5">
            <w:pPr>
              <w:pStyle w:val="TAL"/>
              <w:rPr>
                <w:rFonts w:eastAsia="Malgun Gothic"/>
                <w:lang w:val="en-US"/>
              </w:rPr>
            </w:pPr>
            <w:r>
              <w:t>If the payload container type is SOR transparent container and is included in the UL NAS TRANSPORT message, the payload container contents are coded the same way as the contents of the SOR transparent container IE (see subclause</w:t>
            </w:r>
            <w:r w:rsidRPr="00B220C0">
              <w:rPr>
                <w:rFonts w:eastAsia="Malgun Gothic"/>
                <w:lang w:val="en-US"/>
              </w:rPr>
              <w:t> </w:t>
            </w:r>
            <w:r>
              <w:t xml:space="preserve">9.11.3.51) for SOR data type with value </w:t>
            </w:r>
            <w:r w:rsidRPr="00D40D4F">
              <w:t>"</w:t>
            </w:r>
            <w:r>
              <w:t>1</w:t>
            </w:r>
            <w:r w:rsidRPr="00D40D4F">
              <w:t>"</w:t>
            </w:r>
            <w:r>
              <w:t xml:space="preserve"> except that the first three octets are not included.</w:t>
            </w:r>
          </w:p>
          <w:p w:rsidR="004C379A" w:rsidRDefault="004C379A" w:rsidP="00FC42A5">
            <w:pPr>
              <w:pStyle w:val="TAL"/>
              <w:rPr>
                <w:rFonts w:eastAsia="Malgun Gothic"/>
              </w:rPr>
            </w:pPr>
          </w:p>
          <w:p w:rsidR="004C379A" w:rsidRDefault="004C379A" w:rsidP="00FC42A5">
            <w:pPr>
              <w:pStyle w:val="TAL"/>
            </w:pPr>
            <w:r>
              <w:t>If the payload container type is UE parameters update transparent container and is included in the DL NAS TRANSPORT message, the payload container contents are coded the same way as the contents of the UE parameters update transparent container IE (see subclause</w:t>
            </w:r>
            <w:r w:rsidRPr="00B220C0">
              <w:rPr>
                <w:rFonts w:eastAsia="Malgun Gothic"/>
                <w:lang w:val="en-US"/>
              </w:rPr>
              <w:t> </w:t>
            </w:r>
            <w:r>
              <w:t xml:space="preserve">9.11.3.53A) for UE parameters update data type with value </w:t>
            </w:r>
            <w:r w:rsidRPr="00D40D4F">
              <w:t>"</w:t>
            </w:r>
            <w:r>
              <w:t>0</w:t>
            </w:r>
            <w:r w:rsidRPr="00D40D4F">
              <w:t>"</w:t>
            </w:r>
            <w:r>
              <w:t xml:space="preserve"> except that the first three octets are not included.</w:t>
            </w:r>
          </w:p>
          <w:p w:rsidR="004C379A" w:rsidRDefault="004C379A" w:rsidP="00FC42A5">
            <w:pPr>
              <w:pStyle w:val="TAL"/>
            </w:pPr>
          </w:p>
          <w:p w:rsidR="004C379A" w:rsidRDefault="004C379A" w:rsidP="00FC42A5">
            <w:pPr>
              <w:pStyle w:val="TAL"/>
              <w:rPr>
                <w:rFonts w:eastAsia="Malgun Gothic"/>
                <w:lang w:val="en-US"/>
              </w:rPr>
            </w:pPr>
            <w:r>
              <w:t>If the payload container type is UE parameters update transparent container and is included in the UL NAS TRANSPORT message, the payload container contents are coded the same way as the contents of the UE parameters update transparent container IE (see subclause</w:t>
            </w:r>
            <w:r w:rsidRPr="00B220C0">
              <w:rPr>
                <w:rFonts w:eastAsia="Malgun Gothic"/>
                <w:lang w:val="en-US"/>
              </w:rPr>
              <w:t> </w:t>
            </w:r>
            <w:r>
              <w:t xml:space="preserve">9.11.3.53A) for UE parameters update data type with value </w:t>
            </w:r>
            <w:r w:rsidRPr="00D40D4F">
              <w:t>"</w:t>
            </w:r>
            <w:r>
              <w:t>0</w:t>
            </w:r>
            <w:r w:rsidRPr="00D40D4F">
              <w:t>"</w:t>
            </w:r>
            <w:r>
              <w:t xml:space="preserve"> except that the first three octets are not included.</w:t>
            </w:r>
          </w:p>
          <w:p w:rsidR="004C379A" w:rsidRDefault="004C379A" w:rsidP="00FC42A5">
            <w:pPr>
              <w:pStyle w:val="TAL"/>
              <w:rPr>
                <w:rFonts w:eastAsia="Malgun Gothic"/>
              </w:rPr>
            </w:pPr>
          </w:p>
          <w:p w:rsidR="004C379A" w:rsidRDefault="004C379A" w:rsidP="00FC42A5">
            <w:pPr>
              <w:pStyle w:val="TAL"/>
            </w:pPr>
            <w:r>
              <w:t xml:space="preserve">If the payload container type is multiple payloads, </w:t>
            </w:r>
            <w:r>
              <w:rPr>
                <w:rFonts w:eastAsia="Malgun Gothic"/>
              </w:rPr>
              <w:t xml:space="preserve">the number of entries field represents the total number of </w:t>
            </w:r>
            <w:r>
              <w:rPr>
                <w:rFonts w:eastAsia="Malgun Gothic"/>
                <w:lang w:val="en-US"/>
              </w:rPr>
              <w:t xml:space="preserve">payload container entries, and </w:t>
            </w:r>
            <w:r>
              <w:t xml:space="preserve">the payload container contents field is coded </w:t>
            </w:r>
            <w:r>
              <w:rPr>
                <w:rFonts w:eastAsia="Malgun Gothic"/>
                <w:lang w:val="en-US"/>
              </w:rPr>
              <w:t>as a list of payload container entry</w:t>
            </w:r>
            <w:r>
              <w:t xml:space="preserve"> according to </w:t>
            </w:r>
            <w:r>
              <w:rPr>
                <w:rFonts w:eastAsia="Malgun Gothic"/>
                <w:lang w:val="en-US"/>
              </w:rPr>
              <w:t>f</w:t>
            </w:r>
            <w:r w:rsidRPr="00CD10B5">
              <w:rPr>
                <w:rFonts w:eastAsia="Malgun Gothic"/>
                <w:lang w:val="en-US"/>
              </w:rPr>
              <w:t>igure</w:t>
            </w:r>
            <w:r>
              <w:rPr>
                <w:rFonts w:eastAsia="Malgun Gothic"/>
                <w:lang w:val="en-US"/>
              </w:rPr>
              <w:t> </w:t>
            </w:r>
            <w:r w:rsidRPr="00CD10B5">
              <w:rPr>
                <w:rFonts w:eastAsia="Malgun Gothic"/>
                <w:lang w:val="en-US"/>
              </w:rPr>
              <w:t>9.11.3.39.2</w:t>
            </w:r>
            <w:r>
              <w:rPr>
                <w:rFonts w:eastAsia="Malgun Gothic"/>
                <w:lang w:val="en-US"/>
              </w:rPr>
              <w:t>, with each payload container entry is coded according to f</w:t>
            </w:r>
            <w:r w:rsidRPr="00CD10B5">
              <w:rPr>
                <w:rFonts w:eastAsia="Malgun Gothic"/>
                <w:lang w:val="en-US"/>
              </w:rPr>
              <w:t>igure</w:t>
            </w:r>
            <w:r>
              <w:rPr>
                <w:rFonts w:eastAsia="Malgun Gothic"/>
                <w:lang w:val="en-US"/>
              </w:rPr>
              <w:t> 9.11.3.39.3 and f</w:t>
            </w:r>
            <w:r w:rsidRPr="00CD10B5">
              <w:rPr>
                <w:rFonts w:eastAsia="Malgun Gothic"/>
                <w:lang w:val="en-US"/>
              </w:rPr>
              <w:t>igure</w:t>
            </w:r>
            <w:r>
              <w:rPr>
                <w:rFonts w:eastAsia="Malgun Gothic"/>
                <w:lang w:val="en-US"/>
              </w:rPr>
              <w:t> 9.11.3.39.4.</w:t>
            </w:r>
          </w:p>
          <w:p w:rsidR="004C379A" w:rsidRPr="00EB2B11" w:rsidRDefault="004C379A" w:rsidP="00FC42A5">
            <w:pPr>
              <w:pStyle w:val="TAL"/>
              <w:rPr>
                <w:rFonts w:eastAsia="Malgun Gothic"/>
              </w:rPr>
            </w:pPr>
          </w:p>
        </w:tc>
      </w:tr>
      <w:tr w:rsidR="004C379A" w:rsidRPr="005F7EB0" w:rsidTr="004C379A">
        <w:trPr>
          <w:cantSplit/>
          <w:trHeight w:val="27"/>
          <w:jc w:val="center"/>
          <w:trPrChange w:id="49" w:author="Huawei_CHV_1" w:date="2019-02-13T13:46:00Z">
            <w:trPr>
              <w:cantSplit/>
              <w:trHeight w:val="27"/>
              <w:jc w:val="center"/>
            </w:trPr>
          </w:trPrChange>
        </w:trPr>
        <w:tc>
          <w:tcPr>
            <w:tcW w:w="7087" w:type="dxa"/>
            <w:gridSpan w:val="7"/>
            <w:tcBorders>
              <w:top w:val="nil"/>
              <w:left w:val="single" w:sz="4" w:space="0" w:color="auto"/>
              <w:bottom w:val="nil"/>
              <w:right w:val="single" w:sz="4" w:space="0" w:color="auto"/>
            </w:tcBorders>
            <w:hideMark/>
            <w:tcPrChange w:id="50" w:author="Huawei_CHV_1" w:date="2019-02-13T13:46:00Z">
              <w:tcPr>
                <w:tcW w:w="7087" w:type="dxa"/>
                <w:gridSpan w:val="7"/>
                <w:tcBorders>
                  <w:top w:val="nil"/>
                  <w:left w:val="single" w:sz="4" w:space="0" w:color="auto"/>
                  <w:bottom w:val="nil"/>
                  <w:right w:val="single" w:sz="4" w:space="0" w:color="auto"/>
                </w:tcBorders>
                <w:hideMark/>
              </w:tcPr>
            </w:tcPrChange>
          </w:tcPr>
          <w:p w:rsidR="004C379A" w:rsidRDefault="004C379A" w:rsidP="00FC42A5">
            <w:pPr>
              <w:pStyle w:val="TAL"/>
            </w:pPr>
            <w:r w:rsidRPr="005F7EB0">
              <w:t xml:space="preserve">The coding of </w:t>
            </w:r>
            <w:r w:rsidRPr="005F7EB0">
              <w:rPr>
                <w:rFonts w:hint="eastAsia"/>
                <w:lang w:eastAsia="zh-CN"/>
              </w:rPr>
              <w:t>Payload container</w:t>
            </w:r>
            <w:r w:rsidRPr="005F7EB0">
              <w:t xml:space="preserve"> contents is dependent on the particular application.</w:t>
            </w:r>
          </w:p>
          <w:p w:rsidR="004C379A" w:rsidRPr="00B220C0" w:rsidRDefault="004C379A" w:rsidP="00FC42A5">
            <w:pPr>
              <w:pStyle w:val="TAL"/>
              <w:rPr>
                <w:rFonts w:eastAsia="Malgun Gothic"/>
                <w:lang w:val="en-US"/>
              </w:rPr>
            </w:pPr>
          </w:p>
        </w:tc>
      </w:tr>
      <w:tr w:rsidR="004C379A" w:rsidTr="004C379A">
        <w:trPr>
          <w:cantSplit/>
          <w:trHeight w:val="27"/>
          <w:jc w:val="center"/>
          <w:trPrChange w:id="51" w:author="Huawei_CHV_1" w:date="2019-02-13T13:46:00Z">
            <w:trPr>
              <w:cantSplit/>
              <w:trHeight w:val="27"/>
              <w:jc w:val="center"/>
            </w:trPr>
          </w:trPrChange>
        </w:trPr>
        <w:tc>
          <w:tcPr>
            <w:tcW w:w="7087" w:type="dxa"/>
            <w:gridSpan w:val="7"/>
            <w:tcBorders>
              <w:top w:val="single" w:sz="4" w:space="0" w:color="auto"/>
              <w:left w:val="single" w:sz="4" w:space="0" w:color="auto"/>
              <w:bottom w:val="nil"/>
              <w:right w:val="single" w:sz="4" w:space="0" w:color="auto"/>
            </w:tcBorders>
            <w:tcPrChange w:id="52" w:author="Huawei_CHV_1" w:date="2019-02-13T13:46:00Z">
              <w:tcPr>
                <w:tcW w:w="7087" w:type="dxa"/>
                <w:gridSpan w:val="7"/>
                <w:tcBorders>
                  <w:top w:val="single" w:sz="4" w:space="0" w:color="auto"/>
                  <w:left w:val="single" w:sz="4" w:space="0" w:color="auto"/>
                  <w:bottom w:val="nil"/>
                  <w:right w:val="single" w:sz="4" w:space="0" w:color="auto"/>
                </w:tcBorders>
              </w:tcPr>
            </w:tcPrChange>
          </w:tcPr>
          <w:p w:rsidR="004C379A" w:rsidRDefault="004C379A" w:rsidP="00FC42A5">
            <w:pPr>
              <w:pStyle w:val="TAL"/>
              <w:rPr>
                <w:rFonts w:eastAsia="Malgun Gothic"/>
              </w:rPr>
            </w:pPr>
            <w:r>
              <w:rPr>
                <w:rFonts w:eastAsia="Malgun Gothic"/>
              </w:rPr>
              <w:t>Payload container entry</w:t>
            </w:r>
          </w:p>
          <w:p w:rsidR="004C379A" w:rsidRDefault="004C379A" w:rsidP="00FC42A5">
            <w:pPr>
              <w:pStyle w:val="TAL"/>
              <w:rPr>
                <w:rFonts w:eastAsia="Malgun Gothic"/>
              </w:rPr>
            </w:pPr>
          </w:p>
          <w:p w:rsidR="004C379A" w:rsidRDefault="004C379A" w:rsidP="00FC42A5">
            <w:pPr>
              <w:pStyle w:val="TAL"/>
              <w:rPr>
                <w:rFonts w:eastAsia="Malgun Gothic"/>
              </w:rPr>
            </w:pPr>
            <w:r>
              <w:t xml:space="preserve">For each </w:t>
            </w:r>
            <w:r>
              <w:rPr>
                <w:rFonts w:eastAsia="Malgun Gothic"/>
              </w:rPr>
              <w:t xml:space="preserve">Payload container entry, the Payload container type represents the payload type and the number of optional IEs field represents the total number of </w:t>
            </w:r>
            <w:r>
              <w:rPr>
                <w:rFonts w:eastAsia="Malgun Gothic"/>
                <w:lang w:val="en-US"/>
              </w:rPr>
              <w:t xml:space="preserve">optional IEs associated with the payload in </w:t>
            </w:r>
            <w:r>
              <w:rPr>
                <w:rFonts w:eastAsia="Malgun Gothic"/>
              </w:rPr>
              <w:t>Payload container entry.</w:t>
            </w:r>
          </w:p>
          <w:p w:rsidR="004C379A" w:rsidRDefault="004C379A" w:rsidP="00FC42A5">
            <w:pPr>
              <w:pStyle w:val="TAL"/>
              <w:rPr>
                <w:rFonts w:eastAsia="Malgun Gothic"/>
              </w:rPr>
            </w:pPr>
          </w:p>
        </w:tc>
      </w:tr>
      <w:tr w:rsidR="004C379A" w:rsidTr="004C379A">
        <w:trPr>
          <w:cantSplit/>
          <w:trHeight w:val="27"/>
          <w:jc w:val="center"/>
          <w:trPrChange w:id="53" w:author="Huawei_CHV_1" w:date="2019-02-13T13:46:00Z">
            <w:trPr>
              <w:cantSplit/>
              <w:trHeight w:val="27"/>
              <w:jc w:val="center"/>
            </w:trPr>
          </w:trPrChange>
        </w:trPr>
        <w:tc>
          <w:tcPr>
            <w:tcW w:w="7087" w:type="dxa"/>
            <w:gridSpan w:val="7"/>
            <w:tcBorders>
              <w:top w:val="single" w:sz="4" w:space="0" w:color="auto"/>
              <w:left w:val="single" w:sz="4" w:space="0" w:color="auto"/>
              <w:bottom w:val="nil"/>
              <w:right w:val="single" w:sz="4" w:space="0" w:color="auto"/>
            </w:tcBorders>
            <w:tcPrChange w:id="54" w:author="Huawei_CHV_1" w:date="2019-02-13T13:46:00Z">
              <w:tcPr>
                <w:tcW w:w="7087" w:type="dxa"/>
                <w:gridSpan w:val="7"/>
                <w:tcBorders>
                  <w:top w:val="single" w:sz="4" w:space="0" w:color="auto"/>
                  <w:left w:val="single" w:sz="4" w:space="0" w:color="auto"/>
                  <w:bottom w:val="nil"/>
                  <w:right w:val="single" w:sz="4" w:space="0" w:color="auto"/>
                </w:tcBorders>
              </w:tcPr>
            </w:tcPrChange>
          </w:tcPr>
          <w:p w:rsidR="004C379A" w:rsidRDefault="004C379A" w:rsidP="00FC42A5">
            <w:pPr>
              <w:pStyle w:val="TAL"/>
              <w:rPr>
                <w:rFonts w:eastAsia="Malgun Gothic"/>
              </w:rPr>
            </w:pPr>
            <w:r>
              <w:rPr>
                <w:rFonts w:eastAsia="Malgun Gothic"/>
              </w:rPr>
              <w:t>Optional IE</w:t>
            </w:r>
          </w:p>
          <w:p w:rsidR="004C379A" w:rsidRDefault="004C379A" w:rsidP="00FC42A5">
            <w:pPr>
              <w:pStyle w:val="TAL"/>
              <w:rPr>
                <w:rFonts w:eastAsia="Malgun Gothic"/>
              </w:rPr>
            </w:pPr>
          </w:p>
          <w:p w:rsidR="004C379A" w:rsidRDefault="004C379A" w:rsidP="00FC42A5">
            <w:pPr>
              <w:pStyle w:val="TAL"/>
              <w:rPr>
                <w:rFonts w:eastAsia="Malgun Gothic"/>
                <w:lang w:val="en-US"/>
              </w:rPr>
            </w:pPr>
            <w:r>
              <w:t xml:space="preserve">For each </w:t>
            </w:r>
            <w:r>
              <w:rPr>
                <w:rFonts w:eastAsia="Malgun Gothic"/>
              </w:rPr>
              <w:t xml:space="preserve">optional IE is coded according to </w:t>
            </w:r>
            <w:r>
              <w:rPr>
                <w:rFonts w:eastAsia="Malgun Gothic"/>
                <w:lang w:val="en-US"/>
              </w:rPr>
              <w:t>f</w:t>
            </w:r>
            <w:r w:rsidRPr="00CD10B5">
              <w:rPr>
                <w:rFonts w:eastAsia="Malgun Gothic"/>
                <w:lang w:val="en-US"/>
              </w:rPr>
              <w:t>igure</w:t>
            </w:r>
            <w:r>
              <w:rPr>
                <w:rFonts w:eastAsia="Malgun Gothic"/>
                <w:lang w:val="en-US"/>
              </w:rPr>
              <w:t> 9.11.3.39.4.</w:t>
            </w:r>
          </w:p>
          <w:p w:rsidR="004C379A" w:rsidRDefault="004C379A" w:rsidP="00FC42A5">
            <w:pPr>
              <w:pStyle w:val="TAL"/>
              <w:rPr>
                <w:rFonts w:eastAsia="Malgun Gothic"/>
              </w:rPr>
            </w:pPr>
          </w:p>
          <w:p w:rsidR="004C379A" w:rsidRDefault="004C379A" w:rsidP="00FC42A5">
            <w:pPr>
              <w:pStyle w:val="TAL"/>
            </w:pPr>
            <w:r>
              <w:rPr>
                <w:rFonts w:eastAsia="Malgun Gothic"/>
              </w:rPr>
              <w:t>Type of optional IE</w:t>
            </w:r>
            <w:r>
              <w:t xml:space="preserve"> (octet </w:t>
            </w:r>
            <w:r>
              <w:rPr>
                <w:rFonts w:eastAsia="Malgun Gothic"/>
              </w:rPr>
              <w:t>xi +2</w:t>
            </w:r>
            <w:r>
              <w:t>)</w:t>
            </w:r>
          </w:p>
          <w:p w:rsidR="004C379A" w:rsidRDefault="004C379A" w:rsidP="00FC42A5">
            <w:pPr>
              <w:pStyle w:val="TAL"/>
            </w:pPr>
            <w:r>
              <w:t>This field contains the IEI of the optional IE entry and is 1 octet in length.</w:t>
            </w:r>
          </w:p>
          <w:p w:rsidR="004C379A" w:rsidRDefault="004C379A" w:rsidP="00FC42A5">
            <w:pPr>
              <w:pStyle w:val="TAL"/>
            </w:pPr>
          </w:p>
        </w:tc>
      </w:tr>
      <w:tr w:rsidR="004C379A" w:rsidTr="004C379A">
        <w:trPr>
          <w:cantSplit/>
          <w:trHeight w:val="208"/>
          <w:jc w:val="center"/>
          <w:trPrChange w:id="55" w:author="Huawei_CHV_1" w:date="2019-02-13T13:46:00Z">
            <w:trPr>
              <w:cantSplit/>
              <w:trHeight w:val="208"/>
              <w:jc w:val="center"/>
            </w:trPr>
          </w:trPrChange>
        </w:trPr>
        <w:tc>
          <w:tcPr>
            <w:tcW w:w="614" w:type="dxa"/>
            <w:gridSpan w:val="3"/>
            <w:tcBorders>
              <w:top w:val="nil"/>
              <w:left w:val="single" w:sz="4" w:space="0" w:color="auto"/>
              <w:right w:val="single" w:sz="4" w:space="0" w:color="auto"/>
            </w:tcBorders>
            <w:tcPrChange w:id="56" w:author="Huawei_CHV_1" w:date="2019-02-13T13:46:00Z">
              <w:tcPr>
                <w:tcW w:w="614" w:type="dxa"/>
                <w:gridSpan w:val="3"/>
                <w:tcBorders>
                  <w:top w:val="nil"/>
                  <w:left w:val="single" w:sz="4" w:space="0" w:color="auto"/>
                  <w:right w:val="single" w:sz="4" w:space="0" w:color="auto"/>
                </w:tcBorders>
              </w:tcPr>
            </w:tcPrChange>
          </w:tcPr>
          <w:p w:rsidR="004C379A" w:rsidRDefault="004C379A" w:rsidP="00FC42A5">
            <w:pPr>
              <w:pStyle w:val="TAL"/>
              <w:rPr>
                <w:rFonts w:eastAsia="Malgun Gothic"/>
              </w:rPr>
            </w:pPr>
            <w:r>
              <w:rPr>
                <w:rFonts w:eastAsia="Malgun Gothic"/>
                <w:lang w:val="en-US"/>
              </w:rPr>
              <w:t xml:space="preserve">IEI </w:t>
            </w:r>
          </w:p>
        </w:tc>
        <w:tc>
          <w:tcPr>
            <w:tcW w:w="1890" w:type="dxa"/>
            <w:gridSpan w:val="3"/>
            <w:tcBorders>
              <w:top w:val="nil"/>
              <w:left w:val="single" w:sz="4" w:space="0" w:color="auto"/>
              <w:right w:val="single" w:sz="4" w:space="0" w:color="auto"/>
            </w:tcBorders>
            <w:tcPrChange w:id="57" w:author="Huawei_CHV_1" w:date="2019-02-13T13:46:00Z">
              <w:tcPr>
                <w:tcW w:w="1890" w:type="dxa"/>
                <w:gridSpan w:val="3"/>
                <w:tcBorders>
                  <w:top w:val="nil"/>
                  <w:left w:val="single" w:sz="4" w:space="0" w:color="auto"/>
                  <w:right w:val="single" w:sz="4" w:space="0" w:color="auto"/>
                </w:tcBorders>
              </w:tcPr>
            </w:tcPrChange>
          </w:tcPr>
          <w:p w:rsidR="004C379A" w:rsidRDefault="004C379A" w:rsidP="00FC42A5">
            <w:pPr>
              <w:pStyle w:val="TAL"/>
              <w:rPr>
                <w:rFonts w:eastAsia="Malgun Gothic"/>
              </w:rPr>
            </w:pPr>
            <w:r>
              <w:rPr>
                <w:rFonts w:eastAsia="Malgun Gothic"/>
                <w:lang w:val="en-US"/>
              </w:rPr>
              <w:t>Optional IE name</w:t>
            </w:r>
          </w:p>
        </w:tc>
        <w:tc>
          <w:tcPr>
            <w:tcW w:w="4583" w:type="dxa"/>
            <w:tcBorders>
              <w:top w:val="nil"/>
              <w:left w:val="single" w:sz="4" w:space="0" w:color="auto"/>
              <w:right w:val="single" w:sz="4" w:space="0" w:color="auto"/>
            </w:tcBorders>
            <w:tcPrChange w:id="58" w:author="Huawei_CHV_1" w:date="2019-02-13T13:46:00Z">
              <w:tcPr>
                <w:tcW w:w="4583" w:type="dxa"/>
                <w:tcBorders>
                  <w:top w:val="nil"/>
                  <w:left w:val="single" w:sz="4" w:space="0" w:color="auto"/>
                  <w:right w:val="single" w:sz="4" w:space="0" w:color="auto"/>
                </w:tcBorders>
              </w:tcPr>
            </w:tcPrChange>
          </w:tcPr>
          <w:p w:rsidR="004C379A" w:rsidRDefault="004C379A" w:rsidP="00FC42A5">
            <w:pPr>
              <w:pStyle w:val="TAL"/>
              <w:rPr>
                <w:rFonts w:eastAsia="Malgun Gothic"/>
              </w:rPr>
            </w:pPr>
            <w:r>
              <w:rPr>
                <w:rFonts w:eastAsia="Malgun Gothic"/>
                <w:lang w:val="en-US"/>
              </w:rPr>
              <w:t>Optional IE reference</w:t>
            </w:r>
          </w:p>
        </w:tc>
      </w:tr>
      <w:tr w:rsidR="004C379A" w:rsidTr="004C379A">
        <w:trPr>
          <w:cantSplit/>
          <w:trHeight w:val="207"/>
          <w:jc w:val="center"/>
          <w:trPrChange w:id="59" w:author="Huawei_CHV_1" w:date="2019-02-13T13:46:00Z">
            <w:trPr>
              <w:cantSplit/>
              <w:trHeight w:val="207"/>
              <w:jc w:val="center"/>
            </w:trPr>
          </w:trPrChange>
        </w:trPr>
        <w:tc>
          <w:tcPr>
            <w:tcW w:w="614" w:type="dxa"/>
            <w:gridSpan w:val="3"/>
            <w:tcBorders>
              <w:top w:val="nil"/>
              <w:left w:val="single" w:sz="4" w:space="0" w:color="auto"/>
              <w:right w:val="single" w:sz="4" w:space="0" w:color="auto"/>
            </w:tcBorders>
            <w:tcPrChange w:id="60" w:author="Huawei_CHV_1" w:date="2019-02-13T13:46:00Z">
              <w:tcPr>
                <w:tcW w:w="614" w:type="dxa"/>
                <w:gridSpan w:val="3"/>
                <w:tcBorders>
                  <w:top w:val="nil"/>
                  <w:left w:val="single" w:sz="4" w:space="0" w:color="auto"/>
                  <w:right w:val="single" w:sz="4" w:space="0" w:color="auto"/>
                </w:tcBorders>
              </w:tcPr>
            </w:tcPrChange>
          </w:tcPr>
          <w:p w:rsidR="004C379A" w:rsidRDefault="004C379A" w:rsidP="00FC42A5">
            <w:pPr>
              <w:pStyle w:val="TAL"/>
              <w:rPr>
                <w:rFonts w:eastAsia="Malgun Gothic"/>
              </w:rPr>
            </w:pPr>
            <w:r>
              <w:t>12</w:t>
            </w:r>
          </w:p>
        </w:tc>
        <w:tc>
          <w:tcPr>
            <w:tcW w:w="1890" w:type="dxa"/>
            <w:gridSpan w:val="3"/>
            <w:tcBorders>
              <w:top w:val="nil"/>
              <w:left w:val="single" w:sz="4" w:space="0" w:color="auto"/>
              <w:right w:val="single" w:sz="4" w:space="0" w:color="auto"/>
            </w:tcBorders>
            <w:tcPrChange w:id="61" w:author="Huawei_CHV_1" w:date="2019-02-13T13:46:00Z">
              <w:tcPr>
                <w:tcW w:w="1890" w:type="dxa"/>
                <w:gridSpan w:val="3"/>
                <w:tcBorders>
                  <w:top w:val="nil"/>
                  <w:left w:val="single" w:sz="4" w:space="0" w:color="auto"/>
                  <w:right w:val="single" w:sz="4" w:space="0" w:color="auto"/>
                </w:tcBorders>
              </w:tcPr>
            </w:tcPrChange>
          </w:tcPr>
          <w:p w:rsidR="004C379A" w:rsidRDefault="004C379A" w:rsidP="00FC42A5">
            <w:pPr>
              <w:pStyle w:val="TAL"/>
              <w:rPr>
                <w:rFonts w:eastAsia="Malgun Gothic"/>
              </w:rPr>
            </w:pPr>
            <w:r>
              <w:t>PDU session ID</w:t>
            </w:r>
          </w:p>
        </w:tc>
        <w:tc>
          <w:tcPr>
            <w:tcW w:w="4583" w:type="dxa"/>
            <w:tcBorders>
              <w:top w:val="nil"/>
              <w:left w:val="single" w:sz="4" w:space="0" w:color="auto"/>
              <w:right w:val="single" w:sz="4" w:space="0" w:color="auto"/>
            </w:tcBorders>
            <w:tcPrChange w:id="62" w:author="Huawei_CHV_1" w:date="2019-02-13T13:46:00Z">
              <w:tcPr>
                <w:tcW w:w="4583" w:type="dxa"/>
                <w:tcBorders>
                  <w:top w:val="nil"/>
                  <w:left w:val="single" w:sz="4" w:space="0" w:color="auto"/>
                  <w:right w:val="single" w:sz="4" w:space="0" w:color="auto"/>
                </w:tcBorders>
              </w:tcPr>
            </w:tcPrChange>
          </w:tcPr>
          <w:p w:rsidR="004C379A" w:rsidRPr="00920167" w:rsidRDefault="004C379A" w:rsidP="00FC42A5">
            <w:pPr>
              <w:pStyle w:val="TAL"/>
            </w:pPr>
            <w:r>
              <w:t>PDU session identity 2 (see subclause</w:t>
            </w:r>
            <w:r>
              <w:rPr>
                <w:rFonts w:eastAsia="Malgun Gothic"/>
                <w:lang w:val="en-US"/>
              </w:rPr>
              <w:t> </w:t>
            </w:r>
            <w:r>
              <w:t>9.11.3.41)</w:t>
            </w:r>
          </w:p>
        </w:tc>
      </w:tr>
      <w:tr w:rsidR="004C379A" w:rsidTr="004C379A">
        <w:trPr>
          <w:cantSplit/>
          <w:trHeight w:val="207"/>
          <w:jc w:val="center"/>
          <w:trPrChange w:id="63" w:author="Huawei_CHV_1" w:date="2019-02-13T13:46:00Z">
            <w:trPr>
              <w:cantSplit/>
              <w:trHeight w:val="207"/>
              <w:jc w:val="center"/>
            </w:trPr>
          </w:trPrChange>
        </w:trPr>
        <w:tc>
          <w:tcPr>
            <w:tcW w:w="614" w:type="dxa"/>
            <w:gridSpan w:val="3"/>
            <w:tcBorders>
              <w:top w:val="nil"/>
              <w:left w:val="single" w:sz="4" w:space="0" w:color="auto"/>
              <w:right w:val="single" w:sz="4" w:space="0" w:color="auto"/>
            </w:tcBorders>
            <w:tcPrChange w:id="64" w:author="Huawei_CHV_1" w:date="2019-02-13T13:46:00Z">
              <w:tcPr>
                <w:tcW w:w="614" w:type="dxa"/>
                <w:gridSpan w:val="3"/>
                <w:tcBorders>
                  <w:top w:val="nil"/>
                  <w:left w:val="single" w:sz="4" w:space="0" w:color="auto"/>
                  <w:right w:val="single" w:sz="4" w:space="0" w:color="auto"/>
                </w:tcBorders>
              </w:tcPr>
            </w:tcPrChange>
          </w:tcPr>
          <w:p w:rsidR="004C379A" w:rsidRDefault="004C379A" w:rsidP="00FC42A5">
            <w:pPr>
              <w:pStyle w:val="TAL"/>
              <w:rPr>
                <w:rFonts w:eastAsia="Malgun Gothic"/>
              </w:rPr>
            </w:pPr>
            <w:r>
              <w:t>24</w:t>
            </w:r>
          </w:p>
        </w:tc>
        <w:tc>
          <w:tcPr>
            <w:tcW w:w="1890" w:type="dxa"/>
            <w:gridSpan w:val="3"/>
            <w:tcBorders>
              <w:top w:val="nil"/>
              <w:left w:val="single" w:sz="4" w:space="0" w:color="auto"/>
              <w:right w:val="single" w:sz="4" w:space="0" w:color="auto"/>
            </w:tcBorders>
            <w:tcPrChange w:id="65" w:author="Huawei_CHV_1" w:date="2019-02-13T13:46:00Z">
              <w:tcPr>
                <w:tcW w:w="1890" w:type="dxa"/>
                <w:gridSpan w:val="3"/>
                <w:tcBorders>
                  <w:top w:val="nil"/>
                  <w:left w:val="single" w:sz="4" w:space="0" w:color="auto"/>
                  <w:right w:val="single" w:sz="4" w:space="0" w:color="auto"/>
                </w:tcBorders>
              </w:tcPr>
            </w:tcPrChange>
          </w:tcPr>
          <w:p w:rsidR="004C379A" w:rsidRDefault="004C379A" w:rsidP="00FC42A5">
            <w:pPr>
              <w:pStyle w:val="TAL"/>
              <w:rPr>
                <w:rFonts w:eastAsia="Malgun Gothic"/>
              </w:rPr>
            </w:pPr>
            <w:r>
              <w:t>Additional information</w:t>
            </w:r>
          </w:p>
        </w:tc>
        <w:tc>
          <w:tcPr>
            <w:tcW w:w="4583" w:type="dxa"/>
            <w:tcBorders>
              <w:top w:val="nil"/>
              <w:left w:val="single" w:sz="4" w:space="0" w:color="auto"/>
              <w:right w:val="single" w:sz="4" w:space="0" w:color="auto"/>
            </w:tcBorders>
            <w:tcPrChange w:id="66" w:author="Huawei_CHV_1" w:date="2019-02-13T13:46:00Z">
              <w:tcPr>
                <w:tcW w:w="4583" w:type="dxa"/>
                <w:tcBorders>
                  <w:top w:val="nil"/>
                  <w:left w:val="single" w:sz="4" w:space="0" w:color="auto"/>
                  <w:right w:val="single" w:sz="4" w:space="0" w:color="auto"/>
                </w:tcBorders>
              </w:tcPr>
            </w:tcPrChange>
          </w:tcPr>
          <w:p w:rsidR="004C379A" w:rsidRPr="00920167" w:rsidRDefault="004C379A" w:rsidP="00FC42A5">
            <w:pPr>
              <w:pStyle w:val="TAL"/>
            </w:pPr>
            <w:r>
              <w:t>Additional information (see subclause</w:t>
            </w:r>
            <w:r>
              <w:rPr>
                <w:rFonts w:eastAsia="Malgun Gothic"/>
                <w:lang w:val="en-US"/>
              </w:rPr>
              <w:t> </w:t>
            </w:r>
            <w:r>
              <w:t>9.11.2.1)</w:t>
            </w:r>
          </w:p>
        </w:tc>
      </w:tr>
      <w:tr w:rsidR="004C379A" w:rsidTr="004C379A">
        <w:trPr>
          <w:cantSplit/>
          <w:trHeight w:val="207"/>
          <w:jc w:val="center"/>
          <w:trPrChange w:id="67" w:author="Huawei_CHV_1" w:date="2019-02-13T13:46:00Z">
            <w:trPr>
              <w:cantSplit/>
              <w:trHeight w:val="207"/>
              <w:jc w:val="center"/>
            </w:trPr>
          </w:trPrChange>
        </w:trPr>
        <w:tc>
          <w:tcPr>
            <w:tcW w:w="614" w:type="dxa"/>
            <w:gridSpan w:val="3"/>
            <w:tcBorders>
              <w:top w:val="nil"/>
              <w:left w:val="single" w:sz="4" w:space="0" w:color="auto"/>
              <w:right w:val="single" w:sz="4" w:space="0" w:color="auto"/>
            </w:tcBorders>
            <w:tcPrChange w:id="68" w:author="Huawei_CHV_1" w:date="2019-02-13T13:46:00Z">
              <w:tcPr>
                <w:tcW w:w="614" w:type="dxa"/>
                <w:gridSpan w:val="3"/>
                <w:tcBorders>
                  <w:top w:val="nil"/>
                  <w:left w:val="single" w:sz="4" w:space="0" w:color="auto"/>
                  <w:right w:val="single" w:sz="4" w:space="0" w:color="auto"/>
                </w:tcBorders>
              </w:tcPr>
            </w:tcPrChange>
          </w:tcPr>
          <w:p w:rsidR="004C379A" w:rsidRDefault="004C379A" w:rsidP="00FC42A5">
            <w:pPr>
              <w:pStyle w:val="TAL"/>
              <w:rPr>
                <w:rFonts w:eastAsia="Malgun Gothic"/>
              </w:rPr>
            </w:pPr>
            <w:r>
              <w:t>58</w:t>
            </w:r>
          </w:p>
        </w:tc>
        <w:tc>
          <w:tcPr>
            <w:tcW w:w="1890" w:type="dxa"/>
            <w:gridSpan w:val="3"/>
            <w:tcBorders>
              <w:top w:val="nil"/>
              <w:left w:val="single" w:sz="4" w:space="0" w:color="auto"/>
              <w:right w:val="single" w:sz="4" w:space="0" w:color="auto"/>
            </w:tcBorders>
            <w:tcPrChange w:id="69" w:author="Huawei_CHV_1" w:date="2019-02-13T13:46:00Z">
              <w:tcPr>
                <w:tcW w:w="1890" w:type="dxa"/>
                <w:gridSpan w:val="3"/>
                <w:tcBorders>
                  <w:top w:val="nil"/>
                  <w:left w:val="single" w:sz="4" w:space="0" w:color="auto"/>
                  <w:right w:val="single" w:sz="4" w:space="0" w:color="auto"/>
                </w:tcBorders>
              </w:tcPr>
            </w:tcPrChange>
          </w:tcPr>
          <w:p w:rsidR="004C379A" w:rsidRDefault="004C379A" w:rsidP="00FC42A5">
            <w:pPr>
              <w:pStyle w:val="TAL"/>
              <w:rPr>
                <w:rFonts w:eastAsia="Malgun Gothic"/>
              </w:rPr>
            </w:pPr>
            <w:r>
              <w:t>5GMM cause</w:t>
            </w:r>
          </w:p>
        </w:tc>
        <w:tc>
          <w:tcPr>
            <w:tcW w:w="4583" w:type="dxa"/>
            <w:tcBorders>
              <w:top w:val="nil"/>
              <w:left w:val="single" w:sz="4" w:space="0" w:color="auto"/>
              <w:right w:val="single" w:sz="4" w:space="0" w:color="auto"/>
            </w:tcBorders>
            <w:tcPrChange w:id="70" w:author="Huawei_CHV_1" w:date="2019-02-13T13:46:00Z">
              <w:tcPr>
                <w:tcW w:w="4583" w:type="dxa"/>
                <w:tcBorders>
                  <w:top w:val="nil"/>
                  <w:left w:val="single" w:sz="4" w:space="0" w:color="auto"/>
                  <w:right w:val="single" w:sz="4" w:space="0" w:color="auto"/>
                </w:tcBorders>
              </w:tcPr>
            </w:tcPrChange>
          </w:tcPr>
          <w:p w:rsidR="004C379A" w:rsidRPr="00920167" w:rsidRDefault="004C379A" w:rsidP="00FC42A5">
            <w:pPr>
              <w:pStyle w:val="TAL"/>
            </w:pPr>
            <w:r>
              <w:t>5GMM cause (see subclause</w:t>
            </w:r>
            <w:r>
              <w:rPr>
                <w:rFonts w:eastAsia="Malgun Gothic"/>
                <w:lang w:val="en-US"/>
              </w:rPr>
              <w:t> </w:t>
            </w:r>
            <w:r>
              <w:t>9.11.3.2)</w:t>
            </w:r>
          </w:p>
        </w:tc>
      </w:tr>
      <w:tr w:rsidR="004C379A" w:rsidTr="004C379A">
        <w:trPr>
          <w:cantSplit/>
          <w:trHeight w:val="207"/>
          <w:jc w:val="center"/>
          <w:trPrChange w:id="71" w:author="Huawei_CHV_1" w:date="2019-02-13T13:46:00Z">
            <w:trPr>
              <w:cantSplit/>
              <w:trHeight w:val="207"/>
              <w:jc w:val="center"/>
            </w:trPr>
          </w:trPrChange>
        </w:trPr>
        <w:tc>
          <w:tcPr>
            <w:tcW w:w="614" w:type="dxa"/>
            <w:gridSpan w:val="3"/>
            <w:tcBorders>
              <w:top w:val="nil"/>
              <w:left w:val="single" w:sz="4" w:space="0" w:color="auto"/>
              <w:right w:val="single" w:sz="4" w:space="0" w:color="auto"/>
            </w:tcBorders>
            <w:tcPrChange w:id="72" w:author="Huawei_CHV_1" w:date="2019-02-13T13:46:00Z">
              <w:tcPr>
                <w:tcW w:w="614" w:type="dxa"/>
                <w:gridSpan w:val="3"/>
                <w:tcBorders>
                  <w:top w:val="nil"/>
                  <w:left w:val="single" w:sz="4" w:space="0" w:color="auto"/>
                  <w:right w:val="single" w:sz="4" w:space="0" w:color="auto"/>
                </w:tcBorders>
              </w:tcPr>
            </w:tcPrChange>
          </w:tcPr>
          <w:p w:rsidR="004C379A" w:rsidRDefault="004C379A" w:rsidP="00FC42A5">
            <w:pPr>
              <w:pStyle w:val="TAL"/>
              <w:rPr>
                <w:rFonts w:eastAsia="Malgun Gothic"/>
              </w:rPr>
            </w:pPr>
            <w:r>
              <w:t>37</w:t>
            </w:r>
          </w:p>
        </w:tc>
        <w:tc>
          <w:tcPr>
            <w:tcW w:w="1890" w:type="dxa"/>
            <w:gridSpan w:val="3"/>
            <w:tcBorders>
              <w:top w:val="nil"/>
              <w:left w:val="single" w:sz="4" w:space="0" w:color="auto"/>
              <w:right w:val="single" w:sz="4" w:space="0" w:color="auto"/>
            </w:tcBorders>
            <w:tcPrChange w:id="73" w:author="Huawei_CHV_1" w:date="2019-02-13T13:46:00Z">
              <w:tcPr>
                <w:tcW w:w="1890" w:type="dxa"/>
                <w:gridSpan w:val="3"/>
                <w:tcBorders>
                  <w:top w:val="nil"/>
                  <w:left w:val="single" w:sz="4" w:space="0" w:color="auto"/>
                  <w:right w:val="single" w:sz="4" w:space="0" w:color="auto"/>
                </w:tcBorders>
              </w:tcPr>
            </w:tcPrChange>
          </w:tcPr>
          <w:p w:rsidR="004C379A" w:rsidRDefault="004C379A" w:rsidP="00FC42A5">
            <w:pPr>
              <w:pStyle w:val="TAL"/>
              <w:rPr>
                <w:rFonts w:eastAsia="Malgun Gothic"/>
              </w:rPr>
            </w:pPr>
            <w:r>
              <w:t>Back-off timer value</w:t>
            </w:r>
          </w:p>
        </w:tc>
        <w:tc>
          <w:tcPr>
            <w:tcW w:w="4583" w:type="dxa"/>
            <w:tcBorders>
              <w:top w:val="nil"/>
              <w:left w:val="single" w:sz="4" w:space="0" w:color="auto"/>
              <w:right w:val="single" w:sz="4" w:space="0" w:color="auto"/>
            </w:tcBorders>
            <w:tcPrChange w:id="74" w:author="Huawei_CHV_1" w:date="2019-02-13T13:46:00Z">
              <w:tcPr>
                <w:tcW w:w="4583" w:type="dxa"/>
                <w:tcBorders>
                  <w:top w:val="nil"/>
                  <w:left w:val="single" w:sz="4" w:space="0" w:color="auto"/>
                  <w:right w:val="single" w:sz="4" w:space="0" w:color="auto"/>
                </w:tcBorders>
              </w:tcPr>
            </w:tcPrChange>
          </w:tcPr>
          <w:p w:rsidR="004C379A" w:rsidRPr="00920167" w:rsidRDefault="004C379A" w:rsidP="00FC42A5">
            <w:pPr>
              <w:pStyle w:val="TAL"/>
            </w:pPr>
            <w:r>
              <w:t>GPRS timer 3 (see subclause</w:t>
            </w:r>
            <w:r>
              <w:rPr>
                <w:rFonts w:eastAsia="Malgun Gothic"/>
                <w:lang w:val="en-US"/>
              </w:rPr>
              <w:t> </w:t>
            </w:r>
            <w:r>
              <w:t>9.11.2.5)</w:t>
            </w:r>
          </w:p>
        </w:tc>
      </w:tr>
      <w:tr w:rsidR="004C379A" w:rsidTr="004C379A">
        <w:trPr>
          <w:cantSplit/>
          <w:trHeight w:val="207"/>
          <w:jc w:val="center"/>
          <w:trPrChange w:id="75" w:author="Huawei_CHV_1" w:date="2019-02-13T13:46:00Z">
            <w:trPr>
              <w:cantSplit/>
              <w:trHeight w:val="207"/>
              <w:jc w:val="center"/>
            </w:trPr>
          </w:trPrChange>
        </w:trPr>
        <w:tc>
          <w:tcPr>
            <w:tcW w:w="614" w:type="dxa"/>
            <w:gridSpan w:val="3"/>
            <w:tcBorders>
              <w:top w:val="nil"/>
              <w:left w:val="single" w:sz="4" w:space="0" w:color="auto"/>
              <w:right w:val="single" w:sz="4" w:space="0" w:color="auto"/>
            </w:tcBorders>
            <w:tcPrChange w:id="76" w:author="Huawei_CHV_1" w:date="2019-02-13T13:46:00Z">
              <w:tcPr>
                <w:tcW w:w="614" w:type="dxa"/>
                <w:gridSpan w:val="3"/>
                <w:tcBorders>
                  <w:top w:val="nil"/>
                  <w:left w:val="single" w:sz="4" w:space="0" w:color="auto"/>
                  <w:right w:val="single" w:sz="4" w:space="0" w:color="auto"/>
                </w:tcBorders>
              </w:tcPr>
            </w:tcPrChange>
          </w:tcPr>
          <w:p w:rsidR="004C379A" w:rsidRDefault="004C379A" w:rsidP="00FC42A5">
            <w:pPr>
              <w:pStyle w:val="TAL"/>
              <w:rPr>
                <w:rFonts w:eastAsia="Malgun Gothic"/>
              </w:rPr>
            </w:pPr>
            <w:r>
              <w:t>59</w:t>
            </w:r>
          </w:p>
        </w:tc>
        <w:tc>
          <w:tcPr>
            <w:tcW w:w="1890" w:type="dxa"/>
            <w:gridSpan w:val="3"/>
            <w:tcBorders>
              <w:top w:val="nil"/>
              <w:left w:val="single" w:sz="4" w:space="0" w:color="auto"/>
              <w:right w:val="single" w:sz="4" w:space="0" w:color="auto"/>
            </w:tcBorders>
            <w:tcPrChange w:id="77" w:author="Huawei_CHV_1" w:date="2019-02-13T13:46:00Z">
              <w:tcPr>
                <w:tcW w:w="1890" w:type="dxa"/>
                <w:gridSpan w:val="3"/>
                <w:tcBorders>
                  <w:top w:val="nil"/>
                  <w:left w:val="single" w:sz="4" w:space="0" w:color="auto"/>
                  <w:right w:val="single" w:sz="4" w:space="0" w:color="auto"/>
                </w:tcBorders>
              </w:tcPr>
            </w:tcPrChange>
          </w:tcPr>
          <w:p w:rsidR="004C379A" w:rsidRDefault="004C379A" w:rsidP="00FC42A5">
            <w:pPr>
              <w:pStyle w:val="TAL"/>
              <w:rPr>
                <w:rFonts w:eastAsia="Malgun Gothic"/>
              </w:rPr>
            </w:pPr>
            <w:r>
              <w:t>Old PDU session ID</w:t>
            </w:r>
          </w:p>
        </w:tc>
        <w:tc>
          <w:tcPr>
            <w:tcW w:w="4583" w:type="dxa"/>
            <w:tcBorders>
              <w:top w:val="nil"/>
              <w:left w:val="single" w:sz="4" w:space="0" w:color="auto"/>
              <w:right w:val="single" w:sz="4" w:space="0" w:color="auto"/>
            </w:tcBorders>
            <w:tcPrChange w:id="78" w:author="Huawei_CHV_1" w:date="2019-02-13T13:46:00Z">
              <w:tcPr>
                <w:tcW w:w="4583" w:type="dxa"/>
                <w:tcBorders>
                  <w:top w:val="nil"/>
                  <w:left w:val="single" w:sz="4" w:space="0" w:color="auto"/>
                  <w:right w:val="single" w:sz="4" w:space="0" w:color="auto"/>
                </w:tcBorders>
              </w:tcPr>
            </w:tcPrChange>
          </w:tcPr>
          <w:p w:rsidR="004C379A" w:rsidRPr="00920167" w:rsidRDefault="004C379A" w:rsidP="00FC42A5">
            <w:pPr>
              <w:pStyle w:val="TAL"/>
            </w:pPr>
            <w:r>
              <w:t>PDU session identity (see subclause</w:t>
            </w:r>
            <w:r>
              <w:rPr>
                <w:rFonts w:eastAsia="Malgun Gothic"/>
                <w:lang w:val="en-US"/>
              </w:rPr>
              <w:t> </w:t>
            </w:r>
            <w:r>
              <w:t>2 9.11.3.41)</w:t>
            </w:r>
          </w:p>
        </w:tc>
      </w:tr>
      <w:tr w:rsidR="004C379A" w:rsidTr="004C379A">
        <w:trPr>
          <w:cantSplit/>
          <w:trHeight w:val="207"/>
          <w:jc w:val="center"/>
          <w:trPrChange w:id="79" w:author="Huawei_CHV_1" w:date="2019-02-13T13:46:00Z">
            <w:trPr>
              <w:cantSplit/>
              <w:trHeight w:val="207"/>
              <w:jc w:val="center"/>
            </w:trPr>
          </w:trPrChange>
        </w:trPr>
        <w:tc>
          <w:tcPr>
            <w:tcW w:w="614" w:type="dxa"/>
            <w:gridSpan w:val="3"/>
            <w:tcBorders>
              <w:top w:val="nil"/>
              <w:left w:val="single" w:sz="4" w:space="0" w:color="auto"/>
              <w:right w:val="single" w:sz="4" w:space="0" w:color="auto"/>
            </w:tcBorders>
            <w:tcPrChange w:id="80" w:author="Huawei_CHV_1" w:date="2019-02-13T13:46:00Z">
              <w:tcPr>
                <w:tcW w:w="614" w:type="dxa"/>
                <w:gridSpan w:val="3"/>
                <w:tcBorders>
                  <w:top w:val="nil"/>
                  <w:left w:val="single" w:sz="4" w:space="0" w:color="auto"/>
                  <w:right w:val="single" w:sz="4" w:space="0" w:color="auto"/>
                </w:tcBorders>
              </w:tcPr>
            </w:tcPrChange>
          </w:tcPr>
          <w:p w:rsidR="004C379A" w:rsidRDefault="004C379A" w:rsidP="00CF43DB">
            <w:pPr>
              <w:pStyle w:val="TAL"/>
              <w:rPr>
                <w:rFonts w:eastAsia="Malgun Gothic"/>
              </w:rPr>
            </w:pPr>
            <w:r>
              <w:t>8</w:t>
            </w:r>
            <w:ins w:id="81" w:author="Huawei_CHV_1" w:date="2019-02-13T14:09:00Z">
              <w:r w:rsidR="00CF43DB">
                <w:t>0</w:t>
              </w:r>
            </w:ins>
            <w:del w:id="82" w:author="Huawei_CHV_1" w:date="2019-02-13T14:09:00Z">
              <w:r w:rsidDel="00CF43DB">
                <w:delText>-</w:delText>
              </w:r>
            </w:del>
          </w:p>
        </w:tc>
        <w:tc>
          <w:tcPr>
            <w:tcW w:w="1890" w:type="dxa"/>
            <w:gridSpan w:val="3"/>
            <w:tcBorders>
              <w:top w:val="nil"/>
              <w:left w:val="single" w:sz="4" w:space="0" w:color="auto"/>
              <w:right w:val="single" w:sz="4" w:space="0" w:color="auto"/>
            </w:tcBorders>
            <w:tcPrChange w:id="83" w:author="Huawei_CHV_1" w:date="2019-02-13T13:46:00Z">
              <w:tcPr>
                <w:tcW w:w="1890" w:type="dxa"/>
                <w:gridSpan w:val="3"/>
                <w:tcBorders>
                  <w:top w:val="nil"/>
                  <w:left w:val="single" w:sz="4" w:space="0" w:color="auto"/>
                  <w:right w:val="single" w:sz="4" w:space="0" w:color="auto"/>
                </w:tcBorders>
              </w:tcPr>
            </w:tcPrChange>
          </w:tcPr>
          <w:p w:rsidR="004C379A" w:rsidRDefault="004C379A" w:rsidP="00FC42A5">
            <w:pPr>
              <w:pStyle w:val="TAL"/>
              <w:rPr>
                <w:rFonts w:eastAsia="Malgun Gothic"/>
              </w:rPr>
            </w:pPr>
            <w:r>
              <w:t>Request type</w:t>
            </w:r>
          </w:p>
        </w:tc>
        <w:tc>
          <w:tcPr>
            <w:tcW w:w="4583" w:type="dxa"/>
            <w:tcBorders>
              <w:top w:val="nil"/>
              <w:left w:val="single" w:sz="4" w:space="0" w:color="auto"/>
              <w:right w:val="single" w:sz="4" w:space="0" w:color="auto"/>
            </w:tcBorders>
            <w:tcPrChange w:id="84" w:author="Huawei_CHV_1" w:date="2019-02-13T13:46:00Z">
              <w:tcPr>
                <w:tcW w:w="4583" w:type="dxa"/>
                <w:tcBorders>
                  <w:top w:val="nil"/>
                  <w:left w:val="single" w:sz="4" w:space="0" w:color="auto"/>
                  <w:right w:val="single" w:sz="4" w:space="0" w:color="auto"/>
                </w:tcBorders>
              </w:tcPr>
            </w:tcPrChange>
          </w:tcPr>
          <w:p w:rsidR="004C379A" w:rsidRPr="00920167" w:rsidRDefault="004C379A" w:rsidP="00FC42A5">
            <w:pPr>
              <w:pStyle w:val="TAL"/>
            </w:pPr>
            <w:r>
              <w:t>Request type (see subclause</w:t>
            </w:r>
            <w:r>
              <w:rPr>
                <w:rFonts w:eastAsia="Malgun Gothic"/>
                <w:lang w:val="en-US"/>
              </w:rPr>
              <w:t> </w:t>
            </w:r>
            <w:r>
              <w:t>9.11.3.47)</w:t>
            </w:r>
          </w:p>
        </w:tc>
      </w:tr>
      <w:tr w:rsidR="004C379A" w:rsidTr="004C379A">
        <w:trPr>
          <w:cantSplit/>
          <w:trHeight w:val="207"/>
          <w:jc w:val="center"/>
          <w:trPrChange w:id="85" w:author="Huawei_CHV_1" w:date="2019-02-13T13:46:00Z">
            <w:trPr>
              <w:cantSplit/>
              <w:trHeight w:val="207"/>
              <w:jc w:val="center"/>
            </w:trPr>
          </w:trPrChange>
        </w:trPr>
        <w:tc>
          <w:tcPr>
            <w:tcW w:w="614" w:type="dxa"/>
            <w:gridSpan w:val="3"/>
            <w:tcBorders>
              <w:top w:val="nil"/>
              <w:left w:val="single" w:sz="4" w:space="0" w:color="auto"/>
              <w:bottom w:val="nil"/>
              <w:right w:val="single" w:sz="4" w:space="0" w:color="auto"/>
            </w:tcBorders>
            <w:tcPrChange w:id="86" w:author="Huawei_CHV_1" w:date="2019-02-13T13:46:00Z">
              <w:tcPr>
                <w:tcW w:w="614" w:type="dxa"/>
                <w:gridSpan w:val="3"/>
                <w:tcBorders>
                  <w:top w:val="nil"/>
                  <w:left w:val="single" w:sz="4" w:space="0" w:color="auto"/>
                  <w:bottom w:val="nil"/>
                  <w:right w:val="single" w:sz="4" w:space="0" w:color="auto"/>
                </w:tcBorders>
              </w:tcPr>
            </w:tcPrChange>
          </w:tcPr>
          <w:p w:rsidR="004C379A" w:rsidRDefault="004C379A" w:rsidP="00FC42A5">
            <w:pPr>
              <w:pStyle w:val="TAL"/>
              <w:rPr>
                <w:rFonts w:eastAsia="Malgun Gothic"/>
              </w:rPr>
            </w:pPr>
            <w:r>
              <w:t>22</w:t>
            </w:r>
          </w:p>
        </w:tc>
        <w:tc>
          <w:tcPr>
            <w:tcW w:w="1890" w:type="dxa"/>
            <w:gridSpan w:val="3"/>
            <w:tcBorders>
              <w:top w:val="nil"/>
              <w:left w:val="single" w:sz="4" w:space="0" w:color="auto"/>
              <w:bottom w:val="nil"/>
              <w:right w:val="single" w:sz="4" w:space="0" w:color="auto"/>
            </w:tcBorders>
            <w:tcPrChange w:id="87" w:author="Huawei_CHV_1" w:date="2019-02-13T13:46:00Z">
              <w:tcPr>
                <w:tcW w:w="1890" w:type="dxa"/>
                <w:gridSpan w:val="3"/>
                <w:tcBorders>
                  <w:top w:val="nil"/>
                  <w:left w:val="single" w:sz="4" w:space="0" w:color="auto"/>
                  <w:bottom w:val="nil"/>
                  <w:right w:val="single" w:sz="4" w:space="0" w:color="auto"/>
                </w:tcBorders>
              </w:tcPr>
            </w:tcPrChange>
          </w:tcPr>
          <w:p w:rsidR="004C379A" w:rsidRDefault="004C379A" w:rsidP="00FC42A5">
            <w:pPr>
              <w:pStyle w:val="TAL"/>
              <w:rPr>
                <w:rFonts w:eastAsia="Malgun Gothic"/>
              </w:rPr>
            </w:pPr>
            <w:r>
              <w:t>S-NSSAI</w:t>
            </w:r>
          </w:p>
        </w:tc>
        <w:tc>
          <w:tcPr>
            <w:tcW w:w="4583" w:type="dxa"/>
            <w:tcBorders>
              <w:top w:val="nil"/>
              <w:left w:val="single" w:sz="4" w:space="0" w:color="auto"/>
              <w:bottom w:val="nil"/>
              <w:right w:val="single" w:sz="4" w:space="0" w:color="auto"/>
            </w:tcBorders>
            <w:tcPrChange w:id="88" w:author="Huawei_CHV_1" w:date="2019-02-13T13:46:00Z">
              <w:tcPr>
                <w:tcW w:w="4583" w:type="dxa"/>
                <w:tcBorders>
                  <w:top w:val="nil"/>
                  <w:left w:val="single" w:sz="4" w:space="0" w:color="auto"/>
                  <w:bottom w:val="nil"/>
                  <w:right w:val="single" w:sz="4" w:space="0" w:color="auto"/>
                </w:tcBorders>
              </w:tcPr>
            </w:tcPrChange>
          </w:tcPr>
          <w:p w:rsidR="004C379A" w:rsidRPr="00920167" w:rsidRDefault="004C379A" w:rsidP="00FC42A5">
            <w:pPr>
              <w:pStyle w:val="TAL"/>
            </w:pPr>
            <w:r>
              <w:t>S-NSSAI (see subclause</w:t>
            </w:r>
            <w:r>
              <w:rPr>
                <w:rFonts w:eastAsia="Malgun Gothic"/>
                <w:lang w:val="en-US"/>
              </w:rPr>
              <w:t> </w:t>
            </w:r>
            <w:r>
              <w:t>9.11.2.8)</w:t>
            </w:r>
          </w:p>
        </w:tc>
      </w:tr>
      <w:tr w:rsidR="004C379A" w:rsidTr="004C379A">
        <w:trPr>
          <w:cantSplit/>
          <w:trHeight w:val="207"/>
          <w:jc w:val="center"/>
          <w:trPrChange w:id="89" w:author="Huawei_CHV_1" w:date="2019-02-13T13:46:00Z">
            <w:trPr>
              <w:cantSplit/>
              <w:trHeight w:val="207"/>
              <w:jc w:val="center"/>
            </w:trPr>
          </w:trPrChange>
        </w:trPr>
        <w:tc>
          <w:tcPr>
            <w:tcW w:w="614" w:type="dxa"/>
            <w:gridSpan w:val="3"/>
            <w:tcBorders>
              <w:top w:val="nil"/>
              <w:left w:val="single" w:sz="4" w:space="0" w:color="auto"/>
              <w:bottom w:val="single" w:sz="4" w:space="0" w:color="auto"/>
              <w:right w:val="single" w:sz="4" w:space="0" w:color="auto"/>
            </w:tcBorders>
            <w:tcPrChange w:id="90" w:author="Huawei_CHV_1" w:date="2019-02-13T13:46:00Z">
              <w:tcPr>
                <w:tcW w:w="614" w:type="dxa"/>
                <w:gridSpan w:val="3"/>
                <w:tcBorders>
                  <w:top w:val="nil"/>
                  <w:left w:val="single" w:sz="4" w:space="0" w:color="auto"/>
                  <w:bottom w:val="single" w:sz="4" w:space="0" w:color="auto"/>
                  <w:right w:val="single" w:sz="4" w:space="0" w:color="auto"/>
                </w:tcBorders>
              </w:tcPr>
            </w:tcPrChange>
          </w:tcPr>
          <w:p w:rsidR="004C379A" w:rsidRDefault="004C379A" w:rsidP="00FC42A5">
            <w:pPr>
              <w:pStyle w:val="TAL"/>
              <w:rPr>
                <w:rFonts w:eastAsia="Malgun Gothic"/>
              </w:rPr>
            </w:pPr>
            <w:r>
              <w:t>25</w:t>
            </w:r>
          </w:p>
        </w:tc>
        <w:tc>
          <w:tcPr>
            <w:tcW w:w="1890" w:type="dxa"/>
            <w:gridSpan w:val="3"/>
            <w:tcBorders>
              <w:top w:val="nil"/>
              <w:left w:val="single" w:sz="4" w:space="0" w:color="auto"/>
              <w:bottom w:val="single" w:sz="4" w:space="0" w:color="auto"/>
              <w:right w:val="single" w:sz="4" w:space="0" w:color="auto"/>
            </w:tcBorders>
            <w:tcPrChange w:id="91" w:author="Huawei_CHV_1" w:date="2019-02-13T13:46:00Z">
              <w:tcPr>
                <w:tcW w:w="1890" w:type="dxa"/>
                <w:gridSpan w:val="3"/>
                <w:tcBorders>
                  <w:top w:val="nil"/>
                  <w:left w:val="single" w:sz="4" w:space="0" w:color="auto"/>
                  <w:bottom w:val="single" w:sz="4" w:space="0" w:color="auto"/>
                  <w:right w:val="single" w:sz="4" w:space="0" w:color="auto"/>
                </w:tcBorders>
              </w:tcPr>
            </w:tcPrChange>
          </w:tcPr>
          <w:p w:rsidR="004C379A" w:rsidRDefault="004C379A" w:rsidP="00FC42A5">
            <w:pPr>
              <w:pStyle w:val="TAL"/>
              <w:rPr>
                <w:rFonts w:eastAsia="Malgun Gothic"/>
              </w:rPr>
            </w:pPr>
            <w:r>
              <w:t>DNN</w:t>
            </w:r>
          </w:p>
        </w:tc>
        <w:tc>
          <w:tcPr>
            <w:tcW w:w="4583" w:type="dxa"/>
            <w:tcBorders>
              <w:top w:val="nil"/>
              <w:left w:val="single" w:sz="4" w:space="0" w:color="auto"/>
              <w:bottom w:val="single" w:sz="4" w:space="0" w:color="auto"/>
              <w:right w:val="single" w:sz="4" w:space="0" w:color="auto"/>
            </w:tcBorders>
            <w:tcPrChange w:id="92" w:author="Huawei_CHV_1" w:date="2019-02-13T13:46:00Z">
              <w:tcPr>
                <w:tcW w:w="4583" w:type="dxa"/>
                <w:tcBorders>
                  <w:top w:val="nil"/>
                  <w:left w:val="single" w:sz="4" w:space="0" w:color="auto"/>
                  <w:bottom w:val="single" w:sz="4" w:space="0" w:color="auto"/>
                  <w:right w:val="single" w:sz="4" w:space="0" w:color="auto"/>
                </w:tcBorders>
              </w:tcPr>
            </w:tcPrChange>
          </w:tcPr>
          <w:p w:rsidR="004C379A" w:rsidRPr="00920167" w:rsidRDefault="004C379A" w:rsidP="00880D2C">
            <w:pPr>
              <w:pStyle w:val="TAL"/>
            </w:pPr>
            <w:r>
              <w:t>DNN (see subclause</w:t>
            </w:r>
            <w:r>
              <w:rPr>
                <w:rFonts w:eastAsia="Malgun Gothic"/>
                <w:lang w:val="en-US"/>
              </w:rPr>
              <w:t> </w:t>
            </w:r>
            <w:r>
              <w:t>9.11.</w:t>
            </w:r>
            <w:ins w:id="93" w:author="Huawei_CHV_1" w:date="2019-02-13T13:54:00Z">
              <w:r w:rsidR="00880D2C">
                <w:t>2</w:t>
              </w:r>
            </w:ins>
            <w:del w:id="94" w:author="Huawei_CHV_1" w:date="2019-02-13T13:54:00Z">
              <w:r w:rsidDel="00880D2C">
                <w:delText>3</w:delText>
              </w:r>
            </w:del>
            <w:r>
              <w:t>.1A)</w:t>
            </w:r>
          </w:p>
        </w:tc>
      </w:tr>
      <w:tr w:rsidR="004C379A" w:rsidRPr="005F7EB0" w:rsidTr="004C379A">
        <w:trPr>
          <w:cantSplit/>
          <w:trHeight w:val="27"/>
          <w:jc w:val="center"/>
          <w:trPrChange w:id="95" w:author="Huawei_CHV_1" w:date="2019-02-13T13:46:00Z">
            <w:trPr>
              <w:cantSplit/>
              <w:trHeight w:val="27"/>
              <w:jc w:val="center"/>
            </w:trPr>
          </w:trPrChange>
        </w:trPr>
        <w:tc>
          <w:tcPr>
            <w:tcW w:w="7087" w:type="dxa"/>
            <w:gridSpan w:val="7"/>
            <w:tcBorders>
              <w:top w:val="nil"/>
              <w:left w:val="single" w:sz="4" w:space="0" w:color="auto"/>
              <w:bottom w:val="nil"/>
              <w:right w:val="single" w:sz="4" w:space="0" w:color="auto"/>
            </w:tcBorders>
            <w:tcPrChange w:id="96" w:author="Huawei_CHV_1" w:date="2019-02-13T13:46:00Z">
              <w:tcPr>
                <w:tcW w:w="7087" w:type="dxa"/>
                <w:gridSpan w:val="7"/>
                <w:tcBorders>
                  <w:top w:val="nil"/>
                  <w:left w:val="single" w:sz="4" w:space="0" w:color="auto"/>
                  <w:bottom w:val="nil"/>
                  <w:right w:val="single" w:sz="4" w:space="0" w:color="auto"/>
                </w:tcBorders>
              </w:tcPr>
            </w:tcPrChange>
          </w:tcPr>
          <w:p w:rsidR="004C379A" w:rsidRPr="00920167" w:rsidRDefault="004C379A" w:rsidP="00FC42A5">
            <w:pPr>
              <w:pStyle w:val="TAL"/>
              <w:rPr>
                <w:lang w:val="en-US"/>
              </w:rPr>
            </w:pPr>
          </w:p>
        </w:tc>
      </w:tr>
      <w:tr w:rsidR="004C379A" w:rsidRPr="005F7EB0" w:rsidTr="004C379A">
        <w:trPr>
          <w:cantSplit/>
          <w:trHeight w:val="27"/>
          <w:jc w:val="center"/>
          <w:trPrChange w:id="97" w:author="Huawei_CHV_1" w:date="2019-02-13T13:46:00Z">
            <w:trPr>
              <w:cantSplit/>
              <w:trHeight w:val="27"/>
              <w:jc w:val="center"/>
            </w:trPr>
          </w:trPrChange>
        </w:trPr>
        <w:tc>
          <w:tcPr>
            <w:tcW w:w="7087" w:type="dxa"/>
            <w:gridSpan w:val="7"/>
            <w:tcBorders>
              <w:top w:val="nil"/>
              <w:left w:val="single" w:sz="4" w:space="0" w:color="auto"/>
              <w:bottom w:val="nil"/>
              <w:right w:val="single" w:sz="4" w:space="0" w:color="auto"/>
            </w:tcBorders>
            <w:tcPrChange w:id="98" w:author="Huawei_CHV_1" w:date="2019-02-13T13:46:00Z">
              <w:tcPr>
                <w:tcW w:w="7087" w:type="dxa"/>
                <w:gridSpan w:val="7"/>
                <w:tcBorders>
                  <w:top w:val="nil"/>
                  <w:left w:val="single" w:sz="4" w:space="0" w:color="auto"/>
                  <w:bottom w:val="nil"/>
                  <w:right w:val="single" w:sz="4" w:space="0" w:color="auto"/>
                </w:tcBorders>
              </w:tcPr>
            </w:tcPrChange>
          </w:tcPr>
          <w:p w:rsidR="004C379A" w:rsidRDefault="004C379A" w:rsidP="00FC42A5">
            <w:pPr>
              <w:pStyle w:val="TAL"/>
            </w:pPr>
          </w:p>
          <w:p w:rsidR="004C379A" w:rsidRDefault="004C379A" w:rsidP="00FC42A5">
            <w:pPr>
              <w:pStyle w:val="TAL"/>
            </w:pPr>
            <w:r>
              <w:t xml:space="preserve">The following optional IE can be included in the </w:t>
            </w:r>
            <w:r>
              <w:rPr>
                <w:rFonts w:eastAsia="Malgun Gothic"/>
                <w:lang w:val="en-US"/>
              </w:rPr>
              <w:t xml:space="preserve">payload container entry </w:t>
            </w:r>
            <w:r>
              <w:t xml:space="preserve">along with payload container field </w:t>
            </w:r>
            <w:r>
              <w:rPr>
                <w:rFonts w:eastAsia="Malgun Gothic"/>
                <w:lang w:val="en-US"/>
              </w:rPr>
              <w:t>as shown in f</w:t>
            </w:r>
            <w:r w:rsidRPr="00CD10B5">
              <w:rPr>
                <w:rFonts w:eastAsia="Malgun Gothic"/>
                <w:lang w:val="en-US"/>
              </w:rPr>
              <w:t>igure</w:t>
            </w:r>
            <w:r>
              <w:rPr>
                <w:rFonts w:eastAsia="Malgun Gothic"/>
                <w:lang w:val="en-US"/>
              </w:rPr>
              <w:t xml:space="preserve"> 9.11.3.39.3 </w:t>
            </w:r>
            <w:r>
              <w:t xml:space="preserve">during network initiated NAS transport procedure according to the following inclusion conditions: </w:t>
            </w:r>
          </w:p>
          <w:p w:rsidR="004C379A" w:rsidRDefault="004C379A" w:rsidP="00FC42A5">
            <w:pPr>
              <w:pStyle w:val="TAL"/>
            </w:pPr>
          </w:p>
          <w:p w:rsidR="004C379A" w:rsidRDefault="004C379A" w:rsidP="00FC42A5">
            <w:pPr>
              <w:pStyle w:val="TAL"/>
            </w:pPr>
            <w:r>
              <w:t>PDU session ID</w:t>
            </w:r>
          </w:p>
          <w:p w:rsidR="004C379A" w:rsidRDefault="004C379A" w:rsidP="00FC42A5">
            <w:pPr>
              <w:pStyle w:val="TAL"/>
            </w:pPr>
            <w:r>
              <w:t xml:space="preserve">The AMF shall include this IE when the Payload container type IE of the </w:t>
            </w:r>
            <w:r>
              <w:rPr>
                <w:rFonts w:eastAsia="Malgun Gothic"/>
                <w:lang w:val="en-US"/>
              </w:rPr>
              <w:t xml:space="preserve">payload container entry </w:t>
            </w:r>
            <w:r>
              <w:t>is set to "N1 SM information".</w:t>
            </w:r>
          </w:p>
          <w:p w:rsidR="004C379A" w:rsidRDefault="004C379A" w:rsidP="00FC42A5">
            <w:pPr>
              <w:pStyle w:val="TAL"/>
            </w:pPr>
          </w:p>
          <w:p w:rsidR="004C379A" w:rsidRDefault="004C379A" w:rsidP="00FC42A5">
            <w:pPr>
              <w:pStyle w:val="TAL"/>
            </w:pPr>
            <w:r>
              <w:t>Additional information</w:t>
            </w:r>
          </w:p>
          <w:p w:rsidR="004C379A" w:rsidRDefault="004C379A" w:rsidP="00FC42A5">
            <w:pPr>
              <w:pStyle w:val="TAL"/>
            </w:pPr>
            <w:r>
              <w:t xml:space="preserve">The AMF may include this IE when the Payload container type IE of the </w:t>
            </w:r>
            <w:r>
              <w:rPr>
                <w:rFonts w:eastAsia="Malgun Gothic"/>
                <w:lang w:val="en-US"/>
              </w:rPr>
              <w:t xml:space="preserve">payload container entry </w:t>
            </w:r>
            <w:r>
              <w:t>is set to "LTE Positioning Protocol (LPP) message container".</w:t>
            </w:r>
          </w:p>
          <w:p w:rsidR="004C379A" w:rsidRDefault="004C379A" w:rsidP="00FC42A5">
            <w:pPr>
              <w:pStyle w:val="TAL"/>
            </w:pPr>
          </w:p>
          <w:p w:rsidR="004C379A" w:rsidRDefault="004C379A" w:rsidP="00FC42A5">
            <w:pPr>
              <w:pStyle w:val="TAL"/>
            </w:pPr>
            <w:r>
              <w:t>5GMM cause</w:t>
            </w:r>
          </w:p>
          <w:p w:rsidR="004C379A" w:rsidRDefault="004C379A" w:rsidP="00FC42A5">
            <w:pPr>
              <w:pStyle w:val="TAL"/>
            </w:pPr>
            <w:r>
              <w:t xml:space="preserve">The AMF shall include this IE when the Payload container IE of the </w:t>
            </w:r>
            <w:r>
              <w:rPr>
                <w:rFonts w:eastAsia="Malgun Gothic"/>
                <w:lang w:val="en-US"/>
              </w:rPr>
              <w:t xml:space="preserve">payload container entry </w:t>
            </w:r>
            <w:r>
              <w:t>contains an uplink payload which was not forwarded.</w:t>
            </w:r>
          </w:p>
          <w:p w:rsidR="004C379A" w:rsidRDefault="004C379A" w:rsidP="00FC42A5">
            <w:pPr>
              <w:pStyle w:val="TAL"/>
            </w:pPr>
          </w:p>
          <w:p w:rsidR="004C379A" w:rsidRDefault="004C379A" w:rsidP="00FC42A5">
            <w:pPr>
              <w:pStyle w:val="TAL"/>
            </w:pPr>
            <w:r>
              <w:t>Back-off timer value</w:t>
            </w:r>
          </w:p>
          <w:p w:rsidR="004C379A" w:rsidRPr="005F7EB0" w:rsidRDefault="004C379A" w:rsidP="00FC42A5">
            <w:pPr>
              <w:pStyle w:val="TAL"/>
            </w:pPr>
            <w:r>
              <w:t xml:space="preserve">The AMF shall include this IE when the Payload container IE of the </w:t>
            </w:r>
            <w:r>
              <w:rPr>
                <w:rFonts w:eastAsia="Malgun Gothic"/>
                <w:lang w:val="en-US"/>
              </w:rPr>
              <w:t xml:space="preserve">payload container entry </w:t>
            </w:r>
            <w:r>
              <w:t>contains an uplink 5GSM message which was not forwarded due to DNN based congestion control, S-NSSAI and DNN based congestion control or S-NSSAI only based congestion control.</w:t>
            </w:r>
          </w:p>
        </w:tc>
      </w:tr>
      <w:tr w:rsidR="004C379A" w:rsidRPr="005F7EB0" w:rsidTr="004C379A">
        <w:trPr>
          <w:cantSplit/>
          <w:trHeight w:val="27"/>
          <w:jc w:val="center"/>
          <w:trPrChange w:id="99" w:author="Huawei_CHV_1" w:date="2019-02-13T13:46:00Z">
            <w:trPr>
              <w:cantSplit/>
              <w:trHeight w:val="27"/>
              <w:jc w:val="center"/>
            </w:trPr>
          </w:trPrChange>
        </w:trPr>
        <w:tc>
          <w:tcPr>
            <w:tcW w:w="7087" w:type="dxa"/>
            <w:gridSpan w:val="7"/>
            <w:tcBorders>
              <w:top w:val="nil"/>
              <w:left w:val="single" w:sz="4" w:space="0" w:color="auto"/>
              <w:bottom w:val="nil"/>
              <w:right w:val="single" w:sz="4" w:space="0" w:color="auto"/>
            </w:tcBorders>
            <w:tcPrChange w:id="100" w:author="Huawei_CHV_1" w:date="2019-02-13T13:46:00Z">
              <w:tcPr>
                <w:tcW w:w="7087" w:type="dxa"/>
                <w:gridSpan w:val="7"/>
                <w:tcBorders>
                  <w:top w:val="nil"/>
                  <w:left w:val="single" w:sz="4" w:space="0" w:color="auto"/>
                  <w:bottom w:val="nil"/>
                  <w:right w:val="single" w:sz="4" w:space="0" w:color="auto"/>
                </w:tcBorders>
              </w:tcPr>
            </w:tcPrChange>
          </w:tcPr>
          <w:p w:rsidR="004C379A" w:rsidRPr="005F7EB0" w:rsidRDefault="004C379A" w:rsidP="00FC42A5">
            <w:pPr>
              <w:pStyle w:val="TAL"/>
            </w:pPr>
          </w:p>
        </w:tc>
      </w:tr>
      <w:tr w:rsidR="004C379A" w:rsidRPr="005F7EB0" w:rsidTr="004C379A">
        <w:trPr>
          <w:cantSplit/>
          <w:trHeight w:val="27"/>
          <w:jc w:val="center"/>
          <w:trPrChange w:id="101" w:author="Huawei_CHV_1" w:date="2019-02-13T13:46:00Z">
            <w:trPr>
              <w:cantSplit/>
              <w:trHeight w:val="27"/>
              <w:jc w:val="center"/>
            </w:trPr>
          </w:trPrChange>
        </w:trPr>
        <w:tc>
          <w:tcPr>
            <w:tcW w:w="7087" w:type="dxa"/>
            <w:gridSpan w:val="7"/>
            <w:tcBorders>
              <w:top w:val="nil"/>
              <w:left w:val="single" w:sz="4" w:space="0" w:color="auto"/>
              <w:bottom w:val="nil"/>
              <w:right w:val="single" w:sz="4" w:space="0" w:color="auto"/>
            </w:tcBorders>
            <w:tcPrChange w:id="102" w:author="Huawei_CHV_1" w:date="2019-02-13T13:46:00Z">
              <w:tcPr>
                <w:tcW w:w="7087" w:type="dxa"/>
                <w:gridSpan w:val="7"/>
                <w:tcBorders>
                  <w:top w:val="nil"/>
                  <w:left w:val="single" w:sz="4" w:space="0" w:color="auto"/>
                  <w:bottom w:val="nil"/>
                  <w:right w:val="single" w:sz="4" w:space="0" w:color="auto"/>
                </w:tcBorders>
              </w:tcPr>
            </w:tcPrChange>
          </w:tcPr>
          <w:p w:rsidR="004C379A" w:rsidRDefault="004C379A" w:rsidP="00FC42A5">
            <w:pPr>
              <w:pStyle w:val="TAL"/>
            </w:pPr>
            <w:r>
              <w:t xml:space="preserve">The following optional IE can be included in the </w:t>
            </w:r>
            <w:r>
              <w:rPr>
                <w:rFonts w:eastAsia="Malgun Gothic"/>
                <w:lang w:val="en-US"/>
              </w:rPr>
              <w:t xml:space="preserve">payload container entry </w:t>
            </w:r>
            <w:r>
              <w:t xml:space="preserve">along with payload container IE </w:t>
            </w:r>
            <w:r>
              <w:rPr>
                <w:rFonts w:eastAsia="Malgun Gothic"/>
                <w:lang w:val="en-US"/>
              </w:rPr>
              <w:t>as shown in f</w:t>
            </w:r>
            <w:r w:rsidRPr="00CD10B5">
              <w:rPr>
                <w:rFonts w:eastAsia="Malgun Gothic"/>
                <w:lang w:val="en-US"/>
              </w:rPr>
              <w:t>igure</w:t>
            </w:r>
            <w:r>
              <w:rPr>
                <w:rFonts w:eastAsia="Malgun Gothic"/>
                <w:lang w:val="en-US"/>
              </w:rPr>
              <w:t xml:space="preserve"> 9.11.3.39.3 </w:t>
            </w:r>
            <w:r>
              <w:t xml:space="preserve">during UE initiated NAS transport procedure according to the following inclusion conditions: </w:t>
            </w:r>
          </w:p>
          <w:p w:rsidR="004C379A" w:rsidRDefault="004C379A" w:rsidP="00FC42A5">
            <w:pPr>
              <w:pStyle w:val="TAL"/>
            </w:pPr>
          </w:p>
          <w:p w:rsidR="004C379A" w:rsidRDefault="004C379A" w:rsidP="00FC42A5">
            <w:pPr>
              <w:pStyle w:val="TAL"/>
            </w:pPr>
            <w:r>
              <w:t>PDU session ID</w:t>
            </w:r>
          </w:p>
          <w:p w:rsidR="004C379A" w:rsidRDefault="004C379A" w:rsidP="00FC42A5">
            <w:pPr>
              <w:pStyle w:val="TAL"/>
            </w:pPr>
            <w:r>
              <w:t>The UE shall include this IE when the Payload container type IE is set to "N1 SM information".</w:t>
            </w:r>
          </w:p>
          <w:p w:rsidR="004C379A" w:rsidRDefault="004C379A" w:rsidP="00FC42A5">
            <w:pPr>
              <w:pStyle w:val="TAL"/>
            </w:pPr>
          </w:p>
          <w:p w:rsidR="004C379A" w:rsidRDefault="004C379A" w:rsidP="00FC42A5">
            <w:pPr>
              <w:pStyle w:val="TAL"/>
            </w:pPr>
            <w:r>
              <w:t>Old PDU session ID</w:t>
            </w:r>
          </w:p>
          <w:p w:rsidR="004C379A" w:rsidRDefault="004C379A" w:rsidP="00FC42A5">
            <w:pPr>
              <w:pStyle w:val="TAL"/>
            </w:pPr>
            <w:r>
              <w:t>The UE shall include this IE if the UL NAS TRANSPORT message transports a PDU SESSION ESTABLISHMENT REQUEST message upon receiving the PDU SESSION MODIFICATION COMMAND message with the 5GSM cause IE set to #39 "reactivation requested".</w:t>
            </w:r>
          </w:p>
          <w:p w:rsidR="004C379A" w:rsidRDefault="004C379A" w:rsidP="00FC42A5">
            <w:pPr>
              <w:pStyle w:val="TAL"/>
            </w:pPr>
          </w:p>
          <w:p w:rsidR="004C379A" w:rsidRDefault="004C379A" w:rsidP="00FC42A5">
            <w:pPr>
              <w:pStyle w:val="TAL"/>
            </w:pPr>
            <w:r>
              <w:t>Request type</w:t>
            </w:r>
          </w:p>
          <w:p w:rsidR="004C379A" w:rsidRDefault="004C379A" w:rsidP="00FC42A5">
            <w:pPr>
              <w:pStyle w:val="TAL"/>
            </w:pPr>
            <w:r>
              <w:t>The UE shall include this IE when the PDU session ID IE is included and the Payload container IE contains the PDU SESSION ESTABLISHMENT REQUEST message or the PDU SESSION MODIFICATION REQUEST.</w:t>
            </w:r>
          </w:p>
          <w:p w:rsidR="004C379A" w:rsidRDefault="004C379A" w:rsidP="00FC42A5">
            <w:pPr>
              <w:pStyle w:val="TAL"/>
            </w:pPr>
          </w:p>
          <w:p w:rsidR="004C379A" w:rsidRDefault="004C379A" w:rsidP="00FC42A5">
            <w:pPr>
              <w:pStyle w:val="TAL"/>
            </w:pPr>
            <w:r>
              <w:t>S-NSSAI</w:t>
            </w:r>
          </w:p>
          <w:p w:rsidR="004C379A" w:rsidRDefault="004C379A" w:rsidP="00FC42A5">
            <w:pPr>
              <w:pStyle w:val="TAL"/>
            </w:pPr>
            <w:r>
              <w:t>The UE may include this IE when the Request type IE is set to "initial request" or "existing PDU session".</w:t>
            </w:r>
          </w:p>
          <w:p w:rsidR="004C379A" w:rsidRDefault="004C379A" w:rsidP="00FC42A5">
            <w:pPr>
              <w:pStyle w:val="TAL"/>
            </w:pPr>
          </w:p>
          <w:p w:rsidR="004C379A" w:rsidRDefault="004C379A" w:rsidP="00FC42A5">
            <w:pPr>
              <w:pStyle w:val="TAL"/>
            </w:pPr>
            <w:r>
              <w:t>DNN</w:t>
            </w:r>
          </w:p>
          <w:p w:rsidR="004C379A" w:rsidRDefault="004C379A" w:rsidP="00FC42A5">
            <w:pPr>
              <w:pStyle w:val="TAL"/>
            </w:pPr>
            <w:r>
              <w:t>The UE may include this IE when the Request type IE is set to "initial request" or "existing PDU session".</w:t>
            </w:r>
          </w:p>
          <w:p w:rsidR="004C379A" w:rsidRDefault="004C379A" w:rsidP="00FC42A5">
            <w:pPr>
              <w:pStyle w:val="TAL"/>
            </w:pPr>
          </w:p>
          <w:p w:rsidR="004C379A" w:rsidRDefault="004C379A" w:rsidP="00FC42A5">
            <w:pPr>
              <w:pStyle w:val="TAL"/>
            </w:pPr>
            <w:r>
              <w:t>Additional information</w:t>
            </w:r>
          </w:p>
          <w:p w:rsidR="004C379A" w:rsidRPr="005F7EB0" w:rsidRDefault="004C379A" w:rsidP="00FC42A5">
            <w:pPr>
              <w:pStyle w:val="TAL"/>
            </w:pPr>
            <w:r>
              <w:t>The UE may include this IE when the Payload container type IE is set to "LTE Positioning Protocol (LPP) message container".</w:t>
            </w:r>
          </w:p>
        </w:tc>
      </w:tr>
      <w:tr w:rsidR="004C379A" w:rsidRPr="005F7EB0" w:rsidTr="004C379A">
        <w:trPr>
          <w:cantSplit/>
          <w:trHeight w:val="27"/>
          <w:jc w:val="center"/>
          <w:trPrChange w:id="103" w:author="Huawei_CHV_1" w:date="2019-02-13T13:46:00Z">
            <w:trPr>
              <w:cantSplit/>
              <w:trHeight w:val="27"/>
              <w:jc w:val="center"/>
            </w:trPr>
          </w:trPrChange>
        </w:trPr>
        <w:tc>
          <w:tcPr>
            <w:tcW w:w="7087" w:type="dxa"/>
            <w:gridSpan w:val="7"/>
            <w:tcBorders>
              <w:top w:val="nil"/>
              <w:left w:val="single" w:sz="4" w:space="0" w:color="auto"/>
              <w:bottom w:val="nil"/>
              <w:right w:val="single" w:sz="4" w:space="0" w:color="auto"/>
            </w:tcBorders>
            <w:tcPrChange w:id="104" w:author="Huawei_CHV_1" w:date="2019-02-13T13:46:00Z">
              <w:tcPr>
                <w:tcW w:w="7087" w:type="dxa"/>
                <w:gridSpan w:val="7"/>
                <w:tcBorders>
                  <w:top w:val="nil"/>
                  <w:left w:val="single" w:sz="4" w:space="0" w:color="auto"/>
                  <w:bottom w:val="nil"/>
                  <w:right w:val="single" w:sz="4" w:space="0" w:color="auto"/>
                </w:tcBorders>
              </w:tcPr>
            </w:tcPrChange>
          </w:tcPr>
          <w:p w:rsidR="004C379A" w:rsidRPr="005F7EB0" w:rsidRDefault="004C379A" w:rsidP="00FC42A5">
            <w:pPr>
              <w:pStyle w:val="TAL"/>
            </w:pPr>
          </w:p>
        </w:tc>
      </w:tr>
      <w:tr w:rsidR="004C379A" w:rsidRPr="005F7EB0" w:rsidTr="004C379A">
        <w:trPr>
          <w:cantSplit/>
          <w:trHeight w:val="27"/>
          <w:jc w:val="center"/>
          <w:trPrChange w:id="105" w:author="Huawei_CHV_1" w:date="2019-02-13T13:46:00Z">
            <w:trPr>
              <w:cantSplit/>
              <w:trHeight w:val="27"/>
              <w:jc w:val="center"/>
            </w:trPr>
          </w:trPrChange>
        </w:trPr>
        <w:tc>
          <w:tcPr>
            <w:tcW w:w="7087" w:type="dxa"/>
            <w:gridSpan w:val="7"/>
            <w:tcBorders>
              <w:top w:val="nil"/>
              <w:left w:val="single" w:sz="4" w:space="0" w:color="auto"/>
              <w:bottom w:val="single" w:sz="4" w:space="0" w:color="auto"/>
              <w:right w:val="single" w:sz="4" w:space="0" w:color="auto"/>
            </w:tcBorders>
            <w:tcPrChange w:id="106" w:author="Huawei_CHV_1" w:date="2019-02-13T13:46:00Z">
              <w:tcPr>
                <w:tcW w:w="7087" w:type="dxa"/>
                <w:gridSpan w:val="7"/>
                <w:tcBorders>
                  <w:top w:val="nil"/>
                  <w:left w:val="single" w:sz="4" w:space="0" w:color="auto"/>
                  <w:bottom w:val="single" w:sz="4" w:space="0" w:color="auto"/>
                  <w:right w:val="single" w:sz="4" w:space="0" w:color="auto"/>
                </w:tcBorders>
              </w:tcPr>
            </w:tcPrChange>
          </w:tcPr>
          <w:p w:rsidR="004C379A" w:rsidRPr="005F7EB0" w:rsidRDefault="004C379A" w:rsidP="00FC42A5">
            <w:pPr>
              <w:pStyle w:val="TAL"/>
            </w:pPr>
          </w:p>
        </w:tc>
      </w:tr>
    </w:tbl>
    <w:p w:rsidR="004C379A" w:rsidRPr="00B220C0" w:rsidRDefault="004C379A" w:rsidP="004C379A">
      <w:pPr>
        <w:rPr>
          <w:rFonts w:eastAsia="Malgun Gothic"/>
          <w:lang w:val="en-US"/>
        </w:rPr>
      </w:pPr>
    </w:p>
    <w:p w:rsidR="00A470AA" w:rsidRPr="004C379A" w:rsidRDefault="00A470AA" w:rsidP="00A470AA">
      <w:pPr>
        <w:rPr>
          <w:lang w:val="en-US"/>
        </w:rPr>
      </w:pPr>
    </w:p>
    <w:p w:rsidR="008A7642" w:rsidRPr="00CE05C2" w:rsidRDefault="008A7642" w:rsidP="005F3D10">
      <w:pPr>
        <w:rPr>
          <w:noProof/>
          <w:lang w:val="en-US"/>
        </w:rPr>
      </w:pPr>
    </w:p>
    <w:sectPr w:rsidR="008A7642" w:rsidRPr="00CE05C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5028" w:rsidRDefault="00B75028">
      <w:r>
        <w:separator/>
      </w:r>
    </w:p>
  </w:endnote>
  <w:endnote w:type="continuationSeparator" w:id="0">
    <w:p w:rsidR="00B75028" w:rsidRDefault="00B75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5028" w:rsidRDefault="00B75028">
      <w:r>
        <w:separator/>
      </w:r>
    </w:p>
  </w:footnote>
  <w:footnote w:type="continuationSeparator" w:id="0">
    <w:p w:rsidR="00B75028" w:rsidRDefault="00B750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65291CED"/>
    <w:multiLevelType w:val="hybridMultilevel"/>
    <w:tmpl w:val="3A24D11E"/>
    <w:lvl w:ilvl="0" w:tplc="2C286D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5"/>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4"/>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3E8"/>
    <w:rsid w:val="00012A76"/>
    <w:rsid w:val="00022E4A"/>
    <w:rsid w:val="0009299F"/>
    <w:rsid w:val="000A6394"/>
    <w:rsid w:val="000B7FED"/>
    <w:rsid w:val="000C038A"/>
    <w:rsid w:val="000C5818"/>
    <w:rsid w:val="000C6598"/>
    <w:rsid w:val="001359AD"/>
    <w:rsid w:val="00145D43"/>
    <w:rsid w:val="00162DAE"/>
    <w:rsid w:val="00186BD5"/>
    <w:rsid w:val="00192C46"/>
    <w:rsid w:val="001A08B3"/>
    <w:rsid w:val="001A7B60"/>
    <w:rsid w:val="001B52F0"/>
    <w:rsid w:val="001B7A65"/>
    <w:rsid w:val="001D7AEB"/>
    <w:rsid w:val="001E41F3"/>
    <w:rsid w:val="001F666C"/>
    <w:rsid w:val="002514BC"/>
    <w:rsid w:val="0026004D"/>
    <w:rsid w:val="002640DD"/>
    <w:rsid w:val="00275D12"/>
    <w:rsid w:val="00284FEB"/>
    <w:rsid w:val="002860C4"/>
    <w:rsid w:val="002B5741"/>
    <w:rsid w:val="002C7182"/>
    <w:rsid w:val="002F2E02"/>
    <w:rsid w:val="003027F0"/>
    <w:rsid w:val="00305409"/>
    <w:rsid w:val="003329A0"/>
    <w:rsid w:val="00335287"/>
    <w:rsid w:val="00344DD0"/>
    <w:rsid w:val="0035224D"/>
    <w:rsid w:val="003609EF"/>
    <w:rsid w:val="0036231A"/>
    <w:rsid w:val="00372216"/>
    <w:rsid w:val="00374DD4"/>
    <w:rsid w:val="00393A2F"/>
    <w:rsid w:val="003E1A36"/>
    <w:rsid w:val="00410371"/>
    <w:rsid w:val="004242F1"/>
    <w:rsid w:val="00453D89"/>
    <w:rsid w:val="004934EA"/>
    <w:rsid w:val="004B75B7"/>
    <w:rsid w:val="004C379A"/>
    <w:rsid w:val="0051580D"/>
    <w:rsid w:val="00521421"/>
    <w:rsid w:val="00526D9D"/>
    <w:rsid w:val="00535AD8"/>
    <w:rsid w:val="00547111"/>
    <w:rsid w:val="0055022E"/>
    <w:rsid w:val="00556060"/>
    <w:rsid w:val="00566618"/>
    <w:rsid w:val="00582D55"/>
    <w:rsid w:val="00592D74"/>
    <w:rsid w:val="005C277C"/>
    <w:rsid w:val="005D2501"/>
    <w:rsid w:val="005E2C44"/>
    <w:rsid w:val="005F3D10"/>
    <w:rsid w:val="00621188"/>
    <w:rsid w:val="006257ED"/>
    <w:rsid w:val="00651D00"/>
    <w:rsid w:val="00695808"/>
    <w:rsid w:val="006B46FB"/>
    <w:rsid w:val="006B60BB"/>
    <w:rsid w:val="006E21FB"/>
    <w:rsid w:val="007236F5"/>
    <w:rsid w:val="00776598"/>
    <w:rsid w:val="00791103"/>
    <w:rsid w:val="00792342"/>
    <w:rsid w:val="007977A8"/>
    <w:rsid w:val="007B512A"/>
    <w:rsid w:val="007C2097"/>
    <w:rsid w:val="007D6A07"/>
    <w:rsid w:val="007F7259"/>
    <w:rsid w:val="008040A8"/>
    <w:rsid w:val="008279FA"/>
    <w:rsid w:val="0083793A"/>
    <w:rsid w:val="0084034F"/>
    <w:rsid w:val="00842F87"/>
    <w:rsid w:val="0086032E"/>
    <w:rsid w:val="008626E7"/>
    <w:rsid w:val="00870EE7"/>
    <w:rsid w:val="00880D2C"/>
    <w:rsid w:val="008A45A6"/>
    <w:rsid w:val="008A7642"/>
    <w:rsid w:val="008D5397"/>
    <w:rsid w:val="008D610D"/>
    <w:rsid w:val="008F686C"/>
    <w:rsid w:val="00903390"/>
    <w:rsid w:val="009148DE"/>
    <w:rsid w:val="009777D9"/>
    <w:rsid w:val="00991B88"/>
    <w:rsid w:val="009A5753"/>
    <w:rsid w:val="009A579D"/>
    <w:rsid w:val="009E3297"/>
    <w:rsid w:val="009E5D4F"/>
    <w:rsid w:val="009F734F"/>
    <w:rsid w:val="00A246B6"/>
    <w:rsid w:val="00A423A5"/>
    <w:rsid w:val="00A470AA"/>
    <w:rsid w:val="00A47E70"/>
    <w:rsid w:val="00A50CF0"/>
    <w:rsid w:val="00A61F3A"/>
    <w:rsid w:val="00A7671C"/>
    <w:rsid w:val="00AA2CBC"/>
    <w:rsid w:val="00AA5B38"/>
    <w:rsid w:val="00AC30E6"/>
    <w:rsid w:val="00AC5820"/>
    <w:rsid w:val="00AD1CD8"/>
    <w:rsid w:val="00AE7C23"/>
    <w:rsid w:val="00B20C02"/>
    <w:rsid w:val="00B22822"/>
    <w:rsid w:val="00B258BB"/>
    <w:rsid w:val="00B67B97"/>
    <w:rsid w:val="00B72046"/>
    <w:rsid w:val="00B75028"/>
    <w:rsid w:val="00B75B30"/>
    <w:rsid w:val="00B9517A"/>
    <w:rsid w:val="00B968C8"/>
    <w:rsid w:val="00BA3EC5"/>
    <w:rsid w:val="00BA51D9"/>
    <w:rsid w:val="00BB5DFC"/>
    <w:rsid w:val="00BC4811"/>
    <w:rsid w:val="00BD0419"/>
    <w:rsid w:val="00BD279D"/>
    <w:rsid w:val="00BD6BB8"/>
    <w:rsid w:val="00C05D42"/>
    <w:rsid w:val="00C66BA2"/>
    <w:rsid w:val="00C95985"/>
    <w:rsid w:val="00CA43B7"/>
    <w:rsid w:val="00CC5026"/>
    <w:rsid w:val="00CC68D0"/>
    <w:rsid w:val="00CE05C2"/>
    <w:rsid w:val="00CE3399"/>
    <w:rsid w:val="00CF43DB"/>
    <w:rsid w:val="00CF61C7"/>
    <w:rsid w:val="00D03F9A"/>
    <w:rsid w:val="00D06D51"/>
    <w:rsid w:val="00D24991"/>
    <w:rsid w:val="00D50255"/>
    <w:rsid w:val="00D57945"/>
    <w:rsid w:val="00D649AB"/>
    <w:rsid w:val="00D74FAC"/>
    <w:rsid w:val="00D96824"/>
    <w:rsid w:val="00DA357D"/>
    <w:rsid w:val="00DE34CF"/>
    <w:rsid w:val="00DF6809"/>
    <w:rsid w:val="00E11147"/>
    <w:rsid w:val="00E13F3D"/>
    <w:rsid w:val="00E34898"/>
    <w:rsid w:val="00E6604F"/>
    <w:rsid w:val="00EB09B7"/>
    <w:rsid w:val="00EE7D7C"/>
    <w:rsid w:val="00F155E5"/>
    <w:rsid w:val="00F25D98"/>
    <w:rsid w:val="00F300FB"/>
    <w:rsid w:val="00F70969"/>
    <w:rsid w:val="00FA5EFA"/>
    <w:rsid w:val="00FB2563"/>
    <w:rsid w:val="00FB48C9"/>
    <w:rsid w:val="00FB6386"/>
    <w:rsid w:val="00FD460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D7C5B"/>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B22822"/>
    <w:rPr>
      <w:rFonts w:ascii="Arial" w:hAnsi="Arial"/>
      <w:sz w:val="36"/>
      <w:lang w:val="en-GB" w:eastAsia="en-US"/>
    </w:rPr>
  </w:style>
  <w:style w:type="character" w:customStyle="1" w:styleId="Heading2Char">
    <w:name w:val="Heading 2 Char"/>
    <w:link w:val="Heading2"/>
    <w:rsid w:val="00B22822"/>
    <w:rPr>
      <w:rFonts w:ascii="Arial" w:hAnsi="Arial"/>
      <w:sz w:val="32"/>
      <w:lang w:val="en-GB" w:eastAsia="en-US"/>
    </w:rPr>
  </w:style>
  <w:style w:type="character" w:customStyle="1" w:styleId="Heading3Char">
    <w:name w:val="Heading 3 Char"/>
    <w:link w:val="Heading3"/>
    <w:rsid w:val="00B22822"/>
    <w:rPr>
      <w:rFonts w:ascii="Arial" w:hAnsi="Arial"/>
      <w:sz w:val="28"/>
      <w:lang w:val="en-GB" w:eastAsia="en-US"/>
    </w:rPr>
  </w:style>
  <w:style w:type="character" w:customStyle="1" w:styleId="Heading4Char">
    <w:name w:val="Heading 4 Char"/>
    <w:link w:val="Heading4"/>
    <w:rsid w:val="00B22822"/>
    <w:rPr>
      <w:rFonts w:ascii="Arial" w:hAnsi="Arial"/>
      <w:sz w:val="24"/>
      <w:lang w:val="en-GB" w:eastAsia="en-US"/>
    </w:rPr>
  </w:style>
  <w:style w:type="character" w:customStyle="1" w:styleId="Heading5Char">
    <w:name w:val="Heading 5 Char"/>
    <w:link w:val="Heading5"/>
    <w:rsid w:val="00B22822"/>
    <w:rPr>
      <w:rFonts w:ascii="Arial" w:hAnsi="Arial"/>
      <w:sz w:val="22"/>
      <w:lang w:val="en-GB" w:eastAsia="en-US"/>
    </w:rPr>
  </w:style>
  <w:style w:type="character" w:customStyle="1" w:styleId="Heading6Char">
    <w:name w:val="Heading 6 Char"/>
    <w:link w:val="Heading6"/>
    <w:rsid w:val="00B22822"/>
    <w:rPr>
      <w:rFonts w:ascii="Arial" w:hAnsi="Arial"/>
      <w:lang w:val="en-GB" w:eastAsia="en-US"/>
    </w:rPr>
  </w:style>
  <w:style w:type="character" w:customStyle="1" w:styleId="Heading7Char">
    <w:name w:val="Heading 7 Char"/>
    <w:link w:val="Heading7"/>
    <w:rsid w:val="00B22822"/>
    <w:rPr>
      <w:rFonts w:ascii="Arial" w:hAnsi="Arial"/>
      <w:lang w:val="en-GB" w:eastAsia="en-US"/>
    </w:rPr>
  </w:style>
  <w:style w:type="character" w:customStyle="1" w:styleId="HeaderChar">
    <w:name w:val="Header Char"/>
    <w:link w:val="Header"/>
    <w:locked/>
    <w:rsid w:val="00B22822"/>
    <w:rPr>
      <w:rFonts w:ascii="Arial" w:hAnsi="Arial"/>
      <w:b/>
      <w:noProof/>
      <w:sz w:val="18"/>
      <w:lang w:val="en-GB" w:eastAsia="en-US"/>
    </w:rPr>
  </w:style>
  <w:style w:type="character" w:customStyle="1" w:styleId="FooterChar">
    <w:name w:val="Footer Char"/>
    <w:link w:val="Footer"/>
    <w:locked/>
    <w:rsid w:val="00B22822"/>
    <w:rPr>
      <w:rFonts w:ascii="Arial" w:hAnsi="Arial"/>
      <w:b/>
      <w:i/>
      <w:noProof/>
      <w:sz w:val="18"/>
      <w:lang w:val="en-GB" w:eastAsia="en-US"/>
    </w:rPr>
  </w:style>
  <w:style w:type="character" w:customStyle="1" w:styleId="NOZchn">
    <w:name w:val="NO Zchn"/>
    <w:link w:val="NO"/>
    <w:rsid w:val="00B22822"/>
    <w:rPr>
      <w:rFonts w:ascii="Times New Roman" w:hAnsi="Times New Roman"/>
      <w:lang w:val="en-GB" w:eastAsia="en-US"/>
    </w:rPr>
  </w:style>
  <w:style w:type="character" w:customStyle="1" w:styleId="PLChar">
    <w:name w:val="PL Char"/>
    <w:link w:val="PL"/>
    <w:locked/>
    <w:rsid w:val="00B22822"/>
    <w:rPr>
      <w:rFonts w:ascii="Courier New" w:hAnsi="Courier New"/>
      <w:noProof/>
      <w:sz w:val="16"/>
      <w:lang w:val="en-GB" w:eastAsia="en-US"/>
    </w:rPr>
  </w:style>
  <w:style w:type="character" w:customStyle="1" w:styleId="TALChar">
    <w:name w:val="TAL Char"/>
    <w:link w:val="TAL"/>
    <w:rsid w:val="00B22822"/>
    <w:rPr>
      <w:rFonts w:ascii="Arial" w:hAnsi="Arial"/>
      <w:sz w:val="18"/>
      <w:lang w:val="en-GB" w:eastAsia="en-US"/>
    </w:rPr>
  </w:style>
  <w:style w:type="character" w:customStyle="1" w:styleId="TACChar">
    <w:name w:val="TAC Char"/>
    <w:link w:val="TAC"/>
    <w:locked/>
    <w:rsid w:val="00B22822"/>
    <w:rPr>
      <w:rFonts w:ascii="Arial" w:hAnsi="Arial"/>
      <w:sz w:val="18"/>
      <w:lang w:val="en-GB" w:eastAsia="en-US"/>
    </w:rPr>
  </w:style>
  <w:style w:type="character" w:customStyle="1" w:styleId="TAHCar">
    <w:name w:val="TAH Car"/>
    <w:link w:val="TAH"/>
    <w:rsid w:val="00B22822"/>
    <w:rPr>
      <w:rFonts w:ascii="Arial" w:hAnsi="Arial"/>
      <w:b/>
      <w:sz w:val="18"/>
      <w:lang w:val="en-GB" w:eastAsia="en-US"/>
    </w:rPr>
  </w:style>
  <w:style w:type="character" w:customStyle="1" w:styleId="EXCar">
    <w:name w:val="EX Car"/>
    <w:link w:val="EX"/>
    <w:rsid w:val="00B22822"/>
    <w:rPr>
      <w:rFonts w:ascii="Times New Roman" w:hAnsi="Times New Roman"/>
      <w:lang w:val="en-GB" w:eastAsia="en-US"/>
    </w:rPr>
  </w:style>
  <w:style w:type="character" w:customStyle="1" w:styleId="B1Char">
    <w:name w:val="B1 Char"/>
    <w:link w:val="B1"/>
    <w:locked/>
    <w:rsid w:val="00B22822"/>
    <w:rPr>
      <w:rFonts w:ascii="Times New Roman" w:hAnsi="Times New Roman"/>
      <w:lang w:val="en-GB" w:eastAsia="en-US"/>
    </w:rPr>
  </w:style>
  <w:style w:type="character" w:customStyle="1" w:styleId="EditorsNoteChar">
    <w:name w:val="Editor's Note Char"/>
    <w:aliases w:val="EN Char"/>
    <w:link w:val="EditorsNote"/>
    <w:rsid w:val="00B22822"/>
    <w:rPr>
      <w:rFonts w:ascii="Times New Roman" w:hAnsi="Times New Roman"/>
      <w:color w:val="FF0000"/>
      <w:lang w:val="en-GB" w:eastAsia="en-US"/>
    </w:rPr>
  </w:style>
  <w:style w:type="character" w:customStyle="1" w:styleId="THChar">
    <w:name w:val="TH Char"/>
    <w:link w:val="TH"/>
    <w:rsid w:val="00B22822"/>
    <w:rPr>
      <w:rFonts w:ascii="Arial" w:hAnsi="Arial"/>
      <w:b/>
      <w:lang w:val="en-GB" w:eastAsia="en-US"/>
    </w:rPr>
  </w:style>
  <w:style w:type="character" w:customStyle="1" w:styleId="TANChar">
    <w:name w:val="TAN Char"/>
    <w:link w:val="TAN"/>
    <w:locked/>
    <w:rsid w:val="00B22822"/>
    <w:rPr>
      <w:rFonts w:ascii="Arial" w:hAnsi="Arial"/>
      <w:sz w:val="18"/>
      <w:lang w:val="en-GB" w:eastAsia="en-US"/>
    </w:rPr>
  </w:style>
  <w:style w:type="character" w:customStyle="1" w:styleId="TFChar">
    <w:name w:val="TF Char"/>
    <w:link w:val="TF"/>
    <w:locked/>
    <w:rsid w:val="00B22822"/>
    <w:rPr>
      <w:rFonts w:ascii="Arial" w:hAnsi="Arial"/>
      <w:b/>
      <w:lang w:val="en-GB" w:eastAsia="en-US"/>
    </w:rPr>
  </w:style>
  <w:style w:type="character" w:customStyle="1" w:styleId="B2Char">
    <w:name w:val="B2 Char"/>
    <w:link w:val="B2"/>
    <w:rsid w:val="00B22822"/>
    <w:rPr>
      <w:rFonts w:ascii="Times New Roman" w:hAnsi="Times New Roman"/>
      <w:lang w:val="en-GB" w:eastAsia="en-US"/>
    </w:rPr>
  </w:style>
  <w:style w:type="paragraph" w:customStyle="1" w:styleId="TAJ">
    <w:name w:val="TAJ"/>
    <w:basedOn w:val="TH"/>
    <w:rsid w:val="00B22822"/>
    <w:rPr>
      <w:rFonts w:eastAsia="SimSun"/>
      <w:lang w:eastAsia="x-none"/>
    </w:rPr>
  </w:style>
  <w:style w:type="paragraph" w:customStyle="1" w:styleId="Guidance">
    <w:name w:val="Guidance"/>
    <w:basedOn w:val="Normal"/>
    <w:rsid w:val="00B22822"/>
    <w:rPr>
      <w:rFonts w:eastAsia="SimSun"/>
      <w:i/>
      <w:color w:val="0000FF"/>
    </w:rPr>
  </w:style>
  <w:style w:type="character" w:customStyle="1" w:styleId="BalloonTextChar">
    <w:name w:val="Balloon Text Char"/>
    <w:link w:val="BalloonText"/>
    <w:rsid w:val="00B22822"/>
    <w:rPr>
      <w:rFonts w:ascii="Tahoma" w:hAnsi="Tahoma" w:cs="Tahoma"/>
      <w:sz w:val="16"/>
      <w:szCs w:val="16"/>
      <w:lang w:val="en-GB" w:eastAsia="en-US"/>
    </w:rPr>
  </w:style>
  <w:style w:type="character" w:customStyle="1" w:styleId="FootnoteTextChar">
    <w:name w:val="Footnote Text Char"/>
    <w:link w:val="FootnoteText"/>
    <w:rsid w:val="00B22822"/>
    <w:rPr>
      <w:rFonts w:ascii="Times New Roman" w:hAnsi="Times New Roman"/>
      <w:sz w:val="16"/>
      <w:lang w:val="en-GB" w:eastAsia="en-US"/>
    </w:rPr>
  </w:style>
  <w:style w:type="paragraph" w:styleId="IndexHeading">
    <w:name w:val="index heading"/>
    <w:basedOn w:val="Normal"/>
    <w:next w:val="Normal"/>
    <w:rsid w:val="00B22822"/>
    <w:pPr>
      <w:pBdr>
        <w:top w:val="single" w:sz="12" w:space="0" w:color="auto"/>
      </w:pBdr>
      <w:spacing w:before="360" w:after="240"/>
    </w:pPr>
    <w:rPr>
      <w:rFonts w:eastAsia="SimSun"/>
      <w:b/>
      <w:i/>
      <w:sz w:val="26"/>
      <w:lang w:eastAsia="zh-CN"/>
    </w:rPr>
  </w:style>
  <w:style w:type="paragraph" w:customStyle="1" w:styleId="INDENT1">
    <w:name w:val="INDENT1"/>
    <w:basedOn w:val="Normal"/>
    <w:rsid w:val="00B22822"/>
    <w:pPr>
      <w:ind w:left="851"/>
    </w:pPr>
    <w:rPr>
      <w:rFonts w:eastAsia="SimSun"/>
      <w:lang w:eastAsia="zh-CN"/>
    </w:rPr>
  </w:style>
  <w:style w:type="paragraph" w:customStyle="1" w:styleId="INDENT2">
    <w:name w:val="INDENT2"/>
    <w:basedOn w:val="Normal"/>
    <w:rsid w:val="00B22822"/>
    <w:pPr>
      <w:ind w:left="1135" w:hanging="284"/>
    </w:pPr>
    <w:rPr>
      <w:rFonts w:eastAsia="SimSun"/>
      <w:lang w:eastAsia="zh-CN"/>
    </w:rPr>
  </w:style>
  <w:style w:type="paragraph" w:customStyle="1" w:styleId="INDENT3">
    <w:name w:val="INDENT3"/>
    <w:basedOn w:val="Normal"/>
    <w:rsid w:val="00B22822"/>
    <w:pPr>
      <w:ind w:left="1701" w:hanging="567"/>
    </w:pPr>
    <w:rPr>
      <w:rFonts w:eastAsia="SimSun"/>
      <w:lang w:eastAsia="zh-CN"/>
    </w:rPr>
  </w:style>
  <w:style w:type="paragraph" w:customStyle="1" w:styleId="FigureTitle">
    <w:name w:val="Figure_Title"/>
    <w:basedOn w:val="Normal"/>
    <w:next w:val="Normal"/>
    <w:rsid w:val="00B2282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2282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22822"/>
    <w:pPr>
      <w:spacing w:before="120" w:after="120"/>
    </w:pPr>
    <w:rPr>
      <w:rFonts w:eastAsia="SimSun"/>
      <w:b/>
      <w:lang w:eastAsia="zh-CN"/>
    </w:rPr>
  </w:style>
  <w:style w:type="character" w:customStyle="1" w:styleId="DocumentMapChar">
    <w:name w:val="Document Map Char"/>
    <w:link w:val="DocumentMap"/>
    <w:rsid w:val="00B22822"/>
    <w:rPr>
      <w:rFonts w:ascii="Tahoma" w:hAnsi="Tahoma" w:cs="Tahoma"/>
      <w:shd w:val="clear" w:color="auto" w:fill="000080"/>
      <w:lang w:val="en-GB" w:eastAsia="en-US"/>
    </w:rPr>
  </w:style>
  <w:style w:type="paragraph" w:styleId="PlainText">
    <w:name w:val="Plain Text"/>
    <w:basedOn w:val="Normal"/>
    <w:link w:val="PlainTextChar"/>
    <w:rsid w:val="00B22822"/>
    <w:rPr>
      <w:rFonts w:ascii="Courier New" w:hAnsi="Courier New"/>
      <w:lang w:val="nb-NO" w:eastAsia="zh-CN"/>
    </w:rPr>
  </w:style>
  <w:style w:type="character" w:customStyle="1" w:styleId="PlainTextChar">
    <w:name w:val="Plain Text Char"/>
    <w:basedOn w:val="DefaultParagraphFont"/>
    <w:link w:val="PlainText"/>
    <w:rsid w:val="00B22822"/>
    <w:rPr>
      <w:rFonts w:ascii="Courier New" w:hAnsi="Courier New"/>
      <w:lang w:val="nb-NO" w:eastAsia="zh-CN"/>
    </w:rPr>
  </w:style>
  <w:style w:type="paragraph" w:styleId="BodyText">
    <w:name w:val="Body Text"/>
    <w:basedOn w:val="Normal"/>
    <w:link w:val="BodyTextChar"/>
    <w:rsid w:val="00B22822"/>
    <w:rPr>
      <w:lang w:eastAsia="zh-CN"/>
    </w:rPr>
  </w:style>
  <w:style w:type="character" w:customStyle="1" w:styleId="BodyTextChar">
    <w:name w:val="Body Text Char"/>
    <w:basedOn w:val="DefaultParagraphFont"/>
    <w:link w:val="BodyText"/>
    <w:rsid w:val="00B22822"/>
    <w:rPr>
      <w:rFonts w:ascii="Times New Roman" w:hAnsi="Times New Roman"/>
      <w:lang w:val="en-GB" w:eastAsia="zh-CN"/>
    </w:rPr>
  </w:style>
  <w:style w:type="character" w:customStyle="1" w:styleId="CommentTextChar">
    <w:name w:val="Comment Text Char"/>
    <w:link w:val="CommentText"/>
    <w:rsid w:val="00B22822"/>
    <w:rPr>
      <w:rFonts w:ascii="Times New Roman" w:hAnsi="Times New Roman"/>
      <w:lang w:val="en-GB" w:eastAsia="en-US"/>
    </w:rPr>
  </w:style>
  <w:style w:type="paragraph" w:styleId="ListParagraph">
    <w:name w:val="List Paragraph"/>
    <w:basedOn w:val="Normal"/>
    <w:uiPriority w:val="34"/>
    <w:qFormat/>
    <w:rsid w:val="00B22822"/>
    <w:pPr>
      <w:ind w:left="720"/>
      <w:contextualSpacing/>
    </w:pPr>
    <w:rPr>
      <w:rFonts w:eastAsia="SimSun"/>
      <w:lang w:eastAsia="zh-CN"/>
    </w:rPr>
  </w:style>
  <w:style w:type="paragraph" w:styleId="Revision">
    <w:name w:val="Revision"/>
    <w:hidden/>
    <w:uiPriority w:val="99"/>
    <w:semiHidden/>
    <w:rsid w:val="00B22822"/>
    <w:rPr>
      <w:rFonts w:ascii="Times New Roman" w:eastAsia="SimSun" w:hAnsi="Times New Roman"/>
      <w:lang w:val="en-GB" w:eastAsia="en-US"/>
    </w:rPr>
  </w:style>
  <w:style w:type="character" w:customStyle="1" w:styleId="CommentSubjectChar">
    <w:name w:val="Comment Subject Char"/>
    <w:link w:val="CommentSubject"/>
    <w:rsid w:val="00B22822"/>
    <w:rPr>
      <w:rFonts w:ascii="Times New Roman" w:hAnsi="Times New Roman"/>
      <w:b/>
      <w:bCs/>
      <w:lang w:val="en-GB" w:eastAsia="en-US"/>
    </w:rPr>
  </w:style>
  <w:style w:type="paragraph" w:styleId="TOCHeading">
    <w:name w:val="TOC Heading"/>
    <w:basedOn w:val="Heading1"/>
    <w:next w:val="Normal"/>
    <w:uiPriority w:val="39"/>
    <w:unhideWhenUsed/>
    <w:qFormat/>
    <w:rsid w:val="00B2282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228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84165-9AB3-486F-9C4F-13993A63A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7</Pages>
  <Words>1535</Words>
  <Characters>8752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Frederic Firmin</cp:lastModifiedBy>
  <cp:revision>11</cp:revision>
  <cp:lastPrinted>1899-12-31T23:00:00Z</cp:lastPrinted>
  <dcterms:created xsi:type="dcterms:W3CDTF">2019-02-13T12:44:00Z</dcterms:created>
  <dcterms:modified xsi:type="dcterms:W3CDTF">2019-03-05T14:23:00Z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1549892686</vt:lpwstr>
  </property>
</Properties>
</file>