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D74FA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E6604F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86032E">
        <w:rPr>
          <w:b/>
          <w:i/>
          <w:noProof/>
          <w:sz w:val="28"/>
        </w:rPr>
        <w:t>1</w:t>
      </w:r>
      <w:r w:rsidR="00347F0B">
        <w:rPr>
          <w:b/>
          <w:i/>
          <w:noProof/>
          <w:sz w:val="28"/>
        </w:rPr>
        <w:t>61</w:t>
      </w:r>
      <w:r w:rsidR="0086032E">
        <w:rPr>
          <w:b/>
          <w:i/>
          <w:noProof/>
          <w:sz w:val="28"/>
        </w:rPr>
        <w:t>3</w:t>
      </w:r>
    </w:p>
    <w:p w:rsidR="001E41F3" w:rsidRDefault="000C5818" w:rsidP="00347F0B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6604F" w:rsidRPr="00E6604F">
        <w:rPr>
          <w:b/>
          <w:noProof/>
          <w:sz w:val="24"/>
        </w:rPr>
        <w:t xml:space="preserve"> </w:t>
      </w:r>
      <w:r w:rsidR="00E6604F">
        <w:rPr>
          <w:b/>
          <w:noProof/>
          <w:sz w:val="24"/>
        </w:rPr>
        <w:t>Montreal (Canada), 25 Feb - 1 March 2019</w:t>
      </w:r>
      <w:r w:rsidR="00347F0B">
        <w:rPr>
          <w:b/>
          <w:noProof/>
          <w:sz w:val="24"/>
        </w:rPr>
        <w:tab/>
        <w:t>(was C1-191345)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28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51D00" w:rsidP="008D53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</w:t>
            </w:r>
            <w:r w:rsidR="00AA5B38">
              <w:rPr>
                <w:noProof/>
              </w:rPr>
              <w:t>91</w:t>
            </w:r>
            <w:r w:rsidR="008D5397">
              <w:rPr>
                <w:noProof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A15E9B" w:rsidP="00B20C02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B228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228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A5B38" w:rsidP="00AA5B3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7F0" w:rsidP="00AA5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8D5397">
              <w:t>Correction to the length of the IMEISV</w:t>
            </w:r>
            <w:r w:rsidR="00AA5B38" w:rsidRPr="001E4820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Huawei, HSilicon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5818" w:rsidP="00550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5G_Ph1-CT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347F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2019-0</w:t>
            </w:r>
            <w:r w:rsidR="00E6604F">
              <w:rPr>
                <w:noProof/>
              </w:rPr>
              <w:t>2</w:t>
            </w:r>
            <w:r w:rsidR="00B22822">
              <w:rPr>
                <w:noProof/>
              </w:rPr>
              <w:t>-</w:t>
            </w:r>
            <w:r w:rsidR="00347F0B">
              <w:rPr>
                <w:noProof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228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5818" w:rsidP="00B228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22822">
              <w:rPr>
                <w:noProof/>
              </w:rPr>
              <w:t>Re</w:t>
            </w:r>
            <w:r w:rsidR="00440FB7">
              <w:rPr>
                <w:noProof/>
              </w:rPr>
              <w:t>l</w:t>
            </w:r>
            <w:bookmarkStart w:id="1" w:name="_GoBack"/>
            <w:bookmarkEnd w:id="1"/>
            <w:r w:rsidR="00B22822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36F5" w:rsidRDefault="00DA357D" w:rsidP="00B75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indicates that the length of the IME</w:t>
            </w:r>
            <w:r w:rsidR="00347F0B">
              <w:rPr>
                <w:noProof/>
              </w:rPr>
              <w:t>ISV in the SECURITY MODE COMPLETE</w:t>
            </w:r>
            <w:r>
              <w:rPr>
                <w:noProof/>
              </w:rPr>
              <w:t xml:space="preserve"> message is 11 octets.</w:t>
            </w:r>
          </w:p>
          <w:p w:rsidR="00DA357D" w:rsidRDefault="00DA357D" w:rsidP="00B75B3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357D" w:rsidRDefault="00DA357D" w:rsidP="00DA3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above length is incorrect. Note that TS 23.003 (subclause </w:t>
            </w:r>
            <w:r w:rsidR="00384BA3">
              <w:rPr>
                <w:noProof/>
              </w:rPr>
              <w:t>6.2.2</w:t>
            </w:r>
            <w:r>
              <w:rPr>
                <w:noProof/>
              </w:rPr>
              <w:t xml:space="preserve">) </w:t>
            </w:r>
            <w:r w:rsidR="00606C88">
              <w:rPr>
                <w:noProof/>
              </w:rPr>
              <w:t xml:space="preserve">indicates </w:t>
            </w:r>
            <w:r w:rsidR="00A95FF8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length of IMEISV </w:t>
            </w:r>
            <w:r w:rsidR="00606C88">
              <w:rPr>
                <w:noProof/>
              </w:rPr>
              <w:t>is</w:t>
            </w:r>
            <w:r>
              <w:rPr>
                <w:noProof/>
              </w:rPr>
              <w:t xml:space="preserve"> as follows: 3 octets for TL plus 9 octets for the identity type and</w:t>
            </w:r>
            <w:r w:rsidR="00A95FF8">
              <w:rPr>
                <w:noProof/>
              </w:rPr>
              <w:t xml:space="preserve"> </w:t>
            </w:r>
            <w:r>
              <w:rPr>
                <w:noProof/>
              </w:rPr>
              <w:t>16 digits (8 digits TAC + 6 digits SNR + 2 digits SVN).</w:t>
            </w:r>
          </w:p>
          <w:p w:rsidR="00012A76" w:rsidRDefault="00012A76" w:rsidP="00DA35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A357D" w:rsidRDefault="00776598" w:rsidP="00776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776598">
              <w:rPr>
                <w:noProof/>
              </w:rPr>
              <w:t>fter tracking back the CRs which has added or updated the 5G mobile</w:t>
            </w:r>
            <w:r>
              <w:rPr>
                <w:noProof/>
              </w:rPr>
              <w:t xml:space="preserve"> identity IE and this message, one</w:t>
            </w:r>
            <w:r w:rsidRPr="00776598">
              <w:rPr>
                <w:noProof/>
              </w:rPr>
              <w:t xml:space="preserve"> see</w:t>
            </w:r>
            <w:r>
              <w:rPr>
                <w:noProof/>
              </w:rPr>
              <w:t>s</w:t>
            </w:r>
            <w:r w:rsidRPr="00776598">
              <w:rPr>
                <w:noProof/>
              </w:rPr>
              <w:t xml:space="preserve"> that this </w:t>
            </w:r>
            <w:r>
              <w:rPr>
                <w:noProof/>
              </w:rPr>
              <w:t xml:space="preserve">of having the IMEISV of a length of 11 octets </w:t>
            </w:r>
            <w:r w:rsidRPr="00776598">
              <w:rPr>
                <w:noProof/>
              </w:rPr>
              <w:t xml:space="preserve">is </w:t>
            </w:r>
            <w:r>
              <w:rPr>
                <w:noProof/>
              </w:rPr>
              <w:t xml:space="preserve">actually </w:t>
            </w:r>
            <w:r w:rsidRPr="00776598">
              <w:rPr>
                <w:noProof/>
              </w:rPr>
              <w:t xml:space="preserve">a copy-and-paste mistake done from TS 24.301 </w:t>
            </w:r>
            <w:r>
              <w:rPr>
                <w:noProof/>
              </w:rPr>
              <w:t xml:space="preserve">(EPS) </w:t>
            </w:r>
            <w:r w:rsidRPr="00776598">
              <w:rPr>
                <w:noProof/>
              </w:rPr>
              <w:t>where the le</w:t>
            </w:r>
            <w:r>
              <w:rPr>
                <w:noProof/>
              </w:rPr>
              <w:t>n</w:t>
            </w:r>
            <w:r w:rsidRPr="00776598">
              <w:rPr>
                <w:noProof/>
              </w:rPr>
              <w:t xml:space="preserve">gth there it is actually 11 but it has to be 12 for </w:t>
            </w:r>
            <w:r>
              <w:rPr>
                <w:noProof/>
              </w:rPr>
              <w:t xml:space="preserve">5GS (i.e., </w:t>
            </w:r>
            <w:r w:rsidRPr="00776598">
              <w:rPr>
                <w:noProof/>
              </w:rPr>
              <w:t>TS 24.501</w:t>
            </w:r>
            <w:r>
              <w:rPr>
                <w:noProof/>
              </w:rPr>
              <w:t>)</w:t>
            </w:r>
            <w:r w:rsidRPr="00776598">
              <w:rPr>
                <w:noProof/>
              </w:rPr>
              <w:t xml:space="preserve"> as the length of the 5G mobile identity IE is 2 octets rather than 1 in TS 24.301 for the Mobile identity 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2A76" w:rsidP="005560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length of the IMEISV is corrected to 12 octets.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2A76" w:rsidP="00393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length of the IMEISV when co</w:t>
            </w:r>
            <w:r w:rsidR="00A95FF8">
              <w:rPr>
                <w:noProof/>
              </w:rPr>
              <w:t>ded in the SECURITY MODE COMPLETE</w:t>
            </w:r>
            <w:r>
              <w:rPr>
                <w:noProof/>
              </w:rPr>
              <w:t xml:space="preserve"> message. This leads to not following the IMEISV structure defined in TS 23.003 and also to wrong encoding of the IMEISV as one octet is actually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0AA" w:rsidP="002C7182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8.</w:t>
            </w:r>
            <w:r>
              <w:t>2.26</w:t>
            </w:r>
            <w:r w:rsidRPr="003168A2">
              <w:t>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6D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8379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44DD0" w:rsidRDefault="00344DD0" w:rsidP="00344DD0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A470AA" w:rsidRPr="003168A2" w:rsidRDefault="00A470AA" w:rsidP="00A470AA">
      <w:pPr>
        <w:pStyle w:val="Heading4"/>
      </w:pPr>
      <w:bookmarkStart w:id="3" w:name="_Toc533172301"/>
      <w:r w:rsidRPr="003168A2">
        <w:t>8.</w:t>
      </w:r>
      <w:r>
        <w:t>2.26</w:t>
      </w:r>
      <w:r w:rsidRPr="003168A2">
        <w:t>.1</w:t>
      </w:r>
      <w:r w:rsidRPr="003168A2">
        <w:tab/>
        <w:t>Message definition</w:t>
      </w:r>
      <w:bookmarkEnd w:id="3"/>
    </w:p>
    <w:p w:rsidR="00A470AA" w:rsidRPr="003168A2" w:rsidRDefault="00A470AA" w:rsidP="00A470AA">
      <w:pPr>
        <w:overflowPunct w:val="0"/>
        <w:autoSpaceDE w:val="0"/>
        <w:autoSpaceDN w:val="0"/>
        <w:adjustRightInd w:val="0"/>
        <w:textAlignment w:val="baseline"/>
      </w:pPr>
      <w:r w:rsidRPr="003168A2">
        <w:t>Th</w:t>
      </w:r>
      <w:r>
        <w:t>e SECURITY MODE COMPLETE</w:t>
      </w:r>
      <w:r w:rsidRPr="003168A2">
        <w:t xml:space="preserve"> message is sent by the UE to the </w:t>
      </w:r>
      <w:r>
        <w:t>AMF</w:t>
      </w:r>
      <w:r w:rsidRPr="003168A2">
        <w:t xml:space="preserve"> in response to a SECURITY MODE COMMAND message. See table 8.</w:t>
      </w:r>
      <w:r>
        <w:t>2.26</w:t>
      </w:r>
      <w:r w:rsidRPr="003168A2">
        <w:t>.1</w:t>
      </w:r>
      <w:r>
        <w:t>.1</w:t>
      </w:r>
      <w:r w:rsidRPr="003168A2">
        <w:t>.</w:t>
      </w:r>
    </w:p>
    <w:p w:rsidR="00A470AA" w:rsidRPr="003168A2" w:rsidRDefault="00A470AA" w:rsidP="00A470AA">
      <w:pPr>
        <w:pStyle w:val="B1"/>
      </w:pPr>
      <w:r w:rsidRPr="003168A2">
        <w:t>Message type:</w:t>
      </w:r>
      <w:r w:rsidRPr="003168A2">
        <w:tab/>
        <w:t>SECURITY MODE COMPLETE</w:t>
      </w:r>
    </w:p>
    <w:p w:rsidR="00A470AA" w:rsidRPr="003168A2" w:rsidRDefault="00A470AA" w:rsidP="00A470AA">
      <w:pPr>
        <w:pStyle w:val="B1"/>
      </w:pPr>
      <w:r w:rsidRPr="003168A2">
        <w:t>Significance:</w:t>
      </w:r>
      <w:r>
        <w:tab/>
      </w:r>
      <w:r w:rsidRPr="003168A2">
        <w:t>dual</w:t>
      </w:r>
    </w:p>
    <w:p w:rsidR="00A470AA" w:rsidRPr="003168A2" w:rsidRDefault="00A470AA" w:rsidP="00A470AA">
      <w:pPr>
        <w:pStyle w:val="B1"/>
      </w:pPr>
      <w:r w:rsidRPr="003168A2">
        <w:t>Direction:</w:t>
      </w:r>
      <w:r>
        <w:tab/>
      </w:r>
      <w:r w:rsidRPr="003168A2">
        <w:tab/>
        <w:t>UE to network</w:t>
      </w:r>
    </w:p>
    <w:p w:rsidR="00A470AA" w:rsidRPr="0082495A" w:rsidRDefault="00A470AA" w:rsidP="00A470AA">
      <w:pPr>
        <w:pStyle w:val="TH"/>
      </w:pPr>
      <w:r w:rsidRPr="00456F26">
        <w:t>Table 8.2.26.1</w:t>
      </w:r>
      <w:r w:rsidRPr="0082495A">
        <w:t>.1: SECURITY MODE COMPLETE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H"/>
            </w:pPr>
            <w:r w:rsidRPr="005F7EB0">
              <w:t>Length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Extended protocol discriminator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1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Security header type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1/2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Spare half octet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1/2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Security mode complete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Message type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1</w:t>
            </w:r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IMEISV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5G mobile identity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DA357D">
            <w:pPr>
              <w:pStyle w:val="TAC"/>
            </w:pPr>
            <w:r w:rsidRPr="005F7EB0">
              <w:t>1</w:t>
            </w:r>
            <w:ins w:id="4" w:author="Huawei_CHV_1" w:date="2019-02-13T13:37:00Z">
              <w:r w:rsidR="00DA357D">
                <w:t>2</w:t>
              </w:r>
            </w:ins>
            <w:del w:id="5" w:author="Huawei_CHV_1" w:date="2019-02-13T13:37:00Z">
              <w:r w:rsidRPr="005F7EB0" w:rsidDel="00DA357D">
                <w:delText>1</w:delText>
              </w:r>
            </w:del>
          </w:p>
        </w:tc>
      </w:tr>
      <w:tr w:rsidR="00A470AA" w:rsidRPr="005F7EB0" w:rsidTr="00FC42A5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7</w:t>
            </w:r>
            <w:r>
              <w:t>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0D0840" w:rsidRDefault="00A470AA" w:rsidP="00FC42A5">
            <w:pPr>
              <w:pStyle w:val="TAL"/>
            </w:pPr>
            <w:r w:rsidRPr="000D0840">
              <w:t>NAS message container</w:t>
            </w:r>
          </w:p>
          <w:p w:rsidR="00A470AA" w:rsidRPr="000D0840" w:rsidRDefault="00A470AA" w:rsidP="00FC42A5">
            <w:pPr>
              <w:pStyle w:val="TAL"/>
            </w:pPr>
            <w:r w:rsidRPr="000D0840">
              <w:t>9.11.3.3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470AA" w:rsidRPr="005F7EB0" w:rsidRDefault="00A470AA" w:rsidP="00FC42A5">
            <w:pPr>
              <w:pStyle w:val="TAC"/>
            </w:pPr>
            <w:r>
              <w:t>4</w:t>
            </w:r>
            <w:r w:rsidRPr="005F7EB0">
              <w:t>-n</w:t>
            </w:r>
          </w:p>
        </w:tc>
      </w:tr>
    </w:tbl>
    <w:p w:rsidR="00A470AA" w:rsidRPr="003168A2" w:rsidRDefault="00A470AA" w:rsidP="00A470AA"/>
    <w:p w:rsidR="008A7642" w:rsidRPr="00CE05C2" w:rsidRDefault="008A7642" w:rsidP="005F3D10">
      <w:pPr>
        <w:rPr>
          <w:noProof/>
          <w:lang w:val="en-US"/>
        </w:rPr>
      </w:pPr>
    </w:p>
    <w:sectPr w:rsidR="008A7642" w:rsidRPr="00CE05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676" w:rsidRDefault="00795676">
      <w:r>
        <w:separator/>
      </w:r>
    </w:p>
  </w:endnote>
  <w:endnote w:type="continuationSeparator" w:id="0">
    <w:p w:rsidR="00795676" w:rsidRDefault="00795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676" w:rsidRDefault="00795676">
      <w:r>
        <w:separator/>
      </w:r>
    </w:p>
  </w:footnote>
  <w:footnote w:type="continuationSeparator" w:id="0">
    <w:p w:rsidR="00795676" w:rsidRDefault="007956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2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5"/>
  </w:num>
  <w:num w:numId="5">
    <w:abstractNumId w:val="9"/>
  </w:num>
  <w:num w:numId="6">
    <w:abstractNumId w:val="4"/>
  </w:num>
  <w:num w:numId="7">
    <w:abstractNumId w:val="24"/>
  </w:num>
  <w:num w:numId="8">
    <w:abstractNumId w:val="11"/>
  </w:num>
  <w:num w:numId="9">
    <w:abstractNumId w:val="21"/>
  </w:num>
  <w:num w:numId="10">
    <w:abstractNumId w:val="7"/>
  </w:num>
  <w:num w:numId="11">
    <w:abstractNumId w:val="22"/>
  </w:num>
  <w:num w:numId="12">
    <w:abstractNumId w:val="8"/>
  </w:num>
  <w:num w:numId="13">
    <w:abstractNumId w:val="14"/>
  </w:num>
  <w:num w:numId="14">
    <w:abstractNumId w:val="20"/>
  </w:num>
  <w:num w:numId="15">
    <w:abstractNumId w:val="10"/>
  </w:num>
  <w:num w:numId="16">
    <w:abstractNumId w:val="18"/>
  </w:num>
  <w:num w:numId="17">
    <w:abstractNumId w:val="19"/>
  </w:num>
  <w:num w:numId="18">
    <w:abstractNumId w:val="2"/>
  </w:num>
  <w:num w:numId="19">
    <w:abstractNumId w:val="1"/>
  </w:num>
  <w:num w:numId="20">
    <w:abstractNumId w:val="0"/>
  </w:num>
  <w:num w:numId="21">
    <w:abstractNumId w:val="17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23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16"/>
  </w:num>
  <w:num w:numId="26">
    <w:abstractNumId w:val="6"/>
  </w:num>
  <w:num w:numId="27">
    <w:abstractNumId w:val="13"/>
  </w:num>
  <w:num w:numId="28">
    <w:abstractNumId w:val="12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3E8"/>
    <w:rsid w:val="00012A76"/>
    <w:rsid w:val="00022E4A"/>
    <w:rsid w:val="0009299F"/>
    <w:rsid w:val="000A6394"/>
    <w:rsid w:val="000B7FED"/>
    <w:rsid w:val="000C038A"/>
    <w:rsid w:val="000C5818"/>
    <w:rsid w:val="000C6598"/>
    <w:rsid w:val="001359AD"/>
    <w:rsid w:val="00145D43"/>
    <w:rsid w:val="00162DAE"/>
    <w:rsid w:val="00192C46"/>
    <w:rsid w:val="001A08B3"/>
    <w:rsid w:val="001A7B60"/>
    <w:rsid w:val="001B52F0"/>
    <w:rsid w:val="001B7A65"/>
    <w:rsid w:val="001D7AEB"/>
    <w:rsid w:val="001E41F3"/>
    <w:rsid w:val="001F666C"/>
    <w:rsid w:val="00202547"/>
    <w:rsid w:val="0026004D"/>
    <w:rsid w:val="002640DD"/>
    <w:rsid w:val="00275D12"/>
    <w:rsid w:val="00284FEB"/>
    <w:rsid w:val="002860C4"/>
    <w:rsid w:val="002B5741"/>
    <w:rsid w:val="002C7182"/>
    <w:rsid w:val="003027F0"/>
    <w:rsid w:val="00305409"/>
    <w:rsid w:val="003329A0"/>
    <w:rsid w:val="00335287"/>
    <w:rsid w:val="00344DD0"/>
    <w:rsid w:val="00347F0B"/>
    <w:rsid w:val="0035224D"/>
    <w:rsid w:val="003609EF"/>
    <w:rsid w:val="0036231A"/>
    <w:rsid w:val="00372216"/>
    <w:rsid w:val="00374DD4"/>
    <w:rsid w:val="00384BA3"/>
    <w:rsid w:val="00393A2F"/>
    <w:rsid w:val="003E1A36"/>
    <w:rsid w:val="00410371"/>
    <w:rsid w:val="004242F1"/>
    <w:rsid w:val="00440FB7"/>
    <w:rsid w:val="00453D89"/>
    <w:rsid w:val="00467EB1"/>
    <w:rsid w:val="004B75B7"/>
    <w:rsid w:val="0051580D"/>
    <w:rsid w:val="00526D9D"/>
    <w:rsid w:val="00535AD8"/>
    <w:rsid w:val="00547111"/>
    <w:rsid w:val="0055022E"/>
    <w:rsid w:val="00556060"/>
    <w:rsid w:val="00566618"/>
    <w:rsid w:val="00592D74"/>
    <w:rsid w:val="005C277C"/>
    <w:rsid w:val="005D2501"/>
    <w:rsid w:val="005E2C44"/>
    <w:rsid w:val="005F3D10"/>
    <w:rsid w:val="00606C88"/>
    <w:rsid w:val="00621188"/>
    <w:rsid w:val="006257ED"/>
    <w:rsid w:val="00651D00"/>
    <w:rsid w:val="00695808"/>
    <w:rsid w:val="006B46FB"/>
    <w:rsid w:val="006B60BB"/>
    <w:rsid w:val="006E21FB"/>
    <w:rsid w:val="007236F5"/>
    <w:rsid w:val="00776598"/>
    <w:rsid w:val="00791103"/>
    <w:rsid w:val="00792342"/>
    <w:rsid w:val="00795676"/>
    <w:rsid w:val="007977A8"/>
    <w:rsid w:val="007B512A"/>
    <w:rsid w:val="007C2097"/>
    <w:rsid w:val="007D6A07"/>
    <w:rsid w:val="007F7259"/>
    <w:rsid w:val="008040A8"/>
    <w:rsid w:val="008279FA"/>
    <w:rsid w:val="0083793A"/>
    <w:rsid w:val="00842F87"/>
    <w:rsid w:val="0086032E"/>
    <w:rsid w:val="008626E7"/>
    <w:rsid w:val="00870EE7"/>
    <w:rsid w:val="00891224"/>
    <w:rsid w:val="008A45A6"/>
    <w:rsid w:val="008A7642"/>
    <w:rsid w:val="008D5397"/>
    <w:rsid w:val="008D610D"/>
    <w:rsid w:val="008F686C"/>
    <w:rsid w:val="009148DE"/>
    <w:rsid w:val="009777D9"/>
    <w:rsid w:val="00991B88"/>
    <w:rsid w:val="009A5753"/>
    <w:rsid w:val="009A579D"/>
    <w:rsid w:val="009E3297"/>
    <w:rsid w:val="009E5D4F"/>
    <w:rsid w:val="009F734F"/>
    <w:rsid w:val="00A15E9B"/>
    <w:rsid w:val="00A246B6"/>
    <w:rsid w:val="00A423A5"/>
    <w:rsid w:val="00A470AA"/>
    <w:rsid w:val="00A47E70"/>
    <w:rsid w:val="00A50CF0"/>
    <w:rsid w:val="00A7671C"/>
    <w:rsid w:val="00A95FF8"/>
    <w:rsid w:val="00AA2CBC"/>
    <w:rsid w:val="00AA5B38"/>
    <w:rsid w:val="00AC30E6"/>
    <w:rsid w:val="00AC5820"/>
    <w:rsid w:val="00AD1CD8"/>
    <w:rsid w:val="00AE7C23"/>
    <w:rsid w:val="00B20C02"/>
    <w:rsid w:val="00B22822"/>
    <w:rsid w:val="00B258BB"/>
    <w:rsid w:val="00B67B97"/>
    <w:rsid w:val="00B72046"/>
    <w:rsid w:val="00B75B30"/>
    <w:rsid w:val="00B9517A"/>
    <w:rsid w:val="00B968C8"/>
    <w:rsid w:val="00BA3EC5"/>
    <w:rsid w:val="00BA51D9"/>
    <w:rsid w:val="00BB5DFC"/>
    <w:rsid w:val="00BC4811"/>
    <w:rsid w:val="00BD0419"/>
    <w:rsid w:val="00BD279D"/>
    <w:rsid w:val="00BD6BB8"/>
    <w:rsid w:val="00C05D42"/>
    <w:rsid w:val="00C66BA2"/>
    <w:rsid w:val="00C95985"/>
    <w:rsid w:val="00CA43B7"/>
    <w:rsid w:val="00CC5026"/>
    <w:rsid w:val="00CC68D0"/>
    <w:rsid w:val="00CE05C2"/>
    <w:rsid w:val="00CE3399"/>
    <w:rsid w:val="00CF61C7"/>
    <w:rsid w:val="00D03F9A"/>
    <w:rsid w:val="00D06D51"/>
    <w:rsid w:val="00D16DC0"/>
    <w:rsid w:val="00D24991"/>
    <w:rsid w:val="00D50255"/>
    <w:rsid w:val="00D57945"/>
    <w:rsid w:val="00D649AB"/>
    <w:rsid w:val="00D74FAC"/>
    <w:rsid w:val="00D96824"/>
    <w:rsid w:val="00DA357D"/>
    <w:rsid w:val="00DE34CF"/>
    <w:rsid w:val="00E11147"/>
    <w:rsid w:val="00E13F3D"/>
    <w:rsid w:val="00E34898"/>
    <w:rsid w:val="00E6604F"/>
    <w:rsid w:val="00EB09B7"/>
    <w:rsid w:val="00EE7D7C"/>
    <w:rsid w:val="00F155E5"/>
    <w:rsid w:val="00F25D98"/>
    <w:rsid w:val="00F300FB"/>
    <w:rsid w:val="00F70969"/>
    <w:rsid w:val="00FB2563"/>
    <w:rsid w:val="00FB48C9"/>
    <w:rsid w:val="00FB6386"/>
    <w:rsid w:val="00FD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7F46959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2282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282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282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28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2282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2282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282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B2282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B22822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B2282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2282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2282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8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822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228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B2282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8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82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82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82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2282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22822"/>
    <w:rPr>
      <w:rFonts w:eastAsia="SimSun"/>
      <w:lang w:eastAsia="x-none"/>
    </w:rPr>
  </w:style>
  <w:style w:type="paragraph" w:customStyle="1" w:styleId="Guidance">
    <w:name w:val="Guidance"/>
    <w:basedOn w:val="Normal"/>
    <w:rsid w:val="00B2282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282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B2282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B2282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B2282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B2282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B2282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B2282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B2282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B2282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B2282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B2282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B2282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B2282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B2282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B2282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2282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2282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2282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282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B2282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D84E6-5ADC-45CE-8C2B-64874616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Firmin</cp:lastModifiedBy>
  <cp:revision>4</cp:revision>
  <cp:lastPrinted>1899-12-31T23:00:00Z</cp:lastPrinted>
  <dcterms:created xsi:type="dcterms:W3CDTF">2019-02-28T14:58:00Z</dcterms:created>
  <dcterms:modified xsi:type="dcterms:W3CDTF">2019-03-05T14:29:00Z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1551132174</vt:lpwstr>
  </property>
</Properties>
</file>