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FB6AA" w14:textId="1AC05205" w:rsidR="00161102" w:rsidRDefault="00161102" w:rsidP="00161102">
      <w:pPr>
        <w:pStyle w:val="CRCoverPage"/>
        <w:tabs>
          <w:tab w:val="right" w:pos="9639"/>
        </w:tabs>
        <w:spacing w:after="0"/>
        <w:rPr>
          <w:b/>
          <w:i/>
          <w:noProof/>
          <w:sz w:val="28"/>
        </w:rPr>
      </w:pPr>
      <w:r>
        <w:rPr>
          <w:b/>
          <w:noProof/>
          <w:sz w:val="24"/>
        </w:rPr>
        <w:t>3GPP TSG CT WG1 Meeting #115</w:t>
      </w:r>
      <w:r>
        <w:rPr>
          <w:b/>
          <w:i/>
          <w:noProof/>
          <w:sz w:val="28"/>
        </w:rPr>
        <w:tab/>
        <w:t>C1-19</w:t>
      </w:r>
      <w:r w:rsidR="00637E1B">
        <w:rPr>
          <w:b/>
          <w:i/>
          <w:noProof/>
          <w:sz w:val="28"/>
        </w:rPr>
        <w:t>1</w:t>
      </w:r>
      <w:r w:rsidR="00A46E93">
        <w:rPr>
          <w:b/>
          <w:i/>
          <w:noProof/>
          <w:sz w:val="28"/>
        </w:rPr>
        <w:t>543</w:t>
      </w:r>
    </w:p>
    <w:p w14:paraId="064F9531" w14:textId="77777777" w:rsidR="001E41F3" w:rsidRDefault="00161102" w:rsidP="00161102">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E5ECCF" w14:textId="77777777" w:rsidTr="00547111">
        <w:tc>
          <w:tcPr>
            <w:tcW w:w="9641" w:type="dxa"/>
            <w:gridSpan w:val="9"/>
            <w:tcBorders>
              <w:top w:val="single" w:sz="4" w:space="0" w:color="auto"/>
              <w:left w:val="single" w:sz="4" w:space="0" w:color="auto"/>
              <w:right w:val="single" w:sz="4" w:space="0" w:color="auto"/>
            </w:tcBorders>
          </w:tcPr>
          <w:p w14:paraId="361B2EF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8CD849" w14:textId="77777777" w:rsidTr="00547111">
        <w:tc>
          <w:tcPr>
            <w:tcW w:w="9641" w:type="dxa"/>
            <w:gridSpan w:val="9"/>
            <w:tcBorders>
              <w:left w:val="single" w:sz="4" w:space="0" w:color="auto"/>
              <w:right w:val="single" w:sz="4" w:space="0" w:color="auto"/>
            </w:tcBorders>
          </w:tcPr>
          <w:p w14:paraId="4EBA9FAF" w14:textId="77777777" w:rsidR="001E41F3" w:rsidRDefault="001E41F3">
            <w:pPr>
              <w:pStyle w:val="CRCoverPage"/>
              <w:spacing w:after="0"/>
              <w:jc w:val="center"/>
              <w:rPr>
                <w:noProof/>
              </w:rPr>
            </w:pPr>
            <w:r>
              <w:rPr>
                <w:b/>
                <w:noProof/>
                <w:sz w:val="32"/>
              </w:rPr>
              <w:t>CHANGE REQUEST</w:t>
            </w:r>
          </w:p>
        </w:tc>
      </w:tr>
      <w:tr w:rsidR="001E41F3" w14:paraId="36AB7F5E" w14:textId="77777777" w:rsidTr="00547111">
        <w:tc>
          <w:tcPr>
            <w:tcW w:w="9641" w:type="dxa"/>
            <w:gridSpan w:val="9"/>
            <w:tcBorders>
              <w:left w:val="single" w:sz="4" w:space="0" w:color="auto"/>
              <w:right w:val="single" w:sz="4" w:space="0" w:color="auto"/>
            </w:tcBorders>
          </w:tcPr>
          <w:p w14:paraId="7E524EF1" w14:textId="77777777" w:rsidR="001E41F3" w:rsidRDefault="001E41F3">
            <w:pPr>
              <w:pStyle w:val="CRCoverPage"/>
              <w:spacing w:after="0"/>
              <w:rPr>
                <w:noProof/>
                <w:sz w:val="8"/>
                <w:szCs w:val="8"/>
              </w:rPr>
            </w:pPr>
          </w:p>
        </w:tc>
      </w:tr>
      <w:tr w:rsidR="001E41F3" w14:paraId="53618E90" w14:textId="77777777" w:rsidTr="00547111">
        <w:tc>
          <w:tcPr>
            <w:tcW w:w="142" w:type="dxa"/>
            <w:tcBorders>
              <w:left w:val="single" w:sz="4" w:space="0" w:color="auto"/>
            </w:tcBorders>
          </w:tcPr>
          <w:p w14:paraId="6C4210E3" w14:textId="77777777" w:rsidR="001E41F3" w:rsidRDefault="001E41F3">
            <w:pPr>
              <w:pStyle w:val="CRCoverPage"/>
              <w:spacing w:after="0"/>
              <w:jc w:val="right"/>
              <w:rPr>
                <w:noProof/>
              </w:rPr>
            </w:pPr>
          </w:p>
        </w:tc>
        <w:tc>
          <w:tcPr>
            <w:tcW w:w="1559" w:type="dxa"/>
            <w:shd w:val="pct30" w:color="FFFF00" w:fill="auto"/>
          </w:tcPr>
          <w:p w14:paraId="3D8EC934" w14:textId="77777777" w:rsidR="001E41F3" w:rsidRPr="00410371" w:rsidRDefault="000B68EB" w:rsidP="00E13F3D">
            <w:pPr>
              <w:pStyle w:val="CRCoverPage"/>
              <w:spacing w:after="0"/>
              <w:jc w:val="right"/>
              <w:rPr>
                <w:b/>
                <w:noProof/>
                <w:sz w:val="28"/>
              </w:rPr>
            </w:pPr>
            <w:r>
              <w:rPr>
                <w:b/>
                <w:noProof/>
                <w:sz w:val="28"/>
              </w:rPr>
              <w:t>24.501</w:t>
            </w:r>
          </w:p>
        </w:tc>
        <w:tc>
          <w:tcPr>
            <w:tcW w:w="709" w:type="dxa"/>
          </w:tcPr>
          <w:p w14:paraId="29C9A9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813C9B" w14:textId="77777777" w:rsidR="001E41F3" w:rsidRPr="00410371" w:rsidRDefault="00637E1B" w:rsidP="00637E1B">
            <w:pPr>
              <w:pStyle w:val="CRCoverPage"/>
              <w:spacing w:after="0"/>
              <w:jc w:val="center"/>
              <w:rPr>
                <w:noProof/>
              </w:rPr>
            </w:pPr>
            <w:r w:rsidRPr="00637E1B">
              <w:rPr>
                <w:b/>
                <w:noProof/>
                <w:sz w:val="28"/>
              </w:rPr>
              <w:t>0883</w:t>
            </w:r>
          </w:p>
        </w:tc>
        <w:tc>
          <w:tcPr>
            <w:tcW w:w="709" w:type="dxa"/>
          </w:tcPr>
          <w:p w14:paraId="50FEDF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D8A440" w14:textId="1D06D059" w:rsidR="001E41F3" w:rsidRPr="008A7642" w:rsidRDefault="00A46E93" w:rsidP="00EF7BA8">
            <w:pPr>
              <w:pStyle w:val="CRCoverPage"/>
              <w:spacing w:after="0"/>
              <w:jc w:val="center"/>
              <w:rPr>
                <w:b/>
                <w:noProof/>
                <w:sz w:val="36"/>
                <w:szCs w:val="36"/>
              </w:rPr>
            </w:pPr>
            <w:r w:rsidRPr="00A46E93">
              <w:rPr>
                <w:b/>
                <w:noProof/>
                <w:sz w:val="28"/>
              </w:rPr>
              <w:t>1</w:t>
            </w:r>
          </w:p>
        </w:tc>
        <w:tc>
          <w:tcPr>
            <w:tcW w:w="2410" w:type="dxa"/>
          </w:tcPr>
          <w:p w14:paraId="7E221D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CD6B1F" w14:textId="77777777" w:rsidR="001E41F3" w:rsidRPr="0087016C" w:rsidRDefault="000B68EB" w:rsidP="000B68EB">
            <w:pPr>
              <w:pStyle w:val="CRCoverPage"/>
              <w:spacing w:after="0"/>
              <w:jc w:val="center"/>
              <w:rPr>
                <w:b/>
                <w:noProof/>
                <w:sz w:val="28"/>
              </w:rPr>
            </w:pPr>
            <w:r w:rsidRPr="0087016C">
              <w:rPr>
                <w:b/>
                <w:noProof/>
                <w:sz w:val="28"/>
              </w:rPr>
              <w:t>15.2.1</w:t>
            </w:r>
          </w:p>
        </w:tc>
        <w:tc>
          <w:tcPr>
            <w:tcW w:w="143" w:type="dxa"/>
            <w:tcBorders>
              <w:right w:val="single" w:sz="4" w:space="0" w:color="auto"/>
            </w:tcBorders>
          </w:tcPr>
          <w:p w14:paraId="4C938BA8" w14:textId="77777777" w:rsidR="001E41F3" w:rsidRDefault="001E41F3">
            <w:pPr>
              <w:pStyle w:val="CRCoverPage"/>
              <w:spacing w:after="0"/>
              <w:rPr>
                <w:noProof/>
              </w:rPr>
            </w:pPr>
          </w:p>
        </w:tc>
      </w:tr>
      <w:tr w:rsidR="001E41F3" w14:paraId="01854749" w14:textId="77777777" w:rsidTr="00547111">
        <w:tc>
          <w:tcPr>
            <w:tcW w:w="9641" w:type="dxa"/>
            <w:gridSpan w:val="9"/>
            <w:tcBorders>
              <w:left w:val="single" w:sz="4" w:space="0" w:color="auto"/>
              <w:right w:val="single" w:sz="4" w:space="0" w:color="auto"/>
            </w:tcBorders>
          </w:tcPr>
          <w:p w14:paraId="60A6FEAE" w14:textId="77777777" w:rsidR="001E41F3" w:rsidRDefault="001E41F3">
            <w:pPr>
              <w:pStyle w:val="CRCoverPage"/>
              <w:spacing w:after="0"/>
              <w:rPr>
                <w:noProof/>
              </w:rPr>
            </w:pPr>
          </w:p>
        </w:tc>
      </w:tr>
      <w:tr w:rsidR="001E41F3" w14:paraId="0410E991" w14:textId="77777777" w:rsidTr="00547111">
        <w:tc>
          <w:tcPr>
            <w:tcW w:w="9641" w:type="dxa"/>
            <w:gridSpan w:val="9"/>
            <w:tcBorders>
              <w:top w:val="single" w:sz="4" w:space="0" w:color="auto"/>
            </w:tcBorders>
          </w:tcPr>
          <w:p w14:paraId="710C687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1DE8E6" w14:textId="77777777" w:rsidTr="00547111">
        <w:tc>
          <w:tcPr>
            <w:tcW w:w="9641" w:type="dxa"/>
            <w:gridSpan w:val="9"/>
          </w:tcPr>
          <w:p w14:paraId="17DD0538" w14:textId="77777777" w:rsidR="001E41F3" w:rsidRDefault="001E41F3">
            <w:pPr>
              <w:pStyle w:val="CRCoverPage"/>
              <w:spacing w:after="0"/>
              <w:rPr>
                <w:noProof/>
                <w:sz w:val="8"/>
                <w:szCs w:val="8"/>
              </w:rPr>
            </w:pPr>
          </w:p>
        </w:tc>
      </w:tr>
    </w:tbl>
    <w:p w14:paraId="377C71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698105" w14:textId="77777777" w:rsidTr="00A7671C">
        <w:tc>
          <w:tcPr>
            <w:tcW w:w="2835" w:type="dxa"/>
          </w:tcPr>
          <w:p w14:paraId="3C27CD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0927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4CB78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28FA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1824E8" w14:textId="77777777" w:rsidR="00F25D98" w:rsidRDefault="00FC7578" w:rsidP="001E41F3">
            <w:pPr>
              <w:pStyle w:val="CRCoverPage"/>
              <w:spacing w:after="0"/>
              <w:jc w:val="center"/>
              <w:rPr>
                <w:b/>
                <w:caps/>
                <w:noProof/>
              </w:rPr>
            </w:pPr>
            <w:r>
              <w:rPr>
                <w:b/>
                <w:caps/>
                <w:noProof/>
              </w:rPr>
              <w:t>X</w:t>
            </w:r>
          </w:p>
        </w:tc>
        <w:tc>
          <w:tcPr>
            <w:tcW w:w="2126" w:type="dxa"/>
          </w:tcPr>
          <w:p w14:paraId="264CC1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A464A" w14:textId="77777777" w:rsidR="00F25D98" w:rsidRDefault="00F25D98" w:rsidP="001E41F3">
            <w:pPr>
              <w:pStyle w:val="CRCoverPage"/>
              <w:spacing w:after="0"/>
              <w:jc w:val="center"/>
              <w:rPr>
                <w:b/>
                <w:caps/>
                <w:noProof/>
              </w:rPr>
            </w:pPr>
          </w:p>
        </w:tc>
        <w:tc>
          <w:tcPr>
            <w:tcW w:w="1418" w:type="dxa"/>
            <w:tcBorders>
              <w:left w:val="nil"/>
            </w:tcBorders>
          </w:tcPr>
          <w:p w14:paraId="44577F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A77F9" w14:textId="77777777" w:rsidR="00F25D98" w:rsidRDefault="00F25D98" w:rsidP="001E41F3">
            <w:pPr>
              <w:pStyle w:val="CRCoverPage"/>
              <w:spacing w:after="0"/>
              <w:jc w:val="center"/>
              <w:rPr>
                <w:b/>
                <w:bCs/>
                <w:caps/>
                <w:noProof/>
              </w:rPr>
            </w:pPr>
          </w:p>
        </w:tc>
      </w:tr>
    </w:tbl>
    <w:p w14:paraId="578776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95EB01" w14:textId="77777777" w:rsidTr="00547111">
        <w:tc>
          <w:tcPr>
            <w:tcW w:w="9640" w:type="dxa"/>
            <w:gridSpan w:val="11"/>
          </w:tcPr>
          <w:p w14:paraId="02DA1CF7" w14:textId="77777777" w:rsidR="001E41F3" w:rsidRDefault="001E41F3">
            <w:pPr>
              <w:pStyle w:val="CRCoverPage"/>
              <w:spacing w:after="0"/>
              <w:rPr>
                <w:noProof/>
                <w:sz w:val="8"/>
                <w:szCs w:val="8"/>
              </w:rPr>
            </w:pPr>
          </w:p>
        </w:tc>
      </w:tr>
      <w:tr w:rsidR="001E41F3" w14:paraId="21BDC50A" w14:textId="77777777" w:rsidTr="00547111">
        <w:tc>
          <w:tcPr>
            <w:tcW w:w="1843" w:type="dxa"/>
            <w:tcBorders>
              <w:top w:val="single" w:sz="4" w:space="0" w:color="auto"/>
              <w:left w:val="single" w:sz="4" w:space="0" w:color="auto"/>
            </w:tcBorders>
          </w:tcPr>
          <w:p w14:paraId="06652C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82E1B" w14:textId="77777777" w:rsidR="001E41F3" w:rsidRPr="00336428" w:rsidRDefault="001E512B" w:rsidP="00CB01CE">
            <w:pPr>
              <w:pStyle w:val="CRCoverPage"/>
              <w:ind w:left="100"/>
              <w:rPr>
                <w:noProof/>
                <w:lang w:val="en-US"/>
              </w:rPr>
            </w:pPr>
            <w:r>
              <w:rPr>
                <w:noProof/>
                <w:lang w:val="en-US"/>
              </w:rPr>
              <w:t>Handling on errors of QoS flow description operations</w:t>
            </w:r>
          </w:p>
        </w:tc>
      </w:tr>
      <w:tr w:rsidR="001E41F3" w14:paraId="4DDF5115" w14:textId="77777777" w:rsidTr="00547111">
        <w:tc>
          <w:tcPr>
            <w:tcW w:w="1843" w:type="dxa"/>
            <w:tcBorders>
              <w:left w:val="single" w:sz="4" w:space="0" w:color="auto"/>
            </w:tcBorders>
          </w:tcPr>
          <w:p w14:paraId="083CCD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6678D" w14:textId="77777777" w:rsidR="001E41F3" w:rsidRDefault="001E41F3">
            <w:pPr>
              <w:pStyle w:val="CRCoverPage"/>
              <w:spacing w:after="0"/>
              <w:rPr>
                <w:noProof/>
                <w:sz w:val="8"/>
                <w:szCs w:val="8"/>
              </w:rPr>
            </w:pPr>
          </w:p>
        </w:tc>
      </w:tr>
      <w:tr w:rsidR="001E41F3" w14:paraId="26FF0124" w14:textId="77777777" w:rsidTr="00547111">
        <w:tc>
          <w:tcPr>
            <w:tcW w:w="1843" w:type="dxa"/>
            <w:tcBorders>
              <w:left w:val="single" w:sz="4" w:space="0" w:color="auto"/>
            </w:tcBorders>
          </w:tcPr>
          <w:p w14:paraId="0B3669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1AE0D" w14:textId="0225D7FD" w:rsidR="001E41F3" w:rsidRDefault="00D92D12">
            <w:pPr>
              <w:pStyle w:val="CRCoverPage"/>
              <w:spacing w:after="0"/>
              <w:ind w:left="100"/>
              <w:rPr>
                <w:noProof/>
              </w:rPr>
            </w:pPr>
            <w:r>
              <w:t>MediaTek Inc.</w:t>
            </w:r>
            <w:r w:rsidR="00D849B2">
              <w:t xml:space="preserve">, </w:t>
            </w:r>
            <w:r w:rsidR="00D849B2">
              <w:rPr>
                <w:noProof/>
              </w:rPr>
              <w:t>Qualcomm Incorporated, vivo</w:t>
            </w:r>
          </w:p>
        </w:tc>
      </w:tr>
      <w:tr w:rsidR="001E41F3" w14:paraId="712ED48F" w14:textId="77777777" w:rsidTr="00547111">
        <w:tc>
          <w:tcPr>
            <w:tcW w:w="1843" w:type="dxa"/>
            <w:tcBorders>
              <w:left w:val="single" w:sz="4" w:space="0" w:color="auto"/>
            </w:tcBorders>
          </w:tcPr>
          <w:p w14:paraId="1FDB82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280404" w14:textId="77777777" w:rsidR="001E41F3" w:rsidRDefault="008A7642" w:rsidP="00547111">
            <w:pPr>
              <w:pStyle w:val="CRCoverPage"/>
              <w:spacing w:after="0"/>
              <w:ind w:left="100"/>
              <w:rPr>
                <w:noProof/>
              </w:rPr>
            </w:pPr>
            <w:r>
              <w:t>C1</w:t>
            </w:r>
          </w:p>
        </w:tc>
      </w:tr>
      <w:tr w:rsidR="001E41F3" w14:paraId="1F150560" w14:textId="77777777" w:rsidTr="00547111">
        <w:tc>
          <w:tcPr>
            <w:tcW w:w="1843" w:type="dxa"/>
            <w:tcBorders>
              <w:left w:val="single" w:sz="4" w:space="0" w:color="auto"/>
            </w:tcBorders>
          </w:tcPr>
          <w:p w14:paraId="2C9D5A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9C1D19" w14:textId="77777777" w:rsidR="001E41F3" w:rsidRDefault="001E41F3">
            <w:pPr>
              <w:pStyle w:val="CRCoverPage"/>
              <w:spacing w:after="0"/>
              <w:rPr>
                <w:noProof/>
                <w:sz w:val="8"/>
                <w:szCs w:val="8"/>
              </w:rPr>
            </w:pPr>
          </w:p>
        </w:tc>
      </w:tr>
      <w:tr w:rsidR="001E41F3" w14:paraId="622D1D84" w14:textId="77777777" w:rsidTr="00547111">
        <w:tc>
          <w:tcPr>
            <w:tcW w:w="1843" w:type="dxa"/>
            <w:tcBorders>
              <w:left w:val="single" w:sz="4" w:space="0" w:color="auto"/>
            </w:tcBorders>
          </w:tcPr>
          <w:p w14:paraId="047BFD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BFD2D5" w14:textId="77777777" w:rsidR="001E41F3" w:rsidRDefault="00225B58">
            <w:pPr>
              <w:pStyle w:val="CRCoverPage"/>
              <w:spacing w:after="0"/>
              <w:ind w:left="100"/>
              <w:rPr>
                <w:noProof/>
              </w:rPr>
            </w:pPr>
            <w:r>
              <w:fldChar w:fldCharType="begin"/>
            </w:r>
            <w:r>
              <w:instrText xml:space="preserve"> DOCPROPERTY  RelatedWis  \* MERGEFORMAT </w:instrText>
            </w:r>
            <w:r>
              <w:fldChar w:fldCharType="separate"/>
            </w:r>
            <w:r w:rsidR="00365118" w:rsidRPr="000D6F7B">
              <w:t>5GS</w:t>
            </w:r>
            <w:r w:rsidR="00365118" w:rsidRPr="000D6F7B">
              <w:rPr>
                <w:noProof/>
              </w:rPr>
              <w:t>_Ph1</w:t>
            </w:r>
            <w:r>
              <w:rPr>
                <w:noProof/>
              </w:rPr>
              <w:fldChar w:fldCharType="end"/>
            </w:r>
            <w:r w:rsidR="00365118">
              <w:rPr>
                <w:noProof/>
              </w:rPr>
              <w:t>-CT</w:t>
            </w:r>
          </w:p>
        </w:tc>
        <w:tc>
          <w:tcPr>
            <w:tcW w:w="567" w:type="dxa"/>
            <w:tcBorders>
              <w:left w:val="nil"/>
            </w:tcBorders>
          </w:tcPr>
          <w:p w14:paraId="1107E7F5" w14:textId="77777777" w:rsidR="001E41F3" w:rsidRDefault="001E41F3">
            <w:pPr>
              <w:pStyle w:val="CRCoverPage"/>
              <w:spacing w:after="0"/>
              <w:ind w:right="100"/>
              <w:rPr>
                <w:noProof/>
              </w:rPr>
            </w:pPr>
          </w:p>
        </w:tc>
        <w:tc>
          <w:tcPr>
            <w:tcW w:w="1417" w:type="dxa"/>
            <w:gridSpan w:val="3"/>
            <w:tcBorders>
              <w:left w:val="nil"/>
            </w:tcBorders>
          </w:tcPr>
          <w:p w14:paraId="775A6CC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C1922" w14:textId="77777777" w:rsidR="001E41F3" w:rsidRDefault="00163AFE" w:rsidP="00163AFE">
            <w:pPr>
              <w:pStyle w:val="CRCoverPage"/>
              <w:spacing w:after="0"/>
              <w:ind w:left="100"/>
              <w:rPr>
                <w:noProof/>
              </w:rPr>
            </w:pPr>
            <w:r>
              <w:t>2019-02</w:t>
            </w:r>
            <w:r w:rsidR="00DE3C46">
              <w:t>-</w:t>
            </w:r>
            <w:r w:rsidR="00505813">
              <w:t>27</w:t>
            </w:r>
            <w:r w:rsidR="008724B3">
              <w:fldChar w:fldCharType="begin"/>
            </w:r>
            <w:r w:rsidR="008724B3">
              <w:instrText xml:space="preserve"> DOCPROPERTY  ResDate  \* MERGEFORMAT </w:instrText>
            </w:r>
            <w:r w:rsidR="008724B3">
              <w:fldChar w:fldCharType="end"/>
            </w:r>
          </w:p>
        </w:tc>
      </w:tr>
      <w:tr w:rsidR="001E41F3" w14:paraId="69FF4A00" w14:textId="77777777" w:rsidTr="00547111">
        <w:tc>
          <w:tcPr>
            <w:tcW w:w="1843" w:type="dxa"/>
            <w:tcBorders>
              <w:left w:val="single" w:sz="4" w:space="0" w:color="auto"/>
            </w:tcBorders>
          </w:tcPr>
          <w:p w14:paraId="77D24DEE" w14:textId="77777777" w:rsidR="001E41F3" w:rsidRDefault="001E41F3">
            <w:pPr>
              <w:pStyle w:val="CRCoverPage"/>
              <w:spacing w:after="0"/>
              <w:rPr>
                <w:b/>
                <w:i/>
                <w:noProof/>
                <w:sz w:val="8"/>
                <w:szCs w:val="8"/>
              </w:rPr>
            </w:pPr>
          </w:p>
        </w:tc>
        <w:tc>
          <w:tcPr>
            <w:tcW w:w="1986" w:type="dxa"/>
            <w:gridSpan w:val="4"/>
          </w:tcPr>
          <w:p w14:paraId="5A04A2C3" w14:textId="77777777" w:rsidR="001E41F3" w:rsidRDefault="001E41F3">
            <w:pPr>
              <w:pStyle w:val="CRCoverPage"/>
              <w:spacing w:after="0"/>
              <w:rPr>
                <w:noProof/>
                <w:sz w:val="8"/>
                <w:szCs w:val="8"/>
              </w:rPr>
            </w:pPr>
          </w:p>
        </w:tc>
        <w:tc>
          <w:tcPr>
            <w:tcW w:w="2267" w:type="dxa"/>
            <w:gridSpan w:val="2"/>
          </w:tcPr>
          <w:p w14:paraId="7EE5040E" w14:textId="77777777" w:rsidR="001E41F3" w:rsidRDefault="001E41F3">
            <w:pPr>
              <w:pStyle w:val="CRCoverPage"/>
              <w:spacing w:after="0"/>
              <w:rPr>
                <w:noProof/>
                <w:sz w:val="8"/>
                <w:szCs w:val="8"/>
              </w:rPr>
            </w:pPr>
          </w:p>
        </w:tc>
        <w:tc>
          <w:tcPr>
            <w:tcW w:w="1417" w:type="dxa"/>
            <w:gridSpan w:val="3"/>
          </w:tcPr>
          <w:p w14:paraId="32D97889" w14:textId="77777777" w:rsidR="001E41F3" w:rsidRDefault="001E41F3">
            <w:pPr>
              <w:pStyle w:val="CRCoverPage"/>
              <w:spacing w:after="0"/>
              <w:rPr>
                <w:noProof/>
                <w:sz w:val="8"/>
                <w:szCs w:val="8"/>
              </w:rPr>
            </w:pPr>
          </w:p>
        </w:tc>
        <w:tc>
          <w:tcPr>
            <w:tcW w:w="2127" w:type="dxa"/>
            <w:tcBorders>
              <w:right w:val="single" w:sz="4" w:space="0" w:color="auto"/>
            </w:tcBorders>
          </w:tcPr>
          <w:p w14:paraId="5BF1E587" w14:textId="77777777" w:rsidR="001E41F3" w:rsidRDefault="001E41F3">
            <w:pPr>
              <w:pStyle w:val="CRCoverPage"/>
              <w:spacing w:after="0"/>
              <w:rPr>
                <w:noProof/>
                <w:sz w:val="8"/>
                <w:szCs w:val="8"/>
              </w:rPr>
            </w:pPr>
          </w:p>
        </w:tc>
      </w:tr>
      <w:tr w:rsidR="001E41F3" w14:paraId="04D8C040" w14:textId="77777777" w:rsidTr="00547111">
        <w:trPr>
          <w:cantSplit/>
        </w:trPr>
        <w:tc>
          <w:tcPr>
            <w:tcW w:w="1843" w:type="dxa"/>
            <w:tcBorders>
              <w:left w:val="single" w:sz="4" w:space="0" w:color="auto"/>
            </w:tcBorders>
          </w:tcPr>
          <w:p w14:paraId="01C6D9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99054E" w14:textId="77777777"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14:paraId="3D6D642B" w14:textId="77777777" w:rsidR="001E41F3" w:rsidRDefault="001E41F3">
            <w:pPr>
              <w:pStyle w:val="CRCoverPage"/>
              <w:spacing w:after="0"/>
              <w:rPr>
                <w:noProof/>
              </w:rPr>
            </w:pPr>
          </w:p>
        </w:tc>
        <w:tc>
          <w:tcPr>
            <w:tcW w:w="1417" w:type="dxa"/>
            <w:gridSpan w:val="3"/>
            <w:tcBorders>
              <w:left w:val="nil"/>
            </w:tcBorders>
          </w:tcPr>
          <w:p w14:paraId="28A8A6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087761" w14:textId="77777777" w:rsidR="001E41F3" w:rsidRDefault="00EC3D93" w:rsidP="00EC3D93">
            <w:pPr>
              <w:pStyle w:val="CRCoverPage"/>
              <w:spacing w:after="0"/>
              <w:rPr>
                <w:noProof/>
              </w:rPr>
            </w:pPr>
            <w:r>
              <w:t xml:space="preserve"> Rel-15</w:t>
            </w:r>
          </w:p>
        </w:tc>
      </w:tr>
      <w:tr w:rsidR="001E41F3" w14:paraId="69BC2ADB" w14:textId="77777777" w:rsidTr="00547111">
        <w:tc>
          <w:tcPr>
            <w:tcW w:w="1843" w:type="dxa"/>
            <w:tcBorders>
              <w:left w:val="single" w:sz="4" w:space="0" w:color="auto"/>
              <w:bottom w:val="single" w:sz="4" w:space="0" w:color="auto"/>
            </w:tcBorders>
          </w:tcPr>
          <w:p w14:paraId="0A53FBF8" w14:textId="77777777" w:rsidR="001E41F3" w:rsidRDefault="001E41F3">
            <w:pPr>
              <w:pStyle w:val="CRCoverPage"/>
              <w:spacing w:after="0"/>
              <w:rPr>
                <w:b/>
                <w:i/>
                <w:noProof/>
              </w:rPr>
            </w:pPr>
          </w:p>
        </w:tc>
        <w:tc>
          <w:tcPr>
            <w:tcW w:w="4677" w:type="dxa"/>
            <w:gridSpan w:val="8"/>
            <w:tcBorders>
              <w:bottom w:val="single" w:sz="4" w:space="0" w:color="auto"/>
            </w:tcBorders>
          </w:tcPr>
          <w:p w14:paraId="52F60C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2CE7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C709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1462D1" w14:textId="77777777" w:rsidTr="00547111">
        <w:tc>
          <w:tcPr>
            <w:tcW w:w="1843" w:type="dxa"/>
          </w:tcPr>
          <w:p w14:paraId="72C4FEA1" w14:textId="77777777" w:rsidR="001E41F3" w:rsidRDefault="001E41F3">
            <w:pPr>
              <w:pStyle w:val="CRCoverPage"/>
              <w:spacing w:after="0"/>
              <w:rPr>
                <w:b/>
                <w:i/>
                <w:noProof/>
                <w:sz w:val="8"/>
                <w:szCs w:val="8"/>
              </w:rPr>
            </w:pPr>
          </w:p>
        </w:tc>
        <w:tc>
          <w:tcPr>
            <w:tcW w:w="7797" w:type="dxa"/>
            <w:gridSpan w:val="10"/>
          </w:tcPr>
          <w:p w14:paraId="0A6955FC" w14:textId="77777777" w:rsidR="001E41F3" w:rsidRDefault="001E41F3">
            <w:pPr>
              <w:pStyle w:val="CRCoverPage"/>
              <w:spacing w:after="0"/>
              <w:rPr>
                <w:noProof/>
                <w:sz w:val="8"/>
                <w:szCs w:val="8"/>
              </w:rPr>
            </w:pPr>
          </w:p>
        </w:tc>
      </w:tr>
      <w:tr w:rsidR="001E41F3" w14:paraId="529684D4" w14:textId="77777777" w:rsidTr="00547111">
        <w:tc>
          <w:tcPr>
            <w:tcW w:w="2694" w:type="dxa"/>
            <w:gridSpan w:val="2"/>
            <w:tcBorders>
              <w:top w:val="single" w:sz="4" w:space="0" w:color="auto"/>
              <w:left w:val="single" w:sz="4" w:space="0" w:color="auto"/>
            </w:tcBorders>
          </w:tcPr>
          <w:p w14:paraId="571F9D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FA7D6" w14:textId="77777777" w:rsidR="00C16A65" w:rsidRDefault="00EF7BA8" w:rsidP="009956F6">
            <w:pPr>
              <w:pStyle w:val="CRCoverPage"/>
              <w:spacing w:after="0"/>
              <w:ind w:left="100"/>
              <w:rPr>
                <w:noProof/>
              </w:rPr>
            </w:pPr>
            <w:r>
              <w:rPr>
                <w:noProof/>
              </w:rPr>
              <w:t>The UE handling</w:t>
            </w:r>
            <w:r w:rsidR="00921289">
              <w:rPr>
                <w:noProof/>
              </w:rPr>
              <w:t>s</w:t>
            </w:r>
            <w:r>
              <w:rPr>
                <w:noProof/>
              </w:rPr>
              <w:t xml:space="preserve"> on erros of QoS flow description operations are not defined in:</w:t>
            </w:r>
          </w:p>
          <w:p w14:paraId="0936C0EB" w14:textId="77777777" w:rsidR="00EF7BA8" w:rsidRDefault="00EF7BA8" w:rsidP="00EF7BA8">
            <w:pPr>
              <w:pStyle w:val="CRCoverPage"/>
              <w:numPr>
                <w:ilvl w:val="0"/>
                <w:numId w:val="7"/>
              </w:numPr>
              <w:spacing w:after="0"/>
              <w:rPr>
                <w:noProof/>
              </w:rPr>
            </w:pPr>
            <w:r>
              <w:rPr>
                <w:noProof/>
              </w:rPr>
              <w:t>PDU session establishment procedure</w:t>
            </w:r>
          </w:p>
          <w:p w14:paraId="1493BABC" w14:textId="77777777" w:rsidR="00EF7BA8" w:rsidRDefault="00EF7BA8" w:rsidP="00EF7BA8">
            <w:pPr>
              <w:pStyle w:val="CRCoverPage"/>
              <w:numPr>
                <w:ilvl w:val="0"/>
                <w:numId w:val="7"/>
              </w:numPr>
              <w:spacing w:after="0"/>
              <w:rPr>
                <w:noProof/>
              </w:rPr>
            </w:pPr>
            <w:r>
              <w:rPr>
                <w:noProof/>
              </w:rPr>
              <w:t>PDU session modification procedure</w:t>
            </w:r>
          </w:p>
          <w:p w14:paraId="026F7D17" w14:textId="77777777" w:rsidR="00EF7BA8" w:rsidRDefault="00EF7BA8" w:rsidP="00EF7BA8">
            <w:pPr>
              <w:pStyle w:val="CRCoverPage"/>
              <w:numPr>
                <w:ilvl w:val="0"/>
                <w:numId w:val="7"/>
              </w:numPr>
              <w:spacing w:after="0"/>
              <w:rPr>
                <w:noProof/>
              </w:rPr>
            </w:pPr>
            <w:r>
              <w:rPr>
                <w:noProof/>
              </w:rPr>
              <w:t>[in EPS] EPS bearer activation and modification procedures</w:t>
            </w:r>
          </w:p>
          <w:p w14:paraId="0A1E9714" w14:textId="77777777" w:rsidR="00EA1700" w:rsidRDefault="00EA1700" w:rsidP="00161102">
            <w:pPr>
              <w:pStyle w:val="CRCoverPage"/>
              <w:spacing w:after="0"/>
              <w:ind w:left="100"/>
              <w:rPr>
                <w:noProof/>
              </w:rPr>
            </w:pPr>
          </w:p>
        </w:tc>
      </w:tr>
      <w:tr w:rsidR="001E41F3" w14:paraId="75A24380" w14:textId="77777777" w:rsidTr="00547111">
        <w:tc>
          <w:tcPr>
            <w:tcW w:w="2694" w:type="dxa"/>
            <w:gridSpan w:val="2"/>
            <w:tcBorders>
              <w:left w:val="single" w:sz="4" w:space="0" w:color="auto"/>
            </w:tcBorders>
          </w:tcPr>
          <w:p w14:paraId="73728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28005A" w14:textId="77777777" w:rsidR="001E41F3" w:rsidRDefault="001E41F3">
            <w:pPr>
              <w:pStyle w:val="CRCoverPage"/>
              <w:spacing w:after="0"/>
              <w:rPr>
                <w:noProof/>
                <w:sz w:val="8"/>
                <w:szCs w:val="8"/>
              </w:rPr>
            </w:pPr>
          </w:p>
        </w:tc>
      </w:tr>
      <w:tr w:rsidR="001E41F3" w14:paraId="7B9EB733" w14:textId="77777777" w:rsidTr="00547111">
        <w:tc>
          <w:tcPr>
            <w:tcW w:w="2694" w:type="dxa"/>
            <w:gridSpan w:val="2"/>
            <w:tcBorders>
              <w:left w:val="single" w:sz="4" w:space="0" w:color="auto"/>
            </w:tcBorders>
          </w:tcPr>
          <w:p w14:paraId="6D0478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79336" w14:textId="77777777" w:rsidR="00921289" w:rsidRDefault="00921289" w:rsidP="00921289">
            <w:pPr>
              <w:pStyle w:val="CRCoverPage"/>
              <w:spacing w:after="0"/>
              <w:ind w:left="100"/>
              <w:rPr>
                <w:noProof/>
              </w:rPr>
            </w:pPr>
            <w:r>
              <w:rPr>
                <w:noProof/>
              </w:rPr>
              <w:t>The UE handlings on erros of QoS flow description operations are defined in:</w:t>
            </w:r>
          </w:p>
          <w:p w14:paraId="6F2760D8" w14:textId="77777777" w:rsidR="00921289" w:rsidRDefault="00921289" w:rsidP="00921289">
            <w:pPr>
              <w:pStyle w:val="CRCoverPage"/>
              <w:numPr>
                <w:ilvl w:val="0"/>
                <w:numId w:val="7"/>
              </w:numPr>
              <w:spacing w:after="0"/>
              <w:rPr>
                <w:noProof/>
              </w:rPr>
            </w:pPr>
            <w:r>
              <w:rPr>
                <w:noProof/>
              </w:rPr>
              <w:t>PDU session establishment procedure</w:t>
            </w:r>
          </w:p>
          <w:p w14:paraId="54BB43B1" w14:textId="77777777" w:rsidR="00921289" w:rsidRDefault="00921289" w:rsidP="00921289">
            <w:pPr>
              <w:pStyle w:val="CRCoverPage"/>
              <w:numPr>
                <w:ilvl w:val="0"/>
                <w:numId w:val="7"/>
              </w:numPr>
              <w:spacing w:after="0"/>
              <w:rPr>
                <w:noProof/>
              </w:rPr>
            </w:pPr>
            <w:r>
              <w:rPr>
                <w:noProof/>
              </w:rPr>
              <w:t>PDU session modification procedure</w:t>
            </w:r>
          </w:p>
          <w:p w14:paraId="2F20B5A5" w14:textId="77777777" w:rsidR="00921289" w:rsidRDefault="00921289" w:rsidP="00921289">
            <w:pPr>
              <w:pStyle w:val="CRCoverPage"/>
              <w:numPr>
                <w:ilvl w:val="0"/>
                <w:numId w:val="7"/>
              </w:numPr>
              <w:spacing w:after="0"/>
              <w:rPr>
                <w:noProof/>
              </w:rPr>
            </w:pPr>
            <w:r>
              <w:rPr>
                <w:noProof/>
              </w:rPr>
              <w:t>[in EPS] EPS bearer activation and modification procedures</w:t>
            </w:r>
          </w:p>
          <w:p w14:paraId="14E53457" w14:textId="77777777" w:rsidR="00EF7BA8" w:rsidRDefault="00EF7BA8" w:rsidP="00E742E9">
            <w:pPr>
              <w:pStyle w:val="CRCoverPage"/>
              <w:spacing w:after="0"/>
              <w:ind w:left="100"/>
              <w:rPr>
                <w:noProof/>
              </w:rPr>
            </w:pPr>
          </w:p>
          <w:p w14:paraId="3815A654" w14:textId="77777777" w:rsidR="00D56A54" w:rsidRDefault="00D56A54" w:rsidP="00D56A54">
            <w:pPr>
              <w:pStyle w:val="CRCoverPage"/>
              <w:spacing w:after="0"/>
              <w:ind w:left="100"/>
              <w:rPr>
                <w:noProof/>
                <w:u w:val="single"/>
                <w:lang w:eastAsia="zh-CN"/>
              </w:rPr>
            </w:pPr>
            <w:r>
              <w:rPr>
                <w:noProof/>
                <w:u w:val="single"/>
                <w:lang w:eastAsia="zh-CN"/>
              </w:rPr>
              <w:t>Interoperability impact analysis:</w:t>
            </w:r>
          </w:p>
          <w:p w14:paraId="319AAB40" w14:textId="77777777" w:rsidR="00502936" w:rsidRDefault="00E742E9" w:rsidP="00D56A54">
            <w:pPr>
              <w:pStyle w:val="CRCoverPage"/>
              <w:spacing w:after="0"/>
              <w:ind w:left="100"/>
              <w:rPr>
                <w:noProof/>
                <w:lang w:eastAsia="zh-CN"/>
              </w:rPr>
            </w:pPr>
            <w:r>
              <w:rPr>
                <w:noProof/>
                <w:lang w:eastAsia="zh-CN"/>
              </w:rPr>
              <w:t>T</w:t>
            </w:r>
            <w:r w:rsidR="00D56A54">
              <w:rPr>
                <w:noProof/>
                <w:lang w:eastAsia="zh-CN"/>
              </w:rPr>
              <w:t>here’s no interoperability impact.</w:t>
            </w:r>
          </w:p>
          <w:p w14:paraId="15A87BB6" w14:textId="77777777" w:rsidR="00D56A54" w:rsidRDefault="00D56A54" w:rsidP="00D56A54">
            <w:pPr>
              <w:pStyle w:val="CRCoverPage"/>
              <w:spacing w:after="0"/>
              <w:ind w:left="100"/>
              <w:rPr>
                <w:noProof/>
              </w:rPr>
            </w:pPr>
          </w:p>
        </w:tc>
      </w:tr>
      <w:tr w:rsidR="001E41F3" w14:paraId="4C693DFB" w14:textId="77777777" w:rsidTr="00547111">
        <w:tc>
          <w:tcPr>
            <w:tcW w:w="2694" w:type="dxa"/>
            <w:gridSpan w:val="2"/>
            <w:tcBorders>
              <w:left w:val="single" w:sz="4" w:space="0" w:color="auto"/>
            </w:tcBorders>
          </w:tcPr>
          <w:p w14:paraId="12E72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E9CCF9" w14:textId="77777777" w:rsidR="001E41F3" w:rsidRDefault="001E41F3">
            <w:pPr>
              <w:pStyle w:val="CRCoverPage"/>
              <w:spacing w:after="0"/>
              <w:rPr>
                <w:noProof/>
                <w:sz w:val="8"/>
                <w:szCs w:val="8"/>
              </w:rPr>
            </w:pPr>
          </w:p>
        </w:tc>
      </w:tr>
      <w:tr w:rsidR="001E41F3" w14:paraId="0D57A488" w14:textId="77777777" w:rsidTr="00547111">
        <w:tc>
          <w:tcPr>
            <w:tcW w:w="2694" w:type="dxa"/>
            <w:gridSpan w:val="2"/>
            <w:tcBorders>
              <w:left w:val="single" w:sz="4" w:space="0" w:color="auto"/>
              <w:bottom w:val="single" w:sz="4" w:space="0" w:color="auto"/>
            </w:tcBorders>
          </w:tcPr>
          <w:p w14:paraId="7C7B91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EF0AF" w14:textId="77777777" w:rsidR="008A4654" w:rsidRDefault="00921289" w:rsidP="00921289">
            <w:pPr>
              <w:pStyle w:val="CRCoverPage"/>
              <w:spacing w:after="0"/>
              <w:ind w:left="100"/>
              <w:rPr>
                <w:noProof/>
              </w:rPr>
            </w:pPr>
            <w:r>
              <w:rPr>
                <w:noProof/>
              </w:rPr>
              <w:t>The UE handlings on erros of QoS flow description operations are not defined.</w:t>
            </w:r>
          </w:p>
          <w:p w14:paraId="25B434BB" w14:textId="77777777" w:rsidR="00921289" w:rsidRDefault="00921289" w:rsidP="00921289">
            <w:pPr>
              <w:pStyle w:val="CRCoverPage"/>
              <w:spacing w:after="0"/>
              <w:ind w:left="100"/>
              <w:rPr>
                <w:noProof/>
              </w:rPr>
            </w:pPr>
          </w:p>
        </w:tc>
      </w:tr>
      <w:tr w:rsidR="001E41F3" w14:paraId="6EBA19E9" w14:textId="77777777" w:rsidTr="00547111">
        <w:tc>
          <w:tcPr>
            <w:tcW w:w="2694" w:type="dxa"/>
            <w:gridSpan w:val="2"/>
          </w:tcPr>
          <w:p w14:paraId="764FAA87" w14:textId="77777777" w:rsidR="001E41F3" w:rsidRDefault="001E41F3">
            <w:pPr>
              <w:pStyle w:val="CRCoverPage"/>
              <w:spacing w:after="0"/>
              <w:rPr>
                <w:b/>
                <w:i/>
                <w:noProof/>
                <w:sz w:val="8"/>
                <w:szCs w:val="8"/>
              </w:rPr>
            </w:pPr>
          </w:p>
        </w:tc>
        <w:tc>
          <w:tcPr>
            <w:tcW w:w="6946" w:type="dxa"/>
            <w:gridSpan w:val="9"/>
          </w:tcPr>
          <w:p w14:paraId="694DF4ED" w14:textId="77777777" w:rsidR="001E41F3" w:rsidRDefault="001E41F3">
            <w:pPr>
              <w:pStyle w:val="CRCoverPage"/>
              <w:spacing w:after="0"/>
              <w:rPr>
                <w:noProof/>
                <w:sz w:val="8"/>
                <w:szCs w:val="8"/>
              </w:rPr>
            </w:pPr>
          </w:p>
        </w:tc>
      </w:tr>
      <w:tr w:rsidR="001E41F3" w14:paraId="498CC5FD" w14:textId="77777777" w:rsidTr="00547111">
        <w:tc>
          <w:tcPr>
            <w:tcW w:w="2694" w:type="dxa"/>
            <w:gridSpan w:val="2"/>
            <w:tcBorders>
              <w:top w:val="single" w:sz="4" w:space="0" w:color="auto"/>
              <w:left w:val="single" w:sz="4" w:space="0" w:color="auto"/>
            </w:tcBorders>
          </w:tcPr>
          <w:p w14:paraId="7480FC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629F7A" w14:textId="77777777" w:rsidR="001E41F3" w:rsidRDefault="004C1729">
            <w:pPr>
              <w:pStyle w:val="CRCoverPage"/>
              <w:spacing w:after="0"/>
              <w:ind w:left="100"/>
              <w:rPr>
                <w:noProof/>
              </w:rPr>
            </w:pPr>
            <w:r>
              <w:rPr>
                <w:noProof/>
              </w:rPr>
              <w:t>6.1.4.1</w:t>
            </w:r>
            <w:r w:rsidR="0004594A">
              <w:rPr>
                <w:noProof/>
              </w:rPr>
              <w:t>, 6.3.2.4, 6.4.1.3</w:t>
            </w:r>
          </w:p>
        </w:tc>
      </w:tr>
      <w:tr w:rsidR="001E41F3" w14:paraId="49BE690D" w14:textId="77777777" w:rsidTr="00547111">
        <w:tc>
          <w:tcPr>
            <w:tcW w:w="2694" w:type="dxa"/>
            <w:gridSpan w:val="2"/>
            <w:tcBorders>
              <w:left w:val="single" w:sz="4" w:space="0" w:color="auto"/>
            </w:tcBorders>
          </w:tcPr>
          <w:p w14:paraId="38945D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CEAC8D" w14:textId="77777777" w:rsidR="001E41F3" w:rsidRDefault="001E41F3">
            <w:pPr>
              <w:pStyle w:val="CRCoverPage"/>
              <w:spacing w:after="0"/>
              <w:rPr>
                <w:noProof/>
                <w:sz w:val="8"/>
                <w:szCs w:val="8"/>
              </w:rPr>
            </w:pPr>
          </w:p>
        </w:tc>
      </w:tr>
      <w:tr w:rsidR="001E41F3" w14:paraId="4197B5D1" w14:textId="77777777" w:rsidTr="00547111">
        <w:tc>
          <w:tcPr>
            <w:tcW w:w="2694" w:type="dxa"/>
            <w:gridSpan w:val="2"/>
            <w:tcBorders>
              <w:left w:val="single" w:sz="4" w:space="0" w:color="auto"/>
            </w:tcBorders>
          </w:tcPr>
          <w:p w14:paraId="28D0EA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C77E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B7900" w14:textId="77777777" w:rsidR="001E41F3" w:rsidRDefault="001E41F3">
            <w:pPr>
              <w:pStyle w:val="CRCoverPage"/>
              <w:spacing w:after="0"/>
              <w:jc w:val="center"/>
              <w:rPr>
                <w:b/>
                <w:caps/>
                <w:noProof/>
              </w:rPr>
            </w:pPr>
            <w:r>
              <w:rPr>
                <w:b/>
                <w:caps/>
                <w:noProof/>
              </w:rPr>
              <w:t>N</w:t>
            </w:r>
          </w:p>
        </w:tc>
        <w:tc>
          <w:tcPr>
            <w:tcW w:w="2977" w:type="dxa"/>
            <w:gridSpan w:val="4"/>
          </w:tcPr>
          <w:p w14:paraId="093DA0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FEF30" w14:textId="77777777" w:rsidR="001E41F3" w:rsidRDefault="001E41F3">
            <w:pPr>
              <w:pStyle w:val="CRCoverPage"/>
              <w:spacing w:after="0"/>
              <w:ind w:left="99"/>
              <w:rPr>
                <w:noProof/>
              </w:rPr>
            </w:pPr>
          </w:p>
        </w:tc>
      </w:tr>
      <w:tr w:rsidR="001E41F3" w14:paraId="6AAB69F9" w14:textId="77777777" w:rsidTr="00547111">
        <w:tc>
          <w:tcPr>
            <w:tcW w:w="2694" w:type="dxa"/>
            <w:gridSpan w:val="2"/>
            <w:tcBorders>
              <w:left w:val="single" w:sz="4" w:space="0" w:color="auto"/>
            </w:tcBorders>
          </w:tcPr>
          <w:p w14:paraId="7426E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E2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7DD91" w14:textId="77777777" w:rsidR="001E41F3" w:rsidRDefault="008A7642">
            <w:pPr>
              <w:pStyle w:val="CRCoverPage"/>
              <w:spacing w:after="0"/>
              <w:jc w:val="center"/>
              <w:rPr>
                <w:b/>
                <w:caps/>
                <w:noProof/>
              </w:rPr>
            </w:pPr>
            <w:r>
              <w:rPr>
                <w:b/>
                <w:caps/>
                <w:noProof/>
              </w:rPr>
              <w:t>x</w:t>
            </w:r>
          </w:p>
        </w:tc>
        <w:tc>
          <w:tcPr>
            <w:tcW w:w="2977" w:type="dxa"/>
            <w:gridSpan w:val="4"/>
          </w:tcPr>
          <w:p w14:paraId="60DBEC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42925" w14:textId="77777777" w:rsidR="001E41F3" w:rsidRDefault="00145D43">
            <w:pPr>
              <w:pStyle w:val="CRCoverPage"/>
              <w:spacing w:after="0"/>
              <w:ind w:left="99"/>
              <w:rPr>
                <w:noProof/>
              </w:rPr>
            </w:pPr>
            <w:r>
              <w:rPr>
                <w:noProof/>
              </w:rPr>
              <w:t xml:space="preserve">TS/TR ... CR ... </w:t>
            </w:r>
          </w:p>
        </w:tc>
      </w:tr>
      <w:tr w:rsidR="001E41F3" w14:paraId="2A65D06D" w14:textId="77777777" w:rsidTr="00547111">
        <w:tc>
          <w:tcPr>
            <w:tcW w:w="2694" w:type="dxa"/>
            <w:gridSpan w:val="2"/>
            <w:tcBorders>
              <w:left w:val="single" w:sz="4" w:space="0" w:color="auto"/>
            </w:tcBorders>
          </w:tcPr>
          <w:p w14:paraId="4D0D67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FBE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B488F" w14:textId="77777777" w:rsidR="001E41F3" w:rsidRDefault="008A7642">
            <w:pPr>
              <w:pStyle w:val="CRCoverPage"/>
              <w:spacing w:after="0"/>
              <w:jc w:val="center"/>
              <w:rPr>
                <w:b/>
                <w:caps/>
                <w:noProof/>
              </w:rPr>
            </w:pPr>
            <w:r>
              <w:rPr>
                <w:b/>
                <w:caps/>
                <w:noProof/>
              </w:rPr>
              <w:t>x</w:t>
            </w:r>
          </w:p>
        </w:tc>
        <w:tc>
          <w:tcPr>
            <w:tcW w:w="2977" w:type="dxa"/>
            <w:gridSpan w:val="4"/>
          </w:tcPr>
          <w:p w14:paraId="486B68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6D5D2" w14:textId="77777777" w:rsidR="001E41F3" w:rsidRDefault="00145D43">
            <w:pPr>
              <w:pStyle w:val="CRCoverPage"/>
              <w:spacing w:after="0"/>
              <w:ind w:left="99"/>
              <w:rPr>
                <w:noProof/>
              </w:rPr>
            </w:pPr>
            <w:r>
              <w:rPr>
                <w:noProof/>
              </w:rPr>
              <w:t xml:space="preserve">TS/TR ... CR ... </w:t>
            </w:r>
          </w:p>
        </w:tc>
      </w:tr>
      <w:tr w:rsidR="001E41F3" w14:paraId="38693CC1" w14:textId="77777777" w:rsidTr="00547111">
        <w:tc>
          <w:tcPr>
            <w:tcW w:w="2694" w:type="dxa"/>
            <w:gridSpan w:val="2"/>
            <w:tcBorders>
              <w:left w:val="single" w:sz="4" w:space="0" w:color="auto"/>
            </w:tcBorders>
          </w:tcPr>
          <w:p w14:paraId="1EF9B8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184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D0286" w14:textId="77777777" w:rsidR="001E41F3" w:rsidRDefault="008A7642">
            <w:pPr>
              <w:pStyle w:val="CRCoverPage"/>
              <w:spacing w:after="0"/>
              <w:jc w:val="center"/>
              <w:rPr>
                <w:b/>
                <w:caps/>
                <w:noProof/>
              </w:rPr>
            </w:pPr>
            <w:r>
              <w:rPr>
                <w:b/>
                <w:caps/>
                <w:noProof/>
              </w:rPr>
              <w:t>x</w:t>
            </w:r>
          </w:p>
        </w:tc>
        <w:tc>
          <w:tcPr>
            <w:tcW w:w="2977" w:type="dxa"/>
            <w:gridSpan w:val="4"/>
          </w:tcPr>
          <w:p w14:paraId="54B6C4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016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DB6CE1" w14:textId="77777777" w:rsidTr="00547111">
        <w:tc>
          <w:tcPr>
            <w:tcW w:w="2694" w:type="dxa"/>
            <w:gridSpan w:val="2"/>
            <w:tcBorders>
              <w:left w:val="single" w:sz="4" w:space="0" w:color="auto"/>
            </w:tcBorders>
          </w:tcPr>
          <w:p w14:paraId="384C7B41" w14:textId="77777777" w:rsidR="001E41F3" w:rsidRDefault="001E41F3">
            <w:pPr>
              <w:pStyle w:val="CRCoverPage"/>
              <w:spacing w:after="0"/>
              <w:rPr>
                <w:b/>
                <w:i/>
                <w:noProof/>
              </w:rPr>
            </w:pPr>
          </w:p>
        </w:tc>
        <w:tc>
          <w:tcPr>
            <w:tcW w:w="6946" w:type="dxa"/>
            <w:gridSpan w:val="9"/>
            <w:tcBorders>
              <w:right w:val="single" w:sz="4" w:space="0" w:color="auto"/>
            </w:tcBorders>
          </w:tcPr>
          <w:p w14:paraId="69212D80" w14:textId="77777777" w:rsidR="001E41F3" w:rsidRDefault="001E41F3">
            <w:pPr>
              <w:pStyle w:val="CRCoverPage"/>
              <w:spacing w:after="0"/>
              <w:rPr>
                <w:noProof/>
              </w:rPr>
            </w:pPr>
          </w:p>
        </w:tc>
      </w:tr>
      <w:tr w:rsidR="001E41F3" w14:paraId="211F5987" w14:textId="77777777" w:rsidTr="00547111">
        <w:tc>
          <w:tcPr>
            <w:tcW w:w="2694" w:type="dxa"/>
            <w:gridSpan w:val="2"/>
            <w:tcBorders>
              <w:left w:val="single" w:sz="4" w:space="0" w:color="auto"/>
              <w:bottom w:val="single" w:sz="4" w:space="0" w:color="auto"/>
            </w:tcBorders>
          </w:tcPr>
          <w:p w14:paraId="54ECC4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35E859" w14:textId="77777777" w:rsidR="001E41F3" w:rsidRDefault="001E41F3">
            <w:pPr>
              <w:pStyle w:val="CRCoverPage"/>
              <w:spacing w:after="0"/>
              <w:ind w:left="100"/>
              <w:rPr>
                <w:noProof/>
              </w:rPr>
            </w:pPr>
          </w:p>
        </w:tc>
      </w:tr>
    </w:tbl>
    <w:p w14:paraId="4ABA568D" w14:textId="77777777" w:rsidR="001E41F3" w:rsidRDefault="001E41F3">
      <w:pPr>
        <w:pStyle w:val="CRCoverPage"/>
        <w:spacing w:after="0"/>
        <w:rPr>
          <w:noProof/>
          <w:sz w:val="8"/>
          <w:szCs w:val="8"/>
        </w:rPr>
      </w:pPr>
    </w:p>
    <w:p w14:paraId="6997362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4D187" w14:textId="77777777" w:rsidR="00BC43FF" w:rsidRDefault="00BC43FF" w:rsidP="00BC43FF">
      <w:pPr>
        <w:jc w:val="center"/>
        <w:rPr>
          <w:noProof/>
        </w:rPr>
      </w:pPr>
      <w:r w:rsidRPr="008A7642">
        <w:rPr>
          <w:noProof/>
          <w:highlight w:val="green"/>
        </w:rPr>
        <w:lastRenderedPageBreak/>
        <w:t>*** Next change ***</w:t>
      </w:r>
    </w:p>
    <w:p w14:paraId="78E708B3" w14:textId="77777777" w:rsidR="00994E47" w:rsidRPr="00C607F7" w:rsidRDefault="00994E47" w:rsidP="00994E47">
      <w:pPr>
        <w:pStyle w:val="4"/>
      </w:pPr>
      <w:bookmarkStart w:id="2" w:name="_Toc533172035"/>
      <w:r>
        <w:t>6</w:t>
      </w:r>
      <w:r w:rsidRPr="00C607F7">
        <w:t>.</w:t>
      </w:r>
      <w:r>
        <w:t>1.4.1</w:t>
      </w:r>
      <w:r w:rsidRPr="00C607F7">
        <w:tab/>
      </w:r>
      <w:r>
        <w:t>Coordination between 5GS</w:t>
      </w:r>
      <w:r w:rsidRPr="00C607F7">
        <w:t xml:space="preserve">M </w:t>
      </w:r>
      <w:r>
        <w:t>and ESM with N26 interface</w:t>
      </w:r>
      <w:bookmarkEnd w:id="2"/>
    </w:p>
    <w:p w14:paraId="5245A101" w14:textId="77777777" w:rsidR="00994E47" w:rsidRPr="00634115" w:rsidRDefault="00994E47" w:rsidP="00994E4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p>
    <w:p w14:paraId="543E8572" w14:textId="77777777" w:rsidR="00994E47" w:rsidRPr="00634115" w:rsidRDefault="00994E47" w:rsidP="00994E47">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the UE shall release locally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level </w:t>
      </w:r>
      <w:proofErr w:type="spellStart"/>
      <w:r w:rsidRPr="00FF3744">
        <w:t>QoS</w:t>
      </w:r>
      <w:proofErr w:type="spellEnd"/>
      <w:r w:rsidRPr="00FF3744">
        <w:t xml:space="preserve"> parameters associated with the </w:t>
      </w:r>
      <w:proofErr w:type="spellStart"/>
      <w:r w:rsidRPr="00FF3744">
        <w:t>QoS</w:t>
      </w:r>
      <w:proofErr w:type="spellEnd"/>
      <w:r w:rsidRPr="00FF3744">
        <w:t xml:space="preserve">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7D923755" w14:textId="77777777" w:rsidR="00994E47" w:rsidRPr="00AD1173" w:rsidRDefault="00994E47" w:rsidP="00994E47">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6D61BEAC" w14:textId="77777777" w:rsidR="00994E47" w:rsidRPr="00AD1173" w:rsidRDefault="00994E47" w:rsidP="00994E47">
      <w:pPr>
        <w:pStyle w:val="B2"/>
      </w:pPr>
      <w:r w:rsidRPr="00AD1173">
        <w:t>1)</w:t>
      </w:r>
      <w:r w:rsidRPr="00AD1173">
        <w:tab/>
      </w:r>
      <w:proofErr w:type="gramStart"/>
      <w:r w:rsidRPr="00AD1173">
        <w:t>the</w:t>
      </w:r>
      <w:proofErr w:type="gramEnd"/>
      <w:r w:rsidRPr="00AD1173">
        <w:t xml:space="preserve"> PDN type shall be set to "non-IP" if the PDU session type is "Ethernet" or "Unstructured";</w:t>
      </w:r>
    </w:p>
    <w:p w14:paraId="59DCC3FE" w14:textId="77777777" w:rsidR="00994E47" w:rsidRPr="00AD1173" w:rsidRDefault="00994E47" w:rsidP="00994E47">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0557DCB1" w14:textId="77777777" w:rsidR="00994E47" w:rsidRPr="00AD1173" w:rsidRDefault="00994E47" w:rsidP="00994E47">
      <w:pPr>
        <w:pStyle w:val="B2"/>
      </w:pPr>
      <w:r w:rsidRPr="00AD1173">
        <w:t>3)</w:t>
      </w:r>
      <w:r w:rsidRPr="00AD1173">
        <w:tab/>
      </w:r>
      <w:proofErr w:type="gramStart"/>
      <w:r w:rsidRPr="00AD1173">
        <w:t>the</w:t>
      </w:r>
      <w:proofErr w:type="gramEnd"/>
      <w:r w:rsidRPr="00AD1173">
        <w:t xml:space="preserve"> PDN type shall be set to "IPv6" if the PDU session type is "IPv6";</w:t>
      </w:r>
      <w:r>
        <w:t xml:space="preserve"> and</w:t>
      </w:r>
    </w:p>
    <w:p w14:paraId="16BA179E" w14:textId="77777777" w:rsidR="00994E47" w:rsidRPr="00AD1173" w:rsidRDefault="00994E47" w:rsidP="00994E47">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7C28CD67" w14:textId="77777777" w:rsidR="00994E47" w:rsidRDefault="00994E47" w:rsidP="00994E47">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445CF3C9" w14:textId="77777777" w:rsidR="00994E47" w:rsidRDefault="00994E47" w:rsidP="00994E4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3D013A2A" w14:textId="77777777" w:rsidR="00994E47" w:rsidRPr="00AD1173" w:rsidRDefault="00994E47" w:rsidP="00994E4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7321366B" w14:textId="77777777" w:rsidR="00994E47" w:rsidRPr="00AD1173" w:rsidRDefault="00994E47" w:rsidP="00994E47">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14:paraId="5C31ACEB" w14:textId="77777777" w:rsidR="00994E47" w:rsidRPr="00AE14D7" w:rsidRDefault="00994E47" w:rsidP="00994E47">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78C38B8F" w14:textId="77777777" w:rsidR="00994E47" w:rsidRPr="00AD1173" w:rsidRDefault="00994E47" w:rsidP="00994E47">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00CDE523" w14:textId="77777777" w:rsidR="00994E47" w:rsidRPr="00AD1173" w:rsidRDefault="00994E47" w:rsidP="00994E47">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75DC30AD" w14:textId="77777777" w:rsidR="00994E47" w:rsidRPr="00634115" w:rsidRDefault="00994E47" w:rsidP="00994E4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1B444933" w14:textId="77777777" w:rsidR="00994E47" w:rsidRPr="00AD1173" w:rsidRDefault="00994E47" w:rsidP="00994E47">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25B8DB35" w14:textId="77777777" w:rsidR="00994E47" w:rsidRPr="00AD1173" w:rsidRDefault="00994E47" w:rsidP="00994E47">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3FBE4424" w14:textId="77777777" w:rsidR="00994E47" w:rsidRPr="00AD1173" w:rsidRDefault="00994E47" w:rsidP="00994E47">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0148E24A" w14:textId="77777777" w:rsidR="00994E47" w:rsidRPr="00AD1173" w:rsidRDefault="00994E47" w:rsidP="00994E47">
      <w:pPr>
        <w:pStyle w:val="B1"/>
      </w:pPr>
      <w:r>
        <w:lastRenderedPageBreak/>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641DCFC0" w14:textId="77777777" w:rsidR="00994E47" w:rsidRDefault="00994E47" w:rsidP="00994E4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66B7F2A8" w14:textId="77777777" w:rsidR="00994E47" w:rsidRDefault="00994E47" w:rsidP="00994E4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9E510A4" w14:textId="77777777" w:rsidR="00994E47" w:rsidRPr="00F95AEC" w:rsidRDefault="00994E47" w:rsidP="00994E47">
      <w:r w:rsidRPr="00F95AEC">
        <w:t>After inter-system change from N1 mode to S1 mode, the UE and the SMF shall maintain the always-on PDU session indication.</w:t>
      </w:r>
    </w:p>
    <w:p w14:paraId="23BC35DA" w14:textId="77777777" w:rsidR="00994E47" w:rsidRPr="009E19F2" w:rsidRDefault="00994E47" w:rsidP="00994E47">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14:paraId="066AB09C" w14:textId="77777777" w:rsidR="00994E47" w:rsidRDefault="00994E47" w:rsidP="00994E47">
      <w:r>
        <w:t>When the UE is provid</w:t>
      </w:r>
      <w:r w:rsidRPr="008B738B">
        <w:t xml:space="preserve">ed with </w:t>
      </w:r>
      <w:r>
        <w:t>a new session-AMBR</w:t>
      </w:r>
      <w:r w:rsidRPr="008B738B">
        <w:t xml:space="preserve"> </w:t>
      </w:r>
      <w:r>
        <w:t xml:space="preserve">or one or more new </w:t>
      </w:r>
      <w:proofErr w:type="spellStart"/>
      <w:r>
        <w:t>QoS</w:t>
      </w:r>
      <w:proofErr w:type="spellEnd"/>
      <w:r>
        <w:t xml:space="preserve">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4605FDEE" w14:textId="77777777" w:rsidR="00994E47" w:rsidRDefault="00994E47" w:rsidP="00994E47">
      <w:r>
        <w:t>When the UE is provid</w:t>
      </w:r>
      <w:r w:rsidRPr="008B738B">
        <w:t xml:space="preserve">ed with </w:t>
      </w:r>
      <w:r>
        <w:t xml:space="preserve">one or more </w:t>
      </w:r>
      <w:proofErr w:type="spellStart"/>
      <w:r>
        <w:t>QoS</w:t>
      </w:r>
      <w:proofErr w:type="spellEnd"/>
      <w:r>
        <w:t xml:space="preserve"> rules</w:t>
      </w:r>
      <w:ins w:id="3" w:author="MediaTek 0218" w:date="2019-02-18T13:01:00Z">
        <w:r w:rsidR="00EF6F3F">
          <w:t>,</w:t>
        </w:r>
      </w:ins>
      <w:r w:rsidRPr="008B738B">
        <w:t xml:space="preserve"> </w:t>
      </w:r>
      <w:ins w:id="4" w:author="MediaTek 0218" w:date="2019-02-18T13:01:00Z">
        <w:r w:rsidR="00EF6F3F">
          <w:t xml:space="preserve">or one or more </w:t>
        </w:r>
        <w:proofErr w:type="spellStart"/>
        <w:r w:rsidR="00EF6F3F">
          <w:t>QoS</w:t>
        </w:r>
        <w:proofErr w:type="spellEnd"/>
        <w:r w:rsidR="00EF6F3F">
          <w:t xml:space="preserve"> flow descriptions </w:t>
        </w:r>
      </w:ins>
      <w:r>
        <w:t xml:space="preserve">in the Protocol configuration options IE or Extended protocol configuration options IE in the </w:t>
      </w:r>
      <w:r w:rsidRPr="008B738B">
        <w:t xml:space="preserve">MODIFY EPS BEARER CONTEXT REQUEST </w:t>
      </w:r>
      <w:r>
        <w:t xml:space="preserve">message, the UE shall check the </w:t>
      </w:r>
      <w:proofErr w:type="spellStart"/>
      <w:r>
        <w:t>QoS</w:t>
      </w:r>
      <w:proofErr w:type="spellEnd"/>
      <w:r>
        <w:t xml:space="preserve"> rules </w:t>
      </w:r>
      <w:ins w:id="5" w:author="MediaTek 0218" w:date="2019-02-18T13:01:00Z">
        <w:r w:rsidR="0049752E">
          <w:t xml:space="preserve">and </w:t>
        </w:r>
        <w:proofErr w:type="spellStart"/>
        <w:r w:rsidR="0049752E">
          <w:t>QoS</w:t>
        </w:r>
        <w:proofErr w:type="spellEnd"/>
        <w:r w:rsidR="0049752E">
          <w:t xml:space="preserve"> flow descriptions </w:t>
        </w:r>
      </w:ins>
      <w:r>
        <w:t>for different types of</w:t>
      </w:r>
      <w:del w:id="6" w:author="MediaTek 0218" w:date="2019-02-18T13:02:00Z">
        <w:r w:rsidDel="0049752E">
          <w:delText xml:space="preserve"> QoS rules IE</w:delText>
        </w:r>
      </w:del>
      <w:r>
        <w:t xml:space="preserve"> errors as follows:</w:t>
      </w:r>
    </w:p>
    <w:p w14:paraId="6EEB6235" w14:textId="77777777" w:rsidR="00994E47" w:rsidRDefault="00994E47" w:rsidP="00994E47">
      <w:pPr>
        <w:pStyle w:val="B1"/>
      </w:pPr>
      <w:r>
        <w:t>a)</w:t>
      </w:r>
      <w:r>
        <w:tab/>
        <w:t xml:space="preserve">Semantic errors in </w:t>
      </w:r>
      <w:proofErr w:type="spellStart"/>
      <w:r>
        <w:t>QoS</w:t>
      </w:r>
      <w:proofErr w:type="spellEnd"/>
      <w:r>
        <w:t xml:space="preserve"> operations:</w:t>
      </w:r>
    </w:p>
    <w:p w14:paraId="572387C9" w14:textId="38F55E03" w:rsidR="00994E47" w:rsidRDefault="00994E47" w:rsidP="00994E47">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ins w:id="7" w:author="MediaTek 0227" w:date="2019-02-27T11:58:00Z">
        <w:r w:rsidR="00C65F6F">
          <w:t xml:space="preserve">all </w:t>
        </w:r>
      </w:ins>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091CFFAB" w14:textId="382477CD" w:rsidR="00994E47" w:rsidRDefault="00994E47" w:rsidP="00994E47">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ins w:id="8" w:author="MediaTek 0227" w:date="2019-02-27T11:58:00Z">
        <w:r w:rsidR="00C65F6F">
          <w:t xml:space="preserve">all </w:t>
        </w:r>
      </w:ins>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3888E7D6" w14:textId="77777777" w:rsidR="00994E47" w:rsidRDefault="00994E47" w:rsidP="00994E47">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7732D6BA" w14:textId="77777777" w:rsidR="00994E47" w:rsidRDefault="00994E47" w:rsidP="00994E47">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7464A38A" w14:textId="3D515A35" w:rsidR="00994E47" w:rsidRDefault="00994E47" w:rsidP="00994E4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w:t>
      </w:r>
      <w:ins w:id="9" w:author="MediaTek 0301" w:date="2019-03-01T14:51:00Z">
        <w:r w:rsidR="00913A76">
          <w:t>,</w:t>
        </w:r>
      </w:ins>
      <w:del w:id="10" w:author="MediaTek 0301" w:date="2019-03-01T14:51:00Z">
        <w:r w:rsidDel="00913A76">
          <w:delText xml:space="preserve"> or</w:delText>
        </w:r>
      </w:del>
      <w:r>
        <w:t xml:space="preserve"> "Modify existing </w:t>
      </w:r>
      <w:proofErr w:type="spellStart"/>
      <w:r>
        <w:t>QoS</w:t>
      </w:r>
      <w:proofErr w:type="spellEnd"/>
      <w:r>
        <w:t xml:space="preserve"> rule and replace</w:t>
      </w:r>
      <w:r w:rsidRPr="005F7EB0">
        <w:t xml:space="preserve"> </w:t>
      </w:r>
      <w:ins w:id="11" w:author="MediaTek 0227" w:date="2019-02-27T11:58:00Z">
        <w:r w:rsidR="00C65F6F">
          <w:t xml:space="preserve">all </w:t>
        </w:r>
      </w:ins>
      <w:r w:rsidRPr="005F7EB0">
        <w:t>packet filters</w:t>
      </w:r>
      <w:r>
        <w:t>"</w:t>
      </w:r>
      <w:r w:rsidRPr="00CC0C94">
        <w:t>,</w:t>
      </w:r>
      <w:ins w:id="12" w:author="MediaTek 0227" w:date="2019-02-27T11:38:00Z">
        <w:r w:rsidR="00F87F6C">
          <w:t xml:space="preserve"> "</w:t>
        </w:r>
        <w:r w:rsidR="00F87F6C" w:rsidRPr="005F7EB0">
          <w:t xml:space="preserve">Modify existing </w:t>
        </w:r>
        <w:proofErr w:type="spellStart"/>
        <w:r w:rsidR="00F87F6C" w:rsidRPr="005F7EB0">
          <w:t>QoS</w:t>
        </w:r>
        <w:proofErr w:type="spellEnd"/>
        <w:r w:rsidR="00F87F6C" w:rsidRPr="005F7EB0">
          <w:t xml:space="preserve"> rule and delete packet filters</w:t>
        </w:r>
        <w:r w:rsidR="00F87F6C">
          <w:t>", or "</w:t>
        </w:r>
        <w:r w:rsidR="00F87F6C" w:rsidRPr="005F7EB0">
          <w:t xml:space="preserve">Modify existing </w:t>
        </w:r>
        <w:proofErr w:type="spellStart"/>
        <w:r w:rsidR="00F87F6C" w:rsidRPr="005F7EB0">
          <w:t>QoS</w:t>
        </w:r>
        <w:proofErr w:type="spellEnd"/>
        <w:r w:rsidR="00F87F6C" w:rsidRPr="005F7EB0">
          <w:t xml:space="preserve"> rule without modifying packet filters</w:t>
        </w:r>
        <w:r w:rsidR="00F87F6C">
          <w:t>"</w:t>
        </w:r>
      </w:ins>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53E2DCA4" w14:textId="77777777" w:rsidR="00994E47" w:rsidRDefault="00994E47" w:rsidP="00994E47">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413774FE" w14:textId="77777777" w:rsidR="00994E47" w:rsidRDefault="009A21C3" w:rsidP="00994E47">
      <w:pPr>
        <w:pStyle w:val="B2"/>
        <w:rPr>
          <w:ins w:id="13" w:author="MediaTek 0227" w:date="2019-02-27T16:59:00Z"/>
        </w:rPr>
      </w:pPr>
      <w:ins w:id="14" w:author="MediaTek 0227" w:date="2019-02-27T11:41:00Z">
        <w:r>
          <w:t>M</w:t>
        </w:r>
      </w:ins>
      <w:ins w:id="15" w:author="MediaTek 0211" w:date="2019-02-17T17:33:00Z">
        <w:r w:rsidR="00994E47">
          <w:t>)</w:t>
        </w:r>
        <w:r w:rsidR="00994E47">
          <w:tab/>
          <w:t xml:space="preserve">When the rule operation is "Create new </w:t>
        </w:r>
        <w:proofErr w:type="spellStart"/>
        <w:r w:rsidR="00994E47">
          <w:t>QoS</w:t>
        </w:r>
        <w:proofErr w:type="spellEnd"/>
        <w:r w:rsidR="00994E47">
          <w:t xml:space="preserve"> rule" and there is already an existing </w:t>
        </w:r>
        <w:proofErr w:type="spellStart"/>
        <w:r w:rsidR="00994E47">
          <w:t>QoS</w:t>
        </w:r>
        <w:proofErr w:type="spellEnd"/>
        <w:r w:rsidR="00994E47">
          <w:t xml:space="preserve"> rule with the same </w:t>
        </w:r>
        <w:proofErr w:type="spellStart"/>
        <w:r w:rsidR="00994E47">
          <w:t>QoS</w:t>
        </w:r>
        <w:proofErr w:type="spellEnd"/>
        <w:r w:rsidR="00994E47">
          <w:t xml:space="preserve"> rule identifier.</w:t>
        </w:r>
      </w:ins>
    </w:p>
    <w:p w14:paraId="2F3FEB03" w14:textId="5DA0286B" w:rsidR="00BA7C7C" w:rsidRDefault="00BA7C7C" w:rsidP="00994E47">
      <w:pPr>
        <w:pStyle w:val="B2"/>
        <w:rPr>
          <w:ins w:id="16" w:author="MediaTek 0211" w:date="2019-02-17T17:33:00Z"/>
        </w:rPr>
      </w:pPr>
      <w:ins w:id="17" w:author="MediaTek 0227" w:date="2019-02-27T16:59:00Z">
        <w:r>
          <w:t>N</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"Modify existing </w:t>
        </w:r>
        <w:proofErr w:type="spellStart"/>
        <w:r w:rsidRPr="00BA7C7C">
          <w:t>QoS</w:t>
        </w:r>
        <w:proofErr w:type="spellEnd"/>
        <w:r w:rsidRPr="00BA7C7C">
          <w:t xml:space="preserve"> rule without modifying packet filters" or "Delete existing </w:t>
        </w:r>
        <w:proofErr w:type="spellStart"/>
        <w:r w:rsidRPr="00BA7C7C">
          <w:t>QoS</w:t>
        </w:r>
        <w:proofErr w:type="spellEnd"/>
        <w:r w:rsidRPr="00BA7C7C">
          <w:t xml:space="preserve"> rule"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ins>
    </w:p>
    <w:p w14:paraId="078FFFF4" w14:textId="05B979E2" w:rsidR="00994E47" w:rsidRDefault="00BA7C7C" w:rsidP="00994E47">
      <w:pPr>
        <w:pStyle w:val="B2"/>
        <w:rPr>
          <w:ins w:id="18" w:author="MediaTek 0211" w:date="2019-02-17T17:33:00Z"/>
        </w:rPr>
      </w:pPr>
      <w:ins w:id="19" w:author="MediaTek 0227" w:date="2019-02-27T16:59:00Z">
        <w:r>
          <w:t>O</w:t>
        </w:r>
      </w:ins>
      <w:ins w:id="20" w:author="MediaTek 0211" w:date="2019-02-17T17:33:00Z">
        <w:r w:rsidR="00994E47">
          <w:t>)</w:t>
        </w:r>
        <w:r w:rsidR="00994E47">
          <w:tab/>
          <w:t>When the rule operation is "</w:t>
        </w:r>
        <w:r w:rsidR="00994E47" w:rsidRPr="00913BB3">
          <w:t xml:space="preserve">Delete existing </w:t>
        </w:r>
        <w:proofErr w:type="spellStart"/>
        <w:r w:rsidR="00994E47" w:rsidRPr="00913BB3">
          <w:t>QoS</w:t>
        </w:r>
        <w:proofErr w:type="spellEnd"/>
        <w:r w:rsidR="00994E47" w:rsidRPr="00913BB3">
          <w:t xml:space="preserve"> rule</w:t>
        </w:r>
        <w:r w:rsidR="00994E47">
          <w:t xml:space="preserve">" and there is no existing </w:t>
        </w:r>
        <w:proofErr w:type="spellStart"/>
        <w:r w:rsidR="00994E47">
          <w:t>QoS</w:t>
        </w:r>
        <w:proofErr w:type="spellEnd"/>
        <w:r w:rsidR="00994E47">
          <w:t xml:space="preserve"> rule with the same </w:t>
        </w:r>
        <w:proofErr w:type="spellStart"/>
        <w:r w:rsidR="00994E47">
          <w:t>QoS</w:t>
        </w:r>
        <w:proofErr w:type="spellEnd"/>
        <w:r w:rsidR="00994E47">
          <w:t xml:space="preserve"> rule identifier.</w:t>
        </w:r>
      </w:ins>
    </w:p>
    <w:p w14:paraId="3A5AF8A6" w14:textId="1A37DA0B" w:rsidR="00994E47" w:rsidRDefault="00BA7C7C" w:rsidP="00994E47">
      <w:pPr>
        <w:pStyle w:val="B2"/>
        <w:rPr>
          <w:ins w:id="21" w:author="MediaTek 0211" w:date="2019-02-17T17:33:00Z"/>
        </w:rPr>
      </w:pPr>
      <w:ins w:id="22" w:author="MediaTek 0227" w:date="2019-02-27T16:59:00Z">
        <w:r>
          <w:lastRenderedPageBreak/>
          <w:t>P</w:t>
        </w:r>
      </w:ins>
      <w:ins w:id="23" w:author="MediaTek 0211" w:date="2019-02-17T17:33:00Z">
        <w:r w:rsidR="00994E47">
          <w:t>)</w:t>
        </w:r>
        <w:r w:rsidR="00994E47">
          <w:tab/>
          <w:t xml:space="preserve">When the flow description operation is "Create new </w:t>
        </w:r>
        <w:proofErr w:type="spellStart"/>
        <w:r w:rsidR="00994E47">
          <w:t>QoS</w:t>
        </w:r>
        <w:proofErr w:type="spellEnd"/>
        <w:r w:rsidR="00994E47">
          <w:t xml:space="preserve"> flow description" and there is already an existing </w:t>
        </w:r>
        <w:proofErr w:type="spellStart"/>
        <w:r w:rsidR="00994E47">
          <w:t>QoS</w:t>
        </w:r>
        <w:proofErr w:type="spellEnd"/>
        <w:r w:rsidR="00994E47">
          <w:t xml:space="preserve"> flow description with the same </w:t>
        </w:r>
        <w:proofErr w:type="spellStart"/>
        <w:r w:rsidR="00994E47">
          <w:t>QoS</w:t>
        </w:r>
        <w:proofErr w:type="spellEnd"/>
        <w:r w:rsidR="00994E47">
          <w:t xml:space="preserve"> flow identifier.</w:t>
        </w:r>
      </w:ins>
    </w:p>
    <w:p w14:paraId="0C3AEB07" w14:textId="10AC2790" w:rsidR="00BA7C7C" w:rsidRDefault="00BA7C7C" w:rsidP="00994E47">
      <w:pPr>
        <w:pStyle w:val="B2"/>
        <w:rPr>
          <w:ins w:id="24" w:author="MediaTek 0227" w:date="2019-02-27T17:00:00Z"/>
        </w:rPr>
      </w:pPr>
      <w:ins w:id="25" w:author="MediaTek 0227" w:date="2019-02-27T17:00:00Z">
        <w:r>
          <w:t>Q)</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ins>
    </w:p>
    <w:p w14:paraId="1593F3D9" w14:textId="2D8AD8E2" w:rsidR="00994E47" w:rsidRPr="00CC0C94" w:rsidRDefault="00BA7C7C" w:rsidP="00994E47">
      <w:pPr>
        <w:pStyle w:val="B2"/>
      </w:pPr>
      <w:ins w:id="26" w:author="MediaTek 0227" w:date="2019-02-27T17:00:00Z">
        <w:r>
          <w:t>R</w:t>
        </w:r>
      </w:ins>
      <w:ins w:id="27" w:author="MediaTek 0211" w:date="2019-02-17T17:33:00Z">
        <w:r w:rsidR="00994E47">
          <w:t>)</w:t>
        </w:r>
        <w:r w:rsidR="00994E47">
          <w:tab/>
          <w:t xml:space="preserve">When the flow description operation is "Delete existing </w:t>
        </w:r>
        <w:proofErr w:type="spellStart"/>
        <w:r w:rsidR="00994E47">
          <w:t>QoS</w:t>
        </w:r>
        <w:proofErr w:type="spellEnd"/>
        <w:r w:rsidR="00994E47">
          <w:t xml:space="preserve"> flow description" and there is no existing </w:t>
        </w:r>
        <w:proofErr w:type="spellStart"/>
        <w:r w:rsidR="00994E47">
          <w:t>QoS</w:t>
        </w:r>
        <w:proofErr w:type="spellEnd"/>
        <w:r w:rsidR="00994E47">
          <w:t xml:space="preserve"> flow description with the same </w:t>
        </w:r>
        <w:proofErr w:type="spellStart"/>
        <w:r w:rsidR="00994E47">
          <w:t>QoS</w:t>
        </w:r>
        <w:proofErr w:type="spellEnd"/>
        <w:r w:rsidR="00994E47">
          <w:t xml:space="preserve"> flow identifier.</w:t>
        </w:r>
      </w:ins>
    </w:p>
    <w:p w14:paraId="67FE7EA2" w14:textId="77777777" w:rsidR="00994E47" w:rsidRDefault="00994E47" w:rsidP="00994E47">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294CEC89" w14:textId="77777777" w:rsidR="00994E47" w:rsidRPr="00CC0C94" w:rsidRDefault="00994E47" w:rsidP="00994E47">
      <w:pPr>
        <w:pStyle w:val="B1"/>
      </w:pPr>
      <w:r w:rsidRPr="00CC0C94">
        <w:tab/>
      </w:r>
      <w:r>
        <w:t>In case 5</w:t>
      </w:r>
      <w:r w:rsidRPr="00CC0C94">
        <w:t xml:space="preserve">, if the </w:t>
      </w:r>
      <w:r>
        <w:t xml:space="preserve">old </w:t>
      </w:r>
      <w:proofErr w:type="spellStart"/>
      <w:r>
        <w:t>QoS</w:t>
      </w:r>
      <w:proofErr w:type="spellEnd"/>
      <w:r>
        <w:t xml:space="preserve"> rule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14:paraId="071B1BE4" w14:textId="77777777" w:rsidR="00994E47" w:rsidRDefault="00994E47" w:rsidP="00994E47">
      <w:pPr>
        <w:pStyle w:val="B1"/>
        <w:rPr>
          <w:ins w:id="28" w:author="MediaTek 0211" w:date="2019-02-17T17:34:00Z"/>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36099E52" w14:textId="77777777" w:rsidR="00994E47" w:rsidRPr="00CC0C94" w:rsidRDefault="00994E47" w:rsidP="00994E47">
      <w:pPr>
        <w:pStyle w:val="B1"/>
        <w:rPr>
          <w:ins w:id="29" w:author="MediaTek 0211" w:date="2019-02-17T17:34:00Z"/>
        </w:rPr>
      </w:pPr>
      <w:ins w:id="30" w:author="MediaTek 0211" w:date="2019-02-17T17:34:00Z">
        <w:r>
          <w:tab/>
        </w:r>
        <w:r>
          <w:rPr>
            <w:lang w:eastAsia="ko-KR"/>
          </w:rPr>
          <w:t xml:space="preserve">In case </w:t>
        </w:r>
      </w:ins>
      <w:ins w:id="31" w:author="MediaTek 0227" w:date="2019-02-27T11:41:00Z">
        <w:r w:rsidR="009A21C3">
          <w:rPr>
            <w:lang w:eastAsia="ko-KR"/>
          </w:rPr>
          <w:t>M</w:t>
        </w:r>
      </w:ins>
      <w:ins w:id="32" w:author="MediaTek 0211" w:date="2019-02-17T17:34:00Z">
        <w:r>
          <w:rPr>
            <w:lang w:eastAsia="ko-KR"/>
          </w:rPr>
          <w:t xml:space="preserve">, </w:t>
        </w:r>
      </w:ins>
      <w:ins w:id="33" w:author="MediaTek 0211" w:date="2019-02-17T17:35:00Z">
        <w:r w:rsidR="00397242">
          <w:rPr>
            <w:lang w:eastAsia="ko-KR"/>
          </w:rPr>
          <w:t>i</w:t>
        </w:r>
      </w:ins>
      <w:ins w:id="34" w:author="MediaTek 0211" w:date="2019-02-17T17:34:00Z">
        <w:r>
          <w:rPr>
            <w:lang w:eastAsia="ko-KR"/>
          </w:rPr>
          <w:t xml:space="preserve">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w:t>
        </w:r>
        <w:r w:rsidRPr="00CC0C94">
          <w:t>.</w:t>
        </w:r>
      </w:ins>
      <w:ins w:id="35" w:author="MediaTek 0211" w:date="2019-02-17T17:35:00Z">
        <w:r w:rsidR="00397242">
          <w:t xml:space="preserve"> </w:t>
        </w:r>
      </w:ins>
      <w:ins w:id="36" w:author="MediaTek 0211" w:date="2019-02-17T17:36:00Z">
        <w:r w:rsidR="00397242">
          <w:t>I</w:t>
        </w:r>
      </w:ins>
      <w:ins w:id="37" w:author="MediaTek 0211" w:date="2019-02-17T17:35:00Z">
        <w:r w:rsidR="00397242">
          <w:rPr>
            <w:lang w:eastAsia="ko-KR"/>
          </w:rPr>
          <w:t xml:space="preserve">f the </w:t>
        </w:r>
        <w:proofErr w:type="spellStart"/>
        <w:r w:rsidR="00397242">
          <w:rPr>
            <w:lang w:eastAsia="ko-KR"/>
          </w:rPr>
          <w:t>QoS</w:t>
        </w:r>
        <w:proofErr w:type="spellEnd"/>
        <w:r w:rsidR="00397242">
          <w:rPr>
            <w:lang w:eastAsia="ko-KR"/>
          </w:rPr>
          <w:t xml:space="preserve"> rule is the default </w:t>
        </w:r>
        <w:proofErr w:type="spellStart"/>
        <w:r w:rsidR="00397242">
          <w:rPr>
            <w:lang w:eastAsia="ko-KR"/>
          </w:rPr>
          <w:t>QoS</w:t>
        </w:r>
        <w:proofErr w:type="spellEnd"/>
        <w:r w:rsidR="00397242">
          <w:rPr>
            <w:lang w:eastAsia="ko-KR"/>
          </w:rPr>
          <w:t xml:space="preserve"> rule, </w:t>
        </w:r>
      </w:ins>
      <w:ins w:id="38" w:author="MediaTek 0211" w:date="2019-02-17T17:36:00Z">
        <w:r w:rsidR="00397242">
          <w:t xml:space="preserve">the UE shall include a Protocol configuration options IE or </w:t>
        </w:r>
        <w:proofErr w:type="gramStart"/>
        <w:r w:rsidR="00397242">
          <w:t>Extended</w:t>
        </w:r>
        <w:proofErr w:type="gramEnd"/>
        <w:r w:rsidR="00397242">
          <w:t xml:space="preserve"> protocol configuration options IE with a 5GSM cause parameter set to 5GSM cause #83 "semantic error in the </w:t>
        </w:r>
        <w:proofErr w:type="spellStart"/>
        <w:r w:rsidR="00397242">
          <w:t>QoS</w:t>
        </w:r>
        <w:proofErr w:type="spellEnd"/>
        <w:r w:rsidR="00397242">
          <w:t xml:space="preserve"> operation" in the MODIFY EPS BEARER CONTEXT ACCEPT message.</w:t>
        </w:r>
      </w:ins>
    </w:p>
    <w:p w14:paraId="2A0B74E0" w14:textId="5D361A39" w:rsidR="00994E47" w:rsidRDefault="00994E47" w:rsidP="00994E47">
      <w:pPr>
        <w:pStyle w:val="B1"/>
        <w:rPr>
          <w:ins w:id="39" w:author="MediaTek 0211" w:date="2019-02-17T17:34:00Z"/>
        </w:rPr>
      </w:pPr>
      <w:ins w:id="40" w:author="MediaTek 0211" w:date="2019-02-17T17:34:00Z">
        <w:r>
          <w:rPr>
            <w:lang w:eastAsia="ko-KR"/>
          </w:rPr>
          <w:tab/>
          <w:t xml:space="preserve">In case </w:t>
        </w:r>
      </w:ins>
      <w:ins w:id="41" w:author="MediaTek 0227" w:date="2019-02-27T17:02:00Z">
        <w:r w:rsidR="00B44955">
          <w:rPr>
            <w:lang w:eastAsia="ko-KR"/>
          </w:rPr>
          <w:t>O</w:t>
        </w:r>
      </w:ins>
      <w:ins w:id="42" w:author="MediaTek 0211" w:date="2019-02-17T17:34:00Z">
        <w:r>
          <w:rPr>
            <w:lang w:eastAsia="ko-KR"/>
          </w:rPr>
          <w:t xml:space="preserve">,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ins>
    </w:p>
    <w:p w14:paraId="148F7AFD" w14:textId="2A4552AA" w:rsidR="00994E47" w:rsidRDefault="00994E47" w:rsidP="00994E47">
      <w:pPr>
        <w:pStyle w:val="B1"/>
        <w:rPr>
          <w:ins w:id="43" w:author="MediaTek 0211" w:date="2019-02-17T17:34:00Z"/>
        </w:rPr>
      </w:pPr>
      <w:ins w:id="44" w:author="MediaTek 0211" w:date="2019-02-17T17:34:00Z">
        <w:r>
          <w:tab/>
          <w:t xml:space="preserve">In case </w:t>
        </w:r>
      </w:ins>
      <w:ins w:id="45" w:author="MediaTek 0227" w:date="2019-02-27T17:02:00Z">
        <w:r w:rsidR="00B44955">
          <w:t>P</w:t>
        </w:r>
      </w:ins>
      <w:ins w:id="46" w:author="MediaTek 0211" w:date="2019-02-17T17:34:00Z">
        <w:r>
          <w:t xml:space="preserve">,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w:t>
        </w:r>
        <w:r w:rsidRPr="00CC0C94">
          <w:t>.</w:t>
        </w:r>
      </w:ins>
    </w:p>
    <w:p w14:paraId="5F6DE592" w14:textId="31F7E3AC" w:rsidR="00994E47" w:rsidRDefault="00994E47" w:rsidP="00994E47">
      <w:pPr>
        <w:pStyle w:val="B1"/>
        <w:rPr>
          <w:lang w:eastAsia="ko-KR"/>
        </w:rPr>
      </w:pPr>
      <w:ins w:id="47" w:author="MediaTek 0211" w:date="2019-02-17T17:34:00Z">
        <w:r>
          <w:rPr>
            <w:lang w:eastAsia="ko-KR"/>
          </w:rPr>
          <w:tab/>
          <w:t xml:space="preserve">In case </w:t>
        </w:r>
      </w:ins>
      <w:ins w:id="48" w:author="MediaTek 0227" w:date="2019-02-27T11:42:00Z">
        <w:r w:rsidR="00B44955">
          <w:rPr>
            <w:lang w:eastAsia="ko-KR"/>
          </w:rPr>
          <w:t>R</w:t>
        </w:r>
      </w:ins>
      <w:ins w:id="49" w:author="MediaTek 0211" w:date="2019-02-17T17:34:00Z">
        <w:r>
          <w:rPr>
            <w:lang w:eastAsia="ko-KR"/>
          </w:rPr>
          <w:t xml:space="preserve">,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ins>
    </w:p>
    <w:p w14:paraId="160CEB95" w14:textId="77777777" w:rsidR="00994E47" w:rsidRDefault="00994E47" w:rsidP="00994E47">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08B668EE" w14:textId="77777777" w:rsidR="00994E47" w:rsidRDefault="00994E47" w:rsidP="00994E47">
      <w:pPr>
        <w:pStyle w:val="B1"/>
      </w:pPr>
      <w:r>
        <w:t>b)</w:t>
      </w:r>
      <w:r>
        <w:tab/>
        <w:t xml:space="preserve">Syntactical errors in </w:t>
      </w:r>
      <w:proofErr w:type="spellStart"/>
      <w:r>
        <w:t>QoS</w:t>
      </w:r>
      <w:proofErr w:type="spellEnd"/>
      <w:r>
        <w:t xml:space="preserve"> operations:</w:t>
      </w:r>
    </w:p>
    <w:p w14:paraId="58E435F8" w14:textId="77777777" w:rsidR="00994E47" w:rsidRDefault="00994E47" w:rsidP="00994E47">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45F75E2F" w14:textId="77777777" w:rsidR="00994E47" w:rsidRPr="00CC0C94" w:rsidRDefault="00994E47" w:rsidP="00994E47">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3DE50AEA" w14:textId="5A999819" w:rsidR="00994E47" w:rsidRPr="00CC0C94" w:rsidDel="009A096E" w:rsidRDefault="00994E47" w:rsidP="00994E47">
      <w:pPr>
        <w:pStyle w:val="B2"/>
        <w:rPr>
          <w:del w:id="50" w:author="MediaTek 0227" w:date="2019-02-27T12:05:00Z"/>
        </w:rPr>
      </w:pPr>
      <w:del w:id="51" w:author="MediaTek 0227" w:date="2019-02-27T12:05:00Z">
        <w:r w:rsidRPr="00CC0C94" w:rsidDel="009A096E">
          <w:delText>3)</w:delText>
        </w:r>
        <w:r w:rsidRPr="00CC0C94" w:rsidDel="009A096E">
          <w:tab/>
        </w:r>
        <w:r w:rsidDel="009A096E">
          <w:delText>When the r</w:delText>
        </w:r>
        <w:r w:rsidRPr="008937E4" w:rsidDel="009A096E">
          <w:delText>ule operation</w:delText>
        </w:r>
        <w:r w:rsidRPr="00CC0C94" w:rsidDel="009A096E">
          <w:delText xml:space="preserve"> </w:delText>
        </w:r>
        <w:r w:rsidDel="009A096E">
          <w:delText>is</w:delText>
        </w:r>
        <w:r w:rsidRPr="00CC0C94" w:rsidDel="009A096E">
          <w:delText xml:space="preserve"> "</w:delText>
        </w:r>
        <w:r w:rsidRPr="005F7EB0" w:rsidDel="009A096E">
          <w:delText>Modify existing QoS rule and replace packet filters</w:delText>
        </w:r>
        <w:r w:rsidRPr="00CC0C94" w:rsidDel="009A096E">
          <w:delText xml:space="preserve">" </w:delText>
        </w:r>
        <w:r w:rsidDel="009A096E">
          <w:delText>and</w:delText>
        </w:r>
        <w:r w:rsidRPr="00CC0C94" w:rsidDel="009A096E">
          <w:delText xml:space="preserve"> the packet filter to be replaced does not exist in the original </w:delText>
        </w:r>
        <w:r w:rsidDel="009A096E">
          <w:delText>QoS rule</w:delText>
        </w:r>
        <w:r w:rsidRPr="00CC0C94" w:rsidDel="009A096E">
          <w:delText>.</w:delText>
        </w:r>
      </w:del>
    </w:p>
    <w:p w14:paraId="16E084AF" w14:textId="57E53067" w:rsidR="00994E47" w:rsidRPr="00CC0C94" w:rsidRDefault="00994E47" w:rsidP="00994E47">
      <w:pPr>
        <w:pStyle w:val="B2"/>
      </w:pPr>
      <w:del w:id="52" w:author="MediaTek 0227" w:date="2019-02-27T12:05:00Z">
        <w:r w:rsidRPr="00CC0C94" w:rsidDel="009A096E">
          <w:delText>4</w:delText>
        </w:r>
      </w:del>
      <w:ins w:id="53" w:author="MediaTek 0227" w:date="2019-02-27T12:05:00Z">
        <w:r w:rsidR="009A096E">
          <w:t>3</w:t>
        </w:r>
      </w:ins>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55989FBB" w14:textId="5F014CD7" w:rsidR="009A096E" w:rsidRPr="00CC0C94" w:rsidRDefault="00994E47" w:rsidP="00994E47">
      <w:pPr>
        <w:pStyle w:val="B2"/>
      </w:pPr>
      <w:del w:id="54" w:author="MediaTek 0227" w:date="2019-02-27T12:05:00Z">
        <w:r w:rsidRPr="00CC0C94" w:rsidDel="009A096E">
          <w:delText>5</w:delText>
        </w:r>
      </w:del>
      <w:ins w:id="55" w:author="MediaTek 0227" w:date="2019-02-27T12:05:00Z">
        <w:r w:rsidR="009A096E">
          <w:t>4</w:t>
        </w:r>
      </w:ins>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14:paraId="11F65DBD" w14:textId="4E54859E" w:rsidR="00397242" w:rsidRDefault="006044B8" w:rsidP="00994E47">
      <w:pPr>
        <w:pStyle w:val="B2"/>
      </w:pPr>
      <w:ins w:id="56" w:author="MediaTek 0227" w:date="2019-02-27T12:13:00Z">
        <w:r>
          <w:t>5</w:t>
        </w:r>
      </w:ins>
      <w:del w:id="57" w:author="MediaTek 0227" w:date="2019-02-27T12:13:00Z">
        <w:r w:rsidR="00994E47" w:rsidRPr="00CC0C94" w:rsidDel="009A096E">
          <w:delText>6</w:delText>
        </w:r>
      </w:del>
      <w:r w:rsidR="00994E47" w:rsidRPr="00CC0C94">
        <w:t>)</w:t>
      </w:r>
      <w:r w:rsidR="00994E47" w:rsidRPr="00CC0C94">
        <w:tab/>
        <w:t>When there are other types of syntactical</w:t>
      </w:r>
      <w:r w:rsidR="00994E47">
        <w:t xml:space="preserve"> errors in the coding of the </w:t>
      </w:r>
      <w:proofErr w:type="spellStart"/>
      <w:r w:rsidR="00994E47">
        <w:t>QoS</w:t>
      </w:r>
      <w:proofErr w:type="spellEnd"/>
      <w:r w:rsidR="00994E47">
        <w:t xml:space="preserve"> rules</w:t>
      </w:r>
      <w:r w:rsidR="00994E47" w:rsidRPr="00CC0C94">
        <w:t xml:space="preserve"> IE</w:t>
      </w:r>
      <w:ins w:id="58" w:author="MediaTek 0227" w:date="2019-02-27T12:13:00Z">
        <w:r w:rsidR="004260E0">
          <w:t xml:space="preserve"> or the </w:t>
        </w:r>
        <w:proofErr w:type="spellStart"/>
        <w:r w:rsidR="004260E0">
          <w:t>QoS</w:t>
        </w:r>
        <w:proofErr w:type="spellEnd"/>
        <w:r w:rsidR="004260E0">
          <w:t xml:space="preserve"> flow descriptions IE</w:t>
        </w:r>
      </w:ins>
      <w:r w:rsidR="00994E47" w:rsidRPr="00CC0C94">
        <w:t>, such as a mismatch between the number of packet filters subfield, and the number of packet filters in the packet filter list.</w:t>
      </w:r>
    </w:p>
    <w:p w14:paraId="3376E7B7" w14:textId="03091F10" w:rsidR="00994E47" w:rsidRPr="00CC0C94" w:rsidRDefault="00994E47" w:rsidP="00994E47">
      <w:pPr>
        <w:pStyle w:val="B1"/>
      </w:pPr>
      <w:r w:rsidRPr="00CC0C94">
        <w:lastRenderedPageBreak/>
        <w:tab/>
      </w:r>
      <w:del w:id="59" w:author="MediaTek 0227" w:date="2019-02-27T12:06:00Z">
        <w:r w:rsidRPr="00CC0C94" w:rsidDel="009A096E">
          <w:delText xml:space="preserve">In case 3 the UE shall not diagnose an error, further process the replace request and, if no error according to items c and d was detected, include the packet filters received to the existing </w:delText>
        </w:r>
        <w:r w:rsidDel="009A096E">
          <w:delText>QoS rule</w:delText>
        </w:r>
        <w:r w:rsidRPr="00CC0C94" w:rsidDel="009A096E">
          <w:delText>.</w:delText>
        </w:r>
      </w:del>
    </w:p>
    <w:p w14:paraId="73A418F7" w14:textId="64933967" w:rsidR="00994E47" w:rsidRPr="00CC0C94" w:rsidRDefault="00994E47" w:rsidP="00994E47">
      <w:pPr>
        <w:pStyle w:val="B1"/>
      </w:pPr>
      <w:r w:rsidRPr="00CC0C94">
        <w:tab/>
        <w:t xml:space="preserve">In case </w:t>
      </w:r>
      <w:ins w:id="60" w:author="MediaTek 0227" w:date="2019-02-27T12:06:00Z">
        <w:r w:rsidR="009A096E">
          <w:t>3</w:t>
        </w:r>
      </w:ins>
      <w:del w:id="61" w:author="MediaTek 0227" w:date="2019-02-27T12:06:00Z">
        <w:r w:rsidRPr="00CC0C94" w:rsidDel="009A096E">
          <w:delText>4</w:delText>
        </w:r>
      </w:del>
      <w:r w:rsidRPr="00CC0C94">
        <w:t xml:space="preserve"> the UE shall not diagnose an error, further process the deletion request and, if no error according to items c and d was detected, consider the respective packet filter as successfully deleted.</w:t>
      </w:r>
    </w:p>
    <w:p w14:paraId="795EB27D" w14:textId="77777777" w:rsidR="00994E47" w:rsidRDefault="00994E47" w:rsidP="00994E47">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40F261DE" w14:textId="77777777" w:rsidR="00994E47" w:rsidRDefault="00994E47" w:rsidP="00994E47">
      <w:pPr>
        <w:pStyle w:val="B1"/>
      </w:pPr>
      <w:r w:rsidRPr="00CC0C94">
        <w:t>c)</w:t>
      </w:r>
      <w:r w:rsidRPr="00CC0C94">
        <w:tab/>
        <w:t xml:space="preserve">Semantic errors in </w:t>
      </w:r>
      <w:r w:rsidRPr="004B6717">
        <w:t>packet</w:t>
      </w:r>
      <w:r w:rsidRPr="00CC0C94">
        <w:t xml:space="preserve"> filters:</w:t>
      </w:r>
    </w:p>
    <w:p w14:paraId="2DA15040" w14:textId="77777777" w:rsidR="00994E47" w:rsidRPr="00CC0C94" w:rsidRDefault="00994E47" w:rsidP="00994E4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906F7C" w14:textId="77777777" w:rsidR="00994E47" w:rsidRPr="00CC0C94" w:rsidRDefault="00994E47" w:rsidP="00994E4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60119F6B" w14:textId="77777777" w:rsidR="00994E47" w:rsidRPr="00CC0C94" w:rsidRDefault="00994E47" w:rsidP="00994E47">
      <w:pPr>
        <w:pStyle w:val="B1"/>
      </w:pPr>
      <w:r w:rsidRPr="00CC0C94">
        <w:t>d)</w:t>
      </w:r>
      <w:r w:rsidRPr="00CC0C94">
        <w:tab/>
        <w:t>Syntactical errors in packet filters:</w:t>
      </w:r>
    </w:p>
    <w:p w14:paraId="1F1DAEA1" w14:textId="148CFA84" w:rsidR="00994E47" w:rsidRPr="00CC0C94" w:rsidRDefault="00994E47" w:rsidP="00994E47">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ins w:id="62" w:author="MediaTek 0227" w:date="2019-02-27T12:15:00Z">
        <w:r w:rsidR="00BC2F2D">
          <w:t xml:space="preserve">all </w:t>
        </w:r>
      </w:ins>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50C11966" w14:textId="77777777" w:rsidR="00994E47" w:rsidRDefault="00994E47" w:rsidP="00994E47">
      <w:pPr>
        <w:pStyle w:val="B2"/>
      </w:pPr>
      <w:r>
        <w:t>2</w:t>
      </w:r>
      <w:r w:rsidRPr="00CC0C94">
        <w:t>)</w:t>
      </w:r>
      <w:r w:rsidRPr="00CC0C94">
        <w:tab/>
        <w:t>When there are other types of syntactical errors in the coding of packet filters, such as the use of a reserved value for a packet filter component identifier.</w:t>
      </w:r>
    </w:p>
    <w:p w14:paraId="1AF83FC4" w14:textId="77777777" w:rsidR="00994E47" w:rsidRDefault="00994E47" w:rsidP="00994E4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40B2F049" w14:textId="77777777" w:rsidR="00994E47" w:rsidRPr="008B738B" w:rsidRDefault="00994E47" w:rsidP="00994E47">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2BB8EF32" w14:textId="77777777" w:rsidR="00994E47" w:rsidRPr="00634115" w:rsidRDefault="00994E47" w:rsidP="00994E47">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release locally the PDU session(s) and </w:t>
      </w:r>
      <w:proofErr w:type="spellStart"/>
      <w:r>
        <w:t>QoS</w:t>
      </w:r>
      <w:proofErr w:type="spellEnd"/>
      <w:r>
        <w:t xml:space="preserve"> flow(s) which have not been transferred to EPS.</w:t>
      </w:r>
    </w:p>
    <w:p w14:paraId="70BD205C" w14:textId="77777777" w:rsidR="00994E47" w:rsidRDefault="00994E47" w:rsidP="00994E4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28F6967" w14:textId="77777777" w:rsidR="00994E47" w:rsidRDefault="00994E47" w:rsidP="00994E47">
      <w:pPr>
        <w:pStyle w:val="B1"/>
      </w:pPr>
      <w:r>
        <w:t>a)</w:t>
      </w:r>
      <w:r>
        <w:tab/>
      </w:r>
      <w:proofErr w:type="gramStart"/>
      <w:r>
        <w:t>keep</w:t>
      </w:r>
      <w:proofErr w:type="gramEnd"/>
      <w:r>
        <w:t xml:space="preserve"> some or all of these PDU sessions still associated with non-3GPP access in 5GS, if supported;</w:t>
      </w:r>
    </w:p>
    <w:p w14:paraId="72CB512F" w14:textId="77777777" w:rsidR="00994E47" w:rsidRDefault="00994E47" w:rsidP="00994E47">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7CF65DD3" w14:textId="77777777" w:rsidR="00994E47" w:rsidRPr="00D35293" w:rsidRDefault="00994E47" w:rsidP="00994E47">
      <w:pPr>
        <w:pStyle w:val="B1"/>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proofErr w:type="spellStart"/>
      <w:r w:rsidRPr="00634115">
        <w:t>subclause</w:t>
      </w:r>
      <w:proofErr w:type="spellEnd"/>
      <w:r w:rsidRPr="00634115">
        <w:t> </w:t>
      </w:r>
      <w:r>
        <w:t>6</w:t>
      </w:r>
      <w:r w:rsidRPr="00634115">
        <w:t>.</w:t>
      </w:r>
      <w:r>
        <w:t>1</w:t>
      </w:r>
      <w:r w:rsidRPr="00634115">
        <w:t>.4.</w:t>
      </w:r>
      <w:r>
        <w:t>2</w:t>
      </w:r>
      <w:r>
        <w:rPr>
          <w:noProof/>
          <w:lang w:val="en-US"/>
        </w:rPr>
        <w:t>.</w:t>
      </w:r>
    </w:p>
    <w:p w14:paraId="127A5B45" w14:textId="77777777" w:rsidR="00994E47" w:rsidRPr="00634115" w:rsidRDefault="00994E47" w:rsidP="00994E47">
      <w:r w:rsidRPr="00634115">
        <w:t>Interworking to 5GS is supported for a PDN connection, if the corresponding default EPS bearer context includes a PDU session identity, session AMBR</w:t>
      </w:r>
      <w:r>
        <w:t>,</w:t>
      </w:r>
      <w:r w:rsidRPr="00634115">
        <w:t xml:space="preserve"> one or more </w:t>
      </w:r>
      <w:proofErr w:type="spellStart"/>
      <w:r w:rsidRPr="00634115">
        <w:t>QoS</w:t>
      </w:r>
      <w:proofErr w:type="spellEnd"/>
      <w:r w:rsidRPr="00634115">
        <w:t xml:space="preserve">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and one or more new </w:t>
      </w:r>
      <w:proofErr w:type="spellStart"/>
      <w:r>
        <w:t>QoS</w:t>
      </w:r>
      <w:proofErr w:type="spellEnd"/>
      <w:r>
        <w:t xml:space="preserve"> flow description(s)</w:t>
      </w:r>
      <w:r w:rsidRPr="008B738B">
        <w:t xml:space="preserve"> </w:t>
      </w:r>
      <w:r>
        <w:t xml:space="preserve">(see 3GPP TS 24.301 [15]), or the default EPS bearer context has association with the PDU session identity, the S-NSSAI, the session-AMBR and one or more </w:t>
      </w:r>
      <w:proofErr w:type="spellStart"/>
      <w:r>
        <w:t>QoS</w:t>
      </w:r>
      <w:proofErr w:type="spellEnd"/>
      <w:r>
        <w:t xml:space="preserve"> rules </w:t>
      </w:r>
      <w:r>
        <w:rPr>
          <w:noProof/>
          <w:lang w:val="en-US"/>
        </w:rPr>
        <w:t>after inter-system change from N1 mode to S</w:t>
      </w:r>
      <w:r w:rsidRPr="00FE020F">
        <w:rPr>
          <w:noProof/>
          <w:lang w:val="en-US"/>
        </w:rPr>
        <w:t>1 mode</w:t>
      </w:r>
      <w:r w:rsidRPr="00634115">
        <w:t>.</w:t>
      </w:r>
    </w:p>
    <w:p w14:paraId="7B0C2407" w14:textId="77777777" w:rsidR="00994E47" w:rsidRDefault="00994E47" w:rsidP="00994E47">
      <w:r w:rsidRPr="006D0EB6">
        <w:t xml:space="preserve">When the UE is provided with one or more </w:t>
      </w:r>
      <w:proofErr w:type="spellStart"/>
      <w:r w:rsidRPr="006D0EB6">
        <w:t>QoS</w:t>
      </w:r>
      <w:proofErr w:type="spellEnd"/>
      <w:r w:rsidRPr="006D0EB6">
        <w:t xml:space="preserve"> rules</w:t>
      </w:r>
      <w:ins w:id="63" w:author="MediaTek 0218" w:date="2019-02-18T13:03:00Z">
        <w:r w:rsidR="00FA75CD">
          <w:t xml:space="preserve">, or </w:t>
        </w:r>
      </w:ins>
      <w:ins w:id="64" w:author="MediaTek 0218" w:date="2019-02-18T13:10:00Z">
        <w:r w:rsidR="00FA75CD">
          <w:t xml:space="preserve">one or more </w:t>
        </w:r>
        <w:proofErr w:type="spellStart"/>
        <w:r w:rsidR="00FA75CD">
          <w:t>QoS</w:t>
        </w:r>
        <w:proofErr w:type="spellEnd"/>
        <w:r w:rsidR="00FA75CD">
          <w:t xml:space="preserve"> flow descriptions</w:t>
        </w:r>
      </w:ins>
      <w:r w:rsidRPr="006D0EB6">
        <w:t xml:space="preserve"> in the Protocol configuration options IE or Extended protocol</w:t>
      </w:r>
      <w:r>
        <w:t xml:space="preserve"> configuration options IE of the ACTIVATE DEFAULT EPS BEARER CONTEXT REQUEST or ACTIVATE DEDICATED EPS BEARER CONTEXT REQUEST message, the UE shall check </w:t>
      </w:r>
      <w:proofErr w:type="spellStart"/>
      <w:r>
        <w:t>QoS</w:t>
      </w:r>
      <w:proofErr w:type="spellEnd"/>
      <w:r>
        <w:t xml:space="preserve"> rules </w:t>
      </w:r>
      <w:ins w:id="65" w:author="MediaTek 0218" w:date="2019-02-18T13:10:00Z">
        <w:r w:rsidR="00FA75CD">
          <w:t xml:space="preserve">and </w:t>
        </w:r>
        <w:proofErr w:type="spellStart"/>
        <w:r w:rsidR="00FA75CD">
          <w:t>QoS</w:t>
        </w:r>
        <w:proofErr w:type="spellEnd"/>
        <w:r w:rsidR="00FA75CD">
          <w:t xml:space="preserve"> flow descriptions </w:t>
        </w:r>
      </w:ins>
      <w:r>
        <w:t xml:space="preserve">for different types of </w:t>
      </w:r>
      <w:del w:id="66" w:author="MediaTek 0218" w:date="2019-02-18T13:10:00Z">
        <w:r w:rsidDel="00FA75CD">
          <w:delText xml:space="preserve">QoS rules IE </w:delText>
        </w:r>
      </w:del>
      <w:r>
        <w:t>errors as follows:</w:t>
      </w:r>
    </w:p>
    <w:p w14:paraId="1BCF2911" w14:textId="77777777" w:rsidR="00994E47" w:rsidRDefault="00994E47" w:rsidP="00994E47">
      <w:pPr>
        <w:pStyle w:val="B1"/>
      </w:pPr>
      <w:r>
        <w:lastRenderedPageBreak/>
        <w:t>a)</w:t>
      </w:r>
      <w:r>
        <w:tab/>
        <w:t xml:space="preserve">Semantic errors in </w:t>
      </w:r>
      <w:proofErr w:type="spellStart"/>
      <w:r>
        <w:t>QoS</w:t>
      </w:r>
      <w:proofErr w:type="spellEnd"/>
      <w:r>
        <w:t xml:space="preserve"> operations:</w:t>
      </w:r>
    </w:p>
    <w:p w14:paraId="756722DA" w14:textId="77777777" w:rsidR="00994E47" w:rsidRDefault="00994E47" w:rsidP="00994E47">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10B0EF72" w14:textId="77777777" w:rsidR="00994E47" w:rsidRDefault="00994E47" w:rsidP="00994E47">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6EDEB1C4" w14:textId="77777777" w:rsidR="00994E47" w:rsidRDefault="00994E47" w:rsidP="00994E4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7056A5BC" w14:textId="77777777" w:rsidR="00994E47" w:rsidRDefault="00994E47" w:rsidP="00994E47">
      <w:pPr>
        <w:pStyle w:val="B2"/>
        <w:rPr>
          <w:ins w:id="67" w:author="MediaTek 0211" w:date="2019-02-17T17:39:00Z"/>
        </w:rPr>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14:paraId="47210F1D" w14:textId="68C04F7F" w:rsidR="005A347E" w:rsidRDefault="00676C45" w:rsidP="00994E47">
      <w:pPr>
        <w:pStyle w:val="B2"/>
      </w:pPr>
      <w:ins w:id="68" w:author="MediaTek 0227" w:date="2019-02-27T17:03:00Z">
        <w:r>
          <w:t>S</w:t>
        </w:r>
      </w:ins>
      <w:ins w:id="69" w:author="MediaTek 0211" w:date="2019-02-17T17:39:00Z">
        <w:r w:rsidR="005A347E">
          <w:t>)</w:t>
        </w:r>
        <w:r w:rsidR="005A347E">
          <w:tab/>
          <w:t>When the flow description</w:t>
        </w:r>
        <w:r w:rsidR="005A347E" w:rsidRPr="008937E4">
          <w:t xml:space="preserve"> operation</w:t>
        </w:r>
        <w:r w:rsidR="005A347E">
          <w:t xml:space="preserve"> </w:t>
        </w:r>
        <w:r w:rsidR="005A347E" w:rsidRPr="00CC0C94">
          <w:t xml:space="preserve">is an operation other than "Create new </w:t>
        </w:r>
        <w:proofErr w:type="spellStart"/>
        <w:r w:rsidR="005A347E">
          <w:t>QoS</w:t>
        </w:r>
        <w:proofErr w:type="spellEnd"/>
        <w:r w:rsidR="005A347E">
          <w:t xml:space="preserve"> flow description</w:t>
        </w:r>
        <w:r w:rsidR="005A347E" w:rsidRPr="00CC0C94">
          <w:t>"</w:t>
        </w:r>
        <w:r w:rsidR="009F5AA4">
          <w:t>.</w:t>
        </w:r>
      </w:ins>
    </w:p>
    <w:p w14:paraId="5A4DA213" w14:textId="77777777" w:rsidR="00994E47" w:rsidRDefault="00994E47" w:rsidP="00994E47">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6F4FAB3C" w14:textId="77777777" w:rsidR="00994E47" w:rsidRDefault="00994E47" w:rsidP="00994E47">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5E69120F" w14:textId="77777777" w:rsidR="00994E47" w:rsidRDefault="00994E47" w:rsidP="00994E47">
      <w:pPr>
        <w:pStyle w:val="B1"/>
      </w:pPr>
      <w:r w:rsidRPr="00041903">
        <w:t>b)</w:t>
      </w:r>
      <w:r w:rsidRPr="00041903">
        <w:tab/>
        <w:t xml:space="preserve">Syntactical errors in </w:t>
      </w:r>
      <w:proofErr w:type="spellStart"/>
      <w:r w:rsidRPr="00041903">
        <w:t>QoS</w:t>
      </w:r>
      <w:proofErr w:type="spellEnd"/>
      <w:r w:rsidRPr="00041903">
        <w:t xml:space="preserve"> operations:</w:t>
      </w:r>
    </w:p>
    <w:p w14:paraId="7FE6ADA0" w14:textId="77777777" w:rsidR="00994E47" w:rsidRDefault="00994E47" w:rsidP="00994E47">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4F9FCDB5" w14:textId="77777777" w:rsidR="00994E47" w:rsidRDefault="00994E47" w:rsidP="00994E47">
      <w:pPr>
        <w:pStyle w:val="B2"/>
      </w:pPr>
      <w:r>
        <w:t>2)</w:t>
      </w:r>
      <w:r>
        <w:tab/>
        <w:t>When the r</w:t>
      </w:r>
      <w:r w:rsidRPr="008937E4">
        <w:t>ule operation</w:t>
      </w:r>
      <w:r w:rsidRPr="00CC0C94">
        <w:t xml:space="preserve"> </w:t>
      </w:r>
      <w:r>
        <w:t>is</w:t>
      </w:r>
      <w:r w:rsidRPr="00CC0C94">
        <w:t xml:space="preserve"> </w:t>
      </w:r>
      <w:r w:rsidRPr="004F62E7">
        <w:t xml:space="preserve">"Modify existing </w:t>
      </w:r>
      <w:proofErr w:type="spellStart"/>
      <w:r w:rsidRPr="004F62E7">
        <w:t>QoS</w:t>
      </w:r>
      <w:proofErr w:type="spellEnd"/>
      <w:r w:rsidRPr="004F62E7">
        <w:t xml:space="preserve"> rule and delete packet filters</w:t>
      </w:r>
      <w:ins w:id="70" w:author="MediaTek 0218" w:date="2019-02-18T13:15:00Z">
        <w:r w:rsidR="000B0C32">
          <w:t xml:space="preserve"> </w:t>
        </w:r>
      </w:ins>
      <w:r>
        <w:t xml:space="preserve">the S-NSSAI included by the network in the </w:t>
      </w:r>
      <w:r w:rsidRPr="00323C6A">
        <w:t xml:space="preserve">N1_MODE_INFORMATION Notify payload </w:t>
      </w:r>
      <w:r>
        <w:t xml:space="preserve">of the IKE_AUTH response message, </w:t>
      </w:r>
      <w:r w:rsidRPr="004F62E7">
        <w:t xml:space="preserve">", and the packet filter list in the resultant </w:t>
      </w:r>
      <w:proofErr w:type="spellStart"/>
      <w:r w:rsidRPr="004F62E7">
        <w:t>QoS</w:t>
      </w:r>
      <w:proofErr w:type="spellEnd"/>
      <w:r w:rsidRPr="004F62E7">
        <w:t xml:space="preserve"> rule is empty</w:t>
      </w:r>
      <w:r w:rsidRPr="00CC0C94">
        <w:t>.</w:t>
      </w:r>
    </w:p>
    <w:p w14:paraId="40A378E3" w14:textId="77777777" w:rsidR="00994E47" w:rsidRPr="00CC0C94" w:rsidRDefault="00994E47" w:rsidP="00994E47">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5A617807" w14:textId="1AF9FB38" w:rsidR="00994E47" w:rsidRPr="00CC0C94" w:rsidRDefault="00994E47" w:rsidP="00994E47">
      <w:pPr>
        <w:pStyle w:val="B1"/>
      </w:pPr>
      <w:r>
        <w:tab/>
      </w:r>
      <w:r w:rsidRPr="00CC0C94">
        <w:t xml:space="preserve">In case </w:t>
      </w:r>
      <w:r>
        <w:t>1</w:t>
      </w:r>
      <w:ins w:id="71" w:author="MediaTek 0227" w:date="2019-02-27T18:51:00Z">
        <w:r w:rsidR="00A718B8">
          <w:t>,</w:t>
        </w:r>
      </w:ins>
      <w:del w:id="72" w:author="MediaTek 0227" w:date="2019-02-27T18:51:00Z">
        <w:r w:rsidDel="00A718B8">
          <w:delText xml:space="preserve"> or</w:delText>
        </w:r>
      </w:del>
      <w:r>
        <w:t xml:space="preserve"> case 2</w:t>
      </w:r>
      <w:ins w:id="73" w:author="MediaTek 0227" w:date="2019-02-27T18:51:00Z">
        <w:r w:rsidR="00A718B8">
          <w:t xml:space="preserve"> or case 3</w:t>
        </w:r>
      </w:ins>
      <w:r>
        <w:t xml:space="preserve">,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8467D08" w14:textId="29877328" w:rsidR="00994E47" w:rsidRDefault="00994E47" w:rsidP="00994E47">
      <w:pPr>
        <w:pStyle w:val="B1"/>
      </w:pPr>
      <w:r w:rsidRPr="00CC0C94">
        <w:tab/>
      </w:r>
      <w:del w:id="74" w:author="MediaTek 0227" w:date="2019-02-27T18:51:00Z">
        <w:r w:rsidRPr="00CC0C94" w:rsidDel="00B034BB">
          <w:delText>In case</w:delText>
        </w:r>
        <w:r w:rsidDel="00B034BB">
          <w:delText xml:space="preserve"> 3,</w:delText>
        </w:r>
        <w:r w:rsidRPr="00CC0C94" w:rsidDel="00B034BB">
          <w:delText xml:space="preserve"> </w:delText>
        </w:r>
        <w:r w:rsidDel="00B034BB">
          <w:delText>if the QoS rule is not the default QoS rule, the UE shall delete the QoS rule. If the QoS rule is the default QoS rule, the UE shall include a Protocol configuration options IE or Extended protocol configuration options IE with a 5GSM cause parameter set to 5GSM cause #84</w:delText>
        </w:r>
        <w:r w:rsidRPr="00CC0C94" w:rsidDel="00B034BB">
          <w:delText xml:space="preserve"> "syntactical error in the </w:delText>
        </w:r>
        <w:r w:rsidDel="00B034BB">
          <w:delText xml:space="preserve">QoS </w:delText>
        </w:r>
        <w:r w:rsidRPr="00CC0C94" w:rsidDel="00B034BB">
          <w:delText>operation"</w:delText>
        </w:r>
        <w:r w:rsidDel="00B034BB">
          <w:delText xml:space="preserve"> in the ACTIVATE DEFAULT EPS BEARER CONTEXT ACCEPT or ACTIVATE DEDICATED EPS BEARER CONTEXT ACCEPT</w:delText>
        </w:r>
        <w:r w:rsidRPr="00CC0C94" w:rsidDel="00B034BB">
          <w:rPr>
            <w:rFonts w:hint="eastAsia"/>
            <w:lang w:eastAsia="zh-CN"/>
          </w:rPr>
          <w:delText xml:space="preserve"> </w:delText>
        </w:r>
        <w:r w:rsidRPr="00CC0C94" w:rsidDel="00B034BB">
          <w:delText>message</w:delText>
        </w:r>
        <w:r w:rsidDel="00B034BB">
          <w:delText>.</w:delText>
        </w:r>
      </w:del>
    </w:p>
    <w:p w14:paraId="73378999" w14:textId="77777777" w:rsidR="00994E47" w:rsidRDefault="00994E47" w:rsidP="00994E47">
      <w:pPr>
        <w:pStyle w:val="B1"/>
      </w:pPr>
      <w:r w:rsidRPr="00CC0C94">
        <w:t>c)</w:t>
      </w:r>
      <w:r w:rsidRPr="00CC0C94">
        <w:tab/>
        <w:t xml:space="preserve">Semantic errors in </w:t>
      </w:r>
      <w:r w:rsidRPr="004B6717">
        <w:t>packet</w:t>
      </w:r>
      <w:r w:rsidRPr="00CC0C94">
        <w:t xml:space="preserve"> filters:</w:t>
      </w:r>
    </w:p>
    <w:p w14:paraId="34A6AFCA" w14:textId="77777777" w:rsidR="00994E47" w:rsidRPr="00CC0C94" w:rsidRDefault="00994E47" w:rsidP="00994E4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B29FF0" w14:textId="77777777" w:rsidR="00994E47" w:rsidRPr="00CC0C94" w:rsidRDefault="00994E47" w:rsidP="00994E4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4AEA5EF" w14:textId="77777777" w:rsidR="00994E47" w:rsidRPr="00CC0C94" w:rsidRDefault="00994E47" w:rsidP="00994E47">
      <w:pPr>
        <w:pStyle w:val="B1"/>
      </w:pPr>
      <w:r w:rsidRPr="00CC0C94">
        <w:t>d)</w:t>
      </w:r>
      <w:r w:rsidRPr="00CC0C94">
        <w:tab/>
        <w:t>Syntactical errors in packet filters:</w:t>
      </w:r>
    </w:p>
    <w:p w14:paraId="4B20A375" w14:textId="77777777" w:rsidR="00994E47" w:rsidRPr="00CC0C94" w:rsidRDefault="00994E47" w:rsidP="00994E47">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3E2B8CFB" w14:textId="77777777" w:rsidR="00994E47" w:rsidRDefault="00994E47" w:rsidP="00994E47">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27CC4BFB" w14:textId="77777777" w:rsidR="00994E47" w:rsidRDefault="00994E47" w:rsidP="00994E47">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638BAB02" w14:textId="77777777" w:rsidR="00994E47" w:rsidRPr="00634115" w:rsidRDefault="00994E47" w:rsidP="00994E47">
      <w:r w:rsidRPr="00634115">
        <w:t>Upon inter-system change from S1 mode to N1 mode, the UE uses the parameters from the default EPS bearer context of each PDN connection for which interworking to 5GS is supported to create a corresponding PDU session as follows:</w:t>
      </w:r>
    </w:p>
    <w:p w14:paraId="002C48DE" w14:textId="77777777" w:rsidR="00994E47" w:rsidRPr="00AD1173" w:rsidRDefault="00994E47" w:rsidP="00994E47">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3DF417A8" w14:textId="77777777" w:rsidR="00994E47" w:rsidRDefault="00994E47" w:rsidP="00994E47">
      <w:pPr>
        <w:pStyle w:val="B2"/>
      </w:pPr>
      <w:r w:rsidRPr="00AD1173">
        <w:t>1)</w:t>
      </w:r>
      <w:r w:rsidRPr="00AD1173">
        <w:tab/>
      </w:r>
      <w:proofErr w:type="gramStart"/>
      <w:r w:rsidRPr="00AD1173">
        <w:t>if</w:t>
      </w:r>
      <w:proofErr w:type="gramEnd"/>
      <w:r w:rsidRPr="00AD1173">
        <w:t xml:space="preserve"> the PDN type is "non-IP"</w:t>
      </w:r>
      <w:r>
        <w:t>:</w:t>
      </w:r>
    </w:p>
    <w:p w14:paraId="583C6BE9" w14:textId="77777777" w:rsidR="00994E47" w:rsidRPr="00AD1173" w:rsidRDefault="00994E47" w:rsidP="00994E47">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2104B6BE" w14:textId="77777777" w:rsidR="00994E47" w:rsidRPr="008D217E" w:rsidRDefault="00994E47" w:rsidP="00994E47">
      <w:pPr>
        <w:pStyle w:val="B3"/>
      </w:pPr>
      <w:r w:rsidRPr="008D217E">
        <w:t>-</w:t>
      </w:r>
      <w:r w:rsidRPr="008D217E">
        <w:tab/>
      </w:r>
      <w:proofErr w:type="gramStart"/>
      <w:r w:rsidRPr="008D217E">
        <w:t>otherwise</w:t>
      </w:r>
      <w:proofErr w:type="gramEnd"/>
      <w:r w:rsidRPr="008D217E">
        <w:t>, the PDU session type is set to "Unstructured";</w:t>
      </w:r>
    </w:p>
    <w:p w14:paraId="4CE35C7B" w14:textId="77777777" w:rsidR="00994E47" w:rsidRPr="00AD1173" w:rsidRDefault="00994E47" w:rsidP="00994E47">
      <w:pPr>
        <w:pStyle w:val="B2"/>
      </w:pPr>
      <w:r w:rsidRPr="00AD1173">
        <w:t>2)</w:t>
      </w:r>
      <w:r w:rsidRPr="00AD1173">
        <w:tab/>
      </w:r>
      <w:proofErr w:type="gramStart"/>
      <w:r w:rsidRPr="00AD1173">
        <w:t>if</w:t>
      </w:r>
      <w:proofErr w:type="gramEnd"/>
      <w:r w:rsidRPr="00AD1173">
        <w:t xml:space="preserve"> the PDN type is "IPv4" the PDU session type is set to "IPv4";</w:t>
      </w:r>
    </w:p>
    <w:p w14:paraId="495FC322" w14:textId="77777777" w:rsidR="00994E47" w:rsidRPr="00AD1173" w:rsidRDefault="00994E47" w:rsidP="00994E47">
      <w:pPr>
        <w:pStyle w:val="B2"/>
      </w:pPr>
      <w:r w:rsidRPr="00AD1173">
        <w:t>3)</w:t>
      </w:r>
      <w:r w:rsidRPr="00AD1173">
        <w:tab/>
      </w:r>
      <w:proofErr w:type="gramStart"/>
      <w:r w:rsidRPr="00AD1173">
        <w:t>if</w:t>
      </w:r>
      <w:proofErr w:type="gramEnd"/>
      <w:r w:rsidRPr="00AD1173">
        <w:t xml:space="preserve"> the PDN type is "IPv6", the PDU session type is set to "IPv6";</w:t>
      </w:r>
      <w:r>
        <w:t xml:space="preserve"> and</w:t>
      </w:r>
    </w:p>
    <w:p w14:paraId="79CDD121" w14:textId="77777777" w:rsidR="00994E47" w:rsidRPr="00AD1173" w:rsidRDefault="00994E47" w:rsidP="00994E47">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67DCE0C3" w14:textId="77777777" w:rsidR="00994E47" w:rsidRPr="00AD1173" w:rsidRDefault="00994E47" w:rsidP="00994E47">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FA789C2" w14:textId="77777777" w:rsidR="00994E47" w:rsidRPr="00AD1173" w:rsidRDefault="00994E47" w:rsidP="00994E47">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14:paraId="795CA70C" w14:textId="77777777" w:rsidR="00994E47" w:rsidRPr="00AD1173" w:rsidRDefault="00994E47" w:rsidP="00994E47">
      <w:pPr>
        <w:pStyle w:val="B1"/>
      </w:pPr>
      <w:r>
        <w:t>d)</w:t>
      </w:r>
      <w:r w:rsidRPr="00AD1173">
        <w:tab/>
        <w:t>for each default EPS bearer context in state BEARER CONTEXT ACTIVE the UE shall set the state of the mapped PDU session to PDU SESSION ACTIVE; and</w:t>
      </w:r>
    </w:p>
    <w:p w14:paraId="728173D0" w14:textId="77777777" w:rsidR="00994E47" w:rsidRPr="00AD1173" w:rsidRDefault="00994E47" w:rsidP="00994E47">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6B44E786" w14:textId="77777777" w:rsidR="00994E47" w:rsidRPr="00634115" w:rsidRDefault="00994E47" w:rsidP="00994E47">
      <w:r w:rsidRPr="00634115">
        <w:t>Additionally, the UE shall set:</w:t>
      </w:r>
    </w:p>
    <w:p w14:paraId="4D72EE59" w14:textId="77777777" w:rsidR="00994E47" w:rsidRDefault="00994E47" w:rsidP="00994E4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4D2EB11C" w14:textId="77777777" w:rsidR="00994E47" w:rsidRPr="00C56117" w:rsidRDefault="00994E47" w:rsidP="00994E47">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14:paraId="134D64C7" w14:textId="77777777" w:rsidR="00994E47" w:rsidRPr="00AD1173" w:rsidRDefault="00994E47" w:rsidP="00994E47">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1B1FE576" w14:textId="77777777" w:rsidR="00994E47" w:rsidRPr="00AD1173" w:rsidRDefault="00994E47" w:rsidP="00994E47">
      <w:pPr>
        <w:pStyle w:val="B1"/>
      </w:pPr>
      <w:r>
        <w:t>d)</w:t>
      </w:r>
      <w:r>
        <w:tab/>
      </w:r>
      <w:proofErr w:type="gramStart"/>
      <w:r>
        <w:t>the</w:t>
      </w:r>
      <w:proofErr w:type="gramEnd"/>
      <w:r>
        <w:t xml:space="preserve"> SSC mode of the PDU session to "SSC mode 1"; and</w:t>
      </w:r>
    </w:p>
    <w:p w14:paraId="31B29811" w14:textId="77777777" w:rsidR="00994E47" w:rsidRPr="00F95AEC" w:rsidRDefault="00994E47" w:rsidP="00994E47">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2B80807F" w14:textId="77777777" w:rsidR="00994E47" w:rsidRPr="00AD7C25" w:rsidRDefault="00994E47" w:rsidP="00994E47">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description(s) associated with EPS bearer context</w:t>
      </w:r>
      <w:r w:rsidRPr="00634115">
        <w:t>.</w:t>
      </w:r>
    </w:p>
    <w:p w14:paraId="7BCE4413" w14:textId="77777777" w:rsidR="00994E47" w:rsidRPr="00AD7C25" w:rsidRDefault="00994E47" w:rsidP="00994E47">
      <w:pPr>
        <w:rPr>
          <w:noProof/>
          <w:lang w:val="en-US"/>
        </w:rPr>
      </w:pPr>
      <w:r w:rsidRPr="00634115">
        <w:lastRenderedPageBreak/>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 xml:space="preserve">(s) each of which is associated with the </w:t>
      </w:r>
      <w:proofErr w:type="spellStart"/>
      <w:r w:rsidRPr="00634115">
        <w:t>QoS</w:t>
      </w:r>
      <w:proofErr w:type="spellEnd"/>
      <w:r w:rsidRPr="00634115">
        <w:t xml:space="preserve">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rules(s) associated with EPS bearer context</w:t>
      </w:r>
      <w:r w:rsidRPr="00634115">
        <w:t>.</w:t>
      </w:r>
    </w:p>
    <w:p w14:paraId="33169918" w14:textId="77777777" w:rsidR="00994E47" w:rsidRPr="00AD7C25" w:rsidRDefault="00994E47" w:rsidP="00994E4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04FC01DE" w14:textId="77777777" w:rsidR="00994E47" w:rsidRDefault="00994E47" w:rsidP="00994E4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2E05473" w14:textId="77777777" w:rsidR="00994E47" w:rsidRPr="00F95AEC" w:rsidRDefault="00994E47" w:rsidP="00994E47">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03149F77" w14:textId="77777777" w:rsidR="00994E47" w:rsidRDefault="00994E47" w:rsidP="00994E4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or a new</w:t>
      </w:r>
      <w:r w:rsidRPr="00AD1173">
        <w:t xml:space="preserve"> extended EPS </w:t>
      </w:r>
      <w:proofErr w:type="spellStart"/>
      <w:r w:rsidRPr="00AD1173">
        <w:t>QoS</w:t>
      </w:r>
      <w:proofErr w:type="spellEnd"/>
      <w:r w:rsidRPr="00AD1173">
        <w:t xml:space="preserve"> parameters</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493649FC" w14:textId="77777777" w:rsidR="00994E47" w:rsidRPr="00AD7C25" w:rsidRDefault="00994E47" w:rsidP="00994E4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42C11367" w14:textId="77777777" w:rsidR="00994E47" w:rsidRPr="001540E1" w:rsidRDefault="00994E47" w:rsidP="00994E47">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context information that are mapped from the released EPS bearer shall be deleted from the UE and the network.</w:t>
      </w:r>
    </w:p>
    <w:p w14:paraId="04123282" w14:textId="77777777" w:rsidR="00994E47" w:rsidRDefault="00994E47" w:rsidP="00994E47">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492861C5" w14:textId="77777777" w:rsidR="00994E47" w:rsidRDefault="00994E47" w:rsidP="00994E47">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14:paraId="2D3B936A" w14:textId="77777777" w:rsidR="00994E47" w:rsidRDefault="00994E47" w:rsidP="00994E47">
      <w:pPr>
        <w:pStyle w:val="B1"/>
      </w:pPr>
      <w:r>
        <w:t>a)</w:t>
      </w:r>
      <w:r>
        <w:tab/>
      </w:r>
      <w:proofErr w:type="gramStart"/>
      <w:r>
        <w:t>keep</w:t>
      </w:r>
      <w:proofErr w:type="gramEnd"/>
      <w:r>
        <w:t xml:space="preserve"> some or all of these PDN</w:t>
      </w:r>
      <w:r>
        <w:rPr>
          <w:lang w:eastAsia="zh-CN"/>
        </w:rPr>
        <w:t xml:space="preserve"> connections</w:t>
      </w:r>
      <w:r>
        <w:t xml:space="preserve"> still associated with non-3GPP access in EPS, if supported;</w:t>
      </w:r>
    </w:p>
    <w:p w14:paraId="619322F8" w14:textId="77777777" w:rsidR="00994E47" w:rsidRDefault="00994E47" w:rsidP="00994E47">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14:paraId="64B17FA6" w14:textId="77777777" w:rsidR="00994E47" w:rsidRPr="003D5401" w:rsidRDefault="00994E47" w:rsidP="00994E47">
      <w:pPr>
        <w:pStyle w:val="B1"/>
      </w:pPr>
      <w:r>
        <w:t>c)</w:t>
      </w:r>
      <w:r>
        <w:tab/>
      </w:r>
      <w:proofErr w:type="gramStart"/>
      <w:r>
        <w:t>attempt</w:t>
      </w:r>
      <w:proofErr w:type="gramEnd"/>
      <w:r>
        <w:t xml:space="preserve">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proofErr w:type="spellStart"/>
      <w:r w:rsidRPr="00634115">
        <w:t>subclause</w:t>
      </w:r>
      <w:proofErr w:type="spellEnd"/>
      <w:r w:rsidRPr="00634115">
        <w:t> </w:t>
      </w:r>
      <w:r>
        <w:t>6</w:t>
      </w:r>
      <w:r w:rsidRPr="00634115">
        <w:t>.</w:t>
      </w:r>
      <w:r>
        <w:t>1</w:t>
      </w:r>
      <w:r w:rsidRPr="00634115">
        <w:t>.4.</w:t>
      </w:r>
      <w:r>
        <w:t>2</w:t>
      </w:r>
      <w:r w:rsidRPr="00FC4071">
        <w:t>.</w:t>
      </w:r>
    </w:p>
    <w:p w14:paraId="087AF14E" w14:textId="77777777" w:rsidR="00BC43FF" w:rsidRDefault="00BC43FF" w:rsidP="008A7642">
      <w:pPr>
        <w:jc w:val="center"/>
        <w:rPr>
          <w:noProof/>
          <w:highlight w:val="green"/>
        </w:rPr>
      </w:pPr>
    </w:p>
    <w:p w14:paraId="6F87E352" w14:textId="77777777" w:rsidR="008A7642" w:rsidRDefault="008A7642" w:rsidP="008A7642">
      <w:pPr>
        <w:jc w:val="center"/>
        <w:rPr>
          <w:noProof/>
        </w:rPr>
      </w:pPr>
      <w:r w:rsidRPr="008A7642">
        <w:rPr>
          <w:noProof/>
          <w:highlight w:val="green"/>
        </w:rPr>
        <w:t>*** Next change ***</w:t>
      </w:r>
    </w:p>
    <w:p w14:paraId="4B28C483" w14:textId="77777777" w:rsidR="00857673" w:rsidRDefault="00857673" w:rsidP="00857673">
      <w:pPr>
        <w:pStyle w:val="4"/>
      </w:pPr>
      <w:bookmarkStart w:id="75" w:name="_Toc533172082"/>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75"/>
    </w:p>
    <w:p w14:paraId="7607BC04" w14:textId="77777777" w:rsidR="00857673" w:rsidRDefault="00857673" w:rsidP="00857673">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21C4CAE9" w14:textId="77777777" w:rsidR="00857673" w:rsidRDefault="00857673" w:rsidP="00857673">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15A8FE06" w14:textId="77777777" w:rsidR="00857673" w:rsidRDefault="00857673" w:rsidP="00857673">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0F25FA8F" w14:textId="77777777" w:rsidR="00857673" w:rsidRDefault="00857673" w:rsidP="00857673">
      <w:r>
        <w:lastRenderedPageBreak/>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3F09F347" w14:textId="77777777" w:rsidR="00857673" w:rsidRPr="00EE0C95" w:rsidRDefault="00857673" w:rsidP="00857673">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7BC6AE86" w14:textId="77777777" w:rsidR="00857673" w:rsidRPr="00EE0C95" w:rsidRDefault="00857673" w:rsidP="00857673">
      <w:r w:rsidRPr="00EE0C95">
        <w:t xml:space="preserve">The </w:t>
      </w:r>
      <w:r>
        <w:t>5G</w:t>
      </w:r>
      <w:r w:rsidRPr="00EE0C95">
        <w:t xml:space="preserve">SM cause IE typically indicates one of the following </w:t>
      </w:r>
      <w:r>
        <w:t>5G</w:t>
      </w:r>
      <w:r w:rsidRPr="00EE0C95">
        <w:t>SM cause values:</w:t>
      </w:r>
    </w:p>
    <w:p w14:paraId="102252AE" w14:textId="77777777" w:rsidR="00857673" w:rsidRPr="004C33A6" w:rsidRDefault="00857673" w:rsidP="00857673">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w:t>
      </w:r>
      <w:proofErr w:type="spellStart"/>
      <w:r w:rsidRPr="004C33A6">
        <w:rPr>
          <w:lang w:val="fr-FR"/>
        </w:rPr>
        <w:t>resources</w:t>
      </w:r>
      <w:proofErr w:type="spellEnd"/>
      <w:r w:rsidRPr="004C33A6">
        <w:rPr>
          <w:lang w:val="fr-FR"/>
        </w:rPr>
        <w:t>;</w:t>
      </w:r>
    </w:p>
    <w:p w14:paraId="0FCA8467" w14:textId="77777777" w:rsidR="00857673" w:rsidRPr="004C33A6" w:rsidRDefault="00857673" w:rsidP="00857673">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r w:rsidRPr="004A1849">
        <w:rPr>
          <w:lang w:val="en-US"/>
        </w:rPr>
        <w:t>identity</w:t>
      </w:r>
      <w:r w:rsidRPr="004C33A6">
        <w:rPr>
          <w:lang w:val="fr-FR"/>
        </w:rPr>
        <w:t>;</w:t>
      </w:r>
    </w:p>
    <w:p w14:paraId="674616D1" w14:textId="77777777" w:rsidR="00857673" w:rsidRPr="00CC0C94" w:rsidRDefault="00857673" w:rsidP="00857673">
      <w:pPr>
        <w:pStyle w:val="B1"/>
      </w:pPr>
      <w:r>
        <w:t>#44</w:t>
      </w:r>
      <w:r>
        <w:tab/>
        <w:t>semantic error</w:t>
      </w:r>
      <w:r w:rsidRPr="00CC0C94">
        <w:t xml:space="preserve"> in packet filter(s);</w:t>
      </w:r>
    </w:p>
    <w:p w14:paraId="06E640FF" w14:textId="77777777" w:rsidR="00857673" w:rsidRDefault="00857673" w:rsidP="00857673">
      <w:pPr>
        <w:pStyle w:val="B1"/>
      </w:pPr>
      <w:r>
        <w:t>#45</w:t>
      </w:r>
      <w:r>
        <w:tab/>
        <w:t>syntactical error in packet filter(s);</w:t>
      </w:r>
    </w:p>
    <w:p w14:paraId="4A582DC9" w14:textId="77777777" w:rsidR="00857673" w:rsidRDefault="00857673" w:rsidP="00857673">
      <w:pPr>
        <w:pStyle w:val="B1"/>
        <w:rPr>
          <w:lang w:val="en-US"/>
        </w:rPr>
      </w:pPr>
      <w:r>
        <w:rPr>
          <w:lang w:val="en-US"/>
        </w:rPr>
        <w:t>#83</w:t>
      </w:r>
      <w:r>
        <w:rPr>
          <w:lang w:val="en-US"/>
        </w:rPr>
        <w:tab/>
        <w:t xml:space="preserve">semantic error in the </w:t>
      </w:r>
      <w:proofErr w:type="spellStart"/>
      <w:r>
        <w:rPr>
          <w:lang w:val="en-US"/>
        </w:rPr>
        <w:t>QoS</w:t>
      </w:r>
      <w:proofErr w:type="spellEnd"/>
      <w:r>
        <w:rPr>
          <w:lang w:val="en-US"/>
        </w:rPr>
        <w:t xml:space="preserve"> operation; or</w:t>
      </w:r>
    </w:p>
    <w:p w14:paraId="33E145DF" w14:textId="77777777" w:rsidR="00857673" w:rsidRDefault="00857673" w:rsidP="00857673">
      <w:pPr>
        <w:pStyle w:val="B1"/>
        <w:rPr>
          <w:lang w:val="en-US"/>
        </w:rPr>
      </w:pPr>
      <w:r>
        <w:rPr>
          <w:lang w:val="en-US"/>
        </w:rPr>
        <w:t>#84</w:t>
      </w:r>
      <w:r>
        <w:rPr>
          <w:lang w:val="en-US"/>
        </w:rPr>
        <w:tab/>
        <w:t xml:space="preserve">syntactical error in the </w:t>
      </w:r>
      <w:proofErr w:type="spellStart"/>
      <w:r>
        <w:rPr>
          <w:lang w:val="en-US"/>
        </w:rPr>
        <w:t>QoS</w:t>
      </w:r>
      <w:proofErr w:type="spellEnd"/>
      <w:r>
        <w:rPr>
          <w:lang w:val="en-US"/>
        </w:rPr>
        <w:t xml:space="preserve"> operation.</w:t>
      </w:r>
    </w:p>
    <w:p w14:paraId="64424B49" w14:textId="77777777" w:rsidR="00857673" w:rsidRPr="00EE0C95" w:rsidRDefault="00857673" w:rsidP="00857673">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14:paraId="5E4F101A" w14:textId="77777777" w:rsidR="00857673" w:rsidRPr="00DB2CDD" w:rsidRDefault="00857673" w:rsidP="00857673">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rule, </w:t>
      </w:r>
      <w:r>
        <w:rPr>
          <w:lang w:eastAsia="zh-CN"/>
        </w:rPr>
        <w:t>and</w:t>
      </w:r>
      <w:r w:rsidRPr="00DB2CDD">
        <w:rPr>
          <w:lang w:eastAsia="zh-CN"/>
        </w:rPr>
        <w:t xml:space="preserve"> the UE</w:t>
      </w:r>
      <w:r>
        <w:rPr>
          <w:lang w:eastAsia="zh-CN"/>
        </w:rPr>
        <w:t xml:space="preserve"> decides to reject the addition of the new </w:t>
      </w:r>
      <w:r>
        <w:t xml:space="preserve">authorized </w:t>
      </w:r>
      <w:proofErr w:type="spellStart"/>
      <w:r>
        <w:rPr>
          <w:rFonts w:hint="eastAsia"/>
          <w:lang w:eastAsia="zh-CN"/>
        </w:rPr>
        <w:t>QoS</w:t>
      </w:r>
      <w:proofErr w:type="spellEnd"/>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1A299475" w14:textId="77777777" w:rsidR="00857673" w:rsidRDefault="00857673" w:rsidP="00857673">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rules or packet filters associated with a PDU session </w:t>
      </w:r>
      <w:r w:rsidRPr="00DB2CDD">
        <w:rPr>
          <w:lang w:eastAsia="zh-CN"/>
        </w:rPr>
        <w:t>is</w:t>
      </w:r>
      <w:r w:rsidRPr="00DB2CDD">
        <w:t xml:space="preserve"> implementation specific.</w:t>
      </w:r>
    </w:p>
    <w:p w14:paraId="48310C45" w14:textId="77777777" w:rsidR="00857673" w:rsidRPr="00DB2CDD" w:rsidRDefault="00857673" w:rsidP="00857673">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t xml:space="preserve">authorized </w:t>
      </w:r>
      <w:proofErr w:type="spellStart"/>
      <w:r>
        <w:rPr>
          <w:rFonts w:hint="eastAsia"/>
          <w:lang w:eastAsia="zh-CN"/>
        </w:rPr>
        <w:t>QoS</w:t>
      </w:r>
      <w:proofErr w:type="spellEnd"/>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1CB07CA6" w14:textId="77777777" w:rsidR="00857673" w:rsidRDefault="00857673" w:rsidP="00857673">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flow descriptions associated with a PDU session </w:t>
      </w:r>
      <w:r w:rsidRPr="00DB2CDD">
        <w:rPr>
          <w:lang w:eastAsia="zh-CN"/>
        </w:rPr>
        <w:t>is</w:t>
      </w:r>
      <w:r w:rsidRPr="00DB2CDD">
        <w:t xml:space="preserve"> implementation specific.</w:t>
      </w:r>
    </w:p>
    <w:p w14:paraId="39AAAE04" w14:textId="77777777" w:rsidR="00857673" w:rsidRDefault="00857673" w:rsidP="00857673">
      <w:r>
        <w:t xml:space="preserve">The UE shall check the </w:t>
      </w:r>
      <w:proofErr w:type="spellStart"/>
      <w:r>
        <w:t>QoS</w:t>
      </w:r>
      <w:proofErr w:type="spellEnd"/>
      <w:r>
        <w:t xml:space="preserve"> rule </w:t>
      </w:r>
      <w:ins w:id="76" w:author="MediaTek 0218" w:date="2019-02-18T13:11:00Z">
        <w:r w:rsidR="004A1849">
          <w:t>and</w:t>
        </w:r>
        <w:r w:rsidR="00010834">
          <w:t xml:space="preserve"> the </w:t>
        </w:r>
        <w:proofErr w:type="spellStart"/>
        <w:r w:rsidR="00010834">
          <w:t>QoS</w:t>
        </w:r>
        <w:proofErr w:type="spellEnd"/>
        <w:r w:rsidR="00010834">
          <w:t xml:space="preserve"> flow description </w:t>
        </w:r>
      </w:ins>
      <w:r>
        <w:t xml:space="preserve">provided in the PDU SESSION MODIFICATION COMMAND message for different types of </w:t>
      </w:r>
      <w:del w:id="77" w:author="MediaTek 0218" w:date="2019-02-18T13:11:00Z">
        <w:r w:rsidDel="00010834">
          <w:delText xml:space="preserve">QoS rules IE </w:delText>
        </w:r>
      </w:del>
      <w:r>
        <w:t>errors as follows:</w:t>
      </w:r>
    </w:p>
    <w:p w14:paraId="63E2B4C1" w14:textId="77777777" w:rsidR="00857673" w:rsidRDefault="00857673" w:rsidP="00857673">
      <w:pPr>
        <w:pStyle w:val="B1"/>
      </w:pPr>
      <w:r>
        <w:t>a)</w:t>
      </w:r>
      <w:r>
        <w:tab/>
        <w:t xml:space="preserve">Semantic errors in </w:t>
      </w:r>
      <w:proofErr w:type="spellStart"/>
      <w:r>
        <w:t>QoS</w:t>
      </w:r>
      <w:proofErr w:type="spellEnd"/>
      <w:r>
        <w:t xml:space="preserve"> operations:</w:t>
      </w:r>
    </w:p>
    <w:p w14:paraId="0B3D4022" w14:textId="77777777" w:rsidR="00857673" w:rsidRDefault="00857673" w:rsidP="00857673">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47D22108" w14:textId="77777777" w:rsidR="00857673" w:rsidRDefault="00857673" w:rsidP="00857673">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634A1116" w14:textId="77777777" w:rsidR="00857673" w:rsidRDefault="00857673" w:rsidP="00857673">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2B7E6963" w14:textId="77777777" w:rsidR="00857673" w:rsidRDefault="00857673" w:rsidP="00857673">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2B9DC020" w14:textId="77777777" w:rsidR="00857673" w:rsidRDefault="00857673" w:rsidP="00857673">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 xml:space="preserve">, </w:t>
      </w:r>
      <w:r>
        <w:t>"</w:t>
      </w:r>
      <w:r w:rsidRPr="005F7EB0">
        <w:t xml:space="preserve">Modify existing </w:t>
      </w:r>
      <w:proofErr w:type="spellStart"/>
      <w:r w:rsidRPr="005F7EB0">
        <w:t>QoS</w:t>
      </w:r>
      <w:proofErr w:type="spellEnd"/>
      <w:r w:rsidRPr="005F7EB0">
        <w:t xml:space="preserve"> rule and delete packet filters</w:t>
      </w:r>
      <w:r>
        <w:t xml:space="preserve"> ", or "</w:t>
      </w:r>
      <w:r w:rsidRPr="005F7EB0">
        <w:t xml:space="preserve">Modify existing </w:t>
      </w:r>
      <w:proofErr w:type="spellStart"/>
      <w:r w:rsidRPr="005F7EB0">
        <w:t>QoS</w:t>
      </w:r>
      <w:proofErr w:type="spellEnd"/>
      <w:r w:rsidRPr="005F7EB0">
        <w:t xml:space="preserve"> rule without modifying packet filters</w:t>
      </w:r>
      <w:r>
        <w:t xml:space="preserve">" </w:t>
      </w:r>
      <w:r w:rsidRPr="00CC0C94">
        <w:t xml:space="preserve">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5DE05833" w14:textId="77777777" w:rsidR="00857673" w:rsidRDefault="00857673" w:rsidP="00857673">
      <w:pPr>
        <w:pStyle w:val="B2"/>
      </w:pPr>
      <w:r>
        <w:lastRenderedPageBreak/>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02A48ECC" w14:textId="77777777" w:rsidR="00857673" w:rsidRDefault="00857673" w:rsidP="00857673">
      <w:pPr>
        <w:pStyle w:val="B2"/>
        <w:rPr>
          <w:ins w:id="78" w:author="MediaTek 0211" w:date="2019-02-17T16:54:00Z"/>
        </w:rPr>
      </w:pPr>
      <w:r>
        <w:t>7)</w:t>
      </w:r>
      <w:r>
        <w:tab/>
        <w:t xml:space="preserve">When the rule operation is "Create new </w:t>
      </w:r>
      <w:proofErr w:type="spellStart"/>
      <w:r>
        <w:t>QoS</w:t>
      </w:r>
      <w:proofErr w:type="spellEnd"/>
      <w:r>
        <w:t xml:space="preserve"> rule" </w:t>
      </w:r>
      <w:del w:id="79" w:author="MediaTek 0211" w:date="2019-02-17T16:53:00Z">
        <w:r w:rsidDel="00857673">
          <w:delText>and two or more QoS rules associated with this PDU session would have identical QoS rule identifier values</w:delText>
        </w:r>
      </w:del>
      <w:ins w:id="80" w:author="MediaTek 0211" w:date="2019-02-17T17:00:00Z">
        <w:r w:rsidR="00176C4F">
          <w:t>and</w:t>
        </w:r>
      </w:ins>
      <w:ins w:id="81" w:author="MediaTek 0211" w:date="2019-02-17T16:53:00Z">
        <w:r>
          <w:t xml:space="preserve"> there is already an existing </w:t>
        </w:r>
        <w:proofErr w:type="spellStart"/>
        <w:r>
          <w:t>QoS</w:t>
        </w:r>
        <w:proofErr w:type="spellEnd"/>
        <w:r>
          <w:t xml:space="preserve"> rule with the same </w:t>
        </w:r>
        <w:proofErr w:type="spellStart"/>
        <w:r>
          <w:t>QoS</w:t>
        </w:r>
        <w:proofErr w:type="spellEnd"/>
        <w:r>
          <w:t xml:space="preserve"> rule identifier</w:t>
        </w:r>
      </w:ins>
      <w:r>
        <w:t>.</w:t>
      </w:r>
    </w:p>
    <w:p w14:paraId="5A001F27" w14:textId="740BB1F8" w:rsidR="00EF6A32" w:rsidRDefault="005D38F4" w:rsidP="005D38F4">
      <w:pPr>
        <w:pStyle w:val="B2"/>
        <w:rPr>
          <w:ins w:id="82" w:author="MediaTek 0227" w:date="2019-02-27T16:49:00Z"/>
        </w:rPr>
      </w:pPr>
      <w:ins w:id="83" w:author="MediaTek 0227" w:date="2019-02-27T16:49:00Z">
        <w:r>
          <w:t>U</w:t>
        </w:r>
        <w:r w:rsidR="00EF6A32">
          <w:t>)</w:t>
        </w:r>
        <w:r w:rsidR="00EF6A32">
          <w:tab/>
        </w:r>
      </w:ins>
      <w:ins w:id="84" w:author="MediaTek 0227" w:date="2019-02-27T16:50:00Z">
        <w:r>
          <w:tab/>
          <w:t xml:space="preserve">When the rule operation is </w:t>
        </w:r>
        <w:r w:rsidRPr="00CC0C94">
          <w:t>"</w:t>
        </w:r>
        <w:r w:rsidRPr="005F7EB0">
          <w:t xml:space="preserve">Modify existing </w:t>
        </w:r>
        <w:proofErr w:type="spellStart"/>
        <w:r w:rsidRPr="005F7EB0">
          <w:t>Qo</w:t>
        </w:r>
        <w:r>
          <w:t>S</w:t>
        </w:r>
        <w:proofErr w:type="spellEnd"/>
        <w:r>
          <w:t xml:space="preserve"> rule and add packet filters</w:t>
        </w:r>
        <w:r w:rsidRPr="00CC0C94">
          <w:t>"</w:t>
        </w:r>
        <w:r>
          <w:t xml:space="preserve">, </w:t>
        </w:r>
        <w:r w:rsidRPr="00CC0C94">
          <w:t>"</w:t>
        </w:r>
        <w:r w:rsidRPr="005F7EB0">
          <w:t>Mod</w:t>
        </w:r>
        <w:r>
          <w:t xml:space="preserve">ify existing </w:t>
        </w:r>
        <w:proofErr w:type="spellStart"/>
        <w:r>
          <w:t>QoS</w:t>
        </w:r>
        <w:proofErr w:type="spellEnd"/>
        <w:r>
          <w:t xml:space="preserve"> rule and replace all</w:t>
        </w:r>
        <w:r w:rsidRPr="005F7EB0">
          <w:t xml:space="preserve"> packet filters</w:t>
        </w:r>
        <w:r w:rsidRPr="00CC0C94">
          <w:t>"</w:t>
        </w:r>
        <w:r>
          <w:t xml:space="preserve">, </w:t>
        </w:r>
        <w:r w:rsidRPr="00CC0C94">
          <w:t>"</w:t>
        </w:r>
        <w:r w:rsidRPr="005F7EB0">
          <w:t xml:space="preserve">Modify existing </w:t>
        </w:r>
        <w:proofErr w:type="spellStart"/>
        <w:r w:rsidRPr="005F7EB0">
          <w:t>QoS</w:t>
        </w:r>
        <w:proofErr w:type="spellEnd"/>
        <w:r w:rsidRPr="005F7EB0">
          <w:t xml:space="preserve"> rule and delete packet filters</w:t>
        </w:r>
        <w:r w:rsidRPr="00CC0C94">
          <w:t>"</w:t>
        </w:r>
        <w:r>
          <w:t xml:space="preserve"> or </w:t>
        </w:r>
        <w:r w:rsidRPr="00CC0C94">
          <w:t>"</w:t>
        </w:r>
        <w:r>
          <w:t xml:space="preserve">Modify existing </w:t>
        </w:r>
        <w:proofErr w:type="spellStart"/>
        <w:r>
          <w:t>QoS</w:t>
        </w:r>
        <w:proofErr w:type="spellEnd"/>
        <w:r>
          <w:t xml:space="preserve"> rule without modifying</w:t>
        </w:r>
        <w:r w:rsidRPr="005F7EB0">
          <w:t xml:space="preserve"> packet filters</w:t>
        </w:r>
        <w:r w:rsidRPr="00CC0C94">
          <w:t>"</w:t>
        </w:r>
        <w:r>
          <w:t xml:space="preserve"> and the associated </w:t>
        </w:r>
        <w:proofErr w:type="spellStart"/>
        <w:r>
          <w:t>QoS</w:t>
        </w:r>
        <w:proofErr w:type="spellEnd"/>
        <w:r>
          <w:t xml:space="preserve"> rule does not exist.</w:t>
        </w:r>
      </w:ins>
    </w:p>
    <w:p w14:paraId="7E06DBA8" w14:textId="02F1D601" w:rsidR="00970FCD" w:rsidRDefault="00BA7C7C" w:rsidP="00857673">
      <w:pPr>
        <w:pStyle w:val="B2"/>
        <w:rPr>
          <w:ins w:id="85" w:author="MediaTek 0211" w:date="2019-02-17T16:56:00Z"/>
        </w:rPr>
      </w:pPr>
      <w:ins w:id="86" w:author="MediaTek 0227" w:date="2019-02-27T16:53:00Z">
        <w:r>
          <w:t>V</w:t>
        </w:r>
      </w:ins>
      <w:ins w:id="87" w:author="MediaTek 0211" w:date="2019-02-17T16:54:00Z">
        <w:r w:rsidR="00970FCD">
          <w:t>)</w:t>
        </w:r>
        <w:r w:rsidR="00970FCD">
          <w:tab/>
          <w:t>When the rule operation is "</w:t>
        </w:r>
      </w:ins>
      <w:ins w:id="88" w:author="MediaTek 0211" w:date="2019-02-17T16:56:00Z">
        <w:r w:rsidR="00970FCD" w:rsidRPr="00913BB3">
          <w:t xml:space="preserve">Delete existing </w:t>
        </w:r>
        <w:proofErr w:type="spellStart"/>
        <w:r w:rsidR="00970FCD" w:rsidRPr="00913BB3">
          <w:t>QoS</w:t>
        </w:r>
        <w:proofErr w:type="spellEnd"/>
        <w:r w:rsidR="00970FCD" w:rsidRPr="00913BB3">
          <w:t xml:space="preserve"> rule</w:t>
        </w:r>
      </w:ins>
      <w:ins w:id="89" w:author="MediaTek 0211" w:date="2019-02-17T16:54:00Z">
        <w:r w:rsidR="00970FCD">
          <w:t xml:space="preserve">" </w:t>
        </w:r>
      </w:ins>
      <w:ins w:id="90" w:author="MediaTek 0211" w:date="2019-02-17T17:00:00Z">
        <w:r w:rsidR="00176C4F">
          <w:t>and</w:t>
        </w:r>
      </w:ins>
      <w:ins w:id="91" w:author="MediaTek 0211" w:date="2019-02-17T16:54:00Z">
        <w:r w:rsidR="00970FCD">
          <w:t xml:space="preserve"> there is </w:t>
        </w:r>
      </w:ins>
      <w:ins w:id="92" w:author="MediaTek 0211" w:date="2019-02-17T16:56:00Z">
        <w:r w:rsidR="00970FCD">
          <w:t>no</w:t>
        </w:r>
      </w:ins>
      <w:ins w:id="93" w:author="MediaTek 0211" w:date="2019-02-17T16:54:00Z">
        <w:r w:rsidR="00970FCD">
          <w:t xml:space="preserve"> existing </w:t>
        </w:r>
        <w:proofErr w:type="spellStart"/>
        <w:r w:rsidR="00970FCD">
          <w:t>QoS</w:t>
        </w:r>
        <w:proofErr w:type="spellEnd"/>
        <w:r w:rsidR="00970FCD">
          <w:t xml:space="preserve"> rule with the same </w:t>
        </w:r>
        <w:proofErr w:type="spellStart"/>
        <w:r w:rsidR="00970FCD">
          <w:t>QoS</w:t>
        </w:r>
        <w:proofErr w:type="spellEnd"/>
        <w:r w:rsidR="00970FCD">
          <w:t xml:space="preserve"> rule identifier.</w:t>
        </w:r>
      </w:ins>
    </w:p>
    <w:p w14:paraId="6825BB09" w14:textId="0AF8A4ED" w:rsidR="00970FCD" w:rsidRDefault="00BA7C7C" w:rsidP="00970FCD">
      <w:pPr>
        <w:pStyle w:val="B2"/>
        <w:rPr>
          <w:ins w:id="94" w:author="MediaTek 0227" w:date="2019-02-27T16:50:00Z"/>
        </w:rPr>
      </w:pPr>
      <w:ins w:id="95" w:author="MediaTek 0227" w:date="2019-02-27T16:54:00Z">
        <w:r>
          <w:t>W</w:t>
        </w:r>
      </w:ins>
      <w:ins w:id="96" w:author="MediaTek 0211" w:date="2019-02-17T16:58:00Z">
        <w:r w:rsidR="00970FCD">
          <w:t>)</w:t>
        </w:r>
        <w:r w:rsidR="00970FCD">
          <w:tab/>
        </w:r>
        <w:r w:rsidR="00F22EC5">
          <w:t>When the flow</w:t>
        </w:r>
      </w:ins>
      <w:ins w:id="97" w:author="MediaTek 0211" w:date="2019-02-17T17:00:00Z">
        <w:r w:rsidR="00176C4F">
          <w:t xml:space="preserve"> description</w:t>
        </w:r>
      </w:ins>
      <w:ins w:id="98" w:author="MediaTek 0211" w:date="2019-02-17T16:58:00Z">
        <w:r w:rsidR="00F22EC5">
          <w:t xml:space="preserve"> operation is "Create new </w:t>
        </w:r>
        <w:proofErr w:type="spellStart"/>
        <w:r w:rsidR="00F22EC5">
          <w:t>QoS</w:t>
        </w:r>
        <w:proofErr w:type="spellEnd"/>
        <w:r w:rsidR="00F22EC5">
          <w:t xml:space="preserve"> </w:t>
        </w:r>
      </w:ins>
      <w:ins w:id="99" w:author="MediaTek 0211" w:date="2019-02-17T17:00:00Z">
        <w:r w:rsidR="00176C4F">
          <w:t>flow description</w:t>
        </w:r>
      </w:ins>
      <w:ins w:id="100" w:author="MediaTek 0211" w:date="2019-02-17T16:58:00Z">
        <w:r w:rsidR="00F22EC5">
          <w:t xml:space="preserve">" </w:t>
        </w:r>
      </w:ins>
      <w:ins w:id="101" w:author="MediaTek 0211" w:date="2019-02-17T17:00:00Z">
        <w:r w:rsidR="00176C4F">
          <w:t xml:space="preserve">and </w:t>
        </w:r>
      </w:ins>
      <w:ins w:id="102" w:author="MediaTek 0211" w:date="2019-02-17T16:58:00Z">
        <w:r w:rsidR="00F22EC5">
          <w:t xml:space="preserve">there is already an existing </w:t>
        </w:r>
        <w:proofErr w:type="spellStart"/>
        <w:r w:rsidR="00F22EC5">
          <w:t>QoS</w:t>
        </w:r>
        <w:proofErr w:type="spellEnd"/>
        <w:r w:rsidR="00F22EC5">
          <w:t xml:space="preserve"> </w:t>
        </w:r>
      </w:ins>
      <w:ins w:id="103" w:author="MediaTek 0211" w:date="2019-02-17T17:01:00Z">
        <w:r w:rsidR="00176C4F">
          <w:t>flow description</w:t>
        </w:r>
      </w:ins>
      <w:ins w:id="104" w:author="MediaTek 0211" w:date="2019-02-17T16:58:00Z">
        <w:r w:rsidR="00F22EC5">
          <w:t xml:space="preserve"> with the same </w:t>
        </w:r>
        <w:proofErr w:type="spellStart"/>
        <w:r w:rsidR="00F22EC5">
          <w:t>QoS</w:t>
        </w:r>
        <w:proofErr w:type="spellEnd"/>
        <w:r w:rsidR="00F22EC5">
          <w:t xml:space="preserve"> </w:t>
        </w:r>
      </w:ins>
      <w:ins w:id="105" w:author="MediaTek 0211" w:date="2019-02-17T17:01:00Z">
        <w:r w:rsidR="00176C4F">
          <w:t>flow</w:t>
        </w:r>
      </w:ins>
      <w:ins w:id="106" w:author="MediaTek 0211" w:date="2019-02-17T16:58:00Z">
        <w:r w:rsidR="00F22EC5">
          <w:t xml:space="preserve"> identifier.</w:t>
        </w:r>
      </w:ins>
    </w:p>
    <w:p w14:paraId="544EDA6F" w14:textId="1F33C782" w:rsidR="005D38F4" w:rsidRDefault="00BA7C7C" w:rsidP="00970FCD">
      <w:pPr>
        <w:pStyle w:val="B2"/>
        <w:rPr>
          <w:ins w:id="107" w:author="MediaTek 0211" w:date="2019-02-17T17:01:00Z"/>
        </w:rPr>
      </w:pPr>
      <w:ins w:id="108" w:author="MediaTek 0227" w:date="2019-02-27T16:54:00Z">
        <w:r>
          <w:t>X</w:t>
        </w:r>
      </w:ins>
      <w:ins w:id="109" w:author="MediaTek 0227" w:date="2019-02-27T16:51:00Z">
        <w:r w:rsidR="005D38F4" w:rsidRPr="005D38F4">
          <w:t>)</w:t>
        </w:r>
        <w:r w:rsidR="005D38F4" w:rsidRPr="005D38F4">
          <w:tab/>
          <w:t xml:space="preserve">When the flow description operation is "Modify existing </w:t>
        </w:r>
        <w:proofErr w:type="spellStart"/>
        <w:r w:rsidR="005D38F4" w:rsidRPr="005D38F4">
          <w:t>QoS</w:t>
        </w:r>
        <w:proofErr w:type="spellEnd"/>
        <w:r w:rsidR="005D38F4" w:rsidRPr="005D38F4">
          <w:t xml:space="preserve"> flow description" and the associated </w:t>
        </w:r>
        <w:proofErr w:type="spellStart"/>
        <w:r w:rsidR="005D38F4" w:rsidRPr="005D38F4">
          <w:t>QoS</w:t>
        </w:r>
        <w:proofErr w:type="spellEnd"/>
        <w:r w:rsidR="005D38F4" w:rsidRPr="005D38F4">
          <w:t xml:space="preserve"> flow description does not exist.</w:t>
        </w:r>
      </w:ins>
    </w:p>
    <w:p w14:paraId="0A85348B" w14:textId="73AE2CFA" w:rsidR="0009779E" w:rsidRPr="00CC0C94" w:rsidDel="001B1C14" w:rsidRDefault="00BA7C7C" w:rsidP="00970FCD">
      <w:pPr>
        <w:pStyle w:val="B2"/>
        <w:rPr>
          <w:del w:id="110" w:author="MediaTek 0211" w:date="2019-02-17T17:17:00Z"/>
        </w:rPr>
      </w:pPr>
      <w:ins w:id="111" w:author="MediaTek 0227" w:date="2019-02-27T16:54:00Z">
        <w:r>
          <w:t>Y</w:t>
        </w:r>
      </w:ins>
      <w:ins w:id="112" w:author="MediaTek 0211" w:date="2019-02-17T17:01:00Z">
        <w:r w:rsidR="00176C4F">
          <w:t>)</w:t>
        </w:r>
        <w:r w:rsidR="00176C4F">
          <w:tab/>
        </w:r>
      </w:ins>
      <w:ins w:id="113" w:author="MediaTek 0211" w:date="2019-02-17T17:02:00Z">
        <w:r w:rsidR="00176C4F">
          <w:t>When the flow description operation is "</w:t>
        </w:r>
      </w:ins>
      <w:ins w:id="114" w:author="MediaTek 0211" w:date="2019-02-17T17:03:00Z">
        <w:r w:rsidR="0009779E">
          <w:t>Delete</w:t>
        </w:r>
      </w:ins>
      <w:ins w:id="115" w:author="MediaTek 0211" w:date="2019-02-17T17:02:00Z">
        <w:r w:rsidR="00176C4F">
          <w:t xml:space="preserve"> </w:t>
        </w:r>
      </w:ins>
      <w:ins w:id="116" w:author="MediaTek 0211" w:date="2019-02-17T17:03:00Z">
        <w:r w:rsidR="0009779E">
          <w:t>existing</w:t>
        </w:r>
      </w:ins>
      <w:ins w:id="117" w:author="MediaTek 0211" w:date="2019-02-17T17:02:00Z">
        <w:r w:rsidR="00176C4F">
          <w:t xml:space="preserve"> </w:t>
        </w:r>
        <w:proofErr w:type="spellStart"/>
        <w:r w:rsidR="00176C4F">
          <w:t>QoS</w:t>
        </w:r>
        <w:proofErr w:type="spellEnd"/>
        <w:r w:rsidR="00176C4F">
          <w:t xml:space="preserve"> flow description" and there is no</w:t>
        </w:r>
        <w:r w:rsidR="0009779E">
          <w:t xml:space="preserve"> existing </w:t>
        </w:r>
        <w:proofErr w:type="spellStart"/>
        <w:r w:rsidR="0009779E">
          <w:t>QoS</w:t>
        </w:r>
        <w:proofErr w:type="spellEnd"/>
        <w:r w:rsidR="0009779E">
          <w:t xml:space="preserve"> flow description</w:t>
        </w:r>
        <w:r w:rsidR="00176C4F">
          <w:t xml:space="preserve"> with the same </w:t>
        </w:r>
        <w:proofErr w:type="spellStart"/>
        <w:r w:rsidR="00176C4F">
          <w:t>QoS</w:t>
        </w:r>
        <w:proofErr w:type="spellEnd"/>
        <w:r w:rsidR="00176C4F">
          <w:t xml:space="preserve"> flow identifier.</w:t>
        </w:r>
      </w:ins>
    </w:p>
    <w:p w14:paraId="333D7E08" w14:textId="77777777" w:rsidR="00857673" w:rsidRDefault="00857673" w:rsidP="00857673">
      <w:pPr>
        <w:pStyle w:val="B1"/>
      </w:pPr>
      <w:r w:rsidRPr="00CC0C94">
        <w:tab/>
      </w:r>
      <w:r>
        <w:t xml:space="preserve">In case 4, the UE shall 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5918C1F6" w14:textId="77777777" w:rsidR="00857673" w:rsidRPr="00CC0C94" w:rsidRDefault="00857673" w:rsidP="00857673">
      <w:pPr>
        <w:pStyle w:val="B1"/>
      </w:pPr>
      <w:r w:rsidRPr="00CC0C94">
        <w:tab/>
      </w:r>
      <w:r>
        <w:t>In case 5</w:t>
      </w:r>
      <w:r w:rsidRPr="00CC0C94">
        <w:t xml:space="preserve">, if the </w:t>
      </w:r>
      <w:r>
        <w:t xml:space="preserve">old </w:t>
      </w:r>
      <w:proofErr w:type="spellStart"/>
      <w:r>
        <w:t>QoS</w:t>
      </w:r>
      <w:proofErr w:type="spellEnd"/>
      <w:r>
        <w:t xml:space="preserve"> rule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 Furthermore, the UE shall</w:t>
      </w:r>
      <w:r>
        <w:t xml:space="preserve"> 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sidRPr="00CC0C94">
        <w:t>.</w:t>
      </w:r>
    </w:p>
    <w:p w14:paraId="25D5D808" w14:textId="77777777" w:rsidR="00857673" w:rsidRDefault="00857673" w:rsidP="00857673">
      <w:pPr>
        <w:pStyle w:val="B1"/>
        <w:rPr>
          <w:lang w:eastAsia="ko-KR"/>
        </w:rPr>
      </w:pPr>
      <w:r>
        <w:tab/>
        <w:t>In case 5</w:t>
      </w:r>
      <w:r w:rsidRPr="00CC0C94">
        <w:t xml:space="preserve">, if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17CD6055" w14:textId="77777777" w:rsidR="00857673" w:rsidRDefault="00857673" w:rsidP="00857673">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ins w:id="118" w:author="MediaTek 0211" w:date="2019-02-17T19:28:00Z">
        <w:r w:rsidR="00FF46D9">
          <w:rPr>
            <w:lang w:eastAsia="ko-KR"/>
          </w:rPr>
          <w:t>`</w:t>
        </w:r>
      </w:ins>
      <w:r>
        <w:rPr>
          <w:lang w:eastAsia="ko-KR"/>
        </w:rPr>
        <w:t>.</w:t>
      </w:r>
    </w:p>
    <w:p w14:paraId="3CF563E9" w14:textId="77777777" w:rsidR="00857673" w:rsidRDefault="00857673" w:rsidP="00857673">
      <w:pPr>
        <w:pStyle w:val="B1"/>
        <w:rPr>
          <w:lang w:eastAsia="ko-KR"/>
        </w:rPr>
      </w:pPr>
      <w:r>
        <w:rPr>
          <w:lang w:eastAsia="ko-KR"/>
        </w:rPr>
        <w:tab/>
        <w:t xml:space="preserve">In case 6, </w:t>
      </w:r>
      <w:r>
        <w:t>i</w:t>
      </w:r>
      <w:r w:rsidRPr="00CC0C94">
        <w:t xml:space="preserve">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2D06C2FA" w14:textId="77777777" w:rsidR="00620B53" w:rsidRPr="00CC0C94" w:rsidRDefault="00857673" w:rsidP="00620B53">
      <w:pPr>
        <w:pStyle w:val="B1"/>
        <w:rPr>
          <w:ins w:id="119" w:author="MediaTek 0211" w:date="2019-02-17T17:11:00Z"/>
        </w:rPr>
      </w:pPr>
      <w:r>
        <w:rPr>
          <w:lang w:eastAsia="ko-KR"/>
        </w:rPr>
        <w:tab/>
        <w:t xml:space="preserve">In case 7, if </w:t>
      </w:r>
      <w:del w:id="120" w:author="MediaTek 0211" w:date="2019-02-18T10:38:00Z">
        <w:r w:rsidDel="0035611D">
          <w:rPr>
            <w:lang w:eastAsia="ko-KR"/>
          </w:rPr>
          <w:delText xml:space="preserve">the QoS rule is the default QoS rule, the UE shall </w:delText>
        </w:r>
      </w:del>
      <w:del w:id="121" w:author="MediaTek 0211" w:date="2019-02-18T10:37:00Z">
        <w:r w:rsidDel="0035611D">
          <w:rPr>
            <w:lang w:eastAsia="ko-KR"/>
          </w:rPr>
          <w:delText>release the PDU session</w:delText>
        </w:r>
      </w:del>
      <w:del w:id="122" w:author="MediaTek 0211" w:date="2019-02-18T10:38:00Z">
        <w:r w:rsidDel="0035611D">
          <w:rPr>
            <w:lang w:eastAsia="ko-KR"/>
          </w:rPr>
          <w:delText>.</w:delText>
        </w:r>
      </w:del>
      <w:ins w:id="123" w:author="MediaTek 0211" w:date="2019-02-17T17:05:00Z">
        <w:r w:rsidR="0009779E">
          <w:rPr>
            <w:lang w:eastAsia="ko-KR"/>
          </w:rPr>
          <w:t xml:space="preserve">the </w:t>
        </w:r>
        <w:proofErr w:type="spellStart"/>
        <w:r w:rsidR="0009779E">
          <w:rPr>
            <w:lang w:eastAsia="ko-KR"/>
          </w:rPr>
          <w:t>QoS</w:t>
        </w:r>
        <w:proofErr w:type="spellEnd"/>
        <w:r w:rsidR="0009779E">
          <w:rPr>
            <w:lang w:eastAsia="ko-KR"/>
          </w:rPr>
          <w:t xml:space="preserve"> rule is not the default </w:t>
        </w:r>
        <w:proofErr w:type="spellStart"/>
        <w:r w:rsidR="0009779E">
          <w:rPr>
            <w:lang w:eastAsia="ko-KR"/>
          </w:rPr>
          <w:t>QoS</w:t>
        </w:r>
        <w:proofErr w:type="spellEnd"/>
        <w:r w:rsidR="0009779E">
          <w:rPr>
            <w:lang w:eastAsia="ko-KR"/>
          </w:rPr>
          <w:t xml:space="preserve"> rule, </w:t>
        </w:r>
      </w:ins>
      <w:ins w:id="124" w:author="MediaTek 0211" w:date="2019-02-17T17:11:00Z">
        <w:r w:rsidR="00620B53">
          <w:rPr>
            <w:lang w:eastAsia="ko-KR"/>
          </w:rPr>
          <w:t xml:space="preserve">the </w:t>
        </w:r>
        <w:r w:rsidR="00620B53" w:rsidRPr="00CC0C94">
          <w:t xml:space="preserve">UE shall not diagnose an error, further process the </w:t>
        </w:r>
        <w:r w:rsidR="00620B53">
          <w:t>create request</w:t>
        </w:r>
      </w:ins>
      <w:ins w:id="125" w:author="MediaTek 0211" w:date="2019-02-17T17:12:00Z">
        <w:r w:rsidR="00620B53">
          <w:t xml:space="preserve"> and</w:t>
        </w:r>
      </w:ins>
      <w:ins w:id="126" w:author="MediaTek 0211" w:date="2019-02-17T17:11:00Z">
        <w:r w:rsidR="00620B53" w:rsidRPr="00CC0C94">
          <w:t xml:space="preserve">, if it was processed </w:t>
        </w:r>
        <w:r w:rsidR="00620B53">
          <w:t xml:space="preserve">successfully, delete the old </w:t>
        </w:r>
        <w:proofErr w:type="spellStart"/>
        <w:r w:rsidR="00620B53">
          <w:t>QoS</w:t>
        </w:r>
        <w:proofErr w:type="spellEnd"/>
        <w:r w:rsidR="00620B53">
          <w:t xml:space="preserve"> rule</w:t>
        </w:r>
        <w:r w:rsidR="00620B53" w:rsidRPr="00CC0C94">
          <w:t>.</w:t>
        </w:r>
      </w:ins>
    </w:p>
    <w:p w14:paraId="7772C8C8" w14:textId="2E24657B" w:rsidR="00857673" w:rsidRDefault="00620B53" w:rsidP="00857673">
      <w:pPr>
        <w:pStyle w:val="B1"/>
        <w:rPr>
          <w:ins w:id="127" w:author="MediaTek 0211" w:date="2019-02-17T17:15:00Z"/>
        </w:rPr>
      </w:pPr>
      <w:ins w:id="128" w:author="MediaTek 0211" w:date="2019-02-17T17:12:00Z">
        <w:r>
          <w:rPr>
            <w:lang w:eastAsia="ko-KR"/>
          </w:rPr>
          <w:tab/>
          <w:t xml:space="preserve">In case </w:t>
        </w:r>
      </w:ins>
      <w:ins w:id="129" w:author="MediaTek 0227" w:date="2019-02-27T16:54:00Z">
        <w:r w:rsidR="00BA7C7C">
          <w:rPr>
            <w:lang w:eastAsia="ko-KR"/>
          </w:rPr>
          <w:t>V</w:t>
        </w:r>
      </w:ins>
      <w:ins w:id="130" w:author="MediaTek 0211" w:date="2019-02-17T17:13:00Z">
        <w:r>
          <w:rPr>
            <w:lang w:eastAsia="ko-KR"/>
          </w:rPr>
          <w:t xml:space="preserve">, the </w:t>
        </w:r>
        <w:r w:rsidRPr="00CC0C94">
          <w:t xml:space="preserve">UE shall not diagnose an error, further process the </w:t>
        </w:r>
        <w:r>
          <w:t>delete request and</w:t>
        </w:r>
        <w:r w:rsidRPr="00CC0C94">
          <w:t xml:space="preserve">, if it was processed </w:t>
        </w:r>
        <w:r>
          <w:t xml:space="preserve">successfully, </w:t>
        </w:r>
      </w:ins>
      <w:ins w:id="131" w:author="MediaTek 0211" w:date="2019-02-17T17:15:00Z">
        <w:r w:rsidRPr="00CC0C94">
          <w:t xml:space="preserve">consider the respective </w:t>
        </w:r>
        <w:proofErr w:type="spellStart"/>
        <w:r>
          <w:t>QoS</w:t>
        </w:r>
        <w:proofErr w:type="spellEnd"/>
        <w:r>
          <w:t xml:space="preserve"> rule</w:t>
        </w:r>
        <w:r w:rsidRPr="00CC0C94">
          <w:t xml:space="preserve"> as successfully deleted.</w:t>
        </w:r>
      </w:ins>
    </w:p>
    <w:p w14:paraId="098DAA4E" w14:textId="4555EC8F" w:rsidR="00620B53" w:rsidRDefault="00620B53" w:rsidP="00857673">
      <w:pPr>
        <w:pStyle w:val="B1"/>
        <w:rPr>
          <w:ins w:id="132" w:author="MediaTek 0211" w:date="2019-02-17T17:16:00Z"/>
        </w:rPr>
      </w:pPr>
      <w:ins w:id="133" w:author="MediaTek 0211" w:date="2019-02-17T17:15:00Z">
        <w:r>
          <w:tab/>
          <w:t xml:space="preserve">In case </w:t>
        </w:r>
      </w:ins>
      <w:ins w:id="134" w:author="MediaTek 0227" w:date="2019-02-27T16:54:00Z">
        <w:r w:rsidR="00BA7C7C">
          <w:t>W</w:t>
        </w:r>
      </w:ins>
      <w:ins w:id="135" w:author="MediaTek 0211" w:date="2019-02-17T17:16:00Z">
        <w:r>
          <w:t xml:space="preserve">,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w:t>
        </w:r>
        <w:r w:rsidRPr="00CC0C94">
          <w:t>.</w:t>
        </w:r>
      </w:ins>
    </w:p>
    <w:p w14:paraId="1ACB1960" w14:textId="0C6111BA" w:rsidR="00620B53" w:rsidRDefault="00620B53" w:rsidP="00857673">
      <w:pPr>
        <w:pStyle w:val="B1"/>
        <w:rPr>
          <w:lang w:eastAsia="ko-KR"/>
        </w:rPr>
      </w:pPr>
      <w:ins w:id="136" w:author="MediaTek 0211" w:date="2019-02-17T17:16:00Z">
        <w:r>
          <w:rPr>
            <w:lang w:eastAsia="ko-KR"/>
          </w:rPr>
          <w:tab/>
          <w:t xml:space="preserve">In case </w:t>
        </w:r>
      </w:ins>
      <w:ins w:id="137" w:author="MediaTek 0227" w:date="2019-02-27T16:54:00Z">
        <w:r w:rsidR="00BA7C7C">
          <w:rPr>
            <w:lang w:eastAsia="ko-KR"/>
          </w:rPr>
          <w:t>Y</w:t>
        </w:r>
      </w:ins>
      <w:ins w:id="138" w:author="MediaTek 0211" w:date="2019-02-17T17:16:00Z">
        <w:r>
          <w:rPr>
            <w:lang w:eastAsia="ko-KR"/>
          </w:rPr>
          <w:t xml:space="preserve">, </w:t>
        </w:r>
      </w:ins>
      <w:ins w:id="139" w:author="MediaTek 0211" w:date="2019-02-17T17:17:00Z">
        <w:r>
          <w:rPr>
            <w:lang w:eastAsia="ko-KR"/>
          </w:rPr>
          <w:t xml:space="preserve">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ins>
    </w:p>
    <w:p w14:paraId="7C9943B3" w14:textId="77777777" w:rsidR="00857673" w:rsidRDefault="00857673" w:rsidP="00857673">
      <w:pPr>
        <w:pStyle w:val="B1"/>
      </w:pPr>
      <w:r>
        <w:tab/>
        <w:t xml:space="preserve">Otherwise, the UE shall reject the PDU SESSION MODIFICATION COMMAND message with 5GSM cause #83 "semantic error in the </w:t>
      </w:r>
      <w:proofErr w:type="spellStart"/>
      <w:r>
        <w:t>QoS</w:t>
      </w:r>
      <w:proofErr w:type="spellEnd"/>
      <w:r>
        <w:t xml:space="preserve"> operation".</w:t>
      </w:r>
    </w:p>
    <w:p w14:paraId="1EC72357" w14:textId="77777777" w:rsidR="00857673" w:rsidRDefault="00857673" w:rsidP="00857673">
      <w:pPr>
        <w:pStyle w:val="B1"/>
      </w:pPr>
      <w:r>
        <w:t>b)</w:t>
      </w:r>
      <w:r>
        <w:tab/>
        <w:t xml:space="preserve">Syntactical errors in </w:t>
      </w:r>
      <w:proofErr w:type="spellStart"/>
      <w:r>
        <w:t>QoS</w:t>
      </w:r>
      <w:proofErr w:type="spellEnd"/>
      <w:r>
        <w:t xml:space="preserve"> operations:</w:t>
      </w:r>
    </w:p>
    <w:p w14:paraId="58A37714" w14:textId="77777777" w:rsidR="00857673" w:rsidRDefault="00857673" w:rsidP="00857673">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121C1621" w14:textId="77777777" w:rsidR="00857673" w:rsidRPr="00CC0C94" w:rsidRDefault="00857673" w:rsidP="00857673">
      <w:pPr>
        <w:pStyle w:val="B2"/>
      </w:pPr>
      <w:r w:rsidRPr="00CC0C94">
        <w:lastRenderedPageBreak/>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5A89BDFD" w14:textId="77777777" w:rsidR="00857673" w:rsidRPr="00CC0C94" w:rsidRDefault="00857673" w:rsidP="00857673">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714A701E" w14:textId="77777777" w:rsidR="00857673" w:rsidRDefault="00857673" w:rsidP="00857673">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14:paraId="4FBC2D9A" w14:textId="339B63B7" w:rsidR="00857673" w:rsidRPr="00CC0C94" w:rsidDel="005D38F4" w:rsidRDefault="00857673" w:rsidP="00857673">
      <w:pPr>
        <w:pStyle w:val="B2"/>
        <w:rPr>
          <w:del w:id="140" w:author="MediaTek 0227" w:date="2019-02-27T16:50:00Z"/>
        </w:rPr>
      </w:pPr>
      <w:del w:id="141" w:author="MediaTek 0227" w:date="2019-02-27T16:50:00Z">
        <w:r w:rsidDel="005D38F4">
          <w:delText>5)</w:delText>
        </w:r>
        <w:r w:rsidDel="005D38F4">
          <w:tab/>
          <w:delText xml:space="preserve">When the rule operation is </w:delText>
        </w:r>
        <w:r w:rsidRPr="00CC0C94" w:rsidDel="005D38F4">
          <w:delText>"</w:delText>
        </w:r>
        <w:r w:rsidRPr="005F7EB0" w:rsidDel="005D38F4">
          <w:delText>Modify existing Qo</w:delText>
        </w:r>
        <w:r w:rsidDel="005D38F4">
          <w:delText>S rule and add packet filters</w:delText>
        </w:r>
        <w:r w:rsidRPr="00CC0C94" w:rsidDel="005D38F4">
          <w:delText>"</w:delText>
        </w:r>
        <w:r w:rsidDel="005D38F4">
          <w:delText xml:space="preserve">, </w:delText>
        </w:r>
        <w:r w:rsidRPr="00CC0C94" w:rsidDel="005D38F4">
          <w:delText>"</w:delText>
        </w:r>
        <w:r w:rsidRPr="005F7EB0" w:rsidDel="005D38F4">
          <w:delText>Mod</w:delText>
        </w:r>
        <w:r w:rsidDel="005D38F4">
          <w:delText>ify existing QoS rule and replace all</w:delText>
        </w:r>
        <w:r w:rsidRPr="005F7EB0" w:rsidDel="005D38F4">
          <w:delText xml:space="preserve"> packet filters</w:delText>
        </w:r>
        <w:r w:rsidRPr="00CC0C94" w:rsidDel="005D38F4">
          <w:delText>"</w:delText>
        </w:r>
        <w:r w:rsidDel="005D38F4">
          <w:delText xml:space="preserve">, </w:delText>
        </w:r>
        <w:r w:rsidRPr="00CC0C94" w:rsidDel="005D38F4">
          <w:delText>"</w:delText>
        </w:r>
        <w:r w:rsidRPr="005F7EB0" w:rsidDel="005D38F4">
          <w:delText>Modify existing QoS rule and delete packet filters</w:delText>
        </w:r>
        <w:r w:rsidRPr="00CC0C94" w:rsidDel="005D38F4">
          <w:delText>"</w:delText>
        </w:r>
        <w:r w:rsidDel="005D38F4">
          <w:delText xml:space="preserve"> or </w:delText>
        </w:r>
        <w:r w:rsidRPr="00CC0C94" w:rsidDel="005D38F4">
          <w:delText>"</w:delText>
        </w:r>
        <w:r w:rsidDel="005D38F4">
          <w:delText>Modify existing QoS rule without modifiying</w:delText>
        </w:r>
        <w:r w:rsidRPr="005F7EB0" w:rsidDel="005D38F4">
          <w:delText xml:space="preserve"> packet filters</w:delText>
        </w:r>
        <w:r w:rsidRPr="00CC0C94" w:rsidDel="005D38F4">
          <w:delText>"</w:delText>
        </w:r>
        <w:r w:rsidDel="005D38F4">
          <w:delText xml:space="preserve"> and the associated QoS rule identifier does not exist.</w:delText>
        </w:r>
      </w:del>
    </w:p>
    <w:p w14:paraId="012E4CC8" w14:textId="47FAEA2B" w:rsidR="00857673" w:rsidRDefault="005D38F4" w:rsidP="00857673">
      <w:pPr>
        <w:pStyle w:val="B2"/>
      </w:pPr>
      <w:ins w:id="142" w:author="MediaTek 0227" w:date="2019-02-27T16:51:00Z">
        <w:r>
          <w:t>5</w:t>
        </w:r>
      </w:ins>
      <w:del w:id="143" w:author="MediaTek 0227" w:date="2019-02-27T16:51:00Z">
        <w:r w:rsidR="00857673" w:rsidRPr="00CC0C94" w:rsidDel="005D38F4">
          <w:delText>6</w:delText>
        </w:r>
      </w:del>
      <w:r w:rsidR="00857673" w:rsidRPr="00CC0C94">
        <w:t>)</w:t>
      </w:r>
      <w:r w:rsidR="00857673" w:rsidRPr="00CC0C94">
        <w:tab/>
        <w:t>When there are other types of syntactical</w:t>
      </w:r>
      <w:r w:rsidR="00857673">
        <w:t xml:space="preserve"> errors in the coding of the </w:t>
      </w:r>
      <w:proofErr w:type="spellStart"/>
      <w:r w:rsidR="00857673">
        <w:t>QoS</w:t>
      </w:r>
      <w:proofErr w:type="spellEnd"/>
      <w:r w:rsidR="00857673">
        <w:t xml:space="preserve"> rules</w:t>
      </w:r>
      <w:r w:rsidR="00857673" w:rsidRPr="00CC0C94">
        <w:t xml:space="preserve"> IE, such as a mismatch between the number of packet filters subfield, and the number of packet filters in the packet filter list.</w:t>
      </w:r>
    </w:p>
    <w:p w14:paraId="68445458" w14:textId="7FF66210" w:rsidR="00857673" w:rsidRDefault="005D38F4" w:rsidP="00857673">
      <w:pPr>
        <w:pStyle w:val="B2"/>
      </w:pPr>
      <w:ins w:id="144" w:author="MediaTek 0227" w:date="2019-02-27T16:52:00Z">
        <w:r>
          <w:t>6</w:t>
        </w:r>
      </w:ins>
      <w:del w:id="145" w:author="MediaTek 0227" w:date="2019-02-27T16:51:00Z">
        <w:r w:rsidR="00857673" w:rsidDel="005D38F4">
          <w:delText>7</w:delText>
        </w:r>
      </w:del>
      <w:r w:rsidR="00857673">
        <w:t>)</w:t>
      </w:r>
      <w:r w:rsidR="00857673">
        <w:tab/>
        <w:t>When, the</w:t>
      </w:r>
    </w:p>
    <w:p w14:paraId="20649CF2" w14:textId="77777777" w:rsidR="00857673" w:rsidRDefault="00857673" w:rsidP="00857673">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4EE5C136" w14:textId="77777777" w:rsidR="00857673" w:rsidRDefault="00857673" w:rsidP="00857673">
      <w:pPr>
        <w:pStyle w:val="B3"/>
        <w:rPr>
          <w:ins w:id="146" w:author="MediaTek 0211" w:date="2019-02-17T17:17:00Z"/>
        </w:rPr>
      </w:pPr>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1ED74AE0" w14:textId="77777777" w:rsidR="00857673" w:rsidRPr="00CC0C94" w:rsidRDefault="00857673" w:rsidP="00857673">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44603D41" w14:textId="34153C88" w:rsidR="00857673" w:rsidRPr="00CC0C94" w:rsidRDefault="00857673" w:rsidP="00857673">
      <w:pPr>
        <w:pStyle w:val="B1"/>
      </w:pPr>
      <w:r w:rsidRPr="00CC0C94">
        <w:tab/>
        <w:t xml:space="preserve">In case </w:t>
      </w:r>
      <w:del w:id="147" w:author="MediaTek 0227" w:date="2019-02-27T16:52:00Z">
        <w:r w:rsidDel="005D38F4">
          <w:delText>7</w:delText>
        </w:r>
      </w:del>
      <w:ins w:id="148" w:author="MediaTek 0227" w:date="2019-02-27T16:52:00Z">
        <w:r w:rsidR="005D38F4">
          <w:t>6</w:t>
        </w:r>
      </w:ins>
      <w:r>
        <w:t xml:space="preserve">, if the </w:t>
      </w:r>
      <w:proofErr w:type="spellStart"/>
      <w:r>
        <w:t>QoS</w:t>
      </w:r>
      <w:proofErr w:type="spellEnd"/>
      <w:r>
        <w:t xml:space="preserve"> rules IE contains at least one other valid </w:t>
      </w:r>
      <w:proofErr w:type="spellStart"/>
      <w:r>
        <w:t>QoS</w:t>
      </w:r>
      <w:proofErr w:type="spellEnd"/>
      <w:r>
        <w:t xml:space="preserve">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w:t>
      </w:r>
      <w:bookmarkStart w:id="149" w:name="_GoBack"/>
      <w:bookmarkEnd w:id="149"/>
      <w:r>
        <w:t xml:space="preserve">PDU session modification procedure, the UE shall delete the </w:t>
      </w:r>
      <w:proofErr w:type="spellStart"/>
      <w:r>
        <w:t>QoS</w:t>
      </w:r>
      <w:proofErr w:type="spellEnd"/>
      <w:r>
        <w:t xml:space="preserve"> rule for which no corresponding </w:t>
      </w:r>
      <w:proofErr w:type="spellStart"/>
      <w:r>
        <w:t>QoS</w:t>
      </w:r>
      <w:proofErr w:type="spellEnd"/>
      <w:r>
        <w:t xml:space="preserve"> flow description is available and initiate </w:t>
      </w:r>
      <w:r w:rsidRPr="00CC0C94">
        <w:t xml:space="preserve">UE requested </w:t>
      </w:r>
      <w:r>
        <w:t>PDU session modification procedure</w:t>
      </w:r>
      <w:r w:rsidRPr="00CC0C94">
        <w:t xml:space="preserve"> to de</w:t>
      </w:r>
      <w:r>
        <w:t xml:space="preserve">lete the </w:t>
      </w:r>
      <w:proofErr w:type="spellStart"/>
      <w:r>
        <w:t>QoS</w:t>
      </w:r>
      <w:proofErr w:type="spellEnd"/>
      <w:r>
        <w:t xml:space="preserve"> rule </w:t>
      </w:r>
      <w:r w:rsidRPr="00CC0C94">
        <w:t>for which it has deleted</w:t>
      </w:r>
      <w:r>
        <w:t>.</w:t>
      </w:r>
    </w:p>
    <w:p w14:paraId="3B1AC433" w14:textId="77777777" w:rsidR="00857673" w:rsidRDefault="00857673" w:rsidP="00857673">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14:paraId="0CE5AD5A" w14:textId="77777777" w:rsidR="00857673" w:rsidRDefault="00857673" w:rsidP="00857673">
      <w:pPr>
        <w:pStyle w:val="B1"/>
      </w:pPr>
      <w:r w:rsidRPr="00CC0C94">
        <w:t>c)</w:t>
      </w:r>
      <w:r w:rsidRPr="00CC0C94">
        <w:tab/>
        <w:t xml:space="preserve">Semantic errors in </w:t>
      </w:r>
      <w:r w:rsidRPr="004B6717">
        <w:t>packet</w:t>
      </w:r>
      <w:r w:rsidRPr="00CC0C94">
        <w:t xml:space="preserve"> filters:</w:t>
      </w:r>
    </w:p>
    <w:p w14:paraId="6237FA7C" w14:textId="77777777" w:rsidR="00857673" w:rsidRPr="00CC0C94" w:rsidRDefault="00857673" w:rsidP="00857673">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8914802" w14:textId="77777777" w:rsidR="00857673" w:rsidRPr="00CC0C94" w:rsidRDefault="00857673" w:rsidP="00857673">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188429DA" w14:textId="77777777" w:rsidR="00857673" w:rsidRPr="00CC0C94" w:rsidRDefault="00857673" w:rsidP="00857673">
      <w:pPr>
        <w:pStyle w:val="B1"/>
      </w:pPr>
      <w:r w:rsidRPr="00CC0C94">
        <w:t>d)</w:t>
      </w:r>
      <w:r w:rsidRPr="00CC0C94">
        <w:tab/>
        <w:t>Syntactical errors in packet filters:</w:t>
      </w:r>
    </w:p>
    <w:p w14:paraId="214661B8" w14:textId="77777777" w:rsidR="00857673" w:rsidRPr="00CC0C94" w:rsidRDefault="00857673" w:rsidP="00857673">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241F9B4C" w14:textId="77777777" w:rsidR="00857673" w:rsidRDefault="00857673" w:rsidP="00857673">
      <w:pPr>
        <w:pStyle w:val="B2"/>
      </w:pPr>
      <w:r>
        <w:t>2</w:t>
      </w:r>
      <w:r w:rsidRPr="00CC0C94">
        <w:t>)</w:t>
      </w:r>
      <w:r w:rsidRPr="00CC0C94">
        <w:tab/>
        <w:t>When there are other types of syntactical errors in the coding of packet filters, such as the use of a reserved value for a packet filter component identifier.</w:t>
      </w:r>
    </w:p>
    <w:p w14:paraId="6B958913" w14:textId="77777777" w:rsidR="00857673" w:rsidRDefault="00857673" w:rsidP="00857673">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62B88F44" w14:textId="77777777" w:rsidR="00857673" w:rsidRDefault="00857673" w:rsidP="00857673">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5D5D1D29" w14:textId="77777777" w:rsidR="00857673" w:rsidRDefault="00857673" w:rsidP="00857673">
      <w:r w:rsidRPr="00440029">
        <w:lastRenderedPageBreak/>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58349897" w14:textId="77777777" w:rsidR="00857673" w:rsidRDefault="00857673" w:rsidP="00857673">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74CECBDE" w14:textId="77777777" w:rsidR="0044352A" w:rsidRDefault="0044352A" w:rsidP="0044352A">
      <w:pPr>
        <w:jc w:val="center"/>
        <w:rPr>
          <w:noProof/>
          <w:highlight w:val="green"/>
        </w:rPr>
      </w:pPr>
    </w:p>
    <w:p w14:paraId="3C6FFCE2" w14:textId="77777777" w:rsidR="0044352A" w:rsidRDefault="0044352A" w:rsidP="0044352A">
      <w:pPr>
        <w:jc w:val="center"/>
        <w:rPr>
          <w:noProof/>
        </w:rPr>
      </w:pPr>
      <w:r w:rsidRPr="008A7642">
        <w:rPr>
          <w:noProof/>
          <w:highlight w:val="green"/>
        </w:rPr>
        <w:t>*** Next change ***</w:t>
      </w:r>
    </w:p>
    <w:p w14:paraId="2F45400C" w14:textId="77777777" w:rsidR="00BC43FF" w:rsidRPr="00440029" w:rsidRDefault="00BC43FF" w:rsidP="00BC43FF">
      <w:pPr>
        <w:pStyle w:val="4"/>
      </w:pPr>
      <w:bookmarkStart w:id="150" w:name="_Toc533172096"/>
      <w:r>
        <w:t>6.4.1.3</w:t>
      </w:r>
      <w:r>
        <w:tab/>
        <w:t>UE-</w:t>
      </w:r>
      <w:r w:rsidRPr="00440029">
        <w:t>requested PDU session establishment procedure accepted</w:t>
      </w:r>
      <w:r w:rsidRPr="00286D09">
        <w:t xml:space="preserve"> </w:t>
      </w:r>
      <w:r>
        <w:t>by the network</w:t>
      </w:r>
      <w:bookmarkEnd w:id="150"/>
    </w:p>
    <w:p w14:paraId="0EB6CCF3" w14:textId="77777777" w:rsidR="00BC43FF" w:rsidRDefault="00BC43FF" w:rsidP="00BC43FF">
      <w:r w:rsidRPr="00440029">
        <w:t>If the connectivity with the requested DN is accepted by the network, the SMF shall create a PDU SESSION ESTABLISHMENT ACCEPT message.</w:t>
      </w:r>
    </w:p>
    <w:p w14:paraId="15E14FC9" w14:textId="77777777" w:rsidR="00BC43FF" w:rsidRDefault="00BC43FF" w:rsidP="00BC43FF">
      <w:r>
        <w:t>If the UE requests establishing an emergency PDU session, the network shall not check for service area restrictions or subscription restrictions when processing the PDU SESSION ESTABLISHMENT REQUEST message.</w:t>
      </w:r>
    </w:p>
    <w:p w14:paraId="7FBE8CC2" w14:textId="77777777" w:rsidR="00BC43FF" w:rsidRPr="00EE0C95" w:rsidRDefault="00BC43FF" w:rsidP="00BC43FF">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4C2AFE43" w14:textId="77777777" w:rsidR="00BC43FF" w:rsidRDefault="00BC43FF" w:rsidP="00BC43FF">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2869400F" w14:textId="77777777" w:rsidR="00BC43FF" w:rsidRDefault="00BC43FF" w:rsidP="00BC43FF">
      <w:pPr>
        <w:pStyle w:val="B1"/>
      </w:pPr>
      <w:r>
        <w:t>a)</w:t>
      </w:r>
      <w:r>
        <w:tab/>
      </w:r>
      <w:proofErr w:type="gramStart"/>
      <w:r>
        <w:t>the</w:t>
      </w:r>
      <w:proofErr w:type="gramEnd"/>
      <w:r>
        <w:t xml:space="preserve"> authorized </w:t>
      </w:r>
      <w:proofErr w:type="spellStart"/>
      <w:r>
        <w:t>QoS</w:t>
      </w:r>
      <w:proofErr w:type="spellEnd"/>
      <w:r>
        <w:t xml:space="preserve"> rules IE contains at</w:t>
      </w:r>
      <w:ins w:id="151" w:author="MediaTek 0218" w:date="2019-02-18T13:16:00Z">
        <w:r w:rsidR="004A1849">
          <w:t xml:space="preserve"> </w:t>
        </w:r>
      </w:ins>
      <w:r>
        <w:t xml:space="preserve">least one GBR </w:t>
      </w:r>
      <w:proofErr w:type="spellStart"/>
      <w:r>
        <w:t>QoS</w:t>
      </w:r>
      <w:proofErr w:type="spellEnd"/>
      <w:r>
        <w:t xml:space="preserve"> flow;</w:t>
      </w:r>
    </w:p>
    <w:p w14:paraId="68CB529E" w14:textId="77777777" w:rsidR="00BC43FF" w:rsidRDefault="00BC43FF" w:rsidP="00BC43FF">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5B2D6910" w14:textId="77777777" w:rsidR="00BC43FF" w:rsidRPr="00EE0C95" w:rsidRDefault="00BC43FF" w:rsidP="00BC43F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82479B4" w14:textId="77777777" w:rsidR="00BC43FF" w:rsidRDefault="00BC43FF" w:rsidP="00BC43F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A5DE800" w14:textId="77777777" w:rsidR="00BC43FF" w:rsidRDefault="00BC43FF" w:rsidP="00BC43FF">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6F9A1A58" w14:textId="77777777" w:rsidR="00BC43FF" w:rsidRDefault="00BC43FF" w:rsidP="00BC43FF">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05F193B7" w14:textId="77777777" w:rsidR="00BC43FF" w:rsidRDefault="00BC43FF" w:rsidP="00BC43FF">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14:paraId="1FBC7CC5" w14:textId="77777777" w:rsidR="00BC43FF" w:rsidRPr="003F7202" w:rsidRDefault="00BC43FF" w:rsidP="00BC43F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1D0B4844" w14:textId="77777777" w:rsidR="00BC43FF" w:rsidRPr="00EE0C95" w:rsidRDefault="00BC43FF" w:rsidP="00BC43F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4E0231B" w14:textId="77777777" w:rsidR="00BC43FF" w:rsidRPr="000032F7" w:rsidRDefault="00BC43FF" w:rsidP="00BC43F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35AFAACF" w14:textId="77777777" w:rsidR="00BC43FF" w:rsidRPr="000032F7" w:rsidRDefault="00BC43FF" w:rsidP="00BC43FF">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2F38A589" w14:textId="77777777" w:rsidR="00BC43FF" w:rsidRDefault="00BC43FF" w:rsidP="00BC43F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B33468C" w14:textId="77777777" w:rsidR="00BC43FF" w:rsidRDefault="00BC43FF" w:rsidP="00BC43F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926312A" w14:textId="77777777" w:rsidR="00BC43FF" w:rsidRDefault="00BC43FF" w:rsidP="00BC43FF">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7938FCF5" w14:textId="77777777" w:rsidR="00BC43FF" w:rsidRPr="00EE0C95" w:rsidRDefault="00BC43FF" w:rsidP="00BC43FF">
      <w:pPr>
        <w:pStyle w:val="B1"/>
      </w:pPr>
      <w:r>
        <w:t>b)</w:t>
      </w:r>
      <w:r>
        <w:tab/>
      </w:r>
      <w:proofErr w:type="gramStart"/>
      <w:r>
        <w:t>the</w:t>
      </w:r>
      <w:proofErr w:type="gramEnd"/>
      <w:r>
        <w:t xml:space="preserve"> mapped configured S-NSSAI for the HPLMN </w:t>
      </w:r>
      <w:r w:rsidRPr="00E118DD">
        <w:t>(</w:t>
      </w:r>
      <w:r>
        <w:t>if available in roaming scenarios</w:t>
      </w:r>
      <w:r w:rsidRPr="00E118DD">
        <w:t>)</w:t>
      </w:r>
      <w:r w:rsidRPr="00EE0C95">
        <w:t>.</w:t>
      </w:r>
    </w:p>
    <w:p w14:paraId="1A4D4801" w14:textId="77777777" w:rsidR="00BC43FF" w:rsidRPr="00EE0C95" w:rsidRDefault="00BC43FF" w:rsidP="00BC43F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21D011BA" w14:textId="77777777" w:rsidR="00BC43FF" w:rsidRDefault="00BC43FF" w:rsidP="00BC43F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644CB5C" w14:textId="77777777" w:rsidR="00BC43FF" w:rsidRPr="00440029" w:rsidRDefault="00BC43FF" w:rsidP="00BC43F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83A6A80" w14:textId="77777777" w:rsidR="00BC43FF" w:rsidRPr="00440029" w:rsidRDefault="00BC43FF" w:rsidP="00BC43F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414A7C9" w14:textId="77777777" w:rsidR="00BC43FF" w:rsidRPr="00440029" w:rsidRDefault="00BC43FF" w:rsidP="00BC43F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775AA74" w14:textId="77777777" w:rsidR="00BC43FF" w:rsidRPr="0046178B" w:rsidRDefault="00BC43FF" w:rsidP="00BC43FF">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3818F537" w14:textId="77777777" w:rsidR="00BC43FF" w:rsidRPr="00EE0C95" w:rsidRDefault="00BC43FF" w:rsidP="00BC43F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08406FD" w14:textId="77777777" w:rsidR="00BC43FF" w:rsidRDefault="00BC43FF" w:rsidP="00BC43F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40CE0BD" w14:textId="77777777" w:rsidR="00BC43FF" w:rsidRPr="00373C2E" w:rsidRDefault="00BC43FF" w:rsidP="00BC43F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D16A1C8" w14:textId="77777777" w:rsidR="00BC43FF" w:rsidRPr="00373C2E" w:rsidRDefault="00BC43FF" w:rsidP="00BC43FF">
      <w:pPr>
        <w:rPr>
          <w:rFonts w:eastAsia="MS Mincho"/>
        </w:rPr>
      </w:pPr>
      <w:bookmarkStart w:id="15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52"/>
    <w:p w14:paraId="38493772" w14:textId="77777777" w:rsidR="00BC43FF" w:rsidRPr="00EE0C95" w:rsidRDefault="00BC43FF" w:rsidP="00BC43FF">
      <w:r>
        <w:t xml:space="preserve">If the value of the RQ timer is set to "deactivated" or has a value of zero, the UE considers that </w:t>
      </w:r>
      <w:proofErr w:type="spellStart"/>
      <w:r>
        <w:t>RQoS</w:t>
      </w:r>
      <w:proofErr w:type="spellEnd"/>
      <w:r>
        <w:t xml:space="preserve"> is not applied for this PDU session.</w:t>
      </w:r>
    </w:p>
    <w:p w14:paraId="6BE0D652" w14:textId="77777777" w:rsidR="00BC43FF" w:rsidRDefault="00BC43FF" w:rsidP="00BC43FF">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2B8AF3B0" w14:textId="77777777" w:rsidR="00BC43FF" w:rsidRDefault="00BC43FF" w:rsidP="00BC43F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CB36FFF" w14:textId="77777777" w:rsidR="00BC43FF" w:rsidRPr="0046178B" w:rsidRDefault="00BC43FF" w:rsidP="00BC43FF">
      <w:r>
        <w:rPr>
          <w:rFonts w:eastAsia="MS Mincho"/>
        </w:rPr>
        <w:lastRenderedPageBreak/>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ADC40EF" w14:textId="77777777" w:rsidR="00BC43FF" w:rsidRPr="00F95AEC" w:rsidRDefault="00BC43FF" w:rsidP="00BC43F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EB3EC9C" w14:textId="77777777" w:rsidR="00BC43FF" w:rsidRPr="00F95AEC" w:rsidRDefault="00BC43FF" w:rsidP="00BC43FF">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67890A11" w14:textId="77777777" w:rsidR="00BC43FF" w:rsidRPr="00F95AEC" w:rsidRDefault="00BC43FF" w:rsidP="00BC43FF">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0F540F83" w14:textId="77777777" w:rsidR="00BC43FF" w:rsidRPr="00F95AEC" w:rsidRDefault="00BC43FF" w:rsidP="00BC43FF">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6E3C632" w14:textId="77777777" w:rsidR="00BC43FF" w:rsidRPr="00F95AEC" w:rsidRDefault="00BC43FF" w:rsidP="00BC43FF">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0B372916" w14:textId="77777777" w:rsidR="00BC43FF" w:rsidRPr="00440029" w:rsidRDefault="00BC43FF" w:rsidP="00BC43FF">
      <w:pPr>
        <w:rPr>
          <w:lang w:val="en-US"/>
        </w:rPr>
      </w:pPr>
      <w:r w:rsidRPr="00440029">
        <w:t xml:space="preserve">The SMF shall send the PDU SESSION ESTABLISHMENT ACCEPT </w:t>
      </w:r>
      <w:r w:rsidRPr="00440029">
        <w:rPr>
          <w:lang w:val="en-US"/>
        </w:rPr>
        <w:t>message</w:t>
      </w:r>
      <w:r>
        <w:rPr>
          <w:lang w:val="en-US"/>
        </w:rPr>
        <w:t>.</w:t>
      </w:r>
    </w:p>
    <w:p w14:paraId="5E2FD7F4" w14:textId="77777777" w:rsidR="00BC43FF" w:rsidRPr="00E86707" w:rsidRDefault="00BC43FF" w:rsidP="00BC43F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C7C96DC" w14:textId="77777777" w:rsidR="00BC43FF" w:rsidRDefault="00BC43FF" w:rsidP="00BC43FF">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02B4735B" w14:textId="77777777" w:rsidR="00BC43FF" w:rsidRDefault="00BC43FF" w:rsidP="00BC43FF">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w:t>
      </w:r>
      <w:ins w:id="153" w:author="MediaTek 0218" w:date="2019-02-18T13:12:00Z">
        <w:r w:rsidR="007C63D8">
          <w:t xml:space="preserve">and the authorized </w:t>
        </w:r>
        <w:proofErr w:type="spellStart"/>
        <w:r w:rsidR="007C63D8">
          <w:t>QoS</w:t>
        </w:r>
        <w:proofErr w:type="spellEnd"/>
        <w:r w:rsidR="007C63D8">
          <w:t xml:space="preserve"> flow descriptions</w:t>
        </w:r>
      </w:ins>
      <w:ins w:id="154" w:author="MediaTek 0218" w:date="2019-02-18T13:13:00Z">
        <w:r w:rsidR="007C63D8">
          <w:t xml:space="preserve"> </w:t>
        </w:r>
      </w:ins>
      <w:r>
        <w:t xml:space="preserve">provided in the PDU SESSION </w:t>
      </w:r>
      <w:r w:rsidRPr="00440029">
        <w:t xml:space="preserve">ESTABLISHMENT ACCEPT </w:t>
      </w:r>
      <w:r>
        <w:t xml:space="preserve">message for different types of </w:t>
      </w:r>
      <w:del w:id="155" w:author="MediaTek 0218" w:date="2019-02-18T19:35:00Z">
        <w:r w:rsidDel="000F240E">
          <w:delText xml:space="preserve">QoS rules IE </w:delText>
        </w:r>
      </w:del>
      <w:r>
        <w:t>errors as follows:</w:t>
      </w:r>
    </w:p>
    <w:p w14:paraId="5FBA203B" w14:textId="77777777" w:rsidR="00BC43FF" w:rsidRDefault="00BC43FF" w:rsidP="00BC43FF">
      <w:pPr>
        <w:pStyle w:val="B1"/>
      </w:pPr>
      <w:r>
        <w:t>a)</w:t>
      </w:r>
      <w:r>
        <w:tab/>
        <w:t xml:space="preserve">Semantic errors in </w:t>
      </w:r>
      <w:proofErr w:type="spellStart"/>
      <w:r>
        <w:t>QoS</w:t>
      </w:r>
      <w:proofErr w:type="spellEnd"/>
      <w:r>
        <w:t xml:space="preserve"> operations:</w:t>
      </w:r>
    </w:p>
    <w:p w14:paraId="02735DCB" w14:textId="77777777" w:rsidR="00BC43FF" w:rsidRDefault="00BC43FF" w:rsidP="00BC43FF">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1EE1DD82" w14:textId="77777777" w:rsidR="00BC43FF" w:rsidRDefault="00BC43FF" w:rsidP="00BC43FF">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59FB96E0" w14:textId="77777777" w:rsidR="00BC43FF" w:rsidRDefault="00BC43FF" w:rsidP="00BC43F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3D7E745" w14:textId="77777777" w:rsidR="00BC43FF" w:rsidRDefault="00BC43FF" w:rsidP="00BC43FF">
      <w:pPr>
        <w:pStyle w:val="B2"/>
      </w:pPr>
      <w:r>
        <w:t>4)</w:t>
      </w:r>
      <w:r>
        <w:tab/>
        <w:t>When the r</w:t>
      </w:r>
      <w:r w:rsidRPr="008937E4">
        <w:t>ule operation</w:t>
      </w:r>
      <w:r>
        <w:t xml:space="preserve"> </w:t>
      </w:r>
      <w:r w:rsidRPr="00CC0C94">
        <w:t xml:space="preserve">is an operation other than "Create </w:t>
      </w:r>
      <w:del w:id="156" w:author="MediaTek 0211" w:date="2019-02-17T17:27:00Z">
        <w:r w:rsidRPr="00CC0C94" w:rsidDel="003F5B04">
          <w:delText xml:space="preserve">a </w:delText>
        </w:r>
      </w:del>
      <w:r w:rsidRPr="00CC0C94">
        <w:t xml:space="preserve">new </w:t>
      </w:r>
      <w:proofErr w:type="spellStart"/>
      <w:r>
        <w:t>QoS</w:t>
      </w:r>
      <w:proofErr w:type="spellEnd"/>
      <w:r>
        <w:t xml:space="preserve"> rule</w:t>
      </w:r>
      <w:r w:rsidRPr="00CC0C94">
        <w:t>"</w:t>
      </w:r>
      <w:r>
        <w:t>, and the request type is "initial request" or "initial emergency request".</w:t>
      </w:r>
    </w:p>
    <w:p w14:paraId="2CCFF804" w14:textId="77777777" w:rsidR="00BC43FF" w:rsidRDefault="00BC43FF" w:rsidP="00BC43FF">
      <w:pPr>
        <w:pStyle w:val="B2"/>
        <w:rPr>
          <w:ins w:id="157" w:author="MediaTek 0211" w:date="2019-02-17T17:26:00Z"/>
        </w:rPr>
      </w:pPr>
      <w:r>
        <w:t>5)</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416A82E7" w14:textId="54431E99" w:rsidR="003F5B04" w:rsidRDefault="00C879C6" w:rsidP="00BC43FF">
      <w:pPr>
        <w:pStyle w:val="B2"/>
      </w:pPr>
      <w:ins w:id="158" w:author="MediaTek 0227" w:date="2019-02-27T17:03:00Z">
        <w:r>
          <w:t>T</w:t>
        </w:r>
      </w:ins>
      <w:ins w:id="159" w:author="MediaTek 0211" w:date="2019-02-17T17:27:00Z">
        <w:r w:rsidR="003F5B04">
          <w:t>)</w:t>
        </w:r>
        <w:r w:rsidR="003F5B04">
          <w:tab/>
          <w:t>When the flow description</w:t>
        </w:r>
        <w:r w:rsidR="003F5B04" w:rsidRPr="008937E4">
          <w:t xml:space="preserve"> operation</w:t>
        </w:r>
        <w:r w:rsidR="003F5B04">
          <w:t xml:space="preserve"> </w:t>
        </w:r>
        <w:r w:rsidR="003F5B04" w:rsidRPr="00CC0C94">
          <w:t xml:space="preserve">is an operation other than "Create new </w:t>
        </w:r>
        <w:proofErr w:type="spellStart"/>
        <w:r w:rsidR="003F5B04">
          <w:t>QoS</w:t>
        </w:r>
        <w:proofErr w:type="spellEnd"/>
        <w:r w:rsidR="003F5B04">
          <w:t xml:space="preserve"> </w:t>
        </w:r>
      </w:ins>
      <w:ins w:id="160" w:author="MediaTek 0211" w:date="2019-02-17T17:28:00Z">
        <w:r w:rsidR="003F5B04">
          <w:t>flow description</w:t>
        </w:r>
      </w:ins>
      <w:ins w:id="161" w:author="MediaTek 0211" w:date="2019-02-17T17:27:00Z">
        <w:r w:rsidR="003F5B04" w:rsidRPr="00CC0C94">
          <w:t>"</w:t>
        </w:r>
        <w:r w:rsidR="003F5B04">
          <w:t>, and the request type is "initial request" or "initial emergency request".</w:t>
        </w:r>
      </w:ins>
    </w:p>
    <w:p w14:paraId="2E2C9C67" w14:textId="77777777" w:rsidR="00BC43FF" w:rsidRDefault="00BC43FF" w:rsidP="00BC43FF">
      <w:pPr>
        <w:pStyle w:val="B1"/>
        <w:rPr>
          <w:ins w:id="162" w:author="MediaTek 0211" w:date="2019-02-17T17:28:00Z"/>
        </w:rPr>
      </w:pPr>
      <w:r>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0078F603" w14:textId="5E9E787B" w:rsidR="003F5B04" w:rsidRDefault="003F5B04" w:rsidP="00BC43FF">
      <w:pPr>
        <w:pStyle w:val="B1"/>
      </w:pPr>
      <w:ins w:id="163" w:author="MediaTek 0211" w:date="2019-02-17T17:28:00Z">
        <w:r>
          <w:tab/>
          <w:t xml:space="preserve">In case </w:t>
        </w:r>
      </w:ins>
      <w:ins w:id="164" w:author="MediaTek 0227" w:date="2019-02-27T17:03:00Z">
        <w:r w:rsidR="00C879C6">
          <w:t>T</w:t>
        </w:r>
      </w:ins>
      <w:ins w:id="165" w:author="MediaTek 0211" w:date="2019-02-17T17:28:00Z">
        <w:r>
          <w:t xml:space="preserve">, the UE shall send a PDU SESSION MODIFICATION REQUEST message to delete the </w:t>
        </w:r>
        <w:proofErr w:type="spellStart"/>
        <w:r>
          <w:t>QoS</w:t>
        </w:r>
        <w:proofErr w:type="spellEnd"/>
        <w:r>
          <w:t xml:space="preserve"> </w:t>
        </w:r>
      </w:ins>
      <w:ins w:id="166" w:author="MediaTek 0211" w:date="2019-02-17T17:29:00Z">
        <w:r>
          <w:t xml:space="preserve">flow description </w:t>
        </w:r>
      </w:ins>
      <w:ins w:id="167" w:author="MediaTek 0211" w:date="2019-02-17T17:28:00Z">
        <w:r>
          <w:t xml:space="preserve">with 5GSM cause #83 "semantic error in the </w:t>
        </w:r>
        <w:proofErr w:type="spellStart"/>
        <w:r>
          <w:t>QoS</w:t>
        </w:r>
        <w:proofErr w:type="spellEnd"/>
        <w:r>
          <w:t xml:space="preserve"> operation".</w:t>
        </w:r>
      </w:ins>
    </w:p>
    <w:p w14:paraId="3B82755B" w14:textId="77777777" w:rsidR="00BC43FF" w:rsidRDefault="00BC43FF" w:rsidP="00BC43FF">
      <w:pPr>
        <w:pStyle w:val="B1"/>
        <w:rPr>
          <w:lang w:eastAsia="ko-KR"/>
        </w:rPr>
      </w:pPr>
      <w:r>
        <w:lastRenderedPageBreak/>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16DCFA9B" w14:textId="77777777" w:rsidR="00BC43FF" w:rsidRDefault="00BC43FF" w:rsidP="00BC43FF">
      <w:pPr>
        <w:pStyle w:val="B1"/>
      </w:pPr>
      <w:r>
        <w:t>b)</w:t>
      </w:r>
      <w:r>
        <w:tab/>
        <w:t xml:space="preserve">Syntactical errors in </w:t>
      </w:r>
      <w:proofErr w:type="spellStart"/>
      <w:r>
        <w:t>QoS</w:t>
      </w:r>
      <w:proofErr w:type="spellEnd"/>
      <w:r>
        <w:t xml:space="preserve"> operations:</w:t>
      </w:r>
    </w:p>
    <w:p w14:paraId="3686C362" w14:textId="77777777" w:rsidR="00BC43FF" w:rsidRDefault="00BC43FF" w:rsidP="00BC43FF">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6B024D7B" w14:textId="77777777" w:rsidR="00BC43FF" w:rsidRPr="00CC0C94" w:rsidRDefault="00BC43FF" w:rsidP="00BC43FF">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52636171" w14:textId="77777777" w:rsidR="00BC43FF" w:rsidRDefault="00BC43FF" w:rsidP="00BC43FF">
      <w:pPr>
        <w:pStyle w:val="B2"/>
      </w:pPr>
      <w:r>
        <w:t>3)</w:t>
      </w:r>
      <w:r>
        <w:tab/>
        <w:t>When, the</w:t>
      </w:r>
    </w:p>
    <w:p w14:paraId="499E0C55" w14:textId="77777777" w:rsidR="00BC43FF" w:rsidRDefault="00BC43FF" w:rsidP="00BC43FF">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4F4C0261" w14:textId="77777777" w:rsidR="00BC43FF" w:rsidRDefault="00BC43FF" w:rsidP="00BC43FF">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3204137D" w14:textId="77777777" w:rsidR="00BC43FF" w:rsidRPr="00CC0C94" w:rsidRDefault="00BC43FF" w:rsidP="00BC43FF">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616C6A7D" w14:textId="77777777" w:rsidR="00BC43FF" w:rsidRPr="00CC0C94" w:rsidRDefault="00BC43FF" w:rsidP="00BC43FF">
      <w:pPr>
        <w:pStyle w:val="B1"/>
      </w:pPr>
      <w:r w:rsidRPr="00CC0C94">
        <w:tab/>
        <w:t>In case</w:t>
      </w:r>
      <w:r>
        <w:t xml:space="preserve"> 3,</w:t>
      </w:r>
      <w:r w:rsidRPr="00CC0C94">
        <w:t xml:space="preserve"> </w:t>
      </w:r>
      <w:r>
        <w:t xml:space="preserve">if the </w:t>
      </w:r>
      <w:proofErr w:type="spellStart"/>
      <w:r>
        <w:t>QoS</w:t>
      </w:r>
      <w:proofErr w:type="spellEnd"/>
      <w:r>
        <w:t xml:space="preserve"> rule is the default </w:t>
      </w:r>
      <w:proofErr w:type="spellStart"/>
      <w:r>
        <w:t>QoS</w:t>
      </w:r>
      <w:proofErr w:type="spellEnd"/>
      <w:r>
        <w:t xml:space="preserve"> rule, the UE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the UE shall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14:paraId="173E3393" w14:textId="77777777" w:rsidR="00BC43FF" w:rsidRDefault="00BC43FF" w:rsidP="00BC43FF">
      <w:pPr>
        <w:pStyle w:val="B1"/>
      </w:pPr>
      <w:r w:rsidRPr="00CC0C94">
        <w:t>c)</w:t>
      </w:r>
      <w:r w:rsidRPr="00CC0C94">
        <w:tab/>
        <w:t xml:space="preserve">Semantic errors in </w:t>
      </w:r>
      <w:r w:rsidRPr="004B6717">
        <w:t>packet</w:t>
      </w:r>
      <w:r w:rsidRPr="00CC0C94">
        <w:t xml:space="preserve"> filter</w:t>
      </w:r>
      <w:r>
        <w:t>s</w:t>
      </w:r>
      <w:r w:rsidRPr="00CC0C94">
        <w:t>:</w:t>
      </w:r>
    </w:p>
    <w:p w14:paraId="484D5309" w14:textId="77777777" w:rsidR="00BC43FF" w:rsidRPr="00CC0C94" w:rsidRDefault="00BC43FF" w:rsidP="00BC43F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97768CB" w14:textId="77777777" w:rsidR="00BC43FF" w:rsidRDefault="00BC43FF" w:rsidP="00BC43FF">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54FC1C7F" w14:textId="77777777" w:rsidR="00BC43FF" w:rsidRPr="00CC0C94" w:rsidRDefault="00BC43FF" w:rsidP="00BC43FF">
      <w:pPr>
        <w:pStyle w:val="B1"/>
      </w:pPr>
      <w:r w:rsidRPr="00CC0C94">
        <w:t>d)</w:t>
      </w:r>
      <w:r w:rsidRPr="00CC0C94">
        <w:tab/>
        <w:t>Syntactical errors in packet filters:</w:t>
      </w:r>
    </w:p>
    <w:p w14:paraId="66DE0B6D" w14:textId="77777777" w:rsidR="00BC43FF" w:rsidRPr="00CC0C94" w:rsidRDefault="00BC43FF" w:rsidP="00BC43FF">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6F6945E3" w14:textId="77777777" w:rsidR="00BC43FF" w:rsidRDefault="00BC43FF" w:rsidP="00BC43FF">
      <w:pPr>
        <w:pStyle w:val="B2"/>
      </w:pPr>
      <w:r>
        <w:t>2</w:t>
      </w:r>
      <w:r w:rsidRPr="00CC0C94">
        <w:t>)</w:t>
      </w:r>
      <w:r w:rsidRPr="00CC0C94">
        <w:tab/>
        <w:t>When there are other types of syntactical errors in the coding of packet filters, such as the use of a reserved value for a packet filter component identifier.</w:t>
      </w:r>
    </w:p>
    <w:p w14:paraId="34AB07E2" w14:textId="77777777" w:rsidR="00BC43FF" w:rsidRDefault="00BC43FF" w:rsidP="00BC43FF">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205A2AAB" w14:textId="77777777" w:rsidR="00BC43FF" w:rsidRPr="00F95AEC" w:rsidRDefault="00BC43FF" w:rsidP="00BC43FF">
      <w:r w:rsidRPr="00F95AEC">
        <w:t>If the Always-on PDU session indication IE is included in the PDU SESSION ESTABLISHMENT ACCEPT message and:</w:t>
      </w:r>
    </w:p>
    <w:p w14:paraId="3E239320" w14:textId="77777777" w:rsidR="00BC43FF" w:rsidRPr="00F95AEC" w:rsidRDefault="00BC43FF" w:rsidP="00BC43F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5D00485" w14:textId="77777777" w:rsidR="00BC43FF" w:rsidRPr="00F95AEC" w:rsidRDefault="00BC43FF" w:rsidP="00BC43FF">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484A509C" w14:textId="77777777" w:rsidR="00BC43FF" w:rsidRPr="00F95AEC" w:rsidRDefault="00BC43FF" w:rsidP="00BC43FF">
      <w:r w:rsidRPr="00F95AEC">
        <w:lastRenderedPageBreak/>
        <w:t>The UE shall not consider the established PDU session as an always-on PDU session if the UE does not receive the Always-on PDU session indication IE in the PDU SESSION ESTABLISHMENT ACCEPT message.</w:t>
      </w:r>
    </w:p>
    <w:p w14:paraId="660358E5" w14:textId="77777777" w:rsidR="00BC43FF" w:rsidRDefault="00BC43FF" w:rsidP="00BC43F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the traffic flow template(s), if any, included in the mapped EPS bearer contexts for different types of TFT IE errors: as follows:</w:t>
      </w:r>
    </w:p>
    <w:p w14:paraId="29763C6F" w14:textId="77777777" w:rsidR="00BC43FF" w:rsidRPr="00CC0C94" w:rsidRDefault="00BC43FF" w:rsidP="00BC43FF">
      <w:pPr>
        <w:pStyle w:val="B1"/>
      </w:pPr>
      <w:r w:rsidRPr="00CC0C94">
        <w:t>a)</w:t>
      </w:r>
      <w:r w:rsidRPr="00CC0C94">
        <w:tab/>
        <w:t>Semantic errors in TFT operations:</w:t>
      </w:r>
    </w:p>
    <w:p w14:paraId="37F92FBD" w14:textId="77777777" w:rsidR="00BC43FF" w:rsidRPr="00CC0C94" w:rsidRDefault="00BC43FF" w:rsidP="00BC43FF">
      <w:pPr>
        <w:pStyle w:val="B2"/>
      </w:pPr>
      <w:r w:rsidRPr="00CC0C94">
        <w:t>1)</w:t>
      </w:r>
      <w:r w:rsidRPr="00CC0C94">
        <w:tab/>
        <w:t xml:space="preserve">When the </w:t>
      </w:r>
      <w:r w:rsidRPr="00920167">
        <w:t>TFT operation</w:t>
      </w:r>
      <w:r w:rsidRPr="00CC0C94">
        <w:t xml:space="preserve"> is an operation other than "Create a new TFT"</w:t>
      </w:r>
    </w:p>
    <w:p w14:paraId="6DA92F16" w14:textId="77777777" w:rsidR="00BC43FF" w:rsidRPr="00CC0C94" w:rsidRDefault="00BC43FF" w:rsidP="00BC43FF">
      <w:pPr>
        <w:pStyle w:val="B1"/>
      </w:pPr>
      <w:r w:rsidRPr="00CC0C94">
        <w:tab/>
        <w:t xml:space="preserve">The UE shall </w:t>
      </w:r>
      <w:proofErr w:type="spellStart"/>
      <w:r>
        <w:t>initate</w:t>
      </w:r>
      <w:proofErr w:type="spellEnd"/>
      <w:r>
        <w:t xml:space="preserve"> a PDU session modification by sending a PDU SESSION MODIFICATION REQUEST message with 5GSM cause #41</w:t>
      </w:r>
      <w:r w:rsidRPr="00CC0C94">
        <w:t xml:space="preserve"> "semantic error in the TFT operation".</w:t>
      </w:r>
    </w:p>
    <w:p w14:paraId="0E805F7F" w14:textId="77777777" w:rsidR="00BC43FF" w:rsidRPr="0086317A" w:rsidRDefault="00BC43FF" w:rsidP="00BC43FF">
      <w:pPr>
        <w:pStyle w:val="B1"/>
      </w:pPr>
      <w:r w:rsidRPr="00CC0C94">
        <w:t>b)</w:t>
      </w:r>
      <w:r w:rsidRPr="00CC0C94">
        <w:tab/>
        <w:t>Syntactical errors in TFT operations:</w:t>
      </w:r>
    </w:p>
    <w:p w14:paraId="6DDC5264" w14:textId="77777777" w:rsidR="00BC43FF" w:rsidRPr="00CC0C94" w:rsidRDefault="00BC43FF" w:rsidP="00BC43FF">
      <w:pPr>
        <w:pStyle w:val="B2"/>
      </w:pPr>
      <w:r w:rsidRPr="00CC0C94">
        <w:t>1)</w:t>
      </w:r>
      <w:r w:rsidRPr="00CC0C94">
        <w:tab/>
        <w:t xml:space="preserve">When the </w:t>
      </w:r>
      <w:r w:rsidRPr="00920167">
        <w:t xml:space="preserve">TFT operation </w:t>
      </w:r>
      <w:r w:rsidRPr="00CC0C94">
        <w:t>= "Create a new TFT" and the packet filter list in the TFT IE is empty.</w:t>
      </w:r>
    </w:p>
    <w:p w14:paraId="3851BC91" w14:textId="77777777" w:rsidR="00BC43FF" w:rsidRPr="00CC0C94" w:rsidRDefault="00BC43FF" w:rsidP="00BC43FF">
      <w:pPr>
        <w:pStyle w:val="B2"/>
      </w:pPr>
      <w:r w:rsidRPr="00CC0C94">
        <w:t>2)</w:t>
      </w:r>
      <w:r w:rsidRPr="00CC0C94">
        <w:tab/>
        <w:t>When there are other types of syntactical errors in the coding of the TFT IE, such as a mismatch between the number of packet filters subfield, and the number of packet filters in the packet filter list.</w:t>
      </w:r>
    </w:p>
    <w:p w14:paraId="32BBD26E" w14:textId="77777777" w:rsidR="00BC43FF" w:rsidRPr="00CC0C94" w:rsidRDefault="00BC43FF" w:rsidP="00BC43FF">
      <w:pPr>
        <w:pStyle w:val="B1"/>
      </w:pPr>
      <w:r w:rsidRPr="00CC0C94">
        <w:tab/>
        <w:t xml:space="preserve">The UE shall </w:t>
      </w:r>
      <w:proofErr w:type="spellStart"/>
      <w:r>
        <w:t>initate</w:t>
      </w:r>
      <w:proofErr w:type="spellEnd"/>
      <w:r>
        <w:t xml:space="preserve"> a PDU session modification by sending a PDU SESSION MODIFICATION REQUEST message with 5GSM cause</w:t>
      </w:r>
      <w:r w:rsidRPr="00CC0C94">
        <w:t xml:space="preserve"> #</w:t>
      </w:r>
      <w:r>
        <w:t>42</w:t>
      </w:r>
      <w:r w:rsidRPr="00CC0C94">
        <w:t xml:space="preserve"> "syntactical error in the TFT operation".</w:t>
      </w:r>
    </w:p>
    <w:p w14:paraId="6A8491F0" w14:textId="77777777" w:rsidR="00BC43FF" w:rsidRPr="00CC0C94" w:rsidRDefault="00BC43FF" w:rsidP="00BC43FF">
      <w:pPr>
        <w:pStyle w:val="B1"/>
      </w:pPr>
      <w:r w:rsidRPr="00CC0C94">
        <w:t>c)</w:t>
      </w:r>
      <w:r w:rsidRPr="00CC0C94">
        <w:tab/>
        <w:t>Semantic errors in packet filters:</w:t>
      </w:r>
    </w:p>
    <w:p w14:paraId="7ADF8511" w14:textId="77777777" w:rsidR="00BC43FF" w:rsidRPr="00CC0C94" w:rsidRDefault="00BC43FF" w:rsidP="00BC43F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C00D80E" w14:textId="77777777" w:rsidR="00BC43FF" w:rsidRPr="00CC0C94" w:rsidRDefault="00BC43FF" w:rsidP="00BC43FF">
      <w:pPr>
        <w:pStyle w:val="B2"/>
      </w:pPr>
      <w:r w:rsidRPr="00CC0C94">
        <w:t>2)</w:t>
      </w:r>
      <w:r w:rsidRPr="00CC0C94">
        <w:tab/>
        <w:t>When the resulting TFT does not contain any packet filter which applicable for the uplink direction.</w:t>
      </w:r>
    </w:p>
    <w:p w14:paraId="776D8D17" w14:textId="77777777" w:rsidR="00BC43FF" w:rsidRPr="00CC0C94" w:rsidRDefault="00BC43FF" w:rsidP="00BC43FF">
      <w:pPr>
        <w:pStyle w:val="B1"/>
      </w:pPr>
      <w:r w:rsidRPr="00CC0C94">
        <w:tab/>
        <w:t xml:space="preserve">The UE shall </w:t>
      </w:r>
      <w:proofErr w:type="spellStart"/>
      <w:r>
        <w:t>initate</w:t>
      </w:r>
      <w:proofErr w:type="spellEnd"/>
      <w:r>
        <w:t xml:space="preserve"> a PDU session modification by sending a PDU SESSION MODIFICATION REQUEST message with 5GSM cause</w:t>
      </w:r>
      <w:r w:rsidRPr="00CC0C94">
        <w:t xml:space="preserve"> #</w:t>
      </w:r>
      <w:r>
        <w:t>44</w:t>
      </w:r>
      <w:r w:rsidRPr="00CC0C94">
        <w:t xml:space="preserve"> "semantic errors in packet filter(s)".</w:t>
      </w:r>
    </w:p>
    <w:p w14:paraId="40CA9CDF" w14:textId="77777777" w:rsidR="00BC43FF" w:rsidRPr="00CC0C94" w:rsidRDefault="00BC43FF" w:rsidP="00BC43FF">
      <w:pPr>
        <w:pStyle w:val="B1"/>
      </w:pPr>
      <w:r w:rsidRPr="00CC0C94">
        <w:t>d)</w:t>
      </w:r>
      <w:r w:rsidRPr="00CC0C94">
        <w:tab/>
        <w:t>Syntactical errors in packet filters:</w:t>
      </w:r>
    </w:p>
    <w:p w14:paraId="37F0F80B" w14:textId="77777777" w:rsidR="00BC43FF" w:rsidRPr="00CC0C94" w:rsidRDefault="00BC43FF" w:rsidP="00BC43FF">
      <w:pPr>
        <w:pStyle w:val="B2"/>
      </w:pPr>
      <w:r w:rsidRPr="00CC0C94">
        <w:t>1)</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268A074" w14:textId="77777777" w:rsidR="00BC43FF" w:rsidRPr="00CC0C94" w:rsidRDefault="00BC43FF" w:rsidP="00BC43FF">
      <w:pPr>
        <w:pStyle w:val="B2"/>
      </w:pPr>
      <w:r w:rsidRPr="00CC0C94">
        <w:t>2)</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72E04F8A" w14:textId="77777777" w:rsidR="00BC43FF" w:rsidRPr="00CC0C94" w:rsidRDefault="00BC43FF" w:rsidP="00BC43FF">
      <w:pPr>
        <w:pStyle w:val="B2"/>
      </w:pPr>
      <w:r w:rsidRPr="00CC0C94">
        <w:t>3)</w:t>
      </w:r>
      <w:r w:rsidRPr="00CC0C94">
        <w:tab/>
        <w:t xml:space="preserve">When there are other types of syntactical errors in the coding of packet filters, such as the use of a reserved value for a packet filter component identifier. </w:t>
      </w:r>
    </w:p>
    <w:p w14:paraId="22585353" w14:textId="77777777" w:rsidR="00BC43FF" w:rsidRPr="00CC0C94" w:rsidRDefault="00BC43FF" w:rsidP="00BC43FF">
      <w:pPr>
        <w:pStyle w:val="B1"/>
      </w:pPr>
      <w:r w:rsidRPr="00CC0C94">
        <w:tab/>
        <w:t>In case 2, if the old packet filters do not belong to the default EPS bearer context, the UE shall not diagnose an error</w:t>
      </w:r>
      <w:r>
        <w:t xml:space="preserve"> and </w:t>
      </w:r>
      <w:r w:rsidRPr="00CC0C94">
        <w:t>shall delete the old packet filters which have identical filter precedence values.</w:t>
      </w:r>
    </w:p>
    <w:p w14:paraId="31816A19" w14:textId="77777777" w:rsidR="00BC43FF" w:rsidRPr="00CC0C94" w:rsidRDefault="00BC43FF" w:rsidP="00BC43FF">
      <w:pPr>
        <w:pStyle w:val="B1"/>
      </w:pPr>
      <w:r w:rsidRPr="00CC0C94">
        <w:tab/>
        <w:t xml:space="preserve">In case 2, if one or </w:t>
      </w:r>
      <w:proofErr w:type="gramStart"/>
      <w:r w:rsidRPr="00CC0C94">
        <w:t>more old</w:t>
      </w:r>
      <w:proofErr w:type="gramEnd"/>
      <w:r w:rsidRPr="00CC0C94">
        <w:t xml:space="preserve"> packet filters belong to the default EPS bearer context, the UE shall </w:t>
      </w:r>
      <w:proofErr w:type="spellStart"/>
      <w:r>
        <w:t>initate</w:t>
      </w:r>
      <w:proofErr w:type="spellEnd"/>
      <w:r>
        <w:t xml:space="preserve"> a PDU session modification by sending a PDU SESSION MODIFICATION REQUEST message with 5GSM cause #45 </w:t>
      </w:r>
      <w:r w:rsidRPr="00CC0C94">
        <w:t>"syntactical errors in packet filter(s)".</w:t>
      </w:r>
    </w:p>
    <w:p w14:paraId="4CD01DD8" w14:textId="77777777" w:rsidR="00BC43FF" w:rsidRPr="00CC0C94" w:rsidRDefault="00BC43FF" w:rsidP="00BC43FF">
      <w:pPr>
        <w:pStyle w:val="B1"/>
      </w:pPr>
      <w:r w:rsidRPr="00CC0C94">
        <w:tab/>
        <w:t xml:space="preserve">In cases 1 and 3 the UE shall </w:t>
      </w:r>
      <w:proofErr w:type="spellStart"/>
      <w:r>
        <w:t>initate</w:t>
      </w:r>
      <w:proofErr w:type="spellEnd"/>
      <w:r>
        <w:t xml:space="preserve"> a PDU session modification by sending a PDU SESSION MODIFICATION REQUEST message with 5GSM cause </w:t>
      </w:r>
      <w:r w:rsidRPr="00CC0C94">
        <w:t>#</w:t>
      </w:r>
      <w:r>
        <w:t>45</w:t>
      </w:r>
      <w:r w:rsidRPr="00CC0C94">
        <w:t xml:space="preserve"> "syntactical error in packet filter(s)".</w:t>
      </w:r>
    </w:p>
    <w:p w14:paraId="6715BC5C" w14:textId="77777777" w:rsidR="00BC43FF" w:rsidRDefault="00BC43FF" w:rsidP="00BC43FF">
      <w:r>
        <w:t>If the UE requests the PDU session type "IPv4v6" and:</w:t>
      </w:r>
    </w:p>
    <w:p w14:paraId="47E80DE8" w14:textId="77777777" w:rsidR="00BC43FF" w:rsidRDefault="00BC43FF" w:rsidP="00BC43F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C6A5A1E" w14:textId="77777777" w:rsidR="00BC43FF" w:rsidRDefault="00BC43FF" w:rsidP="00BC43F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7100CC4" w14:textId="77777777" w:rsidR="00BC43FF" w:rsidRDefault="00BC43FF" w:rsidP="00BC43FF">
      <w:r>
        <w:lastRenderedPageBreak/>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 xml:space="preserve">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with a single address PDN type (IPv4 or IPv6) other than the one already activated.</w:t>
      </w:r>
    </w:p>
    <w:p w14:paraId="0DC662D8" w14:textId="77777777" w:rsidR="00BC43FF" w:rsidRDefault="00BC43FF" w:rsidP="00BC43F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w:t>
      </w:r>
      <w:ins w:id="168" w:author="MediaTek 0218" w:date="2019-02-18T13:13:00Z">
        <w:r w:rsidR="007C63D8">
          <w:t xml:space="preserve"> </w:t>
        </w:r>
      </w:ins>
      <w:r>
        <w:t xml:space="preserve">UE) and the PDU session type "IPv6" </w:t>
      </w:r>
      <w:r w:rsidRPr="003168A2">
        <w:t>until</w:t>
      </w:r>
      <w:r>
        <w:t>:</w:t>
      </w:r>
    </w:p>
    <w:p w14:paraId="0ECAAF52" w14:textId="77777777" w:rsidR="00BC43FF" w:rsidRDefault="00BC43FF" w:rsidP="00BC43FF">
      <w:pPr>
        <w:pStyle w:val="B1"/>
      </w:pPr>
      <w:r>
        <w:t>-</w:t>
      </w:r>
      <w:r>
        <w:tab/>
      </w:r>
      <w:proofErr w:type="gramStart"/>
      <w:r>
        <w:t>a</w:t>
      </w:r>
      <w:proofErr w:type="gramEnd"/>
      <w:r>
        <w:t xml:space="preserve"> new PLMN which is not in the list of equivalent PLMNs is selected;</w:t>
      </w:r>
    </w:p>
    <w:p w14:paraId="10B48EC5" w14:textId="77777777" w:rsidR="00BC43FF" w:rsidRDefault="00BC43FF" w:rsidP="00BC43FF">
      <w:pPr>
        <w:pStyle w:val="B1"/>
      </w:pPr>
      <w:r>
        <w:t>-</w:t>
      </w:r>
      <w:r>
        <w:tab/>
      </w:r>
      <w:proofErr w:type="gramStart"/>
      <w:r>
        <w:t>the</w:t>
      </w:r>
      <w:proofErr w:type="gramEnd"/>
      <w:r>
        <w:t xml:space="preserve"> PDU type which is used to access the DNN </w:t>
      </w:r>
      <w:r>
        <w:rPr>
          <w:lang w:eastAsia="ja-JP"/>
        </w:rPr>
        <w:t>(or no DNN, if no DNN was indicated by the UE) and the S-NSSAI (or no S-NSSAI, if no S-NSSAI was indicated by the UE)</w:t>
      </w:r>
      <w:r>
        <w:t xml:space="preserve"> is changed;</w:t>
      </w:r>
    </w:p>
    <w:p w14:paraId="79D5D4F5" w14:textId="77777777" w:rsidR="00BC43FF" w:rsidRDefault="00BC43FF" w:rsidP="00BC43FF">
      <w:pPr>
        <w:pStyle w:val="B1"/>
      </w:pPr>
      <w:r>
        <w:t>-</w:t>
      </w:r>
      <w:r>
        <w:tab/>
      </w:r>
      <w:proofErr w:type="gramStart"/>
      <w:r>
        <w:t>the</w:t>
      </w:r>
      <w:proofErr w:type="gramEnd"/>
      <w:r>
        <w:t xml:space="preserve"> UE is </w:t>
      </w:r>
      <w:proofErr w:type="spellStart"/>
      <w:r>
        <w:t>switchd</w:t>
      </w:r>
      <w:proofErr w:type="spellEnd"/>
      <w:r>
        <w:t xml:space="preserve"> off, or</w:t>
      </w:r>
    </w:p>
    <w:p w14:paraId="1B57C074" w14:textId="77777777" w:rsidR="00BC43FF" w:rsidRDefault="00BC43FF" w:rsidP="00BC43FF">
      <w:pPr>
        <w:pStyle w:val="B1"/>
      </w:pPr>
      <w:r>
        <w:t>-</w:t>
      </w:r>
      <w:r>
        <w:tab/>
      </w:r>
      <w:proofErr w:type="gramStart"/>
      <w:r>
        <w:t>the</w:t>
      </w:r>
      <w:proofErr w:type="gramEnd"/>
      <w:r>
        <w:t xml:space="preserve"> USIM is removed.</w:t>
      </w:r>
    </w:p>
    <w:p w14:paraId="107EE8F3" w14:textId="77777777" w:rsidR="00BC43FF" w:rsidRDefault="00BC43FF" w:rsidP="00BC43F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and the PDU session type "IPv4" </w:t>
      </w:r>
      <w:r w:rsidRPr="003168A2">
        <w:t>until</w:t>
      </w:r>
      <w:r>
        <w:t>:</w:t>
      </w:r>
    </w:p>
    <w:p w14:paraId="6FBB7EB4" w14:textId="77777777" w:rsidR="00BC43FF" w:rsidRDefault="00BC43FF" w:rsidP="00BC43FF">
      <w:pPr>
        <w:pStyle w:val="B1"/>
      </w:pPr>
      <w:r>
        <w:t>-</w:t>
      </w:r>
      <w:r>
        <w:tab/>
      </w:r>
      <w:proofErr w:type="gramStart"/>
      <w:r>
        <w:t>a</w:t>
      </w:r>
      <w:proofErr w:type="gramEnd"/>
      <w:r>
        <w:t xml:space="preserve"> new PLMN which is not in the list of equivalent PLMNs is selected;</w:t>
      </w:r>
    </w:p>
    <w:p w14:paraId="06F8A3B9" w14:textId="77777777" w:rsidR="00BC43FF" w:rsidRDefault="00BC43FF" w:rsidP="00BC43FF">
      <w:pPr>
        <w:pStyle w:val="B1"/>
      </w:pPr>
      <w:r>
        <w:t>-</w:t>
      </w:r>
      <w:r>
        <w:tab/>
      </w:r>
      <w:proofErr w:type="gramStart"/>
      <w:r>
        <w:t>the</w:t>
      </w:r>
      <w:proofErr w:type="gramEnd"/>
      <w:r>
        <w:t xml:space="preserve"> PDU type which is used to access the DNN</w:t>
      </w:r>
      <w:r>
        <w:rPr>
          <w:lang w:eastAsia="ja-JP"/>
        </w:rPr>
        <w:t xml:space="preserve"> (or no DNN, if no DNN was indicated by the UE) and the S-NSSAI (or no S-NSSAI, if no S-NSSAI was indicated by the UE)</w:t>
      </w:r>
      <w:r>
        <w:t xml:space="preserve"> is changed;</w:t>
      </w:r>
    </w:p>
    <w:p w14:paraId="0BADAC14" w14:textId="77777777" w:rsidR="00BC43FF" w:rsidRDefault="00BC43FF" w:rsidP="00BC43FF">
      <w:pPr>
        <w:pStyle w:val="B1"/>
      </w:pPr>
      <w:r>
        <w:t>-</w:t>
      </w:r>
      <w:r>
        <w:tab/>
      </w:r>
      <w:proofErr w:type="gramStart"/>
      <w:r>
        <w:t>the</w:t>
      </w:r>
      <w:proofErr w:type="gramEnd"/>
      <w:r>
        <w:t xml:space="preserve"> UE is </w:t>
      </w:r>
      <w:proofErr w:type="spellStart"/>
      <w:r>
        <w:t>switchd</w:t>
      </w:r>
      <w:proofErr w:type="spellEnd"/>
      <w:r>
        <w:t xml:space="preserve"> off, or</w:t>
      </w:r>
    </w:p>
    <w:p w14:paraId="20AF33C4" w14:textId="77777777" w:rsidR="00BC43FF" w:rsidRDefault="00BC43FF" w:rsidP="00BC43FF">
      <w:pPr>
        <w:pStyle w:val="B1"/>
      </w:pPr>
      <w:r>
        <w:t>-</w:t>
      </w:r>
      <w:r>
        <w:tab/>
      </w:r>
      <w:proofErr w:type="gramStart"/>
      <w:r>
        <w:t>the</w:t>
      </w:r>
      <w:proofErr w:type="gramEnd"/>
      <w:r>
        <w:t xml:space="preserve"> USIM is removed.</w:t>
      </w:r>
    </w:p>
    <w:p w14:paraId="7C619807" w14:textId="77777777" w:rsidR="00BC43FF" w:rsidRDefault="00BC43FF" w:rsidP="00BC43F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14:paraId="47123CBA" w14:textId="77777777" w:rsidR="00BC43FF" w:rsidRDefault="00BC43FF" w:rsidP="00BC43F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1B092E6" w14:textId="77777777" w:rsidR="00BC43FF" w:rsidRDefault="00BC43FF" w:rsidP="00BC43FF">
      <w:pPr>
        <w:pStyle w:val="NO"/>
        <w:rPr>
          <w:lang w:eastAsia="ko-KR"/>
        </w:rPr>
      </w:pPr>
      <w:r>
        <w:rPr>
          <w:lang w:eastAsia="ko-KR"/>
        </w:rPr>
        <w:t>NOTE 2:</w:t>
      </w:r>
      <w:r>
        <w:rPr>
          <w:lang w:eastAsia="ko-KR"/>
        </w:rPr>
        <w:tab/>
        <w:t>The IPv4 link MTU size corresponds to the maximum length of user data packet that can be sent via N3 interface for a PDU session of the "IPv4" PDU session types.</w:t>
      </w:r>
    </w:p>
    <w:p w14:paraId="0E00478B" w14:textId="77777777" w:rsidR="00BC43FF" w:rsidRDefault="00BC43FF" w:rsidP="00BC43FF">
      <w:pPr>
        <w:pStyle w:val="NO"/>
        <w:rPr>
          <w:lang w:eastAsia="ko-KR"/>
        </w:rPr>
      </w:pPr>
      <w:r>
        <w:rPr>
          <w:lang w:eastAsia="ko-KR"/>
        </w:rPr>
        <w:t>NOTE 3:</w:t>
      </w:r>
      <w:r>
        <w:rPr>
          <w:lang w:eastAsia="ko-KR"/>
        </w:rPr>
        <w:tab/>
        <w:t>The Ethernet frame payload MTU size corresponds to the maximum length of a payload of an Ethernet frame that can be sent via N3 interface for a PDU session of the "Ethernet" PDU session type.</w:t>
      </w:r>
    </w:p>
    <w:p w14:paraId="3BC545A3" w14:textId="77777777" w:rsidR="00BC43FF" w:rsidRDefault="00BC43FF" w:rsidP="00BC43FF">
      <w:pPr>
        <w:pStyle w:val="NO"/>
        <w:rPr>
          <w:lang w:eastAsia="ko-KR"/>
        </w:rPr>
      </w:pPr>
      <w:r>
        <w:rPr>
          <w:lang w:eastAsia="ko-KR"/>
        </w:rPr>
        <w:t>NOTE 4:</w:t>
      </w:r>
      <w:r>
        <w:rPr>
          <w:lang w:eastAsia="ko-KR"/>
        </w:rPr>
        <w:tab/>
        <w:t>The unstructured link MTU size correspond to the maximum length of user data packet that can be sent via N3 interface for a PDU session of the "Unstructured" PDU session types.</w:t>
      </w:r>
    </w:p>
    <w:p w14:paraId="1A0D4327" w14:textId="77777777" w:rsidR="00BC43FF" w:rsidRDefault="00BC43FF" w:rsidP="00BC43FF">
      <w:pPr>
        <w:jc w:val="center"/>
        <w:rPr>
          <w:noProof/>
        </w:rPr>
      </w:pPr>
      <w:r w:rsidRPr="008A7642">
        <w:rPr>
          <w:noProof/>
          <w:highlight w:val="green"/>
        </w:rPr>
        <w:t>*** Next change ***</w:t>
      </w:r>
    </w:p>
    <w:p w14:paraId="09D5E6D8" w14:textId="77777777" w:rsidR="00BC43FF" w:rsidRPr="007E32D5" w:rsidRDefault="00BC43FF" w:rsidP="0044352A">
      <w:pPr>
        <w:jc w:val="center"/>
      </w:pPr>
    </w:p>
    <w:sectPr w:rsidR="00BC43FF"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52C11" w14:textId="77777777" w:rsidR="00225B58" w:rsidRDefault="00225B58">
      <w:r>
        <w:separator/>
      </w:r>
    </w:p>
  </w:endnote>
  <w:endnote w:type="continuationSeparator" w:id="0">
    <w:p w14:paraId="7033DC9A" w14:textId="77777777" w:rsidR="00225B58" w:rsidRDefault="00225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3884D" w14:textId="77777777" w:rsidR="00225B58" w:rsidRDefault="00225B58">
      <w:r>
        <w:separator/>
      </w:r>
    </w:p>
  </w:footnote>
  <w:footnote w:type="continuationSeparator" w:id="0">
    <w:p w14:paraId="2ED9019C" w14:textId="77777777" w:rsidR="00225B58" w:rsidRDefault="00225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412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058C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AE61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C2DD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A711AC"/>
    <w:multiLevelType w:val="hybridMultilevel"/>
    <w:tmpl w:val="63E8155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287C65"/>
    <w:multiLevelType w:val="hybridMultilevel"/>
    <w:tmpl w:val="65A87A6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E7269A3"/>
    <w:multiLevelType w:val="hybridMultilevel"/>
    <w:tmpl w:val="431E53CE"/>
    <w:lvl w:ilvl="0" w:tplc="8CF4002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B9C693B"/>
    <w:multiLevelType w:val="hybridMultilevel"/>
    <w:tmpl w:val="86CCE448"/>
    <w:lvl w:ilvl="0" w:tplc="B3B816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BE35051"/>
    <w:multiLevelType w:val="hybridMultilevel"/>
    <w:tmpl w:val="3EF6BDD4"/>
    <w:lvl w:ilvl="0" w:tplc="0624F13C">
      <w:start w:val="1"/>
      <w:numFmt w:val="decimal"/>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5" w15:restartNumberingAfterBreak="0">
    <w:nsid w:val="64BA70CD"/>
    <w:multiLevelType w:val="hybridMultilevel"/>
    <w:tmpl w:val="624A32E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2C413E"/>
    <w:multiLevelType w:val="hybridMultilevel"/>
    <w:tmpl w:val="63287610"/>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5"/>
  </w:num>
  <w:num w:numId="5">
    <w:abstractNumId w:val="0"/>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218">
    <w15:presenceInfo w15:providerId="None" w15:userId="MediaTek 0218"/>
  </w15:person>
  <w15:person w15:author="MediaTek 0227">
    <w15:presenceInfo w15:providerId="None" w15:userId="MediaTek 0227"/>
  </w15:person>
  <w15:person w15:author="MediaTek 0301">
    <w15:presenceInfo w15:providerId="None" w15:userId="MediaTek 0301"/>
  </w15:person>
  <w15:person w15:author="MediaTek 0211">
    <w15:presenceInfo w15:providerId="None" w15:userId="MediaTek 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34"/>
    <w:rsid w:val="00022E4A"/>
    <w:rsid w:val="00042593"/>
    <w:rsid w:val="0004594A"/>
    <w:rsid w:val="00062BEE"/>
    <w:rsid w:val="00091493"/>
    <w:rsid w:val="0009779E"/>
    <w:rsid w:val="000A2A35"/>
    <w:rsid w:val="000A6394"/>
    <w:rsid w:val="000B0C32"/>
    <w:rsid w:val="000B647C"/>
    <w:rsid w:val="000B68EB"/>
    <w:rsid w:val="000B7FED"/>
    <w:rsid w:val="000C038A"/>
    <w:rsid w:val="000C2C2A"/>
    <w:rsid w:val="000C6598"/>
    <w:rsid w:val="000D25DD"/>
    <w:rsid w:val="000D5106"/>
    <w:rsid w:val="000F240E"/>
    <w:rsid w:val="00112E8A"/>
    <w:rsid w:val="00122A7A"/>
    <w:rsid w:val="00145D43"/>
    <w:rsid w:val="00161102"/>
    <w:rsid w:val="00163AFE"/>
    <w:rsid w:val="00172973"/>
    <w:rsid w:val="00176C4F"/>
    <w:rsid w:val="00192C46"/>
    <w:rsid w:val="001A08B3"/>
    <w:rsid w:val="001A7B60"/>
    <w:rsid w:val="001B1C14"/>
    <w:rsid w:val="001B52F0"/>
    <w:rsid w:val="001B7A65"/>
    <w:rsid w:val="001E41F3"/>
    <w:rsid w:val="001E512B"/>
    <w:rsid w:val="00200813"/>
    <w:rsid w:val="00201FFC"/>
    <w:rsid w:val="0021537E"/>
    <w:rsid w:val="00225B58"/>
    <w:rsid w:val="0026004D"/>
    <w:rsid w:val="002640DD"/>
    <w:rsid w:val="00271315"/>
    <w:rsid w:val="00275D12"/>
    <w:rsid w:val="00284FEB"/>
    <w:rsid w:val="002860C4"/>
    <w:rsid w:val="002B28E1"/>
    <w:rsid w:val="002B5741"/>
    <w:rsid w:val="002B66C6"/>
    <w:rsid w:val="002D14BE"/>
    <w:rsid w:val="002D5BBF"/>
    <w:rsid w:val="002E4665"/>
    <w:rsid w:val="003017B3"/>
    <w:rsid w:val="00305409"/>
    <w:rsid w:val="00315DEE"/>
    <w:rsid w:val="00332439"/>
    <w:rsid w:val="00335EE4"/>
    <w:rsid w:val="00336428"/>
    <w:rsid w:val="0035611D"/>
    <w:rsid w:val="003609EF"/>
    <w:rsid w:val="003611F5"/>
    <w:rsid w:val="0036231A"/>
    <w:rsid w:val="00365118"/>
    <w:rsid w:val="00374DD4"/>
    <w:rsid w:val="0039578C"/>
    <w:rsid w:val="00397242"/>
    <w:rsid w:val="003D185F"/>
    <w:rsid w:val="003D2D93"/>
    <w:rsid w:val="003E1A36"/>
    <w:rsid w:val="003F5B04"/>
    <w:rsid w:val="00410371"/>
    <w:rsid w:val="00417574"/>
    <w:rsid w:val="004242F1"/>
    <w:rsid w:val="004260E0"/>
    <w:rsid w:val="0044352A"/>
    <w:rsid w:val="00447856"/>
    <w:rsid w:val="004816B8"/>
    <w:rsid w:val="0049752E"/>
    <w:rsid w:val="004A1849"/>
    <w:rsid w:val="004B75B7"/>
    <w:rsid w:val="004C1729"/>
    <w:rsid w:val="00500BE0"/>
    <w:rsid w:val="00502936"/>
    <w:rsid w:val="00505813"/>
    <w:rsid w:val="0051580D"/>
    <w:rsid w:val="00544738"/>
    <w:rsid w:val="00547111"/>
    <w:rsid w:val="005838ED"/>
    <w:rsid w:val="00592D74"/>
    <w:rsid w:val="00593864"/>
    <w:rsid w:val="005A347E"/>
    <w:rsid w:val="005A5F6F"/>
    <w:rsid w:val="005C277C"/>
    <w:rsid w:val="005C46C1"/>
    <w:rsid w:val="005D38F4"/>
    <w:rsid w:val="005E2C44"/>
    <w:rsid w:val="006044B8"/>
    <w:rsid w:val="006120ED"/>
    <w:rsid w:val="00620B53"/>
    <w:rsid w:val="00621188"/>
    <w:rsid w:val="006257ED"/>
    <w:rsid w:val="00627809"/>
    <w:rsid w:val="00637E1B"/>
    <w:rsid w:val="00676C45"/>
    <w:rsid w:val="00695808"/>
    <w:rsid w:val="006B46FB"/>
    <w:rsid w:val="006C5531"/>
    <w:rsid w:val="006E21FB"/>
    <w:rsid w:val="006E332B"/>
    <w:rsid w:val="00712B2C"/>
    <w:rsid w:val="00776D0E"/>
    <w:rsid w:val="0079156B"/>
    <w:rsid w:val="00791D5D"/>
    <w:rsid w:val="00792342"/>
    <w:rsid w:val="007977A8"/>
    <w:rsid w:val="007B512A"/>
    <w:rsid w:val="007C2097"/>
    <w:rsid w:val="007C63D8"/>
    <w:rsid w:val="007D6A07"/>
    <w:rsid w:val="007E3F58"/>
    <w:rsid w:val="007E664C"/>
    <w:rsid w:val="007F00EF"/>
    <w:rsid w:val="007F7259"/>
    <w:rsid w:val="008040A8"/>
    <w:rsid w:val="00805198"/>
    <w:rsid w:val="008279FA"/>
    <w:rsid w:val="00853B75"/>
    <w:rsid w:val="00857673"/>
    <w:rsid w:val="008626E7"/>
    <w:rsid w:val="0086319B"/>
    <w:rsid w:val="0087016C"/>
    <w:rsid w:val="00870EE7"/>
    <w:rsid w:val="008724B3"/>
    <w:rsid w:val="0089491A"/>
    <w:rsid w:val="008A45A6"/>
    <w:rsid w:val="008A4654"/>
    <w:rsid w:val="008A7642"/>
    <w:rsid w:val="008C6227"/>
    <w:rsid w:val="008E0748"/>
    <w:rsid w:val="008F686C"/>
    <w:rsid w:val="00913A76"/>
    <w:rsid w:val="009148DE"/>
    <w:rsid w:val="00921289"/>
    <w:rsid w:val="00943B0E"/>
    <w:rsid w:val="00967755"/>
    <w:rsid w:val="00970FCD"/>
    <w:rsid w:val="009777D9"/>
    <w:rsid w:val="0098188A"/>
    <w:rsid w:val="00991B88"/>
    <w:rsid w:val="00994E47"/>
    <w:rsid w:val="009956F6"/>
    <w:rsid w:val="009A096E"/>
    <w:rsid w:val="009A21C3"/>
    <w:rsid w:val="009A51B0"/>
    <w:rsid w:val="009A5753"/>
    <w:rsid w:val="009A579D"/>
    <w:rsid w:val="009A5DBC"/>
    <w:rsid w:val="009D2607"/>
    <w:rsid w:val="009D67AC"/>
    <w:rsid w:val="009E3297"/>
    <w:rsid w:val="009F5AA4"/>
    <w:rsid w:val="009F734F"/>
    <w:rsid w:val="00A246B6"/>
    <w:rsid w:val="00A40415"/>
    <w:rsid w:val="00A46E93"/>
    <w:rsid w:val="00A47E70"/>
    <w:rsid w:val="00A50CF0"/>
    <w:rsid w:val="00A56D15"/>
    <w:rsid w:val="00A718B8"/>
    <w:rsid w:val="00A7671C"/>
    <w:rsid w:val="00AA2CBC"/>
    <w:rsid w:val="00AC5820"/>
    <w:rsid w:val="00AD1CD8"/>
    <w:rsid w:val="00AD1E73"/>
    <w:rsid w:val="00AD6B3E"/>
    <w:rsid w:val="00B034BB"/>
    <w:rsid w:val="00B05A66"/>
    <w:rsid w:val="00B14016"/>
    <w:rsid w:val="00B15728"/>
    <w:rsid w:val="00B258BB"/>
    <w:rsid w:val="00B33E4B"/>
    <w:rsid w:val="00B44955"/>
    <w:rsid w:val="00B6189C"/>
    <w:rsid w:val="00B67B97"/>
    <w:rsid w:val="00B72046"/>
    <w:rsid w:val="00B968C8"/>
    <w:rsid w:val="00BA3EC5"/>
    <w:rsid w:val="00BA51D9"/>
    <w:rsid w:val="00BA7C7C"/>
    <w:rsid w:val="00BB5DFC"/>
    <w:rsid w:val="00BC2F2D"/>
    <w:rsid w:val="00BC43FF"/>
    <w:rsid w:val="00BD14DE"/>
    <w:rsid w:val="00BD279D"/>
    <w:rsid w:val="00BD5930"/>
    <w:rsid w:val="00BD6BB8"/>
    <w:rsid w:val="00C16A65"/>
    <w:rsid w:val="00C448E7"/>
    <w:rsid w:val="00C60A4D"/>
    <w:rsid w:val="00C65F6F"/>
    <w:rsid w:val="00C66BA2"/>
    <w:rsid w:val="00C746C7"/>
    <w:rsid w:val="00C879C6"/>
    <w:rsid w:val="00C95985"/>
    <w:rsid w:val="00CB01CE"/>
    <w:rsid w:val="00CC35A7"/>
    <w:rsid w:val="00CC5026"/>
    <w:rsid w:val="00CC68D0"/>
    <w:rsid w:val="00CD4A4B"/>
    <w:rsid w:val="00D03F9A"/>
    <w:rsid w:val="00D06D51"/>
    <w:rsid w:val="00D24991"/>
    <w:rsid w:val="00D253EC"/>
    <w:rsid w:val="00D376F3"/>
    <w:rsid w:val="00D447D9"/>
    <w:rsid w:val="00D50255"/>
    <w:rsid w:val="00D53B8E"/>
    <w:rsid w:val="00D56A54"/>
    <w:rsid w:val="00D71B9C"/>
    <w:rsid w:val="00D74D20"/>
    <w:rsid w:val="00D849B2"/>
    <w:rsid w:val="00D85CAE"/>
    <w:rsid w:val="00D87EEE"/>
    <w:rsid w:val="00D92D12"/>
    <w:rsid w:val="00D952C2"/>
    <w:rsid w:val="00DC0DF8"/>
    <w:rsid w:val="00DC20A7"/>
    <w:rsid w:val="00DD5FD9"/>
    <w:rsid w:val="00DE34CF"/>
    <w:rsid w:val="00DE3C46"/>
    <w:rsid w:val="00DE5BBE"/>
    <w:rsid w:val="00E0370D"/>
    <w:rsid w:val="00E07070"/>
    <w:rsid w:val="00E11147"/>
    <w:rsid w:val="00E13F3D"/>
    <w:rsid w:val="00E34898"/>
    <w:rsid w:val="00E661A5"/>
    <w:rsid w:val="00E726C8"/>
    <w:rsid w:val="00E742E9"/>
    <w:rsid w:val="00E84CB8"/>
    <w:rsid w:val="00E90A74"/>
    <w:rsid w:val="00EA07A1"/>
    <w:rsid w:val="00EA1700"/>
    <w:rsid w:val="00EB09B7"/>
    <w:rsid w:val="00EB253F"/>
    <w:rsid w:val="00EC3D93"/>
    <w:rsid w:val="00EE7D7C"/>
    <w:rsid w:val="00EF6A32"/>
    <w:rsid w:val="00EF6F3F"/>
    <w:rsid w:val="00EF7BA8"/>
    <w:rsid w:val="00F15AB7"/>
    <w:rsid w:val="00F22EC5"/>
    <w:rsid w:val="00F25D98"/>
    <w:rsid w:val="00F26FE5"/>
    <w:rsid w:val="00F300FB"/>
    <w:rsid w:val="00F47F7B"/>
    <w:rsid w:val="00F87F6C"/>
    <w:rsid w:val="00FA15F2"/>
    <w:rsid w:val="00FA75CD"/>
    <w:rsid w:val="00FB6386"/>
    <w:rsid w:val="00FC0005"/>
    <w:rsid w:val="00FC7578"/>
    <w:rsid w:val="00FF46D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F804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00096">
      <w:bodyDiv w:val="1"/>
      <w:marLeft w:val="0"/>
      <w:marRight w:val="0"/>
      <w:marTop w:val="0"/>
      <w:marBottom w:val="0"/>
      <w:divBdr>
        <w:top w:val="none" w:sz="0" w:space="0" w:color="auto"/>
        <w:left w:val="none" w:sz="0" w:space="0" w:color="auto"/>
        <w:bottom w:val="none" w:sz="0" w:space="0" w:color="auto"/>
        <w:right w:val="none" w:sz="0" w:space="0" w:color="auto"/>
      </w:divBdr>
    </w:div>
    <w:div w:id="658851717">
      <w:bodyDiv w:val="1"/>
      <w:marLeft w:val="0"/>
      <w:marRight w:val="0"/>
      <w:marTop w:val="0"/>
      <w:marBottom w:val="0"/>
      <w:divBdr>
        <w:top w:val="none" w:sz="0" w:space="0" w:color="auto"/>
        <w:left w:val="none" w:sz="0" w:space="0" w:color="auto"/>
        <w:bottom w:val="none" w:sz="0" w:space="0" w:color="auto"/>
        <w:right w:val="none" w:sz="0" w:space="0" w:color="auto"/>
      </w:divBdr>
    </w:div>
    <w:div w:id="835073314">
      <w:bodyDiv w:val="1"/>
      <w:marLeft w:val="0"/>
      <w:marRight w:val="0"/>
      <w:marTop w:val="0"/>
      <w:marBottom w:val="0"/>
      <w:divBdr>
        <w:top w:val="none" w:sz="0" w:space="0" w:color="auto"/>
        <w:left w:val="none" w:sz="0" w:space="0" w:color="auto"/>
        <w:bottom w:val="none" w:sz="0" w:space="0" w:color="auto"/>
        <w:right w:val="none" w:sz="0" w:space="0" w:color="auto"/>
      </w:divBdr>
    </w:div>
    <w:div w:id="20465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8955F-118A-4460-AB7D-96AD40906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9636</Words>
  <Characters>54928</Characters>
  <Application>Microsoft Office Word</Application>
  <DocSecurity>0</DocSecurity>
  <Lines>457</Lines>
  <Paragraphs>128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64436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0301</cp:lastModifiedBy>
  <cp:revision>2</cp:revision>
  <cp:lastPrinted>1900-01-01T05:00:00Z</cp:lastPrinted>
  <dcterms:created xsi:type="dcterms:W3CDTF">2019-03-01T20:20:00Z</dcterms:created>
  <dcterms:modified xsi:type="dcterms:W3CDTF">2019-03-01T20:20:00Z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