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4C24" w:rsidRDefault="00834C24" w:rsidP="00DC60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 CT WG1 Meeting #115</w:t>
      </w:r>
      <w:r>
        <w:rPr>
          <w:b/>
          <w:i/>
          <w:noProof/>
          <w:sz w:val="28"/>
        </w:rPr>
        <w:tab/>
        <w:t>C1-19</w:t>
      </w:r>
      <w:r w:rsidR="00E708A2">
        <w:rPr>
          <w:b/>
          <w:i/>
          <w:noProof/>
          <w:sz w:val="28"/>
        </w:rPr>
        <w:t>1</w:t>
      </w:r>
      <w:r w:rsidR="00AA63DC">
        <w:rPr>
          <w:b/>
          <w:i/>
          <w:noProof/>
          <w:sz w:val="28"/>
        </w:rPr>
        <w:t>715</w:t>
      </w:r>
    </w:p>
    <w:p w:rsidR="00834C24" w:rsidRDefault="00834C24" w:rsidP="00834C2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>
        <w:rPr>
          <w:b/>
          <w:noProof/>
          <w:sz w:val="24"/>
        </w:rPr>
        <w:t>Montreal (Canada), 25 Feb - 1 March 2019</w:t>
      </w:r>
      <w:r w:rsidR="00855C06">
        <w:rPr>
          <w:b/>
          <w:noProof/>
          <w:sz w:val="24"/>
        </w:rPr>
        <w:tab/>
      </w:r>
      <w:r w:rsidR="00855C06">
        <w:rPr>
          <w:b/>
          <w:noProof/>
          <w:sz w:val="24"/>
        </w:rPr>
        <w:tab/>
      </w:r>
      <w:r w:rsidR="00855C06">
        <w:rPr>
          <w:b/>
          <w:noProof/>
          <w:sz w:val="24"/>
        </w:rPr>
        <w:tab/>
      </w:r>
      <w:r w:rsidR="00855C06">
        <w:rPr>
          <w:b/>
          <w:noProof/>
          <w:sz w:val="24"/>
        </w:rPr>
        <w:tab/>
      </w:r>
      <w:r w:rsidR="00855C06">
        <w:rPr>
          <w:b/>
          <w:noProof/>
          <w:sz w:val="24"/>
        </w:rPr>
        <w:tab/>
      </w:r>
      <w:r w:rsidR="00855C06">
        <w:rPr>
          <w:b/>
          <w:noProof/>
          <w:sz w:val="24"/>
        </w:rPr>
        <w:tab/>
      </w:r>
      <w:r w:rsidR="00855C06">
        <w:rPr>
          <w:b/>
          <w:noProof/>
          <w:sz w:val="24"/>
        </w:rPr>
        <w:tab/>
      </w:r>
      <w:r w:rsidR="00855C06">
        <w:rPr>
          <w:b/>
          <w:noProof/>
          <w:sz w:val="24"/>
        </w:rPr>
        <w:tab/>
        <w:t>(rev of C1-19</w:t>
      </w:r>
      <w:r w:rsidR="00AA63DC">
        <w:rPr>
          <w:b/>
          <w:noProof/>
          <w:sz w:val="24"/>
        </w:rPr>
        <w:t xml:space="preserve">1511, </w:t>
      </w:r>
      <w:r w:rsidR="00855C06">
        <w:rPr>
          <w:b/>
          <w:noProof/>
          <w:sz w:val="24"/>
        </w:rPr>
        <w:t>1</w:t>
      </w:r>
      <w:r w:rsidR="00A30A22">
        <w:rPr>
          <w:b/>
          <w:noProof/>
          <w:sz w:val="24"/>
        </w:rPr>
        <w:t>1</w:t>
      </w:r>
      <w:r w:rsidR="00855C06">
        <w:rPr>
          <w:b/>
          <w:noProof/>
          <w:sz w:val="24"/>
        </w:rPr>
        <w:t>76)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3E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29346B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0278A" w:rsidRDefault="001B1683" w:rsidP="00A0278A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1B1683">
              <w:rPr>
                <w:b/>
                <w:noProof/>
                <w:sz w:val="28"/>
                <w:szCs w:val="28"/>
              </w:rPr>
              <w:t>0862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34C24" w:rsidRDefault="00AA63DC" w:rsidP="00834C24">
            <w:pPr>
              <w:pStyle w:val="CRCoverPage"/>
              <w:spacing w:after="0"/>
              <w:rPr>
                <w:b/>
                <w:noProof/>
                <w:sz w:val="28"/>
                <w:szCs w:val="36"/>
              </w:rPr>
            </w:pPr>
            <w:r>
              <w:rPr>
                <w:b/>
                <w:sz w:val="28"/>
                <w:szCs w:val="36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1B1683" w:rsidRDefault="0029346B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 w:rsidRPr="001B1683">
              <w:rPr>
                <w:sz w:val="32"/>
                <w:szCs w:val="32"/>
              </w:rPr>
              <w:t>15</w:t>
            </w:r>
            <w:r w:rsidR="008A7642" w:rsidRPr="001B1683">
              <w:rPr>
                <w:sz w:val="32"/>
                <w:szCs w:val="32"/>
              </w:rPr>
              <w:t>.</w:t>
            </w:r>
            <w:r w:rsidR="001B1683">
              <w:rPr>
                <w:sz w:val="32"/>
                <w:szCs w:val="32"/>
              </w:rPr>
              <w:t>2</w:t>
            </w:r>
            <w:r w:rsidRPr="001B1683">
              <w:rPr>
                <w:sz w:val="32"/>
                <w:szCs w:val="32"/>
              </w:rPr>
              <w:t>.</w:t>
            </w:r>
            <w:r w:rsidR="001B1683">
              <w:rPr>
                <w:sz w:val="32"/>
                <w:szCs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9346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2C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Temporary identity </w:t>
            </w:r>
            <w:r w:rsidR="007418C4">
              <w:rPr>
                <w:noProof/>
              </w:rPr>
              <w:t>allocation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9346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9825E4">
              <w:t>, Samsung</w:t>
            </w:r>
            <w:r w:rsidR="009208AC">
              <w:t xml:space="preserve"> </w:t>
            </w:r>
            <w:r w:rsidR="009208AC" w:rsidRPr="009208AC">
              <w:t>R&amp;D Institute UK</w:t>
            </w:r>
            <w:r w:rsidR="009825E4">
              <w:t>, Nokia, Nokia Shanghai Bell</w:t>
            </w:r>
            <w:r w:rsidR="00AA63DC">
              <w:t xml:space="preserve">, </w:t>
            </w:r>
            <w:r w:rsidR="000363CB" w:rsidRPr="000363CB"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13EBE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9346B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A62D4C">
              <w:t>2-18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934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9346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5475B5">
              <w:t>-</w:t>
            </w:r>
            <w:r>
              <w:t>1</w:t>
            </w:r>
            <w:r w:rsidR="005475B5"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54B9" w:rsidRDefault="005754B9" w:rsidP="00013E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the </w:t>
            </w:r>
            <w:r w:rsidR="007418C4">
              <w:rPr>
                <w:noProof/>
              </w:rPr>
              <w:t xml:space="preserve">SA3 </w:t>
            </w:r>
            <w:r>
              <w:rPr>
                <w:noProof/>
              </w:rPr>
              <w:t xml:space="preserve">LS </w:t>
            </w:r>
            <w:r w:rsidR="007418C4">
              <w:rPr>
                <w:noProof/>
              </w:rPr>
              <w:t xml:space="preserve">replies </w:t>
            </w:r>
            <w:r>
              <w:rPr>
                <w:noProof/>
              </w:rPr>
              <w:t xml:space="preserve">in </w:t>
            </w:r>
            <w:r w:rsidR="007418C4" w:rsidRPr="007418C4">
              <w:rPr>
                <w:noProof/>
              </w:rPr>
              <w:t>S3-190410</w:t>
            </w:r>
            <w:r w:rsidR="007418C4">
              <w:rPr>
                <w:noProof/>
              </w:rPr>
              <w:t xml:space="preserve"> and S3-190414</w:t>
            </w:r>
            <w:r w:rsidR="007418C4" w:rsidRPr="007418C4">
              <w:rPr>
                <w:noProof/>
              </w:rPr>
              <w:t xml:space="preserve"> </w:t>
            </w:r>
            <w:r>
              <w:rPr>
                <w:noProof/>
              </w:rPr>
              <w:t xml:space="preserve">and agreed </w:t>
            </w:r>
            <w:r w:rsidR="007418C4">
              <w:rPr>
                <w:noProof/>
              </w:rPr>
              <w:t xml:space="preserve">CR in </w:t>
            </w:r>
            <w:r w:rsidR="007418C4" w:rsidRPr="007418C4">
              <w:rPr>
                <w:noProof/>
              </w:rPr>
              <w:t>S3-190415</w:t>
            </w:r>
            <w:r>
              <w:rPr>
                <w:noProof/>
              </w:rPr>
              <w:t xml:space="preserve">, </w:t>
            </w:r>
            <w:r w:rsidR="00E62562">
              <w:rPr>
                <w:noProof/>
              </w:rPr>
              <w:t xml:space="preserve">it is </w:t>
            </w:r>
            <w:r w:rsidR="00270618">
              <w:rPr>
                <w:noProof/>
              </w:rPr>
              <w:t>decided</w:t>
            </w:r>
            <w:r w:rsidR="00E62562">
              <w:rPr>
                <w:noProof/>
              </w:rPr>
              <w:t xml:space="preserve"> that </w:t>
            </w:r>
            <w:r>
              <w:rPr>
                <w:noProof/>
              </w:rPr>
              <w:t>the AMF is mandated to allocate a new 5G-GUTI</w:t>
            </w:r>
            <w:r w:rsidR="00BB396C">
              <w:rPr>
                <w:noProof/>
              </w:rPr>
              <w:t xml:space="preserve">, </w:t>
            </w:r>
            <w:r w:rsidR="00270618">
              <w:rPr>
                <w:noProof/>
              </w:rPr>
              <w:t xml:space="preserve">not necessarily </w:t>
            </w:r>
            <w:r w:rsidR="00BB396C" w:rsidRPr="00BB396C">
              <w:rPr>
                <w:noProof/>
              </w:rPr>
              <w:t>immediately</w:t>
            </w:r>
            <w:r w:rsidR="00BB396C">
              <w:rPr>
                <w:noProof/>
              </w:rPr>
              <w:t xml:space="preserve"> </w:t>
            </w:r>
            <w:r w:rsidR="00270618">
              <w:rPr>
                <w:noProof/>
              </w:rPr>
              <w:t xml:space="preserve">after a successful service request procedure that was triggered by paging but </w:t>
            </w:r>
            <w:r w:rsidR="00C07B5B">
              <w:rPr>
                <w:noProof/>
              </w:rPr>
              <w:t>during the lifetime of the NAS signaling connection</w:t>
            </w:r>
            <w:r w:rsidR="00270618">
              <w:rPr>
                <w:noProof/>
              </w:rPr>
              <w:t xml:space="preserve"> that was established with the service request procedu</w:t>
            </w:r>
            <w:r w:rsidR="000772EE">
              <w:rPr>
                <w:noProof/>
              </w:rPr>
              <w:t>re</w:t>
            </w:r>
            <w:r w:rsidR="00270618">
              <w:rPr>
                <w:noProof/>
              </w:rPr>
              <w:t>. In addition, the UE is n</w:t>
            </w:r>
            <w:r w:rsidR="005475B5">
              <w:rPr>
                <w:noProof/>
              </w:rPr>
              <w:t xml:space="preserve">ot mandated to allocate a </w:t>
            </w:r>
            <w:r w:rsidR="00270618">
              <w:rPr>
                <w:noProof/>
              </w:rPr>
              <w:t xml:space="preserve">new </w:t>
            </w:r>
            <w:r w:rsidR="005475B5">
              <w:rPr>
                <w:noProof/>
              </w:rPr>
              <w:t xml:space="preserve">5G-GUTI for other triggers </w:t>
            </w:r>
            <w:r w:rsidR="00F05F02">
              <w:rPr>
                <w:noProof/>
              </w:rPr>
              <w:t>of</w:t>
            </w:r>
            <w:r w:rsidR="005475B5">
              <w:rPr>
                <w:noProof/>
              </w:rPr>
              <w:t xml:space="preserve"> the service request procedure</w:t>
            </w:r>
            <w:r w:rsidR="00611B76">
              <w:rPr>
                <w:noProof/>
              </w:rPr>
              <w:t>,</w:t>
            </w:r>
            <w:r w:rsidR="00987C4D">
              <w:rPr>
                <w:noProof/>
              </w:rPr>
              <w:t xml:space="preserve"> and that the network may use the UE configuration update procedure to provide the UE with new assigned 5G-GUTI during the initial and mobility update procedures</w:t>
            </w:r>
            <w:r w:rsidR="00A30A22">
              <w:rPr>
                <w:noProof/>
              </w:rPr>
              <w:t xml:space="preserve"> as well at any time</w:t>
            </w:r>
            <w:r>
              <w:rPr>
                <w:noProof/>
              </w:rPr>
              <w:t>.</w:t>
            </w:r>
          </w:p>
          <w:p w:rsidR="00494CEB" w:rsidRDefault="005754B9" w:rsidP="00013E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24.501 is proposed to </w:t>
            </w:r>
            <w:r w:rsidR="002F03EF">
              <w:rPr>
                <w:noProof/>
              </w:rPr>
              <w:t>be update</w:t>
            </w:r>
            <w:r w:rsidR="005475B5">
              <w:rPr>
                <w:noProof/>
              </w:rPr>
              <w:t xml:space="preserve"> reflecting this</w:t>
            </w:r>
            <w:r w:rsidR="00E62562">
              <w:rPr>
                <w:noProof/>
              </w:rPr>
              <w:t>.</w:t>
            </w:r>
          </w:p>
          <w:p w:rsidR="00987C4D" w:rsidRDefault="00987C4D" w:rsidP="00013EB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87C4D" w:rsidRPr="00987C4D" w:rsidRDefault="00987C4D" w:rsidP="00013EB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87C4D">
              <w:rPr>
                <w:noProof/>
                <w:u w:val="single"/>
              </w:rPr>
              <w:t>Interoperability impact analysis</w:t>
            </w:r>
          </w:p>
          <w:p w:rsidR="00987C4D" w:rsidRPr="00987C4D" w:rsidRDefault="00987C4D" w:rsidP="00013E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</w:t>
            </w:r>
            <w:r w:rsidRPr="00987C4D">
              <w:rPr>
                <w:noProof/>
              </w:rPr>
              <w:t xml:space="preserve">o </w:t>
            </w:r>
            <w:r>
              <w:rPr>
                <w:noProof/>
              </w:rPr>
              <w:t>i</w:t>
            </w:r>
            <w:r w:rsidRPr="00987C4D">
              <w:rPr>
                <w:noProof/>
              </w:rPr>
              <w:t>nteroperability impact</w:t>
            </w:r>
            <w:r w:rsidR="00991B8D">
              <w:rPr>
                <w:noProof/>
              </w:rPr>
              <w:t>.</w:t>
            </w:r>
          </w:p>
          <w:p w:rsidR="005754B9" w:rsidRDefault="005754B9" w:rsidP="00013E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9007D" w:rsidRDefault="00D17480" w:rsidP="00601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0772EE">
              <w:rPr>
                <w:noProof/>
              </w:rPr>
              <w:t xml:space="preserve">general parts </w:t>
            </w:r>
            <w:r w:rsidR="005475B5">
              <w:rPr>
                <w:noProof/>
              </w:rPr>
              <w:t xml:space="preserve">that the AMF shall allocate a new 5G-GUT </w:t>
            </w:r>
            <w:r w:rsidR="00C07B5B">
              <w:rPr>
                <w:noProof/>
              </w:rPr>
              <w:t>during the lifetime of the NAS signaling conn</w:t>
            </w:r>
            <w:r w:rsidR="000772EE">
              <w:rPr>
                <w:noProof/>
              </w:rPr>
              <w:t>e</w:t>
            </w:r>
            <w:r w:rsidR="00C07B5B">
              <w:rPr>
                <w:noProof/>
              </w:rPr>
              <w:t>ction establis</w:t>
            </w:r>
            <w:r w:rsidR="000772EE">
              <w:rPr>
                <w:noProof/>
              </w:rPr>
              <w:t>h</w:t>
            </w:r>
            <w:r w:rsidR="00C07B5B">
              <w:rPr>
                <w:noProof/>
              </w:rPr>
              <w:t xml:space="preserve">ed </w:t>
            </w:r>
            <w:r w:rsidR="001C2255">
              <w:rPr>
                <w:noProof/>
              </w:rPr>
              <w:t>after</w:t>
            </w:r>
            <w:r w:rsidR="005475B5">
              <w:rPr>
                <w:noProof/>
              </w:rPr>
              <w:t xml:space="preserve"> a </w:t>
            </w:r>
            <w:r w:rsidR="005475B5" w:rsidRPr="005475B5">
              <w:rPr>
                <w:noProof/>
              </w:rPr>
              <w:t>successful service request procedure triggered by paging</w:t>
            </w:r>
            <w:r w:rsidR="005475B5">
              <w:rPr>
                <w:noProof/>
              </w:rPr>
              <w:t>.</w:t>
            </w:r>
          </w:p>
          <w:p w:rsidR="005475B5" w:rsidRDefault="00855C06" w:rsidP="00601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</w:t>
            </w:r>
            <w:r w:rsidR="00C07B5B">
              <w:rPr>
                <w:noProof/>
              </w:rPr>
              <w:t xml:space="preserve"> </w:t>
            </w:r>
            <w:r w:rsidR="000772EE">
              <w:rPr>
                <w:noProof/>
              </w:rPr>
              <w:t>changes</w:t>
            </w:r>
            <w:r w:rsidR="00C07B5B">
              <w:rPr>
                <w:noProof/>
              </w:rPr>
              <w:t xml:space="preserve"> </w:t>
            </w:r>
            <w:r w:rsidR="001C2255">
              <w:rPr>
                <w:noProof/>
              </w:rPr>
              <w:t xml:space="preserve">done </w:t>
            </w:r>
            <w:r w:rsidR="00C07B5B">
              <w:rPr>
                <w:noProof/>
              </w:rPr>
              <w:t>to</w:t>
            </w:r>
            <w:r w:rsidR="005475B5">
              <w:rPr>
                <w:noProof/>
              </w:rPr>
              <w:t xml:space="preserve"> 5.3.3</w:t>
            </w:r>
            <w:r>
              <w:rPr>
                <w:noProof/>
              </w:rPr>
              <w:t xml:space="preserve"> to align with the stage 2 requirements</w:t>
            </w:r>
            <w:r w:rsidR="001C2255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06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Downlink pending SM sign</w:t>
            </w:r>
            <w:r w:rsidR="001C2255">
              <w:rPr>
                <w:noProof/>
              </w:rPr>
              <w:t>a</w:t>
            </w:r>
            <w:r>
              <w:rPr>
                <w:noProof/>
              </w:rPr>
              <w:t xml:space="preserve">ling </w:t>
            </w:r>
            <w:r w:rsidR="00DA7AA1">
              <w:rPr>
                <w:noProof/>
              </w:rPr>
              <w:t>may always be</w:t>
            </w:r>
            <w:r>
              <w:rPr>
                <w:noProof/>
              </w:rPr>
              <w:t xml:space="preserve"> delayed.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6E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</w:t>
            </w:r>
            <w:r w:rsidR="005475B5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379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C2255">
              <w:rPr>
                <w:noProof/>
              </w:rPr>
              <w:t xml:space="preserve"> 33.501</w:t>
            </w:r>
            <w:r>
              <w:rPr>
                <w:noProof/>
              </w:rPr>
              <w:t xml:space="preserve"> CR </w:t>
            </w:r>
            <w:r w:rsidR="001C2255" w:rsidRPr="001C2255">
              <w:rPr>
                <w:noProof/>
              </w:rPr>
              <w:t>0529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6010F1" w:rsidRDefault="006010F1" w:rsidP="006010F1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397C8A" w:rsidRDefault="00397C8A" w:rsidP="00397C8A">
      <w:pPr>
        <w:pStyle w:val="Heading3"/>
      </w:pPr>
      <w:bookmarkStart w:id="3" w:name="_Toc533171859"/>
      <w:bookmarkStart w:id="4" w:name="_Toc533171861"/>
      <w:r>
        <w:t>5.3.3</w:t>
      </w:r>
      <w:r>
        <w:tab/>
        <w:t>Temporary identities</w:t>
      </w:r>
      <w:bookmarkEnd w:id="3"/>
    </w:p>
    <w:p w:rsidR="00397C8A" w:rsidRDefault="00397C8A" w:rsidP="00397C8A">
      <w:r w:rsidRPr="007E6407">
        <w:t xml:space="preserve">A globally unique temporary user identity for </w:t>
      </w:r>
      <w:r>
        <w:t>5GS-</w:t>
      </w:r>
      <w:r w:rsidRPr="007E6407">
        <w:t xml:space="preserve">based services, the </w:t>
      </w:r>
      <w:r>
        <w:t>5G g</w:t>
      </w:r>
      <w:r w:rsidRPr="007E6407">
        <w:t xml:space="preserve">lobally </w:t>
      </w:r>
      <w:r>
        <w:t>u</w:t>
      </w:r>
      <w:r w:rsidRPr="007E6407">
        <w:t>nique</w:t>
      </w:r>
      <w:r w:rsidRPr="007E6407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>temporary i</w:t>
      </w:r>
      <w:r w:rsidRPr="007E6407">
        <w:rPr>
          <w:rFonts w:cs="Arial"/>
          <w:lang w:val="en-US"/>
        </w:rPr>
        <w:t>dentity (</w:t>
      </w:r>
      <w:r>
        <w:rPr>
          <w:rFonts w:cs="Arial"/>
          <w:lang w:val="en-US"/>
        </w:rPr>
        <w:t>5G-</w:t>
      </w:r>
      <w:r w:rsidRPr="007E6407">
        <w:rPr>
          <w:rFonts w:cs="Arial"/>
          <w:lang w:val="en-US"/>
        </w:rPr>
        <w:t>GUTI</w:t>
      </w:r>
      <w:r w:rsidRPr="007E6407">
        <w:t xml:space="preserve">), is used for identification within the signalling procedures. </w:t>
      </w:r>
      <w:r>
        <w:t xml:space="preserve">When the UE is registered to the same PLMN over 3GPP and non-3GPP access, the UE and the AMF maintain one 5G-GUTI that is </w:t>
      </w:r>
      <w:r w:rsidRPr="00B6630E">
        <w:t>common to both 3GPP and non-3GPP access</w:t>
      </w:r>
      <w:r>
        <w:t>.</w:t>
      </w:r>
      <w:r w:rsidRPr="007E6407">
        <w:t xml:space="preserve"> </w:t>
      </w:r>
      <w:r>
        <w:t>When the UE is registered to different PLMNs over 3GPP access and non-3GPP access, the UE maintains two 5G-GUTIs, a 5G-GUTI for the registration with a PLMN over the 3GPP access and another 5G-GUTI for the registration with another PLMN over the non-3GPP access.</w:t>
      </w:r>
      <w:r w:rsidRPr="007E6407">
        <w:t xml:space="preserve"> In the paging and service request procedures, a shortened form of the </w:t>
      </w:r>
      <w:r>
        <w:t>5G-</w:t>
      </w:r>
      <w:r w:rsidRPr="007E6407">
        <w:t xml:space="preserve">GUTI, the </w:t>
      </w:r>
      <w:r>
        <w:t>5G S-temporary mobile subscriber i</w:t>
      </w:r>
      <w:r w:rsidRPr="007E6407">
        <w:t>dentity (</w:t>
      </w:r>
      <w:r>
        <w:t>5G-</w:t>
      </w:r>
      <w:r w:rsidRPr="007E6407">
        <w:t xml:space="preserve">S-TMSI), is used to enable more efficient radio signalling. The purpose of the </w:t>
      </w:r>
      <w:r>
        <w:t>5G-</w:t>
      </w:r>
      <w:r w:rsidRPr="007E6407">
        <w:rPr>
          <w:rFonts w:cs="Arial"/>
          <w:lang w:val="en-US"/>
        </w:rPr>
        <w:t>GUTI</w:t>
      </w:r>
      <w:r w:rsidRPr="007E6407">
        <w:t xml:space="preserve"> and </w:t>
      </w:r>
      <w:r>
        <w:t>5G-</w:t>
      </w:r>
      <w:r w:rsidRPr="007E6407">
        <w:t xml:space="preserve">S-TMSI is to provide identity confidentiality, i.e., to protect a user from being identified and located by an intruder. The structure of the </w:t>
      </w:r>
      <w:r>
        <w:t>5G-</w:t>
      </w:r>
      <w:r w:rsidRPr="007E6407">
        <w:rPr>
          <w:rFonts w:cs="Arial"/>
          <w:lang w:val="en-US"/>
        </w:rPr>
        <w:t>GUTI</w:t>
      </w:r>
      <w:r w:rsidRPr="007E6407">
        <w:t xml:space="preserve"> and its derivatives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 xml:space="preserve">]. The </w:t>
      </w:r>
      <w:r>
        <w:t>5G-</w:t>
      </w:r>
      <w:r w:rsidRPr="007E6407">
        <w:t>GUTI has two main components</w:t>
      </w:r>
      <w:r>
        <w:t xml:space="preserve"> (see 3GPP TS 23.501 [8])</w:t>
      </w:r>
      <w:r>
        <w:rPr>
          <w:rFonts w:hint="eastAsia"/>
        </w:rPr>
        <w:t>:</w:t>
      </w:r>
    </w:p>
    <w:p w:rsidR="00397C8A" w:rsidRPr="007D2D56" w:rsidRDefault="00397C8A" w:rsidP="00397C8A">
      <w:pPr>
        <w:pStyle w:val="B1"/>
      </w:pPr>
      <w:r>
        <w:t>a)</w:t>
      </w:r>
      <w:r w:rsidRPr="007D2D56">
        <w:tab/>
        <w:t>the GUAMI</w:t>
      </w:r>
      <w:r>
        <w:t>;</w:t>
      </w:r>
      <w:r w:rsidRPr="007D2D56">
        <w:t xml:space="preserve"> and</w:t>
      </w:r>
    </w:p>
    <w:p w:rsidR="00397C8A" w:rsidRPr="007D2D56" w:rsidRDefault="00397C8A" w:rsidP="00397C8A">
      <w:pPr>
        <w:pStyle w:val="B1"/>
      </w:pPr>
      <w:r>
        <w:t>b)</w:t>
      </w:r>
      <w:r w:rsidRPr="007D2D56">
        <w:tab/>
        <w:t xml:space="preserve">the 5G-TMSI that provides an unambiguous identity of the UE within </w:t>
      </w:r>
      <w:r>
        <w:t>the</w:t>
      </w:r>
      <w:r w:rsidRPr="007D2D56">
        <w:t xml:space="preserve"> AMF</w:t>
      </w:r>
      <w:r>
        <w:t>(s) identified by the GUAMI</w:t>
      </w:r>
      <w:r w:rsidRPr="007D2D56">
        <w:t>.</w:t>
      </w:r>
    </w:p>
    <w:p w:rsidR="00397C8A" w:rsidRDefault="00397C8A" w:rsidP="00397C8A">
      <w:r>
        <w:rPr>
          <w:rFonts w:hint="eastAsia"/>
        </w:rPr>
        <w:t xml:space="preserve">The </w:t>
      </w:r>
      <w:r w:rsidRPr="00B6630E">
        <w:t>5G-S-TMSI</w:t>
      </w:r>
      <w:r w:rsidRPr="008D0426">
        <w:t xml:space="preserve"> </w:t>
      </w:r>
      <w:r w:rsidRPr="007E6407">
        <w:t>has</w:t>
      </w:r>
      <w:r>
        <w:rPr>
          <w:rFonts w:hint="eastAsia"/>
        </w:rPr>
        <w:t xml:space="preserve"> three main components:</w:t>
      </w:r>
    </w:p>
    <w:p w:rsidR="00397C8A" w:rsidRDefault="00397C8A" w:rsidP="00397C8A">
      <w:pPr>
        <w:pStyle w:val="B1"/>
      </w:pPr>
      <w:r>
        <w:rPr>
          <w:lang w:val="en-US"/>
        </w:rPr>
        <w:t>a)</w:t>
      </w:r>
      <w:r w:rsidRPr="007E6407">
        <w:rPr>
          <w:lang w:val="en-US"/>
        </w:rPr>
        <w:tab/>
      </w:r>
      <w:r w:rsidRPr="003205BA">
        <w:rPr>
          <w:rFonts w:hint="eastAsia"/>
        </w:rPr>
        <w:t>the AMF set ID that</w:t>
      </w:r>
      <w:r w:rsidRPr="003205BA">
        <w:t xml:space="preserve"> uniquely identifies the AMF </w:t>
      </w:r>
      <w:r w:rsidRPr="003205BA">
        <w:rPr>
          <w:rFonts w:hint="eastAsia"/>
        </w:rPr>
        <w:t>s</w:t>
      </w:r>
      <w:r w:rsidRPr="003205BA">
        <w:t xml:space="preserve">et within the AMF </w:t>
      </w:r>
      <w:r w:rsidRPr="003205BA">
        <w:rPr>
          <w:rFonts w:hint="eastAsia"/>
        </w:rPr>
        <w:t>r</w:t>
      </w:r>
      <w:r w:rsidRPr="003205BA">
        <w:t>egion</w:t>
      </w:r>
      <w:r w:rsidRPr="003205BA">
        <w:rPr>
          <w:rFonts w:hint="eastAsia"/>
        </w:rPr>
        <w:t>;</w:t>
      </w:r>
    </w:p>
    <w:p w:rsidR="00397C8A" w:rsidRDefault="00397C8A" w:rsidP="00397C8A">
      <w:pPr>
        <w:pStyle w:val="B1"/>
      </w:pPr>
      <w:r>
        <w:t>b)</w:t>
      </w:r>
      <w:r w:rsidRPr="007E6407">
        <w:rPr>
          <w:lang w:val="en-US"/>
        </w:rPr>
        <w:tab/>
      </w:r>
      <w:r w:rsidRPr="003205BA">
        <w:rPr>
          <w:rFonts w:hint="eastAsia"/>
        </w:rPr>
        <w:t>the AMF pointer that</w:t>
      </w:r>
      <w:r w:rsidRPr="003205BA">
        <w:t xml:space="preserve"> identifies </w:t>
      </w:r>
      <w:r>
        <w:t>one or more</w:t>
      </w:r>
      <w:r w:rsidRPr="003205BA">
        <w:t xml:space="preserve"> AMF</w:t>
      </w:r>
      <w:r>
        <w:t>s</w:t>
      </w:r>
      <w:r w:rsidRPr="003205BA">
        <w:t xml:space="preserve"> within the AMF </w:t>
      </w:r>
      <w:r w:rsidRPr="003205BA">
        <w:rPr>
          <w:rFonts w:hint="eastAsia"/>
        </w:rPr>
        <w:t>s</w:t>
      </w:r>
      <w:r w:rsidRPr="003205BA">
        <w:t>et</w:t>
      </w:r>
      <w:r w:rsidRPr="003205BA">
        <w:rPr>
          <w:rFonts w:hint="eastAsia"/>
        </w:rPr>
        <w:t>; and</w:t>
      </w:r>
    </w:p>
    <w:p w:rsidR="00397C8A" w:rsidRPr="007E6407" w:rsidRDefault="00397C8A" w:rsidP="00397C8A">
      <w:pPr>
        <w:pStyle w:val="B1"/>
      </w:pPr>
      <w:r>
        <w:rPr>
          <w:lang w:val="en-US"/>
        </w:rPr>
        <w:t>c)</w:t>
      </w:r>
      <w:r w:rsidRPr="007E6407">
        <w:rPr>
          <w:lang w:val="en-US"/>
        </w:rPr>
        <w:tab/>
      </w:r>
      <w:r w:rsidRPr="003205BA">
        <w:rPr>
          <w:rFonts w:hint="eastAsia"/>
        </w:rPr>
        <w:t xml:space="preserve">the </w:t>
      </w:r>
      <w:r w:rsidRPr="003205BA">
        <w:t>5G-TMS</w:t>
      </w:r>
      <w:r w:rsidRPr="003205BA">
        <w:rPr>
          <w:rFonts w:hint="eastAsia"/>
        </w:rPr>
        <w:t>I.</w:t>
      </w:r>
    </w:p>
    <w:p w:rsidR="00F96798" w:rsidRDefault="00397C8A" w:rsidP="00397C8A">
      <w:pPr>
        <w:rPr>
          <w:ins w:id="5" w:author="Ericsson User 2" w:date="2019-02-26T23:24:00Z"/>
        </w:rPr>
      </w:pPr>
      <w:r w:rsidRPr="007E6407">
        <w:t xml:space="preserve">A UE supporting </w:t>
      </w:r>
      <w:r>
        <w:t>N1 mode</w:t>
      </w:r>
      <w:r w:rsidRPr="007E6407">
        <w:t xml:space="preserve"> includes a valid </w:t>
      </w:r>
      <w:r>
        <w:t>5G-</w:t>
      </w:r>
      <w:r w:rsidRPr="007E6407">
        <w:t>GUTI, if any is available, in the</w:t>
      </w:r>
      <w:r w:rsidRPr="004E1B05">
        <w:t xml:space="preserve"> </w:t>
      </w:r>
      <w:r>
        <w:t>REGISTRATION REQUEST and DEREGISTRATION REQUEST</w:t>
      </w:r>
      <w:r w:rsidRPr="007E6407">
        <w:t xml:space="preserve"> messages. In the </w:t>
      </w:r>
      <w:r>
        <w:t>SERVICE REQUEST</w:t>
      </w:r>
      <w:r w:rsidRPr="007E6407">
        <w:t xml:space="preserve"> message, the UE includes a valid </w:t>
      </w:r>
      <w:r>
        <w:t>5G-</w:t>
      </w:r>
      <w:r w:rsidRPr="007E6407">
        <w:t xml:space="preserve">S-TMSI as user identity. The </w:t>
      </w:r>
      <w:r>
        <w:t>AMF</w:t>
      </w:r>
      <w:r w:rsidRPr="007E6407">
        <w:t xml:space="preserve"> </w:t>
      </w:r>
      <w:r>
        <w:t>shall</w:t>
      </w:r>
      <w:r w:rsidRPr="007E6407">
        <w:t xml:space="preserve"> assign a new </w:t>
      </w:r>
      <w:r>
        <w:t>5G-</w:t>
      </w:r>
      <w:r w:rsidRPr="007E6407">
        <w:t>GUTI for a particular UE</w:t>
      </w:r>
      <w:ins w:id="6" w:author="Ericsson User 2" w:date="2019-02-26T23:29:00Z">
        <w:r w:rsidR="00987C4D">
          <w:t>:</w:t>
        </w:r>
      </w:ins>
    </w:p>
    <w:p w:rsidR="00F96798" w:rsidRDefault="00F96798" w:rsidP="00F96798">
      <w:pPr>
        <w:pStyle w:val="B1"/>
        <w:rPr>
          <w:ins w:id="7" w:author="Ericsson User 2" w:date="2019-02-26T23:25:00Z"/>
        </w:rPr>
      </w:pPr>
      <w:ins w:id="8" w:author="Ericsson User 2" w:date="2019-02-26T23:24:00Z">
        <w:r>
          <w:t>a)</w:t>
        </w:r>
        <w:r>
          <w:tab/>
        </w:r>
      </w:ins>
      <w:ins w:id="9" w:author="Ericsson User 1" w:date="2019-02-13T10:03:00Z">
        <w:r w:rsidR="002F03EF">
          <w:t xml:space="preserve">during </w:t>
        </w:r>
      </w:ins>
      <w:r w:rsidR="00397C8A" w:rsidRPr="007E6407">
        <w:t>a</w:t>
      </w:r>
      <w:del w:id="10" w:author="Ericsson User 1" w:date="2019-02-13T10:03:00Z">
        <w:r w:rsidR="00397C8A" w:rsidRPr="007E6407" w:rsidDel="002F03EF">
          <w:delText>t</w:delText>
        </w:r>
      </w:del>
      <w:r w:rsidR="00397C8A" w:rsidRPr="007E6407">
        <w:t xml:space="preserve"> successful </w:t>
      </w:r>
      <w:r w:rsidR="00397C8A">
        <w:t>initial registration procedure</w:t>
      </w:r>
      <w:ins w:id="11" w:author="Ericsson User 2" w:date="2019-02-26T23:25:00Z">
        <w:r>
          <w:t>;</w:t>
        </w:r>
      </w:ins>
      <w:del w:id="12" w:author="Ericsson User 2" w:date="2019-02-26T23:25:00Z">
        <w:r w:rsidR="00397C8A" w:rsidDel="00F96798">
          <w:delText xml:space="preserve"> </w:delText>
        </w:r>
      </w:del>
    </w:p>
    <w:p w:rsidR="00F96798" w:rsidRDefault="00F96798" w:rsidP="00F96798">
      <w:pPr>
        <w:pStyle w:val="B1"/>
        <w:rPr>
          <w:ins w:id="13" w:author="Ericsson User 2" w:date="2019-02-26T23:25:00Z"/>
        </w:rPr>
      </w:pPr>
      <w:ins w:id="14" w:author="Ericsson User 2" w:date="2019-02-26T23:25:00Z">
        <w:r>
          <w:t>b)</w:t>
        </w:r>
        <w:r>
          <w:tab/>
        </w:r>
      </w:ins>
      <w:ins w:id="15" w:author="Ericsson User 1" w:date="2019-02-13T10:03:00Z">
        <w:r w:rsidR="002F03EF">
          <w:t xml:space="preserve">during </w:t>
        </w:r>
      </w:ins>
      <w:r w:rsidR="00397C8A">
        <w:t>a</w:t>
      </w:r>
      <w:del w:id="16" w:author="Ericsson User 1" w:date="2019-02-13T10:03:00Z">
        <w:r w:rsidR="00397C8A" w:rsidDel="002F03EF">
          <w:delText>n</w:delText>
        </w:r>
      </w:del>
      <w:del w:id="17" w:author="Ericsson User 1" w:date="2019-02-11T17:28:00Z">
        <w:r w:rsidR="00397C8A" w:rsidDel="005754B9">
          <w:delText>d</w:delText>
        </w:r>
      </w:del>
      <w:r w:rsidR="00397C8A" w:rsidRPr="007E6407">
        <w:t xml:space="preserve"> </w:t>
      </w:r>
      <w:ins w:id="18" w:author="Ericsson User 1" w:date="2019-02-13T10:03:00Z">
        <w:r w:rsidR="002F03EF">
          <w:t xml:space="preserve">successful </w:t>
        </w:r>
      </w:ins>
      <w:r w:rsidR="00397C8A">
        <w:t>registration procedure for mobility registration</w:t>
      </w:r>
      <w:r w:rsidR="00397C8A" w:rsidRPr="003168A2">
        <w:t xml:space="preserve"> updat</w:t>
      </w:r>
      <w:r w:rsidR="00397C8A">
        <w:t>e</w:t>
      </w:r>
      <w:ins w:id="19" w:author="Ericsson User 2" w:date="2019-02-26T23:25:00Z">
        <w:r>
          <w:t>;</w:t>
        </w:r>
      </w:ins>
      <w:ins w:id="20" w:author="Ericsson User 2" w:date="2019-02-26T23:29:00Z">
        <w:r w:rsidR="00987C4D">
          <w:t xml:space="preserve"> and</w:t>
        </w:r>
      </w:ins>
    </w:p>
    <w:p w:rsidR="00F96798" w:rsidRDefault="00F96798" w:rsidP="00F96798">
      <w:pPr>
        <w:pStyle w:val="B1"/>
        <w:rPr>
          <w:ins w:id="21" w:author="Ericsson User 2" w:date="2019-02-26T23:28:00Z"/>
        </w:rPr>
      </w:pPr>
      <w:ins w:id="22" w:author="Ericsson User 2" w:date="2019-02-26T23:25:00Z">
        <w:r>
          <w:t>c)</w:t>
        </w:r>
        <w:r>
          <w:tab/>
        </w:r>
      </w:ins>
      <w:del w:id="23" w:author="Ericsson User 2" w:date="2019-02-26T23:26:00Z">
        <w:r w:rsidR="00397C8A" w:rsidDel="00F96798">
          <w:delText xml:space="preserve"> </w:delText>
        </w:r>
      </w:del>
      <w:ins w:id="24" w:author="Ericsson User 2" w:date="2019-02-26T23:28:00Z">
        <w:r w:rsidRPr="00F96798">
          <w:t>after a successful service request procedure invoked as a response to a paging request from the network and before the release of the N1 NAS signalling connection</w:t>
        </w:r>
      </w:ins>
      <w:ins w:id="25" w:author="Ericsson User 2" w:date="2019-02-27T17:14:00Z">
        <w:r w:rsidR="009208AC">
          <w:t xml:space="preserve"> </w:t>
        </w:r>
        <w:r w:rsidR="009208AC" w:rsidRPr="009208AC">
          <w:t>as specified in subclause</w:t>
        </w:r>
        <w:r w:rsidR="009208AC">
          <w:t> </w:t>
        </w:r>
        <w:r w:rsidR="009208AC" w:rsidRPr="009208AC">
          <w:t>5.4.4.1</w:t>
        </w:r>
      </w:ins>
      <w:ins w:id="26" w:author="Ericsson User 2" w:date="2019-02-26T23:28:00Z">
        <w:r>
          <w:t>.</w:t>
        </w:r>
      </w:ins>
    </w:p>
    <w:p w:rsidR="00397C8A" w:rsidRPr="007E6407" w:rsidRDefault="00397C8A" w:rsidP="00987C4D">
      <w:r>
        <w:t xml:space="preserve">The AMF should </w:t>
      </w:r>
      <w:r w:rsidRPr="007E6407">
        <w:t xml:space="preserve">assign a new </w:t>
      </w:r>
      <w:r>
        <w:t>5G-</w:t>
      </w:r>
      <w:r w:rsidRPr="007E6407">
        <w:t xml:space="preserve">GUTI for a particular UE </w:t>
      </w:r>
      <w:ins w:id="27" w:author="Ericsson User 2" w:date="2019-02-26T23:29:00Z">
        <w:r w:rsidR="00987C4D">
          <w:t xml:space="preserve">duing </w:t>
        </w:r>
      </w:ins>
      <w:r w:rsidRPr="007E6407">
        <w:t>a</w:t>
      </w:r>
      <w:del w:id="28" w:author="Ericsson User 2" w:date="2019-02-26T23:29:00Z">
        <w:r w:rsidRPr="007E6407" w:rsidDel="00987C4D">
          <w:delText>t</w:delText>
        </w:r>
      </w:del>
      <w:r w:rsidRPr="007E6407">
        <w:t xml:space="preserve"> successful </w:t>
      </w:r>
      <w:r>
        <w:t>registration procedure for periodic registration</w:t>
      </w:r>
      <w:r w:rsidRPr="003168A2">
        <w:t xml:space="preserve"> updat</w:t>
      </w:r>
      <w:r>
        <w:t>e. The AMF may</w:t>
      </w:r>
      <w:r w:rsidRPr="00C24A99">
        <w:t xml:space="preserve"> </w:t>
      </w:r>
      <w:r w:rsidRPr="007E6407">
        <w:t xml:space="preserve">assign a new </w:t>
      </w:r>
      <w:r>
        <w:t>5G-</w:t>
      </w:r>
      <w:r w:rsidRPr="007E6407">
        <w:t xml:space="preserve">GUTI </w:t>
      </w:r>
      <w:ins w:id="29" w:author="Ericsson User 1" w:date="2019-02-13T10:04:00Z">
        <w:r w:rsidR="002F03EF">
          <w:t xml:space="preserve">at any time </w:t>
        </w:r>
      </w:ins>
      <w:r w:rsidRPr="007E6407">
        <w:t xml:space="preserve">for a particular UE </w:t>
      </w:r>
      <w:ins w:id="30" w:author="Ericsson User 2" w:date="2019-02-26T23:30:00Z">
        <w:r w:rsidR="00987C4D">
          <w:t>by</w:t>
        </w:r>
      </w:ins>
      <w:del w:id="31" w:author="Ericsson User 1" w:date="2019-02-13T10:04:00Z">
        <w:r w:rsidRPr="007E6407" w:rsidDel="002F03EF">
          <w:delText>at</w:delText>
        </w:r>
      </w:del>
      <w:r>
        <w:t xml:space="preserve"> </w:t>
      </w:r>
      <w:ins w:id="32" w:author="Ericsson User 1" w:date="2019-02-13T10:04:00Z">
        <w:r w:rsidR="002F03EF">
          <w:t xml:space="preserve">performing the </w:t>
        </w:r>
      </w:ins>
      <w:r>
        <w:t>generic UE configuration update procedure</w:t>
      </w:r>
      <w:r w:rsidRPr="007E6407">
        <w:t>.</w:t>
      </w:r>
    </w:p>
    <w:p w:rsidR="00397C8A" w:rsidRPr="007E6407" w:rsidRDefault="00397C8A" w:rsidP="00397C8A">
      <w:r w:rsidRPr="007E6407">
        <w:t xml:space="preserve">If a new </w:t>
      </w:r>
      <w:r>
        <w:t>5G-</w:t>
      </w:r>
      <w:r w:rsidRPr="007E6407">
        <w:t xml:space="preserve">GUTI is assigned by the </w:t>
      </w:r>
      <w:r>
        <w:t>AMF</w:t>
      </w:r>
      <w:r w:rsidRPr="007E6407">
        <w:t xml:space="preserve">, the UE and the </w:t>
      </w:r>
      <w:r>
        <w:t>AMF</w:t>
      </w:r>
      <w:r w:rsidRPr="007E6407">
        <w:t xml:space="preserve"> handle the </w:t>
      </w:r>
      <w:r>
        <w:t>5G-</w:t>
      </w:r>
      <w:r w:rsidRPr="007E6407">
        <w:t>GUTI as follows:</w:t>
      </w:r>
    </w:p>
    <w:p w:rsidR="00397C8A" w:rsidRPr="007E6407" w:rsidRDefault="00397C8A" w:rsidP="00397C8A">
      <w:pPr>
        <w:pStyle w:val="B1"/>
      </w:pPr>
      <w:r>
        <w:t>a)</w:t>
      </w:r>
      <w:r w:rsidRPr="007E6407">
        <w:tab/>
        <w:t xml:space="preserve">Upon receipt of a </w:t>
      </w:r>
      <w:r>
        <w:t>5GMM</w:t>
      </w:r>
      <w:r w:rsidRPr="007E6407">
        <w:t xml:space="preserve"> message containing a new </w:t>
      </w:r>
      <w:r>
        <w:t>5G-</w:t>
      </w:r>
      <w:r w:rsidRPr="007E6407">
        <w:t>GUTI</w:t>
      </w:r>
      <w:r>
        <w:t>,</w:t>
      </w:r>
      <w:r w:rsidRPr="007E6407">
        <w:t xml:space="preserve"> the UE considers the new </w:t>
      </w:r>
      <w:r>
        <w:t>5G-</w:t>
      </w:r>
      <w:r w:rsidRPr="007E6407">
        <w:t xml:space="preserve">GUTI as valid and the old </w:t>
      </w:r>
      <w:r>
        <w:t>5G-</w:t>
      </w:r>
      <w:r w:rsidRPr="007E6407">
        <w:t>GUTI as invalid</w:t>
      </w:r>
      <w:r>
        <w:t>, stops timer T3519 if running, and deletes any stored SUCI</w:t>
      </w:r>
      <w:r w:rsidRPr="007E6407">
        <w:t>.</w:t>
      </w:r>
      <w:r w:rsidRPr="001847CF">
        <w:t xml:space="preserve"> </w:t>
      </w:r>
      <w:r w:rsidRPr="00504E8E">
        <w:t xml:space="preserve">The </w:t>
      </w:r>
      <w:r w:rsidRPr="00977D09">
        <w:t>new 5G-GUTI</w:t>
      </w:r>
      <w:r w:rsidRPr="00504E8E">
        <w:t xml:space="preserve"> is stored in a non-volatile memory in the USIM if the corresponding file is present in the USIM, else in the non-volatile memory in the ME</w:t>
      </w:r>
      <w:r w:rsidRPr="003168A2">
        <w:t xml:space="preserve">, as described in </w:t>
      </w:r>
      <w:r>
        <w:t>a</w:t>
      </w:r>
      <w:r w:rsidRPr="003168A2">
        <w:t>nnex C</w:t>
      </w:r>
      <w:r w:rsidRPr="00D52909">
        <w:t>.</w:t>
      </w:r>
    </w:p>
    <w:p w:rsidR="006010F1" w:rsidRDefault="00397C8A" w:rsidP="005754B9">
      <w:pPr>
        <w:pStyle w:val="B1"/>
      </w:pPr>
      <w:r>
        <w:t>b)</w:t>
      </w:r>
      <w:r w:rsidRPr="007E6407">
        <w:tab/>
        <w:t xml:space="preserve">The </w:t>
      </w:r>
      <w:r>
        <w:t>AMF</w:t>
      </w:r>
      <w:r w:rsidRPr="007E6407">
        <w:t xml:space="preserve"> considers the old </w:t>
      </w:r>
      <w:r>
        <w:t>5G-</w:t>
      </w:r>
      <w:r w:rsidRPr="007E6407">
        <w:t>GUTI as invalid as soon as an acknowledgement for a</w:t>
      </w:r>
      <w:r>
        <w:t xml:space="preserve"> registration</w:t>
      </w:r>
      <w:r w:rsidRPr="007E6407">
        <w:t xml:space="preserve"> or </w:t>
      </w:r>
      <w:r>
        <w:t>generic UE configuration update</w:t>
      </w:r>
      <w:r w:rsidRPr="007E6407">
        <w:t xml:space="preserve"> procedure is received.</w:t>
      </w:r>
      <w:bookmarkEnd w:id="4"/>
    </w:p>
    <w:p w:rsidR="00507BFC" w:rsidRDefault="00507BFC" w:rsidP="00507BFC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sectPr w:rsidR="00507BF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4D25" w:rsidRDefault="00DD4D25">
      <w:r>
        <w:separator/>
      </w:r>
    </w:p>
  </w:endnote>
  <w:endnote w:type="continuationSeparator" w:id="0">
    <w:p w:rsidR="00DD4D25" w:rsidRDefault="00DD4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4D25" w:rsidRDefault="00DD4D25">
      <w:r>
        <w:separator/>
      </w:r>
    </w:p>
  </w:footnote>
  <w:footnote w:type="continuationSeparator" w:id="0">
    <w:p w:rsidR="00DD4D25" w:rsidRDefault="00DD4D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1D198F"/>
    <w:multiLevelType w:val="hybridMultilevel"/>
    <w:tmpl w:val="AC62A388"/>
    <w:lvl w:ilvl="0" w:tplc="E3C80E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E7E7816"/>
    <w:multiLevelType w:val="hybridMultilevel"/>
    <w:tmpl w:val="34BC5BE4"/>
    <w:lvl w:ilvl="0" w:tplc="1D7EB16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41871F8F"/>
    <w:multiLevelType w:val="hybridMultilevel"/>
    <w:tmpl w:val="AD8A22F6"/>
    <w:lvl w:ilvl="0" w:tplc="8C529F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63156104"/>
    <w:multiLevelType w:val="hybridMultilevel"/>
    <w:tmpl w:val="497EEF70"/>
    <w:lvl w:ilvl="0" w:tplc="FC004F8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2">
    <w15:presenceInfo w15:providerId="None" w15:userId="Ericsson User 2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F2B"/>
    <w:rsid w:val="00013EBE"/>
    <w:rsid w:val="00022E4A"/>
    <w:rsid w:val="000363CB"/>
    <w:rsid w:val="000772EE"/>
    <w:rsid w:val="000A6394"/>
    <w:rsid w:val="000B7FED"/>
    <w:rsid w:val="000C038A"/>
    <w:rsid w:val="000C6598"/>
    <w:rsid w:val="00137915"/>
    <w:rsid w:val="00145D43"/>
    <w:rsid w:val="00192C46"/>
    <w:rsid w:val="001A08B3"/>
    <w:rsid w:val="001A7B60"/>
    <w:rsid w:val="001B1683"/>
    <w:rsid w:val="001B52F0"/>
    <w:rsid w:val="001B7A65"/>
    <w:rsid w:val="001C2255"/>
    <w:rsid w:val="001C32B1"/>
    <w:rsid w:val="001C361F"/>
    <w:rsid w:val="001C78B1"/>
    <w:rsid w:val="001E41F3"/>
    <w:rsid w:val="00226BA7"/>
    <w:rsid w:val="0026004D"/>
    <w:rsid w:val="002640DD"/>
    <w:rsid w:val="00270618"/>
    <w:rsid w:val="00275D12"/>
    <w:rsid w:val="00284FEB"/>
    <w:rsid w:val="002860C4"/>
    <w:rsid w:val="0029346B"/>
    <w:rsid w:val="002A152C"/>
    <w:rsid w:val="002B5741"/>
    <w:rsid w:val="002F03EF"/>
    <w:rsid w:val="0030435A"/>
    <w:rsid w:val="00305409"/>
    <w:rsid w:val="003609EF"/>
    <w:rsid w:val="0036231A"/>
    <w:rsid w:val="00374DD4"/>
    <w:rsid w:val="00396E4E"/>
    <w:rsid w:val="00397C8A"/>
    <w:rsid w:val="003E1A36"/>
    <w:rsid w:val="00410371"/>
    <w:rsid w:val="004242F1"/>
    <w:rsid w:val="00494CEB"/>
    <w:rsid w:val="004B75B7"/>
    <w:rsid w:val="004D757F"/>
    <w:rsid w:val="00507BFC"/>
    <w:rsid w:val="0051580D"/>
    <w:rsid w:val="00517EA8"/>
    <w:rsid w:val="00547111"/>
    <w:rsid w:val="005475B5"/>
    <w:rsid w:val="005740F8"/>
    <w:rsid w:val="005754B9"/>
    <w:rsid w:val="00592D74"/>
    <w:rsid w:val="005C277C"/>
    <w:rsid w:val="005E2C44"/>
    <w:rsid w:val="006010F1"/>
    <w:rsid w:val="00611B76"/>
    <w:rsid w:val="00621188"/>
    <w:rsid w:val="0062550E"/>
    <w:rsid w:val="006257ED"/>
    <w:rsid w:val="0063091D"/>
    <w:rsid w:val="0066159B"/>
    <w:rsid w:val="00695808"/>
    <w:rsid w:val="006A5C5D"/>
    <w:rsid w:val="006B46FB"/>
    <w:rsid w:val="006B4EDA"/>
    <w:rsid w:val="006E21FB"/>
    <w:rsid w:val="006F2C94"/>
    <w:rsid w:val="006F3791"/>
    <w:rsid w:val="00702289"/>
    <w:rsid w:val="0071023D"/>
    <w:rsid w:val="007418C4"/>
    <w:rsid w:val="0075000B"/>
    <w:rsid w:val="00792342"/>
    <w:rsid w:val="007977A8"/>
    <w:rsid w:val="007B0ADC"/>
    <w:rsid w:val="007B512A"/>
    <w:rsid w:val="007C2097"/>
    <w:rsid w:val="007C49FD"/>
    <w:rsid w:val="007D6A07"/>
    <w:rsid w:val="007F7259"/>
    <w:rsid w:val="008040A8"/>
    <w:rsid w:val="00815B76"/>
    <w:rsid w:val="008279FA"/>
    <w:rsid w:val="00834C24"/>
    <w:rsid w:val="00855C06"/>
    <w:rsid w:val="008626E7"/>
    <w:rsid w:val="00870EE7"/>
    <w:rsid w:val="0089007D"/>
    <w:rsid w:val="008A2653"/>
    <w:rsid w:val="008A2EFB"/>
    <w:rsid w:val="008A45A6"/>
    <w:rsid w:val="008A7642"/>
    <w:rsid w:val="008B3F09"/>
    <w:rsid w:val="008E746D"/>
    <w:rsid w:val="008F686C"/>
    <w:rsid w:val="00914827"/>
    <w:rsid w:val="009148DE"/>
    <w:rsid w:val="009208AC"/>
    <w:rsid w:val="009777D9"/>
    <w:rsid w:val="009825E4"/>
    <w:rsid w:val="00987023"/>
    <w:rsid w:val="00987C4D"/>
    <w:rsid w:val="00991B88"/>
    <w:rsid w:val="00991B8D"/>
    <w:rsid w:val="009A5753"/>
    <w:rsid w:val="009A579D"/>
    <w:rsid w:val="009E3297"/>
    <w:rsid w:val="009F734F"/>
    <w:rsid w:val="00A0278A"/>
    <w:rsid w:val="00A13400"/>
    <w:rsid w:val="00A21994"/>
    <w:rsid w:val="00A246B6"/>
    <w:rsid w:val="00A30A22"/>
    <w:rsid w:val="00A47E70"/>
    <w:rsid w:val="00A50CF0"/>
    <w:rsid w:val="00A62D4C"/>
    <w:rsid w:val="00A7671C"/>
    <w:rsid w:val="00A97431"/>
    <w:rsid w:val="00AA2CBC"/>
    <w:rsid w:val="00AA63DC"/>
    <w:rsid w:val="00AC5820"/>
    <w:rsid w:val="00AD1CD8"/>
    <w:rsid w:val="00B130B7"/>
    <w:rsid w:val="00B258BB"/>
    <w:rsid w:val="00B429F2"/>
    <w:rsid w:val="00B515F3"/>
    <w:rsid w:val="00B67B97"/>
    <w:rsid w:val="00B72046"/>
    <w:rsid w:val="00B968C8"/>
    <w:rsid w:val="00BA3EC5"/>
    <w:rsid w:val="00BA51D9"/>
    <w:rsid w:val="00BB2CA5"/>
    <w:rsid w:val="00BB396C"/>
    <w:rsid w:val="00BB5DFC"/>
    <w:rsid w:val="00BB7B37"/>
    <w:rsid w:val="00BD279D"/>
    <w:rsid w:val="00BD6BB8"/>
    <w:rsid w:val="00BE5098"/>
    <w:rsid w:val="00C07B5B"/>
    <w:rsid w:val="00C164B9"/>
    <w:rsid w:val="00C16A74"/>
    <w:rsid w:val="00C66BA2"/>
    <w:rsid w:val="00C740D8"/>
    <w:rsid w:val="00C95985"/>
    <w:rsid w:val="00CB251C"/>
    <w:rsid w:val="00CC5026"/>
    <w:rsid w:val="00CC68D0"/>
    <w:rsid w:val="00CF35A1"/>
    <w:rsid w:val="00D03F9A"/>
    <w:rsid w:val="00D06D51"/>
    <w:rsid w:val="00D13BDE"/>
    <w:rsid w:val="00D17480"/>
    <w:rsid w:val="00D24991"/>
    <w:rsid w:val="00D24F45"/>
    <w:rsid w:val="00D30292"/>
    <w:rsid w:val="00D34AC6"/>
    <w:rsid w:val="00D50255"/>
    <w:rsid w:val="00D72AB4"/>
    <w:rsid w:val="00D7573E"/>
    <w:rsid w:val="00D841BE"/>
    <w:rsid w:val="00D84A36"/>
    <w:rsid w:val="00D90D8D"/>
    <w:rsid w:val="00DA7AA1"/>
    <w:rsid w:val="00DD4D25"/>
    <w:rsid w:val="00DE34CF"/>
    <w:rsid w:val="00E11147"/>
    <w:rsid w:val="00E119B3"/>
    <w:rsid w:val="00E13F3D"/>
    <w:rsid w:val="00E34898"/>
    <w:rsid w:val="00E62562"/>
    <w:rsid w:val="00E708A2"/>
    <w:rsid w:val="00E9022D"/>
    <w:rsid w:val="00E96FEA"/>
    <w:rsid w:val="00EB09B7"/>
    <w:rsid w:val="00EB4E24"/>
    <w:rsid w:val="00EC1CAA"/>
    <w:rsid w:val="00EE7D7C"/>
    <w:rsid w:val="00F05F02"/>
    <w:rsid w:val="00F2252C"/>
    <w:rsid w:val="00F25D98"/>
    <w:rsid w:val="00F300FB"/>
    <w:rsid w:val="00F74F9B"/>
    <w:rsid w:val="00F96798"/>
    <w:rsid w:val="00FB6386"/>
    <w:rsid w:val="00FE5A1E"/>
    <w:rsid w:val="00FF3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306CC6E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9346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49F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7C49FD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locked/>
    <w:rsid w:val="007C49F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13EB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013EB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45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70DA7C-0548-49BD-B275-2F5820AF4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862</Words>
  <Characters>4915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3169</cp:lastModifiedBy>
  <cp:revision>5</cp:revision>
  <cp:lastPrinted>1900-01-01T05:00:00Z</cp:lastPrinted>
  <dcterms:created xsi:type="dcterms:W3CDTF">2019-03-01T18:51:00Z</dcterms:created>
  <dcterms:modified xsi:type="dcterms:W3CDTF">2019-03-11T07:19:00Z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