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78172B">
        <w:rPr>
          <w:b/>
          <w:noProof/>
          <w:sz w:val="24"/>
        </w:rPr>
        <w:t>550</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w:t>
            </w:r>
            <w:r w:rsidR="001D0DC0">
              <w:rPr>
                <w:b/>
                <w:noProof/>
                <w:sz w:val="28"/>
              </w:rPr>
              <w:t>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386A8B">
              <w:rPr>
                <w:b/>
                <w:noProof/>
                <w:sz w:val="28"/>
              </w:rPr>
              <w:t>14</w:t>
            </w:r>
            <w:r w:rsidR="00B7710C">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172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1D0DC0">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10C">
            <w:pPr>
              <w:pStyle w:val="CRCoverPage"/>
              <w:spacing w:after="0"/>
              <w:ind w:left="100"/>
              <w:rPr>
                <w:noProof/>
              </w:rPr>
            </w:pPr>
            <w:r>
              <w:t>MONTE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0A83">
            <w:pPr>
              <w:pStyle w:val="CRCoverPage"/>
              <w:spacing w:after="0"/>
              <w:ind w:left="100"/>
              <w:rPr>
                <w:noProof/>
              </w:rPr>
            </w:pPr>
            <w:r>
              <w:t>TEI1</w:t>
            </w:r>
            <w:r w:rsidR="00B7710C">
              <w:t>5</w:t>
            </w:r>
            <w:r w:rsidR="0050617A">
              <w:t xml:space="preserve">, </w:t>
            </w:r>
            <w:r w:rsidR="00B7710C">
              <w:rPr>
                <w:noProof/>
              </w:rPr>
              <w:t>MONTE-CT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B7710C">
              <w:t>2</w:t>
            </w:r>
            <w:r>
              <w:t>-</w:t>
            </w:r>
            <w:r w:rsidR="00B7710C">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760A83">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045" w:rsidRDefault="00264045">
            <w:pPr>
              <w:pStyle w:val="CRCoverPage"/>
              <w:spacing w:after="0"/>
              <w:ind w:left="100"/>
              <w:rPr>
                <w:noProof/>
              </w:rPr>
            </w:pPr>
            <w:r>
              <w:rPr>
                <w:noProof/>
              </w:rPr>
              <w:t>Miscelaneous corrections in MONTE:</w:t>
            </w:r>
          </w:p>
          <w:p w:rsidR="003C2340" w:rsidRDefault="00264045">
            <w:pPr>
              <w:pStyle w:val="CRCoverPage"/>
              <w:spacing w:after="0"/>
              <w:ind w:left="100"/>
              <w:rPr>
                <w:noProof/>
              </w:rPr>
            </w:pPr>
            <w:r>
              <w:rPr>
                <w:noProof/>
              </w:rPr>
              <w:t>- When IMEI(SV) change is reported, currently only a flag indicating "change" is sent to the SCEF over S6t, but the new IMEI(SV) value is not sent</w:t>
            </w:r>
            <w:r w:rsidR="00991D8A">
              <w:rPr>
                <w:noProof/>
              </w:rPr>
              <w:t>.</w:t>
            </w:r>
          </w:p>
          <w:p w:rsidR="00264045" w:rsidRDefault="00264045">
            <w:pPr>
              <w:pStyle w:val="CRCoverPage"/>
              <w:spacing w:after="0"/>
              <w:ind w:left="100"/>
              <w:rPr>
                <w:noProof/>
              </w:rPr>
            </w:pPr>
            <w:r>
              <w:rPr>
                <w:noProof/>
              </w:rPr>
              <w:t>- For events "IMEI-Change" and "Roaming-Status", it is not clearly specified whether an event report must be sent when there was not previous info about IMEI(SV) or PLMN-ID.</w:t>
            </w:r>
          </w:p>
          <w:p w:rsidR="00264045" w:rsidRDefault="00264045">
            <w:pPr>
              <w:pStyle w:val="CRCoverPage"/>
              <w:spacing w:after="0"/>
              <w:ind w:left="100"/>
              <w:rPr>
                <w:noProof/>
              </w:rPr>
            </w:pPr>
            <w:r>
              <w:rPr>
                <w:noProof/>
              </w:rPr>
              <w:t>- In the list of supported events, events 0 and 5 are only applicable to HSS, and not to MME/SGSN</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4045">
            <w:pPr>
              <w:pStyle w:val="CRCoverPage"/>
              <w:spacing w:after="0"/>
              <w:ind w:left="100"/>
              <w:rPr>
                <w:noProof/>
              </w:rPr>
            </w:pPr>
            <w:r>
              <w:rPr>
                <w:noProof/>
              </w:rPr>
              <w:t>- Add Terminal-Information AVP to Monitoring-Event-Report grouped AVP</w:t>
            </w:r>
          </w:p>
          <w:p w:rsidR="00264045" w:rsidRDefault="00264045">
            <w:pPr>
              <w:pStyle w:val="CRCoverPage"/>
              <w:spacing w:after="0"/>
              <w:ind w:left="100"/>
              <w:rPr>
                <w:noProof/>
              </w:rPr>
            </w:pPr>
            <w:r>
              <w:rPr>
                <w:noProof/>
              </w:rPr>
              <w:t>- Specify that an event report must be triggered when there was no previous information in HSS about IMEI(SV) or PLMN-ID</w:t>
            </w:r>
          </w:p>
          <w:p w:rsidR="00264045" w:rsidRDefault="00264045">
            <w:pPr>
              <w:pStyle w:val="CRCoverPage"/>
              <w:spacing w:after="0"/>
              <w:ind w:left="100"/>
              <w:rPr>
                <w:noProof/>
              </w:rPr>
            </w:pPr>
            <w:r>
              <w:rPr>
                <w:noProof/>
              </w:rPr>
              <w:t>- Clarify that events "IMEI-Change" and "Roaming-Status" can only be supported by HSS, and not by MME/SGSN</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5409">
            <w:pPr>
              <w:pStyle w:val="CRCoverPage"/>
              <w:spacing w:after="0"/>
              <w:ind w:left="100"/>
              <w:rPr>
                <w:noProof/>
              </w:rPr>
            </w:pPr>
            <w:r>
              <w:rPr>
                <w:noProof/>
              </w:rPr>
              <w:t xml:space="preserve">The specificaton is </w:t>
            </w:r>
            <w:r w:rsidR="00264045">
              <w:rPr>
                <w:noProof/>
              </w:rPr>
              <w:t xml:space="preserve">inaccurate and may </w:t>
            </w:r>
            <w:r>
              <w:rPr>
                <w:noProof/>
              </w:rPr>
              <w:t>lead</w:t>
            </w:r>
            <w:r w:rsidR="00264045">
              <w:rPr>
                <w:noProof/>
              </w:rPr>
              <w:t xml:space="preserve"> </w:t>
            </w:r>
            <w:r>
              <w:rPr>
                <w:noProof/>
              </w:rPr>
              <w:t>to non-interoperable implementations</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7B72">
            <w:pPr>
              <w:pStyle w:val="CRCoverPage"/>
              <w:spacing w:after="0"/>
              <w:ind w:left="100"/>
              <w:rPr>
                <w:noProof/>
              </w:rPr>
            </w:pPr>
            <w:r w:rsidRPr="008C2B0F">
              <w:rPr>
                <w:lang w:val="sv-SE"/>
              </w:rPr>
              <w:t>7.2</w:t>
            </w:r>
            <w:r w:rsidRPr="008C2B0F">
              <w:t>.1.2</w:t>
            </w:r>
            <w:r>
              <w:t xml:space="preserve">, </w:t>
            </w:r>
            <w:r w:rsidRPr="008C2B0F">
              <w:rPr>
                <w:lang w:val="en-US"/>
              </w:rPr>
              <w:t>8.4.1</w:t>
            </w:r>
            <w:r>
              <w:rPr>
                <w:lang w:val="en-US"/>
              </w:rPr>
              <w:t xml:space="preserve">, </w:t>
            </w:r>
            <w:r w:rsidRPr="008C2B0F">
              <w:rPr>
                <w:lang w:val="en-US"/>
              </w:rPr>
              <w:t>8.4.3</w:t>
            </w:r>
            <w:r>
              <w:rPr>
                <w:lang w:val="en-US"/>
              </w:rPr>
              <w:t xml:space="preserve">, </w:t>
            </w:r>
            <w:r w:rsidRPr="008C2B0F">
              <w:rPr>
                <w:lang w:val="en-US"/>
              </w:rPr>
              <w:t>8.4.22</w:t>
            </w:r>
            <w:r>
              <w:rPr>
                <w:lang w:val="en-US"/>
              </w:rPr>
              <w:t>,</w:t>
            </w:r>
            <w:r w:rsidR="00D07116">
              <w:rPr>
                <w:lang w:val="sv-SE"/>
              </w:rPr>
              <w:t xml:space="preserve"> </w:t>
            </w:r>
            <w:r w:rsidR="00D07116" w:rsidRPr="008C2B0F">
              <w:rPr>
                <w:lang w:val="en-US"/>
              </w:rPr>
              <w:t>8.4.41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E40360" w:rsidRPr="008C2B0F" w:rsidRDefault="00E40360" w:rsidP="00E40360">
      <w:pPr>
        <w:pStyle w:val="Ttulo4"/>
      </w:pPr>
      <w:bookmarkStart w:id="3" w:name="_Toc533204228"/>
      <w:bookmarkStart w:id="4" w:name="_Toc533204271"/>
      <w:bookmarkStart w:id="5" w:name="_Toc533204273"/>
      <w:bookmarkStart w:id="6" w:name="_Toc533204288"/>
      <w:bookmarkStart w:id="7" w:name="_Toc533204175"/>
      <w:bookmarkEnd w:id="2"/>
      <w:r w:rsidRPr="008C2B0F">
        <w:rPr>
          <w:lang w:val="sv-SE"/>
        </w:rPr>
        <w:t>7.2</w:t>
      </w:r>
      <w:r w:rsidRPr="008C2B0F">
        <w:t>.1.2</w:t>
      </w:r>
      <w:r w:rsidRPr="008C2B0F">
        <w:tab/>
        <w:t>Detailed Behaviour of the HSS</w:t>
      </w:r>
      <w:bookmarkEnd w:id="3"/>
    </w:p>
    <w:p w:rsidR="00E40360" w:rsidRPr="008C2B0F" w:rsidRDefault="00E40360" w:rsidP="00E40360">
      <w:r w:rsidRPr="008C2B0F">
        <w:t>When the Configuration Information Request</w:t>
      </w:r>
      <w:r w:rsidRPr="008C2B0F" w:rsidDel="00F4290D">
        <w:t xml:space="preserve"> </w:t>
      </w:r>
      <w:r w:rsidRPr="008C2B0F">
        <w:t>is received from the SCEF, the HSS shall, in the following order:</w:t>
      </w:r>
    </w:p>
    <w:p w:rsidR="00E40360" w:rsidRPr="008C2B0F" w:rsidRDefault="00E40360" w:rsidP="00E40360">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E40360" w:rsidRPr="008C2B0F" w:rsidRDefault="00E40360" w:rsidP="00E40360">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rsidR="00E40360" w:rsidRPr="008C2B0F" w:rsidRDefault="00E40360" w:rsidP="00E40360">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rsidR="00E40360" w:rsidRPr="008C2B0F" w:rsidRDefault="00E40360" w:rsidP="00E40360">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rsidR="00E40360" w:rsidRPr="008C2B0F" w:rsidRDefault="00E40360" w:rsidP="00E40360">
      <w:pPr>
        <w:pStyle w:val="B2"/>
      </w:pPr>
      <w:r w:rsidRPr="008C2B0F">
        <w:t>Otherwise, continue to step 4.</w:t>
      </w:r>
    </w:p>
    <w:p w:rsidR="00E40360" w:rsidRPr="008C2B0F" w:rsidRDefault="00E40360" w:rsidP="00E40360">
      <w:pPr>
        <w:pStyle w:val="NO"/>
      </w:pPr>
      <w:r w:rsidRPr="008C2B0F">
        <w:t>NOTE:</w:t>
      </w:r>
      <w:r w:rsidRPr="008C2B0F">
        <w:tab/>
        <w:t>Applicable steps 4-8 are performed for each monitoring event type or communication pattern requested.</w:t>
      </w:r>
    </w:p>
    <w:p w:rsidR="00E40360" w:rsidRPr="008C2B0F" w:rsidRDefault="00E40360" w:rsidP="00E40360">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E40360" w:rsidRPr="008C2B0F" w:rsidRDefault="00E40360" w:rsidP="00E40360">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E40360" w:rsidRPr="008C2B0F" w:rsidRDefault="00E40360" w:rsidP="00E40360">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E40360" w:rsidRPr="008C2B0F" w:rsidRDefault="00E40360" w:rsidP="00E40360">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E40360" w:rsidRPr="008C2B0F" w:rsidRDefault="00E40360" w:rsidP="00E40360">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E40360" w:rsidRPr="008C2B0F" w:rsidRDefault="00E40360" w:rsidP="00E40360">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E40360" w:rsidRPr="008C2B0F" w:rsidRDefault="00E40360" w:rsidP="00E40360">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w:t>
      </w:r>
      <w:proofErr w:type="gramStart"/>
      <w:r w:rsidRPr="008C2B0F">
        <w:rPr>
          <w:lang w:val="fr-FR"/>
        </w:rPr>
        <w:t>as</w:t>
      </w:r>
      <w:proofErr w:type="gramEnd"/>
      <w:r w:rsidRPr="008C2B0F">
        <w:rPr>
          <w:lang w:val="fr-FR"/>
        </w:rPr>
        <w:t xml:space="preserve">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rsidR="00E40360" w:rsidRPr="008C2B0F" w:rsidRDefault="00E40360" w:rsidP="00E40360">
      <w:pPr>
        <w:rPr>
          <w:rFonts w:eastAsia="Batang"/>
          <w:lang w:val="de-DE"/>
        </w:rPr>
      </w:pPr>
      <w:r w:rsidRPr="008C2B0F">
        <w:rPr>
          <w:rFonts w:eastAsia="Batang"/>
          <w:lang w:val="de-DE"/>
        </w:rPr>
        <w:lastRenderedPageBreak/>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E40360" w:rsidRPr="008C2B0F" w:rsidRDefault="00E40360" w:rsidP="00E40360">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E40360" w:rsidRPr="008C2B0F" w:rsidRDefault="00E40360" w:rsidP="00E40360">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E40360" w:rsidRPr="008C2B0F" w:rsidRDefault="00E40360" w:rsidP="00E40360">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E40360" w:rsidRPr="008C2B0F" w:rsidRDefault="00E40360" w:rsidP="00E40360">
      <w:bookmarkStart w:id="8"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8"/>
    </w:p>
    <w:p w:rsidR="00E40360" w:rsidRPr="008C2B0F" w:rsidRDefault="00E40360" w:rsidP="00E40360">
      <w:bookmarkStart w:id="9"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9"/>
    </w:p>
    <w:p w:rsidR="00E40360" w:rsidRPr="008C2B0F" w:rsidRDefault="00E40360" w:rsidP="00E40360">
      <w:bookmarkStart w:id="10"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10"/>
    </w:p>
    <w:p w:rsidR="00E40360" w:rsidRPr="008C2B0F" w:rsidRDefault="00E40360" w:rsidP="00E40360">
      <w:bookmarkStart w:id="11"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11"/>
      <w:r w:rsidRPr="008C2B0F">
        <w:t xml:space="preserve"> </w:t>
      </w:r>
    </w:p>
    <w:p w:rsidR="00E40360" w:rsidRPr="008C2B0F" w:rsidRDefault="00E40360" w:rsidP="00E40360">
      <w:r w:rsidRPr="008C2B0F">
        <w:t xml:space="preserve">If the HSS detects that configuration data provided by a Monitoring-Event-Configuration are overwritten by a CIR command and both configurations were </w:t>
      </w:r>
      <w:proofErr w:type="spellStart"/>
      <w:r w:rsidRPr="008C2B0F">
        <w:t>initated</w:t>
      </w:r>
      <w:proofErr w:type="spellEnd"/>
      <w:r w:rsidRPr="008C2B0F">
        <w:t xml:space="preserve">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E40360" w:rsidRDefault="00E40360" w:rsidP="00E40360">
      <w:pPr>
        <w:rPr>
          <w:ins w:id="12" w:author="Jesus de Gregorio - 2" w:date="2019-03-01T00:27:00Z"/>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397B72" w:rsidRDefault="00397B72" w:rsidP="00397B72">
      <w:pPr>
        <w:rPr>
          <w:ins w:id="13" w:author="Jesus de Gregorio - 2" w:date="2019-03-01T00:27:00Z"/>
          <w:lang w:eastAsia="zh-CN"/>
        </w:rPr>
      </w:pPr>
      <w:ins w:id="14" w:author="Jesus de Gregorio - 2" w:date="2019-03-01T00:28:00Z">
        <w:r>
          <w:rPr>
            <w:lang w:eastAsia="zh-CN"/>
          </w:rPr>
          <w:t>For the "</w:t>
        </w:r>
      </w:ins>
      <w:ins w:id="15" w:author="Jesus de Gregorio - 2" w:date="2019-03-01T00:29:00Z">
        <w:r w:rsidRPr="00397B72">
          <w:rPr>
            <w:lang w:eastAsia="zh-CN"/>
          </w:rPr>
          <w:t>CHANGE_OF_IMSI_IMEI(SV)_ASSOCIATION</w:t>
        </w:r>
      </w:ins>
      <w:ins w:id="16" w:author="Jesus de Gregorio - 2" w:date="2019-03-01T00:28:00Z">
        <w:r>
          <w:rPr>
            <w:lang w:eastAsia="zh-CN"/>
          </w:rPr>
          <w:t>" event type, i</w:t>
        </w:r>
      </w:ins>
      <w:ins w:id="17" w:author="Jesus de Gregorio - 2" w:date="2019-03-01T00:27:00Z">
        <w:r w:rsidRPr="00E40360">
          <w:rPr>
            <w:lang w:eastAsia="zh-CN"/>
          </w:rPr>
          <w:t xml:space="preserve">f there was no previous IMEI(SV) information stored in </w:t>
        </w:r>
      </w:ins>
      <w:ins w:id="18" w:author="Jesus de Gregorio - 2" w:date="2019-03-01T13:25:00Z">
        <w:r w:rsidR="00514D05">
          <w:rPr>
            <w:lang w:eastAsia="zh-CN"/>
          </w:rPr>
          <w:t xml:space="preserve">the </w:t>
        </w:r>
      </w:ins>
      <w:ins w:id="19" w:author="Jesus de Gregorio - 2" w:date="2019-03-01T00:27:00Z">
        <w:r w:rsidRPr="00E40360">
          <w:rPr>
            <w:lang w:eastAsia="zh-CN"/>
          </w:rPr>
          <w:t xml:space="preserve">HSS, and a new IMEI(SV) is received from the MME/SGSN, this is equivalent to a change of IMEI(SV) and the corresponding event </w:t>
        </w:r>
      </w:ins>
      <w:ins w:id="20" w:author="Jesus de Gregorio - 2" w:date="2019-03-01T00:29:00Z">
        <w:r>
          <w:rPr>
            <w:lang w:eastAsia="zh-CN"/>
          </w:rPr>
          <w:t>shall</w:t>
        </w:r>
      </w:ins>
      <w:ins w:id="21" w:author="Jesus de Gregorio - 2" w:date="2019-03-01T00:27:00Z">
        <w:r w:rsidRPr="00E40360">
          <w:rPr>
            <w:lang w:eastAsia="zh-CN"/>
          </w:rPr>
          <w:t xml:space="preserve"> be reported, by setting the "IMEI" flag (bit 0) in the IMEI-Change AVP, as described in subclause 8.4.22.</w:t>
        </w:r>
      </w:ins>
    </w:p>
    <w:p w:rsidR="00397B72" w:rsidRPr="008C2B0F" w:rsidRDefault="00397B72" w:rsidP="00397B72">
      <w:pPr>
        <w:rPr>
          <w:lang w:eastAsia="zh-CN"/>
        </w:rPr>
      </w:pPr>
      <w:ins w:id="22" w:author="Jesus de Gregorio - 2" w:date="2019-03-01T00:28:00Z">
        <w:r>
          <w:rPr>
            <w:lang w:eastAsia="zh-CN"/>
          </w:rPr>
          <w:t>For the "ROAMING_STATUS" event type, i</w:t>
        </w:r>
      </w:ins>
      <w:ins w:id="23" w:author="Jesus de Gregorio - 2" w:date="2019-03-01T00:27:00Z">
        <w:r w:rsidRPr="00E40360">
          <w:rPr>
            <w:lang w:eastAsia="zh-CN"/>
          </w:rPr>
          <w:t>f there was no previous roaming status information stored in</w:t>
        </w:r>
      </w:ins>
      <w:ins w:id="24" w:author="Jesus de Gregorio - 2" w:date="2019-03-01T13:25:00Z">
        <w:r w:rsidR="00514D05">
          <w:rPr>
            <w:lang w:eastAsia="zh-CN"/>
          </w:rPr>
          <w:t xml:space="preserve"> the</w:t>
        </w:r>
      </w:ins>
      <w:bookmarkStart w:id="25" w:name="_GoBack"/>
      <w:bookmarkEnd w:id="25"/>
      <w:ins w:id="26" w:author="Jesus de Gregorio - 2" w:date="2019-03-01T00:27:00Z">
        <w:r w:rsidRPr="00E40360">
          <w:rPr>
            <w:lang w:eastAsia="zh-CN"/>
          </w:rPr>
          <w:t xml:space="preserve"> HSS, and a certain PLMN ID value is received from the MME/SGSN, this is equivalent to a change of roaming status and the corresponding event </w:t>
        </w:r>
      </w:ins>
      <w:ins w:id="27" w:author="Jesus de Gregorio - 2" w:date="2019-03-01T00:29:00Z">
        <w:r>
          <w:rPr>
            <w:lang w:eastAsia="zh-CN"/>
          </w:rPr>
          <w:t>shall</w:t>
        </w:r>
      </w:ins>
      <w:ins w:id="28" w:author="Jesus de Gregorio - 2" w:date="2019-03-01T00:27:00Z">
        <w:r w:rsidRPr="00E40360">
          <w:rPr>
            <w:lang w:eastAsia="zh-CN"/>
          </w:rPr>
          <w:t xml:space="preserve"> be reported.</w:t>
        </w:r>
      </w:ins>
    </w:p>
    <w:p w:rsidR="00E40360" w:rsidRPr="008C2B0F" w:rsidRDefault="00E40360" w:rsidP="00E40360">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E40360" w:rsidRPr="008C2B0F" w:rsidRDefault="00E40360" w:rsidP="00E40360">
      <w:bookmarkStart w:id="29"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w:t>
      </w:r>
      <w:proofErr w:type="gramStart"/>
      <w:r w:rsidRPr="008C2B0F">
        <w:t>handled, or</w:t>
      </w:r>
      <w:proofErr w:type="gramEnd"/>
      <w:r w:rsidRPr="008C2B0F">
        <w:t xml:space="preserve"> fail to be configured at the registered serving node(s), the HSS shall report all SCEF-Reference-ID requested to the SCEF with an appropriate Experimental-Result-Code or Result-Code in the Monitoring-Event-Config-Status AVP(s).</w:t>
      </w:r>
    </w:p>
    <w:p w:rsidR="00E40360" w:rsidRPr="008C2B0F" w:rsidRDefault="00E40360" w:rsidP="00E40360">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E40360" w:rsidRPr="008C2B0F" w:rsidRDefault="00E40360" w:rsidP="00E40360">
      <w:r w:rsidRPr="008C2B0F">
        <w:lastRenderedPageBreak/>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29"/>
    <w:p w:rsidR="00E40360" w:rsidRPr="008C2B0F" w:rsidRDefault="00E40360" w:rsidP="00E40360">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E40360" w:rsidRPr="008C2B0F" w:rsidRDefault="00E40360" w:rsidP="00E40360">
      <w:r w:rsidRPr="008C2B0F">
        <w:t xml:space="preserve">If 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E40360" w:rsidRPr="008C2B0F" w:rsidRDefault="00E40360" w:rsidP="00E40360">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w:t>
      </w:r>
      <w:proofErr w:type="spellStart"/>
      <w:r w:rsidRPr="008C2B0F">
        <w:t>monitorin</w:t>
      </w:r>
      <w:proofErr w:type="spellEnd"/>
      <w:r w:rsidRPr="008C2B0F">
        <w:rPr>
          <w:lang w:val="de-DE"/>
        </w:rPr>
        <w:t>g</w:t>
      </w:r>
      <w:r w:rsidRPr="008C2B0F">
        <w:t xml:space="preserve"> event configuration, if stored. </w:t>
      </w:r>
    </w:p>
    <w:p w:rsidR="00E40360" w:rsidRPr="008C2B0F" w:rsidRDefault="00E40360" w:rsidP="00E40360">
      <w:r w:rsidRPr="008C2B0F">
        <w:t>If the SCEF-Reference-ID is present, the receiving node shall store the configuration event.</w:t>
      </w:r>
    </w:p>
    <w:p w:rsidR="00E40360" w:rsidRPr="008C2B0F" w:rsidRDefault="00E40360" w:rsidP="00E40360">
      <w:r w:rsidRPr="008C2B0F">
        <w:t xml:space="preserve">IF 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rsidR="00E40360" w:rsidRPr="008C2B0F" w:rsidRDefault="00E40360" w:rsidP="00E40360">
      <w:r w:rsidRPr="008C2B0F">
        <w:t>If the CIR command contains the CIR-Flags AVP with the bit for Enhanced Coverage Query set, the HSS shall return the current settings of Enhanced Coverage together with the current Serving PLMN-ID (if any) in the CIA command.</w:t>
      </w:r>
    </w:p>
    <w:p w:rsidR="00E40360" w:rsidRPr="008C2B0F" w:rsidRDefault="00E40360" w:rsidP="00E40360">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E40360" w:rsidRPr="008C2B0F" w:rsidRDefault="00E40360" w:rsidP="00E40360">
      <w:pPr>
        <w:rPr>
          <w:lang w:val="en-US"/>
        </w:rPr>
      </w:pPr>
      <w:r w:rsidRPr="008C2B0F">
        <w:rPr>
          <w:lang w:val="en-US"/>
        </w:rPr>
        <w:t xml:space="preserve">If the CIR command contains Suggested-Network-Configuration AVP, the HSS shall check whether the suggested parameters are acceptable, and if so, update the stored UE's subscription parameters accordingly and overwrites the old </w:t>
      </w:r>
      <w:r w:rsidRPr="008C2B0F">
        <w:rPr>
          <w:lang w:val="fr-FR"/>
        </w:rPr>
        <w:t xml:space="preserve">SCEF-Reference-ID and SCEF-ID </w:t>
      </w:r>
      <w:proofErr w:type="spellStart"/>
      <w:r w:rsidRPr="008C2B0F">
        <w:rPr>
          <w:lang w:val="fr-FR"/>
        </w:rPr>
        <w:t>with</w:t>
      </w:r>
      <w:proofErr w:type="spellEnd"/>
      <w:r w:rsidRPr="008C2B0F">
        <w:rPr>
          <w:lang w:val="fr-FR"/>
        </w:rPr>
        <w:t xml:space="preserve"> the new values</w:t>
      </w:r>
      <w:r w:rsidRPr="008C2B0F">
        <w:rPr>
          <w:lang w:val="en-US"/>
        </w:rPr>
        <w:t xml:space="preserve">. 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p>
    <w:p w:rsidR="00E40360" w:rsidRDefault="00E40360" w:rsidP="00E40360">
      <w:pPr>
        <w:rPr>
          <w:ins w:id="30" w:author="Jesus de Gregorio - 2" w:date="2019-03-01T00:25:00Z"/>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E40360" w:rsidRPr="008C2B0F" w:rsidRDefault="00E40360" w:rsidP="00E40360">
      <w:pPr>
        <w:rPr>
          <w:lang w:val="en-US"/>
        </w:rPr>
      </w:pPr>
    </w:p>
    <w:p w:rsidR="00E40360" w:rsidRPr="006B5418" w:rsidRDefault="00E40360" w:rsidP="00E40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8172B" w:rsidRPr="008C2B0F" w:rsidRDefault="0078172B" w:rsidP="0078172B">
      <w:pPr>
        <w:pStyle w:val="Ttulo3"/>
        <w:rPr>
          <w:lang w:val="en-US"/>
        </w:rPr>
      </w:pPr>
      <w:r w:rsidRPr="008C2B0F">
        <w:rPr>
          <w:lang w:val="en-US"/>
        </w:rPr>
        <w:t>8.4.1</w:t>
      </w:r>
      <w:r w:rsidRPr="008C2B0F">
        <w:rPr>
          <w:lang w:val="en-US"/>
        </w:rPr>
        <w:tab/>
        <w:t>General</w:t>
      </w:r>
      <w:bookmarkEnd w:id="4"/>
    </w:p>
    <w:p w:rsidR="0078172B" w:rsidRPr="008C2B0F" w:rsidRDefault="0078172B" w:rsidP="0078172B">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 </w:t>
      </w:r>
    </w:p>
    <w:p w:rsidR="0078172B" w:rsidRPr="008C2B0F" w:rsidRDefault="0078172B" w:rsidP="0078172B">
      <w:pPr>
        <w:rPr>
          <w:lang w:val="en-US"/>
        </w:rPr>
      </w:pPr>
      <w:r w:rsidRPr="008C2B0F">
        <w:t>For all AVPs which contain bit masks and are of the type Unsigned32, bit 0 shall be the least significant bit. For example, to get the value of bit 0, a bit mask of 0x00000001 should be used.</w:t>
      </w:r>
    </w:p>
    <w:p w:rsidR="0078172B" w:rsidRPr="008C2B0F" w:rsidRDefault="0078172B" w:rsidP="0078172B">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78172B" w:rsidRPr="008C2B0F" w:rsidTr="0078172B">
        <w:trPr>
          <w:cantSplit/>
          <w:tblHeader/>
          <w:jc w:val="center"/>
        </w:trPr>
        <w:tc>
          <w:tcPr>
            <w:tcW w:w="5863" w:type="dxa"/>
            <w:gridSpan w:val="4"/>
            <w:tcBorders>
              <w:top w:val="single" w:sz="4" w:space="0" w:color="auto"/>
              <w:left w:val="single" w:sz="4" w:space="0" w:color="auto"/>
            </w:tcBorders>
            <w:shd w:val="clear" w:color="auto" w:fill="E0E0E0"/>
          </w:tcPr>
          <w:p w:rsidR="0078172B" w:rsidRPr="008C2B0F" w:rsidRDefault="0078172B" w:rsidP="0078172B">
            <w:pPr>
              <w:pStyle w:val="TH"/>
              <w:rPr>
                <w:lang w:val="en-US"/>
              </w:rPr>
            </w:pPr>
          </w:p>
        </w:tc>
        <w:tc>
          <w:tcPr>
            <w:tcW w:w="2990" w:type="dxa"/>
            <w:gridSpan w:val="4"/>
            <w:tcBorders>
              <w:top w:val="single" w:sz="4" w:space="0" w:color="auto"/>
            </w:tcBorders>
            <w:shd w:val="clear" w:color="auto" w:fill="E0E0E0"/>
          </w:tcPr>
          <w:p w:rsidR="0078172B" w:rsidRPr="008C2B0F" w:rsidRDefault="0078172B" w:rsidP="0078172B">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78172B" w:rsidRPr="008C2B0F" w:rsidRDefault="0078172B" w:rsidP="0078172B">
            <w:pPr>
              <w:pStyle w:val="TH"/>
              <w:rPr>
                <w:lang w:val="en-US"/>
              </w:rPr>
            </w:pPr>
          </w:p>
        </w:tc>
      </w:tr>
      <w:tr w:rsidR="0078172B" w:rsidRPr="008C2B0F" w:rsidTr="0078172B">
        <w:trPr>
          <w:cantSplit/>
          <w:tblHeader/>
          <w:jc w:val="center"/>
        </w:trPr>
        <w:tc>
          <w:tcPr>
            <w:tcW w:w="2501" w:type="dxa"/>
            <w:shd w:val="clear" w:color="auto" w:fill="E0E0E0"/>
          </w:tcPr>
          <w:p w:rsidR="0078172B" w:rsidRPr="008C2B0F" w:rsidRDefault="0078172B" w:rsidP="0078172B">
            <w:pPr>
              <w:pStyle w:val="TH"/>
              <w:rPr>
                <w:lang w:val="en-US"/>
              </w:rPr>
            </w:pPr>
            <w:r w:rsidRPr="008C2B0F">
              <w:rPr>
                <w:lang w:val="en-US"/>
              </w:rPr>
              <w:t>Attribute Name</w:t>
            </w:r>
          </w:p>
        </w:tc>
        <w:tc>
          <w:tcPr>
            <w:tcW w:w="851" w:type="dxa"/>
            <w:shd w:val="clear" w:color="auto" w:fill="E0E0E0"/>
          </w:tcPr>
          <w:p w:rsidR="0078172B" w:rsidRPr="008C2B0F" w:rsidRDefault="0078172B" w:rsidP="0078172B">
            <w:pPr>
              <w:pStyle w:val="TH"/>
              <w:rPr>
                <w:lang w:val="en-US"/>
              </w:rPr>
            </w:pPr>
            <w:r w:rsidRPr="008C2B0F">
              <w:rPr>
                <w:lang w:val="en-US"/>
              </w:rPr>
              <w:t>AVP Code</w:t>
            </w:r>
          </w:p>
        </w:tc>
        <w:tc>
          <w:tcPr>
            <w:tcW w:w="1071" w:type="dxa"/>
            <w:shd w:val="clear" w:color="auto" w:fill="E0E0E0"/>
          </w:tcPr>
          <w:p w:rsidR="0078172B" w:rsidRPr="008C2B0F" w:rsidRDefault="0078172B" w:rsidP="0078172B">
            <w:pPr>
              <w:pStyle w:val="TH"/>
              <w:rPr>
                <w:lang w:val="en-US"/>
              </w:rPr>
            </w:pPr>
            <w:r w:rsidRPr="008C2B0F">
              <w:rPr>
                <w:lang w:val="en-US"/>
              </w:rPr>
              <w:t>Section defined</w:t>
            </w:r>
          </w:p>
        </w:tc>
        <w:tc>
          <w:tcPr>
            <w:tcW w:w="1440" w:type="dxa"/>
            <w:shd w:val="clear" w:color="auto" w:fill="E0E0E0"/>
          </w:tcPr>
          <w:p w:rsidR="0078172B" w:rsidRPr="008C2B0F" w:rsidRDefault="0078172B" w:rsidP="0078172B">
            <w:pPr>
              <w:pStyle w:val="TH"/>
              <w:rPr>
                <w:lang w:val="en-US"/>
              </w:rPr>
            </w:pPr>
            <w:r w:rsidRPr="008C2B0F">
              <w:rPr>
                <w:lang w:val="en-US"/>
              </w:rPr>
              <w:t>Value Type</w:t>
            </w:r>
          </w:p>
        </w:tc>
        <w:tc>
          <w:tcPr>
            <w:tcW w:w="639" w:type="dxa"/>
            <w:shd w:val="clear" w:color="auto" w:fill="E0E0E0"/>
          </w:tcPr>
          <w:p w:rsidR="0078172B" w:rsidRPr="008C2B0F" w:rsidRDefault="0078172B" w:rsidP="0078172B">
            <w:pPr>
              <w:pStyle w:val="TH"/>
              <w:rPr>
                <w:lang w:val="en-US"/>
              </w:rPr>
            </w:pPr>
            <w:r w:rsidRPr="008C2B0F">
              <w:rPr>
                <w:lang w:val="en-US"/>
              </w:rPr>
              <w:t>Must</w:t>
            </w:r>
          </w:p>
        </w:tc>
        <w:tc>
          <w:tcPr>
            <w:tcW w:w="545" w:type="dxa"/>
            <w:shd w:val="clear" w:color="auto" w:fill="E0E0E0"/>
          </w:tcPr>
          <w:p w:rsidR="0078172B" w:rsidRPr="008C2B0F" w:rsidRDefault="0078172B" w:rsidP="0078172B">
            <w:pPr>
              <w:pStyle w:val="TH"/>
              <w:rPr>
                <w:lang w:val="en-US"/>
              </w:rPr>
            </w:pPr>
            <w:r w:rsidRPr="008C2B0F">
              <w:rPr>
                <w:lang w:val="en-US"/>
              </w:rPr>
              <w:t>May</w:t>
            </w:r>
          </w:p>
        </w:tc>
        <w:tc>
          <w:tcPr>
            <w:tcW w:w="1032" w:type="dxa"/>
            <w:shd w:val="clear" w:color="auto" w:fill="E0E0E0"/>
          </w:tcPr>
          <w:p w:rsidR="0078172B" w:rsidRPr="008C2B0F" w:rsidRDefault="0078172B" w:rsidP="0078172B">
            <w:pPr>
              <w:pStyle w:val="TH"/>
              <w:rPr>
                <w:lang w:val="en-US"/>
              </w:rPr>
            </w:pPr>
            <w:r w:rsidRPr="008C2B0F">
              <w:rPr>
                <w:lang w:val="en-US"/>
              </w:rPr>
              <w:t>Should not</w:t>
            </w:r>
          </w:p>
        </w:tc>
        <w:tc>
          <w:tcPr>
            <w:tcW w:w="774" w:type="dxa"/>
            <w:shd w:val="clear" w:color="auto" w:fill="E0E0E0"/>
          </w:tcPr>
          <w:p w:rsidR="0078172B" w:rsidRPr="008C2B0F" w:rsidRDefault="0078172B" w:rsidP="0078172B">
            <w:pPr>
              <w:pStyle w:val="TH"/>
              <w:rPr>
                <w:lang w:val="en-US"/>
              </w:rPr>
            </w:pPr>
            <w:r w:rsidRPr="008C2B0F">
              <w:rPr>
                <w:lang w:val="en-US"/>
              </w:rPr>
              <w:t>Must not</w:t>
            </w:r>
          </w:p>
        </w:tc>
        <w:tc>
          <w:tcPr>
            <w:tcW w:w="844" w:type="dxa"/>
            <w:shd w:val="clear" w:color="auto" w:fill="E0E0E0"/>
          </w:tcPr>
          <w:p w:rsidR="0078172B" w:rsidRPr="008C2B0F" w:rsidRDefault="0078172B" w:rsidP="0078172B">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78172B" w:rsidRPr="008C2B0F" w:rsidTr="0078172B">
        <w:trPr>
          <w:cantSplit/>
          <w:tblHeader/>
          <w:jc w:val="center"/>
        </w:trPr>
        <w:tc>
          <w:tcPr>
            <w:tcW w:w="2501" w:type="dxa"/>
            <w:vAlign w:val="bottom"/>
          </w:tcPr>
          <w:p w:rsidR="0078172B" w:rsidRPr="008C2B0F" w:rsidRDefault="0078172B" w:rsidP="0078172B">
            <w:pPr>
              <w:pStyle w:val="TAL"/>
              <w:rPr>
                <w:lang w:val="en-US"/>
              </w:rPr>
            </w:pPr>
            <w:r w:rsidRPr="008C2B0F">
              <w:t>AESE-Communication-Pattern</w:t>
            </w:r>
          </w:p>
        </w:tc>
        <w:tc>
          <w:tcPr>
            <w:tcW w:w="851" w:type="dxa"/>
          </w:tcPr>
          <w:p w:rsidR="0078172B" w:rsidRPr="008C2B0F" w:rsidRDefault="0078172B" w:rsidP="0078172B">
            <w:pPr>
              <w:pStyle w:val="TAL"/>
              <w:rPr>
                <w:lang w:val="en-US"/>
              </w:rPr>
            </w:pPr>
            <w:r w:rsidRPr="008C2B0F">
              <w:t>3113</w:t>
            </w:r>
          </w:p>
        </w:tc>
        <w:tc>
          <w:tcPr>
            <w:tcW w:w="1071" w:type="dxa"/>
          </w:tcPr>
          <w:p w:rsidR="0078172B" w:rsidRPr="008C2B0F" w:rsidRDefault="0078172B" w:rsidP="0078172B">
            <w:pPr>
              <w:pStyle w:val="TAL"/>
              <w:rPr>
                <w:lang w:val="en-US"/>
              </w:rPr>
            </w:pPr>
            <w:r w:rsidRPr="008C2B0F">
              <w:rPr>
                <w:lang w:val="sv-SE"/>
              </w:rPr>
              <w:t>8</w:t>
            </w:r>
            <w:r w:rsidRPr="008C2B0F">
              <w:t>.4.</w:t>
            </w:r>
            <w:r w:rsidRPr="008C2B0F">
              <w:rPr>
                <w:lang w:val="sv-SE"/>
              </w:rPr>
              <w:t>25</w:t>
            </w:r>
          </w:p>
        </w:tc>
        <w:tc>
          <w:tcPr>
            <w:tcW w:w="1440" w:type="dxa"/>
          </w:tcPr>
          <w:p w:rsidR="0078172B" w:rsidRPr="008C2B0F" w:rsidRDefault="0078172B" w:rsidP="0078172B">
            <w:pPr>
              <w:pStyle w:val="TAL"/>
              <w:rPr>
                <w:lang w:val="en-US"/>
              </w:rPr>
            </w:pPr>
            <w:r w:rsidRPr="008C2B0F">
              <w:t>Grouped</w:t>
            </w:r>
          </w:p>
        </w:tc>
        <w:tc>
          <w:tcPr>
            <w:tcW w:w="639" w:type="dxa"/>
          </w:tcPr>
          <w:p w:rsidR="0078172B" w:rsidRPr="008C2B0F" w:rsidRDefault="0078172B" w:rsidP="0078172B">
            <w:pPr>
              <w:pStyle w:val="TAL"/>
              <w:rPr>
                <w:lang w:val="en-US"/>
              </w:rPr>
            </w:pPr>
            <w:r w:rsidRPr="008C2B0F">
              <w:rPr>
                <w:lang w:val="de-DE"/>
              </w:rPr>
              <w:t>M,</w:t>
            </w:r>
            <w:r w:rsidRPr="008C2B0F">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rPr>
                <w:lang w:val="en-US"/>
              </w:rPr>
            </w:pPr>
            <w:r w:rsidRPr="008C2B0F">
              <w:t>Communication-Pattern-Set</w:t>
            </w:r>
          </w:p>
        </w:tc>
        <w:tc>
          <w:tcPr>
            <w:tcW w:w="851" w:type="dxa"/>
          </w:tcPr>
          <w:p w:rsidR="0078172B" w:rsidRPr="008C2B0F" w:rsidRDefault="0078172B" w:rsidP="0078172B">
            <w:pPr>
              <w:pStyle w:val="TAL"/>
              <w:rPr>
                <w:lang w:val="en-US"/>
              </w:rPr>
            </w:pPr>
            <w:r w:rsidRPr="008C2B0F">
              <w:rPr>
                <w:noProof/>
              </w:rPr>
              <w:t>3114</w:t>
            </w:r>
          </w:p>
        </w:tc>
        <w:tc>
          <w:tcPr>
            <w:tcW w:w="1071" w:type="dxa"/>
          </w:tcPr>
          <w:p w:rsidR="0078172B" w:rsidRPr="008C2B0F" w:rsidRDefault="0078172B" w:rsidP="0078172B">
            <w:pPr>
              <w:pStyle w:val="TAL"/>
              <w:rPr>
                <w:lang w:val="en-US"/>
              </w:rPr>
            </w:pPr>
            <w:r w:rsidRPr="008C2B0F">
              <w:t>8.4.</w:t>
            </w:r>
            <w:r w:rsidRPr="008C2B0F">
              <w:rPr>
                <w:lang w:val="sv-SE"/>
              </w:rPr>
              <w:t>26</w:t>
            </w:r>
          </w:p>
        </w:tc>
        <w:tc>
          <w:tcPr>
            <w:tcW w:w="1440" w:type="dxa"/>
          </w:tcPr>
          <w:p w:rsidR="0078172B" w:rsidRPr="008C2B0F" w:rsidRDefault="0078172B" w:rsidP="0078172B">
            <w:pPr>
              <w:pStyle w:val="TAL"/>
              <w:rPr>
                <w:lang w:val="en-US"/>
              </w:rPr>
            </w:pPr>
            <w:r w:rsidRPr="008C2B0F">
              <w:t>Grouped</w:t>
            </w:r>
          </w:p>
        </w:tc>
        <w:tc>
          <w:tcPr>
            <w:tcW w:w="639" w:type="dxa"/>
          </w:tcPr>
          <w:p w:rsidR="0078172B" w:rsidRPr="008C2B0F" w:rsidRDefault="0078172B" w:rsidP="0078172B">
            <w:pPr>
              <w:pStyle w:val="TAL"/>
              <w:rPr>
                <w:lang w:val="en-US"/>
              </w:rPr>
            </w:pPr>
            <w:r w:rsidRPr="008C2B0F">
              <w:rPr>
                <w:lang w:val="de-DE"/>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de-DE"/>
              </w:rPr>
              <w:t>No</w:t>
            </w:r>
          </w:p>
        </w:tc>
      </w:tr>
      <w:tr w:rsidR="0078172B" w:rsidRPr="008C2B0F" w:rsidTr="0078172B">
        <w:trPr>
          <w:cantSplit/>
          <w:tblHeader/>
          <w:jc w:val="center"/>
        </w:trPr>
        <w:tc>
          <w:tcPr>
            <w:tcW w:w="2501" w:type="dxa"/>
            <w:vAlign w:val="bottom"/>
          </w:tcPr>
          <w:p w:rsidR="0078172B" w:rsidRPr="008C2B0F" w:rsidRDefault="0078172B" w:rsidP="0078172B">
            <w:pPr>
              <w:pStyle w:val="TAL"/>
              <w:rPr>
                <w:lang w:val="en-US"/>
              </w:rPr>
            </w:pPr>
            <w:r w:rsidRPr="008C2B0F">
              <w:t>Periodic-Communication-Indicator</w:t>
            </w:r>
          </w:p>
        </w:tc>
        <w:tc>
          <w:tcPr>
            <w:tcW w:w="851" w:type="dxa"/>
          </w:tcPr>
          <w:p w:rsidR="0078172B" w:rsidRPr="008C2B0F" w:rsidRDefault="0078172B" w:rsidP="0078172B">
            <w:pPr>
              <w:pStyle w:val="TAL"/>
              <w:rPr>
                <w:lang w:val="en-US"/>
              </w:rPr>
            </w:pPr>
            <w:r w:rsidRPr="008C2B0F">
              <w:rPr>
                <w:noProof/>
              </w:rPr>
              <w:t>3115</w:t>
            </w:r>
          </w:p>
        </w:tc>
        <w:tc>
          <w:tcPr>
            <w:tcW w:w="1071" w:type="dxa"/>
          </w:tcPr>
          <w:p w:rsidR="0078172B" w:rsidRPr="008C2B0F" w:rsidRDefault="0078172B" w:rsidP="0078172B">
            <w:pPr>
              <w:pStyle w:val="TAL"/>
              <w:rPr>
                <w:lang w:val="en-US"/>
              </w:rPr>
            </w:pPr>
            <w:r w:rsidRPr="008C2B0F">
              <w:rPr>
                <w:lang w:val="sv-SE"/>
              </w:rPr>
              <w:t>8</w:t>
            </w:r>
            <w:r w:rsidRPr="008C2B0F">
              <w:t>.4.</w:t>
            </w:r>
            <w:r w:rsidRPr="008C2B0F">
              <w:rPr>
                <w:lang w:val="sv-SE"/>
              </w:rPr>
              <w:t>27</w:t>
            </w:r>
          </w:p>
        </w:tc>
        <w:tc>
          <w:tcPr>
            <w:tcW w:w="1440" w:type="dxa"/>
          </w:tcPr>
          <w:p w:rsidR="0078172B" w:rsidRPr="008C2B0F" w:rsidRDefault="0078172B" w:rsidP="0078172B">
            <w:pPr>
              <w:pStyle w:val="TAL"/>
              <w:rPr>
                <w:lang w:val="en-US"/>
              </w:rPr>
            </w:pPr>
            <w:r w:rsidRPr="008C2B0F">
              <w:t>Unsigned32</w:t>
            </w:r>
          </w:p>
        </w:tc>
        <w:tc>
          <w:tcPr>
            <w:tcW w:w="639" w:type="dxa"/>
          </w:tcPr>
          <w:p w:rsidR="0078172B" w:rsidRPr="008C2B0F" w:rsidRDefault="0078172B" w:rsidP="0078172B">
            <w:pPr>
              <w:pStyle w:val="TAL"/>
              <w:rPr>
                <w:lang w:val="en-US"/>
              </w:rPr>
            </w:pPr>
            <w:r w:rsidRPr="008C2B0F">
              <w:rPr>
                <w:lang w:val="de-DE"/>
              </w:rPr>
              <w:t>M,</w:t>
            </w:r>
            <w:r w:rsidRPr="008C2B0F">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rPr>
                <w:lang w:val="en-US"/>
              </w:rPr>
            </w:pPr>
            <w:r w:rsidRPr="008C2B0F">
              <w:t>Communication-Duration-Time</w:t>
            </w:r>
          </w:p>
        </w:tc>
        <w:tc>
          <w:tcPr>
            <w:tcW w:w="851" w:type="dxa"/>
          </w:tcPr>
          <w:p w:rsidR="0078172B" w:rsidRPr="008C2B0F" w:rsidRDefault="0078172B" w:rsidP="0078172B">
            <w:pPr>
              <w:pStyle w:val="TAL"/>
              <w:rPr>
                <w:lang w:val="en-US"/>
              </w:rPr>
            </w:pPr>
            <w:r w:rsidRPr="008C2B0F">
              <w:rPr>
                <w:noProof/>
              </w:rPr>
              <w:t>3116</w:t>
            </w:r>
          </w:p>
        </w:tc>
        <w:tc>
          <w:tcPr>
            <w:tcW w:w="1071" w:type="dxa"/>
          </w:tcPr>
          <w:p w:rsidR="0078172B" w:rsidRPr="008C2B0F" w:rsidRDefault="0078172B" w:rsidP="0078172B">
            <w:pPr>
              <w:pStyle w:val="TAL"/>
              <w:rPr>
                <w:lang w:val="en-US"/>
              </w:rPr>
            </w:pPr>
            <w:r w:rsidRPr="008C2B0F">
              <w:rPr>
                <w:lang w:val="sv-SE"/>
              </w:rPr>
              <w:t>8</w:t>
            </w:r>
            <w:r w:rsidRPr="008C2B0F">
              <w:t>.4.</w:t>
            </w:r>
            <w:r w:rsidRPr="008C2B0F">
              <w:rPr>
                <w:lang w:val="sv-SE"/>
              </w:rPr>
              <w:t>28</w:t>
            </w:r>
          </w:p>
        </w:tc>
        <w:tc>
          <w:tcPr>
            <w:tcW w:w="1440" w:type="dxa"/>
          </w:tcPr>
          <w:p w:rsidR="0078172B" w:rsidRPr="008C2B0F" w:rsidRDefault="0078172B" w:rsidP="0078172B">
            <w:pPr>
              <w:pStyle w:val="TAL"/>
              <w:rPr>
                <w:lang w:val="en-US"/>
              </w:rPr>
            </w:pPr>
            <w:r w:rsidRPr="008C2B0F">
              <w:t>Unsigned32</w:t>
            </w:r>
          </w:p>
        </w:tc>
        <w:tc>
          <w:tcPr>
            <w:tcW w:w="639" w:type="dxa"/>
          </w:tcPr>
          <w:p w:rsidR="0078172B" w:rsidRPr="008C2B0F" w:rsidRDefault="0078172B" w:rsidP="0078172B">
            <w:pPr>
              <w:pStyle w:val="TAL"/>
              <w:rPr>
                <w:lang w:val="en-US"/>
              </w:rPr>
            </w:pPr>
            <w:r w:rsidRPr="008C2B0F">
              <w:rPr>
                <w:lang w:val="de-DE"/>
              </w:rPr>
              <w:t>M,</w:t>
            </w:r>
            <w:r w:rsidRPr="008C2B0F">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rPr>
                <w:lang w:val="en-US"/>
              </w:rPr>
            </w:pPr>
            <w:r w:rsidRPr="008C2B0F">
              <w:t>Periodic-time</w:t>
            </w:r>
          </w:p>
        </w:tc>
        <w:tc>
          <w:tcPr>
            <w:tcW w:w="851" w:type="dxa"/>
          </w:tcPr>
          <w:p w:rsidR="0078172B" w:rsidRPr="008C2B0F" w:rsidRDefault="0078172B" w:rsidP="0078172B">
            <w:pPr>
              <w:pStyle w:val="TAL"/>
              <w:rPr>
                <w:lang w:val="en-US"/>
              </w:rPr>
            </w:pPr>
            <w:r w:rsidRPr="008C2B0F">
              <w:rPr>
                <w:noProof/>
              </w:rPr>
              <w:t>3117</w:t>
            </w:r>
          </w:p>
        </w:tc>
        <w:tc>
          <w:tcPr>
            <w:tcW w:w="1071" w:type="dxa"/>
          </w:tcPr>
          <w:p w:rsidR="0078172B" w:rsidRPr="008C2B0F" w:rsidRDefault="0078172B" w:rsidP="0078172B">
            <w:pPr>
              <w:pStyle w:val="TAL"/>
              <w:rPr>
                <w:lang w:val="en-US"/>
              </w:rPr>
            </w:pPr>
            <w:r w:rsidRPr="008C2B0F">
              <w:rPr>
                <w:lang w:val="sv-SE"/>
              </w:rPr>
              <w:t>8</w:t>
            </w:r>
            <w:r w:rsidRPr="008C2B0F">
              <w:t>.4.</w:t>
            </w:r>
            <w:r w:rsidRPr="008C2B0F">
              <w:rPr>
                <w:lang w:val="sv-SE"/>
              </w:rPr>
              <w:t>29</w:t>
            </w:r>
          </w:p>
        </w:tc>
        <w:tc>
          <w:tcPr>
            <w:tcW w:w="1440" w:type="dxa"/>
          </w:tcPr>
          <w:p w:rsidR="0078172B" w:rsidRPr="008C2B0F" w:rsidRDefault="0078172B" w:rsidP="0078172B">
            <w:pPr>
              <w:pStyle w:val="TAL"/>
              <w:rPr>
                <w:lang w:val="en-US"/>
              </w:rPr>
            </w:pPr>
            <w:r w:rsidRPr="008C2B0F">
              <w:t>Unsigned32</w:t>
            </w:r>
          </w:p>
        </w:tc>
        <w:tc>
          <w:tcPr>
            <w:tcW w:w="639" w:type="dxa"/>
          </w:tcPr>
          <w:p w:rsidR="0078172B" w:rsidRPr="008C2B0F" w:rsidRDefault="0078172B" w:rsidP="0078172B">
            <w:pPr>
              <w:pStyle w:val="TAL"/>
              <w:rPr>
                <w:lang w:val="en-US"/>
              </w:rPr>
            </w:pPr>
            <w:r w:rsidRPr="008C2B0F">
              <w:rPr>
                <w:lang w:val="de-DE"/>
              </w:rPr>
              <w:t>M,</w:t>
            </w:r>
            <w:r w:rsidRPr="008C2B0F">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rPr>
                <w:lang w:val="en-US"/>
              </w:rPr>
            </w:pPr>
            <w:r w:rsidRPr="008C2B0F">
              <w:t>Scheduled-Communication-Time</w:t>
            </w:r>
          </w:p>
        </w:tc>
        <w:tc>
          <w:tcPr>
            <w:tcW w:w="851" w:type="dxa"/>
          </w:tcPr>
          <w:p w:rsidR="0078172B" w:rsidRPr="008C2B0F" w:rsidRDefault="0078172B" w:rsidP="0078172B">
            <w:pPr>
              <w:pStyle w:val="TAL"/>
              <w:rPr>
                <w:lang w:val="en-US"/>
              </w:rPr>
            </w:pPr>
            <w:r w:rsidRPr="008C2B0F">
              <w:rPr>
                <w:noProof/>
              </w:rPr>
              <w:t>3118</w:t>
            </w:r>
          </w:p>
        </w:tc>
        <w:tc>
          <w:tcPr>
            <w:tcW w:w="1071" w:type="dxa"/>
          </w:tcPr>
          <w:p w:rsidR="0078172B" w:rsidRPr="008C2B0F" w:rsidRDefault="0078172B" w:rsidP="0078172B">
            <w:pPr>
              <w:pStyle w:val="TAL"/>
              <w:rPr>
                <w:lang w:val="en-US"/>
              </w:rPr>
            </w:pPr>
            <w:r w:rsidRPr="008C2B0F">
              <w:t>8.4.</w:t>
            </w:r>
            <w:r w:rsidRPr="008C2B0F">
              <w:rPr>
                <w:lang w:val="sv-SE"/>
              </w:rPr>
              <w:t>30</w:t>
            </w:r>
          </w:p>
        </w:tc>
        <w:tc>
          <w:tcPr>
            <w:tcW w:w="1440" w:type="dxa"/>
          </w:tcPr>
          <w:p w:rsidR="0078172B" w:rsidRPr="008C2B0F" w:rsidRDefault="0078172B" w:rsidP="0078172B">
            <w:pPr>
              <w:pStyle w:val="TAL"/>
              <w:rPr>
                <w:lang w:val="en-US"/>
              </w:rPr>
            </w:pPr>
            <w:r w:rsidRPr="008C2B0F">
              <w:t>Grouped</w:t>
            </w:r>
          </w:p>
        </w:tc>
        <w:tc>
          <w:tcPr>
            <w:tcW w:w="639" w:type="dxa"/>
          </w:tcPr>
          <w:p w:rsidR="0078172B" w:rsidRPr="008C2B0F" w:rsidRDefault="0078172B" w:rsidP="0078172B">
            <w:pPr>
              <w:pStyle w:val="TAL"/>
              <w:rPr>
                <w:lang w:val="en-US"/>
              </w:rPr>
            </w:pPr>
            <w:r w:rsidRPr="008C2B0F">
              <w:rPr>
                <w:lang w:val="de-DE"/>
              </w:rPr>
              <w:t>M,</w:t>
            </w:r>
            <w:r w:rsidRPr="008C2B0F">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rPr>
                <w:lang w:val="en-US"/>
              </w:rPr>
            </w:pPr>
            <w:r w:rsidRPr="008C2B0F">
              <w:t>Stationary-Indication</w:t>
            </w:r>
          </w:p>
        </w:tc>
        <w:tc>
          <w:tcPr>
            <w:tcW w:w="851" w:type="dxa"/>
          </w:tcPr>
          <w:p w:rsidR="0078172B" w:rsidRPr="008C2B0F" w:rsidRDefault="0078172B" w:rsidP="0078172B">
            <w:pPr>
              <w:pStyle w:val="TAL"/>
              <w:rPr>
                <w:lang w:val="en-US"/>
              </w:rPr>
            </w:pPr>
            <w:r w:rsidRPr="008C2B0F">
              <w:rPr>
                <w:noProof/>
              </w:rPr>
              <w:t>3119</w:t>
            </w:r>
          </w:p>
        </w:tc>
        <w:tc>
          <w:tcPr>
            <w:tcW w:w="1071" w:type="dxa"/>
          </w:tcPr>
          <w:p w:rsidR="0078172B" w:rsidRPr="008C2B0F" w:rsidRDefault="0078172B" w:rsidP="0078172B">
            <w:pPr>
              <w:pStyle w:val="TAL"/>
              <w:rPr>
                <w:lang w:val="en-US"/>
              </w:rPr>
            </w:pPr>
            <w:r w:rsidRPr="008C2B0F">
              <w:rPr>
                <w:lang w:val="sv-SE"/>
              </w:rPr>
              <w:t>8</w:t>
            </w:r>
            <w:r w:rsidRPr="008C2B0F">
              <w:t>.4.</w:t>
            </w:r>
            <w:r w:rsidRPr="008C2B0F">
              <w:rPr>
                <w:lang w:val="sv-SE"/>
              </w:rPr>
              <w:t>31</w:t>
            </w:r>
          </w:p>
        </w:tc>
        <w:tc>
          <w:tcPr>
            <w:tcW w:w="1440" w:type="dxa"/>
          </w:tcPr>
          <w:p w:rsidR="0078172B" w:rsidRPr="008C2B0F" w:rsidRDefault="0078172B" w:rsidP="0078172B">
            <w:pPr>
              <w:pStyle w:val="TAL"/>
              <w:rPr>
                <w:lang w:val="en-US"/>
              </w:rPr>
            </w:pPr>
            <w:r w:rsidRPr="008C2B0F">
              <w:t>Unsigned32</w:t>
            </w:r>
          </w:p>
        </w:tc>
        <w:tc>
          <w:tcPr>
            <w:tcW w:w="639" w:type="dxa"/>
          </w:tcPr>
          <w:p w:rsidR="0078172B" w:rsidRPr="008C2B0F" w:rsidRDefault="0078172B" w:rsidP="0078172B">
            <w:pPr>
              <w:pStyle w:val="TAL"/>
              <w:rPr>
                <w:lang w:val="en-US"/>
              </w:rPr>
            </w:pPr>
            <w:r w:rsidRPr="008C2B0F">
              <w:rPr>
                <w:lang w:val="de-DE"/>
              </w:rPr>
              <w:t>M,</w:t>
            </w:r>
            <w:r w:rsidRPr="008C2B0F">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rPr>
                <w:lang w:val="en-US"/>
              </w:rPr>
            </w:pPr>
            <w:r w:rsidRPr="008C2B0F">
              <w:t>AESE-Communication-Pattern-Config-Status</w:t>
            </w:r>
          </w:p>
        </w:tc>
        <w:tc>
          <w:tcPr>
            <w:tcW w:w="851" w:type="dxa"/>
          </w:tcPr>
          <w:p w:rsidR="0078172B" w:rsidRPr="008C2B0F" w:rsidRDefault="0078172B" w:rsidP="0078172B">
            <w:pPr>
              <w:pStyle w:val="TAL"/>
              <w:rPr>
                <w:lang w:val="en-US"/>
              </w:rPr>
            </w:pPr>
            <w:r w:rsidRPr="008C2B0F">
              <w:rPr>
                <w:noProof/>
              </w:rPr>
              <w:t>3120</w:t>
            </w:r>
          </w:p>
        </w:tc>
        <w:tc>
          <w:tcPr>
            <w:tcW w:w="1071" w:type="dxa"/>
          </w:tcPr>
          <w:p w:rsidR="0078172B" w:rsidRPr="008C2B0F" w:rsidRDefault="0078172B" w:rsidP="0078172B">
            <w:pPr>
              <w:pStyle w:val="TAL"/>
              <w:rPr>
                <w:lang w:val="en-US"/>
              </w:rPr>
            </w:pPr>
            <w:r w:rsidRPr="008C2B0F">
              <w:rPr>
                <w:lang w:val="sv-SE"/>
              </w:rPr>
              <w:t>8</w:t>
            </w:r>
            <w:r w:rsidRPr="008C2B0F">
              <w:t>.4.</w:t>
            </w:r>
            <w:r w:rsidRPr="008C2B0F">
              <w:rPr>
                <w:lang w:val="sv-SE"/>
              </w:rPr>
              <w:t>32</w:t>
            </w:r>
          </w:p>
        </w:tc>
        <w:tc>
          <w:tcPr>
            <w:tcW w:w="1440" w:type="dxa"/>
          </w:tcPr>
          <w:p w:rsidR="0078172B" w:rsidRPr="008C2B0F" w:rsidRDefault="0078172B" w:rsidP="0078172B">
            <w:pPr>
              <w:pStyle w:val="TAL"/>
              <w:rPr>
                <w:lang w:val="en-US"/>
              </w:rPr>
            </w:pPr>
            <w:r w:rsidRPr="008C2B0F">
              <w:t>Grouped</w:t>
            </w:r>
          </w:p>
        </w:tc>
        <w:tc>
          <w:tcPr>
            <w:tcW w:w="639" w:type="dxa"/>
          </w:tcPr>
          <w:p w:rsidR="0078172B" w:rsidRPr="008C2B0F" w:rsidRDefault="0078172B" w:rsidP="0078172B">
            <w:pPr>
              <w:pStyle w:val="TAL"/>
              <w:rPr>
                <w:lang w:val="en-US"/>
              </w:rPr>
            </w:pPr>
            <w:r w:rsidRPr="008C2B0F">
              <w:rPr>
                <w:lang w:val="de-DE"/>
              </w:rPr>
              <w:t>M,</w:t>
            </w:r>
            <w:r w:rsidRPr="008C2B0F">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78172B" w:rsidRPr="008C2B0F" w:rsidRDefault="0078172B" w:rsidP="0078172B">
            <w:pPr>
              <w:pStyle w:val="TAL"/>
              <w:rPr>
                <w:lang w:val="en-US"/>
              </w:rPr>
            </w:pPr>
            <w:r w:rsidRPr="008C2B0F">
              <w:rPr>
                <w:noProof/>
              </w:rPr>
              <w:t>3121</w:t>
            </w:r>
          </w:p>
        </w:tc>
        <w:tc>
          <w:tcPr>
            <w:tcW w:w="1071" w:type="dxa"/>
          </w:tcPr>
          <w:p w:rsidR="0078172B" w:rsidRPr="008C2B0F" w:rsidRDefault="0078172B" w:rsidP="0078172B">
            <w:pPr>
              <w:pStyle w:val="TAL"/>
              <w:rPr>
                <w:lang w:val="en-US"/>
              </w:rPr>
            </w:pPr>
            <w:r w:rsidRPr="008C2B0F">
              <w:rPr>
                <w:lang w:val="sv-SE"/>
              </w:rPr>
              <w:t>8</w:t>
            </w:r>
            <w:r w:rsidRPr="008C2B0F">
              <w:t>.4.</w:t>
            </w:r>
            <w:r w:rsidRPr="008C2B0F">
              <w:rPr>
                <w:lang w:val="sv-SE"/>
              </w:rPr>
              <w:t>33</w:t>
            </w:r>
          </w:p>
        </w:tc>
        <w:tc>
          <w:tcPr>
            <w:tcW w:w="1440" w:type="dxa"/>
          </w:tcPr>
          <w:p w:rsidR="0078172B" w:rsidRPr="008C2B0F" w:rsidRDefault="0078172B" w:rsidP="0078172B">
            <w:pPr>
              <w:pStyle w:val="TAL"/>
              <w:rPr>
                <w:lang w:val="en-US"/>
              </w:rPr>
            </w:pPr>
            <w:r w:rsidRPr="008C2B0F">
              <w:t>Grouped</w:t>
            </w:r>
          </w:p>
        </w:tc>
        <w:tc>
          <w:tcPr>
            <w:tcW w:w="639" w:type="dxa"/>
          </w:tcPr>
          <w:p w:rsidR="0078172B" w:rsidRPr="008C2B0F" w:rsidRDefault="0078172B" w:rsidP="0078172B">
            <w:pPr>
              <w:pStyle w:val="TAL"/>
              <w:rPr>
                <w:lang w:val="en-US"/>
              </w:rPr>
            </w:pPr>
            <w:r w:rsidRPr="008C2B0F">
              <w:rPr>
                <w:lang w:val="de-DE"/>
              </w:rPr>
              <w:t>M,</w:t>
            </w:r>
            <w:r w:rsidRPr="008C2B0F">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Monitoring-Event-Configuration</w:t>
            </w:r>
          </w:p>
        </w:tc>
        <w:tc>
          <w:tcPr>
            <w:tcW w:w="851" w:type="dxa"/>
          </w:tcPr>
          <w:p w:rsidR="0078172B" w:rsidRPr="008C2B0F" w:rsidRDefault="0078172B" w:rsidP="0078172B">
            <w:pPr>
              <w:pStyle w:val="TAL"/>
              <w:rPr>
                <w:lang w:val="en-US"/>
              </w:rPr>
            </w:pPr>
            <w:r w:rsidRPr="008C2B0F">
              <w:rPr>
                <w:lang w:val="en-US"/>
              </w:rPr>
              <w:t>3122</w:t>
            </w:r>
          </w:p>
        </w:tc>
        <w:tc>
          <w:tcPr>
            <w:tcW w:w="1071" w:type="dxa"/>
          </w:tcPr>
          <w:p w:rsidR="0078172B" w:rsidRPr="008C2B0F" w:rsidRDefault="0078172B" w:rsidP="0078172B">
            <w:pPr>
              <w:pStyle w:val="TAL"/>
              <w:rPr>
                <w:lang w:val="en-US"/>
              </w:rPr>
            </w:pPr>
            <w:r w:rsidRPr="008C2B0F">
              <w:rPr>
                <w:lang w:val="en-US"/>
              </w:rPr>
              <w:t>8.4.2</w:t>
            </w:r>
          </w:p>
        </w:tc>
        <w:tc>
          <w:tcPr>
            <w:tcW w:w="1440" w:type="dxa"/>
          </w:tcPr>
          <w:p w:rsidR="0078172B" w:rsidRPr="008C2B0F" w:rsidRDefault="0078172B" w:rsidP="0078172B">
            <w:pPr>
              <w:pStyle w:val="TAL"/>
              <w:rPr>
                <w:lang w:val="en-US"/>
              </w:rPr>
            </w:pPr>
            <w:r w:rsidRPr="008C2B0F">
              <w:rPr>
                <w:lang w:val="en-US"/>
              </w:rPr>
              <w:t>Grouped</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Monitoring-Event-Report</w:t>
            </w:r>
          </w:p>
        </w:tc>
        <w:tc>
          <w:tcPr>
            <w:tcW w:w="851" w:type="dxa"/>
          </w:tcPr>
          <w:p w:rsidR="0078172B" w:rsidRPr="008C2B0F" w:rsidRDefault="0078172B" w:rsidP="0078172B">
            <w:pPr>
              <w:pStyle w:val="TAL"/>
              <w:rPr>
                <w:lang w:val="en-US"/>
              </w:rPr>
            </w:pPr>
            <w:r w:rsidRPr="008C2B0F">
              <w:rPr>
                <w:lang w:val="en-US"/>
              </w:rPr>
              <w:t>3123</w:t>
            </w:r>
          </w:p>
        </w:tc>
        <w:tc>
          <w:tcPr>
            <w:tcW w:w="1071" w:type="dxa"/>
          </w:tcPr>
          <w:p w:rsidR="0078172B" w:rsidRPr="008C2B0F" w:rsidRDefault="0078172B" w:rsidP="0078172B">
            <w:pPr>
              <w:pStyle w:val="TAL"/>
              <w:rPr>
                <w:lang w:val="en-US"/>
              </w:rPr>
            </w:pPr>
            <w:r w:rsidRPr="008C2B0F">
              <w:rPr>
                <w:lang w:val="en-US"/>
              </w:rPr>
              <w:t>8.4.3</w:t>
            </w:r>
          </w:p>
        </w:tc>
        <w:tc>
          <w:tcPr>
            <w:tcW w:w="1440" w:type="dxa"/>
          </w:tcPr>
          <w:p w:rsidR="0078172B" w:rsidRPr="008C2B0F" w:rsidRDefault="0078172B" w:rsidP="0078172B">
            <w:pPr>
              <w:pStyle w:val="TAL"/>
              <w:rPr>
                <w:lang w:val="en-US"/>
              </w:rPr>
            </w:pPr>
            <w:r w:rsidRPr="008C2B0F">
              <w:rPr>
                <w:lang w:val="en-US"/>
              </w:rPr>
              <w:t>Grouped</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SCEF-Reference-ID</w:t>
            </w:r>
          </w:p>
        </w:tc>
        <w:tc>
          <w:tcPr>
            <w:tcW w:w="851" w:type="dxa"/>
          </w:tcPr>
          <w:p w:rsidR="0078172B" w:rsidRPr="008C2B0F" w:rsidRDefault="0078172B" w:rsidP="0078172B">
            <w:pPr>
              <w:pStyle w:val="TAL"/>
              <w:rPr>
                <w:lang w:val="en-US"/>
              </w:rPr>
            </w:pPr>
            <w:r w:rsidRPr="008C2B0F">
              <w:rPr>
                <w:lang w:val="en-US"/>
              </w:rPr>
              <w:t>3124</w:t>
            </w:r>
          </w:p>
        </w:tc>
        <w:tc>
          <w:tcPr>
            <w:tcW w:w="1071" w:type="dxa"/>
          </w:tcPr>
          <w:p w:rsidR="0078172B" w:rsidRPr="008C2B0F" w:rsidRDefault="0078172B" w:rsidP="0078172B">
            <w:pPr>
              <w:pStyle w:val="TAL"/>
              <w:rPr>
                <w:lang w:val="en-US"/>
              </w:rPr>
            </w:pPr>
            <w:r w:rsidRPr="008C2B0F">
              <w:rPr>
                <w:lang w:val="en-US"/>
              </w:rPr>
              <w:t>8.4.4</w:t>
            </w:r>
          </w:p>
        </w:tc>
        <w:tc>
          <w:tcPr>
            <w:tcW w:w="1440" w:type="dxa"/>
          </w:tcPr>
          <w:p w:rsidR="0078172B" w:rsidRPr="008C2B0F" w:rsidRDefault="0078172B" w:rsidP="0078172B">
            <w:pPr>
              <w:pStyle w:val="TAL"/>
              <w:rPr>
                <w:lang w:val="de-DE"/>
              </w:rPr>
            </w:pPr>
            <w:r w:rsidRPr="008C2B0F">
              <w:rPr>
                <w:lang w:val="de-DE"/>
              </w:rPr>
              <w:t>Unsigned32</w:t>
            </w:r>
          </w:p>
        </w:tc>
        <w:tc>
          <w:tcPr>
            <w:tcW w:w="639" w:type="dxa"/>
          </w:tcPr>
          <w:p w:rsidR="0078172B" w:rsidRPr="008C2B0F" w:rsidRDefault="0078172B" w:rsidP="0078172B">
            <w:pPr>
              <w:pStyle w:val="TAL"/>
              <w:rPr>
                <w:lang w:val="de-DE"/>
              </w:rPr>
            </w:pPr>
            <w:r w:rsidRPr="008C2B0F">
              <w:rPr>
                <w:lang w:val="de-DE"/>
              </w:rPr>
              <w:t>M,V</w:t>
            </w:r>
          </w:p>
        </w:tc>
        <w:tc>
          <w:tcPr>
            <w:tcW w:w="545" w:type="dxa"/>
          </w:tcPr>
          <w:p w:rsidR="0078172B" w:rsidRPr="008C2B0F" w:rsidRDefault="0078172B" w:rsidP="0078172B">
            <w:pPr>
              <w:pStyle w:val="TAL"/>
            </w:pPr>
          </w:p>
        </w:tc>
        <w:tc>
          <w:tcPr>
            <w:tcW w:w="1032" w:type="dxa"/>
          </w:tcPr>
          <w:p w:rsidR="0078172B" w:rsidRPr="008C2B0F" w:rsidRDefault="0078172B" w:rsidP="0078172B">
            <w:pPr>
              <w:pStyle w:val="TAL"/>
            </w:pPr>
          </w:p>
        </w:tc>
        <w:tc>
          <w:tcPr>
            <w:tcW w:w="774" w:type="dxa"/>
          </w:tcPr>
          <w:p w:rsidR="0078172B" w:rsidRPr="008C2B0F" w:rsidRDefault="0078172B" w:rsidP="0078172B">
            <w:pPr>
              <w:pStyle w:val="TAL"/>
            </w:pP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tcPr>
          <w:p w:rsidR="0078172B" w:rsidRPr="008C2B0F" w:rsidRDefault="0078172B" w:rsidP="0078172B">
            <w:pPr>
              <w:pStyle w:val="TAL"/>
              <w:rPr>
                <w:lang w:val="de-DE"/>
              </w:rPr>
            </w:pPr>
            <w:r w:rsidRPr="008C2B0F">
              <w:rPr>
                <w:lang w:val="de-DE"/>
              </w:rPr>
              <w:t>SCEF-ID</w:t>
            </w:r>
          </w:p>
        </w:tc>
        <w:tc>
          <w:tcPr>
            <w:tcW w:w="851" w:type="dxa"/>
          </w:tcPr>
          <w:p w:rsidR="0078172B" w:rsidRPr="008C2B0F" w:rsidRDefault="0078172B" w:rsidP="0078172B">
            <w:pPr>
              <w:pStyle w:val="TAL"/>
              <w:rPr>
                <w:lang w:val="de-DE"/>
              </w:rPr>
            </w:pPr>
            <w:r w:rsidRPr="008C2B0F">
              <w:rPr>
                <w:lang w:val="de-DE"/>
              </w:rPr>
              <w:t>3125</w:t>
            </w:r>
          </w:p>
        </w:tc>
        <w:tc>
          <w:tcPr>
            <w:tcW w:w="1071" w:type="dxa"/>
          </w:tcPr>
          <w:p w:rsidR="0078172B" w:rsidRPr="008C2B0F" w:rsidRDefault="0078172B" w:rsidP="0078172B">
            <w:pPr>
              <w:pStyle w:val="TAL"/>
              <w:rPr>
                <w:lang w:val="de-DE"/>
              </w:rPr>
            </w:pPr>
            <w:r w:rsidRPr="008C2B0F">
              <w:rPr>
                <w:lang w:val="de-DE"/>
              </w:rPr>
              <w:t>8.4.5</w:t>
            </w:r>
          </w:p>
        </w:tc>
        <w:tc>
          <w:tcPr>
            <w:tcW w:w="1440" w:type="dxa"/>
          </w:tcPr>
          <w:p w:rsidR="0078172B" w:rsidRPr="008C2B0F" w:rsidRDefault="0078172B" w:rsidP="0078172B">
            <w:pPr>
              <w:pStyle w:val="TAL"/>
              <w:rPr>
                <w:lang w:val="en-US"/>
              </w:rPr>
            </w:pPr>
            <w:proofErr w:type="spellStart"/>
            <w:r w:rsidRPr="008C2B0F">
              <w:rPr>
                <w:lang w:val="en-US"/>
              </w:rPr>
              <w:t>DiameterIdentity</w:t>
            </w:r>
            <w:proofErr w:type="spellEnd"/>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SCEF-Reference-ID-for-Deletion</w:t>
            </w:r>
          </w:p>
        </w:tc>
        <w:tc>
          <w:tcPr>
            <w:tcW w:w="851" w:type="dxa"/>
          </w:tcPr>
          <w:p w:rsidR="0078172B" w:rsidRPr="008C2B0F" w:rsidRDefault="0078172B" w:rsidP="0078172B">
            <w:pPr>
              <w:pStyle w:val="TAL"/>
              <w:rPr>
                <w:lang w:val="en-US"/>
              </w:rPr>
            </w:pPr>
            <w:r w:rsidRPr="008C2B0F">
              <w:rPr>
                <w:lang w:val="en-US"/>
              </w:rPr>
              <w:t>3126</w:t>
            </w:r>
          </w:p>
        </w:tc>
        <w:tc>
          <w:tcPr>
            <w:tcW w:w="1071" w:type="dxa"/>
          </w:tcPr>
          <w:p w:rsidR="0078172B" w:rsidRPr="008C2B0F" w:rsidRDefault="0078172B" w:rsidP="0078172B">
            <w:pPr>
              <w:pStyle w:val="TAL"/>
              <w:rPr>
                <w:lang w:val="en-US"/>
              </w:rPr>
            </w:pPr>
            <w:r w:rsidRPr="008C2B0F">
              <w:rPr>
                <w:lang w:val="en-US"/>
              </w:rPr>
              <w:t>8.4.6</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Monitoring-Type</w:t>
            </w:r>
          </w:p>
        </w:tc>
        <w:tc>
          <w:tcPr>
            <w:tcW w:w="851" w:type="dxa"/>
          </w:tcPr>
          <w:p w:rsidR="0078172B" w:rsidRPr="008C2B0F" w:rsidRDefault="0078172B" w:rsidP="0078172B">
            <w:pPr>
              <w:pStyle w:val="TAL"/>
              <w:rPr>
                <w:lang w:val="en-US"/>
              </w:rPr>
            </w:pPr>
            <w:r w:rsidRPr="008C2B0F">
              <w:rPr>
                <w:lang w:val="en-US"/>
              </w:rPr>
              <w:t>3127</w:t>
            </w:r>
          </w:p>
        </w:tc>
        <w:tc>
          <w:tcPr>
            <w:tcW w:w="1071" w:type="dxa"/>
          </w:tcPr>
          <w:p w:rsidR="0078172B" w:rsidRPr="008C2B0F" w:rsidRDefault="0078172B" w:rsidP="0078172B">
            <w:pPr>
              <w:pStyle w:val="TAL"/>
              <w:rPr>
                <w:lang w:val="en-US"/>
              </w:rPr>
            </w:pPr>
            <w:r w:rsidRPr="008C2B0F">
              <w:rPr>
                <w:lang w:val="en-US"/>
              </w:rPr>
              <w:t>8.4.7</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Maximum-Number-of-Reports</w:t>
            </w:r>
          </w:p>
        </w:tc>
        <w:tc>
          <w:tcPr>
            <w:tcW w:w="851" w:type="dxa"/>
          </w:tcPr>
          <w:p w:rsidR="0078172B" w:rsidRPr="008C2B0F" w:rsidRDefault="0078172B" w:rsidP="0078172B">
            <w:pPr>
              <w:pStyle w:val="TAL"/>
              <w:rPr>
                <w:lang w:val="en-US"/>
              </w:rPr>
            </w:pPr>
            <w:r w:rsidRPr="008C2B0F">
              <w:rPr>
                <w:lang w:val="en-US"/>
              </w:rPr>
              <w:t>3128</w:t>
            </w:r>
          </w:p>
        </w:tc>
        <w:tc>
          <w:tcPr>
            <w:tcW w:w="1071" w:type="dxa"/>
          </w:tcPr>
          <w:p w:rsidR="0078172B" w:rsidRPr="008C2B0F" w:rsidRDefault="0078172B" w:rsidP="0078172B">
            <w:pPr>
              <w:pStyle w:val="TAL"/>
              <w:rPr>
                <w:lang w:val="en-US"/>
              </w:rPr>
            </w:pPr>
            <w:r w:rsidRPr="008C2B0F">
              <w:rPr>
                <w:lang w:val="en-US"/>
              </w:rPr>
              <w:t>8.4.8</w:t>
            </w:r>
          </w:p>
        </w:tc>
        <w:tc>
          <w:tcPr>
            <w:tcW w:w="1440" w:type="dxa"/>
          </w:tcPr>
          <w:p w:rsidR="0078172B" w:rsidRPr="008C2B0F" w:rsidRDefault="0078172B" w:rsidP="0078172B">
            <w:pPr>
              <w:pStyle w:val="TAL"/>
              <w:rPr>
                <w:lang w:val="de-DE"/>
              </w:rPr>
            </w:pPr>
            <w:r w:rsidRPr="008C2B0F">
              <w:rPr>
                <w:lang w:val="de-DE"/>
              </w:rPr>
              <w:t>Unsigned32</w:t>
            </w:r>
          </w:p>
        </w:tc>
        <w:tc>
          <w:tcPr>
            <w:tcW w:w="639" w:type="dxa"/>
          </w:tcPr>
          <w:p w:rsidR="0078172B" w:rsidRPr="008C2B0F" w:rsidRDefault="0078172B" w:rsidP="0078172B">
            <w:pPr>
              <w:pStyle w:val="TAL"/>
              <w:rPr>
                <w:lang w:val="de-DE"/>
              </w:rPr>
            </w:pPr>
            <w:r w:rsidRPr="008C2B0F">
              <w:rPr>
                <w:lang w:val="de-DE"/>
              </w:rPr>
              <w:t>M,V</w:t>
            </w:r>
          </w:p>
        </w:tc>
        <w:tc>
          <w:tcPr>
            <w:tcW w:w="545" w:type="dxa"/>
          </w:tcPr>
          <w:p w:rsidR="0078172B" w:rsidRPr="008C2B0F" w:rsidRDefault="0078172B" w:rsidP="0078172B">
            <w:pPr>
              <w:pStyle w:val="TAL"/>
            </w:pPr>
          </w:p>
        </w:tc>
        <w:tc>
          <w:tcPr>
            <w:tcW w:w="1032" w:type="dxa"/>
          </w:tcPr>
          <w:p w:rsidR="0078172B" w:rsidRPr="008C2B0F" w:rsidRDefault="0078172B" w:rsidP="0078172B">
            <w:pPr>
              <w:pStyle w:val="TAL"/>
            </w:pPr>
          </w:p>
        </w:tc>
        <w:tc>
          <w:tcPr>
            <w:tcW w:w="774" w:type="dxa"/>
          </w:tcPr>
          <w:p w:rsidR="0078172B" w:rsidRPr="008C2B0F" w:rsidRDefault="0078172B" w:rsidP="0078172B">
            <w:pPr>
              <w:pStyle w:val="TAL"/>
            </w:pP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tcPr>
          <w:p w:rsidR="0078172B" w:rsidRPr="008C2B0F" w:rsidRDefault="0078172B" w:rsidP="0078172B">
            <w:pPr>
              <w:pStyle w:val="TAL"/>
              <w:rPr>
                <w:lang w:val="de-DE"/>
              </w:rPr>
            </w:pPr>
            <w:r w:rsidRPr="008C2B0F">
              <w:rPr>
                <w:lang w:val="de-DE"/>
              </w:rPr>
              <w:t>UE-Reachability-Configuration</w:t>
            </w:r>
          </w:p>
        </w:tc>
        <w:tc>
          <w:tcPr>
            <w:tcW w:w="851" w:type="dxa"/>
          </w:tcPr>
          <w:p w:rsidR="0078172B" w:rsidRPr="008C2B0F" w:rsidRDefault="0078172B" w:rsidP="0078172B">
            <w:pPr>
              <w:pStyle w:val="TAL"/>
              <w:rPr>
                <w:lang w:val="de-DE"/>
              </w:rPr>
            </w:pPr>
            <w:r w:rsidRPr="008C2B0F">
              <w:rPr>
                <w:lang w:val="de-DE"/>
              </w:rPr>
              <w:t>3129</w:t>
            </w:r>
          </w:p>
        </w:tc>
        <w:tc>
          <w:tcPr>
            <w:tcW w:w="1071" w:type="dxa"/>
          </w:tcPr>
          <w:p w:rsidR="0078172B" w:rsidRPr="008C2B0F" w:rsidRDefault="0078172B" w:rsidP="0078172B">
            <w:pPr>
              <w:pStyle w:val="TAL"/>
              <w:rPr>
                <w:lang w:val="en-US"/>
              </w:rPr>
            </w:pPr>
            <w:r w:rsidRPr="008C2B0F">
              <w:rPr>
                <w:lang w:val="en-US"/>
              </w:rPr>
              <w:t>8.4.9</w:t>
            </w:r>
          </w:p>
        </w:tc>
        <w:tc>
          <w:tcPr>
            <w:tcW w:w="1440" w:type="dxa"/>
          </w:tcPr>
          <w:p w:rsidR="0078172B" w:rsidRPr="008C2B0F" w:rsidRDefault="0078172B" w:rsidP="0078172B">
            <w:pPr>
              <w:pStyle w:val="TAL"/>
              <w:rPr>
                <w:lang w:val="de-DE"/>
              </w:rPr>
            </w:pPr>
            <w:r w:rsidRPr="008C2B0F">
              <w:rPr>
                <w:lang w:val="de-DE"/>
              </w:rPr>
              <w:t>Grouped</w:t>
            </w:r>
          </w:p>
        </w:tc>
        <w:tc>
          <w:tcPr>
            <w:tcW w:w="639" w:type="dxa"/>
          </w:tcPr>
          <w:p w:rsidR="0078172B" w:rsidRPr="008C2B0F" w:rsidRDefault="0078172B" w:rsidP="0078172B">
            <w:pPr>
              <w:pStyle w:val="TAL"/>
              <w:rPr>
                <w:lang w:val="de-DE"/>
              </w:rPr>
            </w:pPr>
            <w:r w:rsidRPr="008C2B0F">
              <w:rPr>
                <w:lang w:val="de-DE"/>
              </w:rPr>
              <w:t>M,V</w:t>
            </w:r>
          </w:p>
        </w:tc>
        <w:tc>
          <w:tcPr>
            <w:tcW w:w="545" w:type="dxa"/>
          </w:tcPr>
          <w:p w:rsidR="0078172B" w:rsidRPr="008C2B0F" w:rsidRDefault="0078172B" w:rsidP="0078172B">
            <w:pPr>
              <w:pStyle w:val="TAL"/>
            </w:pPr>
          </w:p>
        </w:tc>
        <w:tc>
          <w:tcPr>
            <w:tcW w:w="1032" w:type="dxa"/>
          </w:tcPr>
          <w:p w:rsidR="0078172B" w:rsidRPr="008C2B0F" w:rsidRDefault="0078172B" w:rsidP="0078172B">
            <w:pPr>
              <w:pStyle w:val="TAL"/>
            </w:pPr>
          </w:p>
        </w:tc>
        <w:tc>
          <w:tcPr>
            <w:tcW w:w="774" w:type="dxa"/>
          </w:tcPr>
          <w:p w:rsidR="0078172B" w:rsidRPr="008C2B0F" w:rsidRDefault="0078172B" w:rsidP="0078172B">
            <w:pPr>
              <w:pStyle w:val="TAL"/>
            </w:pP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tcPr>
          <w:p w:rsidR="0078172B" w:rsidRPr="008C2B0F" w:rsidRDefault="0078172B" w:rsidP="0078172B">
            <w:pPr>
              <w:pStyle w:val="TAL"/>
              <w:rPr>
                <w:lang w:val="de-DE"/>
              </w:rPr>
            </w:pPr>
            <w:r w:rsidRPr="008C2B0F">
              <w:rPr>
                <w:lang w:val="de-DE"/>
              </w:rPr>
              <w:t>Monitoring-Duration</w:t>
            </w:r>
          </w:p>
        </w:tc>
        <w:tc>
          <w:tcPr>
            <w:tcW w:w="851" w:type="dxa"/>
          </w:tcPr>
          <w:p w:rsidR="0078172B" w:rsidRPr="008C2B0F" w:rsidRDefault="0078172B" w:rsidP="0078172B">
            <w:pPr>
              <w:pStyle w:val="TAL"/>
              <w:rPr>
                <w:lang w:val="de-DE"/>
              </w:rPr>
            </w:pPr>
            <w:r w:rsidRPr="008C2B0F">
              <w:rPr>
                <w:lang w:val="de-DE"/>
              </w:rPr>
              <w:t>3130</w:t>
            </w:r>
          </w:p>
        </w:tc>
        <w:tc>
          <w:tcPr>
            <w:tcW w:w="1071" w:type="dxa"/>
          </w:tcPr>
          <w:p w:rsidR="0078172B" w:rsidRPr="008C2B0F" w:rsidRDefault="0078172B" w:rsidP="0078172B">
            <w:pPr>
              <w:pStyle w:val="TAL"/>
              <w:rPr>
                <w:lang w:val="en-US"/>
              </w:rPr>
            </w:pPr>
            <w:r w:rsidRPr="008C2B0F">
              <w:rPr>
                <w:lang w:val="en-US"/>
              </w:rPr>
              <w:t>8.4.10</w:t>
            </w:r>
          </w:p>
        </w:tc>
        <w:tc>
          <w:tcPr>
            <w:tcW w:w="1440" w:type="dxa"/>
          </w:tcPr>
          <w:p w:rsidR="0078172B" w:rsidRPr="008C2B0F" w:rsidRDefault="0078172B" w:rsidP="0078172B">
            <w:pPr>
              <w:pStyle w:val="TAL"/>
              <w:rPr>
                <w:lang w:val="en-US"/>
              </w:rPr>
            </w:pPr>
            <w:r w:rsidRPr="008C2B0F">
              <w:rPr>
                <w:lang w:val="en-US"/>
              </w:rPr>
              <w:t>Time</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Maximum-Detection-Time</w:t>
            </w:r>
          </w:p>
        </w:tc>
        <w:tc>
          <w:tcPr>
            <w:tcW w:w="851" w:type="dxa"/>
          </w:tcPr>
          <w:p w:rsidR="0078172B" w:rsidRPr="008C2B0F" w:rsidRDefault="0078172B" w:rsidP="0078172B">
            <w:pPr>
              <w:pStyle w:val="TAL"/>
              <w:rPr>
                <w:lang w:val="en-US"/>
              </w:rPr>
            </w:pPr>
            <w:r w:rsidRPr="008C2B0F">
              <w:rPr>
                <w:lang w:val="en-US"/>
              </w:rPr>
              <w:t>3131</w:t>
            </w:r>
          </w:p>
        </w:tc>
        <w:tc>
          <w:tcPr>
            <w:tcW w:w="1071" w:type="dxa"/>
          </w:tcPr>
          <w:p w:rsidR="0078172B" w:rsidRPr="008C2B0F" w:rsidRDefault="0078172B" w:rsidP="0078172B">
            <w:pPr>
              <w:pStyle w:val="TAL"/>
              <w:rPr>
                <w:lang w:val="en-US"/>
              </w:rPr>
            </w:pPr>
            <w:r w:rsidRPr="008C2B0F">
              <w:rPr>
                <w:lang w:val="en-US"/>
              </w:rPr>
              <w:t>8.4.11</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Reachability-Type</w:t>
            </w:r>
          </w:p>
        </w:tc>
        <w:tc>
          <w:tcPr>
            <w:tcW w:w="851" w:type="dxa"/>
          </w:tcPr>
          <w:p w:rsidR="0078172B" w:rsidRPr="008C2B0F" w:rsidRDefault="0078172B" w:rsidP="0078172B">
            <w:pPr>
              <w:pStyle w:val="TAL"/>
              <w:rPr>
                <w:lang w:val="en-US"/>
              </w:rPr>
            </w:pPr>
            <w:r w:rsidRPr="008C2B0F">
              <w:rPr>
                <w:lang w:val="en-US"/>
              </w:rPr>
              <w:t>3132</w:t>
            </w:r>
          </w:p>
        </w:tc>
        <w:tc>
          <w:tcPr>
            <w:tcW w:w="1071" w:type="dxa"/>
          </w:tcPr>
          <w:p w:rsidR="0078172B" w:rsidRPr="008C2B0F" w:rsidRDefault="0078172B" w:rsidP="0078172B">
            <w:pPr>
              <w:pStyle w:val="TAL"/>
              <w:rPr>
                <w:lang w:val="en-US"/>
              </w:rPr>
            </w:pPr>
            <w:r w:rsidRPr="008C2B0F">
              <w:rPr>
                <w:lang w:val="en-US"/>
              </w:rPr>
              <w:t>8.4.12</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Maximum Latency</w:t>
            </w:r>
          </w:p>
        </w:tc>
        <w:tc>
          <w:tcPr>
            <w:tcW w:w="851" w:type="dxa"/>
          </w:tcPr>
          <w:p w:rsidR="0078172B" w:rsidRPr="008C2B0F" w:rsidRDefault="0078172B" w:rsidP="0078172B">
            <w:pPr>
              <w:pStyle w:val="TAL"/>
              <w:rPr>
                <w:lang w:val="en-US"/>
              </w:rPr>
            </w:pPr>
            <w:r w:rsidRPr="008C2B0F">
              <w:rPr>
                <w:lang w:val="en-US"/>
              </w:rPr>
              <w:t>3133</w:t>
            </w:r>
          </w:p>
        </w:tc>
        <w:tc>
          <w:tcPr>
            <w:tcW w:w="1071" w:type="dxa"/>
          </w:tcPr>
          <w:p w:rsidR="0078172B" w:rsidRPr="008C2B0F" w:rsidRDefault="0078172B" w:rsidP="0078172B">
            <w:pPr>
              <w:pStyle w:val="TAL"/>
              <w:rPr>
                <w:lang w:val="en-US"/>
              </w:rPr>
            </w:pPr>
            <w:r w:rsidRPr="008C2B0F">
              <w:rPr>
                <w:lang w:val="en-US"/>
              </w:rPr>
              <w:t>8.4.13</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Maximum Response Time</w:t>
            </w:r>
          </w:p>
        </w:tc>
        <w:tc>
          <w:tcPr>
            <w:tcW w:w="851" w:type="dxa"/>
          </w:tcPr>
          <w:p w:rsidR="0078172B" w:rsidRPr="008C2B0F" w:rsidRDefault="0078172B" w:rsidP="0078172B">
            <w:pPr>
              <w:pStyle w:val="TAL"/>
              <w:rPr>
                <w:lang w:val="en-US"/>
              </w:rPr>
            </w:pPr>
            <w:r w:rsidRPr="008C2B0F">
              <w:rPr>
                <w:lang w:val="en-US"/>
              </w:rPr>
              <w:t>3134</w:t>
            </w:r>
          </w:p>
        </w:tc>
        <w:tc>
          <w:tcPr>
            <w:tcW w:w="1071" w:type="dxa"/>
          </w:tcPr>
          <w:p w:rsidR="0078172B" w:rsidRPr="008C2B0F" w:rsidRDefault="0078172B" w:rsidP="0078172B">
            <w:pPr>
              <w:pStyle w:val="TAL"/>
              <w:rPr>
                <w:lang w:val="en-US"/>
              </w:rPr>
            </w:pPr>
            <w:r w:rsidRPr="008C2B0F">
              <w:rPr>
                <w:lang w:val="en-US"/>
              </w:rPr>
              <w:t>8.4.14</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Location-Information-Configuration</w:t>
            </w:r>
          </w:p>
        </w:tc>
        <w:tc>
          <w:tcPr>
            <w:tcW w:w="851" w:type="dxa"/>
          </w:tcPr>
          <w:p w:rsidR="0078172B" w:rsidRPr="008C2B0F" w:rsidRDefault="0078172B" w:rsidP="0078172B">
            <w:pPr>
              <w:pStyle w:val="TAL"/>
              <w:rPr>
                <w:lang w:val="en-US"/>
              </w:rPr>
            </w:pPr>
            <w:r w:rsidRPr="008C2B0F">
              <w:rPr>
                <w:lang w:val="en-US"/>
              </w:rPr>
              <w:t>3135</w:t>
            </w:r>
          </w:p>
        </w:tc>
        <w:tc>
          <w:tcPr>
            <w:tcW w:w="1071" w:type="dxa"/>
          </w:tcPr>
          <w:p w:rsidR="0078172B" w:rsidRPr="008C2B0F" w:rsidRDefault="0078172B" w:rsidP="0078172B">
            <w:pPr>
              <w:pStyle w:val="TAL"/>
              <w:rPr>
                <w:lang w:val="en-US"/>
              </w:rPr>
            </w:pPr>
            <w:r w:rsidRPr="008C2B0F">
              <w:rPr>
                <w:lang w:val="en-US"/>
              </w:rPr>
              <w:t>8.4.15</w:t>
            </w:r>
          </w:p>
        </w:tc>
        <w:tc>
          <w:tcPr>
            <w:tcW w:w="1440" w:type="dxa"/>
          </w:tcPr>
          <w:p w:rsidR="0078172B" w:rsidRPr="008C2B0F" w:rsidRDefault="0078172B" w:rsidP="0078172B">
            <w:pPr>
              <w:pStyle w:val="TAL"/>
              <w:rPr>
                <w:lang w:val="en-US"/>
              </w:rPr>
            </w:pPr>
            <w:r w:rsidRPr="008C2B0F">
              <w:rPr>
                <w:lang w:val="en-US"/>
              </w:rPr>
              <w:t>Grouped</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MONTE-Location-Type</w:t>
            </w:r>
          </w:p>
        </w:tc>
        <w:tc>
          <w:tcPr>
            <w:tcW w:w="851" w:type="dxa"/>
          </w:tcPr>
          <w:p w:rsidR="0078172B" w:rsidRPr="008C2B0F" w:rsidRDefault="0078172B" w:rsidP="0078172B">
            <w:pPr>
              <w:pStyle w:val="TAL"/>
              <w:rPr>
                <w:lang w:val="en-US"/>
              </w:rPr>
            </w:pPr>
            <w:r w:rsidRPr="008C2B0F">
              <w:rPr>
                <w:lang w:val="en-US"/>
              </w:rPr>
              <w:t>3136</w:t>
            </w:r>
          </w:p>
        </w:tc>
        <w:tc>
          <w:tcPr>
            <w:tcW w:w="1071" w:type="dxa"/>
          </w:tcPr>
          <w:p w:rsidR="0078172B" w:rsidRPr="008C2B0F" w:rsidRDefault="0078172B" w:rsidP="0078172B">
            <w:pPr>
              <w:pStyle w:val="TAL"/>
              <w:rPr>
                <w:lang w:val="en-US"/>
              </w:rPr>
            </w:pPr>
            <w:r w:rsidRPr="008C2B0F">
              <w:rPr>
                <w:lang w:val="en-US"/>
              </w:rPr>
              <w:t>8.4.16</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Accuracy</w:t>
            </w:r>
          </w:p>
        </w:tc>
        <w:tc>
          <w:tcPr>
            <w:tcW w:w="851" w:type="dxa"/>
          </w:tcPr>
          <w:p w:rsidR="0078172B" w:rsidRPr="008C2B0F" w:rsidRDefault="0078172B" w:rsidP="0078172B">
            <w:pPr>
              <w:pStyle w:val="TAL"/>
              <w:rPr>
                <w:lang w:val="en-US"/>
              </w:rPr>
            </w:pPr>
            <w:r w:rsidRPr="008C2B0F">
              <w:rPr>
                <w:lang w:val="en-US"/>
              </w:rPr>
              <w:t>3137</w:t>
            </w:r>
          </w:p>
        </w:tc>
        <w:tc>
          <w:tcPr>
            <w:tcW w:w="1071" w:type="dxa"/>
          </w:tcPr>
          <w:p w:rsidR="0078172B" w:rsidRPr="008C2B0F" w:rsidRDefault="0078172B" w:rsidP="0078172B">
            <w:pPr>
              <w:pStyle w:val="TAL"/>
              <w:rPr>
                <w:lang w:val="en-US"/>
              </w:rPr>
            </w:pPr>
            <w:r w:rsidRPr="008C2B0F">
              <w:rPr>
                <w:lang w:val="en-US"/>
              </w:rPr>
              <w:t>8.4.17</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Association-Type</w:t>
            </w:r>
          </w:p>
        </w:tc>
        <w:tc>
          <w:tcPr>
            <w:tcW w:w="851" w:type="dxa"/>
          </w:tcPr>
          <w:p w:rsidR="0078172B" w:rsidRPr="008C2B0F" w:rsidRDefault="0078172B" w:rsidP="0078172B">
            <w:pPr>
              <w:pStyle w:val="TAL"/>
              <w:rPr>
                <w:lang w:val="en-US"/>
              </w:rPr>
            </w:pPr>
            <w:r w:rsidRPr="008C2B0F">
              <w:rPr>
                <w:lang w:val="en-US"/>
              </w:rPr>
              <w:t>3138</w:t>
            </w:r>
          </w:p>
        </w:tc>
        <w:tc>
          <w:tcPr>
            <w:tcW w:w="1071" w:type="dxa"/>
          </w:tcPr>
          <w:p w:rsidR="0078172B" w:rsidRPr="008C2B0F" w:rsidRDefault="0078172B" w:rsidP="0078172B">
            <w:pPr>
              <w:pStyle w:val="TAL"/>
              <w:rPr>
                <w:lang w:val="en-US"/>
              </w:rPr>
            </w:pPr>
            <w:r w:rsidRPr="008C2B0F">
              <w:rPr>
                <w:lang w:val="en-US"/>
              </w:rPr>
              <w:t>8.4.18</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Roaming-Information</w:t>
            </w:r>
          </w:p>
        </w:tc>
        <w:tc>
          <w:tcPr>
            <w:tcW w:w="851" w:type="dxa"/>
          </w:tcPr>
          <w:p w:rsidR="0078172B" w:rsidRPr="008C2B0F" w:rsidRDefault="0078172B" w:rsidP="0078172B">
            <w:pPr>
              <w:pStyle w:val="TAL"/>
              <w:rPr>
                <w:lang w:val="en-US"/>
              </w:rPr>
            </w:pPr>
            <w:r w:rsidRPr="008C2B0F">
              <w:rPr>
                <w:lang w:val="en-US"/>
              </w:rPr>
              <w:t>3139</w:t>
            </w:r>
          </w:p>
        </w:tc>
        <w:tc>
          <w:tcPr>
            <w:tcW w:w="1071" w:type="dxa"/>
          </w:tcPr>
          <w:p w:rsidR="0078172B" w:rsidRPr="008C2B0F" w:rsidRDefault="0078172B" w:rsidP="0078172B">
            <w:pPr>
              <w:pStyle w:val="TAL"/>
              <w:rPr>
                <w:lang w:val="en-US"/>
              </w:rPr>
            </w:pPr>
            <w:r w:rsidRPr="008C2B0F">
              <w:rPr>
                <w:lang w:val="en-US"/>
              </w:rPr>
              <w:t>8.4.19</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Reachability-Information</w:t>
            </w:r>
          </w:p>
        </w:tc>
        <w:tc>
          <w:tcPr>
            <w:tcW w:w="851" w:type="dxa"/>
          </w:tcPr>
          <w:p w:rsidR="0078172B" w:rsidRPr="008C2B0F" w:rsidRDefault="0078172B" w:rsidP="0078172B">
            <w:pPr>
              <w:pStyle w:val="TAL"/>
              <w:rPr>
                <w:lang w:val="en-US"/>
              </w:rPr>
            </w:pPr>
            <w:r w:rsidRPr="008C2B0F">
              <w:rPr>
                <w:lang w:val="en-US"/>
              </w:rPr>
              <w:t>3140</w:t>
            </w:r>
          </w:p>
        </w:tc>
        <w:tc>
          <w:tcPr>
            <w:tcW w:w="1071" w:type="dxa"/>
          </w:tcPr>
          <w:p w:rsidR="0078172B" w:rsidRPr="008C2B0F" w:rsidRDefault="0078172B" w:rsidP="0078172B">
            <w:pPr>
              <w:pStyle w:val="TAL"/>
              <w:rPr>
                <w:lang w:val="en-US"/>
              </w:rPr>
            </w:pPr>
            <w:r w:rsidRPr="008C2B0F">
              <w:rPr>
                <w:lang w:val="en-US"/>
              </w:rPr>
              <w:t>8.4.20</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IMEI-Change</w:t>
            </w:r>
          </w:p>
        </w:tc>
        <w:tc>
          <w:tcPr>
            <w:tcW w:w="851" w:type="dxa"/>
          </w:tcPr>
          <w:p w:rsidR="0078172B" w:rsidRPr="008C2B0F" w:rsidRDefault="0078172B" w:rsidP="0078172B">
            <w:pPr>
              <w:pStyle w:val="TAL"/>
              <w:rPr>
                <w:lang w:val="en-US"/>
              </w:rPr>
            </w:pPr>
            <w:r w:rsidRPr="008C2B0F">
              <w:rPr>
                <w:lang w:val="en-US"/>
              </w:rPr>
              <w:t>3141</w:t>
            </w:r>
          </w:p>
        </w:tc>
        <w:tc>
          <w:tcPr>
            <w:tcW w:w="1071" w:type="dxa"/>
          </w:tcPr>
          <w:p w:rsidR="0078172B" w:rsidRPr="008C2B0F" w:rsidRDefault="0078172B" w:rsidP="0078172B">
            <w:pPr>
              <w:pStyle w:val="TAL"/>
              <w:rPr>
                <w:lang w:val="en-US"/>
              </w:rPr>
            </w:pPr>
            <w:r w:rsidRPr="008C2B0F">
              <w:rPr>
                <w:lang w:val="en-US"/>
              </w:rPr>
              <w:t>8.4.22</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Monitoring-Event-Config-Status</w:t>
            </w:r>
          </w:p>
        </w:tc>
        <w:tc>
          <w:tcPr>
            <w:tcW w:w="851" w:type="dxa"/>
          </w:tcPr>
          <w:p w:rsidR="0078172B" w:rsidRPr="008C2B0F" w:rsidRDefault="0078172B" w:rsidP="0078172B">
            <w:pPr>
              <w:pStyle w:val="TAL"/>
              <w:rPr>
                <w:lang w:val="en-US"/>
              </w:rPr>
            </w:pPr>
            <w:r w:rsidRPr="008C2B0F">
              <w:rPr>
                <w:lang w:val="en-US"/>
              </w:rPr>
              <w:t>3142</w:t>
            </w:r>
          </w:p>
        </w:tc>
        <w:tc>
          <w:tcPr>
            <w:tcW w:w="1071" w:type="dxa"/>
          </w:tcPr>
          <w:p w:rsidR="0078172B" w:rsidRPr="008C2B0F" w:rsidRDefault="0078172B" w:rsidP="0078172B">
            <w:pPr>
              <w:pStyle w:val="TAL"/>
              <w:rPr>
                <w:lang w:val="en-US"/>
              </w:rPr>
            </w:pPr>
            <w:r w:rsidRPr="008C2B0F">
              <w:rPr>
                <w:lang w:val="en-US"/>
              </w:rPr>
              <w:t>8.4.24</w:t>
            </w:r>
          </w:p>
        </w:tc>
        <w:tc>
          <w:tcPr>
            <w:tcW w:w="1440" w:type="dxa"/>
          </w:tcPr>
          <w:p w:rsidR="0078172B" w:rsidRPr="008C2B0F" w:rsidRDefault="0078172B" w:rsidP="0078172B">
            <w:pPr>
              <w:pStyle w:val="TAL"/>
              <w:rPr>
                <w:lang w:val="en-US"/>
              </w:rPr>
            </w:pPr>
            <w:r w:rsidRPr="008C2B0F">
              <w:rPr>
                <w:lang w:val="en-US"/>
              </w:rPr>
              <w:t>Grouped</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t>Supported-Services</w:t>
            </w:r>
          </w:p>
        </w:tc>
        <w:tc>
          <w:tcPr>
            <w:tcW w:w="851" w:type="dxa"/>
          </w:tcPr>
          <w:p w:rsidR="0078172B" w:rsidRPr="008C2B0F" w:rsidRDefault="0078172B" w:rsidP="0078172B">
            <w:pPr>
              <w:pStyle w:val="TAL"/>
              <w:rPr>
                <w:lang w:val="en-US"/>
              </w:rPr>
            </w:pPr>
            <w:r w:rsidRPr="008C2B0F">
              <w:rPr>
                <w:lang w:val="en-US"/>
              </w:rPr>
              <w:t>3143</w:t>
            </w:r>
          </w:p>
        </w:tc>
        <w:tc>
          <w:tcPr>
            <w:tcW w:w="1071" w:type="dxa"/>
          </w:tcPr>
          <w:p w:rsidR="0078172B" w:rsidRPr="008C2B0F" w:rsidRDefault="0078172B" w:rsidP="0078172B">
            <w:pPr>
              <w:pStyle w:val="TAL"/>
              <w:rPr>
                <w:lang w:val="en-US"/>
              </w:rPr>
            </w:pPr>
            <w:r w:rsidRPr="008C2B0F">
              <w:rPr>
                <w:lang w:val="en-US"/>
              </w:rPr>
              <w:t>8.4.40</w:t>
            </w:r>
          </w:p>
        </w:tc>
        <w:tc>
          <w:tcPr>
            <w:tcW w:w="1440" w:type="dxa"/>
          </w:tcPr>
          <w:p w:rsidR="0078172B" w:rsidRPr="008C2B0F" w:rsidRDefault="0078172B" w:rsidP="0078172B">
            <w:pPr>
              <w:pStyle w:val="TAL"/>
              <w:rPr>
                <w:lang w:val="en-US"/>
              </w:rPr>
            </w:pPr>
            <w:r w:rsidRPr="008C2B0F">
              <w:rPr>
                <w:lang w:val="en-US"/>
              </w:rPr>
              <w:t>Grouped</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pPr>
            <w:r w:rsidRPr="008C2B0F">
              <w:t>Supported-Monitoring-Events</w:t>
            </w:r>
          </w:p>
        </w:tc>
        <w:tc>
          <w:tcPr>
            <w:tcW w:w="851" w:type="dxa"/>
          </w:tcPr>
          <w:p w:rsidR="0078172B" w:rsidRPr="008C2B0F" w:rsidRDefault="0078172B" w:rsidP="0078172B">
            <w:pPr>
              <w:pStyle w:val="TAL"/>
              <w:rPr>
                <w:lang w:val="en-US"/>
              </w:rPr>
            </w:pPr>
            <w:r w:rsidRPr="008C2B0F">
              <w:rPr>
                <w:lang w:val="en-US"/>
              </w:rPr>
              <w:t>3144</w:t>
            </w:r>
          </w:p>
        </w:tc>
        <w:tc>
          <w:tcPr>
            <w:tcW w:w="1071" w:type="dxa"/>
          </w:tcPr>
          <w:p w:rsidR="0078172B" w:rsidRPr="008C2B0F" w:rsidRDefault="0078172B" w:rsidP="0078172B">
            <w:pPr>
              <w:pStyle w:val="TAL"/>
              <w:rPr>
                <w:lang w:val="en-US"/>
              </w:rPr>
            </w:pPr>
            <w:r w:rsidRPr="008C2B0F">
              <w:rPr>
                <w:lang w:val="en-US"/>
              </w:rPr>
              <w:t>8.4.41</w:t>
            </w:r>
          </w:p>
        </w:tc>
        <w:tc>
          <w:tcPr>
            <w:tcW w:w="1440" w:type="dxa"/>
          </w:tcPr>
          <w:p w:rsidR="0078172B" w:rsidRPr="008C2B0F" w:rsidRDefault="0078172B" w:rsidP="0078172B">
            <w:pPr>
              <w:pStyle w:val="TAL"/>
              <w:rPr>
                <w:lang w:val="en-US"/>
              </w:rPr>
            </w:pPr>
            <w:r w:rsidRPr="008C2B0F">
              <w:rPr>
                <w:lang w:val="en-US"/>
              </w:rPr>
              <w:t>Unsigned64</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lang w:val="en-US"/>
              </w:rPr>
              <w:t>CIR-Flags</w:t>
            </w:r>
          </w:p>
        </w:tc>
        <w:tc>
          <w:tcPr>
            <w:tcW w:w="851" w:type="dxa"/>
          </w:tcPr>
          <w:p w:rsidR="0078172B" w:rsidRPr="008C2B0F" w:rsidRDefault="0078172B" w:rsidP="0078172B">
            <w:pPr>
              <w:pStyle w:val="TAL"/>
              <w:rPr>
                <w:lang w:val="en-US"/>
              </w:rPr>
            </w:pPr>
            <w:r w:rsidRPr="008C2B0F">
              <w:rPr>
                <w:lang w:val="en-US"/>
              </w:rPr>
              <w:t>3145</w:t>
            </w:r>
          </w:p>
        </w:tc>
        <w:tc>
          <w:tcPr>
            <w:tcW w:w="1071" w:type="dxa"/>
          </w:tcPr>
          <w:p w:rsidR="0078172B" w:rsidRPr="008C2B0F" w:rsidRDefault="0078172B" w:rsidP="0078172B">
            <w:pPr>
              <w:pStyle w:val="TAL"/>
              <w:rPr>
                <w:lang w:val="en-US"/>
              </w:rPr>
            </w:pPr>
            <w:r w:rsidRPr="008C2B0F">
              <w:rPr>
                <w:lang w:val="en-US"/>
              </w:rPr>
              <w:t>8.4.39</w:t>
            </w:r>
          </w:p>
        </w:tc>
        <w:tc>
          <w:tcPr>
            <w:tcW w:w="1440" w:type="dxa"/>
          </w:tcPr>
          <w:p w:rsidR="0078172B" w:rsidRPr="008C2B0F" w:rsidRDefault="0078172B" w:rsidP="0078172B">
            <w:pPr>
              <w:pStyle w:val="TAL"/>
              <w:rPr>
                <w:lang w:val="en-US"/>
              </w:rPr>
            </w:pPr>
            <w:r w:rsidRPr="008C2B0F">
              <w:rPr>
                <w:lang w:val="en-US"/>
              </w:rPr>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rFonts w:cs="Arial"/>
                <w:szCs w:val="18"/>
              </w:rPr>
              <w:t>Service-Result</w:t>
            </w:r>
          </w:p>
        </w:tc>
        <w:tc>
          <w:tcPr>
            <w:tcW w:w="851" w:type="dxa"/>
          </w:tcPr>
          <w:p w:rsidR="0078172B" w:rsidRPr="008C2B0F" w:rsidRDefault="0078172B" w:rsidP="0078172B">
            <w:pPr>
              <w:pStyle w:val="TAL"/>
              <w:rPr>
                <w:lang w:val="en-US"/>
              </w:rPr>
            </w:pPr>
            <w:r w:rsidRPr="008C2B0F">
              <w:rPr>
                <w:noProof/>
              </w:rPr>
              <w:t>3146</w:t>
            </w:r>
          </w:p>
        </w:tc>
        <w:tc>
          <w:tcPr>
            <w:tcW w:w="1071" w:type="dxa"/>
          </w:tcPr>
          <w:p w:rsidR="0078172B" w:rsidRPr="008C2B0F" w:rsidRDefault="0078172B" w:rsidP="0078172B">
            <w:pPr>
              <w:pStyle w:val="TAL"/>
              <w:rPr>
                <w:lang w:val="en-US"/>
              </w:rPr>
            </w:pPr>
            <w:r w:rsidRPr="008C2B0F">
              <w:rPr>
                <w:lang w:val="en-US"/>
              </w:rPr>
              <w:t>8.4.37</w:t>
            </w:r>
          </w:p>
        </w:tc>
        <w:tc>
          <w:tcPr>
            <w:tcW w:w="1440" w:type="dxa"/>
          </w:tcPr>
          <w:p w:rsidR="0078172B" w:rsidRPr="008C2B0F" w:rsidRDefault="0078172B" w:rsidP="0078172B">
            <w:pPr>
              <w:pStyle w:val="TAL"/>
              <w:rPr>
                <w:lang w:val="en-US"/>
              </w:rPr>
            </w:pPr>
            <w:r w:rsidRPr="008C2B0F">
              <w:t>Grouped</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tcPr>
          <w:p w:rsidR="0078172B" w:rsidRPr="008C2B0F" w:rsidRDefault="0078172B" w:rsidP="0078172B">
            <w:pPr>
              <w:pStyle w:val="TAL"/>
              <w:rPr>
                <w:lang w:val="en-US"/>
              </w:rPr>
            </w:pPr>
            <w:r w:rsidRPr="008C2B0F">
              <w:rPr>
                <w:rFonts w:cs="Arial"/>
                <w:szCs w:val="18"/>
              </w:rPr>
              <w:t>Service-Result-Code</w:t>
            </w:r>
          </w:p>
        </w:tc>
        <w:tc>
          <w:tcPr>
            <w:tcW w:w="851" w:type="dxa"/>
          </w:tcPr>
          <w:p w:rsidR="0078172B" w:rsidRPr="008C2B0F" w:rsidRDefault="0078172B" w:rsidP="0078172B">
            <w:pPr>
              <w:pStyle w:val="TAL"/>
              <w:rPr>
                <w:lang w:val="en-US"/>
              </w:rPr>
            </w:pPr>
            <w:r w:rsidRPr="008C2B0F">
              <w:rPr>
                <w:noProof/>
              </w:rPr>
              <w:t>3147</w:t>
            </w:r>
          </w:p>
        </w:tc>
        <w:tc>
          <w:tcPr>
            <w:tcW w:w="1071" w:type="dxa"/>
          </w:tcPr>
          <w:p w:rsidR="0078172B" w:rsidRPr="008C2B0F" w:rsidRDefault="0078172B" w:rsidP="0078172B">
            <w:pPr>
              <w:pStyle w:val="TAL"/>
              <w:rPr>
                <w:lang w:val="en-US"/>
              </w:rPr>
            </w:pPr>
            <w:r w:rsidRPr="008C2B0F">
              <w:rPr>
                <w:lang w:val="en-US"/>
              </w:rPr>
              <w:t>8.4.38</w:t>
            </w:r>
          </w:p>
        </w:tc>
        <w:tc>
          <w:tcPr>
            <w:tcW w:w="1440" w:type="dxa"/>
          </w:tcPr>
          <w:p w:rsidR="0078172B" w:rsidRPr="008C2B0F" w:rsidRDefault="0078172B" w:rsidP="0078172B">
            <w:pPr>
              <w:pStyle w:val="TAL"/>
              <w:rPr>
                <w:lang w:val="en-US"/>
              </w:rPr>
            </w:pPr>
            <w:r w:rsidRPr="008C2B0F">
              <w:t>Unsigned32</w:t>
            </w:r>
          </w:p>
        </w:tc>
        <w:tc>
          <w:tcPr>
            <w:tcW w:w="639" w:type="dxa"/>
          </w:tcPr>
          <w:p w:rsidR="0078172B" w:rsidRPr="008C2B0F" w:rsidRDefault="0078172B" w:rsidP="0078172B">
            <w:pPr>
              <w:pStyle w:val="TAL"/>
              <w:rPr>
                <w:lang w:val="en-US"/>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rPr>
                <w:lang w:val="en-US"/>
              </w:rPr>
            </w:pPr>
            <w:r w:rsidRPr="008C2B0F">
              <w:rPr>
                <w:lang w:val="en-US"/>
              </w:rPr>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Reference-ID-Validity-Time</w:t>
            </w:r>
          </w:p>
        </w:tc>
        <w:tc>
          <w:tcPr>
            <w:tcW w:w="851" w:type="dxa"/>
          </w:tcPr>
          <w:p w:rsidR="0078172B" w:rsidRPr="008C2B0F" w:rsidRDefault="0078172B" w:rsidP="0078172B">
            <w:pPr>
              <w:pStyle w:val="TAL"/>
              <w:rPr>
                <w:noProof/>
              </w:rPr>
            </w:pPr>
            <w:r w:rsidRPr="008C2B0F">
              <w:rPr>
                <w:noProof/>
              </w:rPr>
              <w:t>3148</w:t>
            </w:r>
          </w:p>
        </w:tc>
        <w:tc>
          <w:tcPr>
            <w:tcW w:w="1071" w:type="dxa"/>
          </w:tcPr>
          <w:p w:rsidR="0078172B" w:rsidRPr="008C2B0F" w:rsidRDefault="0078172B" w:rsidP="0078172B">
            <w:pPr>
              <w:pStyle w:val="TAL"/>
              <w:rPr>
                <w:lang w:val="sv-SE"/>
              </w:rPr>
            </w:pPr>
            <w:r w:rsidRPr="008C2B0F">
              <w:rPr>
                <w:lang w:val="sv-SE"/>
              </w:rPr>
              <w:t>8.4.42</w:t>
            </w:r>
          </w:p>
        </w:tc>
        <w:tc>
          <w:tcPr>
            <w:tcW w:w="1440" w:type="dxa"/>
          </w:tcPr>
          <w:p w:rsidR="0078172B" w:rsidRPr="008C2B0F" w:rsidRDefault="0078172B" w:rsidP="0078172B">
            <w:pPr>
              <w:pStyle w:val="TAL"/>
            </w:pPr>
            <w:r w:rsidRPr="008C2B0F">
              <w:t>Time</w:t>
            </w:r>
          </w:p>
        </w:tc>
        <w:tc>
          <w:tcPr>
            <w:tcW w:w="639" w:type="dxa"/>
          </w:tcPr>
          <w:p w:rsidR="0078172B" w:rsidRPr="008C2B0F" w:rsidRDefault="0078172B" w:rsidP="0078172B">
            <w:pPr>
              <w:pStyle w:val="TAL"/>
              <w:rPr>
                <w:lang w:val="de-DE"/>
              </w:rPr>
            </w:pPr>
            <w:r w:rsidRPr="008C2B0F">
              <w:rPr>
                <w:lang w:val="de-DE"/>
              </w:rPr>
              <w:t>M,</w:t>
            </w:r>
            <w:r w:rsidRPr="008C2B0F">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Event-Handling</w:t>
            </w:r>
          </w:p>
        </w:tc>
        <w:tc>
          <w:tcPr>
            <w:tcW w:w="851" w:type="dxa"/>
          </w:tcPr>
          <w:p w:rsidR="0078172B" w:rsidRPr="008C2B0F" w:rsidRDefault="0078172B" w:rsidP="0078172B">
            <w:pPr>
              <w:pStyle w:val="TAL"/>
              <w:rPr>
                <w:noProof/>
              </w:rPr>
            </w:pPr>
            <w:r w:rsidRPr="008C2B0F">
              <w:rPr>
                <w:noProof/>
              </w:rPr>
              <w:t>3149</w:t>
            </w:r>
          </w:p>
        </w:tc>
        <w:tc>
          <w:tcPr>
            <w:tcW w:w="1071" w:type="dxa"/>
          </w:tcPr>
          <w:p w:rsidR="0078172B" w:rsidRPr="008C2B0F" w:rsidRDefault="0078172B" w:rsidP="0078172B">
            <w:pPr>
              <w:pStyle w:val="TAL"/>
              <w:rPr>
                <w:lang w:val="sv-SE"/>
              </w:rPr>
            </w:pPr>
            <w:r w:rsidRPr="008C2B0F">
              <w:rPr>
                <w:lang w:val="sv-SE"/>
              </w:rPr>
              <w:t>8.4.43</w:t>
            </w:r>
          </w:p>
        </w:tc>
        <w:tc>
          <w:tcPr>
            <w:tcW w:w="1440" w:type="dxa"/>
          </w:tcPr>
          <w:p w:rsidR="0078172B" w:rsidRPr="008C2B0F" w:rsidRDefault="0078172B" w:rsidP="0078172B">
            <w:pPr>
              <w:pStyle w:val="TAL"/>
            </w:pPr>
            <w:r w:rsidRPr="008C2B0F">
              <w:rPr>
                <w:lang w:val="en-US"/>
              </w:rPr>
              <w:t>Unsigned32</w:t>
            </w:r>
          </w:p>
        </w:tc>
        <w:tc>
          <w:tcPr>
            <w:tcW w:w="639" w:type="dxa"/>
          </w:tcPr>
          <w:p w:rsidR="0078172B" w:rsidRPr="008C2B0F" w:rsidRDefault="0078172B" w:rsidP="0078172B">
            <w:pPr>
              <w:pStyle w:val="TAL"/>
              <w:rPr>
                <w:lang w:val="de-DE"/>
              </w:rPr>
            </w:pPr>
            <w:r w:rsidRPr="008C2B0F">
              <w:rPr>
                <w:lang w:val="de-DE"/>
              </w:rPr>
              <w:t>M,</w:t>
            </w:r>
            <w:r w:rsidRPr="008C2B0F">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rPr>
                <w:lang w:val="en-US"/>
              </w:rPr>
              <w:t>NIDD-Authorization-Request</w:t>
            </w:r>
          </w:p>
        </w:tc>
        <w:tc>
          <w:tcPr>
            <w:tcW w:w="851" w:type="dxa"/>
          </w:tcPr>
          <w:p w:rsidR="0078172B" w:rsidRPr="008C2B0F" w:rsidRDefault="0078172B" w:rsidP="0078172B">
            <w:pPr>
              <w:pStyle w:val="TAL"/>
              <w:rPr>
                <w:noProof/>
              </w:rPr>
            </w:pPr>
            <w:r w:rsidRPr="008C2B0F">
              <w:rPr>
                <w:noProof/>
              </w:rPr>
              <w:t>3150</w:t>
            </w:r>
          </w:p>
        </w:tc>
        <w:tc>
          <w:tcPr>
            <w:tcW w:w="1071" w:type="dxa"/>
          </w:tcPr>
          <w:p w:rsidR="0078172B" w:rsidRPr="008C2B0F" w:rsidRDefault="0078172B" w:rsidP="0078172B">
            <w:pPr>
              <w:pStyle w:val="TAL"/>
              <w:rPr>
                <w:lang w:val="sv-SE"/>
              </w:rPr>
            </w:pPr>
            <w:r w:rsidRPr="008C2B0F">
              <w:rPr>
                <w:lang w:val="sv-SE"/>
              </w:rPr>
              <w:t>8.4.44</w:t>
            </w:r>
          </w:p>
        </w:tc>
        <w:tc>
          <w:tcPr>
            <w:tcW w:w="1440" w:type="dxa"/>
          </w:tcPr>
          <w:p w:rsidR="0078172B" w:rsidRPr="008C2B0F" w:rsidRDefault="0078172B" w:rsidP="0078172B">
            <w:pPr>
              <w:pStyle w:val="TAL"/>
            </w:pPr>
            <w:r w:rsidRPr="008C2B0F">
              <w:rPr>
                <w:lang w:val="en-US"/>
              </w:rPr>
              <w:t>Grouped</w:t>
            </w:r>
          </w:p>
        </w:tc>
        <w:tc>
          <w:tcPr>
            <w:tcW w:w="639" w:type="dxa"/>
          </w:tcPr>
          <w:p w:rsidR="0078172B" w:rsidRPr="008C2B0F" w:rsidRDefault="0078172B" w:rsidP="0078172B">
            <w:pPr>
              <w:pStyle w:val="TAL"/>
              <w:rPr>
                <w:lang w:val="de-DE"/>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pPr>
            <w:r w:rsidRPr="008C2B0F">
              <w:rPr>
                <w:lang w:val="en-US"/>
              </w:rPr>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rPr>
                <w:lang w:val="en-US"/>
              </w:rPr>
              <w:t>NIDD-Authorization-Response</w:t>
            </w:r>
          </w:p>
        </w:tc>
        <w:tc>
          <w:tcPr>
            <w:tcW w:w="851" w:type="dxa"/>
          </w:tcPr>
          <w:p w:rsidR="0078172B" w:rsidRPr="008C2B0F" w:rsidRDefault="0078172B" w:rsidP="0078172B">
            <w:pPr>
              <w:pStyle w:val="TAL"/>
              <w:rPr>
                <w:noProof/>
              </w:rPr>
            </w:pPr>
            <w:r w:rsidRPr="008C2B0F">
              <w:rPr>
                <w:noProof/>
              </w:rPr>
              <w:t>3151</w:t>
            </w:r>
          </w:p>
        </w:tc>
        <w:tc>
          <w:tcPr>
            <w:tcW w:w="1071" w:type="dxa"/>
          </w:tcPr>
          <w:p w:rsidR="0078172B" w:rsidRPr="008C2B0F" w:rsidRDefault="0078172B" w:rsidP="0078172B">
            <w:pPr>
              <w:pStyle w:val="TAL"/>
              <w:rPr>
                <w:lang w:val="sv-SE"/>
              </w:rPr>
            </w:pPr>
            <w:r w:rsidRPr="008C2B0F">
              <w:rPr>
                <w:lang w:val="sv-SE"/>
              </w:rPr>
              <w:t>8.4.45</w:t>
            </w:r>
          </w:p>
        </w:tc>
        <w:tc>
          <w:tcPr>
            <w:tcW w:w="1440" w:type="dxa"/>
          </w:tcPr>
          <w:p w:rsidR="0078172B" w:rsidRPr="008C2B0F" w:rsidRDefault="0078172B" w:rsidP="0078172B">
            <w:pPr>
              <w:pStyle w:val="TAL"/>
            </w:pPr>
            <w:r w:rsidRPr="008C2B0F">
              <w:rPr>
                <w:lang w:val="en-US"/>
              </w:rPr>
              <w:t>Grouped</w:t>
            </w:r>
          </w:p>
        </w:tc>
        <w:tc>
          <w:tcPr>
            <w:tcW w:w="639" w:type="dxa"/>
          </w:tcPr>
          <w:p w:rsidR="0078172B" w:rsidRPr="008C2B0F" w:rsidRDefault="0078172B" w:rsidP="0078172B">
            <w:pPr>
              <w:pStyle w:val="TAL"/>
              <w:rPr>
                <w:lang w:val="de-DE"/>
              </w:rPr>
            </w:pPr>
            <w:r w:rsidRPr="008C2B0F">
              <w:rPr>
                <w:lang w:val="en-US"/>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pPr>
            <w:r w:rsidRPr="008C2B0F">
              <w:rPr>
                <w:lang w:val="en-US"/>
              </w:rPr>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Service-Report</w:t>
            </w:r>
          </w:p>
        </w:tc>
        <w:tc>
          <w:tcPr>
            <w:tcW w:w="851" w:type="dxa"/>
          </w:tcPr>
          <w:p w:rsidR="0078172B" w:rsidRPr="008C2B0F" w:rsidRDefault="0078172B" w:rsidP="0078172B">
            <w:pPr>
              <w:pStyle w:val="TAL"/>
              <w:rPr>
                <w:noProof/>
              </w:rPr>
            </w:pPr>
            <w:r w:rsidRPr="008C2B0F">
              <w:rPr>
                <w:noProof/>
              </w:rPr>
              <w:t>3152</w:t>
            </w:r>
          </w:p>
        </w:tc>
        <w:tc>
          <w:tcPr>
            <w:tcW w:w="1071" w:type="dxa"/>
          </w:tcPr>
          <w:p w:rsidR="0078172B" w:rsidRPr="008C2B0F" w:rsidRDefault="0078172B" w:rsidP="0078172B">
            <w:pPr>
              <w:pStyle w:val="TAL"/>
              <w:rPr>
                <w:lang w:val="sv-SE"/>
              </w:rPr>
            </w:pPr>
            <w:r w:rsidRPr="008C2B0F">
              <w:rPr>
                <w:lang w:val="sv-SE"/>
              </w:rPr>
              <w:t>8.4.47</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Node-Type</w:t>
            </w:r>
          </w:p>
        </w:tc>
        <w:tc>
          <w:tcPr>
            <w:tcW w:w="851" w:type="dxa"/>
          </w:tcPr>
          <w:p w:rsidR="0078172B" w:rsidRPr="008C2B0F" w:rsidRDefault="0078172B" w:rsidP="0078172B">
            <w:pPr>
              <w:pStyle w:val="TAL"/>
              <w:rPr>
                <w:noProof/>
              </w:rPr>
            </w:pPr>
            <w:r w:rsidRPr="008C2B0F">
              <w:rPr>
                <w:noProof/>
              </w:rPr>
              <w:t>3153</w:t>
            </w:r>
          </w:p>
        </w:tc>
        <w:tc>
          <w:tcPr>
            <w:tcW w:w="1071" w:type="dxa"/>
          </w:tcPr>
          <w:p w:rsidR="0078172B" w:rsidRPr="008C2B0F" w:rsidRDefault="0078172B" w:rsidP="0078172B">
            <w:pPr>
              <w:pStyle w:val="TAL"/>
              <w:rPr>
                <w:lang w:val="sv-SE"/>
              </w:rPr>
            </w:pPr>
            <w:r w:rsidRPr="008C2B0F">
              <w:rPr>
                <w:lang w:val="sv-SE"/>
              </w:rPr>
              <w:t>8.4.48</w:t>
            </w:r>
          </w:p>
        </w:tc>
        <w:tc>
          <w:tcPr>
            <w:tcW w:w="1440" w:type="dxa"/>
          </w:tcPr>
          <w:p w:rsidR="0078172B" w:rsidRPr="008C2B0F" w:rsidRDefault="0078172B" w:rsidP="0078172B">
            <w:pPr>
              <w:pStyle w:val="TAL"/>
            </w:pPr>
            <w:r w:rsidRPr="008C2B0F">
              <w:t>Unsigned32</w:t>
            </w:r>
          </w:p>
        </w:tc>
        <w:tc>
          <w:tcPr>
            <w:tcW w:w="639" w:type="dxa"/>
          </w:tcPr>
          <w:p w:rsidR="0078172B" w:rsidRPr="008C2B0F" w:rsidRDefault="0078172B" w:rsidP="0078172B">
            <w:pPr>
              <w:pStyle w:val="TAL"/>
              <w:rPr>
                <w:lang w:val="de-DE"/>
              </w:rPr>
            </w:pPr>
            <w:r w:rsidRPr="008C2B0F">
              <w:rPr>
                <w:lang w:val="de-DE"/>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S6t-HSS-Cause</w:t>
            </w:r>
          </w:p>
        </w:tc>
        <w:tc>
          <w:tcPr>
            <w:tcW w:w="851" w:type="dxa"/>
          </w:tcPr>
          <w:p w:rsidR="0078172B" w:rsidRPr="008C2B0F" w:rsidRDefault="0078172B" w:rsidP="0078172B">
            <w:pPr>
              <w:pStyle w:val="TAL"/>
              <w:rPr>
                <w:noProof/>
              </w:rPr>
            </w:pPr>
            <w:r w:rsidRPr="008C2B0F">
              <w:rPr>
                <w:noProof/>
              </w:rPr>
              <w:t>3154</w:t>
            </w:r>
          </w:p>
        </w:tc>
        <w:tc>
          <w:tcPr>
            <w:tcW w:w="1071" w:type="dxa"/>
          </w:tcPr>
          <w:p w:rsidR="0078172B" w:rsidRPr="008C2B0F" w:rsidRDefault="0078172B" w:rsidP="0078172B">
            <w:pPr>
              <w:pStyle w:val="TAL"/>
              <w:rPr>
                <w:lang w:val="sv-SE"/>
              </w:rPr>
            </w:pPr>
            <w:r w:rsidRPr="008C2B0F">
              <w:rPr>
                <w:lang w:val="sv-SE"/>
              </w:rPr>
              <w:t>8.4.50</w:t>
            </w:r>
          </w:p>
        </w:tc>
        <w:tc>
          <w:tcPr>
            <w:tcW w:w="1440" w:type="dxa"/>
          </w:tcPr>
          <w:p w:rsidR="0078172B" w:rsidRPr="008C2B0F" w:rsidRDefault="0078172B" w:rsidP="0078172B">
            <w:pPr>
              <w:pStyle w:val="TAL"/>
            </w:pPr>
            <w:r w:rsidRPr="008C2B0F">
              <w:t>Unsigned32</w:t>
            </w:r>
          </w:p>
        </w:tc>
        <w:tc>
          <w:tcPr>
            <w:tcW w:w="639" w:type="dxa"/>
          </w:tcPr>
          <w:p w:rsidR="0078172B" w:rsidRPr="008C2B0F" w:rsidRDefault="0078172B" w:rsidP="0078172B">
            <w:pPr>
              <w:pStyle w:val="TAL"/>
              <w:rPr>
                <w:lang w:val="de-DE"/>
              </w:rPr>
            </w:pPr>
            <w:r w:rsidRPr="008C2B0F">
              <w:rPr>
                <w:lang w:val="de-DE"/>
              </w:rPr>
              <w:t>M,V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Enhanced-Coverage-Restriction</w:t>
            </w:r>
          </w:p>
        </w:tc>
        <w:tc>
          <w:tcPr>
            <w:tcW w:w="851" w:type="dxa"/>
          </w:tcPr>
          <w:p w:rsidR="0078172B" w:rsidRPr="008C2B0F" w:rsidRDefault="0078172B" w:rsidP="0078172B">
            <w:pPr>
              <w:pStyle w:val="TAL"/>
              <w:rPr>
                <w:noProof/>
              </w:rPr>
            </w:pPr>
            <w:r w:rsidRPr="008C2B0F">
              <w:rPr>
                <w:noProof/>
              </w:rPr>
              <w:t>3155</w:t>
            </w:r>
          </w:p>
        </w:tc>
        <w:tc>
          <w:tcPr>
            <w:tcW w:w="1071" w:type="dxa"/>
          </w:tcPr>
          <w:p w:rsidR="0078172B" w:rsidRPr="008C2B0F" w:rsidRDefault="0078172B" w:rsidP="0078172B">
            <w:pPr>
              <w:pStyle w:val="TAL"/>
              <w:rPr>
                <w:lang w:val="sv-SE"/>
              </w:rPr>
            </w:pPr>
            <w:r w:rsidRPr="008C2B0F">
              <w:rPr>
                <w:lang w:val="sv-SE"/>
              </w:rPr>
              <w:t>8.4.51</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Enhanced-Coverage-Restriction-Data</w:t>
            </w:r>
          </w:p>
        </w:tc>
        <w:tc>
          <w:tcPr>
            <w:tcW w:w="851" w:type="dxa"/>
          </w:tcPr>
          <w:p w:rsidR="0078172B" w:rsidRPr="008C2B0F" w:rsidRDefault="0078172B" w:rsidP="0078172B">
            <w:pPr>
              <w:pStyle w:val="TAL"/>
              <w:rPr>
                <w:noProof/>
              </w:rPr>
            </w:pPr>
            <w:r w:rsidRPr="008C2B0F">
              <w:rPr>
                <w:noProof/>
              </w:rPr>
              <w:t>3156</w:t>
            </w:r>
          </w:p>
        </w:tc>
        <w:tc>
          <w:tcPr>
            <w:tcW w:w="1071" w:type="dxa"/>
          </w:tcPr>
          <w:p w:rsidR="0078172B" w:rsidRPr="008C2B0F" w:rsidRDefault="0078172B" w:rsidP="0078172B">
            <w:pPr>
              <w:pStyle w:val="TAL"/>
              <w:rPr>
                <w:lang w:val="sv-SE"/>
              </w:rPr>
            </w:pPr>
            <w:r w:rsidRPr="008C2B0F">
              <w:rPr>
                <w:lang w:val="sv-SE"/>
              </w:rPr>
              <w:t>8.4.52</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Restricted-PLMN-List</w:t>
            </w:r>
          </w:p>
        </w:tc>
        <w:tc>
          <w:tcPr>
            <w:tcW w:w="851" w:type="dxa"/>
          </w:tcPr>
          <w:p w:rsidR="0078172B" w:rsidRPr="008C2B0F" w:rsidRDefault="0078172B" w:rsidP="0078172B">
            <w:pPr>
              <w:pStyle w:val="TAL"/>
              <w:rPr>
                <w:noProof/>
              </w:rPr>
            </w:pPr>
            <w:r w:rsidRPr="008C2B0F">
              <w:rPr>
                <w:noProof/>
              </w:rPr>
              <w:t>3157</w:t>
            </w:r>
          </w:p>
        </w:tc>
        <w:tc>
          <w:tcPr>
            <w:tcW w:w="1071" w:type="dxa"/>
          </w:tcPr>
          <w:p w:rsidR="0078172B" w:rsidRPr="008C2B0F" w:rsidRDefault="0078172B" w:rsidP="0078172B">
            <w:pPr>
              <w:pStyle w:val="TAL"/>
              <w:rPr>
                <w:lang w:val="sv-SE"/>
              </w:rPr>
            </w:pPr>
            <w:r w:rsidRPr="008C2B0F">
              <w:rPr>
                <w:lang w:val="sv-SE"/>
              </w:rPr>
              <w:t>8.4.53</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Allowed-PLMN-List</w:t>
            </w:r>
          </w:p>
        </w:tc>
        <w:tc>
          <w:tcPr>
            <w:tcW w:w="851" w:type="dxa"/>
          </w:tcPr>
          <w:p w:rsidR="0078172B" w:rsidRPr="008C2B0F" w:rsidRDefault="0078172B" w:rsidP="0078172B">
            <w:pPr>
              <w:pStyle w:val="TAL"/>
              <w:rPr>
                <w:noProof/>
              </w:rPr>
            </w:pPr>
            <w:r w:rsidRPr="008C2B0F">
              <w:rPr>
                <w:noProof/>
              </w:rPr>
              <w:t>3158</w:t>
            </w:r>
          </w:p>
        </w:tc>
        <w:tc>
          <w:tcPr>
            <w:tcW w:w="1071" w:type="dxa"/>
          </w:tcPr>
          <w:p w:rsidR="0078172B" w:rsidRPr="008C2B0F" w:rsidRDefault="0078172B" w:rsidP="0078172B">
            <w:pPr>
              <w:pStyle w:val="TAL"/>
              <w:rPr>
                <w:lang w:val="sv-SE"/>
              </w:rPr>
            </w:pPr>
            <w:r w:rsidRPr="008C2B0F">
              <w:rPr>
                <w:lang w:val="sv-SE"/>
              </w:rPr>
              <w:t>8.4.54</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Requested-Validity-Time</w:t>
            </w:r>
          </w:p>
        </w:tc>
        <w:tc>
          <w:tcPr>
            <w:tcW w:w="851" w:type="dxa"/>
          </w:tcPr>
          <w:p w:rsidR="0078172B" w:rsidRPr="008C2B0F" w:rsidRDefault="0078172B" w:rsidP="0078172B">
            <w:pPr>
              <w:pStyle w:val="TAL"/>
              <w:rPr>
                <w:noProof/>
              </w:rPr>
            </w:pPr>
            <w:r w:rsidRPr="008C2B0F">
              <w:rPr>
                <w:noProof/>
              </w:rPr>
              <w:t>3159</w:t>
            </w:r>
          </w:p>
        </w:tc>
        <w:tc>
          <w:tcPr>
            <w:tcW w:w="1071" w:type="dxa"/>
          </w:tcPr>
          <w:p w:rsidR="0078172B" w:rsidRPr="008C2B0F" w:rsidRDefault="0078172B" w:rsidP="0078172B">
            <w:pPr>
              <w:pStyle w:val="TAL"/>
              <w:rPr>
                <w:lang w:val="sv-SE"/>
              </w:rPr>
            </w:pPr>
            <w:r w:rsidRPr="008C2B0F">
              <w:rPr>
                <w:lang w:val="sv-SE"/>
              </w:rPr>
              <w:t>8.4.55</w:t>
            </w:r>
          </w:p>
        </w:tc>
        <w:tc>
          <w:tcPr>
            <w:tcW w:w="1440" w:type="dxa"/>
          </w:tcPr>
          <w:p w:rsidR="0078172B" w:rsidRPr="008C2B0F" w:rsidRDefault="0078172B" w:rsidP="0078172B">
            <w:pPr>
              <w:pStyle w:val="TAL"/>
            </w:pPr>
            <w:r w:rsidRPr="008C2B0F">
              <w:t>Time</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Granted-Validity-Time</w:t>
            </w:r>
          </w:p>
        </w:tc>
        <w:tc>
          <w:tcPr>
            <w:tcW w:w="851" w:type="dxa"/>
          </w:tcPr>
          <w:p w:rsidR="0078172B" w:rsidRPr="008C2B0F" w:rsidRDefault="0078172B" w:rsidP="0078172B">
            <w:pPr>
              <w:pStyle w:val="TAL"/>
              <w:rPr>
                <w:noProof/>
              </w:rPr>
            </w:pPr>
            <w:r w:rsidRPr="008C2B0F">
              <w:rPr>
                <w:noProof/>
              </w:rPr>
              <w:t>3160</w:t>
            </w:r>
          </w:p>
        </w:tc>
        <w:tc>
          <w:tcPr>
            <w:tcW w:w="1071" w:type="dxa"/>
          </w:tcPr>
          <w:p w:rsidR="0078172B" w:rsidRPr="008C2B0F" w:rsidRDefault="0078172B" w:rsidP="0078172B">
            <w:pPr>
              <w:pStyle w:val="TAL"/>
              <w:rPr>
                <w:lang w:val="sv-SE"/>
              </w:rPr>
            </w:pPr>
            <w:r w:rsidRPr="008C2B0F">
              <w:rPr>
                <w:lang w:val="sv-SE"/>
              </w:rPr>
              <w:t>8.4.56</w:t>
            </w:r>
          </w:p>
        </w:tc>
        <w:tc>
          <w:tcPr>
            <w:tcW w:w="1440" w:type="dxa"/>
          </w:tcPr>
          <w:p w:rsidR="0078172B" w:rsidRPr="008C2B0F" w:rsidRDefault="0078172B" w:rsidP="0078172B">
            <w:pPr>
              <w:pStyle w:val="TAL"/>
            </w:pPr>
            <w:r w:rsidRPr="008C2B0F">
              <w:t>Time</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lastRenderedPageBreak/>
              <w:t>NIDD-Authorization-Update</w:t>
            </w:r>
          </w:p>
        </w:tc>
        <w:tc>
          <w:tcPr>
            <w:tcW w:w="851" w:type="dxa"/>
          </w:tcPr>
          <w:p w:rsidR="0078172B" w:rsidRPr="008C2B0F" w:rsidRDefault="0078172B" w:rsidP="0078172B">
            <w:pPr>
              <w:pStyle w:val="TAL"/>
              <w:rPr>
                <w:noProof/>
              </w:rPr>
            </w:pPr>
            <w:r w:rsidRPr="008C2B0F">
              <w:rPr>
                <w:noProof/>
              </w:rPr>
              <w:t>3161</w:t>
            </w:r>
          </w:p>
        </w:tc>
        <w:tc>
          <w:tcPr>
            <w:tcW w:w="1071" w:type="dxa"/>
          </w:tcPr>
          <w:p w:rsidR="0078172B" w:rsidRPr="008C2B0F" w:rsidRDefault="0078172B" w:rsidP="0078172B">
            <w:pPr>
              <w:pStyle w:val="TAL"/>
              <w:rPr>
                <w:lang w:val="sv-SE"/>
              </w:rPr>
            </w:pPr>
            <w:r w:rsidRPr="008C2B0F">
              <w:rPr>
                <w:lang w:val="sv-SE"/>
              </w:rPr>
              <w:t>8.4.57</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Loss-Of-Connectivity-Reason</w:t>
            </w:r>
          </w:p>
        </w:tc>
        <w:tc>
          <w:tcPr>
            <w:tcW w:w="851" w:type="dxa"/>
          </w:tcPr>
          <w:p w:rsidR="0078172B" w:rsidRPr="008C2B0F" w:rsidRDefault="0078172B" w:rsidP="0078172B">
            <w:pPr>
              <w:pStyle w:val="TAL"/>
              <w:rPr>
                <w:noProof/>
              </w:rPr>
            </w:pPr>
            <w:r w:rsidRPr="008C2B0F">
              <w:rPr>
                <w:noProof/>
              </w:rPr>
              <w:t>3162</w:t>
            </w:r>
          </w:p>
        </w:tc>
        <w:tc>
          <w:tcPr>
            <w:tcW w:w="1071" w:type="dxa"/>
          </w:tcPr>
          <w:p w:rsidR="0078172B" w:rsidRPr="008C2B0F" w:rsidRDefault="0078172B" w:rsidP="0078172B">
            <w:pPr>
              <w:pStyle w:val="TAL"/>
              <w:rPr>
                <w:lang w:val="sv-SE"/>
              </w:rPr>
            </w:pPr>
            <w:r w:rsidRPr="008C2B0F">
              <w:rPr>
                <w:lang w:val="sv-SE"/>
              </w:rPr>
              <w:t>8.4.58</w:t>
            </w:r>
          </w:p>
        </w:tc>
        <w:tc>
          <w:tcPr>
            <w:tcW w:w="1440" w:type="dxa"/>
          </w:tcPr>
          <w:p w:rsidR="0078172B" w:rsidRPr="008C2B0F" w:rsidRDefault="0078172B" w:rsidP="0078172B">
            <w:pPr>
              <w:pStyle w:val="TAL"/>
            </w:pPr>
            <w:r w:rsidRPr="008C2B0F">
              <w:t>Unsigned32</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rPr>
                <w:lang w:eastAsia="zh-CN"/>
              </w:rPr>
            </w:pPr>
            <w:r w:rsidRPr="008C2B0F">
              <w:rPr>
                <w:rFonts w:hint="eastAsia"/>
                <w:lang w:eastAsia="zh-CN"/>
              </w:rPr>
              <w:t>Group-Reporting-Guard-Time</w:t>
            </w:r>
            <w:r w:rsidRPr="008C2B0F">
              <w:rPr>
                <w:lang w:eastAsia="zh-CN"/>
              </w:rPr>
              <w:t>r</w:t>
            </w:r>
          </w:p>
        </w:tc>
        <w:tc>
          <w:tcPr>
            <w:tcW w:w="851" w:type="dxa"/>
          </w:tcPr>
          <w:p w:rsidR="0078172B" w:rsidRPr="008C2B0F" w:rsidRDefault="0078172B" w:rsidP="0078172B">
            <w:pPr>
              <w:pStyle w:val="TAL"/>
              <w:rPr>
                <w:noProof/>
                <w:lang w:eastAsia="zh-CN"/>
              </w:rPr>
            </w:pPr>
            <w:r w:rsidRPr="008C2B0F">
              <w:rPr>
                <w:noProof/>
              </w:rPr>
              <w:t>3163</w:t>
            </w:r>
          </w:p>
        </w:tc>
        <w:tc>
          <w:tcPr>
            <w:tcW w:w="1071" w:type="dxa"/>
          </w:tcPr>
          <w:p w:rsidR="0078172B" w:rsidRPr="008C2B0F" w:rsidRDefault="0078172B" w:rsidP="0078172B">
            <w:pPr>
              <w:pStyle w:val="TAL"/>
              <w:rPr>
                <w:lang w:val="sv-SE" w:eastAsia="zh-CN"/>
              </w:rPr>
            </w:pPr>
            <w:r w:rsidRPr="008C2B0F">
              <w:rPr>
                <w:rFonts w:hint="eastAsia"/>
                <w:lang w:val="sv-SE" w:eastAsia="zh-CN"/>
              </w:rPr>
              <w:t>8.4.59</w:t>
            </w:r>
          </w:p>
        </w:tc>
        <w:tc>
          <w:tcPr>
            <w:tcW w:w="1440" w:type="dxa"/>
          </w:tcPr>
          <w:p w:rsidR="0078172B" w:rsidRPr="008C2B0F" w:rsidRDefault="0078172B" w:rsidP="0078172B">
            <w:pPr>
              <w:pStyle w:val="TAL"/>
              <w:rPr>
                <w:lang w:eastAsia="zh-CN"/>
              </w:rPr>
            </w:pPr>
            <w:r w:rsidRPr="008C2B0F">
              <w:t>Unsigned32</w:t>
            </w:r>
          </w:p>
        </w:tc>
        <w:tc>
          <w:tcPr>
            <w:tcW w:w="639" w:type="dxa"/>
          </w:tcPr>
          <w:p w:rsidR="0078172B" w:rsidRPr="008C2B0F" w:rsidRDefault="0078172B" w:rsidP="0078172B">
            <w:pPr>
              <w:pStyle w:val="TAL"/>
              <w:rPr>
                <w:lang w:val="de-DE" w:eastAsia="zh-CN"/>
              </w:rPr>
            </w:pPr>
            <w:r w:rsidRPr="008C2B0F">
              <w:rPr>
                <w:rFonts w:hint="eastAsia"/>
                <w:lang w:val="de-DE" w:eastAsia="zh-CN"/>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rPr>
                <w:lang w:eastAsia="zh-CN"/>
              </w:rPr>
            </w:pPr>
            <w:r w:rsidRPr="008C2B0F">
              <w:rPr>
                <w:rFonts w:hint="eastAsia"/>
                <w:lang w:eastAsia="zh-CN"/>
              </w:rPr>
              <w:t>No</w:t>
            </w:r>
          </w:p>
        </w:tc>
      </w:tr>
      <w:tr w:rsidR="0078172B" w:rsidRPr="008C2B0F" w:rsidTr="0078172B">
        <w:trPr>
          <w:cantSplit/>
          <w:tblHeader/>
          <w:jc w:val="center"/>
        </w:trPr>
        <w:tc>
          <w:tcPr>
            <w:tcW w:w="2501" w:type="dxa"/>
            <w:vAlign w:val="bottom"/>
          </w:tcPr>
          <w:p w:rsidR="0078172B" w:rsidRPr="008C2B0F" w:rsidRDefault="0078172B" w:rsidP="0078172B">
            <w:pPr>
              <w:pStyle w:val="TAL"/>
              <w:rPr>
                <w:lang w:eastAsia="zh-CN"/>
              </w:rPr>
            </w:pPr>
            <w:r w:rsidRPr="008C2B0F">
              <w:rPr>
                <w:lang w:eastAsia="zh-CN"/>
              </w:rPr>
              <w:t>CIA-Flags</w:t>
            </w:r>
          </w:p>
        </w:tc>
        <w:tc>
          <w:tcPr>
            <w:tcW w:w="851" w:type="dxa"/>
          </w:tcPr>
          <w:p w:rsidR="0078172B" w:rsidRPr="008C2B0F" w:rsidRDefault="0078172B" w:rsidP="0078172B">
            <w:pPr>
              <w:pStyle w:val="TAL"/>
              <w:rPr>
                <w:noProof/>
                <w:lang w:eastAsia="zh-CN"/>
              </w:rPr>
            </w:pPr>
            <w:r w:rsidRPr="008C2B0F">
              <w:rPr>
                <w:noProof/>
              </w:rPr>
              <w:t>3164</w:t>
            </w:r>
          </w:p>
        </w:tc>
        <w:tc>
          <w:tcPr>
            <w:tcW w:w="1071" w:type="dxa"/>
          </w:tcPr>
          <w:p w:rsidR="0078172B" w:rsidRPr="008C2B0F" w:rsidRDefault="0078172B" w:rsidP="0078172B">
            <w:pPr>
              <w:pStyle w:val="TAL"/>
              <w:rPr>
                <w:lang w:val="sv-SE" w:eastAsia="zh-CN"/>
              </w:rPr>
            </w:pPr>
            <w:r w:rsidRPr="008C2B0F">
              <w:rPr>
                <w:lang w:val="sv-SE" w:eastAsia="zh-CN"/>
              </w:rPr>
              <w:t>8.4.60</w:t>
            </w:r>
          </w:p>
        </w:tc>
        <w:tc>
          <w:tcPr>
            <w:tcW w:w="1440" w:type="dxa"/>
          </w:tcPr>
          <w:p w:rsidR="0078172B" w:rsidRPr="008C2B0F" w:rsidRDefault="0078172B" w:rsidP="0078172B">
            <w:pPr>
              <w:pStyle w:val="TAL"/>
              <w:rPr>
                <w:lang w:eastAsia="zh-CN"/>
              </w:rPr>
            </w:pPr>
            <w:r w:rsidRPr="008C2B0F">
              <w:t>Unsigned32</w:t>
            </w:r>
          </w:p>
        </w:tc>
        <w:tc>
          <w:tcPr>
            <w:tcW w:w="639" w:type="dxa"/>
          </w:tcPr>
          <w:p w:rsidR="0078172B" w:rsidRPr="008C2B0F" w:rsidRDefault="0078172B" w:rsidP="0078172B">
            <w:pPr>
              <w:pStyle w:val="TAL"/>
              <w:rPr>
                <w:lang w:val="de-DE" w:eastAsia="zh-CN"/>
              </w:rPr>
            </w:pPr>
            <w:r w:rsidRPr="008C2B0F">
              <w:rPr>
                <w:lang w:val="de-DE" w:eastAsia="zh-CN"/>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rPr>
                <w:lang w:eastAsia="zh-CN"/>
              </w:rPr>
            </w:pPr>
            <w:r w:rsidRPr="008C2B0F">
              <w:rPr>
                <w:lang w:eastAsia="zh-CN"/>
              </w:rPr>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rPr>
                <w:lang w:val="en-US"/>
              </w:rPr>
              <w:t>Group-</w:t>
            </w:r>
            <w:r w:rsidRPr="008C2B0F">
              <w:rPr>
                <w:lang w:val="en-US" w:eastAsia="zh-CN"/>
              </w:rPr>
              <w:t>Monitoring-Event-Report</w:t>
            </w:r>
          </w:p>
        </w:tc>
        <w:tc>
          <w:tcPr>
            <w:tcW w:w="851" w:type="dxa"/>
          </w:tcPr>
          <w:p w:rsidR="0078172B" w:rsidRPr="008C2B0F" w:rsidRDefault="0078172B" w:rsidP="0078172B">
            <w:pPr>
              <w:pStyle w:val="TAL"/>
              <w:rPr>
                <w:noProof/>
              </w:rPr>
            </w:pPr>
            <w:r w:rsidRPr="008C2B0F">
              <w:rPr>
                <w:noProof/>
              </w:rPr>
              <w:t>3165</w:t>
            </w:r>
          </w:p>
        </w:tc>
        <w:tc>
          <w:tcPr>
            <w:tcW w:w="1071" w:type="dxa"/>
          </w:tcPr>
          <w:p w:rsidR="0078172B" w:rsidRPr="008C2B0F" w:rsidRDefault="0078172B" w:rsidP="0078172B">
            <w:pPr>
              <w:pStyle w:val="TAL"/>
              <w:rPr>
                <w:lang w:val="sv-SE"/>
              </w:rPr>
            </w:pPr>
            <w:r w:rsidRPr="008C2B0F">
              <w:rPr>
                <w:lang w:val="sv-SE"/>
              </w:rPr>
              <w:t>8.4.61</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rPr>
                <w:lang w:val="en-US"/>
              </w:rPr>
              <w:t>Group-</w:t>
            </w:r>
            <w:r w:rsidRPr="008C2B0F">
              <w:rPr>
                <w:lang w:val="en-US" w:eastAsia="zh-CN"/>
              </w:rPr>
              <w:t>Monitoring-Event-Report-Item</w:t>
            </w:r>
          </w:p>
        </w:tc>
        <w:tc>
          <w:tcPr>
            <w:tcW w:w="851" w:type="dxa"/>
          </w:tcPr>
          <w:p w:rsidR="0078172B" w:rsidRPr="008C2B0F" w:rsidRDefault="0078172B" w:rsidP="0078172B">
            <w:pPr>
              <w:pStyle w:val="TAL"/>
              <w:rPr>
                <w:noProof/>
              </w:rPr>
            </w:pPr>
            <w:r w:rsidRPr="008C2B0F">
              <w:rPr>
                <w:noProof/>
              </w:rPr>
              <w:t>3166</w:t>
            </w:r>
          </w:p>
        </w:tc>
        <w:tc>
          <w:tcPr>
            <w:tcW w:w="1071" w:type="dxa"/>
          </w:tcPr>
          <w:p w:rsidR="0078172B" w:rsidRPr="008C2B0F" w:rsidRDefault="0078172B" w:rsidP="0078172B">
            <w:pPr>
              <w:pStyle w:val="TAL"/>
              <w:rPr>
                <w:lang w:val="sv-SE"/>
              </w:rPr>
            </w:pPr>
            <w:r w:rsidRPr="008C2B0F">
              <w:rPr>
                <w:lang w:val="sv-SE"/>
              </w:rPr>
              <w:t>8.4.62</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RIR-Flags</w:t>
            </w:r>
          </w:p>
        </w:tc>
        <w:tc>
          <w:tcPr>
            <w:tcW w:w="851" w:type="dxa"/>
          </w:tcPr>
          <w:p w:rsidR="0078172B" w:rsidRPr="008C2B0F" w:rsidRDefault="0078172B" w:rsidP="0078172B">
            <w:pPr>
              <w:pStyle w:val="TAL"/>
              <w:rPr>
                <w:noProof/>
              </w:rPr>
            </w:pPr>
            <w:r w:rsidRPr="008C2B0F">
              <w:rPr>
                <w:noProof/>
              </w:rPr>
              <w:t>3167</w:t>
            </w:r>
          </w:p>
        </w:tc>
        <w:tc>
          <w:tcPr>
            <w:tcW w:w="1071" w:type="dxa"/>
          </w:tcPr>
          <w:p w:rsidR="0078172B" w:rsidRPr="008C2B0F" w:rsidRDefault="0078172B" w:rsidP="0078172B">
            <w:pPr>
              <w:pStyle w:val="TAL"/>
              <w:rPr>
                <w:lang w:val="sv-SE"/>
              </w:rPr>
            </w:pPr>
            <w:r w:rsidRPr="008C2B0F">
              <w:rPr>
                <w:lang w:val="sv-SE"/>
              </w:rPr>
              <w:t>8.4.63</w:t>
            </w:r>
          </w:p>
        </w:tc>
        <w:tc>
          <w:tcPr>
            <w:tcW w:w="1440" w:type="dxa"/>
          </w:tcPr>
          <w:p w:rsidR="0078172B" w:rsidRPr="008C2B0F" w:rsidRDefault="0078172B" w:rsidP="0078172B">
            <w:pPr>
              <w:pStyle w:val="TAL"/>
            </w:pPr>
            <w:r w:rsidRPr="008C2B0F">
              <w:t>Unsigned32</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Type-Of-External-Identifier</w:t>
            </w:r>
          </w:p>
        </w:tc>
        <w:tc>
          <w:tcPr>
            <w:tcW w:w="851" w:type="dxa"/>
          </w:tcPr>
          <w:p w:rsidR="0078172B" w:rsidRPr="008C2B0F" w:rsidRDefault="0078172B" w:rsidP="0078172B">
            <w:pPr>
              <w:pStyle w:val="TAL"/>
              <w:rPr>
                <w:noProof/>
                <w:lang w:eastAsia="zh-CN"/>
              </w:rPr>
            </w:pPr>
            <w:r w:rsidRPr="008C2B0F">
              <w:rPr>
                <w:noProof/>
              </w:rPr>
              <w:t>3168</w:t>
            </w:r>
          </w:p>
        </w:tc>
        <w:tc>
          <w:tcPr>
            <w:tcW w:w="1071" w:type="dxa"/>
          </w:tcPr>
          <w:p w:rsidR="0078172B" w:rsidRPr="008C2B0F" w:rsidRDefault="0078172B" w:rsidP="0078172B">
            <w:pPr>
              <w:pStyle w:val="TAL"/>
              <w:rPr>
                <w:lang w:val="sv-SE" w:eastAsia="zh-CN"/>
              </w:rPr>
            </w:pPr>
            <w:r w:rsidRPr="008C2B0F">
              <w:rPr>
                <w:lang w:val="sv-SE"/>
              </w:rPr>
              <w:t>8.4.</w:t>
            </w:r>
            <w:r w:rsidRPr="008C2B0F">
              <w:rPr>
                <w:rFonts w:hint="eastAsia"/>
                <w:lang w:val="sv-SE" w:eastAsia="zh-CN"/>
              </w:rPr>
              <w:t>64</w:t>
            </w:r>
          </w:p>
        </w:tc>
        <w:tc>
          <w:tcPr>
            <w:tcW w:w="1440" w:type="dxa"/>
          </w:tcPr>
          <w:p w:rsidR="0078172B" w:rsidRPr="008C2B0F" w:rsidRDefault="0078172B" w:rsidP="0078172B">
            <w:pPr>
              <w:pStyle w:val="TAL"/>
            </w:pPr>
            <w:r w:rsidRPr="008C2B0F">
              <w:t>Unsigned32</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APN-Validity-Time</w:t>
            </w:r>
          </w:p>
        </w:tc>
        <w:tc>
          <w:tcPr>
            <w:tcW w:w="851" w:type="dxa"/>
          </w:tcPr>
          <w:p w:rsidR="0078172B" w:rsidRPr="008C2B0F" w:rsidRDefault="0078172B" w:rsidP="0078172B">
            <w:pPr>
              <w:pStyle w:val="TAL"/>
              <w:rPr>
                <w:noProof/>
              </w:rPr>
            </w:pPr>
            <w:r w:rsidRPr="008C2B0F">
              <w:rPr>
                <w:noProof/>
              </w:rPr>
              <w:t>3169</w:t>
            </w:r>
          </w:p>
        </w:tc>
        <w:tc>
          <w:tcPr>
            <w:tcW w:w="1071" w:type="dxa"/>
          </w:tcPr>
          <w:p w:rsidR="0078172B" w:rsidRPr="008C2B0F" w:rsidRDefault="0078172B" w:rsidP="0078172B">
            <w:pPr>
              <w:pStyle w:val="TAL"/>
              <w:rPr>
                <w:lang w:val="sv-SE"/>
              </w:rPr>
            </w:pPr>
            <w:r w:rsidRPr="008C2B0F">
              <w:rPr>
                <w:lang w:val="sv-SE"/>
              </w:rPr>
              <w:t>8.4.65</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Suggested-Network</w:t>
            </w:r>
            <w:r w:rsidRPr="008C2B0F">
              <w:rPr>
                <w:lang w:val="en-US"/>
              </w:rPr>
              <w:t>-Configuration</w:t>
            </w:r>
          </w:p>
        </w:tc>
        <w:tc>
          <w:tcPr>
            <w:tcW w:w="851" w:type="dxa"/>
          </w:tcPr>
          <w:p w:rsidR="0078172B" w:rsidRPr="008C2B0F" w:rsidRDefault="0078172B" w:rsidP="0078172B">
            <w:pPr>
              <w:pStyle w:val="TAL"/>
              <w:rPr>
                <w:noProof/>
              </w:rPr>
            </w:pPr>
            <w:r w:rsidRPr="008C2B0F">
              <w:rPr>
                <w:noProof/>
              </w:rPr>
              <w:t>3170</w:t>
            </w:r>
          </w:p>
        </w:tc>
        <w:tc>
          <w:tcPr>
            <w:tcW w:w="1071" w:type="dxa"/>
          </w:tcPr>
          <w:p w:rsidR="0078172B" w:rsidRPr="008C2B0F" w:rsidRDefault="0078172B" w:rsidP="0078172B">
            <w:pPr>
              <w:pStyle w:val="TAL"/>
              <w:rPr>
                <w:lang w:val="sv-SE"/>
              </w:rPr>
            </w:pPr>
            <w:r w:rsidRPr="008C2B0F">
              <w:rPr>
                <w:lang w:val="sv-SE"/>
              </w:rPr>
              <w:t>8.4.66</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Monitoring-Event-Report-Status</w:t>
            </w:r>
          </w:p>
        </w:tc>
        <w:tc>
          <w:tcPr>
            <w:tcW w:w="851" w:type="dxa"/>
          </w:tcPr>
          <w:p w:rsidR="0078172B" w:rsidRPr="008C2B0F" w:rsidRDefault="0078172B" w:rsidP="0078172B">
            <w:pPr>
              <w:pStyle w:val="TAL"/>
              <w:rPr>
                <w:noProof/>
              </w:rPr>
            </w:pPr>
            <w:r w:rsidRPr="008C2B0F">
              <w:rPr>
                <w:noProof/>
              </w:rPr>
              <w:t>3171</w:t>
            </w:r>
          </w:p>
        </w:tc>
        <w:tc>
          <w:tcPr>
            <w:tcW w:w="1071" w:type="dxa"/>
          </w:tcPr>
          <w:p w:rsidR="0078172B" w:rsidRPr="008C2B0F" w:rsidRDefault="0078172B" w:rsidP="0078172B">
            <w:pPr>
              <w:pStyle w:val="TAL"/>
              <w:rPr>
                <w:lang w:val="sv-SE"/>
              </w:rPr>
            </w:pPr>
            <w:r w:rsidRPr="008C2B0F">
              <w:rPr>
                <w:lang w:val="sv-SE"/>
              </w:rPr>
              <w:t>8.4.67</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PLMN-ID-Requested</w:t>
            </w:r>
          </w:p>
        </w:tc>
        <w:tc>
          <w:tcPr>
            <w:tcW w:w="851" w:type="dxa"/>
          </w:tcPr>
          <w:p w:rsidR="0078172B" w:rsidRPr="008C2B0F" w:rsidRDefault="0078172B" w:rsidP="0078172B">
            <w:pPr>
              <w:pStyle w:val="TAL"/>
              <w:rPr>
                <w:noProof/>
              </w:rPr>
            </w:pPr>
            <w:r w:rsidRPr="008C2B0F">
              <w:rPr>
                <w:noProof/>
              </w:rPr>
              <w:t>3172</w:t>
            </w:r>
          </w:p>
        </w:tc>
        <w:tc>
          <w:tcPr>
            <w:tcW w:w="1071" w:type="dxa"/>
          </w:tcPr>
          <w:p w:rsidR="0078172B" w:rsidRPr="008C2B0F" w:rsidRDefault="0078172B" w:rsidP="0078172B">
            <w:pPr>
              <w:pStyle w:val="TAL"/>
              <w:rPr>
                <w:lang w:val="sv-SE"/>
              </w:rPr>
            </w:pPr>
            <w:r w:rsidRPr="008C2B0F">
              <w:rPr>
                <w:lang w:val="sv-SE"/>
              </w:rPr>
              <w:t>8.4.68</w:t>
            </w:r>
          </w:p>
        </w:tc>
        <w:tc>
          <w:tcPr>
            <w:tcW w:w="1440" w:type="dxa"/>
          </w:tcPr>
          <w:p w:rsidR="0078172B" w:rsidRPr="008C2B0F" w:rsidRDefault="0078172B" w:rsidP="0078172B">
            <w:pPr>
              <w:pStyle w:val="TAL"/>
            </w:pPr>
            <w:r w:rsidRPr="008C2B0F">
              <w:t>Enumerated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proofErr w:type="spellStart"/>
            <w:r w:rsidRPr="008C2B0F">
              <w:t>AdditionalIdentifiers</w:t>
            </w:r>
            <w:proofErr w:type="spellEnd"/>
          </w:p>
        </w:tc>
        <w:tc>
          <w:tcPr>
            <w:tcW w:w="851" w:type="dxa"/>
          </w:tcPr>
          <w:p w:rsidR="0078172B" w:rsidRPr="008C2B0F" w:rsidRDefault="0078172B" w:rsidP="0078172B">
            <w:pPr>
              <w:pStyle w:val="TAL"/>
              <w:rPr>
                <w:noProof/>
              </w:rPr>
            </w:pPr>
            <w:r w:rsidRPr="008C2B0F">
              <w:rPr>
                <w:noProof/>
              </w:rPr>
              <w:t>3173</w:t>
            </w:r>
          </w:p>
        </w:tc>
        <w:tc>
          <w:tcPr>
            <w:tcW w:w="1071" w:type="dxa"/>
          </w:tcPr>
          <w:p w:rsidR="0078172B" w:rsidRPr="008C2B0F" w:rsidRDefault="0078172B" w:rsidP="0078172B">
            <w:pPr>
              <w:pStyle w:val="TAL"/>
              <w:rPr>
                <w:lang w:val="sv-SE"/>
              </w:rPr>
            </w:pPr>
            <w:r w:rsidRPr="008C2B0F">
              <w:rPr>
                <w:lang w:val="sv-SE"/>
              </w:rPr>
              <w:t>8.4.69</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NIR-Flags</w:t>
            </w:r>
          </w:p>
        </w:tc>
        <w:tc>
          <w:tcPr>
            <w:tcW w:w="851" w:type="dxa"/>
          </w:tcPr>
          <w:p w:rsidR="0078172B" w:rsidRPr="008C2B0F" w:rsidRDefault="0078172B" w:rsidP="0078172B">
            <w:pPr>
              <w:pStyle w:val="TAL"/>
              <w:rPr>
                <w:noProof/>
              </w:rPr>
            </w:pPr>
            <w:r w:rsidRPr="008C2B0F">
              <w:rPr>
                <w:noProof/>
              </w:rPr>
              <w:t>3174</w:t>
            </w:r>
          </w:p>
        </w:tc>
        <w:tc>
          <w:tcPr>
            <w:tcW w:w="1071" w:type="dxa"/>
          </w:tcPr>
          <w:p w:rsidR="0078172B" w:rsidRPr="008C2B0F" w:rsidRDefault="0078172B" w:rsidP="0078172B">
            <w:pPr>
              <w:pStyle w:val="TAL"/>
              <w:rPr>
                <w:lang w:val="sv-SE"/>
              </w:rPr>
            </w:pPr>
            <w:r w:rsidRPr="008C2B0F">
              <w:rPr>
                <w:lang w:val="sv-SE"/>
              </w:rPr>
              <w:t>8.4.70</w:t>
            </w:r>
          </w:p>
        </w:tc>
        <w:tc>
          <w:tcPr>
            <w:tcW w:w="1440" w:type="dxa"/>
          </w:tcPr>
          <w:p w:rsidR="0078172B" w:rsidRPr="008C2B0F" w:rsidRDefault="0078172B" w:rsidP="0078172B">
            <w:pPr>
              <w:pStyle w:val="TAL"/>
            </w:pPr>
            <w:r w:rsidRPr="008C2B0F">
              <w:t>Unsigned32</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Reporting-Time-Stamp</w:t>
            </w:r>
          </w:p>
        </w:tc>
        <w:tc>
          <w:tcPr>
            <w:tcW w:w="851" w:type="dxa"/>
          </w:tcPr>
          <w:p w:rsidR="0078172B" w:rsidRPr="008C2B0F" w:rsidRDefault="0078172B" w:rsidP="0078172B">
            <w:pPr>
              <w:pStyle w:val="TAL"/>
              <w:rPr>
                <w:noProof/>
              </w:rPr>
            </w:pPr>
            <w:r w:rsidRPr="008C2B0F">
              <w:rPr>
                <w:noProof/>
              </w:rPr>
              <w:t>3175</w:t>
            </w:r>
          </w:p>
        </w:tc>
        <w:tc>
          <w:tcPr>
            <w:tcW w:w="1071" w:type="dxa"/>
          </w:tcPr>
          <w:p w:rsidR="0078172B" w:rsidRPr="008C2B0F" w:rsidRDefault="0078172B" w:rsidP="0078172B">
            <w:pPr>
              <w:pStyle w:val="TAL"/>
              <w:rPr>
                <w:lang w:val="sv-SE"/>
              </w:rPr>
            </w:pPr>
            <w:r w:rsidRPr="008C2B0F">
              <w:rPr>
                <w:lang w:val="sv-SE"/>
              </w:rPr>
              <w:t>8.4.71</w:t>
            </w:r>
          </w:p>
        </w:tc>
        <w:tc>
          <w:tcPr>
            <w:tcW w:w="1440" w:type="dxa"/>
          </w:tcPr>
          <w:p w:rsidR="0078172B" w:rsidRPr="008C2B0F" w:rsidRDefault="0078172B" w:rsidP="0078172B">
            <w:pPr>
              <w:pStyle w:val="TAL"/>
            </w:pPr>
            <w:r w:rsidRPr="008C2B0F">
              <w:t>Time</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NIA-Flags</w:t>
            </w:r>
          </w:p>
        </w:tc>
        <w:tc>
          <w:tcPr>
            <w:tcW w:w="851" w:type="dxa"/>
          </w:tcPr>
          <w:p w:rsidR="0078172B" w:rsidRPr="008C2B0F" w:rsidRDefault="0078172B" w:rsidP="0078172B">
            <w:pPr>
              <w:pStyle w:val="TAL"/>
              <w:rPr>
                <w:noProof/>
              </w:rPr>
            </w:pPr>
            <w:r w:rsidRPr="008C2B0F">
              <w:rPr>
                <w:noProof/>
              </w:rPr>
              <w:t>3176</w:t>
            </w:r>
          </w:p>
        </w:tc>
        <w:tc>
          <w:tcPr>
            <w:tcW w:w="1071" w:type="dxa"/>
          </w:tcPr>
          <w:p w:rsidR="0078172B" w:rsidRPr="008C2B0F" w:rsidRDefault="0078172B" w:rsidP="0078172B">
            <w:pPr>
              <w:pStyle w:val="TAL"/>
              <w:rPr>
                <w:lang w:val="sv-SE"/>
              </w:rPr>
            </w:pPr>
            <w:r w:rsidRPr="008C2B0F">
              <w:rPr>
                <w:lang w:val="sv-SE"/>
              </w:rPr>
              <w:t>8.4.72</w:t>
            </w:r>
          </w:p>
        </w:tc>
        <w:tc>
          <w:tcPr>
            <w:tcW w:w="1440" w:type="dxa"/>
          </w:tcPr>
          <w:p w:rsidR="0078172B" w:rsidRPr="008C2B0F" w:rsidRDefault="0078172B" w:rsidP="0078172B">
            <w:pPr>
              <w:pStyle w:val="TAL"/>
            </w:pPr>
            <w:r w:rsidRPr="008C2B0F">
              <w:t>Unsigned32</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2501" w:type="dxa"/>
            <w:vAlign w:val="bottom"/>
          </w:tcPr>
          <w:p w:rsidR="0078172B" w:rsidRPr="008C2B0F" w:rsidRDefault="0078172B" w:rsidP="0078172B">
            <w:pPr>
              <w:pStyle w:val="TAL"/>
            </w:pPr>
            <w:r w:rsidRPr="008C2B0F">
              <w:t>Group-User-Identifier</w:t>
            </w:r>
          </w:p>
        </w:tc>
        <w:tc>
          <w:tcPr>
            <w:tcW w:w="851" w:type="dxa"/>
          </w:tcPr>
          <w:p w:rsidR="0078172B" w:rsidRPr="008C2B0F" w:rsidRDefault="0078172B" w:rsidP="0078172B">
            <w:pPr>
              <w:pStyle w:val="TAL"/>
              <w:rPr>
                <w:noProof/>
              </w:rPr>
            </w:pPr>
            <w:r w:rsidRPr="008C2B0F">
              <w:rPr>
                <w:noProof/>
              </w:rPr>
              <w:t>3177</w:t>
            </w:r>
          </w:p>
        </w:tc>
        <w:tc>
          <w:tcPr>
            <w:tcW w:w="1071" w:type="dxa"/>
          </w:tcPr>
          <w:p w:rsidR="0078172B" w:rsidRPr="008C2B0F" w:rsidRDefault="0078172B" w:rsidP="0078172B">
            <w:pPr>
              <w:pStyle w:val="TAL"/>
              <w:rPr>
                <w:lang w:val="sv-SE"/>
              </w:rPr>
            </w:pPr>
            <w:r w:rsidRPr="008C2B0F">
              <w:rPr>
                <w:lang w:val="sv-SE"/>
              </w:rPr>
              <w:t>8.4.73</w:t>
            </w:r>
          </w:p>
        </w:tc>
        <w:tc>
          <w:tcPr>
            <w:tcW w:w="1440" w:type="dxa"/>
          </w:tcPr>
          <w:p w:rsidR="0078172B" w:rsidRPr="008C2B0F" w:rsidRDefault="0078172B" w:rsidP="0078172B">
            <w:pPr>
              <w:pStyle w:val="TAL"/>
            </w:pPr>
            <w:r w:rsidRPr="008C2B0F">
              <w:t>Grouped</w:t>
            </w:r>
          </w:p>
        </w:tc>
        <w:tc>
          <w:tcPr>
            <w:tcW w:w="639" w:type="dxa"/>
          </w:tcPr>
          <w:p w:rsidR="0078172B" w:rsidRPr="008C2B0F" w:rsidRDefault="0078172B" w:rsidP="0078172B">
            <w:pPr>
              <w:pStyle w:val="TAL"/>
              <w:rPr>
                <w:lang w:val="de-DE"/>
              </w:rPr>
            </w:pPr>
            <w:r w:rsidRPr="008C2B0F">
              <w:rPr>
                <w:lang w:val="de-DE"/>
              </w:rPr>
              <w:t>V</w:t>
            </w:r>
          </w:p>
        </w:tc>
        <w:tc>
          <w:tcPr>
            <w:tcW w:w="545" w:type="dxa"/>
          </w:tcPr>
          <w:p w:rsidR="0078172B" w:rsidRPr="008C2B0F" w:rsidRDefault="0078172B" w:rsidP="0078172B">
            <w:pPr>
              <w:pStyle w:val="TAL"/>
              <w:rPr>
                <w:lang w:val="en-US"/>
              </w:rPr>
            </w:pPr>
          </w:p>
        </w:tc>
        <w:tc>
          <w:tcPr>
            <w:tcW w:w="1032" w:type="dxa"/>
          </w:tcPr>
          <w:p w:rsidR="0078172B" w:rsidRPr="008C2B0F" w:rsidRDefault="0078172B" w:rsidP="0078172B">
            <w:pPr>
              <w:pStyle w:val="TAL"/>
              <w:rPr>
                <w:lang w:val="en-US"/>
              </w:rPr>
            </w:pPr>
          </w:p>
        </w:tc>
        <w:tc>
          <w:tcPr>
            <w:tcW w:w="774" w:type="dxa"/>
          </w:tcPr>
          <w:p w:rsidR="0078172B" w:rsidRPr="008C2B0F" w:rsidRDefault="0078172B" w:rsidP="0078172B">
            <w:pPr>
              <w:pStyle w:val="TAL"/>
              <w:rPr>
                <w:lang w:val="en-US"/>
              </w:rPr>
            </w:pPr>
            <w:r w:rsidRPr="008C2B0F">
              <w:rPr>
                <w:lang w:val="en-US"/>
              </w:rPr>
              <w:t>M</w:t>
            </w:r>
          </w:p>
        </w:tc>
        <w:tc>
          <w:tcPr>
            <w:tcW w:w="844" w:type="dxa"/>
          </w:tcPr>
          <w:p w:rsidR="0078172B" w:rsidRPr="008C2B0F" w:rsidRDefault="0078172B" w:rsidP="0078172B">
            <w:pPr>
              <w:pStyle w:val="TAL"/>
            </w:pPr>
            <w:r w:rsidRPr="008C2B0F">
              <w:t>No</w:t>
            </w:r>
          </w:p>
        </w:tc>
      </w:tr>
      <w:tr w:rsidR="0078172B" w:rsidRPr="008C2B0F" w:rsidTr="0078172B">
        <w:trPr>
          <w:cantSplit/>
          <w:tblHeader/>
          <w:jc w:val="center"/>
        </w:trPr>
        <w:tc>
          <w:tcPr>
            <w:tcW w:w="9697" w:type="dxa"/>
            <w:gridSpan w:val="9"/>
          </w:tcPr>
          <w:p w:rsidR="0078172B" w:rsidRPr="008C2B0F" w:rsidRDefault="0078172B" w:rsidP="0078172B">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78172B" w:rsidRPr="008C2B0F" w:rsidRDefault="0078172B" w:rsidP="0078172B">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rsidR="0078172B" w:rsidRPr="008C2B0F" w:rsidRDefault="0078172B" w:rsidP="0078172B">
      <w:pPr>
        <w:rPr>
          <w:lang w:val="en-US"/>
        </w:rPr>
      </w:pPr>
    </w:p>
    <w:p w:rsidR="0078172B" w:rsidRPr="008C2B0F" w:rsidRDefault="0078172B" w:rsidP="0078172B">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78172B" w:rsidRPr="008C2B0F" w:rsidRDefault="0078172B" w:rsidP="0078172B">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78172B" w:rsidRPr="008C2B0F" w:rsidRDefault="0078172B" w:rsidP="0078172B">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1"/>
        <w:gridCol w:w="2038"/>
        <w:gridCol w:w="2628"/>
        <w:gridCol w:w="452"/>
      </w:tblGrid>
      <w:tr w:rsidR="0078172B" w:rsidRPr="008C2B0F" w:rsidTr="0078172B">
        <w:trPr>
          <w:cantSplit/>
          <w:tblHeader/>
          <w:jc w:val="center"/>
        </w:trPr>
        <w:tc>
          <w:tcPr>
            <w:tcW w:w="2481" w:type="dxa"/>
            <w:vAlign w:val="center"/>
          </w:tcPr>
          <w:p w:rsidR="0078172B" w:rsidRPr="008C2B0F" w:rsidRDefault="0078172B" w:rsidP="0078172B">
            <w:pPr>
              <w:pStyle w:val="TH"/>
              <w:rPr>
                <w:lang w:val="en-US"/>
              </w:rPr>
            </w:pPr>
            <w:r w:rsidRPr="008C2B0F">
              <w:rPr>
                <w:lang w:val="en-US"/>
              </w:rPr>
              <w:t>Attribute Name</w:t>
            </w:r>
          </w:p>
        </w:tc>
        <w:tc>
          <w:tcPr>
            <w:tcW w:w="2038" w:type="dxa"/>
            <w:vAlign w:val="center"/>
          </w:tcPr>
          <w:p w:rsidR="0078172B" w:rsidRPr="008C2B0F" w:rsidRDefault="0078172B" w:rsidP="0078172B">
            <w:pPr>
              <w:pStyle w:val="TH"/>
              <w:rPr>
                <w:lang w:val="en-US"/>
              </w:rPr>
            </w:pPr>
            <w:r w:rsidRPr="008C2B0F">
              <w:rPr>
                <w:lang w:val="en-US"/>
              </w:rPr>
              <w:t>Reference</w:t>
            </w:r>
          </w:p>
        </w:tc>
        <w:tc>
          <w:tcPr>
            <w:tcW w:w="2628" w:type="dxa"/>
            <w:vAlign w:val="center"/>
          </w:tcPr>
          <w:p w:rsidR="0078172B" w:rsidRPr="008C2B0F" w:rsidRDefault="0078172B" w:rsidP="0078172B">
            <w:pPr>
              <w:pStyle w:val="TH"/>
              <w:rPr>
                <w:lang w:val="en-US"/>
              </w:rPr>
            </w:pPr>
            <w:r w:rsidRPr="008C2B0F">
              <w:rPr>
                <w:lang w:val="en-US"/>
              </w:rPr>
              <w:t>Comments</w:t>
            </w:r>
          </w:p>
        </w:tc>
        <w:tc>
          <w:tcPr>
            <w:tcW w:w="447" w:type="dxa"/>
          </w:tcPr>
          <w:p w:rsidR="0078172B" w:rsidRPr="008C2B0F" w:rsidRDefault="0078172B" w:rsidP="0078172B">
            <w:pPr>
              <w:pStyle w:val="TH"/>
              <w:rPr>
                <w:lang w:val="en-US"/>
              </w:rPr>
            </w:pPr>
            <w:r w:rsidRPr="008C2B0F">
              <w:rPr>
                <w:lang w:val="en-US"/>
              </w:rPr>
              <w:t>M-bit</w:t>
            </w:r>
          </w:p>
        </w:tc>
      </w:tr>
      <w:tr w:rsidR="0078172B" w:rsidRPr="008C2B0F" w:rsidTr="0078172B">
        <w:trPr>
          <w:cantSplit/>
          <w:jc w:val="center"/>
        </w:trPr>
        <w:tc>
          <w:tcPr>
            <w:tcW w:w="2481" w:type="dxa"/>
            <w:vAlign w:val="center"/>
          </w:tcPr>
          <w:p w:rsidR="0078172B" w:rsidRPr="008C2B0F" w:rsidRDefault="0078172B" w:rsidP="0078172B">
            <w:pPr>
              <w:pStyle w:val="TAL"/>
            </w:pPr>
            <w:r w:rsidRPr="008C2B0F">
              <w:t>User-Identifier</w:t>
            </w:r>
          </w:p>
        </w:tc>
        <w:tc>
          <w:tcPr>
            <w:tcW w:w="2038" w:type="dxa"/>
            <w:vAlign w:val="center"/>
          </w:tcPr>
          <w:p w:rsidR="0078172B" w:rsidRPr="008C2B0F" w:rsidRDefault="0078172B" w:rsidP="0078172B">
            <w:pPr>
              <w:pStyle w:val="TH"/>
              <w:spacing w:before="0" w:after="0"/>
              <w:jc w:val="left"/>
              <w:rPr>
                <w:b w:val="0"/>
              </w:rPr>
            </w:pPr>
            <w:r w:rsidRPr="008C2B0F">
              <w:rPr>
                <w:b w:val="0"/>
              </w:rPr>
              <w:t>6.4.2</w:t>
            </w:r>
          </w:p>
        </w:tc>
        <w:tc>
          <w:tcPr>
            <w:tcW w:w="2628" w:type="dxa"/>
            <w:vAlign w:val="center"/>
          </w:tcPr>
          <w:p w:rsidR="0078172B" w:rsidRPr="008C2B0F" w:rsidRDefault="0078172B" w:rsidP="0078172B">
            <w:pPr>
              <w:pStyle w:val="TAL"/>
            </w:pPr>
            <w:r w:rsidRPr="008C2B0F">
              <w:t>see 8.4.36</w:t>
            </w: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center"/>
          </w:tcPr>
          <w:p w:rsidR="0078172B" w:rsidRPr="008C2B0F" w:rsidRDefault="0078172B" w:rsidP="0078172B">
            <w:pPr>
              <w:pStyle w:val="TAL"/>
            </w:pPr>
            <w:r w:rsidRPr="008C2B0F">
              <w:t>External-Identifier</w:t>
            </w:r>
          </w:p>
        </w:tc>
        <w:tc>
          <w:tcPr>
            <w:tcW w:w="2038" w:type="dxa"/>
            <w:vAlign w:val="center"/>
          </w:tcPr>
          <w:p w:rsidR="0078172B" w:rsidRPr="008C2B0F" w:rsidRDefault="0078172B" w:rsidP="0078172B">
            <w:pPr>
              <w:pStyle w:val="TAL"/>
            </w:pPr>
            <w:r w:rsidRPr="008C2B0F">
              <w:t>6.4.11</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center"/>
          </w:tcPr>
          <w:p w:rsidR="0078172B" w:rsidRPr="008C2B0F" w:rsidRDefault="0078172B" w:rsidP="0078172B">
            <w:pPr>
              <w:pStyle w:val="TAL"/>
            </w:pPr>
            <w:r w:rsidRPr="008C2B0F">
              <w:t>MSISDN</w:t>
            </w:r>
          </w:p>
        </w:tc>
        <w:tc>
          <w:tcPr>
            <w:tcW w:w="2038" w:type="dxa"/>
            <w:vAlign w:val="center"/>
          </w:tcPr>
          <w:p w:rsidR="0078172B" w:rsidRPr="008C2B0F" w:rsidRDefault="0078172B" w:rsidP="0078172B">
            <w:pPr>
              <w:pStyle w:val="TAL"/>
            </w:pPr>
            <w:r w:rsidRPr="008C2B0F">
              <w:t>3GPP TS 29.329 [10]</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center"/>
          </w:tcPr>
          <w:p w:rsidR="0078172B" w:rsidRPr="008C2B0F" w:rsidRDefault="0078172B" w:rsidP="0078172B">
            <w:pPr>
              <w:pStyle w:val="TAL"/>
            </w:pPr>
            <w:r w:rsidRPr="008C2B0F">
              <w:t>User-Name</w:t>
            </w:r>
          </w:p>
        </w:tc>
        <w:tc>
          <w:tcPr>
            <w:tcW w:w="2038" w:type="dxa"/>
            <w:vAlign w:val="center"/>
          </w:tcPr>
          <w:p w:rsidR="0078172B" w:rsidRPr="008C2B0F" w:rsidRDefault="0078172B" w:rsidP="0078172B">
            <w:pPr>
              <w:pStyle w:val="TAL"/>
            </w:pPr>
            <w:r w:rsidRPr="008C2B0F">
              <w:t>IETF RFC 6733 [23]</w:t>
            </w:r>
          </w:p>
        </w:tc>
        <w:tc>
          <w:tcPr>
            <w:tcW w:w="2628" w:type="dxa"/>
            <w:vAlign w:val="center"/>
          </w:tcPr>
          <w:p w:rsidR="0078172B" w:rsidRPr="008C2B0F" w:rsidRDefault="0078172B" w:rsidP="0078172B">
            <w:pPr>
              <w:pStyle w:val="TAL"/>
            </w:pPr>
            <w:r w:rsidRPr="008C2B0F">
              <w:t>This AVP shall contain the IMSI of the UE</w:t>
            </w: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center"/>
          </w:tcPr>
          <w:p w:rsidR="0078172B" w:rsidRPr="008C2B0F" w:rsidRDefault="0078172B" w:rsidP="0078172B">
            <w:pPr>
              <w:pStyle w:val="TAL"/>
            </w:pPr>
            <w:r w:rsidRPr="008C2B0F">
              <w:t>Supported-Features</w:t>
            </w:r>
          </w:p>
        </w:tc>
        <w:tc>
          <w:tcPr>
            <w:tcW w:w="2038" w:type="dxa"/>
            <w:vAlign w:val="center"/>
          </w:tcPr>
          <w:p w:rsidR="0078172B" w:rsidRPr="008C2B0F" w:rsidRDefault="0078172B" w:rsidP="0078172B">
            <w:pPr>
              <w:pStyle w:val="TAL"/>
            </w:pPr>
            <w:r w:rsidRPr="008C2B0F">
              <w:t>3GPP TS 29.229 [7]</w:t>
            </w:r>
          </w:p>
        </w:tc>
        <w:tc>
          <w:tcPr>
            <w:tcW w:w="2628" w:type="dxa"/>
            <w:vAlign w:val="center"/>
          </w:tcPr>
          <w:p w:rsidR="0078172B" w:rsidRPr="008C2B0F" w:rsidRDefault="0078172B" w:rsidP="0078172B">
            <w:pPr>
              <w:pStyle w:val="TAL"/>
            </w:pPr>
            <w:r w:rsidRPr="008C2B0F">
              <w:t xml:space="preserve">see 8.4.23 </w:t>
            </w: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center"/>
          </w:tcPr>
          <w:p w:rsidR="0078172B" w:rsidRPr="008C2B0F" w:rsidRDefault="0078172B" w:rsidP="0078172B">
            <w:pPr>
              <w:pStyle w:val="TAL"/>
            </w:pPr>
            <w:r w:rsidRPr="008C2B0F">
              <w:t>Feature-List-ID</w:t>
            </w:r>
          </w:p>
        </w:tc>
        <w:tc>
          <w:tcPr>
            <w:tcW w:w="2038" w:type="dxa"/>
            <w:vAlign w:val="center"/>
          </w:tcPr>
          <w:p w:rsidR="0078172B" w:rsidRPr="008C2B0F" w:rsidRDefault="0078172B" w:rsidP="0078172B">
            <w:pPr>
              <w:pStyle w:val="TAL"/>
            </w:pPr>
            <w:r w:rsidRPr="008C2B0F">
              <w:t>3GPP TS 29.229 [7]</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center"/>
          </w:tcPr>
          <w:p w:rsidR="0078172B" w:rsidRPr="008C2B0F" w:rsidRDefault="0078172B" w:rsidP="0078172B">
            <w:pPr>
              <w:pStyle w:val="TAL"/>
            </w:pPr>
            <w:r w:rsidRPr="008C2B0F">
              <w:t>Feature-List</w:t>
            </w:r>
          </w:p>
        </w:tc>
        <w:tc>
          <w:tcPr>
            <w:tcW w:w="2038" w:type="dxa"/>
            <w:vAlign w:val="center"/>
          </w:tcPr>
          <w:p w:rsidR="0078172B" w:rsidRPr="008C2B0F" w:rsidRDefault="0078172B" w:rsidP="0078172B">
            <w:pPr>
              <w:pStyle w:val="TAL"/>
            </w:pPr>
            <w:r w:rsidRPr="008C2B0F">
              <w:t>3GPP TS 29.229 [7]</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center"/>
          </w:tcPr>
          <w:p w:rsidR="0078172B" w:rsidRPr="008C2B0F" w:rsidRDefault="0078172B" w:rsidP="0078172B">
            <w:pPr>
              <w:pStyle w:val="TAL"/>
            </w:pPr>
            <w:r w:rsidRPr="008C2B0F">
              <w:t>OC-Supported-Features</w:t>
            </w:r>
          </w:p>
        </w:tc>
        <w:tc>
          <w:tcPr>
            <w:tcW w:w="2038" w:type="dxa"/>
            <w:vAlign w:val="center"/>
          </w:tcPr>
          <w:p w:rsidR="0078172B" w:rsidRPr="008C2B0F" w:rsidRDefault="0078172B" w:rsidP="0078172B">
            <w:pPr>
              <w:pStyle w:val="TAL"/>
            </w:pPr>
            <w:r w:rsidRPr="008C2B0F">
              <w:t>IETF RFC 7683 [15]</w:t>
            </w:r>
          </w:p>
        </w:tc>
        <w:tc>
          <w:tcPr>
            <w:tcW w:w="2628" w:type="dxa"/>
            <w:vAlign w:val="center"/>
          </w:tcPr>
          <w:p w:rsidR="0078172B" w:rsidRPr="008C2B0F" w:rsidRDefault="0078172B" w:rsidP="0078172B">
            <w:pPr>
              <w:pStyle w:val="TAL"/>
            </w:pPr>
            <w:r w:rsidRPr="008C2B0F">
              <w:t>See 6.4.16</w:t>
            </w:r>
          </w:p>
        </w:tc>
        <w:tc>
          <w:tcPr>
            <w:tcW w:w="447" w:type="dxa"/>
          </w:tcPr>
          <w:p w:rsidR="0078172B" w:rsidRPr="008C2B0F" w:rsidRDefault="0078172B" w:rsidP="0078172B">
            <w:pPr>
              <w:pStyle w:val="TAL"/>
            </w:pPr>
            <w:r w:rsidRPr="008C2B0F">
              <w:t>Must not set</w:t>
            </w:r>
          </w:p>
        </w:tc>
      </w:tr>
      <w:tr w:rsidR="0078172B" w:rsidRPr="008C2B0F" w:rsidTr="0078172B">
        <w:trPr>
          <w:cantSplit/>
          <w:jc w:val="center"/>
        </w:trPr>
        <w:tc>
          <w:tcPr>
            <w:tcW w:w="2481" w:type="dxa"/>
            <w:vAlign w:val="center"/>
          </w:tcPr>
          <w:p w:rsidR="0078172B" w:rsidRPr="008C2B0F" w:rsidRDefault="0078172B" w:rsidP="0078172B">
            <w:pPr>
              <w:pStyle w:val="TAL"/>
            </w:pPr>
            <w:r w:rsidRPr="008C2B0F">
              <w:t>OC-OLR</w:t>
            </w:r>
          </w:p>
        </w:tc>
        <w:tc>
          <w:tcPr>
            <w:tcW w:w="2038" w:type="dxa"/>
            <w:vAlign w:val="center"/>
          </w:tcPr>
          <w:p w:rsidR="0078172B" w:rsidRPr="008C2B0F" w:rsidRDefault="0078172B" w:rsidP="0078172B">
            <w:pPr>
              <w:pStyle w:val="TAL"/>
            </w:pPr>
            <w:r w:rsidRPr="008C2B0F">
              <w:t>IETF RFC 7683 [15]</w:t>
            </w:r>
          </w:p>
        </w:tc>
        <w:tc>
          <w:tcPr>
            <w:tcW w:w="2628" w:type="dxa"/>
            <w:vAlign w:val="center"/>
          </w:tcPr>
          <w:p w:rsidR="0078172B" w:rsidRPr="008C2B0F" w:rsidRDefault="0078172B" w:rsidP="0078172B">
            <w:pPr>
              <w:pStyle w:val="TAL"/>
            </w:pPr>
            <w:r w:rsidRPr="008C2B0F">
              <w:t>See 6.4.17</w:t>
            </w:r>
          </w:p>
        </w:tc>
        <w:tc>
          <w:tcPr>
            <w:tcW w:w="447" w:type="dxa"/>
          </w:tcPr>
          <w:p w:rsidR="0078172B" w:rsidRPr="008C2B0F" w:rsidRDefault="0078172B" w:rsidP="0078172B">
            <w:pPr>
              <w:pStyle w:val="TAL"/>
            </w:pPr>
            <w:r w:rsidRPr="008C2B0F">
              <w:t>Must not set</w:t>
            </w:r>
          </w:p>
        </w:tc>
      </w:tr>
      <w:tr w:rsidR="0078172B" w:rsidRPr="008C2B0F" w:rsidTr="0078172B">
        <w:trPr>
          <w:cantSplit/>
          <w:jc w:val="center"/>
        </w:trPr>
        <w:tc>
          <w:tcPr>
            <w:tcW w:w="2481" w:type="dxa"/>
            <w:vAlign w:val="bottom"/>
          </w:tcPr>
          <w:p w:rsidR="0078172B" w:rsidRPr="008C2B0F" w:rsidRDefault="0078172B" w:rsidP="0078172B">
            <w:pPr>
              <w:pStyle w:val="TAL"/>
            </w:pPr>
            <w:r w:rsidRPr="008C2B0F">
              <w:t>Visited PLMN Id</w:t>
            </w:r>
          </w:p>
        </w:tc>
        <w:tc>
          <w:tcPr>
            <w:tcW w:w="2038" w:type="dxa"/>
          </w:tcPr>
          <w:p w:rsidR="0078172B" w:rsidRPr="008C2B0F" w:rsidRDefault="0078172B" w:rsidP="0078172B">
            <w:pPr>
              <w:pStyle w:val="TAL"/>
            </w:pPr>
            <w:r w:rsidRPr="008C2B0F">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noProof/>
              </w:rPr>
            </w:pPr>
            <w:r w:rsidRPr="008C2B0F">
              <w:rPr>
                <w:noProof/>
              </w:rPr>
              <w:t>Charged-Party</w:t>
            </w:r>
          </w:p>
        </w:tc>
        <w:tc>
          <w:tcPr>
            <w:tcW w:w="2038" w:type="dxa"/>
          </w:tcPr>
          <w:p w:rsidR="0078172B" w:rsidRPr="008C2B0F" w:rsidRDefault="0078172B" w:rsidP="0078172B">
            <w:pPr>
              <w:pStyle w:val="TAL"/>
              <w:rPr>
                <w:noProof/>
              </w:rPr>
            </w:pPr>
            <w:r w:rsidRPr="008C2B0F">
              <w:rPr>
                <w:noProof/>
              </w:rPr>
              <w:t>3GPP TS 32.299 [16]</w:t>
            </w:r>
          </w:p>
        </w:tc>
        <w:tc>
          <w:tcPr>
            <w:tcW w:w="2628" w:type="dxa"/>
            <w:vAlign w:val="center"/>
          </w:tcPr>
          <w:p w:rsidR="0078172B" w:rsidRPr="008C2B0F" w:rsidRDefault="0078172B" w:rsidP="0078172B">
            <w:pPr>
              <w:pStyle w:val="TAL"/>
              <w:rPr>
                <w:noProof/>
              </w:rPr>
            </w:pPr>
          </w:p>
        </w:tc>
        <w:tc>
          <w:tcPr>
            <w:tcW w:w="447" w:type="dxa"/>
          </w:tcPr>
          <w:p w:rsidR="0078172B" w:rsidRPr="008C2B0F" w:rsidRDefault="0078172B" w:rsidP="0078172B">
            <w:pPr>
              <w:pStyle w:val="TAL"/>
              <w:rPr>
                <w:noProof/>
              </w:rPr>
            </w:pPr>
          </w:p>
        </w:tc>
      </w:tr>
      <w:tr w:rsidR="0078172B" w:rsidRPr="008C2B0F" w:rsidTr="0078172B">
        <w:trPr>
          <w:cantSplit/>
          <w:jc w:val="center"/>
        </w:trPr>
        <w:tc>
          <w:tcPr>
            <w:tcW w:w="2481" w:type="dxa"/>
            <w:vAlign w:val="bottom"/>
          </w:tcPr>
          <w:p w:rsidR="0078172B" w:rsidRPr="008C2B0F" w:rsidRDefault="0078172B" w:rsidP="0078172B">
            <w:pPr>
              <w:pStyle w:val="TAL"/>
            </w:pPr>
            <w:r w:rsidRPr="008C2B0F">
              <w:t>EPS-Location-Information</w:t>
            </w:r>
          </w:p>
        </w:tc>
        <w:tc>
          <w:tcPr>
            <w:tcW w:w="2038" w:type="dxa"/>
          </w:tcPr>
          <w:p w:rsidR="0078172B" w:rsidRPr="008C2B0F" w:rsidRDefault="0078172B" w:rsidP="0078172B">
            <w:pPr>
              <w:pStyle w:val="TAL"/>
            </w:pPr>
            <w:r w:rsidRPr="008C2B0F">
              <w:t>3GPP TS 29.272 [14]</w:t>
            </w:r>
          </w:p>
        </w:tc>
        <w:tc>
          <w:tcPr>
            <w:tcW w:w="2628" w:type="dxa"/>
            <w:vAlign w:val="center"/>
          </w:tcPr>
          <w:p w:rsidR="0078172B" w:rsidRPr="008C2B0F" w:rsidRDefault="0078172B" w:rsidP="0078172B">
            <w:pPr>
              <w:pStyle w:val="TAL"/>
            </w:pPr>
            <w:r w:rsidRPr="008C2B0F">
              <w:t>see 8.4.21</w:t>
            </w: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lang w:eastAsia="zh-CN"/>
              </w:rPr>
            </w:pPr>
            <w:r w:rsidRPr="008C2B0F">
              <w:rPr>
                <w:lang w:eastAsia="zh-CN"/>
              </w:rPr>
              <w:t>MME-Location-Information</w:t>
            </w:r>
          </w:p>
        </w:tc>
        <w:tc>
          <w:tcPr>
            <w:tcW w:w="2038" w:type="dxa"/>
          </w:tcPr>
          <w:p w:rsidR="0078172B" w:rsidRPr="008C2B0F" w:rsidRDefault="0078172B" w:rsidP="0078172B">
            <w:pPr>
              <w:pStyle w:val="TAL"/>
              <w:rPr>
                <w:lang w:eastAsia="zh-CN"/>
              </w:rPr>
            </w:pPr>
            <w:r w:rsidRPr="008C2B0F">
              <w:rPr>
                <w:lang w:eastAsia="zh-CN"/>
              </w:rPr>
              <w:t>3GPP TS 29.272 [14]</w:t>
            </w:r>
          </w:p>
        </w:tc>
        <w:tc>
          <w:tcPr>
            <w:tcW w:w="2628" w:type="dxa"/>
            <w:vAlign w:val="center"/>
          </w:tcPr>
          <w:p w:rsidR="0078172B" w:rsidRPr="008C2B0F" w:rsidRDefault="0078172B" w:rsidP="0078172B">
            <w:pPr>
              <w:pStyle w:val="TAL"/>
              <w:rPr>
                <w:lang w:eastAsia="zh-CN"/>
              </w:rPr>
            </w:pPr>
            <w:r w:rsidRPr="008C2B0F">
              <w:t>see 8.4.34</w:t>
            </w: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lang w:val="fr-FR" w:eastAsia="zh-CN"/>
              </w:rPr>
            </w:pPr>
            <w:r w:rsidRPr="008C2B0F">
              <w:rPr>
                <w:lang w:val="fr-FR" w:eastAsia="zh-CN"/>
              </w:rPr>
              <w:t>SGSN-Location-Information</w:t>
            </w:r>
          </w:p>
        </w:tc>
        <w:tc>
          <w:tcPr>
            <w:tcW w:w="2038" w:type="dxa"/>
          </w:tcPr>
          <w:p w:rsidR="0078172B" w:rsidRPr="008C2B0F" w:rsidRDefault="0078172B" w:rsidP="0078172B">
            <w:pPr>
              <w:pStyle w:val="TAL"/>
              <w:rPr>
                <w:lang w:val="fr-FR" w:eastAsia="zh-CN"/>
              </w:rPr>
            </w:pPr>
            <w:r w:rsidRPr="008C2B0F">
              <w:rPr>
                <w:lang w:val="fr-FR" w:eastAsia="zh-CN"/>
              </w:rPr>
              <w:t>3GPP TS 29.272 [14]</w:t>
            </w:r>
          </w:p>
        </w:tc>
        <w:tc>
          <w:tcPr>
            <w:tcW w:w="2628" w:type="dxa"/>
            <w:vAlign w:val="center"/>
          </w:tcPr>
          <w:p w:rsidR="0078172B" w:rsidRPr="008C2B0F" w:rsidRDefault="0078172B" w:rsidP="0078172B">
            <w:pPr>
              <w:pStyle w:val="TAL"/>
              <w:rPr>
                <w:lang w:val="fr-FR" w:eastAsia="zh-CN"/>
              </w:rPr>
            </w:pPr>
            <w:r w:rsidRPr="008C2B0F">
              <w:t>see 8.4.35</w:t>
            </w: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tcPr>
          <w:p w:rsidR="0078172B" w:rsidRPr="008C2B0F" w:rsidRDefault="0078172B" w:rsidP="0078172B">
            <w:pPr>
              <w:pStyle w:val="TAL"/>
              <w:rPr>
                <w:lang w:val="fr-FR" w:eastAsia="zh-CN"/>
              </w:rPr>
            </w:pPr>
            <w:r w:rsidRPr="008C2B0F">
              <w:rPr>
                <w:lang w:val="fr-FR" w:eastAsia="zh-CN"/>
              </w:rPr>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rsidR="0078172B" w:rsidRPr="008C2B0F" w:rsidRDefault="0078172B" w:rsidP="0078172B">
            <w:pPr>
              <w:pStyle w:val="TAL"/>
              <w:rPr>
                <w:lang w:val="fr-FR" w:eastAsia="zh-CN"/>
              </w:rPr>
            </w:pPr>
            <w:r w:rsidRPr="008C2B0F">
              <w:rPr>
                <w:lang w:val="fr-FR" w:eastAsia="zh-CN"/>
              </w:rPr>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tcPr>
          <w:p w:rsidR="0078172B" w:rsidRPr="008C2B0F" w:rsidRDefault="0078172B" w:rsidP="0078172B">
            <w:pPr>
              <w:pStyle w:val="TAL"/>
              <w:rPr>
                <w:lang w:val="fr-FR" w:eastAsia="zh-CN"/>
              </w:rPr>
            </w:pPr>
            <w:r w:rsidRPr="008C2B0F">
              <w:rPr>
                <w:lang w:val="fr-FR" w:eastAsia="zh-CN"/>
              </w:rPr>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tcPr>
          <w:p w:rsidR="0078172B" w:rsidRPr="008C2B0F" w:rsidRDefault="0078172B" w:rsidP="0078172B">
            <w:pPr>
              <w:pStyle w:val="TAL"/>
              <w:rPr>
                <w:lang w:val="fr-FR" w:eastAsia="zh-CN"/>
              </w:rPr>
            </w:pPr>
            <w:r w:rsidRPr="008C2B0F">
              <w:rPr>
                <w:lang w:val="fr-FR" w:eastAsia="zh-CN"/>
              </w:rPr>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pPr>
            <w:r w:rsidRPr="008C2B0F">
              <w:t>User-CSG-Information</w:t>
            </w:r>
          </w:p>
        </w:tc>
        <w:tc>
          <w:tcPr>
            <w:tcW w:w="2038" w:type="dxa"/>
          </w:tcPr>
          <w:p w:rsidR="0078172B" w:rsidRPr="008C2B0F" w:rsidRDefault="0078172B" w:rsidP="0078172B">
            <w:pPr>
              <w:pStyle w:val="TAL"/>
              <w:rPr>
                <w:lang w:val="fr-FR" w:eastAsia="zh-CN"/>
              </w:rPr>
            </w:pPr>
            <w:r w:rsidRPr="008C2B0F">
              <w:rPr>
                <w:lang w:val="fr-FR" w:eastAsia="zh-CN"/>
              </w:rPr>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tcPr>
          <w:p w:rsidR="0078172B" w:rsidRPr="008C2B0F" w:rsidRDefault="0078172B" w:rsidP="0078172B">
            <w:pPr>
              <w:pStyle w:val="TAL"/>
              <w:rPr>
                <w:lang w:val="fr-FR" w:eastAsia="zh-CN"/>
              </w:rPr>
            </w:pPr>
            <w:r w:rsidRPr="008C2B0F">
              <w:rPr>
                <w:lang w:val="fr-FR" w:eastAsia="zh-CN"/>
              </w:rPr>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lang w:val="fr-FR" w:eastAsia="zh-CN"/>
              </w:rPr>
            </w:pPr>
            <w:r w:rsidRPr="008C2B0F">
              <w:rPr>
                <w:rFonts w:hint="eastAsia"/>
                <w:lang w:eastAsia="zh-CN"/>
              </w:rPr>
              <w:t>Service-Area-Identity</w:t>
            </w:r>
          </w:p>
        </w:tc>
        <w:tc>
          <w:tcPr>
            <w:tcW w:w="2038" w:type="dxa"/>
          </w:tcPr>
          <w:p w:rsidR="0078172B" w:rsidRPr="008C2B0F" w:rsidRDefault="0078172B" w:rsidP="0078172B">
            <w:pPr>
              <w:pStyle w:val="TAL"/>
              <w:rPr>
                <w:lang w:val="fr-FR" w:eastAsia="zh-CN"/>
              </w:rPr>
            </w:pPr>
            <w:r w:rsidRPr="008C2B0F">
              <w:rPr>
                <w:lang w:val="fr-FR" w:eastAsia="zh-CN"/>
              </w:rPr>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rsidR="0078172B" w:rsidRPr="008C2B0F" w:rsidRDefault="0078172B" w:rsidP="0078172B">
            <w:pPr>
              <w:pStyle w:val="TAL"/>
              <w:rPr>
                <w:lang w:val="fr-FR" w:eastAsia="zh-CN"/>
              </w:rPr>
            </w:pPr>
            <w:r w:rsidRPr="008C2B0F">
              <w:rPr>
                <w:lang w:val="fr-FR" w:eastAsia="zh-CN"/>
              </w:rPr>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lang w:eastAsia="zh-CN"/>
              </w:rPr>
            </w:pPr>
            <w:proofErr w:type="spellStart"/>
            <w:r w:rsidRPr="008C2B0F">
              <w:t>eNodeB</w:t>
            </w:r>
            <w:proofErr w:type="spellEnd"/>
            <w:r w:rsidRPr="008C2B0F">
              <w:t>-ID</w:t>
            </w:r>
          </w:p>
        </w:tc>
        <w:tc>
          <w:tcPr>
            <w:tcW w:w="2038" w:type="dxa"/>
          </w:tcPr>
          <w:p w:rsidR="0078172B" w:rsidRPr="008C2B0F" w:rsidRDefault="0078172B" w:rsidP="0078172B">
            <w:pPr>
              <w:pStyle w:val="TAL"/>
              <w:rPr>
                <w:lang w:val="fr-FR" w:eastAsia="zh-CN"/>
              </w:rPr>
            </w:pPr>
            <w:r w:rsidRPr="008C2B0F">
              <w:t>3GPP TS 29.217 [17]</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lang w:val="fr-FR" w:eastAsia="zh-CN"/>
              </w:rPr>
            </w:pPr>
            <w:r w:rsidRPr="008C2B0F">
              <w:rPr>
                <w:lang w:val="fr-FR" w:eastAsia="zh-CN"/>
              </w:rPr>
              <w:t>Day-Of-Week-Mask</w:t>
            </w:r>
          </w:p>
        </w:tc>
        <w:tc>
          <w:tcPr>
            <w:tcW w:w="2038" w:type="dxa"/>
          </w:tcPr>
          <w:p w:rsidR="0078172B" w:rsidRPr="008C2B0F" w:rsidRDefault="0078172B" w:rsidP="0078172B">
            <w:pPr>
              <w:pStyle w:val="TAL"/>
              <w:rPr>
                <w:lang w:val="fr-FR" w:eastAsia="zh-CN"/>
              </w:rPr>
            </w:pPr>
            <w:r w:rsidRPr="008C2B0F">
              <w:t>IETF RFC 5777 [18]</w:t>
            </w:r>
          </w:p>
        </w:tc>
        <w:tc>
          <w:tcPr>
            <w:tcW w:w="2628" w:type="dxa"/>
            <w:vAlign w:val="center"/>
          </w:tcPr>
          <w:p w:rsidR="0078172B" w:rsidRPr="008C2B0F" w:rsidRDefault="0078172B" w:rsidP="0078172B">
            <w:pPr>
              <w:pStyle w:val="TAL"/>
              <w:rPr>
                <w:lang w:val="fr-FR" w:eastAsia="zh-CN"/>
              </w:rPr>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lang w:val="fr-FR" w:eastAsia="zh-CN"/>
              </w:rPr>
            </w:pPr>
            <w:r w:rsidRPr="008C2B0F">
              <w:rPr>
                <w:lang w:val="fr-FR" w:eastAsia="zh-CN"/>
              </w:rPr>
              <w:t>Time-Of-Day-Start</w:t>
            </w:r>
          </w:p>
        </w:tc>
        <w:tc>
          <w:tcPr>
            <w:tcW w:w="2038" w:type="dxa"/>
          </w:tcPr>
          <w:p w:rsidR="0078172B" w:rsidRPr="008C2B0F" w:rsidRDefault="0078172B" w:rsidP="0078172B">
            <w:pPr>
              <w:pStyle w:val="TAL"/>
              <w:rPr>
                <w:lang w:val="fr-FR" w:eastAsia="zh-CN"/>
              </w:rPr>
            </w:pPr>
            <w:r w:rsidRPr="008C2B0F">
              <w:rPr>
                <w:lang w:val="fr-FR" w:eastAsia="zh-CN"/>
              </w:rPr>
              <w:t>IETF RFC 5777 [18]</w:t>
            </w:r>
          </w:p>
        </w:tc>
        <w:tc>
          <w:tcPr>
            <w:tcW w:w="2628" w:type="dxa"/>
            <w:vAlign w:val="center"/>
          </w:tcPr>
          <w:p w:rsidR="0078172B" w:rsidRPr="008C2B0F" w:rsidRDefault="0078172B" w:rsidP="0078172B">
            <w:pPr>
              <w:pStyle w:val="TAL"/>
              <w:rPr>
                <w:lang w:val="fr-FR" w:eastAsia="zh-CN"/>
              </w:rPr>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bottom"/>
          </w:tcPr>
          <w:p w:rsidR="0078172B" w:rsidRPr="008C2B0F" w:rsidRDefault="0078172B" w:rsidP="0078172B">
            <w:pPr>
              <w:pStyle w:val="TAL"/>
              <w:rPr>
                <w:lang w:val="fr-FR" w:eastAsia="zh-CN"/>
              </w:rPr>
            </w:pPr>
            <w:r w:rsidRPr="008C2B0F">
              <w:rPr>
                <w:lang w:val="fr-FR" w:eastAsia="zh-CN"/>
              </w:rPr>
              <w:t>Time-Of-Day-End</w:t>
            </w:r>
          </w:p>
        </w:tc>
        <w:tc>
          <w:tcPr>
            <w:tcW w:w="2038" w:type="dxa"/>
          </w:tcPr>
          <w:p w:rsidR="0078172B" w:rsidRPr="008C2B0F" w:rsidRDefault="0078172B" w:rsidP="0078172B">
            <w:pPr>
              <w:pStyle w:val="TAL"/>
              <w:rPr>
                <w:lang w:val="fr-FR" w:eastAsia="zh-CN"/>
              </w:rPr>
            </w:pPr>
            <w:r w:rsidRPr="008C2B0F">
              <w:rPr>
                <w:lang w:val="fr-FR" w:eastAsia="zh-CN"/>
              </w:rPr>
              <w:t>IETF RFC 5777 [18]</w:t>
            </w:r>
          </w:p>
        </w:tc>
        <w:tc>
          <w:tcPr>
            <w:tcW w:w="2628" w:type="dxa"/>
            <w:vAlign w:val="center"/>
          </w:tcPr>
          <w:p w:rsidR="0078172B" w:rsidRPr="008C2B0F" w:rsidRDefault="0078172B" w:rsidP="0078172B">
            <w:pPr>
              <w:pStyle w:val="TAL"/>
              <w:rPr>
                <w:lang w:val="fr-FR" w:eastAsia="zh-CN"/>
              </w:rPr>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center"/>
          </w:tcPr>
          <w:p w:rsidR="0078172B" w:rsidRPr="008C2B0F" w:rsidRDefault="0078172B" w:rsidP="0078172B">
            <w:pPr>
              <w:pStyle w:val="TAL"/>
              <w:rPr>
                <w:lang w:eastAsia="zh-CN"/>
              </w:rPr>
            </w:pPr>
            <w:r w:rsidRPr="008C2B0F">
              <w:t>DRMP</w:t>
            </w:r>
          </w:p>
        </w:tc>
        <w:tc>
          <w:tcPr>
            <w:tcW w:w="2038" w:type="dxa"/>
          </w:tcPr>
          <w:p w:rsidR="0078172B" w:rsidRPr="008C2B0F" w:rsidRDefault="0078172B" w:rsidP="0078172B">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tcPr>
          <w:p w:rsidR="0078172B" w:rsidRPr="008C2B0F" w:rsidRDefault="0078172B" w:rsidP="0078172B">
            <w:pPr>
              <w:pStyle w:val="TAL"/>
              <w:rPr>
                <w:lang w:eastAsia="zh-CN"/>
              </w:rPr>
            </w:pPr>
            <w:r w:rsidRPr="008C2B0F">
              <w:t>see 8.4.46</w:t>
            </w:r>
          </w:p>
        </w:tc>
        <w:tc>
          <w:tcPr>
            <w:tcW w:w="447" w:type="dxa"/>
          </w:tcPr>
          <w:p w:rsidR="0078172B" w:rsidRPr="008C2B0F" w:rsidRDefault="0078172B" w:rsidP="0078172B">
            <w:pPr>
              <w:pStyle w:val="TAL"/>
            </w:pPr>
            <w:r w:rsidRPr="008C2B0F">
              <w:t>Must not set</w:t>
            </w:r>
          </w:p>
        </w:tc>
      </w:tr>
      <w:tr w:rsidR="0078172B" w:rsidRPr="008C2B0F" w:rsidTr="0078172B">
        <w:trPr>
          <w:cantSplit/>
          <w:jc w:val="center"/>
        </w:trPr>
        <w:tc>
          <w:tcPr>
            <w:tcW w:w="2481" w:type="dxa"/>
            <w:vAlign w:val="center"/>
          </w:tcPr>
          <w:p w:rsidR="0078172B" w:rsidRPr="008C2B0F" w:rsidRDefault="0078172B" w:rsidP="0078172B">
            <w:pPr>
              <w:pStyle w:val="TAL"/>
            </w:pPr>
            <w:r w:rsidRPr="008C2B0F">
              <w:t>Service-Selection</w:t>
            </w:r>
          </w:p>
        </w:tc>
        <w:tc>
          <w:tcPr>
            <w:tcW w:w="2038" w:type="dxa"/>
            <w:vAlign w:val="center"/>
          </w:tcPr>
          <w:p w:rsidR="0078172B" w:rsidRPr="008C2B0F" w:rsidRDefault="0078172B" w:rsidP="0078172B">
            <w:pPr>
              <w:pStyle w:val="TAL"/>
              <w:rPr>
                <w:lang w:eastAsia="zh-CN"/>
              </w:rPr>
            </w:pPr>
            <w:r w:rsidRPr="008C2B0F">
              <w:t>IETF RFC 5778</w:t>
            </w:r>
            <w:r w:rsidRPr="008C2B0F" w:rsidDel="00AA75CC">
              <w:t xml:space="preserve"> </w:t>
            </w:r>
            <w:r w:rsidRPr="008C2B0F">
              <w:t>[21]</w:t>
            </w:r>
          </w:p>
        </w:tc>
        <w:tc>
          <w:tcPr>
            <w:tcW w:w="2628" w:type="dxa"/>
            <w:vAlign w:val="center"/>
          </w:tcPr>
          <w:p w:rsidR="0078172B" w:rsidRPr="008C2B0F" w:rsidRDefault="0078172B" w:rsidP="0078172B">
            <w:pPr>
              <w:pStyle w:val="TAL"/>
            </w:pPr>
            <w:r w:rsidRPr="008C2B0F">
              <w:t xml:space="preserve">See </w:t>
            </w:r>
            <w:r w:rsidRPr="008C2B0F">
              <w:rPr>
                <w:lang w:val="fr-FR" w:eastAsia="zh-CN"/>
              </w:rPr>
              <w:t>8.4.49</w:t>
            </w: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center"/>
          </w:tcPr>
          <w:p w:rsidR="0078172B" w:rsidRPr="008C2B0F" w:rsidRDefault="0078172B" w:rsidP="0078172B">
            <w:pPr>
              <w:pStyle w:val="TAL"/>
            </w:pPr>
            <w:r w:rsidRPr="008C2B0F">
              <w:t>Load</w:t>
            </w:r>
          </w:p>
        </w:tc>
        <w:tc>
          <w:tcPr>
            <w:tcW w:w="2038" w:type="dxa"/>
            <w:vAlign w:val="center"/>
          </w:tcPr>
          <w:p w:rsidR="0078172B" w:rsidRPr="008C2B0F" w:rsidRDefault="0078172B" w:rsidP="0078172B">
            <w:pPr>
              <w:pStyle w:val="TAL"/>
            </w:pPr>
            <w:r w:rsidRPr="008C2B0F">
              <w:t>IETF draft-ietf-dime-load-03 [22]</w:t>
            </w:r>
          </w:p>
        </w:tc>
        <w:tc>
          <w:tcPr>
            <w:tcW w:w="2628" w:type="dxa"/>
            <w:vAlign w:val="center"/>
          </w:tcPr>
          <w:p w:rsidR="0078172B" w:rsidRPr="008C2B0F" w:rsidRDefault="0078172B" w:rsidP="0078172B">
            <w:pPr>
              <w:pStyle w:val="TAL"/>
            </w:pPr>
            <w:r w:rsidRPr="008C2B0F">
              <w:t>See 6.4.20</w:t>
            </w:r>
          </w:p>
        </w:tc>
        <w:tc>
          <w:tcPr>
            <w:tcW w:w="447" w:type="dxa"/>
          </w:tcPr>
          <w:p w:rsidR="0078172B" w:rsidRPr="008C2B0F" w:rsidRDefault="0078172B" w:rsidP="0078172B">
            <w:pPr>
              <w:pStyle w:val="TAL"/>
            </w:pPr>
            <w:r w:rsidRPr="008C2B0F">
              <w:t>Must not set</w:t>
            </w:r>
          </w:p>
        </w:tc>
      </w:tr>
      <w:tr w:rsidR="0078172B" w:rsidRPr="008C2B0F" w:rsidTr="0078172B">
        <w:tblPrEx>
          <w:tblLook w:val="04A0" w:firstRow="1" w:lastRow="0" w:firstColumn="1" w:lastColumn="0" w:noHBand="0" w:noVBand="1"/>
        </w:tblPrEx>
        <w:trPr>
          <w:cantSplit/>
          <w:jc w:val="center"/>
        </w:trPr>
        <w:tc>
          <w:tcPr>
            <w:tcW w:w="2481" w:type="dxa"/>
            <w:tcBorders>
              <w:top w:val="single" w:sz="4" w:space="0" w:color="auto"/>
              <w:left w:val="single" w:sz="4" w:space="0" w:color="auto"/>
              <w:bottom w:val="single" w:sz="4" w:space="0" w:color="auto"/>
              <w:right w:val="single" w:sz="4" w:space="0" w:color="auto"/>
            </w:tcBorders>
            <w:vAlign w:val="center"/>
          </w:tcPr>
          <w:p w:rsidR="0078172B" w:rsidRPr="008C2B0F" w:rsidRDefault="0078172B" w:rsidP="0078172B">
            <w:pPr>
              <w:pStyle w:val="TAL"/>
            </w:pPr>
            <w:r w:rsidRPr="008C2B0F">
              <w:t xml:space="preserve">DL-Buffering-Suggested-Packet-Count </w:t>
            </w:r>
          </w:p>
        </w:tc>
        <w:tc>
          <w:tcPr>
            <w:tcW w:w="2038" w:type="dxa"/>
            <w:tcBorders>
              <w:top w:val="single" w:sz="4" w:space="0" w:color="auto"/>
              <w:left w:val="single" w:sz="4" w:space="0" w:color="auto"/>
              <w:bottom w:val="single" w:sz="4" w:space="0" w:color="auto"/>
              <w:right w:val="single" w:sz="4" w:space="0" w:color="auto"/>
            </w:tcBorders>
            <w:vAlign w:val="center"/>
          </w:tcPr>
          <w:p w:rsidR="0078172B" w:rsidRPr="008C2B0F" w:rsidRDefault="0078172B" w:rsidP="0078172B">
            <w:pPr>
              <w:pStyle w:val="TAL"/>
            </w:pPr>
            <w:r w:rsidRPr="008C2B0F">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rsidR="0078172B" w:rsidRPr="008C2B0F" w:rsidRDefault="0078172B" w:rsidP="0078172B">
            <w:pPr>
              <w:pStyle w:val="TAL"/>
            </w:pPr>
          </w:p>
        </w:tc>
        <w:tc>
          <w:tcPr>
            <w:tcW w:w="452" w:type="dxa"/>
            <w:tcBorders>
              <w:top w:val="single" w:sz="4" w:space="0" w:color="auto"/>
              <w:left w:val="single" w:sz="4" w:space="0" w:color="auto"/>
              <w:bottom w:val="single" w:sz="4" w:space="0" w:color="auto"/>
              <w:right w:val="single" w:sz="4" w:space="0" w:color="auto"/>
            </w:tcBorders>
          </w:tcPr>
          <w:p w:rsidR="0078172B" w:rsidRPr="008C2B0F" w:rsidRDefault="0078172B" w:rsidP="0078172B">
            <w:pPr>
              <w:pStyle w:val="TAL"/>
            </w:pPr>
          </w:p>
        </w:tc>
      </w:tr>
      <w:tr w:rsidR="0078172B" w:rsidRPr="008C2B0F" w:rsidTr="0078172B">
        <w:trPr>
          <w:cantSplit/>
          <w:jc w:val="center"/>
        </w:trPr>
        <w:tc>
          <w:tcPr>
            <w:tcW w:w="2481" w:type="dxa"/>
            <w:vAlign w:val="center"/>
          </w:tcPr>
          <w:p w:rsidR="0078172B" w:rsidRPr="008C2B0F" w:rsidRDefault="0078172B" w:rsidP="0078172B">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vAlign w:val="center"/>
          </w:tcPr>
          <w:p w:rsidR="0078172B" w:rsidRPr="008C2B0F" w:rsidRDefault="0078172B" w:rsidP="0078172B">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r w:rsidRPr="008C2B0F">
              <w:t>Must not set</w:t>
            </w:r>
          </w:p>
        </w:tc>
      </w:tr>
      <w:tr w:rsidR="0078172B" w:rsidRPr="008C2B0F" w:rsidTr="0078172B">
        <w:trPr>
          <w:cantSplit/>
          <w:jc w:val="center"/>
        </w:trPr>
        <w:tc>
          <w:tcPr>
            <w:tcW w:w="2481" w:type="dxa"/>
            <w:vAlign w:val="center"/>
          </w:tcPr>
          <w:p w:rsidR="0078172B" w:rsidRPr="008C2B0F" w:rsidRDefault="0078172B" w:rsidP="0078172B">
            <w:pPr>
              <w:pStyle w:val="TAL"/>
            </w:pPr>
            <w:r w:rsidRPr="008C2B0F">
              <w:t>Maximum-UE-Availability-Time</w:t>
            </w:r>
          </w:p>
        </w:tc>
        <w:tc>
          <w:tcPr>
            <w:tcW w:w="2038" w:type="dxa"/>
            <w:vAlign w:val="center"/>
          </w:tcPr>
          <w:p w:rsidR="0078172B" w:rsidRPr="008C2B0F" w:rsidRDefault="0078172B" w:rsidP="0078172B">
            <w:pPr>
              <w:pStyle w:val="TAL"/>
            </w:pPr>
            <w:r w:rsidRPr="008C2B0F">
              <w:t>3GPP TS 29.338 [12]</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p>
        </w:tc>
      </w:tr>
      <w:tr w:rsidR="0078172B" w:rsidRPr="008C2B0F" w:rsidTr="0078172B">
        <w:trPr>
          <w:cantSplit/>
          <w:jc w:val="center"/>
        </w:trPr>
        <w:tc>
          <w:tcPr>
            <w:tcW w:w="2481" w:type="dxa"/>
            <w:vAlign w:val="center"/>
          </w:tcPr>
          <w:p w:rsidR="0078172B" w:rsidRPr="008C2B0F" w:rsidRDefault="0078172B" w:rsidP="0078172B">
            <w:pPr>
              <w:pStyle w:val="TAL"/>
            </w:pPr>
            <w:r w:rsidRPr="008C2B0F">
              <w:rPr>
                <w:lang w:val="en-US"/>
              </w:rPr>
              <w:t>Idle-Status-Indication</w:t>
            </w:r>
          </w:p>
        </w:tc>
        <w:tc>
          <w:tcPr>
            <w:tcW w:w="2038" w:type="dxa"/>
            <w:vAlign w:val="center"/>
          </w:tcPr>
          <w:p w:rsidR="0078172B" w:rsidRPr="008C2B0F" w:rsidRDefault="0078172B" w:rsidP="0078172B">
            <w:pPr>
              <w:pStyle w:val="TAL"/>
            </w:pPr>
            <w:r w:rsidRPr="008C2B0F">
              <w:t>3GPP TS 29.128 [24]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r w:rsidRPr="008C2B0F">
              <w:t>Must not set</w:t>
            </w:r>
          </w:p>
        </w:tc>
      </w:tr>
      <w:tr w:rsidR="0078172B" w:rsidRPr="008C2B0F" w:rsidTr="0078172B">
        <w:trPr>
          <w:cantSplit/>
          <w:jc w:val="center"/>
        </w:trPr>
        <w:tc>
          <w:tcPr>
            <w:tcW w:w="2481" w:type="dxa"/>
            <w:vAlign w:val="center"/>
          </w:tcPr>
          <w:p w:rsidR="0078172B" w:rsidRPr="008C2B0F" w:rsidRDefault="0078172B" w:rsidP="0078172B">
            <w:pPr>
              <w:pStyle w:val="TAL"/>
              <w:rPr>
                <w:lang w:val="en-US"/>
              </w:rPr>
            </w:pPr>
            <w:r w:rsidRPr="008C2B0F">
              <w:rPr>
                <w:rFonts w:hint="eastAsia"/>
                <w:lang w:eastAsia="zh-CN"/>
              </w:rPr>
              <w:t>Active-Time</w:t>
            </w:r>
          </w:p>
        </w:tc>
        <w:tc>
          <w:tcPr>
            <w:tcW w:w="2038" w:type="dxa"/>
            <w:vAlign w:val="center"/>
          </w:tcPr>
          <w:p w:rsidR="0078172B" w:rsidRPr="008C2B0F" w:rsidRDefault="0078172B" w:rsidP="0078172B">
            <w:pPr>
              <w:pStyle w:val="TAL"/>
            </w:pPr>
            <w:r w:rsidRPr="008C2B0F">
              <w:t>3GPP TS 29.128 [24]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r w:rsidRPr="008C2B0F">
              <w:t>Must not set</w:t>
            </w:r>
          </w:p>
        </w:tc>
      </w:tr>
      <w:tr w:rsidR="0078172B" w:rsidRPr="008C2B0F" w:rsidTr="0078172B">
        <w:trPr>
          <w:cantSplit/>
          <w:jc w:val="center"/>
        </w:trPr>
        <w:tc>
          <w:tcPr>
            <w:tcW w:w="2481" w:type="dxa"/>
            <w:vAlign w:val="center"/>
          </w:tcPr>
          <w:p w:rsidR="0078172B" w:rsidRPr="008C2B0F" w:rsidRDefault="0078172B" w:rsidP="0078172B">
            <w:pPr>
              <w:pStyle w:val="TAL"/>
              <w:rPr>
                <w:lang w:eastAsia="zh-CN"/>
              </w:rPr>
            </w:pPr>
            <w:r w:rsidRPr="008C2B0F">
              <w:rPr>
                <w:lang w:eastAsia="zh-CN"/>
              </w:rPr>
              <w:t>DL-Buffering-Suggested-Packet-Count</w:t>
            </w:r>
          </w:p>
        </w:tc>
        <w:tc>
          <w:tcPr>
            <w:tcW w:w="2038" w:type="dxa"/>
            <w:vAlign w:val="center"/>
          </w:tcPr>
          <w:p w:rsidR="0078172B" w:rsidRPr="008C2B0F" w:rsidRDefault="0078172B" w:rsidP="0078172B">
            <w:pPr>
              <w:pStyle w:val="TAL"/>
            </w:pPr>
            <w:r w:rsidRPr="008C2B0F">
              <w:rPr>
                <w:lang w:val="fr-FR" w:eastAsia="zh-CN"/>
              </w:rPr>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r w:rsidRPr="008C2B0F">
              <w:t>Must not set</w:t>
            </w:r>
          </w:p>
        </w:tc>
      </w:tr>
      <w:tr w:rsidR="0078172B" w:rsidRPr="008C2B0F" w:rsidTr="0078172B">
        <w:trPr>
          <w:cantSplit/>
          <w:jc w:val="center"/>
        </w:trPr>
        <w:tc>
          <w:tcPr>
            <w:tcW w:w="2481" w:type="dxa"/>
            <w:vAlign w:val="center"/>
          </w:tcPr>
          <w:p w:rsidR="0078172B" w:rsidRPr="008C2B0F" w:rsidRDefault="0078172B" w:rsidP="0078172B">
            <w:pPr>
              <w:pStyle w:val="TAL"/>
              <w:rPr>
                <w:lang w:eastAsia="zh-CN"/>
              </w:rPr>
            </w:pPr>
            <w:r w:rsidRPr="008C2B0F">
              <w:t>Subscribed-Periodic-RAU-TAU-Timer</w:t>
            </w:r>
          </w:p>
        </w:tc>
        <w:tc>
          <w:tcPr>
            <w:tcW w:w="2038" w:type="dxa"/>
            <w:vAlign w:val="center"/>
          </w:tcPr>
          <w:p w:rsidR="0078172B" w:rsidRPr="008C2B0F" w:rsidRDefault="0078172B" w:rsidP="0078172B">
            <w:pPr>
              <w:pStyle w:val="TAL"/>
            </w:pPr>
            <w:r w:rsidRPr="008C2B0F">
              <w:rPr>
                <w:lang w:val="fr-FR" w:eastAsia="zh-CN"/>
              </w:rPr>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r w:rsidRPr="008C2B0F">
              <w:t>Must not set</w:t>
            </w:r>
          </w:p>
        </w:tc>
      </w:tr>
      <w:tr w:rsidR="0078172B" w:rsidRPr="008C2B0F" w:rsidTr="0078172B">
        <w:trPr>
          <w:cantSplit/>
          <w:jc w:val="center"/>
        </w:trPr>
        <w:tc>
          <w:tcPr>
            <w:tcW w:w="2481" w:type="dxa"/>
            <w:vAlign w:val="center"/>
          </w:tcPr>
          <w:p w:rsidR="0078172B" w:rsidRPr="008C2B0F" w:rsidRDefault="0078172B" w:rsidP="0078172B">
            <w:pPr>
              <w:pStyle w:val="TAL"/>
            </w:pPr>
            <w:r w:rsidRPr="008C2B0F">
              <w:t>IMSI-Group-Id</w:t>
            </w:r>
          </w:p>
        </w:tc>
        <w:tc>
          <w:tcPr>
            <w:tcW w:w="2038" w:type="dxa"/>
            <w:vAlign w:val="center"/>
          </w:tcPr>
          <w:p w:rsidR="0078172B" w:rsidRPr="008C2B0F" w:rsidRDefault="0078172B" w:rsidP="0078172B">
            <w:pPr>
              <w:pStyle w:val="TAL"/>
              <w:rPr>
                <w:lang w:val="fr-FR" w:eastAsia="zh-CN"/>
              </w:rPr>
            </w:pPr>
            <w:r w:rsidRPr="008C2B0F">
              <w:rPr>
                <w:lang w:val="fr-FR" w:eastAsia="zh-CN"/>
              </w:rPr>
              <w:t>3GPP TS 29.272 [14]</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r w:rsidRPr="008C2B0F">
              <w:t>Must not set</w:t>
            </w:r>
          </w:p>
        </w:tc>
      </w:tr>
      <w:tr w:rsidR="0078172B" w:rsidRPr="008C2B0F" w:rsidTr="0078172B">
        <w:trPr>
          <w:cantSplit/>
          <w:jc w:val="center"/>
        </w:trPr>
        <w:tc>
          <w:tcPr>
            <w:tcW w:w="2481" w:type="dxa"/>
            <w:vAlign w:val="center"/>
          </w:tcPr>
          <w:p w:rsidR="0078172B" w:rsidRPr="008C2B0F" w:rsidRDefault="0078172B" w:rsidP="0078172B">
            <w:pPr>
              <w:pStyle w:val="TAL"/>
            </w:pPr>
            <w:r w:rsidRPr="008C2B0F">
              <w:rPr>
                <w:rFonts w:hint="eastAsia"/>
                <w:lang w:eastAsia="zh-CN"/>
              </w:rPr>
              <w:lastRenderedPageBreak/>
              <w:t>Number-</w:t>
            </w:r>
            <w:r w:rsidRPr="008C2B0F">
              <w:rPr>
                <w:lang w:eastAsia="zh-CN"/>
              </w:rPr>
              <w:t>o</w:t>
            </w:r>
            <w:r w:rsidRPr="008C2B0F">
              <w:rPr>
                <w:rFonts w:hint="eastAsia"/>
                <w:lang w:eastAsia="zh-CN"/>
              </w:rPr>
              <w:t>f-UEs</w:t>
            </w:r>
          </w:p>
        </w:tc>
        <w:tc>
          <w:tcPr>
            <w:tcW w:w="2038" w:type="dxa"/>
            <w:vAlign w:val="center"/>
          </w:tcPr>
          <w:p w:rsidR="0078172B" w:rsidRPr="008C2B0F" w:rsidRDefault="0078172B" w:rsidP="0078172B">
            <w:pPr>
              <w:pStyle w:val="TAL"/>
              <w:rPr>
                <w:lang w:val="fr-FR" w:eastAsia="zh-CN"/>
              </w:rPr>
            </w:pPr>
            <w:r w:rsidRPr="008C2B0F">
              <w:t>3GPP TS 29.154 [25]</w:t>
            </w:r>
          </w:p>
        </w:tc>
        <w:tc>
          <w:tcPr>
            <w:tcW w:w="2628" w:type="dxa"/>
            <w:vAlign w:val="center"/>
          </w:tcPr>
          <w:p w:rsidR="0078172B" w:rsidRPr="008C2B0F" w:rsidRDefault="0078172B" w:rsidP="0078172B">
            <w:pPr>
              <w:pStyle w:val="TAL"/>
            </w:pPr>
          </w:p>
        </w:tc>
        <w:tc>
          <w:tcPr>
            <w:tcW w:w="447" w:type="dxa"/>
          </w:tcPr>
          <w:p w:rsidR="0078172B" w:rsidRPr="008C2B0F" w:rsidRDefault="0078172B" w:rsidP="0078172B">
            <w:pPr>
              <w:pStyle w:val="TAL"/>
            </w:pPr>
            <w:r w:rsidRPr="008C2B0F">
              <w:t>Must not set</w:t>
            </w:r>
          </w:p>
        </w:tc>
      </w:tr>
      <w:tr w:rsidR="0078172B" w:rsidRPr="008C2B0F" w:rsidTr="0078172B">
        <w:trPr>
          <w:cantSplit/>
          <w:jc w:val="center"/>
          <w:ins w:id="31" w:author="Jesus de Gregorio - 2" w:date="2019-03-01T00:17:00Z"/>
        </w:trPr>
        <w:tc>
          <w:tcPr>
            <w:tcW w:w="2481" w:type="dxa"/>
            <w:vAlign w:val="center"/>
          </w:tcPr>
          <w:p w:rsidR="0078172B" w:rsidRPr="008C2B0F" w:rsidRDefault="0078172B" w:rsidP="0078172B">
            <w:pPr>
              <w:pStyle w:val="TAL"/>
              <w:rPr>
                <w:ins w:id="32" w:author="Jesus de Gregorio - 2" w:date="2019-03-01T00:17:00Z"/>
                <w:lang w:eastAsia="zh-CN"/>
              </w:rPr>
            </w:pPr>
            <w:ins w:id="33" w:author="Jesus de Gregorio - 2" w:date="2019-03-01T00:17:00Z">
              <w:r>
                <w:rPr>
                  <w:lang w:eastAsia="zh-CN"/>
                </w:rPr>
                <w:t>Terminal-Info</w:t>
              </w:r>
            </w:ins>
            <w:ins w:id="34" w:author="Jesus de Gregorio - 2" w:date="2019-03-01T00:19:00Z">
              <w:r w:rsidR="00E40360">
                <w:rPr>
                  <w:lang w:eastAsia="zh-CN"/>
                </w:rPr>
                <w:t>rmation</w:t>
              </w:r>
            </w:ins>
          </w:p>
        </w:tc>
        <w:tc>
          <w:tcPr>
            <w:tcW w:w="2038" w:type="dxa"/>
            <w:vAlign w:val="center"/>
          </w:tcPr>
          <w:p w:rsidR="0078172B" w:rsidRPr="008C2B0F" w:rsidRDefault="00E40360" w:rsidP="0078172B">
            <w:pPr>
              <w:pStyle w:val="TAL"/>
              <w:rPr>
                <w:ins w:id="35" w:author="Jesus de Gregorio - 2" w:date="2019-03-01T00:17:00Z"/>
              </w:rPr>
            </w:pPr>
            <w:ins w:id="36" w:author="Jesus de Gregorio - 2" w:date="2019-03-01T00:19:00Z">
              <w:r w:rsidRPr="008C2B0F">
                <w:rPr>
                  <w:lang w:val="fr-FR" w:eastAsia="zh-CN"/>
                </w:rPr>
                <w:t>3GPP TS 29.272 [14]</w:t>
              </w:r>
            </w:ins>
          </w:p>
        </w:tc>
        <w:tc>
          <w:tcPr>
            <w:tcW w:w="2628" w:type="dxa"/>
            <w:vAlign w:val="center"/>
          </w:tcPr>
          <w:p w:rsidR="0078172B" w:rsidRPr="008C2B0F" w:rsidRDefault="0078172B" w:rsidP="0078172B">
            <w:pPr>
              <w:pStyle w:val="TAL"/>
              <w:rPr>
                <w:ins w:id="37" w:author="Jesus de Gregorio - 2" w:date="2019-03-01T00:17:00Z"/>
              </w:rPr>
            </w:pPr>
          </w:p>
        </w:tc>
        <w:tc>
          <w:tcPr>
            <w:tcW w:w="447" w:type="dxa"/>
          </w:tcPr>
          <w:p w:rsidR="0078172B" w:rsidRPr="008C2B0F" w:rsidRDefault="00E40360" w:rsidP="0078172B">
            <w:pPr>
              <w:pStyle w:val="TAL"/>
              <w:rPr>
                <w:ins w:id="38" w:author="Jesus de Gregorio - 2" w:date="2019-03-01T00:17:00Z"/>
              </w:rPr>
            </w:pPr>
            <w:ins w:id="39" w:author="Jesus de Gregorio - 2" w:date="2019-03-01T00:19:00Z">
              <w:r w:rsidRPr="008C2B0F">
                <w:t>Must not set</w:t>
              </w:r>
            </w:ins>
          </w:p>
        </w:tc>
      </w:tr>
    </w:tbl>
    <w:p w:rsidR="0078172B" w:rsidRPr="008C2B0F" w:rsidRDefault="0078172B" w:rsidP="0078172B">
      <w:pPr>
        <w:rPr>
          <w:noProof/>
        </w:rPr>
      </w:pPr>
    </w:p>
    <w:p w:rsidR="0078172B" w:rsidRPr="006B5418" w:rsidRDefault="0078172B" w:rsidP="007817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610BC0" w:rsidRPr="008C2B0F" w:rsidRDefault="00610BC0" w:rsidP="00610BC0">
      <w:pPr>
        <w:pStyle w:val="Ttulo3"/>
        <w:rPr>
          <w:lang w:val="en-US"/>
        </w:rPr>
      </w:pPr>
      <w:r w:rsidRPr="008C2B0F">
        <w:rPr>
          <w:lang w:val="en-US"/>
        </w:rPr>
        <w:t>8.4.3</w:t>
      </w:r>
      <w:r w:rsidRPr="008C2B0F">
        <w:rPr>
          <w:lang w:val="en-US"/>
        </w:rPr>
        <w:tab/>
      </w:r>
      <w:r w:rsidRPr="008C2B0F">
        <w:rPr>
          <w:lang w:val="en-US" w:eastAsia="zh-CN"/>
        </w:rPr>
        <w:t>Monitoring-Event-Report</w:t>
      </w:r>
      <w:bookmarkEnd w:id="5"/>
    </w:p>
    <w:p w:rsidR="00610BC0" w:rsidRPr="008C2B0F" w:rsidRDefault="00610BC0" w:rsidP="00610BC0">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rsidR="00610BC0" w:rsidRPr="008C2B0F" w:rsidRDefault="00610BC0" w:rsidP="00610BC0">
      <w:pPr>
        <w:rPr>
          <w:lang w:val="en-US"/>
        </w:rPr>
      </w:pPr>
      <w:r w:rsidRPr="008C2B0F">
        <w:rPr>
          <w:lang w:val="en-US"/>
        </w:rPr>
        <w:t>AVP format:</w:t>
      </w:r>
    </w:p>
    <w:p w:rsidR="00610BC0" w:rsidRPr="008C2B0F" w:rsidRDefault="00610BC0" w:rsidP="00610BC0">
      <w:pPr>
        <w:ind w:left="568"/>
        <w:rPr>
          <w:lang w:val="en-US"/>
        </w:rPr>
      </w:pPr>
      <w:r w:rsidRPr="008C2B0F">
        <w:rPr>
          <w:lang w:val="en-US" w:eastAsia="zh-CN"/>
        </w:rPr>
        <w:t>Monitoring-Event-</w:t>
      </w:r>
      <w:proofErr w:type="gramStart"/>
      <w:r w:rsidRPr="008C2B0F">
        <w:rPr>
          <w:lang w:val="en-US" w:eastAsia="zh-CN"/>
        </w:rPr>
        <w:t>Report</w:t>
      </w:r>
      <w:r w:rsidRPr="008C2B0F">
        <w:rPr>
          <w:lang w:val="en-US"/>
        </w:rPr>
        <w:t>::</w:t>
      </w:r>
      <w:proofErr w:type="gramEnd"/>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rsidR="00610BC0" w:rsidRPr="008C2B0F" w:rsidRDefault="00610BC0" w:rsidP="00610BC0">
      <w:pPr>
        <w:ind w:left="2840" w:firstLine="284"/>
        <w:rPr>
          <w:lang w:val="en-US"/>
        </w:rPr>
      </w:pPr>
      <w:r w:rsidRPr="008C2B0F">
        <w:rPr>
          <w:lang w:val="en-US"/>
        </w:rPr>
        <w:t>{ SCEF-Reference-ID }</w:t>
      </w:r>
    </w:p>
    <w:p w:rsidR="00610BC0" w:rsidRPr="008C2B0F" w:rsidRDefault="00610BC0" w:rsidP="00610BC0">
      <w:pPr>
        <w:ind w:left="2840" w:firstLine="284"/>
        <w:rPr>
          <w:lang w:val="en-US"/>
        </w:rPr>
      </w:pPr>
      <w:r w:rsidRPr="008C2B0F">
        <w:rPr>
          <w:lang w:val="en-US"/>
        </w:rPr>
        <w:t>[ SCEF-ID ]</w:t>
      </w:r>
    </w:p>
    <w:p w:rsidR="00610BC0" w:rsidRPr="008C2B0F" w:rsidRDefault="00610BC0" w:rsidP="00610BC0">
      <w:pPr>
        <w:ind w:left="2840" w:firstLine="284"/>
        <w:rPr>
          <w:lang w:val="en-US"/>
        </w:rPr>
      </w:pPr>
      <w:r w:rsidRPr="008C2B0F">
        <w:rPr>
          <w:lang w:val="en-US"/>
        </w:rPr>
        <w:t>[ SCEF-Reference-ID-for-Deletion ]</w:t>
      </w:r>
    </w:p>
    <w:p w:rsidR="00610BC0" w:rsidRPr="008C2B0F" w:rsidRDefault="00610BC0" w:rsidP="00610BC0">
      <w:pPr>
        <w:ind w:left="2840" w:firstLine="284"/>
        <w:rPr>
          <w:lang w:val="en-US"/>
        </w:rPr>
      </w:pPr>
      <w:r w:rsidRPr="008C2B0F">
        <w:rPr>
          <w:lang w:val="en-US"/>
        </w:rPr>
        <w:t xml:space="preserve">[ Visited-PLMN-Id ] </w:t>
      </w:r>
    </w:p>
    <w:p w:rsidR="00610BC0" w:rsidRPr="008C2B0F" w:rsidRDefault="00610BC0" w:rsidP="00610BC0">
      <w:pPr>
        <w:ind w:left="2840" w:firstLine="284"/>
        <w:rPr>
          <w:lang w:val="en-US"/>
        </w:rPr>
      </w:pPr>
      <w:r w:rsidRPr="008C2B0F">
        <w:rPr>
          <w:lang w:val="en-US"/>
        </w:rPr>
        <w:t>[ Roaming-Information ]</w:t>
      </w:r>
    </w:p>
    <w:p w:rsidR="00610BC0" w:rsidRDefault="00610BC0" w:rsidP="00610BC0">
      <w:pPr>
        <w:ind w:left="2840" w:firstLine="284"/>
        <w:rPr>
          <w:ins w:id="40" w:author="Jesus de Gregorio" w:date="2019-02-07T18:44:00Z"/>
          <w:color w:val="000000"/>
          <w:lang w:val="en-US" w:eastAsia="ja-JP"/>
        </w:rPr>
      </w:pPr>
      <w:r w:rsidRPr="008C2B0F">
        <w:rPr>
          <w:color w:val="000000"/>
          <w:lang w:val="en-US" w:eastAsia="ja-JP"/>
        </w:rPr>
        <w:t>[ IMEI-Change ]</w:t>
      </w:r>
    </w:p>
    <w:p w:rsidR="00610BC0" w:rsidRPr="008C2B0F" w:rsidRDefault="00610BC0" w:rsidP="00610BC0">
      <w:pPr>
        <w:ind w:left="2840" w:firstLine="284"/>
        <w:rPr>
          <w:lang w:val="en-US"/>
        </w:rPr>
      </w:pPr>
      <w:ins w:id="41" w:author="Jesus de Gregorio" w:date="2019-02-07T18:44:00Z">
        <w:r>
          <w:rPr>
            <w:lang w:val="en-US"/>
          </w:rPr>
          <w:t>[ Terminal-Information ]</w:t>
        </w:r>
      </w:ins>
    </w:p>
    <w:p w:rsidR="00610BC0" w:rsidRPr="008C2B0F" w:rsidRDefault="00610BC0" w:rsidP="00610BC0">
      <w:pPr>
        <w:ind w:left="2840" w:firstLine="284"/>
        <w:rPr>
          <w:lang w:val="en-US"/>
        </w:rPr>
      </w:pPr>
      <w:r w:rsidRPr="008C2B0F">
        <w:rPr>
          <w:lang w:val="en-US"/>
        </w:rPr>
        <w:t>[ Reachability-Information ]</w:t>
      </w:r>
    </w:p>
    <w:p w:rsidR="00610BC0" w:rsidRPr="008C2B0F" w:rsidRDefault="00610BC0" w:rsidP="00610BC0">
      <w:pPr>
        <w:ind w:left="2840" w:firstLine="284"/>
        <w:rPr>
          <w:lang w:val="en-US"/>
        </w:rPr>
      </w:pPr>
      <w:r w:rsidRPr="008C2B0F">
        <w:rPr>
          <w:lang w:val="en-US"/>
        </w:rPr>
        <w:t>[ Maximum-UE-Availability-Time ]</w:t>
      </w:r>
    </w:p>
    <w:p w:rsidR="00610BC0" w:rsidRPr="008C2B0F" w:rsidRDefault="00610BC0" w:rsidP="00610BC0">
      <w:pPr>
        <w:ind w:left="2840" w:firstLine="284"/>
        <w:rPr>
          <w:color w:val="000000"/>
          <w:lang w:val="en-US" w:eastAsia="ja-JP"/>
        </w:rPr>
      </w:pPr>
      <w:r w:rsidRPr="008C2B0F">
        <w:rPr>
          <w:color w:val="000000"/>
          <w:lang w:val="en-US" w:eastAsia="ja-JP"/>
        </w:rPr>
        <w:t>[ EPS-Location-Information ]</w:t>
      </w:r>
    </w:p>
    <w:p w:rsidR="00610BC0" w:rsidRPr="008C2B0F" w:rsidRDefault="00610BC0" w:rsidP="00610BC0">
      <w:pPr>
        <w:ind w:left="2840" w:firstLine="284"/>
        <w:rPr>
          <w:lang w:val="en-US"/>
        </w:rPr>
      </w:pPr>
      <w:r w:rsidRPr="008C2B0F">
        <w:rPr>
          <w:color w:val="000000"/>
          <w:lang w:val="en-US" w:eastAsia="ja-JP"/>
        </w:rPr>
        <w:t xml:space="preserve">[ </w:t>
      </w:r>
      <w:r w:rsidRPr="008C2B0F">
        <w:rPr>
          <w:lang w:val="en-US"/>
        </w:rPr>
        <w:t>Monitoring-Type ]</w:t>
      </w:r>
    </w:p>
    <w:p w:rsidR="00610BC0" w:rsidRPr="008C2B0F" w:rsidRDefault="00610BC0" w:rsidP="00610BC0">
      <w:pPr>
        <w:ind w:left="2840" w:firstLine="284"/>
        <w:rPr>
          <w:lang w:val="en-US"/>
        </w:rPr>
      </w:pPr>
      <w:r w:rsidRPr="008C2B0F">
        <w:rPr>
          <w:lang w:val="en-US"/>
        </w:rPr>
        <w:t>[ Event-Handling ]</w:t>
      </w:r>
    </w:p>
    <w:p w:rsidR="00610BC0" w:rsidRPr="008C2B0F" w:rsidRDefault="00610BC0" w:rsidP="00610BC0">
      <w:pPr>
        <w:ind w:left="2840" w:firstLine="284"/>
        <w:rPr>
          <w:lang w:val="en-US"/>
        </w:rPr>
      </w:pPr>
      <w:r w:rsidRPr="008C2B0F">
        <w:rPr>
          <w:lang w:val="en-US"/>
        </w:rPr>
        <w:t>*[ Service-Report ]</w:t>
      </w:r>
    </w:p>
    <w:p w:rsidR="00610BC0" w:rsidRPr="008C2B0F" w:rsidRDefault="00610BC0" w:rsidP="00610BC0">
      <w:pPr>
        <w:ind w:left="2840" w:firstLine="284"/>
        <w:rPr>
          <w:lang w:val="en-US"/>
        </w:rPr>
      </w:pPr>
      <w:r w:rsidRPr="008C2B0F">
        <w:rPr>
          <w:lang w:val="en-US"/>
        </w:rPr>
        <w:t>[ Loss-Of-Connectivity-Reason ]</w:t>
      </w:r>
    </w:p>
    <w:p w:rsidR="00610BC0" w:rsidRPr="008C2B0F" w:rsidRDefault="00610BC0" w:rsidP="00610BC0">
      <w:pPr>
        <w:ind w:left="2840" w:firstLine="284"/>
        <w:rPr>
          <w:lang w:val="en-US"/>
        </w:rPr>
      </w:pPr>
      <w:r w:rsidRPr="008C2B0F">
        <w:rPr>
          <w:lang w:val="en-US"/>
        </w:rPr>
        <w:t>[ Idle-Status-Indication ]</w:t>
      </w:r>
    </w:p>
    <w:p w:rsidR="00610BC0" w:rsidRPr="008C2B0F" w:rsidRDefault="00610BC0" w:rsidP="00610BC0">
      <w:pPr>
        <w:ind w:left="2840" w:firstLine="284"/>
        <w:rPr>
          <w:lang w:val="en-US"/>
        </w:rPr>
      </w:pPr>
      <w:del w:id="42" w:author="Jesus de Gregorio" w:date="2019-02-07T18:42:00Z">
        <w:r w:rsidRPr="008C2B0F" w:rsidDel="00610BC0">
          <w:rPr>
            <w:lang w:val="en-US"/>
          </w:rPr>
          <w:delText>v</w:delText>
        </w:r>
      </w:del>
      <w:r w:rsidRPr="008C2B0F">
        <w:rPr>
          <w:lang w:val="en-US"/>
        </w:rPr>
        <w:t>*[AVP]</w:t>
      </w:r>
    </w:p>
    <w:bookmarkEnd w:id="6"/>
    <w:p w:rsidR="00FF109C" w:rsidRDefault="00FF109C" w:rsidP="00FF109C">
      <w:pPr>
        <w:pStyle w:val="B1"/>
      </w:pPr>
    </w:p>
    <w:p w:rsidR="00610BC0" w:rsidRPr="006B5418" w:rsidRDefault="00610BC0" w:rsidP="00610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53320429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610BC0" w:rsidRPr="008C2B0F" w:rsidRDefault="00610BC0" w:rsidP="00610BC0">
      <w:pPr>
        <w:pStyle w:val="Ttulo3"/>
        <w:rPr>
          <w:lang w:val="en-US"/>
        </w:rPr>
      </w:pPr>
      <w:r w:rsidRPr="008C2B0F">
        <w:rPr>
          <w:lang w:val="en-US"/>
        </w:rPr>
        <w:t>8.4.22</w:t>
      </w:r>
      <w:r w:rsidRPr="008C2B0F">
        <w:rPr>
          <w:lang w:val="en-US"/>
        </w:rPr>
        <w:tab/>
      </w:r>
      <w:r w:rsidRPr="008C2B0F">
        <w:rPr>
          <w:color w:val="000000"/>
          <w:lang w:val="en-US" w:eastAsia="ja-JP"/>
        </w:rPr>
        <w:t>IMEI-Change</w:t>
      </w:r>
      <w:bookmarkEnd w:id="43"/>
    </w:p>
    <w:p w:rsidR="00610BC0" w:rsidRPr="008C2B0F" w:rsidRDefault="00610BC0" w:rsidP="00610BC0">
      <w:pPr>
        <w:rPr>
          <w:lang w:val="en-US"/>
        </w:rPr>
      </w:pPr>
      <w:r w:rsidRPr="008C2B0F">
        <w:rPr>
          <w:lang w:val="en-US"/>
        </w:rPr>
        <w:t xml:space="preserve">The </w:t>
      </w:r>
      <w:r w:rsidRPr="008C2B0F">
        <w:rPr>
          <w:color w:val="000000"/>
          <w:lang w:val="en-US" w:eastAsia="ja-JP"/>
        </w:rPr>
        <w:t>IMEI-Change</w:t>
      </w:r>
      <w:r w:rsidRPr="008C2B0F">
        <w:rPr>
          <w:lang w:val="en-US"/>
        </w:rPr>
        <w:t xml:space="preserve"> AVP is of type </w:t>
      </w:r>
      <w:r w:rsidRPr="008C2B0F">
        <w:rPr>
          <w:color w:val="000000"/>
          <w:lang w:val="en-US" w:eastAsia="ja-JP"/>
        </w:rPr>
        <w:t>Unsigned32</w:t>
      </w:r>
      <w:r w:rsidRPr="008C2B0F">
        <w:rPr>
          <w:lang w:val="en-US"/>
        </w:rPr>
        <w:t xml:space="preserve"> and it shall contain a bit mask. The meaning of the bits shall be as defined in table 8.4.22-1:</w:t>
      </w:r>
    </w:p>
    <w:p w:rsidR="00610BC0" w:rsidRPr="008C2B0F" w:rsidRDefault="00610BC0" w:rsidP="00610BC0">
      <w:pPr>
        <w:pStyle w:val="TH"/>
        <w:outlineLvl w:val="0"/>
        <w:rPr>
          <w:lang w:val="en-US"/>
        </w:rPr>
      </w:pPr>
      <w:r w:rsidRPr="008C2B0F">
        <w:rPr>
          <w:lang w:val="en-US"/>
        </w:rPr>
        <w:lastRenderedPageBreak/>
        <w:t xml:space="preserve">Table 8.4.22-1: </w:t>
      </w:r>
      <w:r w:rsidRPr="008C2B0F">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10BC0" w:rsidRPr="008C2B0F" w:rsidTr="0078172B">
        <w:trPr>
          <w:cantSplit/>
          <w:jc w:val="center"/>
        </w:trPr>
        <w:tc>
          <w:tcPr>
            <w:tcW w:w="993" w:type="dxa"/>
          </w:tcPr>
          <w:p w:rsidR="00610BC0" w:rsidRPr="008C2B0F" w:rsidRDefault="00610BC0" w:rsidP="0078172B">
            <w:pPr>
              <w:pStyle w:val="TAH"/>
              <w:rPr>
                <w:lang w:val="en-US"/>
              </w:rPr>
            </w:pPr>
            <w:r w:rsidRPr="008C2B0F">
              <w:rPr>
                <w:lang w:val="en-US"/>
              </w:rPr>
              <w:t>Bit</w:t>
            </w:r>
          </w:p>
        </w:tc>
        <w:tc>
          <w:tcPr>
            <w:tcW w:w="1842" w:type="dxa"/>
          </w:tcPr>
          <w:p w:rsidR="00610BC0" w:rsidRPr="008C2B0F" w:rsidRDefault="00610BC0" w:rsidP="0078172B">
            <w:pPr>
              <w:pStyle w:val="TAH"/>
              <w:rPr>
                <w:lang w:val="en-US"/>
              </w:rPr>
            </w:pPr>
            <w:r w:rsidRPr="008C2B0F">
              <w:rPr>
                <w:lang w:val="en-US"/>
              </w:rPr>
              <w:t>Name</w:t>
            </w:r>
          </w:p>
        </w:tc>
        <w:tc>
          <w:tcPr>
            <w:tcW w:w="5387" w:type="dxa"/>
          </w:tcPr>
          <w:p w:rsidR="00610BC0" w:rsidRPr="008C2B0F" w:rsidRDefault="00610BC0" w:rsidP="0078172B">
            <w:pPr>
              <w:pStyle w:val="TAH"/>
              <w:rPr>
                <w:lang w:val="en-US"/>
              </w:rPr>
            </w:pPr>
            <w:r w:rsidRPr="008C2B0F">
              <w:rPr>
                <w:lang w:val="en-US"/>
              </w:rPr>
              <w:t>Description</w:t>
            </w:r>
          </w:p>
        </w:tc>
      </w:tr>
      <w:tr w:rsidR="00610BC0" w:rsidRPr="008C2B0F" w:rsidTr="0078172B">
        <w:trPr>
          <w:cantSplit/>
          <w:jc w:val="center"/>
        </w:trPr>
        <w:tc>
          <w:tcPr>
            <w:tcW w:w="993" w:type="dxa"/>
          </w:tcPr>
          <w:p w:rsidR="00610BC0" w:rsidRPr="008C2B0F" w:rsidRDefault="00610BC0" w:rsidP="0078172B">
            <w:pPr>
              <w:pStyle w:val="TAC"/>
              <w:rPr>
                <w:lang w:val="en-US"/>
              </w:rPr>
            </w:pPr>
            <w:r w:rsidRPr="008C2B0F">
              <w:rPr>
                <w:lang w:val="en-US"/>
              </w:rPr>
              <w:t>0</w:t>
            </w:r>
          </w:p>
        </w:tc>
        <w:tc>
          <w:tcPr>
            <w:tcW w:w="1842" w:type="dxa"/>
          </w:tcPr>
          <w:p w:rsidR="00610BC0" w:rsidRPr="008C2B0F" w:rsidRDefault="00610BC0" w:rsidP="0078172B">
            <w:pPr>
              <w:pStyle w:val="TAL"/>
              <w:rPr>
                <w:lang w:val="en-US"/>
              </w:rPr>
            </w:pPr>
            <w:r w:rsidRPr="008C2B0F">
              <w:rPr>
                <w:color w:val="000000"/>
                <w:lang w:val="en-US" w:eastAsia="ja-JP"/>
              </w:rPr>
              <w:t>IMEI</w:t>
            </w:r>
          </w:p>
        </w:tc>
        <w:tc>
          <w:tcPr>
            <w:tcW w:w="5387" w:type="dxa"/>
          </w:tcPr>
          <w:p w:rsidR="00610BC0" w:rsidRPr="008C2B0F" w:rsidRDefault="00610BC0" w:rsidP="0078172B">
            <w:pPr>
              <w:pStyle w:val="TAL"/>
              <w:rPr>
                <w:lang w:val="en-US"/>
              </w:rPr>
            </w:pPr>
            <w:r w:rsidRPr="008C2B0F">
              <w:rPr>
                <w:lang w:val="en-US"/>
              </w:rPr>
              <w:t>This bit, when set, indicates that the IMEI has changed (regardless of whether the IMEI Software Version has changed or not).</w:t>
            </w:r>
          </w:p>
        </w:tc>
      </w:tr>
      <w:tr w:rsidR="00610BC0" w:rsidRPr="008C2B0F" w:rsidTr="0078172B">
        <w:trPr>
          <w:cantSplit/>
          <w:jc w:val="center"/>
        </w:trPr>
        <w:tc>
          <w:tcPr>
            <w:tcW w:w="993" w:type="dxa"/>
          </w:tcPr>
          <w:p w:rsidR="00610BC0" w:rsidRPr="008C2B0F" w:rsidRDefault="00610BC0" w:rsidP="0078172B">
            <w:pPr>
              <w:pStyle w:val="TAC"/>
              <w:rPr>
                <w:lang w:val="en-US"/>
              </w:rPr>
            </w:pPr>
            <w:r w:rsidRPr="008C2B0F">
              <w:rPr>
                <w:lang w:val="en-US"/>
              </w:rPr>
              <w:t>1</w:t>
            </w:r>
          </w:p>
        </w:tc>
        <w:tc>
          <w:tcPr>
            <w:tcW w:w="1842" w:type="dxa"/>
          </w:tcPr>
          <w:p w:rsidR="00610BC0" w:rsidRPr="008C2B0F" w:rsidRDefault="00610BC0" w:rsidP="0078172B">
            <w:pPr>
              <w:pStyle w:val="TAL"/>
              <w:rPr>
                <w:lang w:val="en-US"/>
              </w:rPr>
            </w:pPr>
            <w:r w:rsidRPr="008C2B0F">
              <w:rPr>
                <w:color w:val="000000"/>
                <w:lang w:val="en-US" w:eastAsia="ja-JP"/>
              </w:rPr>
              <w:t>IMEISV</w:t>
            </w:r>
          </w:p>
        </w:tc>
        <w:tc>
          <w:tcPr>
            <w:tcW w:w="5387" w:type="dxa"/>
          </w:tcPr>
          <w:p w:rsidR="00610BC0" w:rsidRPr="008C2B0F" w:rsidRDefault="00610BC0" w:rsidP="0078172B">
            <w:pPr>
              <w:pStyle w:val="TAL"/>
              <w:rPr>
                <w:lang w:val="en-US"/>
              </w:rPr>
            </w:pPr>
            <w:r w:rsidRPr="008C2B0F">
              <w:rPr>
                <w:lang w:val="en-US"/>
              </w:rPr>
              <w:t>This bit, when set, indicates that only the IMEI Software Version has changed but the IMEI has not changed.</w:t>
            </w:r>
          </w:p>
        </w:tc>
      </w:tr>
      <w:tr w:rsidR="00610BC0" w:rsidRPr="008C2B0F" w:rsidTr="0078172B">
        <w:trPr>
          <w:cantSplit/>
          <w:jc w:val="center"/>
        </w:trPr>
        <w:tc>
          <w:tcPr>
            <w:tcW w:w="8222" w:type="dxa"/>
            <w:gridSpan w:val="3"/>
          </w:tcPr>
          <w:p w:rsidR="00610BC0" w:rsidRPr="008C2B0F" w:rsidRDefault="00610BC0" w:rsidP="0078172B">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rsidR="00610BC0" w:rsidRPr="008C2B0F" w:rsidRDefault="00610BC0" w:rsidP="0078172B">
            <w:pPr>
              <w:pStyle w:val="TAN"/>
              <w:rPr>
                <w:lang w:val="en-US"/>
              </w:rPr>
            </w:pPr>
            <w:r w:rsidRPr="008C2B0F">
              <w:rPr>
                <w:lang w:val="en-US"/>
              </w:rPr>
              <w:t>NOTE 2:</w:t>
            </w:r>
            <w:r w:rsidRPr="008C2B0F">
              <w:rPr>
                <w:lang w:val="en-US"/>
              </w:rPr>
              <w:tab/>
              <w:t>Bits 0 and 1 shall not be set simultaneously.</w:t>
            </w:r>
          </w:p>
        </w:tc>
      </w:tr>
    </w:tbl>
    <w:p w:rsidR="00610BC0" w:rsidRDefault="00610BC0" w:rsidP="00610BC0">
      <w:pPr>
        <w:rPr>
          <w:ins w:id="44" w:author="Jesus de Gregorio" w:date="2019-02-07T18:46:00Z"/>
          <w:lang w:val="en-US"/>
        </w:rPr>
      </w:pPr>
    </w:p>
    <w:p w:rsidR="00610BC0" w:rsidRPr="008C2B0F" w:rsidRDefault="00610BC0" w:rsidP="00610BC0">
      <w:pPr>
        <w:rPr>
          <w:lang w:val="en-US"/>
        </w:rPr>
      </w:pPr>
      <w:ins w:id="45" w:author="Jesus de Gregorio" w:date="2019-02-07T18:46:00Z">
        <w:r>
          <w:rPr>
            <w:lang w:val="en-US"/>
          </w:rPr>
          <w:t>When a change of IMEI(SV) is reported, the new IMEI(SV) values may be reported to the SCEF in the Terminal-Information AVP in</w:t>
        </w:r>
      </w:ins>
      <w:ins w:id="46" w:author="Jesus de Gregorio" w:date="2019-02-07T18:47:00Z">
        <w:r>
          <w:rPr>
            <w:lang w:val="en-US"/>
          </w:rPr>
          <w:t>side</w:t>
        </w:r>
      </w:ins>
      <w:ins w:id="47" w:author="Jesus de Gregorio" w:date="2019-02-07T18:46:00Z">
        <w:r>
          <w:rPr>
            <w:lang w:val="en-US"/>
          </w:rPr>
          <w:t xml:space="preserve"> the </w:t>
        </w:r>
      </w:ins>
      <w:ins w:id="48" w:author="Jesus de Gregorio" w:date="2019-02-07T18:47:00Z">
        <w:r>
          <w:rPr>
            <w:lang w:val="en-US"/>
          </w:rPr>
          <w:t>Monitoring-Event-Report AVP (see subclause 8.4.3).</w:t>
        </w:r>
      </w:ins>
    </w:p>
    <w:p w:rsidR="00610BC0" w:rsidRPr="00610BC0" w:rsidRDefault="00610BC0" w:rsidP="00FF109C">
      <w:pPr>
        <w:pStyle w:val="B1"/>
        <w:rPr>
          <w:lang w:val="en-US"/>
        </w:rPr>
      </w:pPr>
    </w:p>
    <w:p w:rsidR="001D0DC0" w:rsidRPr="006B5418" w:rsidRDefault="001D0DC0" w:rsidP="001D0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7710C" w:rsidRPr="008C2B0F" w:rsidRDefault="00B7710C" w:rsidP="00B7710C">
      <w:pPr>
        <w:pStyle w:val="Ttulo3"/>
        <w:rPr>
          <w:lang w:val="en-US"/>
        </w:rPr>
      </w:pPr>
      <w:bookmarkStart w:id="49" w:name="_Toc533204312"/>
      <w:bookmarkEnd w:id="7"/>
      <w:r w:rsidRPr="008C2B0F">
        <w:rPr>
          <w:lang w:val="en-US"/>
        </w:rPr>
        <w:t>8.4.41</w:t>
      </w:r>
      <w:r w:rsidRPr="008C2B0F">
        <w:rPr>
          <w:lang w:val="en-US"/>
        </w:rPr>
        <w:tab/>
      </w:r>
      <w:r w:rsidRPr="008C2B0F">
        <w:t>Supported-Monitoring-Events</w:t>
      </w:r>
      <w:bookmarkEnd w:id="49"/>
    </w:p>
    <w:p w:rsidR="00B7710C" w:rsidRPr="008C2B0F" w:rsidRDefault="00B7710C" w:rsidP="00B7710C">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rsidR="00B7710C" w:rsidRPr="008C2B0F" w:rsidRDefault="00B7710C" w:rsidP="00B7710C">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B7710C" w:rsidRPr="008C2B0F" w:rsidTr="0078172B">
        <w:trPr>
          <w:cantSplit/>
          <w:jc w:val="center"/>
        </w:trPr>
        <w:tc>
          <w:tcPr>
            <w:tcW w:w="993" w:type="dxa"/>
          </w:tcPr>
          <w:p w:rsidR="00B7710C" w:rsidRPr="008C2B0F" w:rsidRDefault="00B7710C" w:rsidP="0078172B">
            <w:pPr>
              <w:pStyle w:val="TAH"/>
              <w:rPr>
                <w:lang w:val="en-US"/>
              </w:rPr>
            </w:pPr>
            <w:r w:rsidRPr="008C2B0F">
              <w:rPr>
                <w:lang w:val="en-US"/>
              </w:rPr>
              <w:t>Bit</w:t>
            </w:r>
          </w:p>
        </w:tc>
        <w:tc>
          <w:tcPr>
            <w:tcW w:w="1842" w:type="dxa"/>
          </w:tcPr>
          <w:p w:rsidR="00B7710C" w:rsidRPr="008C2B0F" w:rsidRDefault="00B7710C" w:rsidP="0078172B">
            <w:pPr>
              <w:pStyle w:val="TAH"/>
              <w:rPr>
                <w:lang w:val="en-US"/>
              </w:rPr>
            </w:pPr>
            <w:r w:rsidRPr="008C2B0F">
              <w:rPr>
                <w:lang w:val="en-US"/>
              </w:rPr>
              <w:t>Name</w:t>
            </w:r>
          </w:p>
        </w:tc>
        <w:tc>
          <w:tcPr>
            <w:tcW w:w="5387" w:type="dxa"/>
          </w:tcPr>
          <w:p w:rsidR="00B7710C" w:rsidRPr="008C2B0F" w:rsidRDefault="00B7710C" w:rsidP="0078172B">
            <w:pPr>
              <w:pStyle w:val="TAH"/>
              <w:rPr>
                <w:lang w:val="en-US"/>
              </w:rPr>
            </w:pPr>
            <w:r w:rsidRPr="008C2B0F">
              <w:rPr>
                <w:lang w:val="en-US"/>
              </w:rPr>
              <w:t>Description</w:t>
            </w:r>
          </w:p>
        </w:tc>
      </w:tr>
      <w:tr w:rsidR="00B7710C" w:rsidRPr="008C2B0F" w:rsidTr="0078172B">
        <w:trPr>
          <w:cantSplit/>
          <w:jc w:val="center"/>
        </w:trPr>
        <w:tc>
          <w:tcPr>
            <w:tcW w:w="993" w:type="dxa"/>
          </w:tcPr>
          <w:p w:rsidR="00B7710C" w:rsidRPr="008C2B0F" w:rsidRDefault="00B7710C" w:rsidP="0078172B">
            <w:pPr>
              <w:pStyle w:val="TAL"/>
            </w:pPr>
            <w:r w:rsidRPr="008C2B0F">
              <w:t>0</w:t>
            </w:r>
          </w:p>
        </w:tc>
        <w:tc>
          <w:tcPr>
            <w:tcW w:w="1842" w:type="dxa"/>
          </w:tcPr>
          <w:p w:rsidR="00B7710C" w:rsidRPr="008C2B0F" w:rsidRDefault="00B7710C" w:rsidP="0078172B">
            <w:pPr>
              <w:pStyle w:val="TAL"/>
            </w:pPr>
            <w:r w:rsidRPr="008C2B0F">
              <w:t>UE and UICC and/or new IMSI-IMEI-SV association</w:t>
            </w:r>
          </w:p>
        </w:tc>
        <w:tc>
          <w:tcPr>
            <w:tcW w:w="5387" w:type="dxa"/>
          </w:tcPr>
          <w:p w:rsidR="00B7710C" w:rsidRPr="008C2B0F" w:rsidRDefault="00B7710C" w:rsidP="0078172B">
            <w:pPr>
              <w:pStyle w:val="TAL"/>
            </w:pPr>
            <w:r w:rsidRPr="008C2B0F">
              <w:t>This bit shall be set if Monitoring the association of the UE and UICC and/or new IMSI-IMEI-SV association Monitoring event is supported in the HSS</w:t>
            </w:r>
            <w:del w:id="50" w:author="Jesus de Gregorio" w:date="2019-02-07T18:25:00Z">
              <w:r w:rsidRPr="008C2B0F" w:rsidDel="00B7710C">
                <w:delText>/MME/SGSN</w:delText>
              </w:r>
            </w:del>
          </w:p>
        </w:tc>
      </w:tr>
      <w:tr w:rsidR="00B7710C" w:rsidRPr="008C2B0F" w:rsidTr="0078172B">
        <w:trPr>
          <w:cantSplit/>
          <w:jc w:val="center"/>
        </w:trPr>
        <w:tc>
          <w:tcPr>
            <w:tcW w:w="993" w:type="dxa"/>
          </w:tcPr>
          <w:p w:rsidR="00B7710C" w:rsidRPr="008C2B0F" w:rsidRDefault="00B7710C" w:rsidP="0078172B">
            <w:pPr>
              <w:pStyle w:val="TAL"/>
            </w:pPr>
            <w:r w:rsidRPr="008C2B0F">
              <w:t>1</w:t>
            </w:r>
          </w:p>
        </w:tc>
        <w:tc>
          <w:tcPr>
            <w:tcW w:w="1842" w:type="dxa"/>
          </w:tcPr>
          <w:p w:rsidR="00B7710C" w:rsidRPr="008C2B0F" w:rsidRDefault="00B7710C" w:rsidP="0078172B">
            <w:pPr>
              <w:pStyle w:val="TAL"/>
              <w:rPr>
                <w:rFonts w:eastAsia="Batang"/>
                <w:lang w:eastAsia="zh-CN"/>
              </w:rPr>
            </w:pPr>
            <w:r w:rsidRPr="008C2B0F">
              <w:t>UE-reachability</w:t>
            </w:r>
          </w:p>
        </w:tc>
        <w:tc>
          <w:tcPr>
            <w:tcW w:w="5387" w:type="dxa"/>
          </w:tcPr>
          <w:p w:rsidR="00B7710C" w:rsidRPr="008C2B0F" w:rsidRDefault="00B7710C" w:rsidP="0078172B">
            <w:pPr>
              <w:pStyle w:val="TAL"/>
              <w:rPr>
                <w:lang w:val="de-DE"/>
              </w:rPr>
            </w:pPr>
            <w:r w:rsidRPr="008C2B0F">
              <w:t>This bit shall be set if UE reachability Monitoring event is supported in the HSS/MME/SGSN</w:t>
            </w:r>
          </w:p>
        </w:tc>
      </w:tr>
      <w:tr w:rsidR="00B7710C" w:rsidRPr="008C2B0F" w:rsidTr="0078172B">
        <w:trPr>
          <w:cantSplit/>
          <w:jc w:val="center"/>
        </w:trPr>
        <w:tc>
          <w:tcPr>
            <w:tcW w:w="993" w:type="dxa"/>
          </w:tcPr>
          <w:p w:rsidR="00B7710C" w:rsidRPr="008C2B0F" w:rsidRDefault="00B7710C" w:rsidP="0078172B">
            <w:pPr>
              <w:pStyle w:val="TAL"/>
            </w:pPr>
            <w:r w:rsidRPr="008C2B0F">
              <w:t>2</w:t>
            </w:r>
          </w:p>
        </w:tc>
        <w:tc>
          <w:tcPr>
            <w:tcW w:w="1842" w:type="dxa"/>
          </w:tcPr>
          <w:p w:rsidR="00B7710C" w:rsidRPr="008C2B0F" w:rsidRDefault="00B7710C" w:rsidP="0078172B">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rsidR="00B7710C" w:rsidRPr="008C2B0F" w:rsidRDefault="00B7710C" w:rsidP="0078172B">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Monitoring event is supported in the HSS</w:t>
            </w:r>
            <w:r w:rsidRPr="008C2B0F">
              <w:t>/MME/SGSN</w:t>
            </w:r>
          </w:p>
        </w:tc>
      </w:tr>
      <w:tr w:rsidR="00B7710C" w:rsidRPr="008C2B0F" w:rsidTr="0078172B">
        <w:trPr>
          <w:cantSplit/>
          <w:jc w:val="center"/>
        </w:trPr>
        <w:tc>
          <w:tcPr>
            <w:tcW w:w="993" w:type="dxa"/>
          </w:tcPr>
          <w:p w:rsidR="00B7710C" w:rsidRPr="008C2B0F" w:rsidRDefault="00B7710C" w:rsidP="0078172B">
            <w:pPr>
              <w:pStyle w:val="TAL"/>
            </w:pPr>
            <w:r w:rsidRPr="008C2B0F">
              <w:t>3</w:t>
            </w:r>
          </w:p>
        </w:tc>
        <w:tc>
          <w:tcPr>
            <w:tcW w:w="1842" w:type="dxa"/>
          </w:tcPr>
          <w:p w:rsidR="00B7710C" w:rsidRPr="008C2B0F" w:rsidRDefault="00B7710C" w:rsidP="0078172B">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rsidR="00B7710C" w:rsidRPr="008C2B0F" w:rsidRDefault="00B7710C" w:rsidP="0078172B">
            <w:pPr>
              <w:pStyle w:val="TAL"/>
            </w:pPr>
            <w:r w:rsidRPr="008C2B0F">
              <w:rPr>
                <w:lang w:val="de-DE"/>
              </w:rPr>
              <w:t xml:space="preserve">This bit shall be set if </w:t>
            </w:r>
            <w:r w:rsidRPr="008C2B0F">
              <w:t>Loss of connectivity</w:t>
            </w:r>
            <w:r w:rsidRPr="008C2B0F">
              <w:rPr>
                <w:lang w:val="de-DE"/>
              </w:rPr>
              <w:t xml:space="preserve"> Monitoring event is supported in the HSS</w:t>
            </w:r>
            <w:r w:rsidRPr="008C2B0F">
              <w:t>/MME/SGSN</w:t>
            </w:r>
          </w:p>
        </w:tc>
      </w:tr>
      <w:tr w:rsidR="00B7710C" w:rsidRPr="008C2B0F" w:rsidTr="0078172B">
        <w:trPr>
          <w:cantSplit/>
          <w:jc w:val="center"/>
        </w:trPr>
        <w:tc>
          <w:tcPr>
            <w:tcW w:w="993" w:type="dxa"/>
          </w:tcPr>
          <w:p w:rsidR="00B7710C" w:rsidRPr="008C2B0F" w:rsidRDefault="00B7710C" w:rsidP="0078172B">
            <w:pPr>
              <w:pStyle w:val="TAL"/>
            </w:pPr>
            <w:r w:rsidRPr="008C2B0F">
              <w:t>4</w:t>
            </w:r>
          </w:p>
        </w:tc>
        <w:tc>
          <w:tcPr>
            <w:tcW w:w="1842" w:type="dxa"/>
          </w:tcPr>
          <w:p w:rsidR="00B7710C" w:rsidRPr="008C2B0F" w:rsidRDefault="00B7710C" w:rsidP="0078172B">
            <w:pPr>
              <w:pStyle w:val="TAL"/>
            </w:pPr>
            <w:r w:rsidRPr="008C2B0F">
              <w:t>Communication</w:t>
            </w:r>
            <w:r w:rsidRPr="008C2B0F">
              <w:rPr>
                <w:lang w:val="de-DE"/>
              </w:rPr>
              <w:t>-</w:t>
            </w:r>
            <w:r w:rsidRPr="008C2B0F">
              <w:t>failure</w:t>
            </w:r>
          </w:p>
        </w:tc>
        <w:tc>
          <w:tcPr>
            <w:tcW w:w="5387" w:type="dxa"/>
          </w:tcPr>
          <w:p w:rsidR="00B7710C" w:rsidRPr="008C2B0F" w:rsidRDefault="00B7710C" w:rsidP="0078172B">
            <w:pPr>
              <w:pStyle w:val="TAL"/>
            </w:pPr>
            <w:r w:rsidRPr="008C2B0F">
              <w:rPr>
                <w:lang w:val="de-DE"/>
              </w:rPr>
              <w:t xml:space="preserve">This bit shall be set if </w:t>
            </w:r>
            <w:r w:rsidRPr="008C2B0F">
              <w:t>Communication failure</w:t>
            </w:r>
            <w:r w:rsidRPr="008C2B0F">
              <w:rPr>
                <w:lang w:val="de-DE"/>
              </w:rPr>
              <w:t xml:space="preserve"> Monitoring event is supported in the HSS</w:t>
            </w:r>
            <w:r w:rsidRPr="008C2B0F">
              <w:t>/MME/SGSN</w:t>
            </w:r>
          </w:p>
        </w:tc>
      </w:tr>
      <w:tr w:rsidR="00B7710C" w:rsidRPr="008C2B0F" w:rsidTr="0078172B">
        <w:trPr>
          <w:cantSplit/>
          <w:jc w:val="center"/>
        </w:trPr>
        <w:tc>
          <w:tcPr>
            <w:tcW w:w="993" w:type="dxa"/>
          </w:tcPr>
          <w:p w:rsidR="00B7710C" w:rsidRPr="008C2B0F" w:rsidRDefault="00B7710C" w:rsidP="0078172B">
            <w:pPr>
              <w:pStyle w:val="TAL"/>
            </w:pPr>
            <w:r w:rsidRPr="008C2B0F">
              <w:t>5</w:t>
            </w:r>
          </w:p>
        </w:tc>
        <w:tc>
          <w:tcPr>
            <w:tcW w:w="1842" w:type="dxa"/>
          </w:tcPr>
          <w:p w:rsidR="00B7710C" w:rsidRPr="008C2B0F" w:rsidRDefault="00B7710C" w:rsidP="0078172B">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rsidR="00B7710C" w:rsidRPr="008C2B0F" w:rsidRDefault="00B7710C" w:rsidP="0078172B">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sidRPr="008C2B0F">
              <w:rPr>
                <w:lang w:val="de-DE"/>
              </w:rPr>
              <w:t>Monitoring event is supported in the HSS</w:t>
            </w:r>
            <w:del w:id="51" w:author="Jesus de Gregorio" w:date="2019-02-07T18:25:00Z">
              <w:r w:rsidRPr="008C2B0F" w:rsidDel="00B7710C">
                <w:delText>/MME/SGSN</w:delText>
              </w:r>
            </w:del>
          </w:p>
        </w:tc>
      </w:tr>
      <w:tr w:rsidR="00B7710C" w:rsidRPr="008C2B0F" w:rsidTr="0078172B">
        <w:trPr>
          <w:cantSplit/>
          <w:jc w:val="center"/>
        </w:trPr>
        <w:tc>
          <w:tcPr>
            <w:tcW w:w="993" w:type="dxa"/>
          </w:tcPr>
          <w:p w:rsidR="00B7710C" w:rsidRPr="008C2B0F" w:rsidRDefault="00B7710C" w:rsidP="0078172B">
            <w:pPr>
              <w:pStyle w:val="TAL"/>
            </w:pPr>
            <w:r w:rsidRPr="008C2B0F">
              <w:rPr>
                <w:lang w:val="fr-FR"/>
              </w:rPr>
              <w:t>6</w:t>
            </w:r>
          </w:p>
        </w:tc>
        <w:tc>
          <w:tcPr>
            <w:tcW w:w="1842" w:type="dxa"/>
          </w:tcPr>
          <w:p w:rsidR="00B7710C" w:rsidRPr="008C2B0F" w:rsidRDefault="00B7710C" w:rsidP="0078172B">
            <w:pPr>
              <w:pStyle w:val="TAL"/>
              <w:rPr>
                <w:rFonts w:eastAsia="Batang"/>
              </w:rPr>
            </w:pPr>
            <w:r w:rsidRPr="008C2B0F">
              <w:rPr>
                <w:rFonts w:eastAsia="Batang"/>
              </w:rPr>
              <w:t>Availability after DDN failure</w:t>
            </w:r>
          </w:p>
        </w:tc>
        <w:tc>
          <w:tcPr>
            <w:tcW w:w="5387" w:type="dxa"/>
          </w:tcPr>
          <w:p w:rsidR="00B7710C" w:rsidRPr="008C2B0F" w:rsidRDefault="00B7710C" w:rsidP="0078172B">
            <w:pPr>
              <w:pStyle w:val="TAL"/>
              <w:rPr>
                <w:lang w:val="de-DE"/>
              </w:rPr>
            </w:pPr>
            <w:r w:rsidRPr="008C2B0F">
              <w:t>This bit shall be set if Availability after DDN failure</w:t>
            </w:r>
            <w:r w:rsidRPr="008C2B0F">
              <w:rPr>
                <w:rFonts w:eastAsia="Batang"/>
              </w:rPr>
              <w:t xml:space="preserve"> Monitoring event </w:t>
            </w:r>
            <w:r w:rsidRPr="008C2B0F">
              <w:t>is supported in the HSS/MME/SGSN</w:t>
            </w:r>
          </w:p>
        </w:tc>
      </w:tr>
      <w:tr w:rsidR="00B7710C" w:rsidRPr="008C2B0F" w:rsidTr="0078172B">
        <w:trPr>
          <w:cantSplit/>
          <w:jc w:val="center"/>
        </w:trPr>
        <w:tc>
          <w:tcPr>
            <w:tcW w:w="993" w:type="dxa"/>
          </w:tcPr>
          <w:p w:rsidR="00B7710C" w:rsidRPr="008C2B0F" w:rsidRDefault="00B7710C" w:rsidP="0078172B">
            <w:pPr>
              <w:pStyle w:val="TAL"/>
              <w:rPr>
                <w:lang w:val="fr-FR"/>
              </w:rPr>
            </w:pPr>
            <w:r w:rsidRPr="008C2B0F">
              <w:rPr>
                <w:lang w:val="fr-FR"/>
              </w:rPr>
              <w:t>7</w:t>
            </w:r>
          </w:p>
        </w:tc>
        <w:tc>
          <w:tcPr>
            <w:tcW w:w="1842" w:type="dxa"/>
          </w:tcPr>
          <w:p w:rsidR="00B7710C" w:rsidRPr="008C2B0F" w:rsidRDefault="00B7710C" w:rsidP="0078172B">
            <w:pPr>
              <w:pStyle w:val="TAL"/>
              <w:rPr>
                <w:rFonts w:eastAsia="Batang"/>
              </w:rPr>
            </w:pPr>
            <w:r w:rsidRPr="008C2B0F">
              <w:t>Idle Status Indication</w:t>
            </w:r>
          </w:p>
        </w:tc>
        <w:tc>
          <w:tcPr>
            <w:tcW w:w="5387" w:type="dxa"/>
          </w:tcPr>
          <w:p w:rsidR="00B7710C" w:rsidRPr="008C2B0F" w:rsidRDefault="00B7710C" w:rsidP="0078172B">
            <w:pPr>
              <w:pStyle w:val="TAL"/>
            </w:pPr>
            <w:r w:rsidRPr="008C2B0F">
              <w:t>This bit shall be set if Idle Status Indication</w:t>
            </w:r>
            <w:r w:rsidRPr="008C2B0F">
              <w:rPr>
                <w:rFonts w:eastAsia="Batang"/>
              </w:rPr>
              <w:t xml:space="preserve"> Monitoring event </w:t>
            </w:r>
            <w:r w:rsidRPr="008C2B0F">
              <w:t>is supported in the HSS</w:t>
            </w:r>
            <w:r w:rsidRPr="008C2B0F">
              <w:rPr>
                <w:rFonts w:eastAsia="Batang"/>
              </w:rPr>
              <w:t xml:space="preserve"> in addition to Availability after DDN failure</w:t>
            </w:r>
            <w:r w:rsidRPr="008C2B0F">
              <w:t xml:space="preserve"> and UE reachability/MME/SGSN</w:t>
            </w:r>
          </w:p>
        </w:tc>
      </w:tr>
      <w:tr w:rsidR="00B7710C" w:rsidRPr="008C2B0F" w:rsidTr="0078172B">
        <w:trPr>
          <w:cantSplit/>
          <w:jc w:val="center"/>
        </w:trPr>
        <w:tc>
          <w:tcPr>
            <w:tcW w:w="8222" w:type="dxa"/>
            <w:gridSpan w:val="3"/>
          </w:tcPr>
          <w:p w:rsidR="00B7710C" w:rsidRPr="008C2B0F" w:rsidRDefault="00B7710C" w:rsidP="0078172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B7710C" w:rsidRPr="008C2B0F" w:rsidRDefault="00B7710C" w:rsidP="00B7710C">
      <w:pPr>
        <w:rPr>
          <w:lang w:val="en-US"/>
        </w:rPr>
      </w:pPr>
    </w:p>
    <w:p w:rsidR="00B7710C" w:rsidRPr="008C2B0F" w:rsidRDefault="00B7710C" w:rsidP="00B7710C">
      <w:pPr>
        <w:rPr>
          <w:lang w:val="en-US"/>
        </w:rPr>
      </w:pPr>
      <w:r w:rsidRPr="008C2B0F">
        <w:rPr>
          <w:lang w:val="en-US"/>
        </w:rPr>
        <w:t>Absence of this AVP shall have the same meaning as all bits cleared (i.e. serving node does not support MONTE).</w:t>
      </w:r>
    </w:p>
    <w:p w:rsidR="00B7710C" w:rsidRPr="008C2B0F" w:rsidRDefault="00B7710C" w:rsidP="00B7710C">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rsidR="001B498E" w:rsidRPr="00B7710C" w:rsidRDefault="001B498E" w:rsidP="001B498E">
      <w:pPr>
        <w:pStyle w:val="CRCoverPage"/>
        <w:spacing w:after="0"/>
        <w:rPr>
          <w:noProof/>
          <w:sz w:val="8"/>
          <w:szCs w:val="8"/>
          <w:lang w:val="en-US"/>
        </w:rPr>
      </w:pPr>
    </w:p>
    <w:p w:rsidR="00B7710C" w:rsidRDefault="00B7710C" w:rsidP="001B498E">
      <w:pPr>
        <w:pStyle w:val="CRCoverPage"/>
        <w:spacing w:after="0"/>
        <w:rPr>
          <w:noProof/>
          <w:sz w:val="8"/>
          <w:szCs w:val="8"/>
        </w:rPr>
      </w:pPr>
    </w:p>
    <w:p w:rsidR="00B7710C" w:rsidRDefault="00B7710C"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4D9" w:rsidRDefault="005E44D9">
      <w:r>
        <w:separator/>
      </w:r>
    </w:p>
  </w:endnote>
  <w:endnote w:type="continuationSeparator" w:id="0">
    <w:p w:rsidR="005E44D9" w:rsidRDefault="005E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4D9" w:rsidRDefault="005E44D9">
      <w:r>
        <w:separator/>
      </w:r>
    </w:p>
  </w:footnote>
  <w:footnote w:type="continuationSeparator" w:id="0">
    <w:p w:rsidR="005E44D9" w:rsidRDefault="005E4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72B" w:rsidRDefault="00781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72B" w:rsidRDefault="0078172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72B" w:rsidRDefault="0078172B">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72B" w:rsidRDefault="0078172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SavedView" w:val="3"/>
    <w:docVar w:name="varPagination" w:val="Verdadero"/>
    <w:docVar w:name="varZoom" w:val="190"/>
  </w:docVars>
  <w:rsids>
    <w:rsidRoot w:val="00022E4A"/>
    <w:rsid w:val="00015845"/>
    <w:rsid w:val="00022E4A"/>
    <w:rsid w:val="00044208"/>
    <w:rsid w:val="000A6394"/>
    <w:rsid w:val="000B7FED"/>
    <w:rsid w:val="000C038A"/>
    <w:rsid w:val="000C6598"/>
    <w:rsid w:val="00145D43"/>
    <w:rsid w:val="00192C46"/>
    <w:rsid w:val="001A08B3"/>
    <w:rsid w:val="001A7B60"/>
    <w:rsid w:val="001B498E"/>
    <w:rsid w:val="001B52F0"/>
    <w:rsid w:val="001B5409"/>
    <w:rsid w:val="001B6F6C"/>
    <w:rsid w:val="001B7A65"/>
    <w:rsid w:val="001D0DC0"/>
    <w:rsid w:val="001E41F3"/>
    <w:rsid w:val="0022625F"/>
    <w:rsid w:val="0026004D"/>
    <w:rsid w:val="00264045"/>
    <w:rsid w:val="002640DD"/>
    <w:rsid w:val="00275D12"/>
    <w:rsid w:val="00284FEB"/>
    <w:rsid w:val="002860C4"/>
    <w:rsid w:val="002B5741"/>
    <w:rsid w:val="00305409"/>
    <w:rsid w:val="0033114D"/>
    <w:rsid w:val="003609EF"/>
    <w:rsid w:val="0036231A"/>
    <w:rsid w:val="00374DD4"/>
    <w:rsid w:val="00386A8B"/>
    <w:rsid w:val="00397B72"/>
    <w:rsid w:val="003C2340"/>
    <w:rsid w:val="003E1A36"/>
    <w:rsid w:val="00410371"/>
    <w:rsid w:val="004242F1"/>
    <w:rsid w:val="004B75B7"/>
    <w:rsid w:val="0050617A"/>
    <w:rsid w:val="005073D3"/>
    <w:rsid w:val="00514D05"/>
    <w:rsid w:val="0051580D"/>
    <w:rsid w:val="00547111"/>
    <w:rsid w:val="005926F1"/>
    <w:rsid w:val="00592D74"/>
    <w:rsid w:val="005E2C44"/>
    <w:rsid w:val="005E44D9"/>
    <w:rsid w:val="00610BC0"/>
    <w:rsid w:val="00620D5B"/>
    <w:rsid w:val="00621188"/>
    <w:rsid w:val="006257ED"/>
    <w:rsid w:val="00695808"/>
    <w:rsid w:val="006B46FB"/>
    <w:rsid w:val="006E21FB"/>
    <w:rsid w:val="006F59BA"/>
    <w:rsid w:val="00720B33"/>
    <w:rsid w:val="007455CC"/>
    <w:rsid w:val="00760A83"/>
    <w:rsid w:val="0078172B"/>
    <w:rsid w:val="00792342"/>
    <w:rsid w:val="007977A8"/>
    <w:rsid w:val="007B512A"/>
    <w:rsid w:val="007C2097"/>
    <w:rsid w:val="007D6A07"/>
    <w:rsid w:val="007F7259"/>
    <w:rsid w:val="008040A8"/>
    <w:rsid w:val="008279FA"/>
    <w:rsid w:val="008626E7"/>
    <w:rsid w:val="00866B65"/>
    <w:rsid w:val="00870EE7"/>
    <w:rsid w:val="008A45A6"/>
    <w:rsid w:val="008F0F13"/>
    <w:rsid w:val="008F686C"/>
    <w:rsid w:val="009148DE"/>
    <w:rsid w:val="00942785"/>
    <w:rsid w:val="009777D9"/>
    <w:rsid w:val="00991B88"/>
    <w:rsid w:val="00991D8A"/>
    <w:rsid w:val="009A5753"/>
    <w:rsid w:val="009A579D"/>
    <w:rsid w:val="009E3297"/>
    <w:rsid w:val="009F734F"/>
    <w:rsid w:val="00A246B6"/>
    <w:rsid w:val="00A326F4"/>
    <w:rsid w:val="00A47E70"/>
    <w:rsid w:val="00A50CF0"/>
    <w:rsid w:val="00A7671C"/>
    <w:rsid w:val="00AA2CBC"/>
    <w:rsid w:val="00AC5820"/>
    <w:rsid w:val="00AD1CD8"/>
    <w:rsid w:val="00B258BB"/>
    <w:rsid w:val="00B67B97"/>
    <w:rsid w:val="00B7710C"/>
    <w:rsid w:val="00B968C8"/>
    <w:rsid w:val="00BA3EC5"/>
    <w:rsid w:val="00BA51D9"/>
    <w:rsid w:val="00BB5DFC"/>
    <w:rsid w:val="00BD279D"/>
    <w:rsid w:val="00BD6BB8"/>
    <w:rsid w:val="00BF1372"/>
    <w:rsid w:val="00C16E5A"/>
    <w:rsid w:val="00C66BA2"/>
    <w:rsid w:val="00C95985"/>
    <w:rsid w:val="00CC170C"/>
    <w:rsid w:val="00CC5026"/>
    <w:rsid w:val="00CC68D0"/>
    <w:rsid w:val="00D03F9A"/>
    <w:rsid w:val="00D06D51"/>
    <w:rsid w:val="00D07116"/>
    <w:rsid w:val="00D24991"/>
    <w:rsid w:val="00D50255"/>
    <w:rsid w:val="00D57588"/>
    <w:rsid w:val="00DE34CF"/>
    <w:rsid w:val="00E13F3D"/>
    <w:rsid w:val="00E34898"/>
    <w:rsid w:val="00E40360"/>
    <w:rsid w:val="00E725BC"/>
    <w:rsid w:val="00EB09B7"/>
    <w:rsid w:val="00EE7D7C"/>
    <w:rsid w:val="00F25D98"/>
    <w:rsid w:val="00F300FB"/>
    <w:rsid w:val="00F63DC2"/>
    <w:rsid w:val="00FB5F13"/>
    <w:rsid w:val="00FB6386"/>
    <w:rsid w:val="00FF10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362BD"/>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H3,Underrubrik2,H3-Heading 3,3,l3.3,h3,l3,list 3,list3,subhead,Heading3,1.,Heading No. L3,E3,Heading Three,h 3,3rd level,heading 3,RFQ2,Titolo Sotto/Sottosezione,no break,h31,OdsKap3,OdsKap3Überschrift,CT,3 bullet,b,Second,SECOND,3 Ggbullet"/>
    <w:basedOn w:val="Ttulo2"/>
    <w:next w:val="Normal"/>
    <w:link w:val="Ttulo3Car"/>
    <w:qFormat/>
    <w:rsid w:val="000B7FED"/>
    <w:pPr>
      <w:spacing w:before="120"/>
      <w:outlineLvl w:val="2"/>
    </w:pPr>
    <w:rPr>
      <w:sz w:val="28"/>
    </w:rPr>
  </w:style>
  <w:style w:type="paragraph" w:styleId="Ttulo4">
    <w:name w:val="heading 4"/>
    <w:aliases w:val="h4,H4,4,H4-Heading 4,a.,Heading4"/>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78172B"/>
    <w:rPr>
      <w:rFonts w:ascii="Arial" w:hAnsi="Arial"/>
      <w:sz w:val="32"/>
      <w:lang w:val="en-GB" w:eastAsia="en-US"/>
    </w:rPr>
  </w:style>
  <w:style w:type="character" w:customStyle="1" w:styleId="Ttulo3Car">
    <w:name w:val="Título 3 Car"/>
    <w:aliases w:val="H3 Car,Underrubrik2 Car,H3-Heading 3 Car,3 Car,l3.3 Car,h3 Car,l3 Car,list 3 Car,list3 Car,subhead Car,Heading3 Car,1. Car,Heading No. L3 Car,E3 Car,Heading Three Car,h 3 Car,3rd level Car,heading 3 Car,RFQ2 Car,no break Car,h31 Car,CT Car"/>
    <w:link w:val="Ttulo3"/>
    <w:rsid w:val="0078172B"/>
    <w:rPr>
      <w:rFonts w:ascii="Arial" w:hAnsi="Arial"/>
      <w:sz w:val="28"/>
      <w:lang w:val="en-GB" w:eastAsia="en-US"/>
    </w:rPr>
  </w:style>
  <w:style w:type="character" w:customStyle="1" w:styleId="Ttulo4Car">
    <w:name w:val="Título 4 Car"/>
    <w:aliases w:val="h4 Car,H4 Car,4 Car,H4-Heading 4 Car,a. Car,Heading4 Car"/>
    <w:link w:val="Ttulo4"/>
    <w:locked/>
    <w:rsid w:val="0078172B"/>
    <w:rPr>
      <w:rFonts w:ascii="Arial" w:hAnsi="Arial"/>
      <w:sz w:val="24"/>
      <w:lang w:val="en-GB" w:eastAsia="en-US"/>
    </w:rPr>
  </w:style>
  <w:style w:type="paragraph" w:customStyle="1" w:styleId="H6">
    <w:name w:val="H6"/>
    <w:basedOn w:val="Ttulo5"/>
    <w:next w:val="Normal"/>
    <w:rsid w:val="000B7FED"/>
    <w:pPr>
      <w:ind w:left="1985" w:hanging="1985"/>
      <w:outlineLvl w:val="9"/>
    </w:pPr>
    <w:rPr>
      <w:sz w:val="20"/>
    </w:rPr>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Listaconnmeros">
    <w:name w:val="List Number"/>
    <w:basedOn w:val="Lista"/>
    <w:rsid w:val="000B7FED"/>
  </w:style>
  <w:style w:type="paragraph" w:styleId="Lista">
    <w:name w:val="List"/>
    <w:basedOn w:val="Normal"/>
    <w:rsid w:val="000B7FED"/>
    <w:pPr>
      <w:ind w:left="568" w:hanging="284"/>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AHChar">
    <w:name w:val="TAH Char"/>
    <w:link w:val="TAH"/>
    <w:locked/>
    <w:rsid w:val="001B498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1B498E"/>
    <w:rPr>
      <w:rFonts w:ascii="Arial" w:hAnsi="Arial"/>
      <w:b/>
      <w:lang w:val="en-GB" w:eastAsia="en-US"/>
    </w:rPr>
  </w:style>
  <w:style w:type="character" w:customStyle="1" w:styleId="TFChar">
    <w:name w:val="TF Char"/>
    <w:link w:val="TF"/>
    <w:rsid w:val="001B498E"/>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78172B"/>
    <w:rPr>
      <w:rFonts w:ascii="Times New Roman" w:hAnsi="Times New Roman"/>
      <w:lang w:val="en-GB" w:eastAsia="en-US"/>
    </w:rPr>
  </w:style>
  <w:style w:type="paragraph" w:styleId="TDC9">
    <w:name w:val="toc 9"/>
    <w:basedOn w:val="TD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8172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
    <w:name w:val="List Bullet"/>
    <w:basedOn w:val="Lista"/>
    <w:rsid w:val="000B7FED"/>
  </w:style>
  <w:style w:type="paragraph" w:styleId="Listaconvietas3">
    <w:name w:val="List Bullet 3"/>
    <w:basedOn w:val="Listaconvieta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B498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ar">
    <w:name w:val="ZA Car"/>
    <w:link w:val="ZA"/>
    <w:rsid w:val="0078172B"/>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locked/>
    <w:rsid w:val="0078172B"/>
    <w:rPr>
      <w:rFonts w:ascii="Times New Roman" w:hAnsi="Times New Roman"/>
      <w:color w:val="FF0000"/>
      <w:lang w:val="en-GB" w:eastAsia="en-US"/>
    </w:rPr>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character" w:customStyle="1" w:styleId="B1Char">
    <w:name w:val="B1 Char"/>
    <w:link w:val="B1"/>
    <w:rsid w:val="001B498E"/>
    <w:rPr>
      <w:rFonts w:ascii="Times New Roman" w:hAnsi="Times New Roman"/>
      <w:lang w:val="en-GB" w:eastAsia="en-US"/>
    </w:rPr>
  </w:style>
  <w:style w:type="paragraph" w:customStyle="1" w:styleId="B2">
    <w:name w:val="B2"/>
    <w:basedOn w:val="Lista2"/>
    <w:link w:val="B2Char"/>
    <w:rsid w:val="000B7FED"/>
  </w:style>
  <w:style w:type="character" w:customStyle="1" w:styleId="B2Char">
    <w:name w:val="B2 Char"/>
    <w:link w:val="B2"/>
    <w:rsid w:val="001B498E"/>
    <w:rPr>
      <w:rFonts w:ascii="Times New Roman" w:hAnsi="Times New Roman"/>
      <w:lang w:val="en-GB" w:eastAsia="en-US"/>
    </w:rPr>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
    <w:rsid w:val="000B7FED"/>
    <w:rPr>
      <w:rFonts w:ascii="Tahoma" w:hAnsi="Tahoma" w:cs="Tahoma"/>
      <w:sz w:val="16"/>
      <w:szCs w:val="16"/>
    </w:rPr>
  </w:style>
  <w:style w:type="character" w:customStyle="1" w:styleId="TextodegloboCar">
    <w:name w:val="Texto de globo Car"/>
    <w:link w:val="Textodeglobo"/>
    <w:rsid w:val="0078172B"/>
    <w:rPr>
      <w:rFonts w:ascii="Tahoma" w:hAnsi="Tahoma" w:cs="Tahoma"/>
      <w:sz w:val="16"/>
      <w:szCs w:val="16"/>
      <w:lang w:val="en-GB" w:eastAsia="en-US"/>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NOTE">
    <w:name w:val="NOTE"/>
    <w:basedOn w:val="Normal"/>
    <w:link w:val="NOTEChar"/>
    <w:qFormat/>
    <w:rsid w:val="0078172B"/>
    <w:pPr>
      <w:keepLines/>
      <w:ind w:left="1135" w:hanging="851"/>
    </w:pPr>
    <w:rPr>
      <w:rFonts w:eastAsia="Malgun Gothic"/>
      <w:lang w:eastAsia="x-none"/>
    </w:rPr>
  </w:style>
  <w:style w:type="character" w:customStyle="1" w:styleId="NOTEChar">
    <w:name w:val="NOTE Char"/>
    <w:link w:val="NOTE"/>
    <w:rsid w:val="0078172B"/>
    <w:rPr>
      <w:rFonts w:ascii="Times New Roman" w:eastAsia="Malgun Gothic"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6F409-C1E0-4BC8-9762-26BCAD74B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3832</Words>
  <Characters>21082</Characters>
  <Application>Microsoft Office Word</Application>
  <DocSecurity>0</DocSecurity>
  <Lines>175</Lines>
  <Paragraphs>49</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1899-12-31T23:00:00Z</cp:lastPrinted>
  <dcterms:created xsi:type="dcterms:W3CDTF">2019-02-28T23:14:00Z</dcterms:created>
  <dcterms:modified xsi:type="dcterms:W3CDTF">2019-03-01T12:25:00Z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