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7908C7">
        <w:rPr>
          <w:b/>
          <w:noProof/>
          <w:sz w:val="24"/>
        </w:rPr>
        <w:t>133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302A">
              <w:rPr>
                <w:b/>
                <w:noProof/>
                <w:sz w:val="28"/>
              </w:rPr>
              <w:t>128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908C7">
              <w:rPr>
                <w:b/>
                <w:noProof/>
                <w:sz w:val="28"/>
              </w:rPr>
              <w:t>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2302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02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Maximum-UE-Availability-Time AVP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0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  <w:r w:rsidR="007908C7">
              <w:t>, MONTE-CT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2302A">
              <w:t>2</w:t>
            </w:r>
            <w:r>
              <w:t>-</w:t>
            </w:r>
            <w:r w:rsidR="00A2302A"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E9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reporting the event type "UE Rechability", the Monitoring-Event-Report AVP may be included, as indicated currently in this TS:</w:t>
            </w:r>
          </w:p>
          <w:p w:rsidR="00E9725E" w:rsidRDefault="00E972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725E" w:rsidRPr="00E9725E" w:rsidRDefault="00E9725E" w:rsidP="00E9725E">
            <w:pPr>
              <w:pStyle w:val="Ttulo4"/>
              <w:ind w:left="1702"/>
              <w:rPr>
                <w:sz w:val="16"/>
                <w:szCs w:val="16"/>
              </w:rPr>
            </w:pPr>
            <w:bookmarkStart w:id="3" w:name="_Toc533165819"/>
            <w:r w:rsidRPr="00E9725E">
              <w:rPr>
                <w:sz w:val="16"/>
                <w:szCs w:val="16"/>
              </w:rPr>
              <w:t>5.2.2.2</w:t>
            </w:r>
            <w:r w:rsidRPr="00E9725E">
              <w:rPr>
                <w:sz w:val="16"/>
                <w:szCs w:val="16"/>
              </w:rPr>
              <w:tab/>
              <w:t>UE Reachability</w:t>
            </w:r>
            <w:bookmarkEnd w:id="3"/>
          </w:p>
          <w:p w:rsidR="00E9725E" w:rsidRPr="00E9725E" w:rsidRDefault="00E9725E" w:rsidP="00E9725E">
            <w:pPr>
              <w:ind w:left="284"/>
              <w:rPr>
                <w:sz w:val="16"/>
                <w:szCs w:val="16"/>
              </w:rPr>
            </w:pPr>
            <w:r w:rsidRPr="00E9725E">
              <w:rPr>
                <w:sz w:val="16"/>
                <w:szCs w:val="16"/>
              </w:rPr>
              <w:t>The following AVPs shall be present within the Monitoring-Event-Report AVP when the UE Reachability event is reported:</w:t>
            </w:r>
          </w:p>
          <w:p w:rsidR="00E9725E" w:rsidRPr="00E9725E" w:rsidRDefault="00E9725E" w:rsidP="00E9725E">
            <w:pPr>
              <w:pStyle w:val="B1"/>
              <w:ind w:left="852"/>
              <w:rPr>
                <w:sz w:val="16"/>
                <w:szCs w:val="16"/>
                <w:lang w:val="en-US"/>
              </w:rPr>
            </w:pPr>
            <w:r w:rsidRPr="00E9725E">
              <w:rPr>
                <w:sz w:val="16"/>
                <w:szCs w:val="16"/>
              </w:rPr>
              <w:t>-</w:t>
            </w:r>
            <w:r w:rsidRPr="00E9725E">
              <w:rPr>
                <w:sz w:val="16"/>
                <w:szCs w:val="16"/>
              </w:rPr>
              <w:tab/>
              <w:t xml:space="preserve">Monitoring-Type set to </w:t>
            </w:r>
            <w:r w:rsidRPr="00E9725E">
              <w:rPr>
                <w:sz w:val="16"/>
                <w:szCs w:val="16"/>
                <w:lang w:val="en-US"/>
              </w:rPr>
              <w:t>UE_REACHABILITY (1)</w:t>
            </w:r>
          </w:p>
          <w:p w:rsidR="00E9725E" w:rsidRPr="00E9725E" w:rsidRDefault="00E9725E" w:rsidP="00E9725E">
            <w:pPr>
              <w:pStyle w:val="B1"/>
              <w:ind w:left="852"/>
              <w:rPr>
                <w:sz w:val="16"/>
                <w:szCs w:val="16"/>
              </w:rPr>
            </w:pPr>
            <w:r w:rsidRPr="00E9725E">
              <w:rPr>
                <w:sz w:val="16"/>
                <w:szCs w:val="16"/>
              </w:rPr>
              <w:t>-</w:t>
            </w:r>
            <w:r w:rsidRPr="00E9725E">
              <w:rPr>
                <w:sz w:val="16"/>
                <w:szCs w:val="16"/>
              </w:rPr>
              <w:tab/>
              <w:t>Reachability-Information set to REACHABLE_FOR_DATA(1)</w:t>
            </w:r>
          </w:p>
          <w:p w:rsidR="00E9725E" w:rsidRPr="00E9725E" w:rsidRDefault="00E9725E" w:rsidP="00E9725E">
            <w:pPr>
              <w:ind w:left="284"/>
              <w:rPr>
                <w:sz w:val="16"/>
                <w:szCs w:val="16"/>
                <w:highlight w:val="yellow"/>
              </w:rPr>
            </w:pPr>
            <w:r w:rsidRPr="00E9725E">
              <w:rPr>
                <w:sz w:val="16"/>
                <w:szCs w:val="16"/>
                <w:highlight w:val="yellow"/>
              </w:rPr>
              <w:t>The following AVPs may be present within the Monitoring-Event-Report AVP when the UE Reachability event is reported:</w:t>
            </w:r>
          </w:p>
          <w:p w:rsidR="00E9725E" w:rsidRPr="00E9725E" w:rsidRDefault="00E9725E" w:rsidP="00E9725E">
            <w:pPr>
              <w:pStyle w:val="B1"/>
              <w:ind w:left="852"/>
              <w:rPr>
                <w:sz w:val="16"/>
                <w:szCs w:val="16"/>
                <w:lang w:val="en-US"/>
              </w:rPr>
            </w:pPr>
            <w:r w:rsidRPr="00E9725E">
              <w:rPr>
                <w:sz w:val="16"/>
                <w:szCs w:val="16"/>
                <w:highlight w:val="yellow"/>
              </w:rPr>
              <w:t>-</w:t>
            </w:r>
            <w:r w:rsidRPr="00E9725E">
              <w:rPr>
                <w:sz w:val="16"/>
                <w:szCs w:val="16"/>
                <w:highlight w:val="yellow"/>
              </w:rPr>
              <w:tab/>
            </w:r>
            <w:r w:rsidRPr="00E9725E">
              <w:rPr>
                <w:sz w:val="16"/>
                <w:szCs w:val="16"/>
                <w:highlight w:val="yellow"/>
                <w:lang w:val="de-DE"/>
              </w:rPr>
              <w:t>Maximum-UE-Availability-Time</w:t>
            </w:r>
          </w:p>
          <w:p w:rsidR="00E9725E" w:rsidRDefault="00E972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9725E" w:rsidRDefault="00E9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definition of the AVP does not include it in the ABNF.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189A" w:rsidRDefault="00E9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Maximum-UE-Availability-Time AVP.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8731A2" w:rsidP="00873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specification. The Maximum UE Availability Time cannot be reported during the event "UE Reachability". </w:t>
            </w:r>
          </w:p>
          <w:p w:rsidR="008731A2" w:rsidRDefault="008731A2" w:rsidP="00873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725E">
            <w:pPr>
              <w:pStyle w:val="CRCoverPage"/>
              <w:spacing w:after="0"/>
              <w:ind w:left="100"/>
              <w:rPr>
                <w:noProof/>
              </w:rPr>
            </w:pPr>
            <w:r w:rsidRPr="0032374D">
              <w:rPr>
                <w:lang w:eastAsia="zh-CN"/>
              </w:rPr>
              <w:t>6</w:t>
            </w:r>
            <w:r w:rsidRPr="0032374D">
              <w:t>.</w:t>
            </w:r>
            <w:r w:rsidRPr="0032374D">
              <w:rPr>
                <w:lang w:eastAsia="zh-CN"/>
              </w:rPr>
              <w:t>4</w:t>
            </w:r>
            <w:r w:rsidRPr="0032374D">
              <w:t>.</w:t>
            </w:r>
            <w:r w:rsidRPr="0032374D">
              <w:rPr>
                <w:lang w:val="de-DE"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302A" w:rsidRPr="0032374D" w:rsidRDefault="00A2302A" w:rsidP="00A2302A">
      <w:pPr>
        <w:pStyle w:val="Ttulo3"/>
        <w:ind w:left="0" w:firstLine="0"/>
      </w:pPr>
      <w:bookmarkStart w:id="5" w:name="_Toc533165900"/>
      <w:bookmarkEnd w:id="4"/>
      <w:r w:rsidRPr="0032374D">
        <w:rPr>
          <w:lang w:eastAsia="zh-CN"/>
        </w:rPr>
        <w:t>6</w:t>
      </w:r>
      <w:r w:rsidRPr="0032374D">
        <w:t>.</w:t>
      </w:r>
      <w:r w:rsidRPr="0032374D">
        <w:rPr>
          <w:lang w:eastAsia="zh-CN"/>
        </w:rPr>
        <w:t>4</w:t>
      </w:r>
      <w:r w:rsidRPr="0032374D">
        <w:t>.</w:t>
      </w:r>
      <w:r w:rsidRPr="0032374D">
        <w:rPr>
          <w:lang w:val="de-DE" w:eastAsia="zh-CN"/>
        </w:rPr>
        <w:t>3</w:t>
      </w:r>
      <w:r w:rsidRPr="0032374D">
        <w:tab/>
      </w:r>
      <w:r w:rsidRPr="0032374D">
        <w:rPr>
          <w:rFonts w:hint="eastAsia"/>
          <w:lang w:eastAsia="zh-CN"/>
        </w:rPr>
        <w:t>Monitoring-Event-Report</w:t>
      </w:r>
      <w:bookmarkEnd w:id="5"/>
    </w:p>
    <w:p w:rsidR="00A2302A" w:rsidRPr="0032374D" w:rsidRDefault="00A2302A" w:rsidP="00A2302A">
      <w:pPr>
        <w:rPr>
          <w:lang w:val="en-US" w:eastAsia="zh-CN"/>
        </w:rPr>
      </w:pPr>
      <w:r w:rsidRPr="0032374D">
        <w:t xml:space="preserve">The </w:t>
      </w:r>
      <w:r w:rsidRPr="0032374D">
        <w:rPr>
          <w:rFonts w:hint="eastAsia"/>
          <w:lang w:eastAsia="zh-CN"/>
        </w:rPr>
        <w:t>Monitoring-Event-Report</w:t>
      </w:r>
      <w:r w:rsidRPr="0032374D">
        <w:t xml:space="preserve"> AVP is of type </w:t>
      </w:r>
      <w:r w:rsidRPr="0032374D">
        <w:rPr>
          <w:rFonts w:hint="eastAsia"/>
          <w:lang w:eastAsia="zh-CN"/>
        </w:rPr>
        <w:t xml:space="preserve">Grouped. </w:t>
      </w:r>
      <w:r w:rsidRPr="0032374D">
        <w:t xml:space="preserve">It shall contain </w:t>
      </w:r>
      <w:r w:rsidRPr="0032374D">
        <w:rPr>
          <w:rFonts w:hint="eastAsia"/>
        </w:rPr>
        <w:t xml:space="preserve">the </w:t>
      </w:r>
      <w:r w:rsidRPr="0032374D">
        <w:rPr>
          <w:rFonts w:hint="eastAsia"/>
          <w:lang w:eastAsia="zh-CN"/>
        </w:rPr>
        <w:t xml:space="preserve">Monitoring event report </w:t>
      </w:r>
      <w:r w:rsidRPr="0032374D">
        <w:t>data.</w:t>
      </w:r>
      <w:r w:rsidRPr="0032374D">
        <w:rPr>
          <w:rFonts w:hint="eastAsia"/>
          <w:lang w:eastAsia="zh-CN"/>
        </w:rPr>
        <w:t xml:space="preserve"> </w:t>
      </w:r>
      <w:r w:rsidRPr="0032374D">
        <w:rPr>
          <w:lang w:val="en-US"/>
        </w:rPr>
        <w:t xml:space="preserve">It </w:t>
      </w:r>
      <w:r w:rsidRPr="0032374D">
        <w:rPr>
          <w:rFonts w:hint="eastAsia"/>
          <w:lang w:val="en-US" w:eastAsia="zh-CN"/>
        </w:rPr>
        <w:t>i</w:t>
      </w:r>
      <w:r w:rsidRPr="0032374D">
        <w:rPr>
          <w:lang w:val="en-US"/>
        </w:rPr>
        <w:t>s originally defined in 3GPP TS 29.</w:t>
      </w:r>
      <w:r w:rsidRPr="0032374D">
        <w:rPr>
          <w:lang w:val="en-US" w:eastAsia="zh-CN"/>
        </w:rPr>
        <w:t>336</w:t>
      </w:r>
      <w:r w:rsidRPr="0032374D">
        <w:rPr>
          <w:lang w:val="en-US"/>
        </w:rPr>
        <w:t> [5].</w:t>
      </w:r>
    </w:p>
    <w:p w:rsidR="00A2302A" w:rsidRPr="0032374D" w:rsidRDefault="00A2302A" w:rsidP="00A2302A">
      <w:pPr>
        <w:rPr>
          <w:lang w:val="en-US" w:eastAsia="zh-CN"/>
        </w:rPr>
      </w:pPr>
      <w:r w:rsidRPr="0032374D">
        <w:rPr>
          <w:lang w:val="en-US" w:eastAsia="zh-CN"/>
        </w:rPr>
        <w:t>For</w:t>
      </w:r>
      <w:r w:rsidRPr="0032374D">
        <w:rPr>
          <w:rFonts w:hint="eastAsia"/>
          <w:lang w:val="en-US" w:eastAsia="zh-CN"/>
        </w:rPr>
        <w:t xml:space="preserve"> </w:t>
      </w:r>
      <w:r w:rsidRPr="0032374D">
        <w:rPr>
          <w:lang w:val="en-US" w:eastAsia="zh-CN"/>
        </w:rPr>
        <w:t>the T</w:t>
      </w:r>
      <w:r w:rsidRPr="0032374D">
        <w:rPr>
          <w:rFonts w:hint="eastAsia"/>
          <w:lang w:val="en-US" w:eastAsia="zh-CN"/>
        </w:rPr>
        <w:t>6a/</w:t>
      </w:r>
      <w:r w:rsidRPr="0032374D">
        <w:rPr>
          <w:lang w:val="en-US" w:eastAsia="zh-CN"/>
        </w:rPr>
        <w:t>T</w:t>
      </w:r>
      <w:r w:rsidRPr="0032374D">
        <w:rPr>
          <w:rFonts w:hint="eastAsia"/>
          <w:lang w:val="en-US" w:eastAsia="zh-CN"/>
        </w:rPr>
        <w:t>6</w:t>
      </w:r>
      <w:r w:rsidRPr="0032374D">
        <w:rPr>
          <w:lang w:val="en-US" w:eastAsia="zh-CN"/>
        </w:rPr>
        <w:t>b</w:t>
      </w:r>
      <w:r w:rsidRPr="0032374D">
        <w:rPr>
          <w:rFonts w:hint="eastAsia"/>
          <w:lang w:val="en-US" w:eastAsia="zh-CN"/>
        </w:rPr>
        <w:t xml:space="preserve"> interface, the Monitoring-Event-Report AVP format is </w:t>
      </w:r>
      <w:r w:rsidRPr="0032374D">
        <w:rPr>
          <w:lang w:val="en-US" w:eastAsia="zh-CN"/>
        </w:rPr>
        <w:t xml:space="preserve">specified </w:t>
      </w:r>
      <w:r w:rsidRPr="0032374D">
        <w:rPr>
          <w:rFonts w:hint="eastAsia"/>
          <w:lang w:val="en-US" w:eastAsia="zh-CN"/>
        </w:rPr>
        <w:t>as following:</w:t>
      </w:r>
    </w:p>
    <w:p w:rsidR="00A2302A" w:rsidRPr="0032374D" w:rsidRDefault="00A2302A" w:rsidP="00A2302A">
      <w:r w:rsidRPr="0032374D">
        <w:t>AVP format:</w:t>
      </w:r>
    </w:p>
    <w:p w:rsidR="00A2302A" w:rsidRPr="0032374D" w:rsidRDefault="00A2302A" w:rsidP="00A2302A">
      <w:pPr>
        <w:ind w:left="568"/>
      </w:pPr>
      <w:r w:rsidRPr="0032374D">
        <w:rPr>
          <w:rFonts w:hint="eastAsia"/>
          <w:lang w:eastAsia="zh-CN"/>
        </w:rPr>
        <w:t>Monitoring</w:t>
      </w:r>
      <w:r w:rsidRPr="0032374D">
        <w:rPr>
          <w:lang w:eastAsia="zh-CN"/>
        </w:rPr>
        <w:t>-</w:t>
      </w:r>
      <w:r w:rsidRPr="0032374D">
        <w:rPr>
          <w:rFonts w:hint="eastAsia"/>
          <w:lang w:eastAsia="zh-CN"/>
        </w:rPr>
        <w:t>Event</w:t>
      </w:r>
      <w:r w:rsidRPr="0032374D">
        <w:rPr>
          <w:lang w:eastAsia="zh-CN"/>
        </w:rPr>
        <w:t>-</w:t>
      </w:r>
      <w:r w:rsidRPr="0032374D">
        <w:rPr>
          <w:rFonts w:hint="eastAsia"/>
          <w:lang w:eastAsia="zh-CN"/>
        </w:rPr>
        <w:t>Report</w:t>
      </w:r>
      <w:r w:rsidRPr="0032374D">
        <w:rPr>
          <w:lang w:eastAsia="zh-CN"/>
        </w:rPr>
        <w:t xml:space="preserve"> </w:t>
      </w:r>
      <w:r w:rsidRPr="0032374D">
        <w:t xml:space="preserve">::= &lt;AVP header: </w:t>
      </w:r>
      <w:r w:rsidRPr="0032374D">
        <w:rPr>
          <w:lang w:eastAsia="zh-CN"/>
        </w:rPr>
        <w:t>3123</w:t>
      </w:r>
      <w:r w:rsidRPr="0032374D">
        <w:t xml:space="preserve"> 10415&gt;</w:t>
      </w:r>
    </w:p>
    <w:p w:rsidR="00A2302A" w:rsidRPr="0032374D" w:rsidRDefault="00A2302A" w:rsidP="00A2302A">
      <w:pPr>
        <w:ind w:left="1420"/>
      </w:pPr>
      <w:r w:rsidRPr="0032374D">
        <w:t>{ SCEF-Reference-ID }</w:t>
      </w:r>
    </w:p>
    <w:p w:rsidR="00A2302A" w:rsidRPr="0032374D" w:rsidRDefault="00A2302A" w:rsidP="00A2302A">
      <w:pPr>
        <w:ind w:left="1420"/>
      </w:pPr>
      <w:r w:rsidRPr="0032374D">
        <w:t>[ SCEF-ID ]</w:t>
      </w:r>
    </w:p>
    <w:p w:rsidR="00A2302A" w:rsidRPr="0032374D" w:rsidRDefault="00A2302A" w:rsidP="00A2302A">
      <w:pPr>
        <w:ind w:left="1420"/>
      </w:pPr>
      <w:r w:rsidRPr="0032374D">
        <w:rPr>
          <w:color w:val="000000"/>
          <w:lang w:eastAsia="ja-JP"/>
        </w:rPr>
        <w:t xml:space="preserve">[ </w:t>
      </w:r>
      <w:r w:rsidRPr="0032374D">
        <w:t>Monitoring-Type ]</w:t>
      </w:r>
    </w:p>
    <w:p w:rsidR="00A2302A" w:rsidRPr="0032374D" w:rsidRDefault="00A2302A" w:rsidP="00A2302A">
      <w:pPr>
        <w:ind w:left="1420"/>
      </w:pPr>
      <w:r w:rsidRPr="0032374D">
        <w:t>[ Reachability-Information ]</w:t>
      </w:r>
    </w:p>
    <w:p w:rsidR="00A2302A" w:rsidRPr="0032374D" w:rsidRDefault="00A2302A" w:rsidP="00A2302A">
      <w:pPr>
        <w:ind w:left="1420"/>
        <w:rPr>
          <w:color w:val="000000"/>
          <w:lang w:eastAsia="ja-JP"/>
        </w:rPr>
      </w:pPr>
      <w:r w:rsidRPr="0032374D">
        <w:rPr>
          <w:color w:val="000000"/>
          <w:lang w:eastAsia="ja-JP"/>
        </w:rPr>
        <w:t>[ EPS-Location-Information ]</w:t>
      </w:r>
    </w:p>
    <w:p w:rsidR="00A2302A" w:rsidRPr="0032374D" w:rsidRDefault="00A2302A" w:rsidP="00A2302A">
      <w:pPr>
        <w:ind w:left="1420"/>
      </w:pPr>
      <w:r w:rsidRPr="0032374D">
        <w:t>[ Communication-Failure-Information ]</w:t>
      </w:r>
    </w:p>
    <w:p w:rsidR="00A2302A" w:rsidRPr="0032374D" w:rsidRDefault="00A2302A" w:rsidP="00A2302A">
      <w:pPr>
        <w:ind w:left="1420"/>
      </w:pPr>
      <w:r w:rsidRPr="0032374D">
        <w:t>*[ Number-Of-UE-Per-Location-Report ]</w:t>
      </w:r>
    </w:p>
    <w:p w:rsidR="00A2302A" w:rsidRPr="0032374D" w:rsidRDefault="00A2302A" w:rsidP="00A2302A">
      <w:pPr>
        <w:ind w:left="1420"/>
      </w:pPr>
      <w:r w:rsidRPr="0032374D">
        <w:t>[ Loss-Of-Connectivity-Reason ]</w:t>
      </w:r>
    </w:p>
    <w:p w:rsidR="00A2302A" w:rsidRPr="0032374D" w:rsidRDefault="00A2302A" w:rsidP="00A2302A">
      <w:pPr>
        <w:ind w:left="1420"/>
      </w:pPr>
      <w:r w:rsidRPr="0032374D">
        <w:t>[ Visited-PLMN-Id ]</w:t>
      </w:r>
    </w:p>
    <w:p w:rsidR="00A2302A" w:rsidRPr="0032374D" w:rsidRDefault="00A2302A" w:rsidP="00A2302A">
      <w:pPr>
        <w:ind w:left="1420"/>
      </w:pPr>
      <w:r w:rsidRPr="0032374D">
        <w:t xml:space="preserve">[ </w:t>
      </w:r>
      <w:r w:rsidRPr="0032374D">
        <w:rPr>
          <w:lang w:val="en-US"/>
        </w:rPr>
        <w:t xml:space="preserve">Idle-Status-Indication </w:t>
      </w:r>
      <w:r w:rsidRPr="0032374D">
        <w:t>]</w:t>
      </w:r>
    </w:p>
    <w:p w:rsidR="00A2302A" w:rsidRDefault="00A2302A" w:rsidP="00A2302A">
      <w:pPr>
        <w:ind w:left="1420"/>
        <w:rPr>
          <w:ins w:id="6" w:author="Jesus de Gregorio" w:date="2019-02-01T20:02:00Z"/>
          <w:lang w:val="en-US"/>
        </w:rPr>
      </w:pPr>
      <w:r w:rsidRPr="0032374D">
        <w:rPr>
          <w:lang w:val="en-US"/>
        </w:rPr>
        <w:t>[ Reporting-Time-Stamp ]</w:t>
      </w:r>
    </w:p>
    <w:p w:rsidR="00A2302A" w:rsidRPr="0032374D" w:rsidRDefault="00A2302A" w:rsidP="00A2302A">
      <w:pPr>
        <w:ind w:left="1420"/>
      </w:pPr>
      <w:ins w:id="7" w:author="Jesus de Gregorio" w:date="2019-02-01T20:02:00Z">
        <w:r>
          <w:t>[ Maximum-UE-Availability-Time ]</w:t>
        </w:r>
      </w:ins>
    </w:p>
    <w:p w:rsidR="00A2302A" w:rsidRPr="0032374D" w:rsidRDefault="00A2302A" w:rsidP="00A2302A">
      <w:pPr>
        <w:ind w:left="1420"/>
      </w:pPr>
      <w:r w:rsidRPr="0032374D">
        <w:t>*[AVP]</w:t>
      </w:r>
    </w:p>
    <w:p w:rsidR="00A2302A" w:rsidRPr="0032374D" w:rsidRDefault="00A2302A" w:rsidP="00A2302A">
      <w:r w:rsidRPr="0032374D">
        <w:t>The AVPs applicable for each Monitoring-Type reported by the MME/SGSN are specified under subclause 5.2.2.</w:t>
      </w:r>
    </w:p>
    <w:p w:rsidR="00FA189A" w:rsidRPr="00A2302A" w:rsidRDefault="00FA189A" w:rsidP="00044F5C"/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39D" w:rsidRDefault="0037239D">
      <w:r>
        <w:separator/>
      </w:r>
    </w:p>
  </w:endnote>
  <w:endnote w:type="continuationSeparator" w:id="0">
    <w:p w:rsidR="0037239D" w:rsidRDefault="0037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39D" w:rsidRDefault="0037239D">
      <w:r>
        <w:separator/>
      </w:r>
    </w:p>
  </w:footnote>
  <w:footnote w:type="continuationSeparator" w:id="0">
    <w:p w:rsidR="0037239D" w:rsidRDefault="0037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44F5C"/>
    <w:rsid w:val="000A6394"/>
    <w:rsid w:val="000B7FED"/>
    <w:rsid w:val="000C038A"/>
    <w:rsid w:val="000C6598"/>
    <w:rsid w:val="00145D43"/>
    <w:rsid w:val="001834AF"/>
    <w:rsid w:val="00192C46"/>
    <w:rsid w:val="001A08B3"/>
    <w:rsid w:val="001A7B60"/>
    <w:rsid w:val="001B498E"/>
    <w:rsid w:val="001B52F0"/>
    <w:rsid w:val="001B6F6C"/>
    <w:rsid w:val="001B7A65"/>
    <w:rsid w:val="001E41F3"/>
    <w:rsid w:val="00211546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239D"/>
    <w:rsid w:val="00374DD4"/>
    <w:rsid w:val="003C2340"/>
    <w:rsid w:val="003E1A36"/>
    <w:rsid w:val="00410371"/>
    <w:rsid w:val="004242F1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08C7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626E7"/>
    <w:rsid w:val="00866B65"/>
    <w:rsid w:val="00870EE7"/>
    <w:rsid w:val="008731A2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D553F"/>
    <w:rsid w:val="009E3297"/>
    <w:rsid w:val="009F734F"/>
    <w:rsid w:val="00A2302A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E34CF"/>
    <w:rsid w:val="00E13F3D"/>
    <w:rsid w:val="00E34898"/>
    <w:rsid w:val="00E468A4"/>
    <w:rsid w:val="00E9725E"/>
    <w:rsid w:val="00EB09B7"/>
    <w:rsid w:val="00EE7D7C"/>
    <w:rsid w:val="00F25D98"/>
    <w:rsid w:val="00F300F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FB1E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4EF9A-B57B-4FC1-9EA3-0C217E498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482</Words>
  <Characters>2654</Characters>
  <Application>Microsoft Office Word</Application>
  <DocSecurity>0</DocSecurity>
  <Lines>22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2019-02-01T19:00:00Z</dcterms:created>
  <dcterms:modified xsi:type="dcterms:W3CDTF">2019-02-07T10:48:00Z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