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510CE6">
        <w:rPr>
          <w:b/>
          <w:noProof/>
          <w:sz w:val="24"/>
        </w:rPr>
        <w:t>535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7053EF">
              <w:rPr>
                <w:b/>
                <w:noProof/>
                <w:sz w:val="28"/>
              </w:rPr>
              <w:t>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A44D97">
              <w:rPr>
                <w:b/>
                <w:noProof/>
                <w:sz w:val="28"/>
              </w:rPr>
              <w:t>791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0CE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7053EF">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53EF">
            <w:pPr>
              <w:pStyle w:val="CRCoverPage"/>
              <w:spacing w:after="0"/>
              <w:ind w:left="100"/>
              <w:rPr>
                <w:noProof/>
              </w:rPr>
            </w:pPr>
            <w:proofErr w:type="spellStart"/>
            <w:r>
              <w:t>eDRX</w:t>
            </w:r>
            <w:proofErr w:type="spellEnd"/>
            <w:r>
              <w:t xml:space="preserve"> AVPs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53EF">
            <w:pPr>
              <w:pStyle w:val="CRCoverPage"/>
              <w:spacing w:after="0"/>
              <w:ind w:left="100"/>
              <w:rPr>
                <w:noProof/>
              </w:rPr>
            </w:pPr>
            <w:r>
              <w:t>TEI1</w:t>
            </w:r>
            <w:r w:rsidR="00D255DB">
              <w:t>5</w:t>
            </w:r>
            <w:r w:rsidR="00A44D97">
              <w:t xml:space="preserve">, </w:t>
            </w:r>
            <w:proofErr w:type="spellStart"/>
            <w:r w:rsidR="00A44D97">
              <w:t>eDRX</w:t>
            </w:r>
            <w:proofErr w:type="spellEnd"/>
            <w:r w:rsidR="00A44D97">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w:t>
            </w:r>
            <w:r w:rsidR="007053EF">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D255DB">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D255DB">
            <w:pPr>
              <w:pStyle w:val="CRCoverPage"/>
              <w:spacing w:after="0"/>
              <w:ind w:left="100"/>
              <w:rPr>
                <w:noProof/>
              </w:rPr>
            </w:pPr>
            <w:r>
              <w:rPr>
                <w:noProof/>
              </w:rPr>
              <w:t>Correction</w:t>
            </w:r>
            <w:r w:rsidR="007053EF">
              <w:rPr>
                <w:noProof/>
              </w:rPr>
              <w:t xml:space="preserve"> of eDRX</w:t>
            </w:r>
            <w:r w:rsidR="000814C2">
              <w:rPr>
                <w:noProof/>
              </w:rPr>
              <w:t>-related</w:t>
            </w:r>
            <w:r w:rsidR="007053EF">
              <w:rPr>
                <w:noProof/>
              </w:rPr>
              <w:t xml:space="preserve"> AVPs</w:t>
            </w:r>
            <w:r w:rsidR="001834AF">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255DB" w:rsidRDefault="00D255DB">
            <w:pPr>
              <w:pStyle w:val="CRCoverPage"/>
              <w:spacing w:after="0"/>
              <w:ind w:left="100"/>
              <w:rPr>
                <w:noProof/>
              </w:rPr>
            </w:pPr>
            <w:r>
              <w:rPr>
                <w:noProof/>
              </w:rPr>
              <w:t>- Clarify behaviour</w:t>
            </w:r>
            <w:r w:rsidR="000814C2">
              <w:rPr>
                <w:noProof/>
              </w:rPr>
              <w:t xml:space="preserve"> of DSR command when eDRX-Related-RAT AVP is not present</w:t>
            </w:r>
          </w:p>
          <w:p w:rsidR="00FA189A" w:rsidRDefault="00D255DB">
            <w:pPr>
              <w:pStyle w:val="CRCoverPage"/>
              <w:spacing w:after="0"/>
              <w:ind w:left="100"/>
              <w:rPr>
                <w:noProof/>
              </w:rPr>
            </w:pPr>
            <w:r>
              <w:rPr>
                <w:noProof/>
              </w:rPr>
              <w:t xml:space="preserve">- Add missing AVP to </w:t>
            </w:r>
            <w:r w:rsidR="00A83561">
              <w:rPr>
                <w:noProof/>
              </w:rPr>
              <w:t xml:space="preserve">main IE table, and to </w:t>
            </w:r>
            <w:r>
              <w:rPr>
                <w:noProof/>
              </w:rPr>
              <w:t>DSR command</w:t>
            </w:r>
            <w:r w:rsidR="000814C2">
              <w:rPr>
                <w:noProof/>
              </w:rPr>
              <w:t xml:space="preserve"> ABNF</w:t>
            </w:r>
          </w:p>
          <w:p w:rsidR="00A83561" w:rsidRDefault="00A83561">
            <w:pPr>
              <w:pStyle w:val="CRCoverPage"/>
              <w:spacing w:after="0"/>
              <w:ind w:left="100"/>
              <w:rPr>
                <w:noProof/>
              </w:rPr>
            </w:pPr>
            <w:r>
              <w:rPr>
                <w:lang w:eastAsia="zh-CN"/>
              </w:rPr>
              <w:t xml:space="preserve">- Correct AVP code of AVP </w:t>
            </w:r>
            <w:r w:rsidRPr="00965801">
              <w:rPr>
                <w:lang w:eastAsia="zh-CN"/>
              </w:rPr>
              <w:t>Interworking-5GS-Indicator</w:t>
            </w:r>
            <w:r w:rsidR="000814C2">
              <w:rPr>
                <w:lang w:eastAsia="zh-CN"/>
              </w:rPr>
              <w:t xml:space="preserve">, which was wrongly allocated in the IE table, as a result of skipping </w:t>
            </w:r>
            <w:proofErr w:type="spellStart"/>
            <w:r w:rsidR="000814C2">
              <w:rPr>
                <w:lang w:eastAsia="zh-CN"/>
              </w:rPr>
              <w:t>eDRX</w:t>
            </w:r>
            <w:proofErr w:type="spellEnd"/>
            <w:r w:rsidR="000814C2">
              <w:rPr>
                <w:lang w:eastAsia="zh-CN"/>
              </w:rPr>
              <w:t>-Related-RAT in that table (the code is correct in TS 29.230, though).</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55DB">
            <w:pPr>
              <w:pStyle w:val="CRCoverPage"/>
              <w:spacing w:after="0"/>
              <w:ind w:left="100"/>
              <w:rPr>
                <w:noProof/>
              </w:rPr>
            </w:pPr>
            <w:r>
              <w:rPr>
                <w:noProof/>
              </w:rPr>
              <w:t>The DS</w:t>
            </w:r>
            <w:r w:rsidR="000814C2">
              <w:rPr>
                <w:noProof/>
              </w:rPr>
              <w:t>R</w:t>
            </w:r>
            <w:r>
              <w:rPr>
                <w:noProof/>
              </w:rPr>
              <w:t xml:space="preserve"> command is not correctly defined, so the functionality to delete eDRX Cycle Length values from MME cannot be implemented.</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112F">
            <w:pPr>
              <w:pStyle w:val="CRCoverPage"/>
              <w:spacing w:after="0"/>
              <w:ind w:left="100"/>
              <w:rPr>
                <w:noProof/>
              </w:rPr>
            </w:pPr>
            <w:r w:rsidRPr="00C139B4">
              <w:rPr>
                <w:lang w:val="pt-BR" w:eastAsia="zh-CN"/>
              </w:rPr>
              <w:t>5</w:t>
            </w:r>
            <w:r w:rsidRPr="00C139B4">
              <w:rPr>
                <w:rFonts w:hint="eastAsia"/>
                <w:lang w:val="pt-BR" w:eastAsia="zh-CN"/>
              </w:rPr>
              <w:t>.2.2</w:t>
            </w:r>
            <w:r w:rsidRPr="00C139B4">
              <w:rPr>
                <w:lang w:val="pt-BR" w:eastAsia="zh-CN"/>
              </w:rPr>
              <w:t>.2.1</w:t>
            </w:r>
            <w:r>
              <w:rPr>
                <w:lang w:val="pt-BR" w:eastAsia="zh-CN"/>
              </w:rPr>
              <w:t xml:space="preserve">, </w:t>
            </w:r>
            <w:r w:rsidRPr="00C139B4">
              <w:rPr>
                <w:lang w:val="en-US"/>
              </w:rPr>
              <w:t>7.2.</w:t>
            </w:r>
            <w:r w:rsidRPr="00C139B4">
              <w:rPr>
                <w:lang w:val="en-US" w:eastAsia="zh-CN"/>
              </w:rPr>
              <w:t>11</w:t>
            </w:r>
            <w:r w:rsidR="00A83561">
              <w:rPr>
                <w:lang w:val="en-US" w:eastAsia="zh-CN"/>
              </w:rPr>
              <w:t xml:space="preserve">, </w:t>
            </w:r>
            <w:r w:rsidR="00A83561" w:rsidRPr="00C139B4">
              <w:t>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053EF" w:rsidRPr="00C139B4" w:rsidRDefault="007053EF" w:rsidP="007053EF">
      <w:pPr>
        <w:pStyle w:val="Ttulo5"/>
        <w:rPr>
          <w:lang w:val="pt-BR"/>
        </w:rPr>
      </w:pPr>
      <w:bookmarkStart w:id="3" w:name="_Toc533198768"/>
      <w:bookmarkEnd w:id="2"/>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3"/>
    </w:p>
    <w:p w:rsidR="007053EF" w:rsidRPr="00C139B4" w:rsidRDefault="007053EF" w:rsidP="007053E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HSS and it corresponds to the functional level operation Delete Subscriber Data (see 3GPP TS 23.401</w:t>
      </w:r>
      <w:r w:rsidRPr="00C139B4">
        <w:rPr>
          <w:lang w:eastAsia="zh-CN"/>
        </w:rPr>
        <w:t> [</w:t>
      </w:r>
      <w:r w:rsidRPr="00C139B4">
        <w:rPr>
          <w:rFonts w:hint="eastAsia"/>
          <w:lang w:eastAsia="zh-CN"/>
        </w:rPr>
        <w:t>2]).</w:t>
      </w:r>
    </w:p>
    <w:p w:rsidR="007053EF" w:rsidRPr="00C139B4" w:rsidRDefault="007053EF" w:rsidP="007053E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7053EF" w:rsidRPr="00C139B4" w:rsidRDefault="007053EF" w:rsidP="007053E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7053EF" w:rsidRPr="00C139B4" w:rsidRDefault="007053EF" w:rsidP="007053E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7053EF" w:rsidRPr="00C139B4" w:rsidRDefault="007053EF" w:rsidP="007053EF">
      <w:pPr>
        <w:pStyle w:val="B1"/>
      </w:pPr>
      <w:r w:rsidRPr="00C139B4">
        <w:t>-</w:t>
      </w:r>
      <w:r w:rsidRPr="00C139B4">
        <w:tab/>
      </w:r>
      <w:r w:rsidRPr="00C139B4">
        <w:rPr>
          <w:rFonts w:hint="eastAsia"/>
          <w:lang w:eastAsia="zh-CN"/>
        </w:rPr>
        <w:t xml:space="preserve">the </w:t>
      </w:r>
      <w:r w:rsidRPr="00C139B4">
        <w:t>regional subscription;</w:t>
      </w:r>
    </w:p>
    <w:p w:rsidR="007053EF" w:rsidRPr="00C139B4" w:rsidRDefault="007053EF" w:rsidP="007053EF">
      <w:pPr>
        <w:pStyle w:val="B1"/>
      </w:pPr>
      <w:r w:rsidRPr="00C139B4">
        <w:t>-</w:t>
      </w:r>
      <w:r w:rsidRPr="00C139B4">
        <w:tab/>
      </w:r>
      <w:r w:rsidRPr="00C139B4">
        <w:rPr>
          <w:rFonts w:hint="eastAsia"/>
          <w:lang w:eastAsia="zh-CN"/>
        </w:rPr>
        <w:t xml:space="preserve">the </w:t>
      </w:r>
      <w:r w:rsidRPr="00C139B4">
        <w:t>subscribed charging characteristics;</w:t>
      </w:r>
    </w:p>
    <w:p w:rsidR="007053EF" w:rsidRPr="00C139B4" w:rsidRDefault="007053EF" w:rsidP="007053EF">
      <w:pPr>
        <w:pStyle w:val="B1"/>
      </w:pPr>
      <w:r w:rsidRPr="00C139B4">
        <w:t>-</w:t>
      </w:r>
      <w:r w:rsidRPr="00C139B4">
        <w:tab/>
        <w:t>Session Transfer Number for SRVCC;</w:t>
      </w:r>
    </w:p>
    <w:p w:rsidR="007053EF" w:rsidRPr="00C139B4" w:rsidRDefault="007053EF" w:rsidP="007053EF">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7053EF" w:rsidRPr="00C139B4" w:rsidRDefault="007053EF" w:rsidP="007053EF">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rsidR="007053EF" w:rsidRPr="00C139B4" w:rsidRDefault="007053EF" w:rsidP="007053EF">
      <w:pPr>
        <w:pStyle w:val="B1"/>
        <w:rPr>
          <w:lang w:eastAsia="zh-CN"/>
        </w:rPr>
      </w:pPr>
      <w:r w:rsidRPr="00C139B4">
        <w:rPr>
          <w:lang w:eastAsia="zh-CN"/>
        </w:rPr>
        <w:t>-</w:t>
      </w:r>
      <w:r w:rsidRPr="00C139B4">
        <w:rPr>
          <w:lang w:eastAsia="zh-CN"/>
        </w:rPr>
        <w:tab/>
        <w:t>Reset-IDs;</w:t>
      </w:r>
    </w:p>
    <w:p w:rsidR="007053EF" w:rsidRPr="00C139B4" w:rsidRDefault="007053EF" w:rsidP="007053EF">
      <w:pPr>
        <w:pStyle w:val="B1"/>
        <w:rPr>
          <w:lang w:eastAsia="zh-CN"/>
        </w:rPr>
      </w:pPr>
      <w:r w:rsidRPr="00C139B4">
        <w:rPr>
          <w:lang w:eastAsia="zh-CN"/>
        </w:rPr>
        <w:t>-</w:t>
      </w:r>
      <w:r w:rsidRPr="00C139B4">
        <w:rPr>
          <w:lang w:eastAsia="zh-CN"/>
        </w:rPr>
        <w:tab/>
        <w:t>MSISDN;</w:t>
      </w:r>
    </w:p>
    <w:p w:rsidR="007053EF" w:rsidRPr="00C139B4" w:rsidRDefault="007053EF" w:rsidP="007053EF">
      <w:pPr>
        <w:pStyle w:val="B1"/>
        <w:rPr>
          <w:lang w:eastAsia="zh-CN"/>
        </w:rPr>
      </w:pPr>
      <w:r w:rsidRPr="00C139B4">
        <w:rPr>
          <w:lang w:eastAsia="zh-CN"/>
        </w:rPr>
        <w:t>-</w:t>
      </w:r>
      <w:r w:rsidRPr="00C139B4">
        <w:rPr>
          <w:lang w:eastAsia="zh-CN"/>
        </w:rPr>
        <w:tab/>
        <w:t>UE Usage Type;</w:t>
      </w:r>
    </w:p>
    <w:p w:rsidR="007053EF" w:rsidRPr="00C139B4" w:rsidRDefault="007053EF" w:rsidP="007053EF">
      <w:pPr>
        <w:pStyle w:val="B1"/>
        <w:rPr>
          <w:lang w:eastAsia="zh-CN"/>
        </w:rPr>
      </w:pPr>
      <w:r w:rsidRPr="00C139B4">
        <w:rPr>
          <w:lang w:eastAsia="zh-CN"/>
        </w:rPr>
        <w:t>-</w:t>
      </w:r>
      <w:r w:rsidRPr="00C139B4">
        <w:rPr>
          <w:lang w:eastAsia="zh-CN"/>
        </w:rPr>
        <w:tab/>
        <w:t>V2X subscription data.</w:t>
      </w:r>
    </w:p>
    <w:p w:rsidR="007053EF" w:rsidRPr="00C139B4" w:rsidRDefault="007053EF" w:rsidP="007053E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7053EF" w:rsidRPr="00C139B4" w:rsidRDefault="007053EF" w:rsidP="007053E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7053EF" w:rsidRPr="00C139B4" w:rsidRDefault="007053EF" w:rsidP="007053E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7053EF" w:rsidRPr="00C139B4" w:rsidRDefault="007053EF" w:rsidP="007053EF">
      <w:r w:rsidRPr="00C139B4">
        <w:t>Table 5.2.2.</w:t>
      </w:r>
      <w:r w:rsidRPr="00C139B4">
        <w:rPr>
          <w:lang w:eastAsia="zh-CN"/>
        </w:rPr>
        <w:t>2</w:t>
      </w:r>
      <w:r w:rsidRPr="00C139B4">
        <w:t>.1/1 specifies the involved information elements for the request.</w:t>
      </w:r>
    </w:p>
    <w:p w:rsidR="007053EF" w:rsidRPr="00C139B4" w:rsidRDefault="007053EF" w:rsidP="007053E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7053EF" w:rsidRPr="00C139B4" w:rsidRDefault="007053EF" w:rsidP="007053E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7053EF" w:rsidRPr="00C139B4" w:rsidTr="00D74BEC">
        <w:trPr>
          <w:jc w:val="center"/>
        </w:trPr>
        <w:tc>
          <w:tcPr>
            <w:tcW w:w="1418" w:type="dxa"/>
          </w:tcPr>
          <w:p w:rsidR="007053EF" w:rsidRPr="00C139B4" w:rsidRDefault="007053EF" w:rsidP="00D74BEC">
            <w:pPr>
              <w:pStyle w:val="TAH"/>
            </w:pPr>
            <w:r w:rsidRPr="00C139B4">
              <w:t>Information element name</w:t>
            </w:r>
          </w:p>
        </w:tc>
        <w:tc>
          <w:tcPr>
            <w:tcW w:w="1416" w:type="dxa"/>
          </w:tcPr>
          <w:p w:rsidR="007053EF" w:rsidRPr="00C139B4" w:rsidRDefault="007053EF" w:rsidP="00D74BEC">
            <w:pPr>
              <w:pStyle w:val="TAH"/>
            </w:pPr>
            <w:r w:rsidRPr="00C139B4">
              <w:t>Mapping to Diameter AVP</w:t>
            </w:r>
          </w:p>
        </w:tc>
        <w:tc>
          <w:tcPr>
            <w:tcW w:w="603" w:type="dxa"/>
          </w:tcPr>
          <w:p w:rsidR="007053EF" w:rsidRPr="00C139B4" w:rsidRDefault="007053EF" w:rsidP="00D74BEC">
            <w:pPr>
              <w:pStyle w:val="TAH"/>
              <w:rPr>
                <w:lang w:val="fr-FR"/>
              </w:rPr>
            </w:pPr>
            <w:r w:rsidRPr="00C139B4">
              <w:rPr>
                <w:lang w:val="fr-FR"/>
              </w:rPr>
              <w:t>Cat.</w:t>
            </w:r>
          </w:p>
        </w:tc>
        <w:tc>
          <w:tcPr>
            <w:tcW w:w="6237" w:type="dxa"/>
          </w:tcPr>
          <w:p w:rsidR="007053EF" w:rsidRPr="00C139B4" w:rsidRDefault="007053EF" w:rsidP="00D74BEC">
            <w:pPr>
              <w:pStyle w:val="TAH"/>
              <w:rPr>
                <w:lang w:val="fr-FR"/>
              </w:rPr>
            </w:pPr>
            <w:r w:rsidRPr="00C139B4">
              <w:rPr>
                <w:lang w:val="fr-FR"/>
              </w:rPr>
              <w:t>Description</w:t>
            </w:r>
          </w:p>
        </w:tc>
      </w:tr>
      <w:tr w:rsidR="007053EF" w:rsidRPr="00C139B4" w:rsidTr="00D74BEC">
        <w:trPr>
          <w:trHeight w:val="401"/>
          <w:jc w:val="center"/>
        </w:trPr>
        <w:tc>
          <w:tcPr>
            <w:tcW w:w="1418" w:type="dxa"/>
          </w:tcPr>
          <w:p w:rsidR="007053EF" w:rsidRPr="00C139B4" w:rsidRDefault="007053EF" w:rsidP="00D74BEC">
            <w:pPr>
              <w:pStyle w:val="TAL"/>
            </w:pPr>
            <w:r w:rsidRPr="00C139B4">
              <w:t>IMSI</w:t>
            </w:r>
          </w:p>
          <w:p w:rsidR="007053EF" w:rsidRPr="00C139B4" w:rsidRDefault="007053EF" w:rsidP="00D74BEC">
            <w:pPr>
              <w:pStyle w:val="TAL"/>
              <w:rPr>
                <w:lang w:val="en-AU"/>
              </w:rPr>
            </w:pPr>
          </w:p>
        </w:tc>
        <w:tc>
          <w:tcPr>
            <w:tcW w:w="1416" w:type="dxa"/>
          </w:tcPr>
          <w:p w:rsidR="007053EF" w:rsidRPr="00C139B4" w:rsidRDefault="007053EF" w:rsidP="00D74BEC">
            <w:pPr>
              <w:pStyle w:val="TAL"/>
              <w:rPr>
                <w:lang w:val="en-AU"/>
              </w:rPr>
            </w:pPr>
            <w:r w:rsidRPr="00C139B4">
              <w:t xml:space="preserve">User-Name (See </w:t>
            </w:r>
            <w:r w:rsidRPr="00C139B4">
              <w:rPr>
                <w:lang w:val="it-IT"/>
              </w:rPr>
              <w:t>IETF RFC 6733 [61]</w:t>
            </w:r>
            <w:r w:rsidRPr="00C139B4">
              <w:t>)</w:t>
            </w:r>
          </w:p>
        </w:tc>
        <w:tc>
          <w:tcPr>
            <w:tcW w:w="603" w:type="dxa"/>
          </w:tcPr>
          <w:p w:rsidR="007053EF" w:rsidRPr="00C139B4" w:rsidRDefault="007053EF" w:rsidP="00D74BEC">
            <w:pPr>
              <w:pStyle w:val="TAC"/>
              <w:rPr>
                <w:lang w:val="en-AU"/>
              </w:rPr>
            </w:pPr>
            <w:r w:rsidRPr="00C139B4">
              <w:t>M</w:t>
            </w:r>
          </w:p>
        </w:tc>
        <w:tc>
          <w:tcPr>
            <w:tcW w:w="6237" w:type="dxa"/>
          </w:tcPr>
          <w:p w:rsidR="007053EF" w:rsidRPr="00C139B4" w:rsidRDefault="007053EF" w:rsidP="00D74BEC">
            <w:pPr>
              <w:pStyle w:val="TAL"/>
            </w:pPr>
            <w:r w:rsidRPr="00C139B4">
              <w:t xml:space="preserve">This information element </w:t>
            </w:r>
            <w:r w:rsidRPr="00C139B4">
              <w:rPr>
                <w:rFonts w:hint="eastAsia"/>
                <w:lang w:eastAsia="zh-CN"/>
              </w:rPr>
              <w:t>shall</w:t>
            </w:r>
            <w:r w:rsidRPr="00C139B4">
              <w:t xml:space="preserve"> contain the user IMSI, formatted according to 3GPP TS 23.003 [3], clause 2.2.</w:t>
            </w:r>
          </w:p>
        </w:tc>
      </w:tr>
      <w:tr w:rsidR="007053EF" w:rsidRPr="00C139B4" w:rsidTr="00D74BEC">
        <w:trPr>
          <w:trHeight w:val="401"/>
          <w:jc w:val="center"/>
        </w:trPr>
        <w:tc>
          <w:tcPr>
            <w:tcW w:w="1418" w:type="dxa"/>
          </w:tcPr>
          <w:p w:rsidR="007053EF" w:rsidRPr="00C139B4" w:rsidRDefault="007053EF" w:rsidP="00D74BEC">
            <w:pPr>
              <w:pStyle w:val="TAL"/>
            </w:pPr>
            <w:r w:rsidRPr="00C139B4">
              <w:t>Supported Features</w:t>
            </w:r>
          </w:p>
          <w:p w:rsidR="007053EF" w:rsidRPr="00C139B4" w:rsidRDefault="007053EF" w:rsidP="00D74BEC">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
          <w:p w:rsidR="007053EF" w:rsidRPr="00C139B4" w:rsidRDefault="007053EF" w:rsidP="00D74BEC">
            <w:pPr>
              <w:pStyle w:val="TAL"/>
            </w:pPr>
            <w:r w:rsidRPr="00C139B4">
              <w:t>Supported-Features</w:t>
            </w:r>
          </w:p>
        </w:tc>
        <w:tc>
          <w:tcPr>
            <w:tcW w:w="603" w:type="dxa"/>
          </w:tcPr>
          <w:p w:rsidR="007053EF" w:rsidRPr="00C139B4" w:rsidRDefault="007053EF" w:rsidP="00D74BEC">
            <w:pPr>
              <w:pStyle w:val="TAC"/>
            </w:pPr>
            <w:r w:rsidRPr="00C139B4">
              <w:rPr>
                <w:lang w:val="en-AU"/>
              </w:rPr>
              <w:t>O</w:t>
            </w:r>
          </w:p>
        </w:tc>
        <w:tc>
          <w:tcPr>
            <w:tcW w:w="6237" w:type="dxa"/>
          </w:tcPr>
          <w:p w:rsidR="007053EF" w:rsidRPr="00C139B4" w:rsidRDefault="007053EF" w:rsidP="00D74BEC">
            <w:pPr>
              <w:pStyle w:val="TAL"/>
            </w:pPr>
            <w:r w:rsidRPr="00C139B4">
              <w:t>If present, this information element shall contain the list of features supported by the origin host.</w:t>
            </w:r>
          </w:p>
        </w:tc>
      </w:tr>
      <w:tr w:rsidR="007053EF" w:rsidRPr="00C139B4" w:rsidTr="00D74BEC">
        <w:trPr>
          <w:trHeight w:val="401"/>
          <w:jc w:val="center"/>
        </w:trPr>
        <w:tc>
          <w:tcPr>
            <w:tcW w:w="1418" w:type="dxa"/>
          </w:tcPr>
          <w:p w:rsidR="007053EF" w:rsidRPr="00C139B4" w:rsidRDefault="007053EF" w:rsidP="00D74BEC">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7053EF" w:rsidRPr="00C139B4" w:rsidRDefault="007053EF" w:rsidP="00D74BEC">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7053EF" w:rsidRPr="00C139B4" w:rsidRDefault="007053EF" w:rsidP="00D74BEC">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7053EF" w:rsidRPr="00C139B4" w:rsidRDefault="007053EF" w:rsidP="00D74BEC">
            <w:pPr>
              <w:pStyle w:val="TAC"/>
              <w:rPr>
                <w:lang w:val="en-AU" w:eastAsia="zh-CN"/>
              </w:rPr>
            </w:pPr>
            <w:r w:rsidRPr="00C139B4">
              <w:rPr>
                <w:rFonts w:hint="eastAsia"/>
                <w:lang w:val="en-AU" w:eastAsia="zh-CN"/>
              </w:rPr>
              <w:t>M</w:t>
            </w:r>
          </w:p>
        </w:tc>
        <w:tc>
          <w:tcPr>
            <w:tcW w:w="6237" w:type="dxa"/>
          </w:tcPr>
          <w:p w:rsidR="007053EF" w:rsidRPr="00C139B4" w:rsidRDefault="007053EF" w:rsidP="00D74BEC">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7053EF" w:rsidRPr="00C139B4" w:rsidTr="00D74BEC">
        <w:trPr>
          <w:trHeight w:val="401"/>
          <w:jc w:val="center"/>
        </w:trPr>
        <w:tc>
          <w:tcPr>
            <w:tcW w:w="1418" w:type="dxa"/>
          </w:tcPr>
          <w:p w:rsidR="007053EF" w:rsidRPr="00C139B4" w:rsidRDefault="007053EF" w:rsidP="00D74BEC">
            <w:pPr>
              <w:pStyle w:val="TAL"/>
              <w:rPr>
                <w:snapToGrid w:val="0"/>
                <w:lang w:eastAsia="zh-CN"/>
              </w:rPr>
            </w:pPr>
            <w:r w:rsidRPr="00C139B4">
              <w:rPr>
                <w:rFonts w:hint="eastAsia"/>
                <w:snapToGrid w:val="0"/>
                <w:lang w:eastAsia="zh-CN"/>
              </w:rPr>
              <w:t>Trace Reference</w:t>
            </w:r>
          </w:p>
          <w:p w:rsidR="007053EF" w:rsidRPr="00C139B4" w:rsidRDefault="007053EF" w:rsidP="00D74BEC">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7053EF" w:rsidRPr="00C139B4" w:rsidRDefault="007053EF" w:rsidP="00D74BEC">
            <w:pPr>
              <w:pStyle w:val="TAL"/>
              <w:rPr>
                <w:lang w:val="en-US"/>
              </w:rPr>
            </w:pPr>
            <w:r w:rsidRPr="00C139B4">
              <w:rPr>
                <w:rFonts w:hint="eastAsia"/>
                <w:snapToGrid w:val="0"/>
                <w:lang w:eastAsia="zh-CN"/>
              </w:rPr>
              <w:t>Trace- Reference</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7053EF" w:rsidRPr="00C139B4" w:rsidRDefault="007053EF" w:rsidP="00D74BEC">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r w:rsidRPr="00C139B4">
              <w:t>Context</w:t>
            </w:r>
            <w:r w:rsidRPr="00C139B4">
              <w:rPr>
                <w:rFonts w:hint="eastAsia"/>
                <w:lang w:eastAsia="zh-CN"/>
              </w:rPr>
              <w:t xml:space="preserve"> </w:t>
            </w:r>
            <w:r w:rsidRPr="00C139B4">
              <w:t>Identifier</w:t>
            </w:r>
          </w:p>
          <w:p w:rsidR="007053EF" w:rsidRPr="00C139B4" w:rsidRDefault="007053EF" w:rsidP="00D74BEC">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7053EF" w:rsidRPr="00C139B4" w:rsidRDefault="007053EF" w:rsidP="00D74BEC">
            <w:pPr>
              <w:pStyle w:val="TAL"/>
              <w:rPr>
                <w:lang w:val="en-US"/>
              </w:rPr>
            </w:pPr>
            <w:r w:rsidRPr="00C139B4">
              <w:t>Context-Identifier</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7053EF" w:rsidRPr="00C139B4" w:rsidRDefault="007053EF" w:rsidP="00D74BEC">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rsidR="007053EF" w:rsidRPr="00C139B4" w:rsidRDefault="007053EF" w:rsidP="00D74BEC">
            <w:pPr>
              <w:pStyle w:val="TAL"/>
            </w:pPr>
            <w:r w:rsidRPr="00C139B4">
              <w:rPr>
                <w:rFonts w:hint="eastAsia"/>
                <w:lang w:eastAsia="ja-JP"/>
              </w:rPr>
              <w:t>For the compatibility with the MAP protocol as defined in the 3GPP TS 29.002 [24], t</w:t>
            </w:r>
            <w:r w:rsidRPr="00C139B4">
              <w:t>his parameter</w:t>
            </w:r>
            <w:r w:rsidRPr="00C139B4">
              <w:rPr>
                <w:rFonts w:hint="eastAsia"/>
                <w:lang w:eastAsia="ja-JP"/>
              </w:rPr>
              <w:t xml:space="preserve"> shall not have a value of zero.</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r w:rsidRPr="00C139B4">
              <w:rPr>
                <w:rFonts w:hint="eastAsia"/>
                <w:lang w:eastAsia="zh-CN"/>
              </w:rPr>
              <w:t>TS Code List</w:t>
            </w:r>
          </w:p>
          <w:p w:rsidR="007053EF" w:rsidRPr="00C139B4" w:rsidRDefault="007053EF" w:rsidP="00D74BEC">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rsidR="007053EF" w:rsidRPr="00C139B4" w:rsidRDefault="007053EF" w:rsidP="00D74BEC">
            <w:pPr>
              <w:pStyle w:val="TAC"/>
              <w:jc w:val="left"/>
            </w:pPr>
            <w:r w:rsidRPr="00C139B4">
              <w:rPr>
                <w:rFonts w:hint="eastAsia"/>
                <w:lang w:eastAsia="zh-CN"/>
              </w:rPr>
              <w:t>TS-Code</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7053EF" w:rsidRPr="00C139B4" w:rsidRDefault="007053EF" w:rsidP="00D74BEC">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r w:rsidRPr="00C139B4">
              <w:rPr>
                <w:rFonts w:hint="eastAsia"/>
                <w:lang w:eastAsia="zh-CN"/>
              </w:rPr>
              <w:t>SS Code List</w:t>
            </w:r>
          </w:p>
          <w:p w:rsidR="007053EF" w:rsidRPr="00C139B4" w:rsidRDefault="007053EF" w:rsidP="00D74BEC">
            <w:pPr>
              <w:pStyle w:val="TAC"/>
              <w:jc w:val="left"/>
            </w:pPr>
            <w:r w:rsidRPr="00C139B4">
              <w:rPr>
                <w:snapToGrid w:val="0"/>
              </w:rPr>
              <w:t>(See 7.3.</w:t>
            </w:r>
            <w:r w:rsidRPr="00C139B4">
              <w:rPr>
                <w:rFonts w:hint="eastAsia"/>
                <w:snapToGrid w:val="0"/>
                <w:lang w:eastAsia="zh-CN"/>
              </w:rPr>
              <w:t>87)</w:t>
            </w:r>
          </w:p>
        </w:tc>
        <w:tc>
          <w:tcPr>
            <w:tcW w:w="1416" w:type="dxa"/>
          </w:tcPr>
          <w:p w:rsidR="007053EF" w:rsidRPr="00C139B4" w:rsidRDefault="007053EF" w:rsidP="00D74BEC">
            <w:pPr>
              <w:pStyle w:val="TAC"/>
              <w:jc w:val="left"/>
            </w:pPr>
            <w:r w:rsidRPr="00C139B4">
              <w:rPr>
                <w:rFonts w:hint="eastAsia"/>
                <w:lang w:eastAsia="zh-CN"/>
              </w:rPr>
              <w:t>SS-Code</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7053EF" w:rsidRPr="00C139B4" w:rsidRDefault="007053EF" w:rsidP="00D74BEC">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r w:rsidRPr="00C139B4">
              <w:rPr>
                <w:lang w:eastAsia="zh-CN"/>
              </w:rPr>
              <w:t>SCEF-Id</w:t>
            </w:r>
          </w:p>
          <w:p w:rsidR="007053EF" w:rsidRPr="00C139B4" w:rsidRDefault="007053EF" w:rsidP="00D74BEC">
            <w:pPr>
              <w:pStyle w:val="TAL"/>
              <w:rPr>
                <w:lang w:eastAsia="zh-CN"/>
              </w:rPr>
            </w:pPr>
            <w:r w:rsidRPr="00C139B4">
              <w:rPr>
                <w:lang w:eastAsia="zh-CN"/>
              </w:rPr>
              <w:t xml:space="preserve">(See </w:t>
            </w:r>
            <w:r w:rsidRPr="00C139B4">
              <w:rPr>
                <w:rFonts w:hint="eastAsia"/>
                <w:lang w:eastAsia="zh-CN"/>
              </w:rPr>
              <w:t>3GPP TS</w:t>
            </w:r>
            <w:r w:rsidRPr="00C139B4">
              <w:rPr>
                <w:lang w:val="de-DE" w:eastAsia="zh-CN"/>
              </w:rPr>
              <w:t xml:space="preserve"> </w:t>
            </w:r>
            <w:r w:rsidRPr="00C139B4">
              <w:rPr>
                <w:rFonts w:hint="eastAsia"/>
                <w:lang w:eastAsia="zh-CN"/>
              </w:rPr>
              <w:t>29.336 [54]</w:t>
            </w:r>
            <w:r w:rsidRPr="00C139B4">
              <w:rPr>
                <w:lang w:eastAsia="zh-CN"/>
              </w:rPr>
              <w:t>)</w:t>
            </w:r>
          </w:p>
        </w:tc>
        <w:tc>
          <w:tcPr>
            <w:tcW w:w="1416" w:type="dxa"/>
          </w:tcPr>
          <w:p w:rsidR="007053EF" w:rsidRPr="00C139B4" w:rsidRDefault="007053EF" w:rsidP="00D74BEC">
            <w:pPr>
              <w:pStyle w:val="TAC"/>
              <w:jc w:val="left"/>
              <w:rPr>
                <w:lang w:eastAsia="zh-CN"/>
              </w:rPr>
            </w:pPr>
            <w:r w:rsidRPr="00C139B4">
              <w:rPr>
                <w:lang w:eastAsia="zh-CN"/>
              </w:rPr>
              <w:t>SCEF-ID</w:t>
            </w:r>
          </w:p>
        </w:tc>
        <w:tc>
          <w:tcPr>
            <w:tcW w:w="603" w:type="dxa"/>
          </w:tcPr>
          <w:p w:rsidR="007053EF" w:rsidRPr="00C139B4" w:rsidRDefault="007053EF" w:rsidP="00D74BEC">
            <w:pPr>
              <w:pStyle w:val="TAC"/>
              <w:rPr>
                <w:lang w:val="en-AU" w:eastAsia="zh-CN"/>
              </w:rPr>
            </w:pPr>
            <w:r w:rsidRPr="00C139B4">
              <w:rPr>
                <w:lang w:val="en-AU" w:eastAsia="zh-CN"/>
              </w:rPr>
              <w:t>C</w:t>
            </w:r>
          </w:p>
        </w:tc>
        <w:tc>
          <w:tcPr>
            <w:tcW w:w="6237" w:type="dxa"/>
          </w:tcPr>
          <w:p w:rsidR="007053EF" w:rsidRPr="00C139B4" w:rsidRDefault="007053EF" w:rsidP="00D74BEC">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7053EF" w:rsidRPr="00C139B4" w:rsidRDefault="007053EF" w:rsidP="00D74BEC">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7053EF" w:rsidRPr="00C139B4" w:rsidTr="00D74BEC">
        <w:trPr>
          <w:trHeight w:val="401"/>
          <w:jc w:val="center"/>
        </w:trPr>
        <w:tc>
          <w:tcPr>
            <w:tcW w:w="1418" w:type="dxa"/>
          </w:tcPr>
          <w:p w:rsidR="007053EF" w:rsidRPr="00C139B4" w:rsidRDefault="007053EF" w:rsidP="00D74BEC">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rsidR="007053EF" w:rsidRPr="00C139B4" w:rsidRDefault="007053EF" w:rsidP="00D74BEC">
            <w:pPr>
              <w:pStyle w:val="TAC"/>
              <w:jc w:val="left"/>
              <w:rPr>
                <w:lang w:eastAsia="zh-CN"/>
              </w:rPr>
            </w:pPr>
            <w:proofErr w:type="spellStart"/>
            <w:r w:rsidRPr="00C139B4">
              <w:rPr>
                <w:rFonts w:hint="eastAsia"/>
                <w:lang w:eastAsia="zh-CN"/>
              </w:rPr>
              <w:t>eDRX</w:t>
            </w:r>
            <w:proofErr w:type="spellEnd"/>
            <w:r w:rsidRPr="00C139B4">
              <w:rPr>
                <w:rFonts w:hint="eastAsia"/>
                <w:lang w:eastAsia="zh-CN"/>
              </w:rPr>
              <w:t>-Related-RAT</w:t>
            </w:r>
          </w:p>
        </w:tc>
        <w:tc>
          <w:tcPr>
            <w:tcW w:w="603" w:type="dxa"/>
          </w:tcPr>
          <w:p w:rsidR="007053EF" w:rsidRPr="00C139B4" w:rsidRDefault="007053EF" w:rsidP="00D74BEC">
            <w:pPr>
              <w:pStyle w:val="TAC"/>
              <w:rPr>
                <w:lang w:val="en-AU" w:eastAsia="zh-CN"/>
              </w:rPr>
            </w:pPr>
            <w:r w:rsidRPr="00C139B4">
              <w:rPr>
                <w:rFonts w:hint="eastAsia"/>
                <w:lang w:val="en-AU" w:eastAsia="zh-CN"/>
              </w:rPr>
              <w:t>C</w:t>
            </w:r>
          </w:p>
        </w:tc>
        <w:tc>
          <w:tcPr>
            <w:tcW w:w="6237" w:type="dxa"/>
          </w:tcPr>
          <w:p w:rsidR="007053EF" w:rsidRPr="00C139B4" w:rsidRDefault="007053EF" w:rsidP="00D74BEC">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rsidR="007053EF" w:rsidRDefault="007053EF" w:rsidP="00D74BEC">
            <w:pPr>
              <w:pStyle w:val="TAL"/>
              <w:rPr>
                <w:ins w:id="4" w:author="Jesus de Gregorio" w:date="2019-01-31T20:50:00Z"/>
              </w:rPr>
            </w:pPr>
            <w:r w:rsidRPr="00C139B4">
              <w:t>This element shall be present only if the "</w:t>
            </w:r>
            <w:proofErr w:type="spellStart"/>
            <w:r w:rsidRPr="00C139B4">
              <w:rPr>
                <w:lang w:eastAsia="zh-CN"/>
              </w:rPr>
              <w:t>eDRX</w:t>
            </w:r>
            <w:proofErr w:type="spellEnd"/>
            <w:r w:rsidRPr="00C139B4">
              <w:rPr>
                <w:lang w:eastAsia="zh-CN"/>
              </w:rPr>
              <w:t>-Cycle-Length</w:t>
            </w:r>
            <w:del w:id="5" w:author="Jesus de Gregorio" w:date="2019-01-31T20:50:00Z">
              <w:r w:rsidRPr="00C139B4" w:rsidDel="007053EF">
                <w:rPr>
                  <w:rFonts w:hint="eastAsia"/>
                  <w:lang w:val="en-US" w:eastAsia="zh-CN"/>
                </w:rPr>
                <w:delText xml:space="preserve"> </w:delText>
              </w:r>
            </w:del>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p w:rsidR="007053EF" w:rsidRPr="00C139B4" w:rsidRDefault="007053EF" w:rsidP="00D74BEC">
            <w:pPr>
              <w:pStyle w:val="TAL"/>
              <w:rPr>
                <w:lang w:val="sv-SE" w:eastAsia="zh-CN"/>
              </w:rPr>
            </w:pPr>
            <w:ins w:id="6" w:author="Jesus de Gregorio" w:date="2019-01-31T20:50:00Z">
              <w:r>
                <w:rPr>
                  <w:lang w:val="sv-SE" w:eastAsia="zh-CN"/>
                </w:rPr>
                <w:t xml:space="preserve">If the </w:t>
              </w:r>
            </w:ins>
            <w:ins w:id="7" w:author="Jesus de Gregorio" w:date="2019-01-31T20:51:00Z">
              <w:r w:rsidRPr="007053EF">
                <w:rPr>
                  <w:lang w:val="sv-SE" w:eastAsia="zh-CN"/>
                </w:rPr>
                <w:t>"eDRX-Cycle-Length-Withdrawal</w:t>
              </w:r>
              <w:r>
                <w:rPr>
                  <w:lang w:val="sv-SE" w:eastAsia="zh-CN"/>
                </w:rPr>
                <w:t xml:space="preserve">" bit is set in DSR-Flags, but the eDRX-Related-RAT AVP is absent in this command, the MME/SGSN shall </w:t>
              </w:r>
            </w:ins>
            <w:ins w:id="8" w:author="Jesus de Gregorio" w:date="2019-01-31T20:52:00Z">
              <w:r>
                <w:rPr>
                  <w:lang w:val="sv-SE" w:eastAsia="zh-CN"/>
                </w:rPr>
                <w:t>delete the stored eDRX cycle lengths for all RATs.</w:t>
              </w:r>
            </w:ins>
          </w:p>
        </w:tc>
      </w:tr>
    </w:tbl>
    <w:p w:rsidR="007053EF" w:rsidRPr="00C139B4" w:rsidRDefault="007053EF" w:rsidP="007053EF"/>
    <w:p w:rsidR="007053EF" w:rsidRPr="00C139B4" w:rsidRDefault="007053EF" w:rsidP="007053EF">
      <w:pPr>
        <w:pStyle w:val="TH"/>
        <w:rPr>
          <w:lang w:val="pt-BR"/>
        </w:rPr>
      </w:pPr>
      <w:proofErr w:type="spellStart"/>
      <w:r w:rsidRPr="00C139B4">
        <w:rPr>
          <w:lang w:val="pt-BR"/>
        </w:rPr>
        <w:t>Table</w:t>
      </w:r>
      <w:proofErr w:type="spellEnd"/>
      <w:r w:rsidRPr="00C139B4">
        <w:rPr>
          <w:lang w:val="pt-BR"/>
        </w:rPr>
        <w:t xml:space="preserv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 xml:space="preserve">Delete </w:t>
      </w:r>
      <w:proofErr w:type="spellStart"/>
      <w:r w:rsidRPr="00C139B4">
        <w:rPr>
          <w:rFonts w:hint="eastAsia"/>
          <w:lang w:val="pt-BR" w:eastAsia="zh-CN"/>
        </w:rPr>
        <w:t>Subscriber</w:t>
      </w:r>
      <w:proofErr w:type="spellEnd"/>
      <w:r w:rsidRPr="00C139B4">
        <w:rPr>
          <w:rFonts w:hint="eastAsia"/>
          <w:lang w:val="pt-BR" w:eastAsia="zh-CN"/>
        </w:rPr>
        <w:t xml:space="preserve"> Data </w:t>
      </w:r>
      <w:proofErr w:type="spellStart"/>
      <w:r w:rsidRPr="00C139B4">
        <w:rPr>
          <w:rFonts w:hint="eastAsia"/>
          <w:lang w:val="pt-BR" w:eastAsia="zh-CN"/>
        </w:rPr>
        <w:t>Answer</w:t>
      </w:r>
      <w:proofErr w:type="spellEnd"/>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053EF" w:rsidRPr="00C139B4" w:rsidTr="00D74BEC">
        <w:trPr>
          <w:jc w:val="center"/>
        </w:trPr>
        <w:tc>
          <w:tcPr>
            <w:tcW w:w="1418" w:type="dxa"/>
          </w:tcPr>
          <w:p w:rsidR="007053EF" w:rsidRPr="00C139B4" w:rsidRDefault="007053EF" w:rsidP="00D74BEC">
            <w:pPr>
              <w:pStyle w:val="TAH"/>
            </w:pPr>
            <w:r w:rsidRPr="00C139B4">
              <w:t>Information element name</w:t>
            </w:r>
          </w:p>
        </w:tc>
        <w:tc>
          <w:tcPr>
            <w:tcW w:w="1418" w:type="dxa"/>
          </w:tcPr>
          <w:p w:rsidR="007053EF" w:rsidRPr="00C139B4" w:rsidRDefault="007053EF" w:rsidP="00D74BEC">
            <w:pPr>
              <w:pStyle w:val="TAH"/>
            </w:pPr>
            <w:r w:rsidRPr="00C139B4">
              <w:t>Mapping to Diameter AVP</w:t>
            </w:r>
          </w:p>
        </w:tc>
        <w:tc>
          <w:tcPr>
            <w:tcW w:w="601" w:type="dxa"/>
          </w:tcPr>
          <w:p w:rsidR="007053EF" w:rsidRPr="00C139B4" w:rsidRDefault="007053EF" w:rsidP="00D74BEC">
            <w:pPr>
              <w:pStyle w:val="TAH"/>
            </w:pPr>
            <w:r w:rsidRPr="00C139B4">
              <w:t>Cat.</w:t>
            </w:r>
          </w:p>
        </w:tc>
        <w:tc>
          <w:tcPr>
            <w:tcW w:w="6237" w:type="dxa"/>
          </w:tcPr>
          <w:p w:rsidR="007053EF" w:rsidRPr="00C139B4" w:rsidRDefault="007053EF" w:rsidP="00D74BEC">
            <w:pPr>
              <w:pStyle w:val="TAH"/>
            </w:pPr>
            <w:r w:rsidRPr="00C139B4">
              <w:t>Description</w:t>
            </w:r>
          </w:p>
        </w:tc>
      </w:tr>
      <w:tr w:rsidR="007053EF" w:rsidRPr="00C139B4" w:rsidTr="00D74BEC">
        <w:trPr>
          <w:jc w:val="center"/>
        </w:trPr>
        <w:tc>
          <w:tcPr>
            <w:tcW w:w="1418" w:type="dxa"/>
          </w:tcPr>
          <w:p w:rsidR="007053EF" w:rsidRPr="00C139B4" w:rsidRDefault="007053EF" w:rsidP="00D74BEC">
            <w:pPr>
              <w:pStyle w:val="TAL"/>
            </w:pPr>
            <w:r w:rsidRPr="00C139B4">
              <w:t>Supported Features</w:t>
            </w:r>
          </w:p>
          <w:p w:rsidR="007053EF" w:rsidRPr="00C139B4" w:rsidRDefault="007053EF" w:rsidP="00D74BEC">
            <w:pPr>
              <w:pStyle w:val="TAL"/>
            </w:pPr>
            <w:r w:rsidRPr="00C139B4">
              <w:t xml:space="preserve">(See </w:t>
            </w:r>
            <w:r w:rsidRPr="00C139B4">
              <w:rPr>
                <w:rFonts w:hint="eastAsia"/>
                <w:lang w:eastAsia="zh-CN"/>
              </w:rPr>
              <w:t>3GPP</w:t>
            </w:r>
            <w:r w:rsidRPr="00C139B4">
              <w:t xml:space="preserve"> </w:t>
            </w:r>
            <w:r w:rsidRPr="00C139B4">
              <w:rPr>
                <w:rFonts w:hint="eastAsia"/>
                <w:lang w:eastAsia="zh-CN"/>
              </w:rPr>
              <w:t>TS</w:t>
            </w:r>
            <w:r w:rsidRPr="00C139B4">
              <w:t xml:space="preserve"> </w:t>
            </w:r>
            <w:r w:rsidRPr="00C139B4">
              <w:rPr>
                <w:rFonts w:hint="eastAsia"/>
                <w:lang w:eastAsia="zh-CN"/>
              </w:rPr>
              <w:t>29.229</w:t>
            </w:r>
            <w:r w:rsidRPr="00C139B4">
              <w:t xml:space="preserve"> [</w:t>
            </w:r>
            <w:r w:rsidRPr="00C139B4">
              <w:rPr>
                <w:rFonts w:hint="eastAsia"/>
                <w:lang w:eastAsia="zh-CN"/>
              </w:rPr>
              <w:t>9</w:t>
            </w:r>
            <w:r w:rsidRPr="00C139B4">
              <w:t>])</w:t>
            </w:r>
          </w:p>
        </w:tc>
        <w:tc>
          <w:tcPr>
            <w:tcW w:w="1418" w:type="dxa"/>
          </w:tcPr>
          <w:p w:rsidR="007053EF" w:rsidRPr="00C139B4" w:rsidRDefault="007053EF" w:rsidP="00D74BEC">
            <w:pPr>
              <w:pStyle w:val="TAL"/>
            </w:pPr>
            <w:r w:rsidRPr="00C139B4">
              <w:t>Supported-Features</w:t>
            </w:r>
          </w:p>
        </w:tc>
        <w:tc>
          <w:tcPr>
            <w:tcW w:w="601" w:type="dxa"/>
          </w:tcPr>
          <w:p w:rsidR="007053EF" w:rsidRPr="00C139B4" w:rsidRDefault="007053EF" w:rsidP="00D74BEC">
            <w:pPr>
              <w:pStyle w:val="TAC"/>
            </w:pPr>
            <w:r w:rsidRPr="00C139B4">
              <w:t>O</w:t>
            </w:r>
          </w:p>
        </w:tc>
        <w:tc>
          <w:tcPr>
            <w:tcW w:w="6237" w:type="dxa"/>
          </w:tcPr>
          <w:p w:rsidR="007053EF" w:rsidRPr="00C139B4" w:rsidRDefault="007053EF" w:rsidP="00D74BEC">
            <w:pPr>
              <w:pStyle w:val="TAL"/>
            </w:pPr>
            <w:r w:rsidRPr="00C139B4">
              <w:t>If present, this information element shall contain the list of features supported by the origin host.</w:t>
            </w:r>
          </w:p>
        </w:tc>
      </w:tr>
      <w:tr w:rsidR="007053EF" w:rsidRPr="00C139B4" w:rsidTr="00D74BEC">
        <w:trPr>
          <w:trHeight w:val="401"/>
          <w:jc w:val="center"/>
        </w:trPr>
        <w:tc>
          <w:tcPr>
            <w:tcW w:w="1418" w:type="dxa"/>
          </w:tcPr>
          <w:p w:rsidR="007053EF" w:rsidRPr="00C139B4" w:rsidRDefault="007053EF" w:rsidP="00D74BEC">
            <w:pPr>
              <w:pStyle w:val="TAL"/>
            </w:pPr>
            <w:r w:rsidRPr="00C139B4">
              <w:t>Result</w:t>
            </w:r>
          </w:p>
          <w:p w:rsidR="007053EF" w:rsidRPr="00C139B4" w:rsidRDefault="007053EF" w:rsidP="00D74BEC">
            <w:pPr>
              <w:pStyle w:val="TAL"/>
            </w:pPr>
            <w:r w:rsidRPr="00C139B4">
              <w:t>(See 7.4)</w:t>
            </w:r>
          </w:p>
        </w:tc>
        <w:tc>
          <w:tcPr>
            <w:tcW w:w="1418" w:type="dxa"/>
          </w:tcPr>
          <w:p w:rsidR="007053EF" w:rsidRPr="00C139B4" w:rsidRDefault="007053EF" w:rsidP="00D74BEC">
            <w:pPr>
              <w:pStyle w:val="TAL"/>
            </w:pPr>
            <w:r w:rsidRPr="00C139B4">
              <w:t>Result-Code / Experimental-Result</w:t>
            </w:r>
          </w:p>
        </w:tc>
        <w:tc>
          <w:tcPr>
            <w:tcW w:w="601" w:type="dxa"/>
          </w:tcPr>
          <w:p w:rsidR="007053EF" w:rsidRPr="00C139B4" w:rsidRDefault="007053EF" w:rsidP="00D74BEC">
            <w:pPr>
              <w:pStyle w:val="TAC"/>
              <w:rPr>
                <w:lang w:val="en-US"/>
              </w:rPr>
            </w:pPr>
            <w:r w:rsidRPr="00C139B4">
              <w:rPr>
                <w:lang w:val="en-US"/>
              </w:rPr>
              <w:t>M</w:t>
            </w:r>
          </w:p>
        </w:tc>
        <w:tc>
          <w:tcPr>
            <w:tcW w:w="6237" w:type="dxa"/>
          </w:tcPr>
          <w:p w:rsidR="007053EF" w:rsidRPr="00C139B4" w:rsidRDefault="007053EF" w:rsidP="00D74BEC">
            <w:pPr>
              <w:pStyle w:val="TAL"/>
            </w:pPr>
            <w:r w:rsidRPr="00C139B4">
              <w:t>This IE shall contain the result of the operation.</w:t>
            </w:r>
          </w:p>
          <w:p w:rsidR="007053EF" w:rsidRPr="00C139B4" w:rsidRDefault="007053EF" w:rsidP="00D74BEC">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[61]).</w:t>
            </w:r>
          </w:p>
          <w:p w:rsidR="007053EF" w:rsidRPr="00C139B4" w:rsidRDefault="007053EF" w:rsidP="00D74BEC">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7053EF" w:rsidRPr="00C139B4" w:rsidRDefault="007053EF" w:rsidP="00D74BEC">
            <w:pPr>
              <w:pStyle w:val="TAL"/>
            </w:pPr>
            <w:r w:rsidRPr="00C139B4">
              <w:t xml:space="preserve">The following errors are applicable </w:t>
            </w:r>
            <w:r w:rsidRPr="00C139B4">
              <w:rPr>
                <w:rFonts w:hint="eastAsia"/>
                <w:lang w:eastAsia="zh-CN"/>
              </w:rPr>
              <w:t>in this case</w:t>
            </w:r>
            <w:r w:rsidRPr="00C139B4">
              <w:t>:</w:t>
            </w:r>
          </w:p>
          <w:p w:rsidR="007053EF" w:rsidRPr="00C139B4" w:rsidRDefault="007053EF" w:rsidP="00D74BEC">
            <w:pPr>
              <w:pStyle w:val="TAL"/>
              <w:rPr>
                <w:lang w:eastAsia="zh-CN"/>
              </w:rPr>
            </w:pPr>
            <w:r w:rsidRPr="00C139B4">
              <w:t xml:space="preserve">- User </w:t>
            </w:r>
            <w:r w:rsidRPr="00C139B4">
              <w:rPr>
                <w:rFonts w:hint="eastAsia"/>
                <w:lang w:eastAsia="zh-CN"/>
              </w:rPr>
              <w:t>U</w:t>
            </w:r>
            <w:r w:rsidRPr="00C139B4">
              <w:t>nknown</w:t>
            </w:r>
          </w:p>
        </w:tc>
      </w:tr>
      <w:tr w:rsidR="007053EF" w:rsidRPr="00C139B4" w:rsidTr="00D74BEC">
        <w:trPr>
          <w:trHeight w:val="401"/>
          <w:jc w:val="center"/>
        </w:trPr>
        <w:tc>
          <w:tcPr>
            <w:tcW w:w="1418" w:type="dxa"/>
          </w:tcPr>
          <w:p w:rsidR="007053EF" w:rsidRPr="00C139B4" w:rsidRDefault="007053EF" w:rsidP="00D74BEC">
            <w:pPr>
              <w:pStyle w:val="TAL"/>
            </w:pPr>
            <w:r w:rsidRPr="00C139B4">
              <w:rPr>
                <w:rFonts w:hint="eastAsia"/>
              </w:rPr>
              <w:t>DS</w:t>
            </w:r>
            <w:r w:rsidRPr="00C139B4">
              <w:t>A</w:t>
            </w:r>
            <w:r w:rsidRPr="00C139B4">
              <w:rPr>
                <w:rFonts w:hint="eastAsia"/>
              </w:rPr>
              <w:t xml:space="preserve"> </w:t>
            </w:r>
            <w:r w:rsidRPr="00C139B4">
              <w:t xml:space="preserve">Flags </w:t>
            </w:r>
          </w:p>
          <w:p w:rsidR="007053EF" w:rsidRPr="00C139B4" w:rsidRDefault="007053EF" w:rsidP="00D74BEC">
            <w:pPr>
              <w:pStyle w:val="TAL"/>
            </w:pPr>
            <w:r w:rsidRPr="00C139B4">
              <w:t>(See 7.3.26)</w:t>
            </w:r>
          </w:p>
        </w:tc>
        <w:tc>
          <w:tcPr>
            <w:tcW w:w="1418" w:type="dxa"/>
          </w:tcPr>
          <w:p w:rsidR="007053EF" w:rsidRPr="00C139B4" w:rsidRDefault="007053EF" w:rsidP="00D74BEC">
            <w:pPr>
              <w:pStyle w:val="TAL"/>
            </w:pPr>
            <w:r w:rsidRPr="00C139B4">
              <w:rPr>
                <w:rFonts w:hint="eastAsia"/>
              </w:rPr>
              <w:t>DS</w:t>
            </w:r>
            <w:r w:rsidRPr="00C139B4">
              <w:t>A-Flags</w:t>
            </w:r>
          </w:p>
        </w:tc>
        <w:tc>
          <w:tcPr>
            <w:tcW w:w="601" w:type="dxa"/>
          </w:tcPr>
          <w:p w:rsidR="007053EF" w:rsidRPr="00C139B4" w:rsidRDefault="007053EF" w:rsidP="00D74BEC">
            <w:pPr>
              <w:pStyle w:val="TAC"/>
              <w:rPr>
                <w:lang w:val="en-US"/>
              </w:rPr>
            </w:pPr>
            <w:r w:rsidRPr="00C139B4">
              <w:rPr>
                <w:rFonts w:cs="Arial"/>
                <w:lang w:val="en-US"/>
              </w:rPr>
              <w:t>C</w:t>
            </w:r>
          </w:p>
        </w:tc>
        <w:tc>
          <w:tcPr>
            <w:tcW w:w="6237" w:type="dxa"/>
          </w:tcPr>
          <w:p w:rsidR="007053EF" w:rsidRPr="00C139B4" w:rsidRDefault="007053EF" w:rsidP="00D74BEC">
            <w:pPr>
              <w:pStyle w:val="TAL"/>
            </w:pPr>
            <w:r w:rsidRPr="00C139B4">
              <w:t>This Information Element shall contain a bit mask. See 7.3.</w:t>
            </w:r>
            <w:r w:rsidRPr="00C139B4">
              <w:rPr>
                <w:lang w:eastAsia="zh-CN"/>
              </w:rPr>
              <w:t>26</w:t>
            </w:r>
            <w:r w:rsidRPr="00C139B4">
              <w:t xml:space="preserve"> for the meaning of the bits.</w:t>
            </w:r>
          </w:p>
        </w:tc>
      </w:tr>
    </w:tbl>
    <w:p w:rsidR="00FA189A" w:rsidRDefault="00FA189A" w:rsidP="00044F5C"/>
    <w:p w:rsidR="00A83561" w:rsidRPr="006B5418" w:rsidRDefault="00A83561" w:rsidP="00A835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83561" w:rsidRPr="00C139B4" w:rsidRDefault="00A83561" w:rsidP="00A83561">
      <w:pPr>
        <w:pStyle w:val="Ttulo3"/>
        <w:rPr>
          <w:lang w:val="en-US"/>
        </w:rPr>
      </w:pPr>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p>
    <w:p w:rsidR="00A83561" w:rsidRPr="00C139B4" w:rsidRDefault="00A83561" w:rsidP="00A83561">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A83561" w:rsidRPr="00C139B4" w:rsidRDefault="00A83561" w:rsidP="00A83561">
      <w:r w:rsidRPr="00C139B4">
        <w:t>Message Format when used over the S6a/S6d application:</w:t>
      </w:r>
    </w:p>
    <w:p w:rsidR="00A83561" w:rsidRPr="00C139B4" w:rsidRDefault="00A83561" w:rsidP="00A83561">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rsidR="00A83561" w:rsidRPr="00C139B4" w:rsidRDefault="00A83561" w:rsidP="00A83561">
      <w:pPr>
        <w:pStyle w:val="NormalLeft1cm"/>
        <w:ind w:left="1704"/>
      </w:pPr>
      <w:r w:rsidRPr="00C139B4">
        <w:t>&lt; Session-Id &gt;</w:t>
      </w:r>
    </w:p>
    <w:p w:rsidR="00A83561" w:rsidRPr="00C139B4" w:rsidRDefault="00A83561" w:rsidP="00A83561">
      <w:pPr>
        <w:pStyle w:val="NormalLeft1cm"/>
        <w:ind w:left="1704"/>
      </w:pPr>
      <w:r w:rsidRPr="00C139B4">
        <w:t>[ DRMP ]</w:t>
      </w:r>
    </w:p>
    <w:p w:rsidR="00A83561" w:rsidRPr="00C139B4" w:rsidRDefault="00A83561" w:rsidP="00A83561">
      <w:pPr>
        <w:pStyle w:val="NormalLeft1cm"/>
        <w:ind w:left="1704"/>
      </w:pPr>
      <w:r w:rsidRPr="00C139B4">
        <w:t>[ Vendor-Specific-Application-Id ]</w:t>
      </w:r>
    </w:p>
    <w:p w:rsidR="00A83561" w:rsidRPr="00C139B4" w:rsidRDefault="00A83561" w:rsidP="00A83561">
      <w:pPr>
        <w:pStyle w:val="NormalLeft1cm"/>
        <w:ind w:left="1704"/>
      </w:pPr>
      <w:r w:rsidRPr="00C139B4">
        <w:t>{ Auth-Session-State }</w:t>
      </w:r>
    </w:p>
    <w:p w:rsidR="00A83561" w:rsidRPr="00C139B4" w:rsidRDefault="00A83561" w:rsidP="00A83561">
      <w:pPr>
        <w:pStyle w:val="NormalLeft1cm"/>
        <w:ind w:left="1704"/>
      </w:pPr>
      <w:r w:rsidRPr="00C139B4">
        <w:t>{ Origin-Host }</w:t>
      </w:r>
    </w:p>
    <w:p w:rsidR="00A83561" w:rsidRPr="00C139B4" w:rsidRDefault="00A83561" w:rsidP="00A83561">
      <w:pPr>
        <w:pStyle w:val="NormalLeft1cm"/>
        <w:ind w:left="1704"/>
      </w:pPr>
      <w:r w:rsidRPr="00C139B4">
        <w:t>{ Origin-Realm }</w:t>
      </w:r>
    </w:p>
    <w:p w:rsidR="00A83561" w:rsidRPr="00C139B4" w:rsidRDefault="00A83561" w:rsidP="00A83561">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A83561" w:rsidRPr="00C139B4" w:rsidRDefault="00A83561" w:rsidP="00A83561">
      <w:pPr>
        <w:pStyle w:val="NormalLeft1cm"/>
        <w:ind w:left="1704"/>
      </w:pPr>
      <w:r w:rsidRPr="00C139B4">
        <w:t>{ Destination-Realm }</w:t>
      </w:r>
    </w:p>
    <w:p w:rsidR="00A83561" w:rsidRPr="00C139B4" w:rsidRDefault="00A83561" w:rsidP="00A83561">
      <w:pPr>
        <w:pStyle w:val="NormalLeft1cm"/>
        <w:ind w:left="1704"/>
        <w:rPr>
          <w:lang w:eastAsia="zh-CN"/>
        </w:rPr>
      </w:pPr>
      <w:r w:rsidRPr="00C139B4">
        <w:t xml:space="preserve">{ </w:t>
      </w:r>
      <w:r w:rsidRPr="00C139B4">
        <w:rPr>
          <w:rFonts w:hint="eastAsia"/>
          <w:lang w:eastAsia="zh-CN"/>
        </w:rPr>
        <w:t>User-Name</w:t>
      </w:r>
      <w:r w:rsidRPr="00C139B4">
        <w:t xml:space="preserve"> }</w:t>
      </w:r>
    </w:p>
    <w:p w:rsidR="00A83561" w:rsidRPr="00C139B4" w:rsidRDefault="00A83561" w:rsidP="00A83561">
      <w:pPr>
        <w:pStyle w:val="NormalLeft1cm"/>
        <w:ind w:left="1704"/>
        <w:rPr>
          <w:lang w:eastAsia="zh-CN"/>
        </w:rPr>
      </w:pPr>
      <w:r w:rsidRPr="00C139B4">
        <w:rPr>
          <w:lang w:eastAsia="zh-CN"/>
        </w:rPr>
        <w:t>*[ Supported-Features ]</w:t>
      </w:r>
    </w:p>
    <w:p w:rsidR="00A83561" w:rsidRPr="00C139B4" w:rsidRDefault="00A83561" w:rsidP="00A83561">
      <w:pPr>
        <w:pStyle w:val="NormalLeft1cm"/>
        <w:ind w:left="1704"/>
      </w:pPr>
      <w:proofErr w:type="gramStart"/>
      <w:r w:rsidRPr="00C139B4">
        <w:rPr>
          <w:rFonts w:hint="eastAsia"/>
          <w:lang w:val="fr-FR" w:eastAsia="zh-CN"/>
        </w:rPr>
        <w:t>{ DSR</w:t>
      </w:r>
      <w:proofErr w:type="gramEnd"/>
      <w:r w:rsidRPr="00C139B4">
        <w:rPr>
          <w:lang w:val="fr-FR" w:eastAsia="zh-CN"/>
        </w:rPr>
        <w:t>-Flags</w:t>
      </w:r>
      <w:r w:rsidRPr="00C139B4">
        <w:rPr>
          <w:lang w:val="fr-FR"/>
        </w:rPr>
        <w:t xml:space="preserve"> </w:t>
      </w:r>
      <w:r w:rsidRPr="00C139B4">
        <w:rPr>
          <w:rFonts w:hint="eastAsia"/>
          <w:lang w:val="fr-FR" w:eastAsia="zh-CN"/>
        </w:rPr>
        <w:t>}</w:t>
      </w:r>
    </w:p>
    <w:p w:rsidR="00A83561" w:rsidRPr="00C139B4" w:rsidRDefault="00A83561" w:rsidP="00A83561">
      <w:pPr>
        <w:pStyle w:val="NormalLeft1cm"/>
        <w:ind w:left="1704"/>
        <w:rPr>
          <w:lang w:val="fr-FR" w:eastAsia="zh-CN"/>
        </w:rPr>
      </w:pPr>
      <w:r w:rsidRPr="00C139B4">
        <w:t>[ SCEF-ID ]</w:t>
      </w:r>
    </w:p>
    <w:p w:rsidR="00A83561" w:rsidRPr="00C139B4" w:rsidRDefault="00A83561" w:rsidP="00A83561">
      <w:pPr>
        <w:pStyle w:val="NormalLeft1cm"/>
        <w:ind w:left="1704"/>
        <w:rPr>
          <w:lang w:val="fr-FR" w:eastAsia="zh-CN"/>
        </w:rPr>
      </w:pPr>
      <w:proofErr w:type="gramStart"/>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proofErr w:type="gramEnd"/>
      <w:r w:rsidRPr="00C139B4">
        <w:rPr>
          <w:lang w:val="fr-FR" w:eastAsia="zh-CN"/>
        </w:rPr>
        <w:t>-Identifier</w:t>
      </w:r>
      <w:r w:rsidRPr="00C139B4">
        <w:rPr>
          <w:rFonts w:hint="eastAsia"/>
          <w:lang w:val="fr-FR" w:eastAsia="zh-CN"/>
        </w:rPr>
        <w:t xml:space="preserve"> ]</w:t>
      </w:r>
    </w:p>
    <w:p w:rsidR="00A83561" w:rsidRPr="00C139B4" w:rsidRDefault="00A83561" w:rsidP="00A83561">
      <w:pPr>
        <w:pStyle w:val="NormalLeft1cm"/>
        <w:ind w:left="1704"/>
        <w:rPr>
          <w:lang w:val="fr-FR" w:eastAsia="zh-CN"/>
        </w:rPr>
      </w:pPr>
      <w:proofErr w:type="gramStart"/>
      <w:r w:rsidRPr="00C139B4">
        <w:rPr>
          <w:lang w:val="fr-FR" w:eastAsia="zh-CN"/>
        </w:rPr>
        <w:t>[ Trace</w:t>
      </w:r>
      <w:proofErr w:type="gramEnd"/>
      <w:r w:rsidRPr="00C139B4">
        <w:rPr>
          <w:lang w:val="fr-FR" w:eastAsia="zh-CN"/>
        </w:rPr>
        <w:t>-Reference ]</w:t>
      </w:r>
    </w:p>
    <w:p w:rsidR="00A83561" w:rsidRPr="00C139B4" w:rsidRDefault="00A83561" w:rsidP="00A83561">
      <w:pPr>
        <w:pStyle w:val="NormalLeft1cm"/>
        <w:ind w:left="1704"/>
        <w:rPr>
          <w:lang w:val="fr-FR" w:eastAsia="zh-CN"/>
        </w:rPr>
      </w:pPr>
      <w:proofErr w:type="gramStart"/>
      <w:r w:rsidRPr="00C139B4">
        <w:rPr>
          <w:rFonts w:hint="eastAsia"/>
          <w:lang w:val="fr-FR" w:eastAsia="zh-CN"/>
        </w:rPr>
        <w:t>*[ TS</w:t>
      </w:r>
      <w:proofErr w:type="gramEnd"/>
      <w:r w:rsidRPr="00C139B4">
        <w:rPr>
          <w:rFonts w:hint="eastAsia"/>
          <w:lang w:val="fr-FR" w:eastAsia="zh-CN"/>
        </w:rPr>
        <w:t>-Code ]</w:t>
      </w:r>
    </w:p>
    <w:p w:rsidR="00A83561" w:rsidRDefault="00A83561" w:rsidP="00A83561">
      <w:pPr>
        <w:pStyle w:val="NormalLeft1cm"/>
        <w:ind w:left="1704"/>
        <w:rPr>
          <w:ins w:id="9" w:author="Jesus de Gregorio" w:date="2019-01-31T20:58:00Z"/>
          <w:lang w:val="fr-FR" w:eastAsia="zh-CN"/>
        </w:rPr>
      </w:pPr>
      <w:proofErr w:type="gramStart"/>
      <w:r w:rsidRPr="00C139B4">
        <w:rPr>
          <w:rFonts w:hint="eastAsia"/>
          <w:lang w:val="fr-FR" w:eastAsia="zh-CN"/>
        </w:rPr>
        <w:t>*[ SS</w:t>
      </w:r>
      <w:proofErr w:type="gramEnd"/>
      <w:r w:rsidRPr="00C139B4">
        <w:rPr>
          <w:rFonts w:hint="eastAsia"/>
          <w:lang w:val="fr-FR" w:eastAsia="zh-CN"/>
        </w:rPr>
        <w:t>-Code ]</w:t>
      </w:r>
    </w:p>
    <w:p w:rsidR="00A83561" w:rsidRPr="00C139B4" w:rsidRDefault="00A83561" w:rsidP="00A83561">
      <w:pPr>
        <w:pStyle w:val="NormalLeft1cm"/>
        <w:ind w:left="1704"/>
        <w:rPr>
          <w:lang w:val="fr-FR" w:eastAsia="zh-CN"/>
        </w:rPr>
      </w:pPr>
      <w:bookmarkStart w:id="10" w:name="_GoBack"/>
      <w:bookmarkEnd w:id="10"/>
      <w:ins w:id="11" w:author="Jesus de Gregorio" w:date="2019-01-31T20:58:00Z">
        <w:r>
          <w:rPr>
            <w:lang w:val="fr-FR" w:eastAsia="zh-CN"/>
          </w:rPr>
          <w:t xml:space="preserve">[ </w:t>
        </w: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 ]</w:t>
        </w:r>
      </w:ins>
    </w:p>
    <w:p w:rsidR="00A83561" w:rsidRPr="00C139B4" w:rsidRDefault="00A83561" w:rsidP="00A83561">
      <w:pPr>
        <w:pStyle w:val="NormalLeft1cm"/>
        <w:ind w:left="1704"/>
      </w:pPr>
      <w:r w:rsidRPr="00C139B4">
        <w:t>*[ AVP ]</w:t>
      </w:r>
    </w:p>
    <w:p w:rsidR="00A83561" w:rsidRPr="00C139B4" w:rsidRDefault="00A83561" w:rsidP="00A83561">
      <w:pPr>
        <w:pStyle w:val="NormalLeft1cm"/>
        <w:ind w:left="1704"/>
      </w:pPr>
      <w:r w:rsidRPr="00C139B4">
        <w:t>*[ Proxy-Info ]</w:t>
      </w:r>
    </w:p>
    <w:p w:rsidR="00A83561" w:rsidRPr="00C139B4" w:rsidRDefault="00A83561" w:rsidP="00A83561">
      <w:pPr>
        <w:pStyle w:val="NormalLeft1cm"/>
        <w:ind w:left="1704"/>
        <w:rPr>
          <w:lang w:val="en-US"/>
        </w:rPr>
      </w:pPr>
      <w:r w:rsidRPr="00C139B4">
        <w:rPr>
          <w:lang w:val="en-US"/>
        </w:rPr>
        <w:t>*[ Route-Record ]</w:t>
      </w:r>
    </w:p>
    <w:p w:rsidR="00A83561" w:rsidRPr="00C139B4" w:rsidRDefault="00A83561" w:rsidP="00A83561">
      <w:pPr>
        <w:pStyle w:val="NormalLeft1cm"/>
        <w:ind w:left="1704"/>
        <w:rPr>
          <w:lang w:val="en-US"/>
        </w:rPr>
      </w:pPr>
    </w:p>
    <w:p w:rsidR="00A83561" w:rsidRPr="00C139B4" w:rsidRDefault="00A83561" w:rsidP="00A83561">
      <w:r w:rsidRPr="00C139B4">
        <w:t>The SCEF-ID shall be present when the flag "</w:t>
      </w:r>
      <w:r w:rsidRPr="00C139B4">
        <w:rPr>
          <w:lang w:val="sv-SE" w:eastAsia="zh-CN"/>
        </w:rPr>
        <w:t>Delete monitoring events</w:t>
      </w:r>
      <w:r w:rsidRPr="00C139B4">
        <w:t>" in DSR-Flags AVP is set.</w:t>
      </w:r>
    </w:p>
    <w:p w:rsidR="00A83561" w:rsidRPr="00C139B4" w:rsidRDefault="00A83561" w:rsidP="00A83561">
      <w:r w:rsidRPr="00C139B4">
        <w:t>Message Format when used over the S7a/S7d application:</w:t>
      </w:r>
    </w:p>
    <w:p w:rsidR="00A83561" w:rsidRPr="00C139B4" w:rsidRDefault="00A83561" w:rsidP="00A83561">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A83561" w:rsidRPr="00C139B4" w:rsidRDefault="00A83561" w:rsidP="00A83561">
      <w:pPr>
        <w:pStyle w:val="NormalLeft1cm"/>
        <w:ind w:left="1704"/>
      </w:pPr>
      <w:r w:rsidRPr="00C139B4">
        <w:t>&lt; Session-Id &gt;</w:t>
      </w:r>
    </w:p>
    <w:p w:rsidR="00A83561" w:rsidRPr="00C139B4" w:rsidRDefault="00A83561" w:rsidP="00A83561">
      <w:pPr>
        <w:pStyle w:val="NormalLeft1cm"/>
        <w:ind w:left="1704"/>
      </w:pPr>
      <w:r w:rsidRPr="00C139B4">
        <w:t>[ DRMP ]</w:t>
      </w:r>
    </w:p>
    <w:p w:rsidR="00A83561" w:rsidRPr="00C139B4" w:rsidRDefault="00A83561" w:rsidP="00A83561">
      <w:pPr>
        <w:pStyle w:val="NormalLeft1cm"/>
        <w:ind w:left="1704"/>
      </w:pPr>
      <w:r w:rsidRPr="00C139B4">
        <w:t>[ Vendor-Specific-Application-Id ]</w:t>
      </w:r>
    </w:p>
    <w:p w:rsidR="00A83561" w:rsidRPr="00C139B4" w:rsidRDefault="00A83561" w:rsidP="00A83561">
      <w:pPr>
        <w:pStyle w:val="NormalLeft1cm"/>
        <w:ind w:left="1704"/>
      </w:pPr>
      <w:r w:rsidRPr="00C139B4">
        <w:t>{ Auth-Session-State }</w:t>
      </w:r>
    </w:p>
    <w:p w:rsidR="00A83561" w:rsidRPr="00C139B4" w:rsidRDefault="00A83561" w:rsidP="00A83561">
      <w:pPr>
        <w:pStyle w:val="NormalLeft1cm"/>
        <w:ind w:left="1704"/>
      </w:pPr>
      <w:r w:rsidRPr="00C139B4">
        <w:t>{ Origin-Host }</w:t>
      </w:r>
    </w:p>
    <w:p w:rsidR="00A83561" w:rsidRPr="00C139B4" w:rsidRDefault="00A83561" w:rsidP="00A83561">
      <w:pPr>
        <w:pStyle w:val="NormalLeft1cm"/>
        <w:ind w:left="1704"/>
      </w:pPr>
      <w:r w:rsidRPr="00C139B4">
        <w:t>{ Origin-Realm }</w:t>
      </w:r>
    </w:p>
    <w:p w:rsidR="00A83561" w:rsidRPr="00C139B4" w:rsidRDefault="00A83561" w:rsidP="00A83561">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A83561" w:rsidRPr="00C139B4" w:rsidRDefault="00A83561" w:rsidP="00A83561">
      <w:pPr>
        <w:pStyle w:val="NormalLeft1cm"/>
        <w:ind w:left="1704"/>
      </w:pPr>
      <w:r w:rsidRPr="00C139B4">
        <w:t>{ Destination-Realm }</w:t>
      </w:r>
    </w:p>
    <w:p w:rsidR="00A83561" w:rsidRPr="00C139B4" w:rsidRDefault="00A83561" w:rsidP="00A83561">
      <w:pPr>
        <w:pStyle w:val="NormalLeft1cm"/>
        <w:ind w:left="1704"/>
        <w:rPr>
          <w:lang w:eastAsia="zh-CN"/>
        </w:rPr>
      </w:pPr>
      <w:r w:rsidRPr="00C139B4">
        <w:t xml:space="preserve">{ </w:t>
      </w:r>
      <w:r w:rsidRPr="00C139B4">
        <w:rPr>
          <w:rFonts w:hint="eastAsia"/>
          <w:lang w:eastAsia="zh-CN"/>
        </w:rPr>
        <w:t>User-Name</w:t>
      </w:r>
      <w:r w:rsidRPr="00C139B4">
        <w:t xml:space="preserve"> }</w:t>
      </w:r>
    </w:p>
    <w:p w:rsidR="00A83561" w:rsidRPr="00C139B4" w:rsidRDefault="00A83561" w:rsidP="00A83561">
      <w:pPr>
        <w:pStyle w:val="NormalLeft1cm"/>
        <w:ind w:left="1704"/>
        <w:rPr>
          <w:lang w:eastAsia="zh-CN"/>
        </w:rPr>
      </w:pPr>
      <w:r w:rsidRPr="00C139B4">
        <w:rPr>
          <w:lang w:eastAsia="zh-CN"/>
        </w:rPr>
        <w:t>*[ Supported-Features ]</w:t>
      </w:r>
    </w:p>
    <w:p w:rsidR="00A83561" w:rsidRPr="00C139B4" w:rsidRDefault="00A83561" w:rsidP="00A83561">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A83561" w:rsidRPr="00C139B4" w:rsidRDefault="00A83561" w:rsidP="00A83561">
      <w:pPr>
        <w:pStyle w:val="NormalLeft1cm"/>
        <w:ind w:left="1704"/>
      </w:pPr>
      <w:r w:rsidRPr="00C139B4">
        <w:t>*[ AVP ]</w:t>
      </w:r>
    </w:p>
    <w:p w:rsidR="00A83561" w:rsidRPr="00C139B4" w:rsidRDefault="00A83561" w:rsidP="00A83561">
      <w:pPr>
        <w:pStyle w:val="NormalLeft1cm"/>
        <w:ind w:left="1704"/>
      </w:pPr>
      <w:r w:rsidRPr="00C139B4">
        <w:t>*[ Proxy-Info ]</w:t>
      </w:r>
    </w:p>
    <w:p w:rsidR="00A83561" w:rsidRPr="00C139B4" w:rsidRDefault="00A83561" w:rsidP="00A83561">
      <w:pPr>
        <w:pStyle w:val="NormalLeft1cm"/>
        <w:ind w:left="1704"/>
        <w:rPr>
          <w:lang w:val="en-US"/>
        </w:rPr>
      </w:pPr>
      <w:r w:rsidRPr="00C139B4">
        <w:rPr>
          <w:lang w:val="en-US"/>
        </w:rPr>
        <w:t>*[ Route-Record ]</w:t>
      </w:r>
    </w:p>
    <w:p w:rsidR="00A83561" w:rsidRDefault="00A83561" w:rsidP="00A83561">
      <w:pPr>
        <w:rPr>
          <w:noProof/>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83561" w:rsidRPr="00C139B4" w:rsidRDefault="00A83561" w:rsidP="00A83561">
      <w:pPr>
        <w:pStyle w:val="Ttulo3"/>
      </w:pPr>
      <w:bookmarkStart w:id="12" w:name="_Toc533198856"/>
      <w:bookmarkStart w:id="13" w:name="_Toc533198841"/>
      <w:r w:rsidRPr="00C139B4">
        <w:t>7.3.1</w:t>
      </w:r>
      <w:r w:rsidRPr="00C139B4">
        <w:tab/>
        <w:t>General</w:t>
      </w:r>
      <w:bookmarkEnd w:id="12"/>
    </w:p>
    <w:p w:rsidR="00A83561" w:rsidRPr="00C139B4" w:rsidRDefault="00A83561" w:rsidP="00A83561">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A83561" w:rsidRPr="00C139B4" w:rsidRDefault="00A83561" w:rsidP="00A83561">
      <w:pPr>
        <w:sectPr w:rsidR="00A83561"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A83561" w:rsidRPr="00C139B4" w:rsidRDefault="00A83561" w:rsidP="00A83561">
      <w:pPr>
        <w:pStyle w:val="TH"/>
      </w:pPr>
    </w:p>
    <w:p w:rsidR="00A83561" w:rsidRPr="00C139B4" w:rsidRDefault="00A83561" w:rsidP="00A83561">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3"/>
        <w:gridCol w:w="882"/>
        <w:gridCol w:w="1141"/>
        <w:gridCol w:w="1462"/>
        <w:gridCol w:w="854"/>
        <w:gridCol w:w="837"/>
        <w:gridCol w:w="981"/>
        <w:gridCol w:w="706"/>
        <w:gridCol w:w="905"/>
      </w:tblGrid>
      <w:tr w:rsidR="00A83561" w:rsidRPr="00C139B4" w:rsidTr="00D74BEC">
        <w:trPr>
          <w:cantSplit/>
          <w:tblHeader/>
          <w:jc w:val="center"/>
        </w:trPr>
        <w:tc>
          <w:tcPr>
            <w:tcW w:w="5608" w:type="dxa"/>
            <w:gridSpan w:val="4"/>
            <w:tcBorders>
              <w:top w:val="single" w:sz="4" w:space="0" w:color="auto"/>
              <w:left w:val="single" w:sz="4" w:space="0" w:color="auto"/>
            </w:tcBorders>
            <w:shd w:val="clear" w:color="auto" w:fill="E0E0E0"/>
          </w:tcPr>
          <w:p w:rsidR="00A83561" w:rsidRPr="00C139B4" w:rsidRDefault="00A83561" w:rsidP="00D74BEC">
            <w:pPr>
              <w:pStyle w:val="TAH"/>
            </w:pPr>
          </w:p>
        </w:tc>
        <w:tc>
          <w:tcPr>
            <w:tcW w:w="3378" w:type="dxa"/>
            <w:gridSpan w:val="4"/>
            <w:tcBorders>
              <w:top w:val="single" w:sz="4" w:space="0" w:color="auto"/>
            </w:tcBorders>
            <w:shd w:val="clear" w:color="auto" w:fill="E0E0E0"/>
          </w:tcPr>
          <w:p w:rsidR="00A83561" w:rsidRPr="00C139B4" w:rsidRDefault="00A83561" w:rsidP="00D74BEC">
            <w:pPr>
              <w:pStyle w:val="TAH"/>
            </w:pPr>
            <w:r w:rsidRPr="00C139B4">
              <w:t>AVP Flag rules</w:t>
            </w:r>
          </w:p>
        </w:tc>
        <w:tc>
          <w:tcPr>
            <w:tcW w:w="905" w:type="dxa"/>
            <w:tcBorders>
              <w:top w:val="single" w:sz="4" w:space="0" w:color="auto"/>
              <w:right w:val="single" w:sz="4" w:space="0" w:color="auto"/>
            </w:tcBorders>
            <w:shd w:val="clear" w:color="auto" w:fill="E0E0E0"/>
          </w:tcPr>
          <w:p w:rsidR="00A83561" w:rsidRPr="00C139B4" w:rsidRDefault="00A83561" w:rsidP="00D74BEC">
            <w:pPr>
              <w:pStyle w:val="TAH"/>
            </w:pPr>
          </w:p>
        </w:tc>
      </w:tr>
      <w:tr w:rsidR="00A83561" w:rsidRPr="00C139B4" w:rsidTr="00D74BEC">
        <w:trPr>
          <w:cantSplit/>
          <w:tblHeader/>
          <w:jc w:val="center"/>
        </w:trPr>
        <w:tc>
          <w:tcPr>
            <w:tcW w:w="2123" w:type="dxa"/>
            <w:shd w:val="clear" w:color="auto" w:fill="E0E0E0"/>
          </w:tcPr>
          <w:p w:rsidR="00A83561" w:rsidRPr="00C139B4" w:rsidRDefault="00A83561" w:rsidP="00D74BEC">
            <w:pPr>
              <w:pStyle w:val="TAH"/>
            </w:pPr>
            <w:r w:rsidRPr="00C139B4">
              <w:t>Attribute Name</w:t>
            </w:r>
          </w:p>
        </w:tc>
        <w:tc>
          <w:tcPr>
            <w:tcW w:w="882" w:type="dxa"/>
            <w:shd w:val="clear" w:color="auto" w:fill="E0E0E0"/>
          </w:tcPr>
          <w:p w:rsidR="00A83561" w:rsidRPr="00C139B4" w:rsidRDefault="00A83561" w:rsidP="00D74BEC">
            <w:pPr>
              <w:pStyle w:val="TAH"/>
            </w:pPr>
            <w:r w:rsidRPr="00C139B4">
              <w:t>AVP Code</w:t>
            </w:r>
          </w:p>
        </w:tc>
        <w:tc>
          <w:tcPr>
            <w:tcW w:w="1141" w:type="dxa"/>
            <w:shd w:val="clear" w:color="auto" w:fill="E0E0E0"/>
          </w:tcPr>
          <w:p w:rsidR="00A83561" w:rsidRPr="00C139B4" w:rsidRDefault="00A83561" w:rsidP="00D74BEC">
            <w:pPr>
              <w:pStyle w:val="TAH"/>
            </w:pPr>
            <w:r w:rsidRPr="00C139B4">
              <w:t>Section defined</w:t>
            </w:r>
          </w:p>
        </w:tc>
        <w:tc>
          <w:tcPr>
            <w:tcW w:w="1462" w:type="dxa"/>
            <w:shd w:val="clear" w:color="auto" w:fill="E0E0E0"/>
          </w:tcPr>
          <w:p w:rsidR="00A83561" w:rsidRPr="00C139B4" w:rsidRDefault="00A83561" w:rsidP="00D74BEC">
            <w:pPr>
              <w:pStyle w:val="TAH"/>
            </w:pPr>
            <w:r w:rsidRPr="00C139B4">
              <w:t>Value Type</w:t>
            </w:r>
          </w:p>
        </w:tc>
        <w:tc>
          <w:tcPr>
            <w:tcW w:w="854" w:type="dxa"/>
            <w:shd w:val="clear" w:color="auto" w:fill="E0E0E0"/>
          </w:tcPr>
          <w:p w:rsidR="00A83561" w:rsidRPr="00C139B4" w:rsidRDefault="00A83561" w:rsidP="00D74BEC">
            <w:pPr>
              <w:pStyle w:val="TAH"/>
            </w:pPr>
            <w:r w:rsidRPr="00C139B4">
              <w:t>Must</w:t>
            </w:r>
          </w:p>
        </w:tc>
        <w:tc>
          <w:tcPr>
            <w:tcW w:w="837" w:type="dxa"/>
            <w:shd w:val="clear" w:color="auto" w:fill="E0E0E0"/>
          </w:tcPr>
          <w:p w:rsidR="00A83561" w:rsidRPr="00C139B4" w:rsidRDefault="00A83561" w:rsidP="00D74BEC">
            <w:pPr>
              <w:pStyle w:val="TAH"/>
            </w:pPr>
            <w:r w:rsidRPr="00C139B4">
              <w:t>May</w:t>
            </w:r>
          </w:p>
        </w:tc>
        <w:tc>
          <w:tcPr>
            <w:tcW w:w="981" w:type="dxa"/>
            <w:shd w:val="clear" w:color="auto" w:fill="E0E0E0"/>
          </w:tcPr>
          <w:p w:rsidR="00A83561" w:rsidRPr="00C139B4" w:rsidRDefault="00A83561" w:rsidP="00D74BEC">
            <w:pPr>
              <w:pStyle w:val="TAH"/>
            </w:pPr>
            <w:r w:rsidRPr="00C139B4">
              <w:t>Should not</w:t>
            </w:r>
          </w:p>
        </w:tc>
        <w:tc>
          <w:tcPr>
            <w:tcW w:w="706" w:type="dxa"/>
            <w:shd w:val="clear" w:color="auto" w:fill="E0E0E0"/>
          </w:tcPr>
          <w:p w:rsidR="00A83561" w:rsidRPr="00C139B4" w:rsidRDefault="00A83561" w:rsidP="00D74BEC">
            <w:pPr>
              <w:pStyle w:val="TAH"/>
            </w:pPr>
            <w:r w:rsidRPr="00C139B4">
              <w:t>Must not</w:t>
            </w:r>
          </w:p>
        </w:tc>
        <w:tc>
          <w:tcPr>
            <w:tcW w:w="905" w:type="dxa"/>
            <w:shd w:val="clear" w:color="auto" w:fill="E0E0E0"/>
          </w:tcPr>
          <w:p w:rsidR="00A83561" w:rsidRPr="00C139B4" w:rsidRDefault="00A83561" w:rsidP="00D74BEC">
            <w:pPr>
              <w:pStyle w:val="TAH"/>
            </w:pPr>
            <w:r w:rsidRPr="00C139B4">
              <w:t xml:space="preserve">May </w:t>
            </w:r>
            <w:proofErr w:type="spellStart"/>
            <w:r w:rsidRPr="00C139B4">
              <w:t>Encr</w:t>
            </w:r>
            <w:proofErr w:type="spellEnd"/>
            <w:r w:rsidRPr="00C139B4">
              <w:t>.</w:t>
            </w:r>
          </w:p>
        </w:tc>
      </w:tr>
      <w:tr w:rsidR="00A83561" w:rsidRPr="00C139B4" w:rsidTr="00D74BEC">
        <w:trPr>
          <w:cantSplit/>
          <w:tblHeader/>
          <w:jc w:val="center"/>
        </w:trPr>
        <w:tc>
          <w:tcPr>
            <w:tcW w:w="2123" w:type="dxa"/>
          </w:tcPr>
          <w:p w:rsidR="00A83561" w:rsidRPr="00C139B4" w:rsidRDefault="00A83561" w:rsidP="00D74BEC">
            <w:pPr>
              <w:pStyle w:val="TAL"/>
            </w:pPr>
            <w:r w:rsidRPr="00C139B4">
              <w:t>Subscription-Data</w:t>
            </w:r>
          </w:p>
        </w:tc>
        <w:tc>
          <w:tcPr>
            <w:tcW w:w="882" w:type="dxa"/>
          </w:tcPr>
          <w:p w:rsidR="00A83561" w:rsidRPr="00C139B4" w:rsidRDefault="00A83561" w:rsidP="00D74BEC">
            <w:pPr>
              <w:pStyle w:val="TAL"/>
            </w:pPr>
            <w:r w:rsidRPr="00C139B4">
              <w:t>1400</w:t>
            </w:r>
          </w:p>
        </w:tc>
        <w:tc>
          <w:tcPr>
            <w:tcW w:w="1141" w:type="dxa"/>
          </w:tcPr>
          <w:p w:rsidR="00A83561" w:rsidRPr="00C139B4" w:rsidRDefault="00A83561" w:rsidP="00D74BEC">
            <w:pPr>
              <w:pStyle w:val="TAL"/>
            </w:pPr>
            <w:r w:rsidRPr="00C139B4">
              <w:t>7.3.2</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Terminal-Information</w:t>
            </w:r>
          </w:p>
        </w:tc>
        <w:tc>
          <w:tcPr>
            <w:tcW w:w="882" w:type="dxa"/>
          </w:tcPr>
          <w:p w:rsidR="00A83561" w:rsidRPr="00C139B4" w:rsidRDefault="00A83561" w:rsidP="00D74BEC">
            <w:pPr>
              <w:pStyle w:val="TAL"/>
            </w:pPr>
            <w:r w:rsidRPr="00C139B4">
              <w:t>1401</w:t>
            </w:r>
          </w:p>
        </w:tc>
        <w:tc>
          <w:tcPr>
            <w:tcW w:w="1141" w:type="dxa"/>
          </w:tcPr>
          <w:p w:rsidR="00A83561" w:rsidRPr="00C139B4" w:rsidRDefault="00A83561" w:rsidP="00D74BEC">
            <w:pPr>
              <w:pStyle w:val="TAL"/>
            </w:pPr>
            <w:r w:rsidRPr="00C139B4">
              <w:t>7.3.3</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IMEI</w:t>
            </w:r>
          </w:p>
        </w:tc>
        <w:tc>
          <w:tcPr>
            <w:tcW w:w="882" w:type="dxa"/>
          </w:tcPr>
          <w:p w:rsidR="00A83561" w:rsidRPr="00C139B4" w:rsidRDefault="00A83561" w:rsidP="00D74BEC">
            <w:pPr>
              <w:pStyle w:val="TAL"/>
            </w:pPr>
            <w:r w:rsidRPr="00C139B4">
              <w:t>1402</w:t>
            </w:r>
          </w:p>
        </w:tc>
        <w:tc>
          <w:tcPr>
            <w:tcW w:w="1141" w:type="dxa"/>
          </w:tcPr>
          <w:p w:rsidR="00A83561" w:rsidRPr="00C139B4" w:rsidRDefault="00A83561" w:rsidP="00D74BEC">
            <w:pPr>
              <w:pStyle w:val="TAL"/>
            </w:pPr>
            <w:r w:rsidRPr="00C139B4">
              <w:t>7.3.4</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Software-Version</w:t>
            </w:r>
          </w:p>
        </w:tc>
        <w:tc>
          <w:tcPr>
            <w:tcW w:w="882" w:type="dxa"/>
          </w:tcPr>
          <w:p w:rsidR="00A83561" w:rsidRPr="00C139B4" w:rsidRDefault="00A83561" w:rsidP="00D74BEC">
            <w:pPr>
              <w:pStyle w:val="TAL"/>
            </w:pPr>
            <w:r w:rsidRPr="00C139B4">
              <w:t>1403</w:t>
            </w:r>
          </w:p>
        </w:tc>
        <w:tc>
          <w:tcPr>
            <w:tcW w:w="1141" w:type="dxa"/>
          </w:tcPr>
          <w:p w:rsidR="00A83561" w:rsidRPr="00C139B4" w:rsidRDefault="00A83561" w:rsidP="00D74BEC">
            <w:pPr>
              <w:pStyle w:val="TAL"/>
            </w:pPr>
            <w:r w:rsidRPr="00C139B4">
              <w:t>7.3.5</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lang w:eastAsia="zh-CN"/>
              </w:rPr>
              <w:t>QoS-Subscribed</w:t>
            </w:r>
          </w:p>
        </w:tc>
        <w:tc>
          <w:tcPr>
            <w:tcW w:w="882" w:type="dxa"/>
          </w:tcPr>
          <w:p w:rsidR="00A83561" w:rsidRPr="00C139B4" w:rsidRDefault="00A83561" w:rsidP="00D74BEC">
            <w:pPr>
              <w:pStyle w:val="TAL"/>
            </w:pPr>
            <w:r w:rsidRPr="00C139B4">
              <w:rPr>
                <w:rFonts w:hint="eastAsia"/>
                <w:lang w:eastAsia="zh-CN"/>
              </w:rPr>
              <w:t>1404</w:t>
            </w:r>
          </w:p>
        </w:tc>
        <w:tc>
          <w:tcPr>
            <w:tcW w:w="1141" w:type="dxa"/>
          </w:tcPr>
          <w:p w:rsidR="00A83561" w:rsidRPr="00C139B4" w:rsidRDefault="00A83561" w:rsidP="00D74BEC">
            <w:pPr>
              <w:pStyle w:val="TAL"/>
            </w:pPr>
            <w:r w:rsidRPr="00C139B4">
              <w:t>7.3.77</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ULR-Flags</w:t>
            </w:r>
          </w:p>
        </w:tc>
        <w:tc>
          <w:tcPr>
            <w:tcW w:w="882" w:type="dxa"/>
          </w:tcPr>
          <w:p w:rsidR="00A83561" w:rsidRPr="00C139B4" w:rsidRDefault="00A83561" w:rsidP="00D74BEC">
            <w:pPr>
              <w:pStyle w:val="TAL"/>
            </w:pPr>
            <w:r w:rsidRPr="00C139B4">
              <w:t>1405</w:t>
            </w:r>
          </w:p>
        </w:tc>
        <w:tc>
          <w:tcPr>
            <w:tcW w:w="1141" w:type="dxa"/>
          </w:tcPr>
          <w:p w:rsidR="00A83561" w:rsidRPr="00C139B4" w:rsidRDefault="00A83561" w:rsidP="00D74BEC">
            <w:pPr>
              <w:pStyle w:val="TAL"/>
            </w:pPr>
            <w:r w:rsidRPr="00C139B4">
              <w:t>7.3.7</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ULA-Flags</w:t>
            </w:r>
          </w:p>
        </w:tc>
        <w:tc>
          <w:tcPr>
            <w:tcW w:w="882" w:type="dxa"/>
          </w:tcPr>
          <w:p w:rsidR="00A83561" w:rsidRPr="00C139B4" w:rsidRDefault="00A83561" w:rsidP="00D74BEC">
            <w:pPr>
              <w:pStyle w:val="TAL"/>
            </w:pPr>
            <w:r w:rsidRPr="00C139B4">
              <w:t>1406</w:t>
            </w:r>
          </w:p>
        </w:tc>
        <w:tc>
          <w:tcPr>
            <w:tcW w:w="1141" w:type="dxa"/>
          </w:tcPr>
          <w:p w:rsidR="00A83561" w:rsidRPr="00C139B4" w:rsidRDefault="00A83561" w:rsidP="00D74BEC">
            <w:pPr>
              <w:pStyle w:val="TAL"/>
            </w:pPr>
            <w:r w:rsidRPr="00C139B4">
              <w:t>7.3.8</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Visited-PLMN-Id</w:t>
            </w:r>
          </w:p>
        </w:tc>
        <w:tc>
          <w:tcPr>
            <w:tcW w:w="882" w:type="dxa"/>
          </w:tcPr>
          <w:p w:rsidR="00A83561" w:rsidRPr="00C139B4" w:rsidRDefault="00A83561" w:rsidP="00D74BEC">
            <w:pPr>
              <w:pStyle w:val="TAL"/>
            </w:pPr>
            <w:r w:rsidRPr="00C139B4">
              <w:t>1407</w:t>
            </w:r>
          </w:p>
        </w:tc>
        <w:tc>
          <w:tcPr>
            <w:tcW w:w="1141" w:type="dxa"/>
          </w:tcPr>
          <w:p w:rsidR="00A83561" w:rsidRPr="00C139B4" w:rsidRDefault="00A83561" w:rsidP="00D74BEC">
            <w:pPr>
              <w:pStyle w:val="TAL"/>
            </w:pPr>
            <w:r w:rsidRPr="00C139B4">
              <w:t>7.3.9</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Requested-EUTRAN-Authentication-Info</w:t>
            </w:r>
          </w:p>
        </w:tc>
        <w:tc>
          <w:tcPr>
            <w:tcW w:w="882" w:type="dxa"/>
          </w:tcPr>
          <w:p w:rsidR="00A83561" w:rsidRPr="00C139B4" w:rsidRDefault="00A83561" w:rsidP="00D74BEC">
            <w:pPr>
              <w:pStyle w:val="TAL"/>
            </w:pPr>
            <w:r w:rsidRPr="00C139B4">
              <w:t>1408</w:t>
            </w:r>
          </w:p>
        </w:tc>
        <w:tc>
          <w:tcPr>
            <w:tcW w:w="1141" w:type="dxa"/>
          </w:tcPr>
          <w:p w:rsidR="00A83561" w:rsidRPr="00C139B4" w:rsidRDefault="00A83561" w:rsidP="00D74BEC">
            <w:pPr>
              <w:pStyle w:val="TAL"/>
            </w:pPr>
            <w:r w:rsidRPr="00C139B4">
              <w:t>7.3.11</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Requested-UTRAN- GERAN-Authentication-Info</w:t>
            </w:r>
          </w:p>
        </w:tc>
        <w:tc>
          <w:tcPr>
            <w:tcW w:w="882" w:type="dxa"/>
          </w:tcPr>
          <w:p w:rsidR="00A83561" w:rsidRPr="00C139B4" w:rsidRDefault="00A83561" w:rsidP="00D74BEC">
            <w:pPr>
              <w:pStyle w:val="TAL"/>
            </w:pPr>
            <w:r w:rsidRPr="00C139B4">
              <w:t>1409</w:t>
            </w:r>
          </w:p>
        </w:tc>
        <w:tc>
          <w:tcPr>
            <w:tcW w:w="1141" w:type="dxa"/>
          </w:tcPr>
          <w:p w:rsidR="00A83561" w:rsidRPr="00C139B4" w:rsidRDefault="00A83561" w:rsidP="00D74BEC">
            <w:pPr>
              <w:pStyle w:val="TAL"/>
            </w:pPr>
            <w:r w:rsidRPr="00C139B4">
              <w:t>7.3.12</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Number-Of-Requested-Vectors</w:t>
            </w:r>
          </w:p>
        </w:tc>
        <w:tc>
          <w:tcPr>
            <w:tcW w:w="882" w:type="dxa"/>
          </w:tcPr>
          <w:p w:rsidR="00A83561" w:rsidRPr="00C139B4" w:rsidRDefault="00A83561" w:rsidP="00D74BEC">
            <w:pPr>
              <w:pStyle w:val="TAL"/>
            </w:pPr>
            <w:r w:rsidRPr="00C139B4">
              <w:t>1410</w:t>
            </w:r>
          </w:p>
        </w:tc>
        <w:tc>
          <w:tcPr>
            <w:tcW w:w="1141" w:type="dxa"/>
          </w:tcPr>
          <w:p w:rsidR="00A83561" w:rsidRPr="00C139B4" w:rsidRDefault="00A83561" w:rsidP="00D74BEC">
            <w:pPr>
              <w:pStyle w:val="TAL"/>
            </w:pPr>
            <w:r w:rsidRPr="00C139B4">
              <w:t>7.3.14</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Re-Synchronization-Info</w:t>
            </w:r>
          </w:p>
        </w:tc>
        <w:tc>
          <w:tcPr>
            <w:tcW w:w="882" w:type="dxa"/>
          </w:tcPr>
          <w:p w:rsidR="00A83561" w:rsidRPr="00C139B4" w:rsidRDefault="00A83561" w:rsidP="00D74BEC">
            <w:pPr>
              <w:pStyle w:val="TAL"/>
            </w:pPr>
            <w:r w:rsidRPr="00C139B4">
              <w:t>1411</w:t>
            </w:r>
          </w:p>
        </w:tc>
        <w:tc>
          <w:tcPr>
            <w:tcW w:w="1141" w:type="dxa"/>
          </w:tcPr>
          <w:p w:rsidR="00A83561" w:rsidRPr="00C139B4" w:rsidRDefault="00A83561" w:rsidP="00D74BEC">
            <w:pPr>
              <w:pStyle w:val="TAL"/>
            </w:pPr>
            <w:r w:rsidRPr="00C139B4">
              <w:t>7.3.15</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Immediate-Response-Preferred</w:t>
            </w:r>
          </w:p>
        </w:tc>
        <w:tc>
          <w:tcPr>
            <w:tcW w:w="882" w:type="dxa"/>
          </w:tcPr>
          <w:p w:rsidR="00A83561" w:rsidRPr="00C139B4" w:rsidRDefault="00A83561" w:rsidP="00D74BEC">
            <w:pPr>
              <w:pStyle w:val="TAL"/>
            </w:pPr>
            <w:r w:rsidRPr="00C139B4">
              <w:t>1412</w:t>
            </w:r>
          </w:p>
        </w:tc>
        <w:tc>
          <w:tcPr>
            <w:tcW w:w="1141" w:type="dxa"/>
          </w:tcPr>
          <w:p w:rsidR="00A83561" w:rsidRPr="00C139B4" w:rsidRDefault="00A83561" w:rsidP="00D74BEC">
            <w:pPr>
              <w:pStyle w:val="TAL"/>
            </w:pPr>
            <w:r w:rsidRPr="00C139B4">
              <w:t>7.3.16</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Authentication-Info</w:t>
            </w:r>
          </w:p>
        </w:tc>
        <w:tc>
          <w:tcPr>
            <w:tcW w:w="882" w:type="dxa"/>
          </w:tcPr>
          <w:p w:rsidR="00A83561" w:rsidRPr="00C139B4" w:rsidRDefault="00A83561" w:rsidP="00D74BEC">
            <w:pPr>
              <w:pStyle w:val="TAL"/>
            </w:pPr>
            <w:r w:rsidRPr="00C139B4">
              <w:t>1413</w:t>
            </w:r>
          </w:p>
        </w:tc>
        <w:tc>
          <w:tcPr>
            <w:tcW w:w="1141" w:type="dxa"/>
          </w:tcPr>
          <w:p w:rsidR="00A83561" w:rsidRPr="00C139B4" w:rsidRDefault="00A83561" w:rsidP="00D74BEC">
            <w:pPr>
              <w:pStyle w:val="TAL"/>
            </w:pPr>
            <w:r w:rsidRPr="00C139B4">
              <w:t>7.3.17</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E-UTRAN-Vector</w:t>
            </w:r>
          </w:p>
        </w:tc>
        <w:tc>
          <w:tcPr>
            <w:tcW w:w="882" w:type="dxa"/>
          </w:tcPr>
          <w:p w:rsidR="00A83561" w:rsidRPr="00C139B4" w:rsidRDefault="00A83561" w:rsidP="00D74BEC">
            <w:pPr>
              <w:pStyle w:val="TAL"/>
            </w:pPr>
            <w:r w:rsidRPr="00C139B4">
              <w:t>1414</w:t>
            </w:r>
          </w:p>
        </w:tc>
        <w:tc>
          <w:tcPr>
            <w:tcW w:w="1141" w:type="dxa"/>
          </w:tcPr>
          <w:p w:rsidR="00A83561" w:rsidRPr="00C139B4" w:rsidRDefault="00A83561" w:rsidP="00D74BEC">
            <w:pPr>
              <w:pStyle w:val="TAL"/>
            </w:pPr>
            <w:r w:rsidRPr="00C139B4">
              <w:t>7.3.18</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U</w:t>
            </w:r>
            <w:r w:rsidRPr="00C139B4">
              <w:rPr>
                <w:rFonts w:hint="eastAsia"/>
                <w:lang w:eastAsia="zh-CN"/>
              </w:rPr>
              <w:t>TRAN</w:t>
            </w:r>
            <w:r w:rsidRPr="00C139B4">
              <w:t>-Vector</w:t>
            </w:r>
          </w:p>
        </w:tc>
        <w:tc>
          <w:tcPr>
            <w:tcW w:w="882" w:type="dxa"/>
          </w:tcPr>
          <w:p w:rsidR="00A83561" w:rsidRPr="00C139B4" w:rsidRDefault="00A83561" w:rsidP="00D74BEC">
            <w:pPr>
              <w:pStyle w:val="TAL"/>
            </w:pPr>
            <w:r w:rsidRPr="00C139B4">
              <w:t>1415</w:t>
            </w:r>
          </w:p>
        </w:tc>
        <w:tc>
          <w:tcPr>
            <w:tcW w:w="1141" w:type="dxa"/>
          </w:tcPr>
          <w:p w:rsidR="00A83561" w:rsidRPr="00C139B4" w:rsidRDefault="00A83561" w:rsidP="00D74BEC">
            <w:pPr>
              <w:pStyle w:val="TAL"/>
            </w:pPr>
            <w:r w:rsidRPr="00C139B4">
              <w:t>7.3.19</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GERAN-Vector</w:t>
            </w:r>
          </w:p>
        </w:tc>
        <w:tc>
          <w:tcPr>
            <w:tcW w:w="882" w:type="dxa"/>
          </w:tcPr>
          <w:p w:rsidR="00A83561" w:rsidRPr="00C139B4" w:rsidRDefault="00A83561" w:rsidP="00D74BEC">
            <w:pPr>
              <w:pStyle w:val="TAL"/>
            </w:pPr>
            <w:r w:rsidRPr="00C139B4">
              <w:t>1416</w:t>
            </w:r>
          </w:p>
        </w:tc>
        <w:tc>
          <w:tcPr>
            <w:tcW w:w="1141" w:type="dxa"/>
          </w:tcPr>
          <w:p w:rsidR="00A83561" w:rsidRPr="00C139B4" w:rsidRDefault="00A83561" w:rsidP="00D74BEC">
            <w:pPr>
              <w:pStyle w:val="TAL"/>
            </w:pPr>
            <w:r w:rsidRPr="00C139B4">
              <w:t>7.3.20</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Network-Access-Mode</w:t>
            </w:r>
          </w:p>
        </w:tc>
        <w:tc>
          <w:tcPr>
            <w:tcW w:w="882" w:type="dxa"/>
          </w:tcPr>
          <w:p w:rsidR="00A83561" w:rsidRPr="00C139B4" w:rsidRDefault="00A83561" w:rsidP="00D74BEC">
            <w:pPr>
              <w:pStyle w:val="TAL"/>
            </w:pPr>
            <w:r w:rsidRPr="00C139B4">
              <w:t>1417</w:t>
            </w:r>
          </w:p>
        </w:tc>
        <w:tc>
          <w:tcPr>
            <w:tcW w:w="1141" w:type="dxa"/>
          </w:tcPr>
          <w:p w:rsidR="00A83561" w:rsidRPr="00C139B4" w:rsidRDefault="00A83561" w:rsidP="00D74BEC">
            <w:pPr>
              <w:pStyle w:val="TAL"/>
            </w:pPr>
            <w:r w:rsidRPr="00C139B4">
              <w:t>7.3.21</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HPLMN-ODB</w:t>
            </w:r>
          </w:p>
        </w:tc>
        <w:tc>
          <w:tcPr>
            <w:tcW w:w="882" w:type="dxa"/>
          </w:tcPr>
          <w:p w:rsidR="00A83561" w:rsidRPr="00C139B4" w:rsidRDefault="00A83561" w:rsidP="00D74BEC">
            <w:pPr>
              <w:pStyle w:val="TAL"/>
            </w:pPr>
            <w:r w:rsidRPr="00C139B4">
              <w:t>1418</w:t>
            </w:r>
          </w:p>
        </w:tc>
        <w:tc>
          <w:tcPr>
            <w:tcW w:w="1141" w:type="dxa"/>
          </w:tcPr>
          <w:p w:rsidR="00A83561" w:rsidRPr="00C139B4" w:rsidRDefault="00A83561" w:rsidP="00D74BEC">
            <w:pPr>
              <w:pStyle w:val="TAL"/>
            </w:pPr>
            <w:r w:rsidRPr="00C139B4">
              <w:t>7.3.22</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Item-Number</w:t>
            </w:r>
          </w:p>
        </w:tc>
        <w:tc>
          <w:tcPr>
            <w:tcW w:w="882" w:type="dxa"/>
          </w:tcPr>
          <w:p w:rsidR="00A83561" w:rsidRPr="00C139B4" w:rsidRDefault="00A83561" w:rsidP="00D74BEC">
            <w:pPr>
              <w:pStyle w:val="TAL"/>
            </w:pPr>
            <w:r w:rsidRPr="00C139B4">
              <w:t>1419</w:t>
            </w:r>
          </w:p>
        </w:tc>
        <w:tc>
          <w:tcPr>
            <w:tcW w:w="1141" w:type="dxa"/>
          </w:tcPr>
          <w:p w:rsidR="00A83561" w:rsidRPr="00C139B4" w:rsidRDefault="00A83561" w:rsidP="00D74BEC">
            <w:pPr>
              <w:pStyle w:val="TAL"/>
            </w:pPr>
            <w:r w:rsidRPr="00C139B4">
              <w:t>7.3.23</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Cancellation-Type</w:t>
            </w:r>
          </w:p>
        </w:tc>
        <w:tc>
          <w:tcPr>
            <w:tcW w:w="882" w:type="dxa"/>
          </w:tcPr>
          <w:p w:rsidR="00A83561" w:rsidRPr="00C139B4" w:rsidRDefault="00A83561" w:rsidP="00D74BEC">
            <w:pPr>
              <w:pStyle w:val="TAL"/>
            </w:pPr>
            <w:r w:rsidRPr="00C139B4">
              <w:t>1420</w:t>
            </w:r>
          </w:p>
        </w:tc>
        <w:tc>
          <w:tcPr>
            <w:tcW w:w="1141" w:type="dxa"/>
          </w:tcPr>
          <w:p w:rsidR="00A83561" w:rsidRPr="00C139B4" w:rsidRDefault="00A83561" w:rsidP="00D74BEC">
            <w:pPr>
              <w:pStyle w:val="TAL"/>
            </w:pPr>
            <w:r w:rsidRPr="00C139B4">
              <w:t>7.3.24</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D</w:t>
            </w:r>
            <w:r w:rsidRPr="00C139B4">
              <w:rPr>
                <w:rFonts w:hint="eastAsia"/>
                <w:lang w:eastAsia="zh-CN"/>
              </w:rPr>
              <w:t>SR</w:t>
            </w:r>
            <w:r w:rsidRPr="00C139B4">
              <w:t>-Flags</w:t>
            </w:r>
          </w:p>
        </w:tc>
        <w:tc>
          <w:tcPr>
            <w:tcW w:w="882" w:type="dxa"/>
          </w:tcPr>
          <w:p w:rsidR="00A83561" w:rsidRPr="00C139B4" w:rsidRDefault="00A83561" w:rsidP="00D74BEC">
            <w:pPr>
              <w:pStyle w:val="TAL"/>
            </w:pPr>
            <w:r w:rsidRPr="00C139B4">
              <w:t>1421</w:t>
            </w:r>
          </w:p>
        </w:tc>
        <w:tc>
          <w:tcPr>
            <w:tcW w:w="1141" w:type="dxa"/>
          </w:tcPr>
          <w:p w:rsidR="00A83561" w:rsidRPr="00C139B4" w:rsidRDefault="00A83561" w:rsidP="00D74BEC">
            <w:pPr>
              <w:pStyle w:val="TAL"/>
            </w:pPr>
            <w:r w:rsidRPr="00C139B4">
              <w:t>7.3.</w:t>
            </w:r>
            <w:r w:rsidRPr="00C139B4">
              <w:rPr>
                <w:lang w:eastAsia="zh-CN"/>
              </w:rPr>
              <w:t>25</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D</w:t>
            </w:r>
            <w:r w:rsidRPr="00C139B4">
              <w:rPr>
                <w:rFonts w:hint="eastAsia"/>
                <w:lang w:eastAsia="zh-CN"/>
              </w:rPr>
              <w:t>S</w:t>
            </w:r>
            <w:r w:rsidRPr="00C139B4">
              <w:t>A-Flags</w:t>
            </w:r>
          </w:p>
        </w:tc>
        <w:tc>
          <w:tcPr>
            <w:tcW w:w="882" w:type="dxa"/>
          </w:tcPr>
          <w:p w:rsidR="00A83561" w:rsidRPr="00C139B4" w:rsidRDefault="00A83561" w:rsidP="00D74BEC">
            <w:pPr>
              <w:pStyle w:val="TAL"/>
            </w:pPr>
            <w:r w:rsidRPr="00C139B4">
              <w:t>1422</w:t>
            </w:r>
          </w:p>
        </w:tc>
        <w:tc>
          <w:tcPr>
            <w:tcW w:w="1141" w:type="dxa"/>
          </w:tcPr>
          <w:p w:rsidR="00A83561" w:rsidRPr="00C139B4" w:rsidRDefault="00A83561" w:rsidP="00D74BEC">
            <w:pPr>
              <w:pStyle w:val="TAL"/>
            </w:pPr>
            <w:r w:rsidRPr="00C139B4">
              <w:t>7.3.</w:t>
            </w:r>
            <w:r w:rsidRPr="00C139B4">
              <w:rPr>
                <w:lang w:eastAsia="zh-CN"/>
              </w:rPr>
              <w:t>26</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A83561" w:rsidRPr="00C139B4" w:rsidRDefault="00A83561" w:rsidP="00D74BEC">
            <w:pPr>
              <w:pStyle w:val="TAL"/>
            </w:pPr>
            <w:r w:rsidRPr="00C139B4">
              <w:t>1423</w:t>
            </w:r>
          </w:p>
        </w:tc>
        <w:tc>
          <w:tcPr>
            <w:tcW w:w="1141" w:type="dxa"/>
          </w:tcPr>
          <w:p w:rsidR="00A83561" w:rsidRPr="00C139B4" w:rsidRDefault="00A83561" w:rsidP="00D74BEC">
            <w:pPr>
              <w:pStyle w:val="TAL"/>
            </w:pPr>
            <w:r w:rsidRPr="00C139B4">
              <w:t>7.3.</w:t>
            </w:r>
            <w:r w:rsidRPr="00C139B4">
              <w:rPr>
                <w:lang w:eastAsia="zh-CN"/>
              </w:rPr>
              <w:t>27</w:t>
            </w:r>
          </w:p>
        </w:tc>
        <w:tc>
          <w:tcPr>
            <w:tcW w:w="1462" w:type="dxa"/>
          </w:tcPr>
          <w:p w:rsidR="00A83561" w:rsidRPr="00C139B4" w:rsidRDefault="00A83561" w:rsidP="00D74BEC">
            <w:pPr>
              <w:pStyle w:val="TAL"/>
            </w:pPr>
            <w:r w:rsidRPr="00C139B4">
              <w:rPr>
                <w:rFonts w:hint="eastAsia"/>
                <w:lang w:eastAsia="zh-CN"/>
              </w:rPr>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Subscriber-Status</w:t>
            </w:r>
          </w:p>
        </w:tc>
        <w:tc>
          <w:tcPr>
            <w:tcW w:w="882" w:type="dxa"/>
          </w:tcPr>
          <w:p w:rsidR="00A83561" w:rsidRPr="00C139B4" w:rsidRDefault="00A83561" w:rsidP="00D74BEC">
            <w:pPr>
              <w:pStyle w:val="TAL"/>
            </w:pPr>
            <w:r w:rsidRPr="00C139B4">
              <w:t>1424</w:t>
            </w:r>
          </w:p>
        </w:tc>
        <w:tc>
          <w:tcPr>
            <w:tcW w:w="1141" w:type="dxa"/>
          </w:tcPr>
          <w:p w:rsidR="00A83561" w:rsidRPr="00C139B4" w:rsidRDefault="00A83561" w:rsidP="00D74BEC">
            <w:pPr>
              <w:pStyle w:val="TAL"/>
            </w:pPr>
            <w:r w:rsidRPr="00C139B4">
              <w:t>7.3.29</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Operator-Determined-Barring</w:t>
            </w:r>
          </w:p>
        </w:tc>
        <w:tc>
          <w:tcPr>
            <w:tcW w:w="882" w:type="dxa"/>
          </w:tcPr>
          <w:p w:rsidR="00A83561" w:rsidRPr="00C139B4" w:rsidRDefault="00A83561" w:rsidP="00D74BEC">
            <w:pPr>
              <w:pStyle w:val="TAL"/>
            </w:pPr>
            <w:r w:rsidRPr="00C139B4">
              <w:t>1425</w:t>
            </w:r>
          </w:p>
        </w:tc>
        <w:tc>
          <w:tcPr>
            <w:tcW w:w="1141" w:type="dxa"/>
          </w:tcPr>
          <w:p w:rsidR="00A83561" w:rsidRPr="00C139B4" w:rsidRDefault="00A83561" w:rsidP="00D74BEC">
            <w:pPr>
              <w:pStyle w:val="TAL"/>
            </w:pPr>
            <w:r w:rsidRPr="00C139B4">
              <w:t>7.3.30</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Access-Restriction-Data</w:t>
            </w:r>
          </w:p>
        </w:tc>
        <w:tc>
          <w:tcPr>
            <w:tcW w:w="882" w:type="dxa"/>
          </w:tcPr>
          <w:p w:rsidR="00A83561" w:rsidRPr="00C139B4" w:rsidRDefault="00A83561" w:rsidP="00D74BEC">
            <w:pPr>
              <w:pStyle w:val="TAL"/>
            </w:pPr>
            <w:r w:rsidRPr="00C139B4">
              <w:t>1426</w:t>
            </w:r>
          </w:p>
        </w:tc>
        <w:tc>
          <w:tcPr>
            <w:tcW w:w="1141" w:type="dxa"/>
          </w:tcPr>
          <w:p w:rsidR="00A83561" w:rsidRPr="00C139B4" w:rsidRDefault="00A83561" w:rsidP="00D74BEC">
            <w:pPr>
              <w:pStyle w:val="TAL"/>
            </w:pPr>
            <w:r w:rsidRPr="00C139B4">
              <w:t>7.3.31</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APN-OI-Replacement</w:t>
            </w:r>
          </w:p>
        </w:tc>
        <w:tc>
          <w:tcPr>
            <w:tcW w:w="882" w:type="dxa"/>
          </w:tcPr>
          <w:p w:rsidR="00A83561" w:rsidRPr="00C139B4" w:rsidRDefault="00A83561" w:rsidP="00D74BEC">
            <w:pPr>
              <w:pStyle w:val="TAL"/>
            </w:pPr>
            <w:r w:rsidRPr="00C139B4">
              <w:t>1427</w:t>
            </w:r>
          </w:p>
        </w:tc>
        <w:tc>
          <w:tcPr>
            <w:tcW w:w="1141" w:type="dxa"/>
          </w:tcPr>
          <w:p w:rsidR="00A83561" w:rsidRPr="00C139B4" w:rsidRDefault="00A83561" w:rsidP="00D74BEC">
            <w:pPr>
              <w:pStyle w:val="TAL"/>
            </w:pPr>
            <w:r w:rsidRPr="00C139B4">
              <w:t>7.3.32</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All-APN-Configurations-Included-Indicator</w:t>
            </w:r>
          </w:p>
        </w:tc>
        <w:tc>
          <w:tcPr>
            <w:tcW w:w="882" w:type="dxa"/>
          </w:tcPr>
          <w:p w:rsidR="00A83561" w:rsidRPr="00C139B4" w:rsidRDefault="00A83561" w:rsidP="00D74BEC">
            <w:pPr>
              <w:pStyle w:val="TAL"/>
            </w:pPr>
            <w:r w:rsidRPr="00C139B4">
              <w:t>1428</w:t>
            </w:r>
          </w:p>
        </w:tc>
        <w:tc>
          <w:tcPr>
            <w:tcW w:w="1141" w:type="dxa"/>
          </w:tcPr>
          <w:p w:rsidR="00A83561" w:rsidRPr="00C139B4" w:rsidRDefault="00A83561" w:rsidP="00D74BEC">
            <w:pPr>
              <w:pStyle w:val="TAL"/>
            </w:pPr>
            <w:r w:rsidRPr="00C139B4">
              <w:t>7.3.33</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APN-Configuration-Profile</w:t>
            </w:r>
          </w:p>
        </w:tc>
        <w:tc>
          <w:tcPr>
            <w:tcW w:w="882" w:type="dxa"/>
          </w:tcPr>
          <w:p w:rsidR="00A83561" w:rsidRPr="00C139B4" w:rsidRDefault="00A83561" w:rsidP="00D74BEC">
            <w:pPr>
              <w:pStyle w:val="TAL"/>
            </w:pPr>
            <w:r w:rsidRPr="00C139B4">
              <w:t>1429</w:t>
            </w:r>
          </w:p>
        </w:tc>
        <w:tc>
          <w:tcPr>
            <w:tcW w:w="1141" w:type="dxa"/>
          </w:tcPr>
          <w:p w:rsidR="00A83561" w:rsidRPr="00C139B4" w:rsidRDefault="00A83561" w:rsidP="00D74BEC">
            <w:pPr>
              <w:pStyle w:val="TAL"/>
            </w:pPr>
            <w:r w:rsidRPr="00C139B4">
              <w:t>7.3.34</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APN-Configuration</w:t>
            </w:r>
          </w:p>
        </w:tc>
        <w:tc>
          <w:tcPr>
            <w:tcW w:w="882" w:type="dxa"/>
          </w:tcPr>
          <w:p w:rsidR="00A83561" w:rsidRPr="00C139B4" w:rsidRDefault="00A83561" w:rsidP="00D74BEC">
            <w:pPr>
              <w:pStyle w:val="TAL"/>
            </w:pPr>
            <w:r w:rsidRPr="00C139B4">
              <w:t>1430</w:t>
            </w:r>
          </w:p>
        </w:tc>
        <w:tc>
          <w:tcPr>
            <w:tcW w:w="1141" w:type="dxa"/>
          </w:tcPr>
          <w:p w:rsidR="00A83561" w:rsidRPr="00C139B4" w:rsidRDefault="00A83561" w:rsidP="00D74BEC">
            <w:pPr>
              <w:pStyle w:val="TAL"/>
            </w:pPr>
            <w:r w:rsidRPr="00C139B4">
              <w:t>7.3.35</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EPS-Subscribed-QoS-Profile</w:t>
            </w:r>
          </w:p>
        </w:tc>
        <w:tc>
          <w:tcPr>
            <w:tcW w:w="882" w:type="dxa"/>
          </w:tcPr>
          <w:p w:rsidR="00A83561" w:rsidRPr="00C139B4" w:rsidRDefault="00A83561" w:rsidP="00D74BEC">
            <w:pPr>
              <w:pStyle w:val="TAL"/>
            </w:pPr>
            <w:r w:rsidRPr="00C139B4">
              <w:t>1431</w:t>
            </w:r>
          </w:p>
        </w:tc>
        <w:tc>
          <w:tcPr>
            <w:tcW w:w="1141" w:type="dxa"/>
          </w:tcPr>
          <w:p w:rsidR="00A83561" w:rsidRPr="00C139B4" w:rsidRDefault="00A83561" w:rsidP="00D74BEC">
            <w:pPr>
              <w:pStyle w:val="TAL"/>
            </w:pPr>
            <w:r w:rsidRPr="00C139B4">
              <w:t>7.3.37</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VPLMN-Dynamic-Address-Allowed</w:t>
            </w:r>
          </w:p>
        </w:tc>
        <w:tc>
          <w:tcPr>
            <w:tcW w:w="882" w:type="dxa"/>
          </w:tcPr>
          <w:p w:rsidR="00A83561" w:rsidRPr="00C139B4" w:rsidRDefault="00A83561" w:rsidP="00D74BEC">
            <w:pPr>
              <w:pStyle w:val="TAL"/>
            </w:pPr>
            <w:r w:rsidRPr="00C139B4">
              <w:t>1432</w:t>
            </w:r>
          </w:p>
        </w:tc>
        <w:tc>
          <w:tcPr>
            <w:tcW w:w="1141" w:type="dxa"/>
          </w:tcPr>
          <w:p w:rsidR="00A83561" w:rsidRPr="00C139B4" w:rsidRDefault="00A83561" w:rsidP="00D74BEC">
            <w:pPr>
              <w:pStyle w:val="TAL"/>
            </w:pPr>
            <w:r w:rsidRPr="00C139B4">
              <w:t>7.3.38</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STN-SR</w:t>
            </w:r>
          </w:p>
        </w:tc>
        <w:tc>
          <w:tcPr>
            <w:tcW w:w="882" w:type="dxa"/>
          </w:tcPr>
          <w:p w:rsidR="00A83561" w:rsidRPr="00C139B4" w:rsidRDefault="00A83561" w:rsidP="00D74BEC">
            <w:pPr>
              <w:pStyle w:val="TAL"/>
            </w:pPr>
            <w:r w:rsidRPr="00C139B4">
              <w:t>1433</w:t>
            </w:r>
          </w:p>
        </w:tc>
        <w:tc>
          <w:tcPr>
            <w:tcW w:w="1141" w:type="dxa"/>
          </w:tcPr>
          <w:p w:rsidR="00A83561" w:rsidRPr="00C139B4" w:rsidRDefault="00A83561" w:rsidP="00D74BEC">
            <w:pPr>
              <w:pStyle w:val="TAL"/>
            </w:pPr>
            <w:r w:rsidRPr="00C139B4">
              <w:t>7.3.39</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zh-CN"/>
              </w:rPr>
              <w:t>Alert-Reason</w:t>
            </w:r>
          </w:p>
        </w:tc>
        <w:tc>
          <w:tcPr>
            <w:tcW w:w="882" w:type="dxa"/>
          </w:tcPr>
          <w:p w:rsidR="00A83561" w:rsidRPr="00C139B4" w:rsidRDefault="00A83561" w:rsidP="00D74BEC">
            <w:pPr>
              <w:pStyle w:val="TAL"/>
            </w:pPr>
            <w:r w:rsidRPr="00C139B4">
              <w:t>1434</w:t>
            </w:r>
          </w:p>
        </w:tc>
        <w:tc>
          <w:tcPr>
            <w:tcW w:w="1141" w:type="dxa"/>
          </w:tcPr>
          <w:p w:rsidR="00A83561" w:rsidRPr="00C139B4" w:rsidRDefault="00A83561" w:rsidP="00D74BEC">
            <w:pPr>
              <w:pStyle w:val="TAL"/>
            </w:pPr>
            <w:r w:rsidRPr="00C139B4">
              <w:t>7.3.83</w:t>
            </w:r>
          </w:p>
        </w:tc>
        <w:tc>
          <w:tcPr>
            <w:tcW w:w="1462" w:type="dxa"/>
          </w:tcPr>
          <w:p w:rsidR="00A83561" w:rsidRPr="00C139B4" w:rsidRDefault="00A83561" w:rsidP="00D74BEC">
            <w:pPr>
              <w:pStyle w:val="TAL"/>
            </w:pPr>
            <w:r w:rsidRPr="00C139B4">
              <w:t>Enumerate</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AMBR</w:t>
            </w:r>
          </w:p>
        </w:tc>
        <w:tc>
          <w:tcPr>
            <w:tcW w:w="882" w:type="dxa"/>
          </w:tcPr>
          <w:p w:rsidR="00A83561" w:rsidRPr="00C139B4" w:rsidRDefault="00A83561" w:rsidP="00D74BEC">
            <w:pPr>
              <w:pStyle w:val="TAL"/>
            </w:pPr>
            <w:r w:rsidRPr="00C139B4">
              <w:t>1435</w:t>
            </w:r>
          </w:p>
        </w:tc>
        <w:tc>
          <w:tcPr>
            <w:tcW w:w="1141" w:type="dxa"/>
          </w:tcPr>
          <w:p w:rsidR="00A83561" w:rsidRPr="00C139B4" w:rsidRDefault="00A83561" w:rsidP="00D74BEC">
            <w:pPr>
              <w:pStyle w:val="TAL"/>
            </w:pPr>
            <w:r w:rsidRPr="00C139B4">
              <w:t>7.3.41</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pPr>
            <w:r w:rsidRPr="00C139B4">
              <w:t>CSG-Subscription-Data</w:t>
            </w:r>
          </w:p>
        </w:tc>
        <w:tc>
          <w:tcPr>
            <w:tcW w:w="882" w:type="dxa"/>
          </w:tcPr>
          <w:p w:rsidR="00A83561" w:rsidRPr="00C139B4" w:rsidRDefault="00A83561" w:rsidP="00D74BEC">
            <w:pPr>
              <w:pStyle w:val="TAC"/>
              <w:jc w:val="left"/>
            </w:pPr>
            <w:r w:rsidRPr="00C139B4">
              <w:rPr>
                <w:rFonts w:hint="eastAsia"/>
              </w:rPr>
              <w:t>1436</w:t>
            </w:r>
          </w:p>
        </w:tc>
        <w:tc>
          <w:tcPr>
            <w:tcW w:w="1141" w:type="dxa"/>
          </w:tcPr>
          <w:p w:rsidR="00A83561" w:rsidRPr="00C139B4" w:rsidRDefault="00A83561" w:rsidP="00D74BEC">
            <w:pPr>
              <w:pStyle w:val="TAC"/>
              <w:jc w:val="left"/>
            </w:pPr>
            <w:r w:rsidRPr="00C139B4">
              <w:t>7.3.78</w:t>
            </w:r>
          </w:p>
        </w:tc>
        <w:tc>
          <w:tcPr>
            <w:tcW w:w="1462" w:type="dxa"/>
          </w:tcPr>
          <w:p w:rsidR="00A83561" w:rsidRPr="00C139B4" w:rsidRDefault="00A83561" w:rsidP="00D74BEC">
            <w:pPr>
              <w:pStyle w:val="TAC"/>
              <w:jc w:val="left"/>
            </w:pPr>
            <w:r w:rsidRPr="00C139B4">
              <w:t>Grouped</w:t>
            </w:r>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pPr>
            <w:r w:rsidRPr="00C139B4">
              <w:t>CSG-Id</w:t>
            </w:r>
          </w:p>
        </w:tc>
        <w:tc>
          <w:tcPr>
            <w:tcW w:w="882" w:type="dxa"/>
          </w:tcPr>
          <w:p w:rsidR="00A83561" w:rsidRPr="00C139B4" w:rsidRDefault="00A83561" w:rsidP="00D74BEC">
            <w:pPr>
              <w:pStyle w:val="TAC"/>
              <w:jc w:val="left"/>
            </w:pPr>
            <w:r w:rsidRPr="00C139B4">
              <w:rPr>
                <w:rFonts w:hint="eastAsia"/>
              </w:rPr>
              <w:t>1437</w:t>
            </w:r>
          </w:p>
        </w:tc>
        <w:tc>
          <w:tcPr>
            <w:tcW w:w="1141" w:type="dxa"/>
          </w:tcPr>
          <w:p w:rsidR="00A83561" w:rsidRPr="00C139B4" w:rsidRDefault="00A83561" w:rsidP="00D74BEC">
            <w:pPr>
              <w:pStyle w:val="TAC"/>
              <w:jc w:val="left"/>
            </w:pPr>
            <w:r w:rsidRPr="00C139B4">
              <w:t>7.3.79</w:t>
            </w:r>
          </w:p>
        </w:tc>
        <w:tc>
          <w:tcPr>
            <w:tcW w:w="1462" w:type="dxa"/>
          </w:tcPr>
          <w:p w:rsidR="00A83561" w:rsidRPr="00C139B4" w:rsidRDefault="00A83561" w:rsidP="00D74BEC">
            <w:pPr>
              <w:pStyle w:val="TAC"/>
              <w:jc w:val="left"/>
            </w:pPr>
            <w:r w:rsidRPr="00C139B4">
              <w:t>Unsigned32</w:t>
            </w:r>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PDN-GW-Allocation-Type</w:t>
            </w:r>
          </w:p>
        </w:tc>
        <w:tc>
          <w:tcPr>
            <w:tcW w:w="882" w:type="dxa"/>
          </w:tcPr>
          <w:p w:rsidR="00A83561" w:rsidRPr="00C139B4" w:rsidRDefault="00A83561" w:rsidP="00D74BEC">
            <w:pPr>
              <w:pStyle w:val="TAL"/>
            </w:pPr>
            <w:r w:rsidRPr="00C139B4">
              <w:t>1438</w:t>
            </w:r>
          </w:p>
        </w:tc>
        <w:tc>
          <w:tcPr>
            <w:tcW w:w="1141" w:type="dxa"/>
          </w:tcPr>
          <w:p w:rsidR="00A83561" w:rsidRPr="00C139B4" w:rsidRDefault="00A83561" w:rsidP="00D74BEC">
            <w:pPr>
              <w:pStyle w:val="TAL"/>
            </w:pPr>
            <w:r w:rsidRPr="00C139B4">
              <w:t>7.3.44</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pPr>
            <w:r w:rsidRPr="00C139B4">
              <w:rPr>
                <w:lang w:eastAsia="zh-CN"/>
              </w:rPr>
              <w:t>Expiration-Dat</w:t>
            </w:r>
            <w:r w:rsidRPr="00C139B4">
              <w:rPr>
                <w:rFonts w:hint="eastAsia"/>
                <w:lang w:eastAsia="zh-CN"/>
              </w:rPr>
              <w:t>e</w:t>
            </w:r>
          </w:p>
        </w:tc>
        <w:tc>
          <w:tcPr>
            <w:tcW w:w="882" w:type="dxa"/>
          </w:tcPr>
          <w:p w:rsidR="00A83561" w:rsidRPr="00C139B4" w:rsidRDefault="00A83561" w:rsidP="00D74BEC">
            <w:pPr>
              <w:pStyle w:val="TAC"/>
              <w:jc w:val="left"/>
            </w:pPr>
            <w:r w:rsidRPr="00C139B4">
              <w:rPr>
                <w:rFonts w:hint="eastAsia"/>
                <w:lang w:eastAsia="zh-CN"/>
              </w:rPr>
              <w:t>1439</w:t>
            </w:r>
          </w:p>
        </w:tc>
        <w:tc>
          <w:tcPr>
            <w:tcW w:w="1141" w:type="dxa"/>
          </w:tcPr>
          <w:p w:rsidR="00A83561" w:rsidRPr="00C139B4" w:rsidRDefault="00A83561" w:rsidP="00D74BEC">
            <w:pPr>
              <w:pStyle w:val="TAC"/>
              <w:jc w:val="left"/>
            </w:pPr>
            <w:r w:rsidRPr="00C139B4">
              <w:t>7.3.80</w:t>
            </w:r>
          </w:p>
        </w:tc>
        <w:tc>
          <w:tcPr>
            <w:tcW w:w="1462" w:type="dxa"/>
          </w:tcPr>
          <w:p w:rsidR="00A83561" w:rsidRPr="00C139B4" w:rsidRDefault="00A83561" w:rsidP="00D74BEC">
            <w:pPr>
              <w:pStyle w:val="TAC"/>
              <w:jc w:val="left"/>
            </w:pPr>
            <w:r w:rsidRPr="00C139B4">
              <w:rPr>
                <w:rFonts w:hint="eastAsia"/>
                <w:lang w:eastAsia="zh-CN"/>
              </w:rPr>
              <w:t>T</w:t>
            </w:r>
            <w:r w:rsidRPr="00C139B4">
              <w:t>ime</w:t>
            </w:r>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RAT-Frequency-Selection-Priority-ID</w:t>
            </w:r>
          </w:p>
        </w:tc>
        <w:tc>
          <w:tcPr>
            <w:tcW w:w="882" w:type="dxa"/>
          </w:tcPr>
          <w:p w:rsidR="00A83561" w:rsidRPr="00C139B4" w:rsidRDefault="00A83561" w:rsidP="00D74BEC">
            <w:pPr>
              <w:pStyle w:val="TAL"/>
            </w:pPr>
            <w:r w:rsidRPr="00C139B4">
              <w:t>1440</w:t>
            </w:r>
          </w:p>
        </w:tc>
        <w:tc>
          <w:tcPr>
            <w:tcW w:w="1141" w:type="dxa"/>
          </w:tcPr>
          <w:p w:rsidR="00A83561" w:rsidRPr="00C139B4" w:rsidRDefault="00A83561" w:rsidP="00D74BEC">
            <w:pPr>
              <w:pStyle w:val="TAL"/>
            </w:pPr>
            <w:r w:rsidRPr="00C139B4">
              <w:t>7.3.46</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IDA-Flags</w:t>
            </w:r>
          </w:p>
        </w:tc>
        <w:tc>
          <w:tcPr>
            <w:tcW w:w="882" w:type="dxa"/>
          </w:tcPr>
          <w:p w:rsidR="00A83561" w:rsidRPr="00C139B4" w:rsidRDefault="00A83561" w:rsidP="00D74BEC">
            <w:pPr>
              <w:pStyle w:val="TAL"/>
            </w:pPr>
            <w:r w:rsidRPr="00C139B4">
              <w:t>1441</w:t>
            </w:r>
          </w:p>
        </w:tc>
        <w:tc>
          <w:tcPr>
            <w:tcW w:w="1141" w:type="dxa"/>
          </w:tcPr>
          <w:p w:rsidR="00A83561" w:rsidRPr="00C139B4" w:rsidRDefault="00A83561" w:rsidP="00D74BEC">
            <w:pPr>
              <w:pStyle w:val="TAL"/>
            </w:pPr>
            <w:r w:rsidRPr="00C139B4">
              <w:t>7.3.47</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PUA-Flags</w:t>
            </w:r>
          </w:p>
        </w:tc>
        <w:tc>
          <w:tcPr>
            <w:tcW w:w="882" w:type="dxa"/>
          </w:tcPr>
          <w:p w:rsidR="00A83561" w:rsidRPr="00C139B4" w:rsidRDefault="00A83561" w:rsidP="00D74BEC">
            <w:pPr>
              <w:pStyle w:val="TAL"/>
            </w:pPr>
            <w:r w:rsidRPr="00C139B4">
              <w:t>1442</w:t>
            </w:r>
          </w:p>
        </w:tc>
        <w:tc>
          <w:tcPr>
            <w:tcW w:w="1141" w:type="dxa"/>
          </w:tcPr>
          <w:p w:rsidR="00A83561" w:rsidRPr="00C139B4" w:rsidRDefault="00A83561" w:rsidP="00D74BEC">
            <w:pPr>
              <w:pStyle w:val="TAL"/>
            </w:pPr>
            <w:r w:rsidRPr="00C139B4">
              <w:t>7.3.48</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NOR-Flags</w:t>
            </w:r>
          </w:p>
        </w:tc>
        <w:tc>
          <w:tcPr>
            <w:tcW w:w="882" w:type="dxa"/>
          </w:tcPr>
          <w:p w:rsidR="00A83561" w:rsidRPr="00C139B4" w:rsidRDefault="00A83561" w:rsidP="00D74BEC">
            <w:pPr>
              <w:pStyle w:val="TAL"/>
            </w:pPr>
            <w:r w:rsidRPr="00C139B4">
              <w:t>1443</w:t>
            </w:r>
          </w:p>
        </w:tc>
        <w:tc>
          <w:tcPr>
            <w:tcW w:w="1141" w:type="dxa"/>
          </w:tcPr>
          <w:p w:rsidR="00A83561" w:rsidRPr="00C139B4" w:rsidRDefault="00A83561" w:rsidP="00D74BEC">
            <w:pPr>
              <w:pStyle w:val="TAL"/>
            </w:pPr>
            <w:r w:rsidRPr="00C139B4">
              <w:t>7.3.49</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User-Id</w:t>
            </w:r>
          </w:p>
        </w:tc>
        <w:tc>
          <w:tcPr>
            <w:tcW w:w="882" w:type="dxa"/>
          </w:tcPr>
          <w:p w:rsidR="00A83561" w:rsidRPr="00C139B4" w:rsidRDefault="00A83561" w:rsidP="00D74BEC">
            <w:pPr>
              <w:pStyle w:val="TAL"/>
            </w:pPr>
            <w:r w:rsidRPr="00C139B4">
              <w:t>1444</w:t>
            </w:r>
          </w:p>
        </w:tc>
        <w:tc>
          <w:tcPr>
            <w:tcW w:w="1141" w:type="dxa"/>
          </w:tcPr>
          <w:p w:rsidR="00A83561" w:rsidRPr="00C139B4" w:rsidRDefault="00A83561" w:rsidP="00D74BEC">
            <w:pPr>
              <w:pStyle w:val="TAL"/>
            </w:pPr>
            <w:r w:rsidRPr="00C139B4">
              <w:t>7.3.50</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Equipment</w:t>
            </w:r>
            <w:r w:rsidRPr="00C139B4">
              <w:rPr>
                <w:rFonts w:hint="eastAsia"/>
                <w:lang w:eastAsia="zh-CN"/>
              </w:rPr>
              <w:t>-S</w:t>
            </w:r>
            <w:r w:rsidRPr="00C139B4">
              <w:t>tatus</w:t>
            </w:r>
          </w:p>
        </w:tc>
        <w:tc>
          <w:tcPr>
            <w:tcW w:w="882" w:type="dxa"/>
          </w:tcPr>
          <w:p w:rsidR="00A83561" w:rsidRPr="00C139B4" w:rsidRDefault="00A83561" w:rsidP="00D74BEC">
            <w:pPr>
              <w:pStyle w:val="TAL"/>
            </w:pPr>
            <w:r w:rsidRPr="00C139B4">
              <w:t>1445</w:t>
            </w:r>
          </w:p>
        </w:tc>
        <w:tc>
          <w:tcPr>
            <w:tcW w:w="1141" w:type="dxa"/>
          </w:tcPr>
          <w:p w:rsidR="00A83561" w:rsidRPr="00C139B4" w:rsidRDefault="00A83561" w:rsidP="00D74BEC">
            <w:pPr>
              <w:pStyle w:val="TAL"/>
            </w:pPr>
            <w:r w:rsidRPr="00C139B4">
              <w:t>7.3.51</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Regional-Subscription-Zone-Code</w:t>
            </w:r>
          </w:p>
        </w:tc>
        <w:tc>
          <w:tcPr>
            <w:tcW w:w="882" w:type="dxa"/>
          </w:tcPr>
          <w:p w:rsidR="00A83561" w:rsidRPr="00C139B4" w:rsidRDefault="00A83561" w:rsidP="00D74BEC">
            <w:pPr>
              <w:pStyle w:val="TAL"/>
            </w:pPr>
            <w:r w:rsidRPr="00C139B4">
              <w:t>1446</w:t>
            </w:r>
          </w:p>
        </w:tc>
        <w:tc>
          <w:tcPr>
            <w:tcW w:w="1141" w:type="dxa"/>
          </w:tcPr>
          <w:p w:rsidR="00A83561" w:rsidRPr="00C139B4" w:rsidRDefault="00A83561" w:rsidP="00D74BEC">
            <w:pPr>
              <w:pStyle w:val="TAL"/>
            </w:pPr>
            <w:r w:rsidRPr="00C139B4">
              <w:t>7.3.52</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lastRenderedPageBreak/>
              <w:t>RAND</w:t>
            </w:r>
          </w:p>
        </w:tc>
        <w:tc>
          <w:tcPr>
            <w:tcW w:w="882" w:type="dxa"/>
          </w:tcPr>
          <w:p w:rsidR="00A83561" w:rsidRPr="00C139B4" w:rsidRDefault="00A83561" w:rsidP="00D74BEC">
            <w:pPr>
              <w:pStyle w:val="TAL"/>
            </w:pPr>
            <w:r w:rsidRPr="00C139B4">
              <w:t>1447</w:t>
            </w:r>
          </w:p>
        </w:tc>
        <w:tc>
          <w:tcPr>
            <w:tcW w:w="1141" w:type="dxa"/>
          </w:tcPr>
          <w:p w:rsidR="00A83561" w:rsidRPr="00C139B4" w:rsidRDefault="00A83561" w:rsidP="00D74BEC">
            <w:pPr>
              <w:pStyle w:val="TAL"/>
            </w:pPr>
            <w:r w:rsidRPr="00C139B4">
              <w:t>7.3.53</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t>XRES</w:t>
            </w:r>
          </w:p>
        </w:tc>
        <w:tc>
          <w:tcPr>
            <w:tcW w:w="882" w:type="dxa"/>
          </w:tcPr>
          <w:p w:rsidR="00A83561" w:rsidRPr="00C139B4" w:rsidRDefault="00A83561" w:rsidP="00D74BEC">
            <w:pPr>
              <w:pStyle w:val="TAL"/>
            </w:pPr>
            <w:r w:rsidRPr="00C139B4">
              <w:t>1448</w:t>
            </w:r>
          </w:p>
        </w:tc>
        <w:tc>
          <w:tcPr>
            <w:tcW w:w="1141" w:type="dxa"/>
          </w:tcPr>
          <w:p w:rsidR="00A83561" w:rsidRPr="00C139B4" w:rsidRDefault="00A83561" w:rsidP="00D74BEC">
            <w:pPr>
              <w:pStyle w:val="TAL"/>
            </w:pPr>
            <w:r w:rsidRPr="00C139B4">
              <w:t>7.3.54</w:t>
            </w:r>
          </w:p>
        </w:tc>
        <w:tc>
          <w:tcPr>
            <w:tcW w:w="1462" w:type="dxa"/>
          </w:tcPr>
          <w:p w:rsidR="00A83561" w:rsidRPr="00C139B4" w:rsidRDefault="00A83561" w:rsidP="00D74BEC">
            <w:pPr>
              <w:pStyle w:val="TAL"/>
              <w:rPr>
                <w:lang w:eastAsia="zh-CN"/>
              </w:rPr>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AUTN</w:t>
            </w:r>
          </w:p>
        </w:tc>
        <w:tc>
          <w:tcPr>
            <w:tcW w:w="882" w:type="dxa"/>
          </w:tcPr>
          <w:p w:rsidR="00A83561" w:rsidRPr="00C139B4" w:rsidRDefault="00A83561" w:rsidP="00D74BEC">
            <w:pPr>
              <w:pStyle w:val="TAL"/>
            </w:pPr>
            <w:r w:rsidRPr="00C139B4">
              <w:t>1449</w:t>
            </w:r>
          </w:p>
        </w:tc>
        <w:tc>
          <w:tcPr>
            <w:tcW w:w="1141" w:type="dxa"/>
          </w:tcPr>
          <w:p w:rsidR="00A83561" w:rsidRPr="00C139B4" w:rsidRDefault="00A83561" w:rsidP="00D74BEC">
            <w:pPr>
              <w:pStyle w:val="TAL"/>
            </w:pPr>
            <w:r w:rsidRPr="00C139B4">
              <w:t>7.3.55</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KASME</w:t>
            </w:r>
          </w:p>
        </w:tc>
        <w:tc>
          <w:tcPr>
            <w:tcW w:w="882" w:type="dxa"/>
          </w:tcPr>
          <w:p w:rsidR="00A83561" w:rsidRPr="00C139B4" w:rsidRDefault="00A83561" w:rsidP="00D74BEC">
            <w:pPr>
              <w:pStyle w:val="TAL"/>
            </w:pPr>
            <w:r w:rsidRPr="00C139B4">
              <w:t>1450</w:t>
            </w:r>
          </w:p>
        </w:tc>
        <w:tc>
          <w:tcPr>
            <w:tcW w:w="1141" w:type="dxa"/>
          </w:tcPr>
          <w:p w:rsidR="00A83561" w:rsidRPr="00C139B4" w:rsidRDefault="00A83561" w:rsidP="00D74BEC">
            <w:pPr>
              <w:pStyle w:val="TAL"/>
            </w:pPr>
            <w:r w:rsidRPr="00C139B4">
              <w:t>7.3.56</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lang w:val="fr-FR" w:eastAsia="zh-CN"/>
              </w:rPr>
              <w:t>Trace-Collection-</w:t>
            </w:r>
            <w:proofErr w:type="spellStart"/>
            <w:r w:rsidRPr="00C139B4">
              <w:rPr>
                <w:lang w:val="fr-FR" w:eastAsia="zh-CN"/>
              </w:rPr>
              <w:t>Entity</w:t>
            </w:r>
            <w:proofErr w:type="spellEnd"/>
          </w:p>
        </w:tc>
        <w:tc>
          <w:tcPr>
            <w:tcW w:w="882" w:type="dxa"/>
          </w:tcPr>
          <w:p w:rsidR="00A83561" w:rsidRPr="00C139B4" w:rsidRDefault="00A83561" w:rsidP="00D74BEC">
            <w:pPr>
              <w:pStyle w:val="TAL"/>
            </w:pPr>
            <w:r w:rsidRPr="00C139B4">
              <w:t>1452</w:t>
            </w:r>
          </w:p>
        </w:tc>
        <w:tc>
          <w:tcPr>
            <w:tcW w:w="1141" w:type="dxa"/>
          </w:tcPr>
          <w:p w:rsidR="00A83561" w:rsidRPr="00C139B4" w:rsidRDefault="00A83561" w:rsidP="00D74BEC">
            <w:pPr>
              <w:pStyle w:val="TAL"/>
            </w:pPr>
            <w:r w:rsidRPr="00C139B4">
              <w:t>7.3.98</w:t>
            </w:r>
          </w:p>
        </w:tc>
        <w:tc>
          <w:tcPr>
            <w:tcW w:w="1462" w:type="dxa"/>
          </w:tcPr>
          <w:p w:rsidR="00A83561" w:rsidRPr="00C139B4" w:rsidRDefault="00A83561" w:rsidP="00D74BEC">
            <w:pPr>
              <w:pStyle w:val="TAL"/>
            </w:pPr>
            <w:r w:rsidRPr="00C139B4">
              <w:t>Address</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Kc</w:t>
            </w:r>
          </w:p>
        </w:tc>
        <w:tc>
          <w:tcPr>
            <w:tcW w:w="882" w:type="dxa"/>
          </w:tcPr>
          <w:p w:rsidR="00A83561" w:rsidRPr="00C139B4" w:rsidRDefault="00A83561" w:rsidP="00D74BEC">
            <w:pPr>
              <w:pStyle w:val="TAL"/>
            </w:pPr>
            <w:r w:rsidRPr="00C139B4">
              <w:t>1453</w:t>
            </w:r>
          </w:p>
        </w:tc>
        <w:tc>
          <w:tcPr>
            <w:tcW w:w="1141" w:type="dxa"/>
          </w:tcPr>
          <w:p w:rsidR="00A83561" w:rsidRPr="00C139B4" w:rsidRDefault="00A83561" w:rsidP="00D74BEC">
            <w:pPr>
              <w:pStyle w:val="TAL"/>
            </w:pPr>
            <w:r w:rsidRPr="00C139B4">
              <w:t>7.3.59</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SRES</w:t>
            </w:r>
          </w:p>
        </w:tc>
        <w:tc>
          <w:tcPr>
            <w:tcW w:w="882" w:type="dxa"/>
          </w:tcPr>
          <w:p w:rsidR="00A83561" w:rsidRPr="00C139B4" w:rsidRDefault="00A83561" w:rsidP="00D74BEC">
            <w:pPr>
              <w:pStyle w:val="TAL"/>
            </w:pPr>
            <w:r w:rsidRPr="00C139B4">
              <w:t>1454</w:t>
            </w:r>
          </w:p>
        </w:tc>
        <w:tc>
          <w:tcPr>
            <w:tcW w:w="1141" w:type="dxa"/>
          </w:tcPr>
          <w:p w:rsidR="00A83561" w:rsidRPr="00C139B4" w:rsidRDefault="00A83561" w:rsidP="00D74BEC">
            <w:pPr>
              <w:pStyle w:val="TAL"/>
            </w:pPr>
            <w:r w:rsidRPr="00C139B4">
              <w:t>7.3.60</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zh-CN"/>
              </w:rPr>
              <w:t>PDN-Type</w:t>
            </w:r>
          </w:p>
        </w:tc>
        <w:tc>
          <w:tcPr>
            <w:tcW w:w="882" w:type="dxa"/>
          </w:tcPr>
          <w:p w:rsidR="00A83561" w:rsidRPr="00C139B4" w:rsidRDefault="00A83561" w:rsidP="00D74BEC">
            <w:pPr>
              <w:pStyle w:val="TAL"/>
            </w:pPr>
            <w:r w:rsidRPr="00C139B4">
              <w:t>1456</w:t>
            </w:r>
          </w:p>
        </w:tc>
        <w:tc>
          <w:tcPr>
            <w:tcW w:w="1141" w:type="dxa"/>
          </w:tcPr>
          <w:p w:rsidR="00A83561" w:rsidRPr="00C139B4" w:rsidRDefault="00A83561" w:rsidP="00D74BEC">
            <w:pPr>
              <w:pStyle w:val="TAL"/>
            </w:pPr>
            <w:r w:rsidRPr="00C139B4">
              <w:t>7.3.62</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rPr>
                <w:lang w:eastAsia="zh-CN"/>
              </w:rPr>
            </w:pPr>
            <w:r w:rsidRPr="00C139B4">
              <w:rPr>
                <w:lang w:eastAsia="zh-CN"/>
              </w:rPr>
              <w:t>Roaming-Restricted-Due-To-Unsupported-Feature</w:t>
            </w:r>
          </w:p>
        </w:tc>
        <w:tc>
          <w:tcPr>
            <w:tcW w:w="882" w:type="dxa"/>
          </w:tcPr>
          <w:p w:rsidR="00A83561" w:rsidRPr="00C139B4" w:rsidRDefault="00A83561" w:rsidP="00D74BEC">
            <w:pPr>
              <w:pStyle w:val="TAC"/>
              <w:jc w:val="left"/>
            </w:pPr>
            <w:r w:rsidRPr="00C139B4">
              <w:rPr>
                <w:rFonts w:hint="eastAsia"/>
                <w:lang w:eastAsia="zh-CN"/>
              </w:rPr>
              <w:t>1457</w:t>
            </w:r>
          </w:p>
        </w:tc>
        <w:tc>
          <w:tcPr>
            <w:tcW w:w="1141" w:type="dxa"/>
          </w:tcPr>
          <w:p w:rsidR="00A83561" w:rsidRPr="00C139B4" w:rsidRDefault="00A83561" w:rsidP="00D74BEC">
            <w:pPr>
              <w:pStyle w:val="TAC"/>
              <w:jc w:val="left"/>
            </w:pPr>
            <w:r w:rsidRPr="00C139B4">
              <w:t>7.3.81</w:t>
            </w:r>
          </w:p>
        </w:tc>
        <w:tc>
          <w:tcPr>
            <w:tcW w:w="1462" w:type="dxa"/>
          </w:tcPr>
          <w:p w:rsidR="00A83561" w:rsidRPr="00C139B4" w:rsidRDefault="00A83561" w:rsidP="00D74BEC">
            <w:pPr>
              <w:pStyle w:val="TAC"/>
              <w:jc w:val="left"/>
              <w:rPr>
                <w:lang w:eastAsia="zh-CN"/>
              </w:rPr>
            </w:pPr>
            <w:r w:rsidRPr="00C139B4">
              <w:t>Enumerated</w:t>
            </w:r>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val="de-DE" w:eastAsia="zh-CN"/>
              </w:rPr>
              <w:t>Trace-Data</w:t>
            </w:r>
          </w:p>
        </w:tc>
        <w:tc>
          <w:tcPr>
            <w:tcW w:w="882" w:type="dxa"/>
          </w:tcPr>
          <w:p w:rsidR="00A83561" w:rsidRPr="00C139B4" w:rsidRDefault="00A83561" w:rsidP="00D74BEC">
            <w:pPr>
              <w:pStyle w:val="TAL"/>
            </w:pPr>
            <w:r w:rsidRPr="00C139B4">
              <w:t>1458</w:t>
            </w:r>
          </w:p>
        </w:tc>
        <w:tc>
          <w:tcPr>
            <w:tcW w:w="1141" w:type="dxa"/>
          </w:tcPr>
          <w:p w:rsidR="00A83561" w:rsidRPr="00C139B4" w:rsidRDefault="00A83561" w:rsidP="00D74BEC">
            <w:pPr>
              <w:pStyle w:val="TAL"/>
            </w:pPr>
            <w:r w:rsidRPr="00C139B4">
              <w:t>7.3.</w:t>
            </w:r>
            <w:r w:rsidRPr="00C139B4">
              <w:rPr>
                <w:lang w:eastAsia="zh-CN"/>
              </w:rPr>
              <w:t>63</w:t>
            </w:r>
          </w:p>
        </w:tc>
        <w:tc>
          <w:tcPr>
            <w:tcW w:w="1462" w:type="dxa"/>
          </w:tcPr>
          <w:p w:rsidR="00A83561" w:rsidRPr="00C139B4" w:rsidRDefault="00A83561" w:rsidP="00D74BEC">
            <w:pPr>
              <w:pStyle w:val="TAL"/>
              <w:rPr>
                <w:lang w:eastAsia="zh-CN"/>
              </w:rPr>
            </w:pPr>
            <w:r w:rsidRPr="00C139B4">
              <w:rPr>
                <w:rFonts w:hint="eastAsia"/>
                <w:lang w:eastAsia="zh-CN"/>
              </w:rPr>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val="de-DE" w:eastAsia="zh-CN"/>
              </w:rPr>
              <w:t>Trace-Reference</w:t>
            </w:r>
          </w:p>
        </w:tc>
        <w:tc>
          <w:tcPr>
            <w:tcW w:w="882" w:type="dxa"/>
          </w:tcPr>
          <w:p w:rsidR="00A83561" w:rsidRPr="00C139B4" w:rsidRDefault="00A83561" w:rsidP="00D74BEC">
            <w:pPr>
              <w:pStyle w:val="TAL"/>
            </w:pPr>
            <w:r w:rsidRPr="00C139B4">
              <w:t>1459</w:t>
            </w:r>
          </w:p>
        </w:tc>
        <w:tc>
          <w:tcPr>
            <w:tcW w:w="1141" w:type="dxa"/>
          </w:tcPr>
          <w:p w:rsidR="00A83561" w:rsidRPr="00C139B4" w:rsidRDefault="00A83561" w:rsidP="00D74BEC">
            <w:pPr>
              <w:pStyle w:val="TAL"/>
            </w:pPr>
            <w:r w:rsidRPr="00C139B4">
              <w:t>7.3.</w:t>
            </w:r>
            <w:r w:rsidRPr="00C139B4">
              <w:rPr>
                <w:lang w:eastAsia="zh-CN"/>
              </w:rPr>
              <w:t>64</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t>Trace</w:t>
            </w:r>
            <w:r w:rsidRPr="00C139B4">
              <w:rPr>
                <w:rFonts w:hint="eastAsia"/>
                <w:lang w:eastAsia="zh-CN"/>
              </w:rPr>
              <w:t>-D</w:t>
            </w:r>
            <w:r w:rsidRPr="00C139B4">
              <w:t>epth</w:t>
            </w:r>
          </w:p>
        </w:tc>
        <w:tc>
          <w:tcPr>
            <w:tcW w:w="882" w:type="dxa"/>
          </w:tcPr>
          <w:p w:rsidR="00A83561" w:rsidRPr="00C139B4" w:rsidRDefault="00A83561" w:rsidP="00D74BEC">
            <w:pPr>
              <w:pStyle w:val="TAL"/>
            </w:pPr>
            <w:r w:rsidRPr="00C139B4">
              <w:t>1462</w:t>
            </w:r>
          </w:p>
        </w:tc>
        <w:tc>
          <w:tcPr>
            <w:tcW w:w="1141" w:type="dxa"/>
          </w:tcPr>
          <w:p w:rsidR="00A83561" w:rsidRPr="00C139B4" w:rsidRDefault="00A83561" w:rsidP="00D74BEC">
            <w:pPr>
              <w:pStyle w:val="TAL"/>
            </w:pPr>
            <w:r w:rsidRPr="00C139B4">
              <w:t>7.3.</w:t>
            </w:r>
            <w:r w:rsidRPr="00C139B4">
              <w:rPr>
                <w:lang w:eastAsia="zh-CN"/>
              </w:rPr>
              <w:t>67</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A83561" w:rsidRPr="00C139B4" w:rsidRDefault="00A83561" w:rsidP="00D74BEC">
            <w:pPr>
              <w:pStyle w:val="TAL"/>
            </w:pPr>
            <w:r w:rsidRPr="00C139B4">
              <w:t>1463</w:t>
            </w:r>
          </w:p>
        </w:tc>
        <w:tc>
          <w:tcPr>
            <w:tcW w:w="1141" w:type="dxa"/>
          </w:tcPr>
          <w:p w:rsidR="00A83561" w:rsidRPr="00C139B4" w:rsidRDefault="00A83561" w:rsidP="00D74BEC">
            <w:pPr>
              <w:pStyle w:val="TAL"/>
            </w:pPr>
            <w:r w:rsidRPr="00C139B4">
              <w:t>7.3.</w:t>
            </w:r>
            <w:r w:rsidRPr="00C139B4">
              <w:rPr>
                <w:lang w:eastAsia="zh-CN"/>
              </w:rPr>
              <w:t>68</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A83561" w:rsidRPr="00C139B4" w:rsidRDefault="00A83561" w:rsidP="00D74BEC">
            <w:pPr>
              <w:pStyle w:val="TAL"/>
            </w:pPr>
            <w:r w:rsidRPr="00C139B4">
              <w:t>1464</w:t>
            </w:r>
          </w:p>
        </w:tc>
        <w:tc>
          <w:tcPr>
            <w:tcW w:w="1141" w:type="dxa"/>
          </w:tcPr>
          <w:p w:rsidR="00A83561" w:rsidRPr="00C139B4" w:rsidRDefault="00A83561" w:rsidP="00D74BEC">
            <w:pPr>
              <w:pStyle w:val="TAL"/>
            </w:pPr>
            <w:r w:rsidRPr="00C139B4">
              <w:t>7.3.</w:t>
            </w:r>
            <w:r w:rsidRPr="00C139B4">
              <w:rPr>
                <w:lang w:eastAsia="zh-CN"/>
              </w:rPr>
              <w:t>69</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A83561" w:rsidRPr="00C139B4" w:rsidRDefault="00A83561" w:rsidP="00D74BEC">
            <w:pPr>
              <w:pStyle w:val="TAL"/>
            </w:pPr>
            <w:r w:rsidRPr="00C139B4">
              <w:t>1465</w:t>
            </w:r>
          </w:p>
        </w:tc>
        <w:tc>
          <w:tcPr>
            <w:tcW w:w="1141" w:type="dxa"/>
          </w:tcPr>
          <w:p w:rsidR="00A83561" w:rsidRPr="00C139B4" w:rsidRDefault="00A83561" w:rsidP="00D74BEC">
            <w:pPr>
              <w:pStyle w:val="TAL"/>
            </w:pPr>
            <w:r w:rsidRPr="00C139B4">
              <w:t>7.3.</w:t>
            </w:r>
            <w:r w:rsidRPr="00C139B4">
              <w:rPr>
                <w:lang w:eastAsia="zh-CN"/>
              </w:rPr>
              <w:t>70</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OMC-Id</w:t>
            </w:r>
          </w:p>
        </w:tc>
        <w:tc>
          <w:tcPr>
            <w:tcW w:w="882" w:type="dxa"/>
          </w:tcPr>
          <w:p w:rsidR="00A83561" w:rsidRPr="00C139B4" w:rsidRDefault="00A83561" w:rsidP="00D74BEC">
            <w:pPr>
              <w:pStyle w:val="TAL"/>
            </w:pPr>
            <w:r w:rsidRPr="00C139B4">
              <w:t>1466</w:t>
            </w:r>
          </w:p>
        </w:tc>
        <w:tc>
          <w:tcPr>
            <w:tcW w:w="1141" w:type="dxa"/>
          </w:tcPr>
          <w:p w:rsidR="00A83561" w:rsidRPr="00C139B4" w:rsidRDefault="00A83561" w:rsidP="00D74BEC">
            <w:pPr>
              <w:pStyle w:val="TAL"/>
            </w:pPr>
            <w:r w:rsidRPr="00C139B4">
              <w:t>7.3.</w:t>
            </w:r>
            <w:r w:rsidRPr="00C139B4">
              <w:rPr>
                <w:lang w:eastAsia="zh-CN"/>
              </w:rPr>
              <w:t>71</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GPRS-Subscription-Data</w:t>
            </w:r>
          </w:p>
        </w:tc>
        <w:tc>
          <w:tcPr>
            <w:tcW w:w="882" w:type="dxa"/>
          </w:tcPr>
          <w:p w:rsidR="00A83561" w:rsidRPr="00C139B4" w:rsidRDefault="00A83561" w:rsidP="00D74BEC">
            <w:pPr>
              <w:pStyle w:val="TAL"/>
            </w:pPr>
            <w:r w:rsidRPr="00C139B4">
              <w:t>1467</w:t>
            </w:r>
          </w:p>
        </w:tc>
        <w:tc>
          <w:tcPr>
            <w:tcW w:w="1141" w:type="dxa"/>
          </w:tcPr>
          <w:p w:rsidR="00A83561" w:rsidRPr="00C139B4" w:rsidRDefault="00A83561" w:rsidP="00D74BEC">
            <w:pPr>
              <w:pStyle w:val="TAL"/>
            </w:pPr>
            <w:r w:rsidRPr="00C139B4">
              <w:t>7.3.72</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Complete-Data-List-Included-Indicator</w:t>
            </w:r>
          </w:p>
        </w:tc>
        <w:tc>
          <w:tcPr>
            <w:tcW w:w="882" w:type="dxa"/>
          </w:tcPr>
          <w:p w:rsidR="00A83561" w:rsidRPr="00C139B4" w:rsidRDefault="00A83561" w:rsidP="00D74BEC">
            <w:pPr>
              <w:pStyle w:val="TAL"/>
            </w:pPr>
            <w:r w:rsidRPr="00C139B4">
              <w:t>1468</w:t>
            </w:r>
          </w:p>
        </w:tc>
        <w:tc>
          <w:tcPr>
            <w:tcW w:w="1141" w:type="dxa"/>
          </w:tcPr>
          <w:p w:rsidR="00A83561" w:rsidRPr="00C139B4" w:rsidRDefault="00A83561" w:rsidP="00D74BEC">
            <w:pPr>
              <w:pStyle w:val="TAL"/>
            </w:pPr>
            <w:r w:rsidRPr="00C139B4">
              <w:t>7.3.73</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PDP-Context</w:t>
            </w:r>
          </w:p>
        </w:tc>
        <w:tc>
          <w:tcPr>
            <w:tcW w:w="882" w:type="dxa"/>
          </w:tcPr>
          <w:p w:rsidR="00A83561" w:rsidRPr="00C139B4" w:rsidRDefault="00A83561" w:rsidP="00D74BEC">
            <w:pPr>
              <w:pStyle w:val="TAL"/>
            </w:pPr>
            <w:r w:rsidRPr="00C139B4">
              <w:t>1469</w:t>
            </w:r>
          </w:p>
        </w:tc>
        <w:tc>
          <w:tcPr>
            <w:tcW w:w="1141" w:type="dxa"/>
          </w:tcPr>
          <w:p w:rsidR="00A83561" w:rsidRPr="00C139B4" w:rsidRDefault="00A83561" w:rsidP="00D74BEC">
            <w:pPr>
              <w:pStyle w:val="TAL"/>
            </w:pPr>
            <w:r w:rsidRPr="00C139B4">
              <w:t>7.3.74</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PDP-Type</w:t>
            </w:r>
          </w:p>
        </w:tc>
        <w:tc>
          <w:tcPr>
            <w:tcW w:w="882" w:type="dxa"/>
          </w:tcPr>
          <w:p w:rsidR="00A83561" w:rsidRPr="00C139B4" w:rsidRDefault="00A83561" w:rsidP="00D74BEC">
            <w:pPr>
              <w:pStyle w:val="TAL"/>
            </w:pPr>
            <w:r w:rsidRPr="00C139B4">
              <w:t>1470</w:t>
            </w:r>
          </w:p>
        </w:tc>
        <w:tc>
          <w:tcPr>
            <w:tcW w:w="1141" w:type="dxa"/>
          </w:tcPr>
          <w:p w:rsidR="00A83561" w:rsidRPr="00C139B4" w:rsidRDefault="00A83561" w:rsidP="00D74BEC">
            <w:pPr>
              <w:pStyle w:val="TAL"/>
            </w:pPr>
            <w:r w:rsidRPr="00C139B4">
              <w:t>7.3.75</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C"/>
              <w:jc w:val="left"/>
              <w:rPr>
                <w:lang w:eastAsia="zh-CN"/>
              </w:rPr>
            </w:pPr>
            <w:r w:rsidRPr="00C139B4">
              <w:t>3GPP2-MEID</w:t>
            </w:r>
          </w:p>
        </w:tc>
        <w:tc>
          <w:tcPr>
            <w:tcW w:w="882" w:type="dxa"/>
          </w:tcPr>
          <w:p w:rsidR="00A83561" w:rsidRPr="00C139B4" w:rsidRDefault="00A83561" w:rsidP="00D74BEC">
            <w:pPr>
              <w:pStyle w:val="TAC"/>
              <w:jc w:val="left"/>
            </w:pPr>
            <w:r w:rsidRPr="00C139B4">
              <w:rPr>
                <w:rFonts w:hint="eastAsia"/>
                <w:lang w:eastAsia="zh-CN"/>
              </w:rPr>
              <w:t>1471</w:t>
            </w:r>
          </w:p>
        </w:tc>
        <w:tc>
          <w:tcPr>
            <w:tcW w:w="1141" w:type="dxa"/>
          </w:tcPr>
          <w:p w:rsidR="00A83561" w:rsidRPr="00C139B4" w:rsidRDefault="00A83561" w:rsidP="00D74BEC">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A83561" w:rsidRPr="00C139B4" w:rsidRDefault="00A83561" w:rsidP="00D74BEC">
            <w:pPr>
              <w:pStyle w:val="TAC"/>
              <w:jc w:val="left"/>
            </w:pPr>
            <w:proofErr w:type="spellStart"/>
            <w:r w:rsidRPr="00C139B4">
              <w:t>OctetString</w:t>
            </w:r>
            <w:proofErr w:type="spellEnd"/>
          </w:p>
        </w:tc>
        <w:tc>
          <w:tcPr>
            <w:tcW w:w="854" w:type="dxa"/>
          </w:tcPr>
          <w:p w:rsidR="00A83561" w:rsidRPr="00C139B4" w:rsidRDefault="00A83561" w:rsidP="00D74BEC">
            <w:pPr>
              <w:pStyle w:val="TAC"/>
              <w:jc w:val="left"/>
            </w:pPr>
            <w:r w:rsidRPr="00C139B4">
              <w:t>M, V</w:t>
            </w:r>
          </w:p>
        </w:tc>
        <w:tc>
          <w:tcPr>
            <w:tcW w:w="837" w:type="dxa"/>
          </w:tcPr>
          <w:p w:rsidR="00A83561" w:rsidRPr="00C139B4" w:rsidRDefault="00A83561" w:rsidP="00D74BEC">
            <w:pPr>
              <w:pStyle w:val="TAC"/>
              <w:jc w:val="left"/>
            </w:pPr>
          </w:p>
        </w:tc>
        <w:tc>
          <w:tcPr>
            <w:tcW w:w="981" w:type="dxa"/>
          </w:tcPr>
          <w:p w:rsidR="00A83561" w:rsidRPr="00C139B4" w:rsidRDefault="00A83561" w:rsidP="00D74BEC">
            <w:pPr>
              <w:pStyle w:val="TAC"/>
              <w:jc w:val="left"/>
            </w:pPr>
          </w:p>
        </w:tc>
        <w:tc>
          <w:tcPr>
            <w:tcW w:w="706" w:type="dxa"/>
          </w:tcPr>
          <w:p w:rsidR="00A83561" w:rsidRPr="00C139B4" w:rsidRDefault="00A83561" w:rsidP="00D74BEC">
            <w:pPr>
              <w:pStyle w:val="TAC"/>
              <w:jc w:val="left"/>
            </w:pPr>
          </w:p>
        </w:tc>
        <w:tc>
          <w:tcPr>
            <w:tcW w:w="905" w:type="dxa"/>
          </w:tcPr>
          <w:p w:rsidR="00A83561" w:rsidRPr="00C139B4" w:rsidRDefault="00A83561" w:rsidP="00D74BEC">
            <w:pPr>
              <w:pStyle w:val="TAC"/>
              <w:jc w:val="left"/>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Specific-APN-Info</w:t>
            </w:r>
          </w:p>
        </w:tc>
        <w:tc>
          <w:tcPr>
            <w:tcW w:w="882" w:type="dxa"/>
          </w:tcPr>
          <w:p w:rsidR="00A83561" w:rsidRPr="00C139B4" w:rsidRDefault="00A83561" w:rsidP="00D74BEC">
            <w:pPr>
              <w:pStyle w:val="TAL"/>
              <w:rPr>
                <w:lang w:eastAsia="zh-CN"/>
              </w:rPr>
            </w:pPr>
            <w:r w:rsidRPr="00C139B4">
              <w:rPr>
                <w:lang w:eastAsia="zh-CN"/>
              </w:rPr>
              <w:t>1472</w:t>
            </w:r>
          </w:p>
        </w:tc>
        <w:tc>
          <w:tcPr>
            <w:tcW w:w="1141" w:type="dxa"/>
          </w:tcPr>
          <w:p w:rsidR="00A83561" w:rsidRPr="00C139B4" w:rsidRDefault="00A83561" w:rsidP="00D74BEC">
            <w:pPr>
              <w:pStyle w:val="TAL"/>
              <w:rPr>
                <w:lang w:eastAsia="zh-CN"/>
              </w:rPr>
            </w:pPr>
            <w:r w:rsidRPr="00C139B4">
              <w:rPr>
                <w:rFonts w:hint="eastAsia"/>
                <w:lang w:eastAsia="zh-CN"/>
              </w:rPr>
              <w:t>7.3.</w:t>
            </w:r>
            <w:r w:rsidRPr="00C139B4">
              <w:rPr>
                <w:lang w:eastAsia="zh-CN"/>
              </w:rPr>
              <w:t>82</w:t>
            </w:r>
          </w:p>
        </w:tc>
        <w:tc>
          <w:tcPr>
            <w:tcW w:w="1462" w:type="dxa"/>
          </w:tcPr>
          <w:p w:rsidR="00A83561" w:rsidRPr="00C139B4" w:rsidRDefault="00A83561" w:rsidP="00D74BEC">
            <w:pPr>
              <w:pStyle w:val="TAL"/>
              <w:rPr>
                <w:lang w:eastAsia="zh-CN"/>
              </w:rPr>
            </w:pPr>
            <w:r w:rsidRPr="00C139B4">
              <w:rPr>
                <w:lang w:eastAsia="zh-CN"/>
              </w:rPr>
              <w:t>Grouped</w:t>
            </w:r>
          </w:p>
        </w:tc>
        <w:tc>
          <w:tcPr>
            <w:tcW w:w="854" w:type="dxa"/>
          </w:tcPr>
          <w:p w:rsidR="00A83561" w:rsidRPr="00C139B4" w:rsidRDefault="00A83561" w:rsidP="00D74BEC">
            <w:pPr>
              <w:pStyle w:val="TAL"/>
              <w:rPr>
                <w:lang w:eastAsia="zh-CN"/>
              </w:rPr>
            </w:pPr>
            <w:r w:rsidRPr="00C139B4">
              <w:rPr>
                <w:lang w:eastAsia="zh-CN"/>
              </w:rPr>
              <w:t>M, V</w:t>
            </w:r>
          </w:p>
        </w:tc>
        <w:tc>
          <w:tcPr>
            <w:tcW w:w="837" w:type="dxa"/>
          </w:tcPr>
          <w:p w:rsidR="00A83561" w:rsidRPr="00C139B4" w:rsidRDefault="00A83561" w:rsidP="00D74BEC">
            <w:pPr>
              <w:pStyle w:val="TAL"/>
              <w:rPr>
                <w:lang w:eastAsia="zh-CN"/>
              </w:rPr>
            </w:pPr>
          </w:p>
        </w:tc>
        <w:tc>
          <w:tcPr>
            <w:tcW w:w="981" w:type="dxa"/>
          </w:tcPr>
          <w:p w:rsidR="00A83561" w:rsidRPr="00C139B4" w:rsidRDefault="00A83561" w:rsidP="00D74BEC">
            <w:pPr>
              <w:pStyle w:val="TAL"/>
              <w:rPr>
                <w:lang w:eastAsia="zh-CN"/>
              </w:rPr>
            </w:pPr>
          </w:p>
        </w:tc>
        <w:tc>
          <w:tcPr>
            <w:tcW w:w="706" w:type="dxa"/>
          </w:tcPr>
          <w:p w:rsidR="00A83561" w:rsidRPr="00C139B4" w:rsidRDefault="00A83561" w:rsidP="00D74BEC">
            <w:pPr>
              <w:pStyle w:val="TAL"/>
              <w:rPr>
                <w:lang w:eastAsia="zh-CN"/>
              </w:rPr>
            </w:pP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A83561" w:rsidRPr="00C139B4" w:rsidRDefault="00A83561" w:rsidP="00D74BEC">
            <w:pPr>
              <w:pStyle w:val="TAL"/>
              <w:rPr>
                <w:lang w:val="fr-FR"/>
              </w:rPr>
            </w:pPr>
            <w:r w:rsidRPr="00C139B4">
              <w:rPr>
                <w:lang w:val="fr-FR"/>
              </w:rPr>
              <w:t>1473</w:t>
            </w:r>
          </w:p>
        </w:tc>
        <w:tc>
          <w:tcPr>
            <w:tcW w:w="1141" w:type="dxa"/>
          </w:tcPr>
          <w:p w:rsidR="00A83561" w:rsidRPr="00C139B4" w:rsidRDefault="00A83561" w:rsidP="00D74BEC">
            <w:pPr>
              <w:pStyle w:val="TAL"/>
              <w:rPr>
                <w:lang w:val="fr-FR"/>
              </w:rPr>
            </w:pPr>
            <w:r w:rsidRPr="00C139B4">
              <w:rPr>
                <w:lang w:val="fr-FR"/>
              </w:rPr>
              <w:t>7.3.84</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GMLC-</w:t>
            </w:r>
            <w:r w:rsidRPr="00C139B4">
              <w:rPr>
                <w:lang w:val="fr-FR"/>
              </w:rPr>
              <w:t>Number</w:t>
            </w:r>
          </w:p>
        </w:tc>
        <w:tc>
          <w:tcPr>
            <w:tcW w:w="882" w:type="dxa"/>
          </w:tcPr>
          <w:p w:rsidR="00A83561" w:rsidRPr="00C139B4" w:rsidRDefault="00A83561" w:rsidP="00D74BEC">
            <w:pPr>
              <w:pStyle w:val="TAL"/>
              <w:rPr>
                <w:lang w:val="fr-FR"/>
              </w:rPr>
            </w:pPr>
            <w:r w:rsidRPr="00C139B4">
              <w:rPr>
                <w:lang w:val="fr-FR"/>
              </w:rPr>
              <w:t>1474</w:t>
            </w:r>
          </w:p>
        </w:tc>
        <w:tc>
          <w:tcPr>
            <w:tcW w:w="1141" w:type="dxa"/>
          </w:tcPr>
          <w:p w:rsidR="00A83561" w:rsidRPr="00C139B4" w:rsidRDefault="00A83561" w:rsidP="00D74BEC">
            <w:pPr>
              <w:pStyle w:val="TAL"/>
              <w:rPr>
                <w:lang w:val="fr-FR"/>
              </w:rPr>
            </w:pPr>
            <w:r w:rsidRPr="00C139B4">
              <w:rPr>
                <w:lang w:val="fr-FR"/>
              </w:rPr>
              <w:t>7.3.85</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rsidR="00A83561" w:rsidRPr="00C139B4" w:rsidRDefault="00A83561" w:rsidP="00D74BEC">
            <w:pPr>
              <w:pStyle w:val="TAL"/>
              <w:rPr>
                <w:lang w:val="fr-FR"/>
              </w:rPr>
            </w:pPr>
            <w:r w:rsidRPr="00C139B4">
              <w:rPr>
                <w:lang w:val="fr-FR"/>
              </w:rPr>
              <w:t>1475</w:t>
            </w:r>
          </w:p>
        </w:tc>
        <w:tc>
          <w:tcPr>
            <w:tcW w:w="1141" w:type="dxa"/>
          </w:tcPr>
          <w:p w:rsidR="00A83561" w:rsidRPr="00C139B4" w:rsidRDefault="00A83561" w:rsidP="00D74BEC">
            <w:pPr>
              <w:pStyle w:val="TAL"/>
              <w:rPr>
                <w:lang w:val="fr-FR"/>
              </w:rPr>
            </w:pPr>
            <w:r w:rsidRPr="00C139B4">
              <w:rPr>
                <w:lang w:val="fr-FR"/>
              </w:rPr>
              <w:t>7.3.86</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A83561" w:rsidRPr="00C139B4" w:rsidRDefault="00A83561" w:rsidP="00D74BEC">
            <w:pPr>
              <w:pStyle w:val="TAL"/>
              <w:rPr>
                <w:lang w:val="fr-FR"/>
              </w:rPr>
            </w:pPr>
            <w:r w:rsidRPr="00C139B4">
              <w:rPr>
                <w:lang w:val="fr-FR"/>
              </w:rPr>
              <w:t>1476</w:t>
            </w:r>
          </w:p>
        </w:tc>
        <w:tc>
          <w:tcPr>
            <w:tcW w:w="1141" w:type="dxa"/>
          </w:tcPr>
          <w:p w:rsidR="00A83561" w:rsidRPr="00C139B4" w:rsidRDefault="00A83561" w:rsidP="00D74BEC">
            <w:pPr>
              <w:pStyle w:val="TAL"/>
              <w:rPr>
                <w:lang w:val="fr-FR"/>
              </w:rPr>
            </w:pPr>
            <w:r w:rsidRPr="00C139B4">
              <w:rPr>
                <w:lang w:val="fr-FR"/>
              </w:rPr>
              <w:t>7.3.87</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rsidR="00A83561" w:rsidRPr="00C139B4" w:rsidRDefault="00A83561" w:rsidP="00D74BEC">
            <w:pPr>
              <w:pStyle w:val="TAL"/>
              <w:rPr>
                <w:lang w:val="fr-FR"/>
              </w:rPr>
            </w:pPr>
            <w:r w:rsidRPr="00C139B4">
              <w:rPr>
                <w:lang w:val="fr-FR"/>
              </w:rPr>
              <w:t>1477</w:t>
            </w:r>
          </w:p>
        </w:tc>
        <w:tc>
          <w:tcPr>
            <w:tcW w:w="1141" w:type="dxa"/>
          </w:tcPr>
          <w:p w:rsidR="00A83561" w:rsidRPr="00C139B4" w:rsidRDefault="00A83561" w:rsidP="00D74BEC">
            <w:pPr>
              <w:pStyle w:val="TAL"/>
              <w:rPr>
                <w:lang w:val="fr-FR"/>
              </w:rPr>
            </w:pPr>
            <w:r w:rsidRPr="00C139B4">
              <w:rPr>
                <w:lang w:val="fr-FR"/>
              </w:rPr>
              <w:t>7.3.88</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A83561" w:rsidRPr="00C139B4" w:rsidRDefault="00A83561" w:rsidP="00D74BEC">
            <w:pPr>
              <w:pStyle w:val="TAL"/>
              <w:rPr>
                <w:lang w:val="fr-FR"/>
              </w:rPr>
            </w:pPr>
            <w:r w:rsidRPr="00C139B4">
              <w:rPr>
                <w:lang w:val="fr-FR"/>
              </w:rPr>
              <w:t>1478</w:t>
            </w:r>
          </w:p>
        </w:tc>
        <w:tc>
          <w:tcPr>
            <w:tcW w:w="1141" w:type="dxa"/>
          </w:tcPr>
          <w:p w:rsidR="00A83561" w:rsidRPr="00C139B4" w:rsidRDefault="00A83561" w:rsidP="00D74BEC">
            <w:pPr>
              <w:pStyle w:val="TAL"/>
              <w:rPr>
                <w:lang w:val="fr-FR"/>
              </w:rPr>
            </w:pPr>
            <w:r w:rsidRPr="00C139B4">
              <w:rPr>
                <w:lang w:val="fr-FR"/>
              </w:rPr>
              <w:t>7.3.89</w:t>
            </w:r>
          </w:p>
        </w:tc>
        <w:tc>
          <w:tcPr>
            <w:tcW w:w="1462" w:type="dxa"/>
          </w:tcPr>
          <w:p w:rsidR="00A83561" w:rsidRPr="00C139B4" w:rsidRDefault="00A83561" w:rsidP="00D74BEC">
            <w:pPr>
              <w:pStyle w:val="TAL"/>
              <w:rPr>
                <w:lang w:val="fr-FR"/>
              </w:rPr>
            </w:pPr>
            <w:proofErr w:type="spellStart"/>
            <w:r w:rsidRPr="00C139B4">
              <w:rPr>
                <w:rFonts w:hint="eastAsia"/>
                <w:lang w:val="fr-FR"/>
              </w:rPr>
              <w:t>Enumerated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rsidR="00A83561" w:rsidRPr="00C139B4" w:rsidRDefault="00A83561" w:rsidP="00D74BEC">
            <w:pPr>
              <w:pStyle w:val="TAL"/>
              <w:rPr>
                <w:lang w:val="fr-FR"/>
              </w:rPr>
            </w:pPr>
            <w:r w:rsidRPr="00C139B4">
              <w:rPr>
                <w:lang w:val="fr-FR"/>
              </w:rPr>
              <w:t>1479</w:t>
            </w:r>
          </w:p>
        </w:tc>
        <w:tc>
          <w:tcPr>
            <w:tcW w:w="1141" w:type="dxa"/>
          </w:tcPr>
          <w:p w:rsidR="00A83561" w:rsidRPr="00C139B4" w:rsidRDefault="00A83561" w:rsidP="00D74BEC">
            <w:pPr>
              <w:pStyle w:val="TAL"/>
              <w:rPr>
                <w:lang w:val="fr-FR"/>
              </w:rPr>
            </w:pPr>
            <w:r w:rsidRPr="00C139B4">
              <w:rPr>
                <w:lang w:val="fr-FR"/>
              </w:rPr>
              <w:t>7.3.90</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A83561" w:rsidRPr="00C139B4" w:rsidRDefault="00A83561" w:rsidP="00D74BEC">
            <w:pPr>
              <w:pStyle w:val="TAL"/>
              <w:rPr>
                <w:lang w:val="fr-FR"/>
              </w:rPr>
            </w:pPr>
            <w:r w:rsidRPr="00C139B4">
              <w:rPr>
                <w:lang w:val="fr-FR"/>
              </w:rPr>
              <w:t>1480</w:t>
            </w:r>
          </w:p>
        </w:tc>
        <w:tc>
          <w:tcPr>
            <w:tcW w:w="1141" w:type="dxa"/>
          </w:tcPr>
          <w:p w:rsidR="00A83561" w:rsidRPr="00C139B4" w:rsidRDefault="00A83561" w:rsidP="00D74BEC">
            <w:pPr>
              <w:pStyle w:val="TAL"/>
              <w:rPr>
                <w:lang w:val="fr-FR"/>
              </w:rPr>
            </w:pPr>
            <w:r w:rsidRPr="00C139B4">
              <w:rPr>
                <w:lang w:val="fr-FR"/>
              </w:rPr>
              <w:t>7.3.91</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GMLC</w:t>
            </w:r>
            <w:r w:rsidRPr="00C139B4">
              <w:rPr>
                <w:lang w:val="fr-FR"/>
              </w:rPr>
              <w:t>-Restriction</w:t>
            </w:r>
          </w:p>
        </w:tc>
        <w:tc>
          <w:tcPr>
            <w:tcW w:w="882" w:type="dxa"/>
          </w:tcPr>
          <w:p w:rsidR="00A83561" w:rsidRPr="00C139B4" w:rsidRDefault="00A83561" w:rsidP="00D74BEC">
            <w:pPr>
              <w:pStyle w:val="TAL"/>
              <w:rPr>
                <w:lang w:val="fr-FR"/>
              </w:rPr>
            </w:pPr>
            <w:r w:rsidRPr="00C139B4">
              <w:rPr>
                <w:lang w:val="fr-FR"/>
              </w:rPr>
              <w:t>1481</w:t>
            </w:r>
          </w:p>
        </w:tc>
        <w:tc>
          <w:tcPr>
            <w:tcW w:w="1141" w:type="dxa"/>
          </w:tcPr>
          <w:p w:rsidR="00A83561" w:rsidRPr="00C139B4" w:rsidRDefault="00A83561" w:rsidP="00D74BEC">
            <w:pPr>
              <w:pStyle w:val="TAL"/>
              <w:rPr>
                <w:lang w:val="fr-FR"/>
              </w:rPr>
            </w:pPr>
            <w:r w:rsidRPr="00C139B4">
              <w:rPr>
                <w:lang w:val="fr-FR"/>
              </w:rPr>
              <w:t>7.3.92</w:t>
            </w:r>
          </w:p>
        </w:tc>
        <w:tc>
          <w:tcPr>
            <w:tcW w:w="1462" w:type="dxa"/>
          </w:tcPr>
          <w:p w:rsidR="00A83561" w:rsidRPr="00C139B4" w:rsidRDefault="00A83561" w:rsidP="00D74BEC">
            <w:pPr>
              <w:pStyle w:val="TAL"/>
              <w:rPr>
                <w:lang w:val="fr-FR"/>
              </w:rPr>
            </w:pPr>
            <w:proofErr w:type="spellStart"/>
            <w:r w:rsidRPr="00C139B4">
              <w:rPr>
                <w:rFonts w:hint="eastAsia"/>
                <w:lang w:val="fr-FR"/>
              </w:rPr>
              <w:t>Enumerated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PLMN-C</w:t>
            </w:r>
            <w:r w:rsidRPr="00C139B4">
              <w:rPr>
                <w:lang w:val="fr-FR"/>
              </w:rPr>
              <w:t>lient</w:t>
            </w:r>
          </w:p>
        </w:tc>
        <w:tc>
          <w:tcPr>
            <w:tcW w:w="882" w:type="dxa"/>
          </w:tcPr>
          <w:p w:rsidR="00A83561" w:rsidRPr="00C139B4" w:rsidRDefault="00A83561" w:rsidP="00D74BEC">
            <w:pPr>
              <w:pStyle w:val="TAL"/>
              <w:rPr>
                <w:lang w:val="fr-FR"/>
              </w:rPr>
            </w:pPr>
            <w:r w:rsidRPr="00C139B4">
              <w:rPr>
                <w:lang w:val="fr-FR"/>
              </w:rPr>
              <w:t>1482</w:t>
            </w:r>
          </w:p>
        </w:tc>
        <w:tc>
          <w:tcPr>
            <w:tcW w:w="1141" w:type="dxa"/>
          </w:tcPr>
          <w:p w:rsidR="00A83561" w:rsidRPr="00C139B4" w:rsidRDefault="00A83561" w:rsidP="00D74BEC">
            <w:pPr>
              <w:pStyle w:val="TAL"/>
              <w:rPr>
                <w:lang w:val="fr-FR"/>
              </w:rPr>
            </w:pPr>
            <w:r w:rsidRPr="00C139B4">
              <w:rPr>
                <w:lang w:val="fr-FR"/>
              </w:rPr>
              <w:t>7.3.93</w:t>
            </w:r>
          </w:p>
        </w:tc>
        <w:tc>
          <w:tcPr>
            <w:tcW w:w="1462" w:type="dxa"/>
          </w:tcPr>
          <w:p w:rsidR="00A83561" w:rsidRPr="00C139B4" w:rsidRDefault="00A83561" w:rsidP="00D74BEC">
            <w:pPr>
              <w:pStyle w:val="TAL"/>
              <w:rPr>
                <w:lang w:val="fr-FR"/>
              </w:rPr>
            </w:pPr>
            <w:proofErr w:type="spellStart"/>
            <w:r w:rsidRPr="00C139B4">
              <w:rPr>
                <w:rFonts w:hint="eastAsia"/>
                <w:lang w:val="fr-FR"/>
              </w:rPr>
              <w:t>Enumerated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A83561" w:rsidRPr="00C139B4" w:rsidRDefault="00A83561" w:rsidP="00D74BEC">
            <w:pPr>
              <w:pStyle w:val="TAL"/>
              <w:rPr>
                <w:lang w:val="fr-FR"/>
              </w:rPr>
            </w:pPr>
            <w:r w:rsidRPr="00C139B4">
              <w:rPr>
                <w:lang w:val="fr-FR"/>
              </w:rPr>
              <w:t>1483</w:t>
            </w:r>
          </w:p>
        </w:tc>
        <w:tc>
          <w:tcPr>
            <w:tcW w:w="1141" w:type="dxa"/>
          </w:tcPr>
          <w:p w:rsidR="00A83561" w:rsidRPr="00C139B4" w:rsidRDefault="00A83561" w:rsidP="00D74BEC">
            <w:pPr>
              <w:pStyle w:val="TAL"/>
              <w:rPr>
                <w:lang w:val="fr-FR"/>
              </w:rPr>
            </w:pPr>
            <w:r w:rsidRPr="00C139B4">
              <w:rPr>
                <w:lang w:val="fr-FR"/>
              </w:rPr>
              <w:t>7.3.94</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rsidR="00A83561" w:rsidRPr="00C139B4" w:rsidRDefault="00A83561" w:rsidP="00D74BEC">
            <w:pPr>
              <w:pStyle w:val="TAL"/>
              <w:rPr>
                <w:lang w:val="fr-FR"/>
              </w:rPr>
            </w:pPr>
            <w:r w:rsidRPr="00C139B4">
              <w:rPr>
                <w:lang w:val="fr-FR"/>
              </w:rPr>
              <w:t>1484</w:t>
            </w:r>
          </w:p>
        </w:tc>
        <w:tc>
          <w:tcPr>
            <w:tcW w:w="1141" w:type="dxa"/>
          </w:tcPr>
          <w:p w:rsidR="00A83561" w:rsidRPr="00C139B4" w:rsidRDefault="00A83561" w:rsidP="00D74BEC">
            <w:pPr>
              <w:pStyle w:val="TAL"/>
              <w:rPr>
                <w:lang w:val="fr-FR"/>
              </w:rPr>
            </w:pPr>
            <w:r w:rsidRPr="00C139B4">
              <w:rPr>
                <w:lang w:val="fr-FR"/>
              </w:rPr>
              <w:t>7.3.95</w:t>
            </w:r>
          </w:p>
        </w:tc>
        <w:tc>
          <w:tcPr>
            <w:tcW w:w="1462" w:type="dxa"/>
          </w:tcPr>
          <w:p w:rsidR="00A83561" w:rsidRPr="00C139B4" w:rsidRDefault="00A83561" w:rsidP="00D74BEC">
            <w:pPr>
              <w:pStyle w:val="TAL"/>
              <w:rPr>
                <w:lang w:val="fr-FR"/>
              </w:rPr>
            </w:pPr>
            <w:r w:rsidRPr="00C139B4">
              <w:rPr>
                <w:lang w:val="fr-FR"/>
              </w:rPr>
              <w:t>Unsigned32</w:t>
            </w:r>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MO-LR</w:t>
            </w:r>
          </w:p>
        </w:tc>
        <w:tc>
          <w:tcPr>
            <w:tcW w:w="882" w:type="dxa"/>
          </w:tcPr>
          <w:p w:rsidR="00A83561" w:rsidRPr="00C139B4" w:rsidRDefault="00A83561" w:rsidP="00D74BEC">
            <w:pPr>
              <w:pStyle w:val="TAL"/>
              <w:rPr>
                <w:lang w:val="fr-FR"/>
              </w:rPr>
            </w:pPr>
            <w:r w:rsidRPr="00C139B4">
              <w:rPr>
                <w:lang w:val="fr-FR"/>
              </w:rPr>
              <w:t>1485</w:t>
            </w:r>
          </w:p>
        </w:tc>
        <w:tc>
          <w:tcPr>
            <w:tcW w:w="1141" w:type="dxa"/>
          </w:tcPr>
          <w:p w:rsidR="00A83561" w:rsidRPr="00C139B4" w:rsidRDefault="00A83561" w:rsidP="00D74BEC">
            <w:pPr>
              <w:pStyle w:val="TAL"/>
              <w:rPr>
                <w:lang w:val="fr-FR"/>
              </w:rPr>
            </w:pPr>
            <w:r w:rsidRPr="00C139B4">
              <w:rPr>
                <w:lang w:val="fr-FR"/>
              </w:rPr>
              <w:t>7.3.96</w:t>
            </w:r>
          </w:p>
        </w:tc>
        <w:tc>
          <w:tcPr>
            <w:tcW w:w="1462" w:type="dxa"/>
          </w:tcPr>
          <w:p w:rsidR="00A83561" w:rsidRPr="00C139B4" w:rsidRDefault="00A83561" w:rsidP="00D74BEC">
            <w:pPr>
              <w:pStyle w:val="TAL"/>
              <w:rPr>
                <w:lang w:val="fr-FR"/>
              </w:rPr>
            </w:pPr>
            <w:proofErr w:type="spellStart"/>
            <w:r w:rsidRPr="00C139B4">
              <w:rPr>
                <w:rFonts w:hint="eastAsia"/>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rsidR="00A83561" w:rsidRPr="00C139B4" w:rsidRDefault="00A83561" w:rsidP="00D74BEC">
            <w:pPr>
              <w:pStyle w:val="TAL"/>
              <w:rPr>
                <w:lang w:val="fr-FR"/>
              </w:rPr>
            </w:pPr>
            <w:r w:rsidRPr="00C139B4">
              <w:rPr>
                <w:lang w:val="fr-FR"/>
              </w:rPr>
              <w:t>1486</w:t>
            </w:r>
          </w:p>
        </w:tc>
        <w:tc>
          <w:tcPr>
            <w:tcW w:w="1141" w:type="dxa"/>
          </w:tcPr>
          <w:p w:rsidR="00A83561" w:rsidRPr="00C139B4" w:rsidRDefault="00A83561" w:rsidP="00D74BEC">
            <w:pPr>
              <w:pStyle w:val="TAL"/>
              <w:rPr>
                <w:lang w:val="fr-FR"/>
              </w:rPr>
            </w:pPr>
            <w:r w:rsidRPr="00C139B4">
              <w:rPr>
                <w:lang w:val="fr-FR"/>
              </w:rPr>
              <w:t>7.3.99</w:t>
            </w:r>
          </w:p>
        </w:tc>
        <w:tc>
          <w:tcPr>
            <w:tcW w:w="1462" w:type="dxa"/>
          </w:tcPr>
          <w:p w:rsidR="00A83561" w:rsidRPr="00C139B4" w:rsidRDefault="00A83561" w:rsidP="00D74BEC">
            <w:pPr>
              <w:pStyle w:val="TAL"/>
              <w:rPr>
                <w:lang w:val="fr-FR"/>
              </w:rPr>
            </w:pPr>
            <w:proofErr w:type="spellStart"/>
            <w:r w:rsidRPr="00C139B4">
              <w:rPr>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A83561" w:rsidRPr="00C139B4" w:rsidRDefault="00A83561" w:rsidP="00D74BEC">
            <w:pPr>
              <w:pStyle w:val="TAL"/>
              <w:rPr>
                <w:lang w:val="fr-FR"/>
              </w:rPr>
            </w:pPr>
            <w:r w:rsidRPr="00C139B4">
              <w:rPr>
                <w:lang w:val="fr-FR"/>
              </w:rPr>
              <w:t>1487</w:t>
            </w:r>
          </w:p>
        </w:tc>
        <w:tc>
          <w:tcPr>
            <w:tcW w:w="1141" w:type="dxa"/>
          </w:tcPr>
          <w:p w:rsidR="00A83561" w:rsidRPr="00C139B4" w:rsidRDefault="00A83561" w:rsidP="00D74BEC">
            <w:pPr>
              <w:pStyle w:val="TAL"/>
              <w:rPr>
                <w:lang w:val="fr-FR"/>
              </w:rPr>
            </w:pPr>
            <w:r w:rsidRPr="00C139B4">
              <w:rPr>
                <w:lang w:val="fr-FR"/>
              </w:rPr>
              <w:t>7.3.100</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rsidR="00A83561" w:rsidRPr="00C139B4" w:rsidRDefault="00A83561" w:rsidP="00D74BEC">
            <w:pPr>
              <w:pStyle w:val="TAL"/>
              <w:rPr>
                <w:lang w:val="fr-FR"/>
              </w:rPr>
            </w:pPr>
            <w:r w:rsidRPr="00C139B4">
              <w:rPr>
                <w:lang w:val="fr-FR"/>
              </w:rPr>
              <w:t>1488</w:t>
            </w:r>
          </w:p>
        </w:tc>
        <w:tc>
          <w:tcPr>
            <w:tcW w:w="1141" w:type="dxa"/>
          </w:tcPr>
          <w:p w:rsidR="00A83561" w:rsidRPr="00C139B4" w:rsidRDefault="00A83561" w:rsidP="00D74BEC">
            <w:pPr>
              <w:pStyle w:val="TAL"/>
              <w:rPr>
                <w:lang w:val="fr-FR"/>
              </w:rPr>
            </w:pPr>
            <w:r w:rsidRPr="00C139B4">
              <w:rPr>
                <w:lang w:val="fr-FR"/>
              </w:rPr>
              <w:t>7.3.101</w:t>
            </w:r>
          </w:p>
        </w:tc>
        <w:tc>
          <w:tcPr>
            <w:tcW w:w="1462" w:type="dxa"/>
          </w:tcPr>
          <w:p w:rsidR="00A83561" w:rsidRPr="00C139B4" w:rsidRDefault="00A83561" w:rsidP="00D74BEC">
            <w:pPr>
              <w:pStyle w:val="TAL"/>
              <w:rPr>
                <w:lang w:val="fr-FR"/>
              </w:rPr>
            </w:pPr>
            <w:proofErr w:type="spellStart"/>
            <w:r w:rsidRPr="00C139B4">
              <w:rPr>
                <w:lang w:val="fr-FR"/>
              </w:rPr>
              <w:t>Grouped</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rFonts w:hint="eastAsia"/>
                <w:lang w:eastAsia="zh-CN"/>
              </w:rPr>
              <w:t>SGSN-Number</w:t>
            </w:r>
          </w:p>
        </w:tc>
        <w:tc>
          <w:tcPr>
            <w:tcW w:w="882" w:type="dxa"/>
          </w:tcPr>
          <w:p w:rsidR="00A83561" w:rsidRPr="00C139B4" w:rsidRDefault="00A83561" w:rsidP="00D74BEC">
            <w:pPr>
              <w:pStyle w:val="TAL"/>
              <w:rPr>
                <w:lang w:val="fr-FR"/>
              </w:rPr>
            </w:pPr>
            <w:r w:rsidRPr="00C139B4">
              <w:rPr>
                <w:lang w:val="fr-FR"/>
              </w:rPr>
              <w:t>1489</w:t>
            </w:r>
          </w:p>
        </w:tc>
        <w:tc>
          <w:tcPr>
            <w:tcW w:w="1141" w:type="dxa"/>
          </w:tcPr>
          <w:p w:rsidR="00A83561" w:rsidRPr="00C139B4" w:rsidRDefault="00A83561" w:rsidP="00D74BEC">
            <w:pPr>
              <w:pStyle w:val="TAL"/>
              <w:rPr>
                <w:lang w:val="fr-FR"/>
              </w:rPr>
            </w:pPr>
            <w:r w:rsidRPr="00C139B4">
              <w:rPr>
                <w:lang w:val="fr-FR"/>
              </w:rPr>
              <w:t>7.3.102</w:t>
            </w:r>
          </w:p>
        </w:tc>
        <w:tc>
          <w:tcPr>
            <w:tcW w:w="1462" w:type="dxa"/>
          </w:tcPr>
          <w:p w:rsidR="00A83561" w:rsidRPr="00C139B4" w:rsidRDefault="00A83561" w:rsidP="00D74BEC">
            <w:pPr>
              <w:pStyle w:val="TAL"/>
              <w:rPr>
                <w:lang w:val="fr-FR"/>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rPr>
                <w:lang w:val="fr-FR"/>
              </w:rPr>
            </w:pPr>
            <w:r w:rsidRPr="00C139B4">
              <w:rPr>
                <w:lang w:val="fr-FR"/>
              </w:rPr>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rPr>
                <w:lang w:val="fr-FR"/>
              </w:rPr>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lang w:val="fr-FR"/>
              </w:rPr>
              <w:t>IDR-Flags</w:t>
            </w:r>
          </w:p>
        </w:tc>
        <w:tc>
          <w:tcPr>
            <w:tcW w:w="882" w:type="dxa"/>
          </w:tcPr>
          <w:p w:rsidR="00A83561" w:rsidRPr="00C139B4" w:rsidRDefault="00A83561" w:rsidP="00D74BEC">
            <w:pPr>
              <w:pStyle w:val="TAL"/>
              <w:rPr>
                <w:lang w:val="fr-FR"/>
              </w:rPr>
            </w:pPr>
            <w:r w:rsidRPr="00C139B4">
              <w:rPr>
                <w:lang w:val="fr-FR"/>
              </w:rPr>
              <w:t>1490</w:t>
            </w:r>
          </w:p>
        </w:tc>
        <w:tc>
          <w:tcPr>
            <w:tcW w:w="1141" w:type="dxa"/>
          </w:tcPr>
          <w:p w:rsidR="00A83561" w:rsidRPr="00C139B4" w:rsidRDefault="00A83561" w:rsidP="00D74BEC">
            <w:pPr>
              <w:pStyle w:val="TAL"/>
              <w:rPr>
                <w:lang w:val="fr-FR"/>
              </w:rPr>
            </w:pPr>
            <w:r w:rsidRPr="00C139B4">
              <w:rPr>
                <w:lang w:val="fr-FR"/>
              </w:rPr>
              <w:t>7.3.103</w:t>
            </w:r>
          </w:p>
        </w:tc>
        <w:tc>
          <w:tcPr>
            <w:tcW w:w="1462" w:type="dxa"/>
          </w:tcPr>
          <w:p w:rsidR="00A83561" w:rsidRPr="00C139B4" w:rsidRDefault="00A83561" w:rsidP="00D74BEC">
            <w:pPr>
              <w:pStyle w:val="TAL"/>
              <w:rPr>
                <w:lang w:val="fr-FR"/>
              </w:rPr>
            </w:pPr>
            <w:r w:rsidRPr="00C139B4">
              <w:t>Unsigned32</w:t>
            </w:r>
          </w:p>
        </w:tc>
        <w:tc>
          <w:tcPr>
            <w:tcW w:w="854" w:type="dxa"/>
          </w:tcPr>
          <w:p w:rsidR="00A83561" w:rsidRPr="00C139B4" w:rsidRDefault="00A83561" w:rsidP="00D74BEC">
            <w:pPr>
              <w:pStyle w:val="TAL"/>
              <w:rPr>
                <w:lang w:val="fr-FR"/>
              </w:rPr>
            </w:pPr>
            <w:r w:rsidRPr="00C139B4">
              <w:t>M, 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p>
        </w:tc>
        <w:tc>
          <w:tcPr>
            <w:tcW w:w="905" w:type="dxa"/>
          </w:tcPr>
          <w:p w:rsidR="00A83561" w:rsidRPr="00C139B4" w:rsidRDefault="00A83561" w:rsidP="00D74BEC">
            <w:pPr>
              <w:pStyle w:val="TAL"/>
              <w:rPr>
                <w:lang w:val="fr-FR"/>
              </w:rPr>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val="fr-FR"/>
              </w:rPr>
            </w:pPr>
            <w:r w:rsidRPr="00C139B4">
              <w:rPr>
                <w:lang w:val="fr-FR"/>
              </w:rPr>
              <w:t>ICS-Indicator</w:t>
            </w:r>
          </w:p>
        </w:tc>
        <w:tc>
          <w:tcPr>
            <w:tcW w:w="882" w:type="dxa"/>
          </w:tcPr>
          <w:p w:rsidR="00A83561" w:rsidRPr="00C139B4" w:rsidRDefault="00A83561" w:rsidP="00D74BEC">
            <w:pPr>
              <w:pStyle w:val="TAL"/>
              <w:rPr>
                <w:lang w:val="fr-FR"/>
              </w:rPr>
            </w:pPr>
            <w:r w:rsidRPr="00C139B4">
              <w:rPr>
                <w:lang w:val="fr-FR"/>
              </w:rPr>
              <w:t>1491</w:t>
            </w:r>
          </w:p>
        </w:tc>
        <w:tc>
          <w:tcPr>
            <w:tcW w:w="1141" w:type="dxa"/>
          </w:tcPr>
          <w:p w:rsidR="00A83561" w:rsidRPr="00C139B4" w:rsidRDefault="00A83561" w:rsidP="00D74BEC">
            <w:pPr>
              <w:pStyle w:val="TAL"/>
              <w:rPr>
                <w:lang w:val="fr-FR"/>
              </w:rPr>
            </w:pPr>
            <w:r w:rsidRPr="00C139B4">
              <w:rPr>
                <w:lang w:val="fr-FR"/>
              </w:rPr>
              <w:t>7.3.104</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rPr>
                <w:lang w:val="fr-FR"/>
              </w:rPr>
            </w:pPr>
          </w:p>
        </w:tc>
        <w:tc>
          <w:tcPr>
            <w:tcW w:w="981" w:type="dxa"/>
          </w:tcPr>
          <w:p w:rsidR="00A83561" w:rsidRPr="00C139B4" w:rsidRDefault="00A83561" w:rsidP="00D74BEC">
            <w:pPr>
              <w:pStyle w:val="TAL"/>
              <w:rPr>
                <w:lang w:val="fr-FR"/>
              </w:rPr>
            </w:pPr>
          </w:p>
        </w:tc>
        <w:tc>
          <w:tcPr>
            <w:tcW w:w="706" w:type="dxa"/>
          </w:tcPr>
          <w:p w:rsidR="00A83561" w:rsidRPr="00C139B4" w:rsidRDefault="00A83561" w:rsidP="00D74BEC">
            <w:pPr>
              <w:pStyle w:val="TAL"/>
              <w:rPr>
                <w:lang w:val="fr-FR"/>
              </w:rPr>
            </w:pPr>
            <w:r w:rsidRPr="00C139B4">
              <w:rPr>
                <w:lang w:val="fr-FR"/>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IMS-Voice-Over-PS-Sessions-Supported</w:t>
            </w:r>
          </w:p>
        </w:tc>
        <w:tc>
          <w:tcPr>
            <w:tcW w:w="882" w:type="dxa"/>
          </w:tcPr>
          <w:p w:rsidR="00A83561" w:rsidRPr="00C139B4" w:rsidRDefault="00A83561" w:rsidP="00D74BEC">
            <w:pPr>
              <w:pStyle w:val="TAL"/>
            </w:pPr>
            <w:r w:rsidRPr="00C139B4">
              <w:rPr>
                <w:lang w:val="fr-FR"/>
              </w:rPr>
              <w:t>1492</w:t>
            </w:r>
          </w:p>
        </w:tc>
        <w:tc>
          <w:tcPr>
            <w:tcW w:w="1141" w:type="dxa"/>
          </w:tcPr>
          <w:p w:rsidR="00A83561" w:rsidRPr="00C139B4" w:rsidRDefault="00A83561" w:rsidP="00D74BEC">
            <w:pPr>
              <w:pStyle w:val="TAL"/>
            </w:pPr>
            <w:r w:rsidRPr="00C139B4">
              <w:rPr>
                <w:lang w:val="fr-FR"/>
              </w:rPr>
              <w:t>7.3.106</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rPr>
                <w:lang w:val="fr-FR"/>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Homogeneous-Support-of-IMS-Voice-Over-PS-Sessions</w:t>
            </w:r>
          </w:p>
        </w:tc>
        <w:tc>
          <w:tcPr>
            <w:tcW w:w="882" w:type="dxa"/>
          </w:tcPr>
          <w:p w:rsidR="00A83561" w:rsidRPr="00C139B4" w:rsidRDefault="00A83561" w:rsidP="00D74BEC">
            <w:pPr>
              <w:pStyle w:val="TAL"/>
            </w:pPr>
            <w:r w:rsidRPr="00C139B4">
              <w:rPr>
                <w:lang w:val="fr-FR"/>
              </w:rPr>
              <w:t>1493</w:t>
            </w:r>
          </w:p>
        </w:tc>
        <w:tc>
          <w:tcPr>
            <w:tcW w:w="1141" w:type="dxa"/>
          </w:tcPr>
          <w:p w:rsidR="00A83561" w:rsidRPr="00C139B4" w:rsidRDefault="00A83561" w:rsidP="00D74BEC">
            <w:pPr>
              <w:pStyle w:val="TAL"/>
            </w:pPr>
            <w:r w:rsidRPr="00C139B4">
              <w:rPr>
                <w:lang w:val="fr-FR"/>
              </w:rPr>
              <w:t>7.3.107</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rPr>
                <w:lang w:val="fr-FR"/>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lang w:val="fr-FR"/>
              </w:rPr>
              <w:t>Last-UE-Activity-Time</w:t>
            </w:r>
          </w:p>
        </w:tc>
        <w:tc>
          <w:tcPr>
            <w:tcW w:w="882" w:type="dxa"/>
          </w:tcPr>
          <w:p w:rsidR="00A83561" w:rsidRPr="00C139B4" w:rsidRDefault="00A83561" w:rsidP="00D74BEC">
            <w:pPr>
              <w:pStyle w:val="TAL"/>
            </w:pPr>
            <w:r w:rsidRPr="00C139B4">
              <w:rPr>
                <w:lang w:val="fr-FR"/>
              </w:rPr>
              <w:t>1494</w:t>
            </w:r>
          </w:p>
        </w:tc>
        <w:tc>
          <w:tcPr>
            <w:tcW w:w="1141" w:type="dxa"/>
          </w:tcPr>
          <w:p w:rsidR="00A83561" w:rsidRPr="00C139B4" w:rsidRDefault="00A83561" w:rsidP="00D74BEC">
            <w:pPr>
              <w:pStyle w:val="TAL"/>
            </w:pPr>
            <w:r w:rsidRPr="00C139B4">
              <w:rPr>
                <w:lang w:val="fr-FR"/>
              </w:rPr>
              <w:t>7.3.108</w:t>
            </w:r>
          </w:p>
        </w:tc>
        <w:tc>
          <w:tcPr>
            <w:tcW w:w="1462" w:type="dxa"/>
          </w:tcPr>
          <w:p w:rsidR="00A83561" w:rsidRPr="00C139B4" w:rsidRDefault="00A83561" w:rsidP="00D74BEC">
            <w:pPr>
              <w:pStyle w:val="TAL"/>
            </w:pPr>
            <w:r w:rsidRPr="00C139B4">
              <w:t>Time</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rPr>
                <w:lang w:val="fr-FR"/>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1495</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7.3.110</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1496</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7.3.111</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1497</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7.3.112</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1498</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7.3.113</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User-State</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1499</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7.3.114</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Enumerated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1600</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7.3.115</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1601</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7.3.116</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lang w:val="it-IT"/>
              </w:rPr>
            </w:pPr>
            <w:r w:rsidRPr="00C139B4">
              <w:rPr>
                <w:rFonts w:ascii="Arial" w:hAnsi="Arial" w:hint="eastAsia"/>
                <w:b w:val="0"/>
                <w:noProof w:val="0"/>
                <w:sz w:val="18"/>
                <w:lang w:val="it-IT"/>
              </w:rPr>
              <w:lastRenderedPageBreak/>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1602</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7.3.117</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1603</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7.3.118</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1604</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7.3.119</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1605</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7.3.120</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1606</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7.3.121</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1607</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7.3.122</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1608</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7.3.123</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1609</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7.3.124</w:t>
            </w:r>
          </w:p>
        </w:tc>
        <w:tc>
          <w:tcPr>
            <w:tcW w:w="1462" w:type="dxa"/>
          </w:tcPr>
          <w:p w:rsidR="00A83561" w:rsidRPr="00C139B4" w:rsidRDefault="00A83561" w:rsidP="00D74BEC">
            <w:pPr>
              <w:pStyle w:val="TDC9"/>
              <w:rPr>
                <w:rFonts w:ascii="Arial" w:hAnsi="Arial"/>
                <w:b w:val="0"/>
                <w:noProof w:val="0"/>
                <w:sz w:val="18"/>
              </w:rPr>
            </w:pPr>
            <w:proofErr w:type="spellStart"/>
            <w:r w:rsidRPr="00C139B4">
              <w:rPr>
                <w:rFonts w:ascii="Arial" w:hAnsi="Arial"/>
                <w:b w:val="0"/>
                <w:noProof w:val="0"/>
                <w:sz w:val="18"/>
              </w:rPr>
              <w:t>OctetString</w:t>
            </w:r>
            <w:proofErr w:type="spellEnd"/>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1610</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7.3.125</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Enumerated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1611</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7.3.126</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Unsigned32</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Active-APN</w:t>
            </w:r>
          </w:p>
        </w:tc>
        <w:tc>
          <w:tcPr>
            <w:tcW w:w="88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1612</w:t>
            </w:r>
          </w:p>
        </w:tc>
        <w:tc>
          <w:tcPr>
            <w:tcW w:w="1141"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7.3.127</w:t>
            </w:r>
          </w:p>
        </w:tc>
        <w:tc>
          <w:tcPr>
            <w:tcW w:w="1462"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Grouped</w:t>
            </w:r>
          </w:p>
        </w:tc>
        <w:tc>
          <w:tcPr>
            <w:tcW w:w="854"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V</w:t>
            </w:r>
          </w:p>
        </w:tc>
        <w:tc>
          <w:tcPr>
            <w:tcW w:w="837" w:type="dxa"/>
          </w:tcPr>
          <w:p w:rsidR="00A83561" w:rsidRPr="00C139B4" w:rsidRDefault="00A83561" w:rsidP="00D74BEC">
            <w:pPr>
              <w:pStyle w:val="TDC9"/>
              <w:rPr>
                <w:rFonts w:ascii="Arial" w:hAnsi="Arial"/>
                <w:b w:val="0"/>
                <w:noProof w:val="0"/>
                <w:sz w:val="18"/>
              </w:rPr>
            </w:pPr>
          </w:p>
        </w:tc>
        <w:tc>
          <w:tcPr>
            <w:tcW w:w="981" w:type="dxa"/>
          </w:tcPr>
          <w:p w:rsidR="00A83561" w:rsidRPr="00C139B4" w:rsidRDefault="00A83561" w:rsidP="00D74BEC">
            <w:pPr>
              <w:pStyle w:val="TDC9"/>
              <w:rPr>
                <w:rFonts w:ascii="Arial" w:hAnsi="Arial"/>
                <w:b w:val="0"/>
                <w:noProof w:val="0"/>
                <w:sz w:val="18"/>
              </w:rPr>
            </w:pPr>
          </w:p>
        </w:tc>
        <w:tc>
          <w:tcPr>
            <w:tcW w:w="706"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M</w:t>
            </w:r>
          </w:p>
        </w:tc>
        <w:tc>
          <w:tcPr>
            <w:tcW w:w="905" w:type="dxa"/>
          </w:tcPr>
          <w:p w:rsidR="00A83561" w:rsidRPr="00C139B4" w:rsidRDefault="00A83561" w:rsidP="00D74BEC">
            <w:pPr>
              <w:pStyle w:val="TDC9"/>
              <w:rPr>
                <w:rFonts w:ascii="Arial" w:hAnsi="Arial"/>
                <w:b w:val="0"/>
                <w:noProof w:val="0"/>
                <w:sz w:val="18"/>
              </w:rPr>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DC9"/>
            </w:pPr>
            <w:r w:rsidRPr="00C139B4">
              <w:rPr>
                <w:rFonts w:ascii="Arial" w:hAnsi="Arial"/>
                <w:b w:val="0"/>
                <w:noProof w:val="0"/>
                <w:sz w:val="18"/>
              </w:rPr>
              <w:t>Error-Diagnostic</w:t>
            </w:r>
          </w:p>
        </w:tc>
        <w:tc>
          <w:tcPr>
            <w:tcW w:w="882" w:type="dxa"/>
          </w:tcPr>
          <w:p w:rsidR="00A83561" w:rsidRPr="00C139B4" w:rsidRDefault="00A83561" w:rsidP="00D74BEC">
            <w:pPr>
              <w:pStyle w:val="TDC9"/>
            </w:pPr>
            <w:r w:rsidRPr="00C139B4">
              <w:rPr>
                <w:rFonts w:ascii="Arial" w:hAnsi="Arial"/>
                <w:b w:val="0"/>
                <w:noProof w:val="0"/>
                <w:sz w:val="18"/>
              </w:rPr>
              <w:t>1614</w:t>
            </w:r>
          </w:p>
        </w:tc>
        <w:tc>
          <w:tcPr>
            <w:tcW w:w="1141" w:type="dxa"/>
          </w:tcPr>
          <w:p w:rsidR="00A83561" w:rsidRPr="00C139B4" w:rsidRDefault="00A83561" w:rsidP="00D74BEC">
            <w:pPr>
              <w:pStyle w:val="TDC9"/>
            </w:pPr>
            <w:r w:rsidRPr="00C139B4">
              <w:rPr>
                <w:rFonts w:ascii="Arial" w:hAnsi="Arial"/>
                <w:b w:val="0"/>
                <w:noProof w:val="0"/>
                <w:sz w:val="18"/>
              </w:rPr>
              <w:t>7.3.128</w:t>
            </w:r>
          </w:p>
        </w:tc>
        <w:tc>
          <w:tcPr>
            <w:tcW w:w="1462" w:type="dxa"/>
          </w:tcPr>
          <w:p w:rsidR="00A83561" w:rsidRPr="00C139B4" w:rsidRDefault="00A83561" w:rsidP="00D74BEC">
            <w:pPr>
              <w:pStyle w:val="TDC9"/>
            </w:pPr>
            <w:r w:rsidRPr="00C139B4">
              <w:rPr>
                <w:rFonts w:ascii="Arial" w:hAnsi="Arial"/>
                <w:b w:val="0"/>
                <w:noProof w:val="0"/>
                <w:sz w:val="18"/>
              </w:rPr>
              <w:t>Enumerated</w:t>
            </w:r>
          </w:p>
        </w:tc>
        <w:tc>
          <w:tcPr>
            <w:tcW w:w="854" w:type="dxa"/>
          </w:tcPr>
          <w:p w:rsidR="00A83561" w:rsidRPr="00C139B4" w:rsidRDefault="00A83561" w:rsidP="00D74BEC">
            <w:pPr>
              <w:pStyle w:val="TDC9"/>
            </w:pPr>
            <w:r w:rsidRPr="00C139B4">
              <w:rPr>
                <w:rFonts w:ascii="Arial" w:hAnsi="Arial"/>
                <w:b w:val="0"/>
                <w:noProof w:val="0"/>
                <w:sz w:val="18"/>
              </w:rPr>
              <w:t>V</w:t>
            </w:r>
          </w:p>
        </w:tc>
        <w:tc>
          <w:tcPr>
            <w:tcW w:w="837" w:type="dxa"/>
          </w:tcPr>
          <w:p w:rsidR="00A83561" w:rsidRPr="00C139B4" w:rsidRDefault="00A83561" w:rsidP="00D74BEC">
            <w:pPr>
              <w:pStyle w:val="TDC9"/>
            </w:pPr>
          </w:p>
        </w:tc>
        <w:tc>
          <w:tcPr>
            <w:tcW w:w="981" w:type="dxa"/>
          </w:tcPr>
          <w:p w:rsidR="00A83561" w:rsidRPr="00C139B4" w:rsidRDefault="00A83561" w:rsidP="00D74BEC">
            <w:pPr>
              <w:pStyle w:val="TDC9"/>
            </w:pPr>
          </w:p>
        </w:tc>
        <w:tc>
          <w:tcPr>
            <w:tcW w:w="706" w:type="dxa"/>
          </w:tcPr>
          <w:p w:rsidR="00A83561" w:rsidRPr="00C139B4" w:rsidRDefault="00A83561" w:rsidP="00D74BEC">
            <w:pPr>
              <w:pStyle w:val="TDC9"/>
            </w:pPr>
            <w:r w:rsidRPr="00C139B4">
              <w:rPr>
                <w:rFonts w:ascii="Arial" w:hAnsi="Arial"/>
                <w:b w:val="0"/>
                <w:noProof w:val="0"/>
                <w:sz w:val="18"/>
              </w:rPr>
              <w:t>M</w:t>
            </w:r>
          </w:p>
        </w:tc>
        <w:tc>
          <w:tcPr>
            <w:tcW w:w="905" w:type="dxa"/>
          </w:tcPr>
          <w:p w:rsidR="00A83561" w:rsidRPr="00C139B4" w:rsidRDefault="00A83561" w:rsidP="00D74BEC">
            <w:pPr>
              <w:pStyle w:val="TDC9"/>
            </w:pPr>
            <w:r w:rsidRPr="00C139B4">
              <w:rPr>
                <w:rFonts w:ascii="Arial" w:hAnsi="Arial"/>
                <w:b w:val="0"/>
                <w:noProof w:val="0"/>
                <w:sz w:val="18"/>
              </w:rPr>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Ext-PDP-Address</w:t>
            </w:r>
          </w:p>
        </w:tc>
        <w:tc>
          <w:tcPr>
            <w:tcW w:w="882" w:type="dxa"/>
          </w:tcPr>
          <w:p w:rsidR="00A83561" w:rsidRPr="00C139B4" w:rsidRDefault="00A83561" w:rsidP="00D74BEC">
            <w:pPr>
              <w:pStyle w:val="TAL"/>
            </w:pPr>
            <w:r w:rsidRPr="00C139B4">
              <w:t>1621</w:t>
            </w:r>
          </w:p>
        </w:tc>
        <w:tc>
          <w:tcPr>
            <w:tcW w:w="1141" w:type="dxa"/>
          </w:tcPr>
          <w:p w:rsidR="00A83561" w:rsidRPr="00C139B4" w:rsidRDefault="00A83561" w:rsidP="00D74BEC">
            <w:pPr>
              <w:pStyle w:val="TAL"/>
            </w:pPr>
            <w:r w:rsidRPr="00C139B4">
              <w:t>7.3.129</w:t>
            </w:r>
          </w:p>
        </w:tc>
        <w:tc>
          <w:tcPr>
            <w:tcW w:w="1462" w:type="dxa"/>
          </w:tcPr>
          <w:p w:rsidR="00A83561" w:rsidRPr="00C139B4" w:rsidRDefault="00A83561" w:rsidP="00D74BEC">
            <w:pPr>
              <w:pStyle w:val="TAL"/>
            </w:pPr>
            <w:r w:rsidRPr="00C139B4">
              <w:t>Address</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DC9"/>
            </w:pPr>
          </w:p>
        </w:tc>
        <w:tc>
          <w:tcPr>
            <w:tcW w:w="882" w:type="dxa"/>
          </w:tcPr>
          <w:p w:rsidR="00A83561" w:rsidRPr="00C139B4" w:rsidRDefault="00A83561" w:rsidP="00D74BEC">
            <w:pPr>
              <w:pStyle w:val="TDC9"/>
            </w:pPr>
          </w:p>
        </w:tc>
        <w:tc>
          <w:tcPr>
            <w:tcW w:w="1141" w:type="dxa"/>
          </w:tcPr>
          <w:p w:rsidR="00A83561" w:rsidRPr="00C139B4" w:rsidRDefault="00A83561" w:rsidP="00D74BEC">
            <w:pPr>
              <w:pStyle w:val="TDC9"/>
            </w:pPr>
          </w:p>
        </w:tc>
        <w:tc>
          <w:tcPr>
            <w:tcW w:w="1462" w:type="dxa"/>
          </w:tcPr>
          <w:p w:rsidR="00A83561" w:rsidRPr="00C139B4" w:rsidRDefault="00A83561" w:rsidP="00D74BEC">
            <w:pPr>
              <w:pStyle w:val="TDC9"/>
            </w:pPr>
          </w:p>
        </w:tc>
        <w:tc>
          <w:tcPr>
            <w:tcW w:w="854" w:type="dxa"/>
          </w:tcPr>
          <w:p w:rsidR="00A83561" w:rsidRPr="00C139B4" w:rsidRDefault="00A83561" w:rsidP="00D74BEC">
            <w:pPr>
              <w:pStyle w:val="TDC9"/>
            </w:pPr>
          </w:p>
        </w:tc>
        <w:tc>
          <w:tcPr>
            <w:tcW w:w="837" w:type="dxa"/>
          </w:tcPr>
          <w:p w:rsidR="00A83561" w:rsidRPr="00C139B4" w:rsidRDefault="00A83561" w:rsidP="00D74BEC">
            <w:pPr>
              <w:pStyle w:val="TDC9"/>
            </w:pPr>
          </w:p>
        </w:tc>
        <w:tc>
          <w:tcPr>
            <w:tcW w:w="981" w:type="dxa"/>
          </w:tcPr>
          <w:p w:rsidR="00A83561" w:rsidRPr="00C139B4" w:rsidRDefault="00A83561" w:rsidP="00D74BEC">
            <w:pPr>
              <w:pStyle w:val="TDC9"/>
            </w:pPr>
          </w:p>
        </w:tc>
        <w:tc>
          <w:tcPr>
            <w:tcW w:w="706" w:type="dxa"/>
          </w:tcPr>
          <w:p w:rsidR="00A83561" w:rsidRPr="00C139B4" w:rsidRDefault="00A83561" w:rsidP="00D74BEC">
            <w:pPr>
              <w:pStyle w:val="TDC9"/>
            </w:pPr>
          </w:p>
        </w:tc>
        <w:tc>
          <w:tcPr>
            <w:tcW w:w="905" w:type="dxa"/>
          </w:tcPr>
          <w:p w:rsidR="00A83561" w:rsidRPr="00C139B4" w:rsidRDefault="00A83561" w:rsidP="00D74BEC">
            <w:pPr>
              <w:pStyle w:val="TDC9"/>
            </w:pPr>
          </w:p>
        </w:tc>
      </w:tr>
      <w:tr w:rsidR="00A83561" w:rsidRPr="00C139B4" w:rsidTr="00D74BEC">
        <w:trPr>
          <w:cantSplit/>
          <w:tblHeader/>
          <w:jc w:val="center"/>
        </w:trPr>
        <w:tc>
          <w:tcPr>
            <w:tcW w:w="2123" w:type="dxa"/>
          </w:tcPr>
          <w:p w:rsidR="00A83561" w:rsidRPr="00C139B4" w:rsidRDefault="00A83561" w:rsidP="00D74BEC">
            <w:pPr>
              <w:pStyle w:val="TAL"/>
            </w:pPr>
            <w:r w:rsidRPr="00C139B4">
              <w:t>UE-SRVCC-Capability</w:t>
            </w:r>
          </w:p>
        </w:tc>
        <w:tc>
          <w:tcPr>
            <w:tcW w:w="882" w:type="dxa"/>
          </w:tcPr>
          <w:p w:rsidR="00A83561" w:rsidRPr="00C139B4" w:rsidRDefault="00A83561" w:rsidP="00D74BEC">
            <w:pPr>
              <w:pStyle w:val="TAL"/>
            </w:pPr>
            <w:r w:rsidRPr="00C139B4">
              <w:t>1615</w:t>
            </w:r>
          </w:p>
        </w:tc>
        <w:tc>
          <w:tcPr>
            <w:tcW w:w="1141" w:type="dxa"/>
          </w:tcPr>
          <w:p w:rsidR="00A83561" w:rsidRPr="00C139B4" w:rsidRDefault="00A83561" w:rsidP="00D74BEC">
            <w:pPr>
              <w:pStyle w:val="TAL"/>
            </w:pPr>
            <w:r w:rsidRPr="00C139B4">
              <w:t>7.3.130</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MPS</w:t>
            </w:r>
            <w:r w:rsidRPr="00C139B4">
              <w:rPr>
                <w:rFonts w:hint="eastAsia"/>
              </w:rPr>
              <w:t>-Priority</w:t>
            </w:r>
          </w:p>
        </w:tc>
        <w:tc>
          <w:tcPr>
            <w:tcW w:w="882" w:type="dxa"/>
            <w:vAlign w:val="bottom"/>
          </w:tcPr>
          <w:p w:rsidR="00A83561" w:rsidRPr="00C139B4" w:rsidRDefault="00A83561" w:rsidP="00D74BEC">
            <w:pPr>
              <w:pStyle w:val="TAL"/>
              <w:jc w:val="both"/>
            </w:pPr>
            <w:r w:rsidRPr="00C139B4">
              <w:rPr>
                <w:rFonts w:hint="eastAsia"/>
                <w:lang w:eastAsia="zh-CN"/>
              </w:rPr>
              <w:t>16</w:t>
            </w:r>
            <w:r w:rsidRPr="00C139B4">
              <w:t>16</w:t>
            </w:r>
          </w:p>
        </w:tc>
        <w:tc>
          <w:tcPr>
            <w:tcW w:w="1141" w:type="dxa"/>
            <w:vAlign w:val="bottom"/>
          </w:tcPr>
          <w:p w:rsidR="00A83561" w:rsidRPr="00C139B4" w:rsidRDefault="00A83561" w:rsidP="00D74BEC">
            <w:pPr>
              <w:pStyle w:val="TAL"/>
            </w:pPr>
            <w:r w:rsidRPr="00C139B4">
              <w:rPr>
                <w:rFonts w:hint="eastAsia"/>
              </w:rPr>
              <w:t>7.3.</w:t>
            </w:r>
            <w:r w:rsidRPr="00C139B4">
              <w:t>131</w:t>
            </w:r>
          </w:p>
        </w:tc>
        <w:tc>
          <w:tcPr>
            <w:tcW w:w="1462" w:type="dxa"/>
            <w:vAlign w:val="bottom"/>
          </w:tcPr>
          <w:p w:rsidR="00A83561" w:rsidRPr="00C139B4" w:rsidRDefault="00A83561" w:rsidP="00D74BEC">
            <w:pPr>
              <w:pStyle w:val="TAL"/>
            </w:pPr>
            <w:r w:rsidRPr="00C139B4">
              <w:t>Unsigned32</w:t>
            </w:r>
          </w:p>
        </w:tc>
        <w:tc>
          <w:tcPr>
            <w:tcW w:w="854" w:type="dxa"/>
            <w:vAlign w:val="bottom"/>
          </w:tcPr>
          <w:p w:rsidR="00A83561" w:rsidRPr="00C139B4" w:rsidRDefault="00A83561" w:rsidP="00D74BEC">
            <w:pPr>
              <w:pStyle w:val="TAL"/>
              <w:jc w:val="both"/>
            </w:pPr>
            <w:r w:rsidRPr="00C139B4">
              <w:t>V</w:t>
            </w:r>
          </w:p>
        </w:tc>
        <w:tc>
          <w:tcPr>
            <w:tcW w:w="837" w:type="dxa"/>
            <w:vAlign w:val="bottom"/>
          </w:tcPr>
          <w:p w:rsidR="00A83561" w:rsidRPr="00C139B4" w:rsidRDefault="00A83561" w:rsidP="00D74BEC">
            <w:pPr>
              <w:pStyle w:val="TAL"/>
              <w:jc w:val="both"/>
            </w:pPr>
          </w:p>
        </w:tc>
        <w:tc>
          <w:tcPr>
            <w:tcW w:w="981" w:type="dxa"/>
            <w:vAlign w:val="bottom"/>
          </w:tcPr>
          <w:p w:rsidR="00A83561" w:rsidRPr="00C139B4" w:rsidRDefault="00A83561" w:rsidP="00D74BEC">
            <w:pPr>
              <w:pStyle w:val="TAL"/>
              <w:jc w:val="both"/>
            </w:pPr>
          </w:p>
        </w:tc>
        <w:tc>
          <w:tcPr>
            <w:tcW w:w="706" w:type="dxa"/>
            <w:vAlign w:val="bottom"/>
          </w:tcPr>
          <w:p w:rsidR="00A83561" w:rsidRPr="00C139B4" w:rsidRDefault="00A83561" w:rsidP="00D74BEC">
            <w:pPr>
              <w:pStyle w:val="TAL"/>
              <w:jc w:val="both"/>
            </w:pPr>
            <w:r w:rsidRPr="00C139B4">
              <w:t>M</w:t>
            </w:r>
          </w:p>
        </w:tc>
        <w:tc>
          <w:tcPr>
            <w:tcW w:w="905" w:type="dxa"/>
            <w:vAlign w:val="bottom"/>
          </w:tcPr>
          <w:p w:rsidR="00A83561" w:rsidRPr="00C139B4" w:rsidRDefault="00A83561" w:rsidP="00D74BEC">
            <w:pPr>
              <w:pStyle w:val="TAL"/>
              <w:jc w:val="both"/>
            </w:pPr>
            <w:r w:rsidRPr="00C139B4">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A83561" w:rsidRPr="00C139B4" w:rsidRDefault="00A83561" w:rsidP="00D74BEC">
            <w:pPr>
              <w:pStyle w:val="TAL"/>
              <w:jc w:val="both"/>
            </w:pPr>
            <w:r w:rsidRPr="00C139B4">
              <w:t>1617</w:t>
            </w:r>
          </w:p>
        </w:tc>
        <w:tc>
          <w:tcPr>
            <w:tcW w:w="1141" w:type="dxa"/>
            <w:vAlign w:val="bottom"/>
          </w:tcPr>
          <w:p w:rsidR="00A83561" w:rsidRPr="00C139B4" w:rsidRDefault="00A83561" w:rsidP="00D74BEC">
            <w:pPr>
              <w:pStyle w:val="TAL"/>
              <w:jc w:val="both"/>
            </w:pPr>
            <w:r w:rsidRPr="00C139B4">
              <w:rPr>
                <w:rFonts w:hint="eastAsia"/>
              </w:rPr>
              <w:t>7.3.</w:t>
            </w:r>
            <w:r w:rsidRPr="00C139B4">
              <w:t>132</w:t>
            </w:r>
          </w:p>
        </w:tc>
        <w:tc>
          <w:tcPr>
            <w:tcW w:w="1462" w:type="dxa"/>
            <w:vAlign w:val="bottom"/>
          </w:tcPr>
          <w:p w:rsidR="00A83561" w:rsidRPr="00C139B4" w:rsidRDefault="00A83561" w:rsidP="00D74BEC">
            <w:pPr>
              <w:pStyle w:val="TAL"/>
              <w:jc w:val="both"/>
            </w:pPr>
            <w:r w:rsidRPr="00C139B4">
              <w:t>Enumerated</w:t>
            </w:r>
          </w:p>
        </w:tc>
        <w:tc>
          <w:tcPr>
            <w:tcW w:w="854" w:type="dxa"/>
            <w:vAlign w:val="bottom"/>
          </w:tcPr>
          <w:p w:rsidR="00A83561" w:rsidRPr="00C139B4" w:rsidRDefault="00A83561" w:rsidP="00D74BEC">
            <w:pPr>
              <w:pStyle w:val="TAL"/>
              <w:jc w:val="both"/>
            </w:pPr>
            <w:r w:rsidRPr="00C139B4">
              <w:t>V</w:t>
            </w:r>
          </w:p>
        </w:tc>
        <w:tc>
          <w:tcPr>
            <w:tcW w:w="837" w:type="dxa"/>
            <w:vAlign w:val="bottom"/>
          </w:tcPr>
          <w:p w:rsidR="00A83561" w:rsidRPr="00C139B4" w:rsidRDefault="00A83561" w:rsidP="00D74BEC">
            <w:pPr>
              <w:pStyle w:val="TAL"/>
              <w:jc w:val="both"/>
            </w:pPr>
          </w:p>
        </w:tc>
        <w:tc>
          <w:tcPr>
            <w:tcW w:w="981" w:type="dxa"/>
            <w:vAlign w:val="bottom"/>
          </w:tcPr>
          <w:p w:rsidR="00A83561" w:rsidRPr="00C139B4" w:rsidRDefault="00A83561" w:rsidP="00D74BEC">
            <w:pPr>
              <w:pStyle w:val="TAL"/>
              <w:jc w:val="both"/>
            </w:pPr>
          </w:p>
        </w:tc>
        <w:tc>
          <w:tcPr>
            <w:tcW w:w="706" w:type="dxa"/>
            <w:vAlign w:val="bottom"/>
          </w:tcPr>
          <w:p w:rsidR="00A83561" w:rsidRPr="00C139B4" w:rsidRDefault="00A83561" w:rsidP="00D74BEC">
            <w:pPr>
              <w:pStyle w:val="TAL"/>
              <w:jc w:val="both"/>
            </w:pPr>
            <w:r w:rsidRPr="00C139B4">
              <w:t>M</w:t>
            </w:r>
          </w:p>
        </w:tc>
        <w:tc>
          <w:tcPr>
            <w:tcW w:w="905" w:type="dxa"/>
            <w:vAlign w:val="bottom"/>
          </w:tcPr>
          <w:p w:rsidR="00A83561" w:rsidRPr="00C139B4" w:rsidRDefault="00A83561" w:rsidP="00D74BEC">
            <w:pPr>
              <w:pStyle w:val="TAL"/>
              <w:jc w:val="both"/>
            </w:pPr>
            <w:r w:rsidRPr="00C139B4">
              <w:t>No</w:t>
            </w:r>
          </w:p>
        </w:tc>
      </w:tr>
      <w:tr w:rsidR="00A83561" w:rsidRPr="00C139B4" w:rsidTr="00D74BEC">
        <w:trPr>
          <w:cantSplit/>
          <w:tblHeader/>
          <w:jc w:val="center"/>
        </w:trPr>
        <w:tc>
          <w:tcPr>
            <w:tcW w:w="2123" w:type="dxa"/>
          </w:tcPr>
          <w:p w:rsidR="00A83561" w:rsidRPr="00C139B4" w:rsidRDefault="00A83561" w:rsidP="00D74BEC">
            <w:pPr>
              <w:pStyle w:val="TD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A83561" w:rsidRPr="00C139B4" w:rsidRDefault="00A83561" w:rsidP="00D74BEC">
            <w:pPr>
              <w:pStyle w:val="TAL"/>
              <w:jc w:val="both"/>
            </w:pPr>
            <w:r w:rsidRPr="00C139B4">
              <w:t>1618</w:t>
            </w:r>
          </w:p>
        </w:tc>
        <w:tc>
          <w:tcPr>
            <w:tcW w:w="1141" w:type="dxa"/>
            <w:vAlign w:val="bottom"/>
          </w:tcPr>
          <w:p w:rsidR="00A83561" w:rsidRPr="00C139B4" w:rsidRDefault="00A83561" w:rsidP="00D74BEC">
            <w:pPr>
              <w:pStyle w:val="TAL"/>
              <w:jc w:val="both"/>
            </w:pPr>
            <w:r w:rsidRPr="00C139B4">
              <w:rPr>
                <w:rFonts w:hint="eastAsia"/>
              </w:rPr>
              <w:t>7.3.</w:t>
            </w:r>
            <w:r w:rsidRPr="00C139B4">
              <w:t>133</w:t>
            </w:r>
          </w:p>
        </w:tc>
        <w:tc>
          <w:tcPr>
            <w:tcW w:w="1462" w:type="dxa"/>
            <w:vAlign w:val="bottom"/>
          </w:tcPr>
          <w:p w:rsidR="00A83561" w:rsidRPr="00C139B4" w:rsidRDefault="00A83561" w:rsidP="00D74BEC">
            <w:pPr>
              <w:pStyle w:val="TAL"/>
              <w:jc w:val="both"/>
            </w:pPr>
            <w:r w:rsidRPr="00C139B4">
              <w:t>Enumerated</w:t>
            </w:r>
          </w:p>
        </w:tc>
        <w:tc>
          <w:tcPr>
            <w:tcW w:w="854" w:type="dxa"/>
            <w:vAlign w:val="bottom"/>
          </w:tcPr>
          <w:p w:rsidR="00A83561" w:rsidRPr="00C139B4" w:rsidRDefault="00A83561" w:rsidP="00D74BEC">
            <w:pPr>
              <w:pStyle w:val="TAL"/>
              <w:jc w:val="both"/>
            </w:pPr>
            <w:r w:rsidRPr="00C139B4">
              <w:t>V</w:t>
            </w:r>
          </w:p>
        </w:tc>
        <w:tc>
          <w:tcPr>
            <w:tcW w:w="837" w:type="dxa"/>
            <w:vAlign w:val="bottom"/>
          </w:tcPr>
          <w:p w:rsidR="00A83561" w:rsidRPr="00C139B4" w:rsidRDefault="00A83561" w:rsidP="00D74BEC">
            <w:pPr>
              <w:pStyle w:val="TAL"/>
              <w:jc w:val="both"/>
            </w:pPr>
          </w:p>
        </w:tc>
        <w:tc>
          <w:tcPr>
            <w:tcW w:w="981" w:type="dxa"/>
            <w:vAlign w:val="bottom"/>
          </w:tcPr>
          <w:p w:rsidR="00A83561" w:rsidRPr="00C139B4" w:rsidRDefault="00A83561" w:rsidP="00D74BEC">
            <w:pPr>
              <w:pStyle w:val="TAL"/>
              <w:jc w:val="both"/>
            </w:pPr>
          </w:p>
        </w:tc>
        <w:tc>
          <w:tcPr>
            <w:tcW w:w="706" w:type="dxa"/>
            <w:vAlign w:val="bottom"/>
          </w:tcPr>
          <w:p w:rsidR="00A83561" w:rsidRPr="00C139B4" w:rsidRDefault="00A83561" w:rsidP="00D74BEC">
            <w:pPr>
              <w:pStyle w:val="TAL"/>
              <w:jc w:val="both"/>
            </w:pPr>
            <w:r w:rsidRPr="00C139B4">
              <w:t>M</w:t>
            </w:r>
          </w:p>
        </w:tc>
        <w:tc>
          <w:tcPr>
            <w:tcW w:w="905" w:type="dxa"/>
            <w:vAlign w:val="bottom"/>
          </w:tcPr>
          <w:p w:rsidR="00A83561" w:rsidRPr="00C139B4" w:rsidRDefault="00A83561" w:rsidP="00D74BEC">
            <w:pPr>
              <w:pStyle w:val="TAL"/>
              <w:jc w:val="both"/>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Subscribed-Periodic-RAU-TAU-Timer</w:t>
            </w:r>
          </w:p>
        </w:tc>
        <w:tc>
          <w:tcPr>
            <w:tcW w:w="882" w:type="dxa"/>
          </w:tcPr>
          <w:p w:rsidR="00A83561" w:rsidRPr="00C139B4" w:rsidRDefault="00A83561" w:rsidP="00D74BEC">
            <w:pPr>
              <w:pStyle w:val="TAL"/>
            </w:pPr>
            <w:r w:rsidRPr="00C139B4">
              <w:t>1619</w:t>
            </w:r>
          </w:p>
        </w:tc>
        <w:tc>
          <w:tcPr>
            <w:tcW w:w="1141" w:type="dxa"/>
          </w:tcPr>
          <w:p w:rsidR="00A83561" w:rsidRPr="00C139B4" w:rsidRDefault="00A83561" w:rsidP="00D74BEC">
            <w:pPr>
              <w:pStyle w:val="TAL"/>
            </w:pPr>
            <w:r w:rsidRPr="00C139B4">
              <w:t>7.3.134</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Ext-PDP-Type</w:t>
            </w:r>
          </w:p>
        </w:tc>
        <w:tc>
          <w:tcPr>
            <w:tcW w:w="882" w:type="dxa"/>
          </w:tcPr>
          <w:p w:rsidR="00A83561" w:rsidRPr="00C139B4" w:rsidRDefault="00A83561" w:rsidP="00D74BEC">
            <w:pPr>
              <w:pStyle w:val="TAL"/>
            </w:pPr>
            <w:r w:rsidRPr="00C139B4">
              <w:t>1620</w:t>
            </w:r>
          </w:p>
        </w:tc>
        <w:tc>
          <w:tcPr>
            <w:tcW w:w="1141" w:type="dxa"/>
          </w:tcPr>
          <w:p w:rsidR="00A83561" w:rsidRPr="00C139B4" w:rsidRDefault="00A83561" w:rsidP="00D74BEC">
            <w:pPr>
              <w:pStyle w:val="TAL"/>
            </w:pPr>
            <w:r w:rsidRPr="00C139B4">
              <w:t>7.3.75A</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SIPTO-Permission</w:t>
            </w:r>
          </w:p>
        </w:tc>
        <w:tc>
          <w:tcPr>
            <w:tcW w:w="882" w:type="dxa"/>
          </w:tcPr>
          <w:p w:rsidR="00A83561" w:rsidRPr="00C139B4" w:rsidRDefault="00A83561" w:rsidP="00D74BEC">
            <w:pPr>
              <w:pStyle w:val="TAL"/>
            </w:pPr>
            <w:r w:rsidRPr="00C139B4">
              <w:t>1613</w:t>
            </w:r>
          </w:p>
        </w:tc>
        <w:tc>
          <w:tcPr>
            <w:tcW w:w="1141" w:type="dxa"/>
          </w:tcPr>
          <w:p w:rsidR="00A83561" w:rsidRPr="00C139B4" w:rsidRDefault="00A83561" w:rsidP="00D74BEC">
            <w:pPr>
              <w:pStyle w:val="TAL"/>
            </w:pPr>
            <w:r w:rsidRPr="00C139B4">
              <w:t>7.3.135</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MDT-Configuration</w:t>
            </w:r>
          </w:p>
        </w:tc>
        <w:tc>
          <w:tcPr>
            <w:tcW w:w="882" w:type="dxa"/>
          </w:tcPr>
          <w:p w:rsidR="00A83561" w:rsidRPr="00C139B4" w:rsidRDefault="00A83561" w:rsidP="00D74BEC">
            <w:pPr>
              <w:pStyle w:val="TAL"/>
            </w:pPr>
            <w:r w:rsidRPr="00C139B4">
              <w:t>1622</w:t>
            </w:r>
          </w:p>
        </w:tc>
        <w:tc>
          <w:tcPr>
            <w:tcW w:w="1141" w:type="dxa"/>
          </w:tcPr>
          <w:p w:rsidR="00A83561" w:rsidRPr="00C139B4" w:rsidRDefault="00A83561" w:rsidP="00D74BEC">
            <w:pPr>
              <w:pStyle w:val="TAL"/>
            </w:pPr>
            <w:r w:rsidRPr="00C139B4">
              <w:t>7.3.136</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Job-Type</w:t>
            </w:r>
          </w:p>
        </w:tc>
        <w:tc>
          <w:tcPr>
            <w:tcW w:w="882" w:type="dxa"/>
          </w:tcPr>
          <w:p w:rsidR="00A83561" w:rsidRPr="00C139B4" w:rsidRDefault="00A83561" w:rsidP="00D74BEC">
            <w:pPr>
              <w:pStyle w:val="TAL"/>
            </w:pPr>
            <w:r w:rsidRPr="00C139B4">
              <w:t>1623</w:t>
            </w:r>
          </w:p>
        </w:tc>
        <w:tc>
          <w:tcPr>
            <w:tcW w:w="1141" w:type="dxa"/>
          </w:tcPr>
          <w:p w:rsidR="00A83561" w:rsidRPr="00C139B4" w:rsidRDefault="00A83561" w:rsidP="00D74BEC">
            <w:pPr>
              <w:pStyle w:val="TAL"/>
            </w:pPr>
            <w:r w:rsidRPr="00C139B4">
              <w:t>7.3.137</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Area-Scope</w:t>
            </w:r>
          </w:p>
        </w:tc>
        <w:tc>
          <w:tcPr>
            <w:tcW w:w="882" w:type="dxa"/>
          </w:tcPr>
          <w:p w:rsidR="00A83561" w:rsidRPr="00C139B4" w:rsidRDefault="00A83561" w:rsidP="00D74BEC">
            <w:pPr>
              <w:pStyle w:val="TAL"/>
            </w:pPr>
            <w:r w:rsidRPr="00C139B4">
              <w:t>1624</w:t>
            </w:r>
          </w:p>
        </w:tc>
        <w:tc>
          <w:tcPr>
            <w:tcW w:w="1141" w:type="dxa"/>
          </w:tcPr>
          <w:p w:rsidR="00A83561" w:rsidRPr="00C139B4" w:rsidRDefault="00A83561" w:rsidP="00D74BEC">
            <w:pPr>
              <w:pStyle w:val="TAL"/>
            </w:pPr>
            <w:r w:rsidRPr="00C139B4">
              <w:t>7.3.138</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List-Of-Measurements</w:t>
            </w:r>
          </w:p>
        </w:tc>
        <w:tc>
          <w:tcPr>
            <w:tcW w:w="882" w:type="dxa"/>
          </w:tcPr>
          <w:p w:rsidR="00A83561" w:rsidRPr="00C139B4" w:rsidRDefault="00A83561" w:rsidP="00D74BEC">
            <w:pPr>
              <w:pStyle w:val="TAL"/>
            </w:pPr>
            <w:r w:rsidRPr="00C139B4">
              <w:t>1625</w:t>
            </w:r>
          </w:p>
        </w:tc>
        <w:tc>
          <w:tcPr>
            <w:tcW w:w="1141" w:type="dxa"/>
          </w:tcPr>
          <w:p w:rsidR="00A83561" w:rsidRPr="00C139B4" w:rsidRDefault="00A83561" w:rsidP="00D74BEC">
            <w:pPr>
              <w:pStyle w:val="TAL"/>
            </w:pPr>
            <w:r w:rsidRPr="00C139B4">
              <w:t>7.3.139</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Reporting-Trigger</w:t>
            </w:r>
          </w:p>
        </w:tc>
        <w:tc>
          <w:tcPr>
            <w:tcW w:w="882" w:type="dxa"/>
          </w:tcPr>
          <w:p w:rsidR="00A83561" w:rsidRPr="00C139B4" w:rsidRDefault="00A83561" w:rsidP="00D74BEC">
            <w:pPr>
              <w:pStyle w:val="TAL"/>
            </w:pPr>
            <w:r w:rsidRPr="00C139B4">
              <w:t>1626</w:t>
            </w:r>
          </w:p>
        </w:tc>
        <w:tc>
          <w:tcPr>
            <w:tcW w:w="1141" w:type="dxa"/>
          </w:tcPr>
          <w:p w:rsidR="00A83561" w:rsidRPr="00C139B4" w:rsidRDefault="00A83561" w:rsidP="00D74BEC">
            <w:pPr>
              <w:pStyle w:val="TAL"/>
            </w:pPr>
            <w:r w:rsidRPr="00C139B4">
              <w:t>7.3.140</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Report-Interval</w:t>
            </w:r>
          </w:p>
        </w:tc>
        <w:tc>
          <w:tcPr>
            <w:tcW w:w="882" w:type="dxa"/>
          </w:tcPr>
          <w:p w:rsidR="00A83561" w:rsidRPr="00C139B4" w:rsidRDefault="00A83561" w:rsidP="00D74BEC">
            <w:pPr>
              <w:pStyle w:val="TAL"/>
            </w:pPr>
            <w:r w:rsidRPr="00C139B4">
              <w:t>1627</w:t>
            </w:r>
          </w:p>
        </w:tc>
        <w:tc>
          <w:tcPr>
            <w:tcW w:w="1141" w:type="dxa"/>
          </w:tcPr>
          <w:p w:rsidR="00A83561" w:rsidRPr="00C139B4" w:rsidRDefault="00A83561" w:rsidP="00D74BEC">
            <w:pPr>
              <w:pStyle w:val="TAL"/>
            </w:pPr>
            <w:r w:rsidRPr="00C139B4">
              <w:t>7.3.141</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Report-Amount</w:t>
            </w:r>
          </w:p>
        </w:tc>
        <w:tc>
          <w:tcPr>
            <w:tcW w:w="882" w:type="dxa"/>
          </w:tcPr>
          <w:p w:rsidR="00A83561" w:rsidRPr="00C139B4" w:rsidRDefault="00A83561" w:rsidP="00D74BEC">
            <w:pPr>
              <w:pStyle w:val="TAL"/>
            </w:pPr>
            <w:r w:rsidRPr="00C139B4">
              <w:t>1628</w:t>
            </w:r>
          </w:p>
        </w:tc>
        <w:tc>
          <w:tcPr>
            <w:tcW w:w="1141" w:type="dxa"/>
          </w:tcPr>
          <w:p w:rsidR="00A83561" w:rsidRPr="00C139B4" w:rsidRDefault="00A83561" w:rsidP="00D74BEC">
            <w:pPr>
              <w:pStyle w:val="TAL"/>
            </w:pPr>
            <w:r w:rsidRPr="00C139B4">
              <w:t>7.3.142</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Event-Threshold-RSRP</w:t>
            </w:r>
          </w:p>
        </w:tc>
        <w:tc>
          <w:tcPr>
            <w:tcW w:w="882" w:type="dxa"/>
          </w:tcPr>
          <w:p w:rsidR="00A83561" w:rsidRPr="00C139B4" w:rsidRDefault="00A83561" w:rsidP="00D74BEC">
            <w:pPr>
              <w:pStyle w:val="TAL"/>
            </w:pPr>
            <w:r w:rsidRPr="00C139B4">
              <w:t>1629</w:t>
            </w:r>
          </w:p>
        </w:tc>
        <w:tc>
          <w:tcPr>
            <w:tcW w:w="1141" w:type="dxa"/>
          </w:tcPr>
          <w:p w:rsidR="00A83561" w:rsidRPr="00C139B4" w:rsidRDefault="00A83561" w:rsidP="00D74BEC">
            <w:pPr>
              <w:pStyle w:val="TAL"/>
            </w:pPr>
            <w:r w:rsidRPr="00C139B4">
              <w:t>7.3.143</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Event-Threshold-RSRQ</w:t>
            </w:r>
          </w:p>
        </w:tc>
        <w:tc>
          <w:tcPr>
            <w:tcW w:w="882" w:type="dxa"/>
          </w:tcPr>
          <w:p w:rsidR="00A83561" w:rsidRPr="00C139B4" w:rsidRDefault="00A83561" w:rsidP="00D74BEC">
            <w:pPr>
              <w:pStyle w:val="TAL"/>
            </w:pPr>
            <w:r w:rsidRPr="00C139B4">
              <w:t>1630</w:t>
            </w:r>
          </w:p>
        </w:tc>
        <w:tc>
          <w:tcPr>
            <w:tcW w:w="1141" w:type="dxa"/>
          </w:tcPr>
          <w:p w:rsidR="00A83561" w:rsidRPr="00C139B4" w:rsidRDefault="00A83561" w:rsidP="00D74BEC">
            <w:pPr>
              <w:pStyle w:val="TAL"/>
            </w:pPr>
            <w:r w:rsidRPr="00C139B4">
              <w:t>7.3.144</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Logging-Interval</w:t>
            </w:r>
          </w:p>
        </w:tc>
        <w:tc>
          <w:tcPr>
            <w:tcW w:w="882" w:type="dxa"/>
          </w:tcPr>
          <w:p w:rsidR="00A83561" w:rsidRPr="00C139B4" w:rsidRDefault="00A83561" w:rsidP="00D74BEC">
            <w:pPr>
              <w:pStyle w:val="TAL"/>
            </w:pPr>
            <w:r w:rsidRPr="00C139B4">
              <w:t>1631</w:t>
            </w:r>
          </w:p>
        </w:tc>
        <w:tc>
          <w:tcPr>
            <w:tcW w:w="1141" w:type="dxa"/>
          </w:tcPr>
          <w:p w:rsidR="00A83561" w:rsidRPr="00C139B4" w:rsidRDefault="00A83561" w:rsidP="00D74BEC">
            <w:pPr>
              <w:pStyle w:val="TAL"/>
            </w:pPr>
            <w:r w:rsidRPr="00C139B4">
              <w:t>7.3.145</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Logging-Duration</w:t>
            </w:r>
          </w:p>
        </w:tc>
        <w:tc>
          <w:tcPr>
            <w:tcW w:w="882" w:type="dxa"/>
          </w:tcPr>
          <w:p w:rsidR="00A83561" w:rsidRPr="00C139B4" w:rsidRDefault="00A83561" w:rsidP="00D74BEC">
            <w:pPr>
              <w:pStyle w:val="TAL"/>
            </w:pPr>
            <w:r w:rsidRPr="00C139B4">
              <w:t>1632</w:t>
            </w:r>
          </w:p>
        </w:tc>
        <w:tc>
          <w:tcPr>
            <w:tcW w:w="1141" w:type="dxa"/>
          </w:tcPr>
          <w:p w:rsidR="00A83561" w:rsidRPr="00C139B4" w:rsidRDefault="00A83561" w:rsidP="00D74BEC">
            <w:pPr>
              <w:pStyle w:val="TAL"/>
            </w:pPr>
            <w:r w:rsidRPr="00C139B4">
              <w:t>7.3.146</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Relay-Node-Indicator</w:t>
            </w:r>
          </w:p>
        </w:tc>
        <w:tc>
          <w:tcPr>
            <w:tcW w:w="882" w:type="dxa"/>
          </w:tcPr>
          <w:p w:rsidR="00A83561" w:rsidRPr="00C139B4" w:rsidRDefault="00A83561" w:rsidP="00D74BEC">
            <w:pPr>
              <w:pStyle w:val="TAL"/>
            </w:pPr>
            <w:r w:rsidRPr="00C139B4">
              <w:t>1633</w:t>
            </w:r>
          </w:p>
        </w:tc>
        <w:tc>
          <w:tcPr>
            <w:tcW w:w="1141" w:type="dxa"/>
          </w:tcPr>
          <w:p w:rsidR="00A83561" w:rsidRPr="00C139B4" w:rsidRDefault="00A83561" w:rsidP="00D74BEC">
            <w:pPr>
              <w:pStyle w:val="TAL"/>
            </w:pPr>
            <w:r w:rsidRPr="00C139B4">
              <w:t>7.3.147</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MDT-User-Consent</w:t>
            </w:r>
          </w:p>
        </w:tc>
        <w:tc>
          <w:tcPr>
            <w:tcW w:w="882" w:type="dxa"/>
          </w:tcPr>
          <w:p w:rsidR="00A83561" w:rsidRPr="00C139B4" w:rsidRDefault="00A83561" w:rsidP="00D74BEC">
            <w:pPr>
              <w:pStyle w:val="TAL"/>
            </w:pPr>
            <w:r w:rsidRPr="00C139B4">
              <w:t>1634</w:t>
            </w:r>
          </w:p>
        </w:tc>
        <w:tc>
          <w:tcPr>
            <w:tcW w:w="1141" w:type="dxa"/>
          </w:tcPr>
          <w:p w:rsidR="00A83561" w:rsidRPr="00C139B4" w:rsidRDefault="00A83561" w:rsidP="00D74BEC">
            <w:pPr>
              <w:pStyle w:val="TAL"/>
            </w:pPr>
            <w:r w:rsidRPr="00C139B4">
              <w:t>7.3.148</w:t>
            </w:r>
          </w:p>
        </w:tc>
        <w:tc>
          <w:tcPr>
            <w:tcW w:w="1462" w:type="dxa"/>
          </w:tcPr>
          <w:p w:rsidR="00A83561" w:rsidRPr="00C139B4" w:rsidRDefault="00A83561" w:rsidP="00D74BEC">
            <w:pPr>
              <w:pStyle w:val="TAL"/>
            </w:pPr>
            <w:r w:rsidRPr="00C139B4">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PUR-Flags</w:t>
            </w:r>
          </w:p>
        </w:tc>
        <w:tc>
          <w:tcPr>
            <w:tcW w:w="882" w:type="dxa"/>
          </w:tcPr>
          <w:p w:rsidR="00A83561" w:rsidRPr="00C139B4" w:rsidRDefault="00A83561" w:rsidP="00D74BEC">
            <w:pPr>
              <w:pStyle w:val="TAL"/>
            </w:pPr>
            <w:r w:rsidRPr="00C139B4">
              <w:t>1635</w:t>
            </w:r>
          </w:p>
        </w:tc>
        <w:tc>
          <w:tcPr>
            <w:tcW w:w="1141" w:type="dxa"/>
          </w:tcPr>
          <w:p w:rsidR="00A83561" w:rsidRPr="00C139B4" w:rsidRDefault="00A83561" w:rsidP="00D74BEC">
            <w:pPr>
              <w:pStyle w:val="TAL"/>
            </w:pPr>
            <w:r w:rsidRPr="00C139B4">
              <w:t>7.3.149</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ja-JP"/>
              </w:rPr>
              <w:t>Subscribed-V</w:t>
            </w:r>
            <w:r w:rsidRPr="00C139B4">
              <w:rPr>
                <w:lang w:eastAsia="ja-JP"/>
              </w:rPr>
              <w:t>SRVCC</w:t>
            </w:r>
          </w:p>
        </w:tc>
        <w:tc>
          <w:tcPr>
            <w:tcW w:w="882" w:type="dxa"/>
          </w:tcPr>
          <w:p w:rsidR="00A83561" w:rsidRPr="00C139B4" w:rsidRDefault="00A83561" w:rsidP="00D74BEC">
            <w:pPr>
              <w:pStyle w:val="TAL"/>
            </w:pPr>
            <w:r w:rsidRPr="00C139B4">
              <w:rPr>
                <w:lang w:eastAsia="ja-JP"/>
              </w:rPr>
              <w:t>1636</w:t>
            </w:r>
          </w:p>
        </w:tc>
        <w:tc>
          <w:tcPr>
            <w:tcW w:w="1141" w:type="dxa"/>
          </w:tcPr>
          <w:p w:rsidR="00A83561" w:rsidRPr="00C139B4" w:rsidRDefault="00A83561" w:rsidP="00D74BEC">
            <w:pPr>
              <w:pStyle w:val="TAL"/>
              <w:rPr>
                <w:lang w:eastAsia="ja-JP"/>
              </w:rPr>
            </w:pPr>
            <w:r w:rsidRPr="00C139B4">
              <w:t>7.3.</w:t>
            </w:r>
            <w:r w:rsidRPr="00C139B4">
              <w:rPr>
                <w:lang w:eastAsia="ja-JP"/>
              </w:rPr>
              <w:t>150</w:t>
            </w:r>
          </w:p>
        </w:tc>
        <w:tc>
          <w:tcPr>
            <w:tcW w:w="1462" w:type="dxa"/>
          </w:tcPr>
          <w:p w:rsidR="00A83561" w:rsidRPr="00C139B4" w:rsidRDefault="00A83561" w:rsidP="00D74BEC">
            <w:pPr>
              <w:pStyle w:val="TAL"/>
            </w:pPr>
            <w:r w:rsidRPr="00C139B4">
              <w:rPr>
                <w:lang w:eastAsia="ja-JP"/>
              </w:rPr>
              <w:t>Enumerated</w:t>
            </w:r>
          </w:p>
        </w:tc>
        <w:tc>
          <w:tcPr>
            <w:tcW w:w="854" w:type="dxa"/>
          </w:tcPr>
          <w:p w:rsidR="00A83561" w:rsidRPr="00C139B4" w:rsidRDefault="00A83561" w:rsidP="00D74BEC">
            <w:pPr>
              <w:pStyle w:val="TAL"/>
            </w:pPr>
            <w:r w:rsidRPr="00C139B4">
              <w:rPr>
                <w:rFonts w:hint="eastAsia"/>
                <w:lang w:eastAsia="ja-JP"/>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ja-JP"/>
              </w:rPr>
            </w:pPr>
            <w:r w:rsidRPr="00C139B4">
              <w:rPr>
                <w:rFonts w:hint="eastAsia"/>
                <w:lang w:eastAsia="ja-JP"/>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A83561" w:rsidRPr="00C139B4" w:rsidRDefault="00A83561" w:rsidP="00D74BEC">
            <w:pPr>
              <w:pStyle w:val="TAL"/>
              <w:rPr>
                <w:lang w:eastAsia="zh-CN"/>
              </w:rPr>
            </w:pPr>
            <w:r w:rsidRPr="00C139B4">
              <w:rPr>
                <w:lang w:eastAsia="ja-JP"/>
              </w:rPr>
              <w:t>16</w:t>
            </w:r>
            <w:r w:rsidRPr="00C139B4">
              <w:rPr>
                <w:lang w:eastAsia="zh-CN"/>
              </w:rPr>
              <w:t>37</w:t>
            </w:r>
          </w:p>
        </w:tc>
        <w:tc>
          <w:tcPr>
            <w:tcW w:w="1141" w:type="dxa"/>
          </w:tcPr>
          <w:p w:rsidR="00A83561" w:rsidRPr="00C139B4" w:rsidRDefault="00A83561" w:rsidP="00D74BEC">
            <w:pPr>
              <w:pStyle w:val="TAL"/>
              <w:rPr>
                <w:lang w:eastAsia="zh-CN"/>
              </w:rPr>
            </w:pPr>
            <w:r w:rsidRPr="00C139B4">
              <w:t>7.3.</w:t>
            </w:r>
            <w:r w:rsidRPr="00C139B4">
              <w:rPr>
                <w:lang w:eastAsia="zh-CN"/>
              </w:rPr>
              <w:t>151</w:t>
            </w:r>
          </w:p>
        </w:tc>
        <w:tc>
          <w:tcPr>
            <w:tcW w:w="1462" w:type="dxa"/>
          </w:tcPr>
          <w:p w:rsidR="00A83561" w:rsidRPr="00C139B4" w:rsidRDefault="00A83561" w:rsidP="00D74BEC">
            <w:pPr>
              <w:pStyle w:val="TAL"/>
              <w:rPr>
                <w:lang w:eastAsia="ja-JP"/>
              </w:rPr>
            </w:pPr>
            <w:r w:rsidRPr="00C139B4">
              <w:t>Grouped</w:t>
            </w:r>
          </w:p>
        </w:tc>
        <w:tc>
          <w:tcPr>
            <w:tcW w:w="854" w:type="dxa"/>
          </w:tcPr>
          <w:p w:rsidR="00A83561" w:rsidRPr="00C139B4" w:rsidRDefault="00A83561" w:rsidP="00D74BEC">
            <w:pPr>
              <w:pStyle w:val="TAL"/>
              <w:rPr>
                <w:lang w:eastAsia="ja-JP"/>
              </w:rPr>
            </w:pPr>
            <w:r w:rsidRPr="00C139B4">
              <w:rPr>
                <w:rFonts w:hint="eastAsia"/>
                <w:lang w:eastAsia="ja-JP"/>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ja-JP"/>
              </w:rPr>
            </w:pPr>
            <w:r w:rsidRPr="00C139B4">
              <w:rPr>
                <w:rFonts w:hint="eastAsia"/>
                <w:lang w:eastAsia="ja-JP"/>
              </w:rPr>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val="en-US" w:eastAsia="zh-CN"/>
              </w:rPr>
            </w:pPr>
            <w:r w:rsidRPr="00C139B4">
              <w:rPr>
                <w:rFonts w:hint="eastAsia"/>
                <w:lang w:eastAsia="zh-CN"/>
              </w:rPr>
              <w:t>CLR</w:t>
            </w:r>
            <w:r w:rsidRPr="00C139B4">
              <w:t>-Flags</w:t>
            </w:r>
          </w:p>
        </w:tc>
        <w:tc>
          <w:tcPr>
            <w:tcW w:w="882" w:type="dxa"/>
          </w:tcPr>
          <w:p w:rsidR="00A83561" w:rsidRPr="00C139B4" w:rsidRDefault="00A83561" w:rsidP="00D74BEC">
            <w:pPr>
              <w:pStyle w:val="TAL"/>
              <w:rPr>
                <w:lang w:eastAsia="zh-CN"/>
              </w:rPr>
            </w:pPr>
            <w:r w:rsidRPr="00C139B4">
              <w:t>16</w:t>
            </w:r>
            <w:r w:rsidRPr="00C139B4">
              <w:rPr>
                <w:lang w:eastAsia="zh-CN"/>
              </w:rPr>
              <w:t>38</w:t>
            </w:r>
          </w:p>
        </w:tc>
        <w:tc>
          <w:tcPr>
            <w:tcW w:w="1141" w:type="dxa"/>
          </w:tcPr>
          <w:p w:rsidR="00A83561" w:rsidRPr="00C139B4" w:rsidRDefault="00A83561" w:rsidP="00D74BEC">
            <w:pPr>
              <w:pStyle w:val="TAL"/>
              <w:rPr>
                <w:lang w:eastAsia="zh-CN"/>
              </w:rPr>
            </w:pPr>
            <w:r w:rsidRPr="00C139B4">
              <w:t>7.3.</w:t>
            </w:r>
            <w:r w:rsidRPr="00C139B4">
              <w:rPr>
                <w:lang w:eastAsia="zh-CN"/>
              </w:rPr>
              <w:t>152</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rPr>
                <w:lang w:eastAsia="ja-JP"/>
              </w:rPr>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ja-JP"/>
              </w:rPr>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zh-CN"/>
              </w:rPr>
            </w:pPr>
            <w:r w:rsidRPr="00C139B4">
              <w:rPr>
                <w:lang w:eastAsia="ja-JP"/>
              </w:rPr>
              <w:t>UVR-Flags</w:t>
            </w:r>
          </w:p>
        </w:tc>
        <w:tc>
          <w:tcPr>
            <w:tcW w:w="882" w:type="dxa"/>
          </w:tcPr>
          <w:p w:rsidR="00A83561" w:rsidRPr="00C139B4" w:rsidRDefault="00A83561" w:rsidP="00D74BEC">
            <w:pPr>
              <w:pStyle w:val="TAL"/>
            </w:pPr>
            <w:r w:rsidRPr="00C139B4">
              <w:rPr>
                <w:lang w:eastAsia="ja-JP"/>
              </w:rPr>
              <w:t>1639</w:t>
            </w:r>
          </w:p>
        </w:tc>
        <w:tc>
          <w:tcPr>
            <w:tcW w:w="1141" w:type="dxa"/>
          </w:tcPr>
          <w:p w:rsidR="00A83561" w:rsidRPr="00C139B4" w:rsidRDefault="00A83561" w:rsidP="00D74BEC">
            <w:pPr>
              <w:pStyle w:val="TAL"/>
            </w:pPr>
            <w:r w:rsidRPr="00C139B4">
              <w:t>7.3.153</w:t>
            </w:r>
          </w:p>
        </w:tc>
        <w:tc>
          <w:tcPr>
            <w:tcW w:w="1462" w:type="dxa"/>
          </w:tcPr>
          <w:p w:rsidR="00A83561" w:rsidRPr="00C139B4" w:rsidRDefault="00A83561" w:rsidP="00D74BEC">
            <w:pPr>
              <w:pStyle w:val="TAL"/>
            </w:pPr>
            <w:r w:rsidRPr="00C139B4">
              <w:rPr>
                <w:lang w:eastAsia="ja-JP"/>
              </w:rPr>
              <w:t>Unsigned32</w:t>
            </w:r>
          </w:p>
        </w:tc>
        <w:tc>
          <w:tcPr>
            <w:tcW w:w="854" w:type="dxa"/>
          </w:tcPr>
          <w:p w:rsidR="00A83561" w:rsidRPr="00C139B4" w:rsidRDefault="00A83561" w:rsidP="00D74BEC">
            <w:pPr>
              <w:pStyle w:val="TAL"/>
            </w:pPr>
            <w:r w:rsidRPr="00C139B4">
              <w:rPr>
                <w:lang w:eastAsia="ja-JP"/>
              </w:rPr>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zh-CN"/>
              </w:rPr>
            </w:pPr>
            <w:r w:rsidRPr="00C139B4">
              <w:rPr>
                <w:lang w:eastAsia="ja-JP"/>
              </w:rPr>
              <w:t>UVA-Flags</w:t>
            </w:r>
          </w:p>
        </w:tc>
        <w:tc>
          <w:tcPr>
            <w:tcW w:w="882" w:type="dxa"/>
          </w:tcPr>
          <w:p w:rsidR="00A83561" w:rsidRPr="00C139B4" w:rsidRDefault="00A83561" w:rsidP="00D74BEC">
            <w:pPr>
              <w:pStyle w:val="TAL"/>
            </w:pPr>
            <w:r w:rsidRPr="00C139B4">
              <w:rPr>
                <w:lang w:eastAsia="ja-JP"/>
              </w:rPr>
              <w:t>1640</w:t>
            </w:r>
          </w:p>
        </w:tc>
        <w:tc>
          <w:tcPr>
            <w:tcW w:w="1141" w:type="dxa"/>
          </w:tcPr>
          <w:p w:rsidR="00A83561" w:rsidRPr="00C139B4" w:rsidRDefault="00A83561" w:rsidP="00D74BEC">
            <w:pPr>
              <w:pStyle w:val="TAL"/>
            </w:pPr>
            <w:r w:rsidRPr="00C139B4">
              <w:t>7.3.154</w:t>
            </w:r>
          </w:p>
        </w:tc>
        <w:tc>
          <w:tcPr>
            <w:tcW w:w="1462" w:type="dxa"/>
          </w:tcPr>
          <w:p w:rsidR="00A83561" w:rsidRPr="00C139B4" w:rsidRDefault="00A83561" w:rsidP="00D74BEC">
            <w:pPr>
              <w:pStyle w:val="TAL"/>
            </w:pPr>
            <w:r w:rsidRPr="00C139B4">
              <w:rPr>
                <w:lang w:eastAsia="ja-JP"/>
              </w:rPr>
              <w:t>Unsigned32</w:t>
            </w:r>
          </w:p>
        </w:tc>
        <w:tc>
          <w:tcPr>
            <w:tcW w:w="854" w:type="dxa"/>
          </w:tcPr>
          <w:p w:rsidR="00A83561" w:rsidRPr="00C139B4" w:rsidRDefault="00A83561" w:rsidP="00D74BEC">
            <w:pPr>
              <w:pStyle w:val="TAL"/>
            </w:pPr>
            <w:r w:rsidRPr="00C139B4">
              <w:rPr>
                <w:lang w:eastAsia="ja-JP"/>
              </w:rPr>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zh-CN"/>
              </w:rPr>
            </w:pPr>
            <w:r w:rsidRPr="00C139B4">
              <w:rPr>
                <w:lang w:eastAsia="ja-JP"/>
              </w:rPr>
              <w:t>VPLMN-CSG-Subscription-Data</w:t>
            </w:r>
          </w:p>
        </w:tc>
        <w:tc>
          <w:tcPr>
            <w:tcW w:w="882" w:type="dxa"/>
          </w:tcPr>
          <w:p w:rsidR="00A83561" w:rsidRPr="00C139B4" w:rsidRDefault="00A83561" w:rsidP="00D74BEC">
            <w:pPr>
              <w:pStyle w:val="TAL"/>
            </w:pPr>
            <w:r w:rsidRPr="00C139B4">
              <w:rPr>
                <w:lang w:eastAsia="ja-JP"/>
              </w:rPr>
              <w:t>1641</w:t>
            </w:r>
          </w:p>
        </w:tc>
        <w:tc>
          <w:tcPr>
            <w:tcW w:w="1141" w:type="dxa"/>
          </w:tcPr>
          <w:p w:rsidR="00A83561" w:rsidRPr="00C139B4" w:rsidRDefault="00A83561" w:rsidP="00D74BEC">
            <w:pPr>
              <w:pStyle w:val="TAL"/>
            </w:pPr>
            <w:r w:rsidRPr="00C139B4">
              <w:t>7.3.155</w:t>
            </w:r>
          </w:p>
        </w:tc>
        <w:tc>
          <w:tcPr>
            <w:tcW w:w="1462" w:type="dxa"/>
          </w:tcPr>
          <w:p w:rsidR="00A83561" w:rsidRPr="00C139B4" w:rsidRDefault="00A83561" w:rsidP="00D74BEC">
            <w:pPr>
              <w:pStyle w:val="TAL"/>
            </w:pPr>
            <w:r w:rsidRPr="00C139B4">
              <w:rPr>
                <w:lang w:eastAsia="ja-JP"/>
              </w:rPr>
              <w:t>Grouped</w:t>
            </w:r>
          </w:p>
        </w:tc>
        <w:tc>
          <w:tcPr>
            <w:tcW w:w="854" w:type="dxa"/>
          </w:tcPr>
          <w:p w:rsidR="00A83561" w:rsidRPr="00C139B4" w:rsidRDefault="00A83561" w:rsidP="00D74BEC">
            <w:pPr>
              <w:pStyle w:val="TAL"/>
            </w:pPr>
            <w:r w:rsidRPr="00C139B4">
              <w:rPr>
                <w:lang w:eastAsia="ja-JP"/>
              </w:rPr>
              <w:t>M, 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tabs>
                <w:tab w:val="right" w:pos="2379"/>
              </w:tabs>
              <w:rPr>
                <w:lang w:eastAsia="zh-CN"/>
              </w:rPr>
            </w:pPr>
            <w:r w:rsidRPr="00C139B4">
              <w:rPr>
                <w:rFonts w:hint="eastAsia"/>
                <w:lang w:eastAsia="zh-CN"/>
              </w:rPr>
              <w:lastRenderedPageBreak/>
              <w:t>Time-Zone</w:t>
            </w:r>
          </w:p>
        </w:tc>
        <w:tc>
          <w:tcPr>
            <w:tcW w:w="882" w:type="dxa"/>
          </w:tcPr>
          <w:p w:rsidR="00A83561" w:rsidRPr="00C139B4" w:rsidRDefault="00A83561" w:rsidP="00D74BEC">
            <w:pPr>
              <w:pStyle w:val="TAL"/>
            </w:pPr>
            <w:r w:rsidRPr="00C139B4">
              <w:t>16</w:t>
            </w:r>
            <w:r w:rsidRPr="00C139B4">
              <w:rPr>
                <w:lang w:eastAsia="zh-CN"/>
              </w:rPr>
              <w:t>42</w:t>
            </w:r>
          </w:p>
        </w:tc>
        <w:tc>
          <w:tcPr>
            <w:tcW w:w="1141" w:type="dxa"/>
          </w:tcPr>
          <w:p w:rsidR="00A83561" w:rsidRPr="00C139B4" w:rsidRDefault="00A83561" w:rsidP="00D74BEC">
            <w:pPr>
              <w:pStyle w:val="TAL"/>
            </w:pPr>
            <w:r w:rsidRPr="00C139B4">
              <w:t>7.3.</w:t>
            </w:r>
            <w:r w:rsidRPr="00C139B4">
              <w:rPr>
                <w:lang w:eastAsia="zh-CN"/>
              </w:rPr>
              <w:t>163</w:t>
            </w:r>
          </w:p>
        </w:tc>
        <w:tc>
          <w:tcPr>
            <w:tcW w:w="1462" w:type="dxa"/>
          </w:tcPr>
          <w:p w:rsidR="00A83561" w:rsidRPr="00C139B4" w:rsidRDefault="00A83561" w:rsidP="00D74BEC">
            <w:pPr>
              <w:pStyle w:val="TAL"/>
              <w:rPr>
                <w:lang w:eastAsia="zh-CN"/>
              </w:rPr>
            </w:pPr>
            <w:r w:rsidRPr="00C139B4">
              <w:t>UTF8String</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1643</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7.3.157</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1645</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7.3.159</w:t>
            </w:r>
          </w:p>
        </w:tc>
        <w:tc>
          <w:tcPr>
            <w:tcW w:w="1462" w:type="dxa"/>
          </w:tcPr>
          <w:p w:rsidR="00A83561" w:rsidRPr="00C139B4" w:rsidRDefault="00A83561" w:rsidP="00D74BEC">
            <w:pPr>
              <w:pStyle w:val="TAL"/>
              <w:rPr>
                <w:lang w:eastAsia="zh-CN"/>
              </w:rPr>
            </w:pPr>
            <w:proofErr w:type="spellStart"/>
            <w:r w:rsidRPr="00C139B4">
              <w:rPr>
                <w:rFonts w:hint="eastAsia"/>
                <w:lang w:val="fr-FR"/>
              </w:rPr>
              <w:t>OctetString</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1648</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7.3.162</w:t>
            </w:r>
          </w:p>
        </w:tc>
        <w:tc>
          <w:tcPr>
            <w:tcW w:w="1462" w:type="dxa"/>
          </w:tcPr>
          <w:p w:rsidR="00A83561" w:rsidRPr="00C139B4" w:rsidRDefault="00A83561" w:rsidP="00D74BEC">
            <w:pPr>
              <w:pStyle w:val="TAL"/>
              <w:rPr>
                <w:lang w:val="en-US"/>
              </w:rPr>
            </w:pPr>
            <w:r w:rsidRPr="00C139B4">
              <w:rPr>
                <w:lang w:val="en-US"/>
              </w:rPr>
              <w:t>Enumerated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1649</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7.3.156</w:t>
            </w:r>
          </w:p>
        </w:tc>
        <w:tc>
          <w:tcPr>
            <w:tcW w:w="1462" w:type="dxa"/>
          </w:tcPr>
          <w:p w:rsidR="00A83561" w:rsidRPr="00C139B4" w:rsidDel="00E62BE3" w:rsidRDefault="00A83561" w:rsidP="00D74BEC">
            <w:pPr>
              <w:keepNext/>
              <w:keepLines/>
              <w:spacing w:after="0"/>
              <w:rPr>
                <w:rFonts w:ascii="Arial" w:hAnsi="Arial"/>
                <w:sz w:val="18"/>
              </w:rPr>
            </w:pPr>
            <w:r w:rsidRPr="00C139B4">
              <w:rPr>
                <w:rFonts w:ascii="Arial" w:hAnsi="Arial"/>
                <w:sz w:val="18"/>
              </w:rPr>
              <w:t>Grouped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1650</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7.3.164</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1654</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7.3.165</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1655</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7.3.166</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1656</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7.3.167</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1657</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7.3.168</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1658</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7.3.169</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1659</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7.3.170</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Measurement-Quantity</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1660</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7.3.171</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Event-Threshold-Event-1F</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1661</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7.3.172</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Integer32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Event-Threshold-Event-1I</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1662</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7.3.173</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Integer32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Restoration-Priority</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1663</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7.3.174</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L"/>
              <w:tabs>
                <w:tab w:val="right" w:pos="2379"/>
              </w:tabs>
              <w:rPr>
                <w:lang w:eastAsia="zh-CN"/>
              </w:rPr>
            </w:pPr>
            <w:r w:rsidRPr="00C139B4">
              <w:rPr>
                <w:lang w:eastAsia="zh-CN"/>
              </w:rPr>
              <w:t>SGs-MME-Identity</w:t>
            </w:r>
          </w:p>
        </w:tc>
        <w:tc>
          <w:tcPr>
            <w:tcW w:w="882" w:type="dxa"/>
          </w:tcPr>
          <w:p w:rsidR="00A83561" w:rsidRPr="00C139B4" w:rsidRDefault="00A83561" w:rsidP="00D74BEC">
            <w:pPr>
              <w:pStyle w:val="TAL"/>
            </w:pPr>
            <w:r w:rsidRPr="00C139B4">
              <w:t>1664</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7.3.175</w:t>
            </w:r>
          </w:p>
        </w:tc>
        <w:tc>
          <w:tcPr>
            <w:tcW w:w="1462" w:type="dxa"/>
          </w:tcPr>
          <w:p w:rsidR="00A83561" w:rsidRPr="00C139B4" w:rsidRDefault="00A83561" w:rsidP="00D74BEC">
            <w:pPr>
              <w:pStyle w:val="TAL"/>
            </w:pPr>
            <w:r w:rsidRPr="00C139B4">
              <w:t>UTF8String</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SIPTO-Local-Network-Permission</w:t>
            </w:r>
          </w:p>
        </w:tc>
        <w:tc>
          <w:tcPr>
            <w:tcW w:w="882" w:type="dxa"/>
          </w:tcPr>
          <w:p w:rsidR="00A83561" w:rsidRPr="00C139B4" w:rsidRDefault="00A83561" w:rsidP="00D74BEC">
            <w:pPr>
              <w:pStyle w:val="TAL"/>
            </w:pPr>
            <w:r w:rsidRPr="00C139B4">
              <w:t>1665</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7.3.176</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Coupled-Node-Diameter-ID</w:t>
            </w:r>
          </w:p>
        </w:tc>
        <w:tc>
          <w:tcPr>
            <w:tcW w:w="882" w:type="dxa"/>
          </w:tcPr>
          <w:p w:rsidR="00A83561" w:rsidRPr="00C139B4" w:rsidRDefault="00A83561" w:rsidP="00D74BEC">
            <w:pPr>
              <w:pStyle w:val="TAL"/>
            </w:pPr>
            <w:r w:rsidRPr="00C139B4">
              <w:t>1666</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7.3.177</w:t>
            </w:r>
          </w:p>
        </w:tc>
        <w:tc>
          <w:tcPr>
            <w:tcW w:w="1462" w:type="dxa"/>
          </w:tcPr>
          <w:p w:rsidR="00A83561" w:rsidRPr="00C139B4" w:rsidRDefault="00A83561" w:rsidP="00D74BEC">
            <w:pPr>
              <w:pStyle w:val="TAL"/>
            </w:pPr>
            <w:proofErr w:type="spellStart"/>
            <w:r w:rsidRPr="00C139B4">
              <w:t>DiameterIdentity</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eastAsia="zh-CN"/>
              </w:rPr>
              <w:t>WLAN</w:t>
            </w:r>
            <w:r w:rsidRPr="00C139B4">
              <w:t>-</w:t>
            </w:r>
            <w:proofErr w:type="spellStart"/>
            <w:r w:rsidRPr="00C139B4">
              <w:t>offloadability</w:t>
            </w:r>
            <w:proofErr w:type="spellEnd"/>
          </w:p>
        </w:tc>
        <w:tc>
          <w:tcPr>
            <w:tcW w:w="882" w:type="dxa"/>
          </w:tcPr>
          <w:p w:rsidR="00A83561" w:rsidRPr="00C139B4" w:rsidRDefault="00A83561" w:rsidP="00D74BEC">
            <w:pPr>
              <w:pStyle w:val="TAL"/>
              <w:rPr>
                <w:lang w:eastAsia="zh-CN"/>
              </w:rPr>
            </w:pPr>
            <w:r w:rsidRPr="00C139B4">
              <w:rPr>
                <w:rFonts w:hint="eastAsia"/>
                <w:lang w:eastAsia="zh-CN"/>
              </w:rPr>
              <w:t>1667</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7.3.181</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rsidR="00A83561" w:rsidRPr="00C139B4" w:rsidRDefault="00A83561" w:rsidP="00D74BEC">
            <w:pPr>
              <w:pStyle w:val="TAL"/>
              <w:rPr>
                <w:lang w:eastAsia="zh-CN"/>
              </w:rPr>
            </w:pPr>
            <w:r w:rsidRPr="00C139B4">
              <w:rPr>
                <w:rFonts w:hint="eastAsia"/>
                <w:lang w:eastAsia="zh-CN"/>
              </w:rPr>
              <w:t>1668</w:t>
            </w:r>
          </w:p>
        </w:tc>
        <w:tc>
          <w:tcPr>
            <w:tcW w:w="1141" w:type="dxa"/>
          </w:tcPr>
          <w:p w:rsidR="00A83561" w:rsidRPr="00C139B4" w:rsidRDefault="00A83561" w:rsidP="00D74BEC">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rsidR="00A83561" w:rsidRPr="00C139B4" w:rsidRDefault="00A83561" w:rsidP="00D74BEC">
            <w:pPr>
              <w:pStyle w:val="TAL"/>
              <w:rPr>
                <w:lang w:eastAsia="zh-CN"/>
              </w:rPr>
            </w:pPr>
            <w:r w:rsidRPr="00C139B4">
              <w:rPr>
                <w:rFonts w:hint="eastAsia"/>
                <w:lang w:eastAsia="zh-CN"/>
              </w:rPr>
              <w:t>1669</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Reset-ID</w:t>
            </w:r>
          </w:p>
        </w:tc>
        <w:tc>
          <w:tcPr>
            <w:tcW w:w="882" w:type="dxa"/>
          </w:tcPr>
          <w:p w:rsidR="00A83561" w:rsidRPr="00C139B4" w:rsidRDefault="00A83561" w:rsidP="00D74BEC">
            <w:pPr>
              <w:pStyle w:val="TAL"/>
            </w:pPr>
            <w:r w:rsidRPr="00C139B4">
              <w:t>1670</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7.3.184</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MDT-Allowed-PLMN-Id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1671</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7.3.185</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Adjacent-PLMNs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1672</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7.3.186</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Grouped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Adjacent-Access-Restriction-Data</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1673</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7.3.187</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Grouped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DL-Buffering-Suggested-Packet-Count</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1674</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7.3.188</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Integer32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IMSI-Group-Id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1675</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7.3.189</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1676</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7.3.190</w:t>
            </w:r>
          </w:p>
        </w:tc>
        <w:tc>
          <w:tcPr>
            <w:tcW w:w="1462" w:type="dxa"/>
          </w:tcPr>
          <w:p w:rsidR="00A83561" w:rsidRPr="00C139B4" w:rsidDel="00C35DD0" w:rsidRDefault="00A83561" w:rsidP="00D74BEC">
            <w:pPr>
              <w:pStyle w:val="TAL"/>
            </w:pPr>
            <w:r w:rsidRPr="00C139B4">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1677</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7.3.191</w:t>
            </w:r>
          </w:p>
        </w:tc>
        <w:tc>
          <w:tcPr>
            <w:tcW w:w="1462" w:type="dxa"/>
          </w:tcPr>
          <w:p w:rsidR="00A83561" w:rsidRPr="00C139B4" w:rsidDel="00C35DD0" w:rsidRDefault="00A83561" w:rsidP="00D74BEC">
            <w:pPr>
              <w:pStyle w:val="TAL"/>
            </w:pPr>
            <w:proofErr w:type="spellStart"/>
            <w:r w:rsidRPr="00C139B4">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1678</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7.3.192</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AIR-Flags</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1679</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7.3.201</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UE-Usage-Type</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1680</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7.3.202</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Non-IP-PDN-Type-Indicator</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1681</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7.3.204</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Enumerated</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Non-IP-Data-Delivery-Mechanism</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1682</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7.3.205</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Additional-Context-ID</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1683</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7.3.206</w:t>
            </w:r>
          </w:p>
        </w:tc>
        <w:tc>
          <w:tcPr>
            <w:tcW w:w="1462" w:type="dxa"/>
          </w:tcPr>
          <w:p w:rsidR="00A83561" w:rsidRPr="00C139B4" w:rsidRDefault="00A83561" w:rsidP="00D74BEC">
            <w:pPr>
              <w:keepNext/>
              <w:keepLines/>
              <w:spacing w:after="0"/>
              <w:rPr>
                <w:rFonts w:ascii="Arial" w:hAnsi="Arial"/>
                <w:sz w:val="18"/>
              </w:rPr>
            </w:pPr>
            <w:r w:rsidRPr="00C139B4">
              <w:rPr>
                <w:rFonts w:ascii="Arial" w:hAnsi="Arial"/>
                <w:sz w:val="18"/>
              </w:rPr>
              <w:t>Unsigned32</w:t>
            </w:r>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vAlign w:val="bottom"/>
          </w:tcPr>
          <w:p w:rsidR="00A83561" w:rsidRPr="00C139B4" w:rsidRDefault="00A83561" w:rsidP="00D74BEC">
            <w:pPr>
              <w:pStyle w:val="TAC"/>
              <w:suppressLineNumbers/>
              <w:tabs>
                <w:tab w:val="center" w:pos="2064"/>
              </w:tabs>
              <w:suppressAutoHyphens/>
              <w:jc w:val="left"/>
            </w:pPr>
            <w:r w:rsidRPr="00C139B4">
              <w:t>SCEF-Realm</w:t>
            </w:r>
          </w:p>
        </w:tc>
        <w:tc>
          <w:tcPr>
            <w:tcW w:w="882" w:type="dxa"/>
          </w:tcPr>
          <w:p w:rsidR="00A83561" w:rsidRPr="00C139B4" w:rsidRDefault="00A83561" w:rsidP="00D74BEC">
            <w:pPr>
              <w:keepNext/>
              <w:keepLines/>
              <w:spacing w:after="0"/>
              <w:rPr>
                <w:rFonts w:ascii="Arial" w:hAnsi="Arial"/>
                <w:sz w:val="18"/>
                <w:lang w:eastAsia="ja-JP"/>
              </w:rPr>
            </w:pPr>
            <w:r w:rsidRPr="00C139B4">
              <w:rPr>
                <w:rFonts w:ascii="Arial" w:hAnsi="Arial"/>
                <w:sz w:val="18"/>
                <w:lang w:eastAsia="ja-JP"/>
              </w:rPr>
              <w:t>1684</w:t>
            </w:r>
          </w:p>
        </w:tc>
        <w:tc>
          <w:tcPr>
            <w:tcW w:w="1141" w:type="dxa"/>
          </w:tcPr>
          <w:p w:rsidR="00A83561" w:rsidRPr="00C139B4" w:rsidRDefault="00A83561" w:rsidP="00D74BEC">
            <w:pPr>
              <w:keepNext/>
              <w:keepLines/>
              <w:spacing w:after="0"/>
              <w:rPr>
                <w:rFonts w:ascii="Arial" w:hAnsi="Arial"/>
                <w:sz w:val="18"/>
              </w:rPr>
            </w:pPr>
            <w:r w:rsidRPr="00C139B4">
              <w:rPr>
                <w:rFonts w:ascii="Arial" w:hAnsi="Arial"/>
                <w:sz w:val="18"/>
              </w:rPr>
              <w:t>7.3.207</w:t>
            </w:r>
          </w:p>
        </w:tc>
        <w:tc>
          <w:tcPr>
            <w:tcW w:w="1462" w:type="dxa"/>
          </w:tcPr>
          <w:p w:rsidR="00A83561" w:rsidRPr="00C139B4" w:rsidRDefault="00A83561" w:rsidP="00D74BEC">
            <w:pPr>
              <w:keepNext/>
              <w:keepLines/>
              <w:spacing w:after="0"/>
              <w:rPr>
                <w:rFonts w:ascii="Arial" w:hAnsi="Arial"/>
                <w:sz w:val="18"/>
              </w:rPr>
            </w:pPr>
            <w:proofErr w:type="spellStart"/>
            <w:r w:rsidRPr="00C139B4">
              <w:rPr>
                <w:rFonts w:ascii="Arial" w:hAnsi="Arial"/>
                <w:sz w:val="18"/>
              </w:rPr>
              <w:t>DiameterIdentity</w:t>
            </w:r>
            <w:proofErr w:type="spellEnd"/>
          </w:p>
        </w:tc>
        <w:tc>
          <w:tcPr>
            <w:tcW w:w="854" w:type="dxa"/>
          </w:tcPr>
          <w:p w:rsidR="00A83561" w:rsidRPr="00C139B4" w:rsidRDefault="00A83561" w:rsidP="00D74BEC">
            <w:pPr>
              <w:keepNext/>
              <w:keepLines/>
              <w:spacing w:after="0"/>
              <w:rPr>
                <w:rFonts w:ascii="Arial" w:hAnsi="Arial"/>
                <w:sz w:val="18"/>
              </w:rPr>
            </w:pPr>
            <w:r w:rsidRPr="00C139B4">
              <w:rPr>
                <w:rFonts w:ascii="Arial" w:hAnsi="Arial"/>
                <w:sz w:val="18"/>
              </w:rPr>
              <w:t>V</w:t>
            </w:r>
          </w:p>
        </w:tc>
        <w:tc>
          <w:tcPr>
            <w:tcW w:w="837" w:type="dxa"/>
          </w:tcPr>
          <w:p w:rsidR="00A83561" w:rsidRPr="00C139B4" w:rsidRDefault="00A83561" w:rsidP="00D74BEC">
            <w:pPr>
              <w:keepNext/>
              <w:keepLines/>
              <w:spacing w:after="0"/>
              <w:rPr>
                <w:rFonts w:ascii="Arial" w:hAnsi="Arial"/>
                <w:sz w:val="18"/>
              </w:rPr>
            </w:pPr>
          </w:p>
        </w:tc>
        <w:tc>
          <w:tcPr>
            <w:tcW w:w="981" w:type="dxa"/>
          </w:tcPr>
          <w:p w:rsidR="00A83561" w:rsidRPr="00C139B4" w:rsidRDefault="00A83561" w:rsidP="00D74BEC">
            <w:pPr>
              <w:keepNext/>
              <w:keepLines/>
              <w:spacing w:after="0"/>
              <w:rPr>
                <w:rFonts w:ascii="Arial" w:hAnsi="Arial"/>
                <w:sz w:val="18"/>
              </w:rPr>
            </w:pPr>
          </w:p>
        </w:tc>
        <w:tc>
          <w:tcPr>
            <w:tcW w:w="706" w:type="dxa"/>
          </w:tcPr>
          <w:p w:rsidR="00A83561" w:rsidRPr="00C139B4" w:rsidRDefault="00A83561" w:rsidP="00D74BEC">
            <w:pPr>
              <w:keepNext/>
              <w:keepLines/>
              <w:spacing w:after="0"/>
              <w:rPr>
                <w:rFonts w:ascii="Arial" w:hAnsi="Arial"/>
                <w:sz w:val="18"/>
              </w:rPr>
            </w:pPr>
            <w:r w:rsidRPr="00C139B4">
              <w:rPr>
                <w:rFonts w:ascii="Arial" w:hAnsi="Arial"/>
                <w:sz w:val="18"/>
              </w:rPr>
              <w:t>M</w:t>
            </w:r>
          </w:p>
        </w:tc>
        <w:tc>
          <w:tcPr>
            <w:tcW w:w="905" w:type="dxa"/>
          </w:tcPr>
          <w:p w:rsidR="00A83561" w:rsidRPr="00C139B4" w:rsidRDefault="00A83561" w:rsidP="00D74BEC">
            <w:pPr>
              <w:keepNext/>
              <w:keepLines/>
              <w:spacing w:after="0"/>
              <w:rPr>
                <w:rFonts w:ascii="Arial" w:hAnsi="Arial"/>
                <w:sz w:val="18"/>
              </w:rPr>
            </w:pPr>
            <w:r w:rsidRPr="00C139B4">
              <w:rPr>
                <w:rFonts w:ascii="Arial" w:hAnsi="Arial"/>
                <w:sz w:val="18"/>
              </w:rPr>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Subscription-Data-Deletion</w:t>
            </w:r>
          </w:p>
        </w:tc>
        <w:tc>
          <w:tcPr>
            <w:tcW w:w="882" w:type="dxa"/>
          </w:tcPr>
          <w:p w:rsidR="00A83561" w:rsidRPr="00C139B4" w:rsidRDefault="00A83561" w:rsidP="00D74BEC">
            <w:pPr>
              <w:pStyle w:val="TAL"/>
            </w:pPr>
            <w:r w:rsidRPr="00C139B4">
              <w:t>1685</w:t>
            </w:r>
          </w:p>
        </w:tc>
        <w:tc>
          <w:tcPr>
            <w:tcW w:w="1141" w:type="dxa"/>
          </w:tcPr>
          <w:p w:rsidR="00A83561" w:rsidRPr="00C139B4" w:rsidRDefault="00A83561" w:rsidP="00D74BEC">
            <w:pPr>
              <w:pStyle w:val="TAL"/>
            </w:pPr>
            <w:r w:rsidRPr="00C139B4">
              <w:t>7.3.208</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Preferred-Data-Mode</w:t>
            </w:r>
          </w:p>
        </w:tc>
        <w:tc>
          <w:tcPr>
            <w:tcW w:w="882" w:type="dxa"/>
          </w:tcPr>
          <w:p w:rsidR="00A83561" w:rsidRPr="00C139B4" w:rsidRDefault="00A83561" w:rsidP="00D74BEC">
            <w:pPr>
              <w:pStyle w:val="TAL"/>
            </w:pPr>
            <w:r w:rsidRPr="00C139B4">
              <w:t>1686</w:t>
            </w:r>
          </w:p>
        </w:tc>
        <w:tc>
          <w:tcPr>
            <w:tcW w:w="1141" w:type="dxa"/>
          </w:tcPr>
          <w:p w:rsidR="00A83561" w:rsidRPr="00C139B4" w:rsidRDefault="00A83561" w:rsidP="00D74BEC">
            <w:pPr>
              <w:pStyle w:val="TAL"/>
            </w:pPr>
            <w:r w:rsidRPr="00C139B4">
              <w:t>7.3.209</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Emergency-Info</w:t>
            </w:r>
          </w:p>
        </w:tc>
        <w:tc>
          <w:tcPr>
            <w:tcW w:w="882" w:type="dxa"/>
          </w:tcPr>
          <w:p w:rsidR="00A83561" w:rsidRPr="00C139B4" w:rsidRDefault="00A83561" w:rsidP="00D74BEC">
            <w:pPr>
              <w:pStyle w:val="TAL"/>
            </w:pPr>
            <w:r w:rsidRPr="00C139B4">
              <w:t>1687</w:t>
            </w:r>
          </w:p>
        </w:tc>
        <w:tc>
          <w:tcPr>
            <w:tcW w:w="1141" w:type="dxa"/>
          </w:tcPr>
          <w:p w:rsidR="00A83561" w:rsidRPr="00C139B4" w:rsidRDefault="00A83561" w:rsidP="00D74BEC">
            <w:pPr>
              <w:pStyle w:val="TAL"/>
            </w:pPr>
            <w:r w:rsidRPr="00C139B4">
              <w:t>7.3.210</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V2X-Subscription-Data</w:t>
            </w:r>
          </w:p>
        </w:tc>
        <w:tc>
          <w:tcPr>
            <w:tcW w:w="882" w:type="dxa"/>
          </w:tcPr>
          <w:p w:rsidR="00A83561" w:rsidRPr="00C139B4" w:rsidRDefault="00A83561" w:rsidP="00D74BEC">
            <w:pPr>
              <w:pStyle w:val="TAL"/>
            </w:pPr>
            <w:r w:rsidRPr="00C139B4">
              <w:t>1688</w:t>
            </w:r>
          </w:p>
        </w:tc>
        <w:tc>
          <w:tcPr>
            <w:tcW w:w="1141" w:type="dxa"/>
          </w:tcPr>
          <w:p w:rsidR="00A83561" w:rsidRPr="00C139B4" w:rsidRDefault="00A83561" w:rsidP="00D74BEC">
            <w:pPr>
              <w:pStyle w:val="TAL"/>
            </w:pPr>
            <w:r w:rsidRPr="00C139B4">
              <w:t>7.3.212</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V2X-Permission</w:t>
            </w:r>
          </w:p>
        </w:tc>
        <w:tc>
          <w:tcPr>
            <w:tcW w:w="882" w:type="dxa"/>
          </w:tcPr>
          <w:p w:rsidR="00A83561" w:rsidRPr="00C139B4" w:rsidRDefault="00A83561" w:rsidP="00D74BEC">
            <w:pPr>
              <w:pStyle w:val="TAL"/>
            </w:pPr>
            <w:r w:rsidRPr="00C139B4">
              <w:t>1689</w:t>
            </w:r>
          </w:p>
        </w:tc>
        <w:tc>
          <w:tcPr>
            <w:tcW w:w="1141" w:type="dxa"/>
          </w:tcPr>
          <w:p w:rsidR="00A83561" w:rsidRPr="00C139B4" w:rsidRDefault="00A83561" w:rsidP="00D74BEC">
            <w:pPr>
              <w:pStyle w:val="TAL"/>
            </w:pPr>
            <w:r w:rsidRPr="00C139B4">
              <w:t>7.3.213</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r w:rsidRPr="00C139B4">
              <w:t>PDN-Connection-Continuity</w:t>
            </w:r>
          </w:p>
        </w:tc>
        <w:tc>
          <w:tcPr>
            <w:tcW w:w="882" w:type="dxa"/>
          </w:tcPr>
          <w:p w:rsidR="00A83561" w:rsidRPr="00C139B4" w:rsidRDefault="00A83561" w:rsidP="00D74BEC">
            <w:pPr>
              <w:pStyle w:val="TAL"/>
            </w:pPr>
            <w:r w:rsidRPr="00C139B4">
              <w:t>1690</w:t>
            </w:r>
          </w:p>
        </w:tc>
        <w:tc>
          <w:tcPr>
            <w:tcW w:w="1141" w:type="dxa"/>
          </w:tcPr>
          <w:p w:rsidR="00A83561" w:rsidRPr="00C139B4" w:rsidRDefault="00A83561" w:rsidP="00D74BEC">
            <w:pPr>
              <w:pStyle w:val="TAL"/>
            </w:pPr>
            <w:r w:rsidRPr="00C139B4">
              <w:t>7.3.214</w:t>
            </w:r>
          </w:p>
        </w:tc>
        <w:tc>
          <w:tcPr>
            <w:tcW w:w="1462" w:type="dxa"/>
          </w:tcPr>
          <w:p w:rsidR="00A83561" w:rsidRPr="00C139B4" w:rsidRDefault="00A83561" w:rsidP="00D74BEC">
            <w:pPr>
              <w:pStyle w:val="TAL"/>
            </w:pPr>
            <w:r w:rsidRPr="00C139B4">
              <w:t>Unsigned32</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proofErr w:type="spellStart"/>
            <w:r w:rsidRPr="00C139B4">
              <w:t>eDRX</w:t>
            </w:r>
            <w:proofErr w:type="spellEnd"/>
            <w:r w:rsidRPr="00C139B4">
              <w:t>-Cycle-Length</w:t>
            </w:r>
          </w:p>
        </w:tc>
        <w:tc>
          <w:tcPr>
            <w:tcW w:w="882" w:type="dxa"/>
          </w:tcPr>
          <w:p w:rsidR="00A83561" w:rsidRPr="00C139B4" w:rsidRDefault="00A83561" w:rsidP="00D74BEC">
            <w:pPr>
              <w:pStyle w:val="TAL"/>
            </w:pPr>
            <w:r w:rsidRPr="00C139B4">
              <w:t>1691</w:t>
            </w:r>
          </w:p>
        </w:tc>
        <w:tc>
          <w:tcPr>
            <w:tcW w:w="1141" w:type="dxa"/>
          </w:tcPr>
          <w:p w:rsidR="00A83561" w:rsidRPr="00C139B4" w:rsidRDefault="00A83561" w:rsidP="00D74BEC">
            <w:pPr>
              <w:pStyle w:val="TAL"/>
            </w:pPr>
            <w:r w:rsidRPr="00C139B4">
              <w:t>7.3.215</w:t>
            </w:r>
          </w:p>
        </w:tc>
        <w:tc>
          <w:tcPr>
            <w:tcW w:w="1462" w:type="dxa"/>
          </w:tcPr>
          <w:p w:rsidR="00A83561" w:rsidRPr="00C139B4" w:rsidRDefault="00A83561" w:rsidP="00D74BEC">
            <w:pPr>
              <w:pStyle w:val="TAL"/>
            </w:pPr>
            <w:r w:rsidRPr="00C139B4">
              <w:t>Grouped</w:t>
            </w:r>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pPr>
            <w:proofErr w:type="spellStart"/>
            <w:r w:rsidRPr="00C139B4">
              <w:t>eDRX</w:t>
            </w:r>
            <w:proofErr w:type="spellEnd"/>
            <w:r w:rsidRPr="00C139B4">
              <w:t>-Cycle-Length-Value</w:t>
            </w:r>
          </w:p>
        </w:tc>
        <w:tc>
          <w:tcPr>
            <w:tcW w:w="882" w:type="dxa"/>
          </w:tcPr>
          <w:p w:rsidR="00A83561" w:rsidRPr="00C139B4" w:rsidRDefault="00A83561" w:rsidP="00D74BEC">
            <w:pPr>
              <w:pStyle w:val="TAL"/>
            </w:pPr>
            <w:r w:rsidRPr="00C139B4">
              <w:t>1692</w:t>
            </w:r>
          </w:p>
        </w:tc>
        <w:tc>
          <w:tcPr>
            <w:tcW w:w="1141" w:type="dxa"/>
          </w:tcPr>
          <w:p w:rsidR="00A83561" w:rsidRPr="00C139B4" w:rsidRDefault="00A83561" w:rsidP="00D74BEC">
            <w:pPr>
              <w:pStyle w:val="TAL"/>
            </w:pPr>
            <w:r w:rsidRPr="00C139B4">
              <w:t>7.3.216</w:t>
            </w:r>
          </w:p>
        </w:tc>
        <w:tc>
          <w:tcPr>
            <w:tcW w:w="1462" w:type="dxa"/>
          </w:tcPr>
          <w:p w:rsidR="00A83561" w:rsidRPr="00C139B4" w:rsidRDefault="00A83561" w:rsidP="00D74BEC">
            <w:pPr>
              <w:pStyle w:val="TAL"/>
            </w:pPr>
            <w:proofErr w:type="spellStart"/>
            <w:r w:rsidRPr="00C139B4">
              <w:t>OctetString</w:t>
            </w:r>
            <w:proofErr w:type="spellEnd"/>
          </w:p>
        </w:tc>
        <w:tc>
          <w:tcPr>
            <w:tcW w:w="854" w:type="dxa"/>
          </w:tcPr>
          <w:p w:rsidR="00A83561" w:rsidRPr="00C139B4" w:rsidRDefault="00A83561" w:rsidP="00D74BEC">
            <w:pPr>
              <w:pStyle w:val="TAL"/>
            </w:pPr>
            <w:r w:rsidRPr="00C139B4">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pPr>
            <w:r w:rsidRPr="00C139B4">
              <w:t>M</w:t>
            </w:r>
          </w:p>
        </w:tc>
        <w:tc>
          <w:tcPr>
            <w:tcW w:w="905" w:type="dxa"/>
          </w:tcPr>
          <w:p w:rsidR="00A83561" w:rsidRPr="00C139B4" w:rsidRDefault="00A83561" w:rsidP="00D74BEC">
            <w:pPr>
              <w:pStyle w:val="TAL"/>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eastAsia="zh-CN"/>
              </w:rPr>
              <w:t>UE-PC5-AMBR</w:t>
            </w:r>
          </w:p>
        </w:tc>
        <w:tc>
          <w:tcPr>
            <w:tcW w:w="882" w:type="dxa"/>
          </w:tcPr>
          <w:p w:rsidR="00A83561" w:rsidRPr="00C139B4" w:rsidRDefault="00A83561" w:rsidP="00D74BEC">
            <w:pPr>
              <w:pStyle w:val="TAL"/>
              <w:rPr>
                <w:lang w:eastAsia="zh-CN"/>
              </w:rPr>
            </w:pPr>
            <w:r w:rsidRPr="00C139B4">
              <w:rPr>
                <w:rFonts w:hint="eastAsia"/>
                <w:lang w:eastAsia="zh-CN"/>
              </w:rPr>
              <w:t>1693</w:t>
            </w:r>
          </w:p>
        </w:tc>
        <w:tc>
          <w:tcPr>
            <w:tcW w:w="1141" w:type="dxa"/>
          </w:tcPr>
          <w:p w:rsidR="00A83561" w:rsidRPr="00C139B4" w:rsidRDefault="00A83561" w:rsidP="00D74BEC">
            <w:pPr>
              <w:pStyle w:val="TAL"/>
              <w:rPr>
                <w:lang w:eastAsia="zh-CN"/>
              </w:rPr>
            </w:pPr>
            <w:r w:rsidRPr="00C139B4">
              <w:rPr>
                <w:rFonts w:hint="eastAsia"/>
                <w:lang w:eastAsia="zh-CN"/>
              </w:rPr>
              <w:t>7.3.217</w:t>
            </w:r>
          </w:p>
        </w:tc>
        <w:tc>
          <w:tcPr>
            <w:tcW w:w="1462" w:type="dxa"/>
          </w:tcPr>
          <w:p w:rsidR="00A83561" w:rsidRPr="00C139B4" w:rsidRDefault="00A83561" w:rsidP="00D74BEC">
            <w:pPr>
              <w:pStyle w:val="TAL"/>
              <w:rPr>
                <w:lang w:eastAsia="zh-CN"/>
              </w:rPr>
            </w:pPr>
            <w:r w:rsidRPr="00C139B4">
              <w:rPr>
                <w:rFonts w:hint="eastAsia"/>
                <w:lang w:eastAsia="zh-CN"/>
              </w:rPr>
              <w:t>Unsigned32</w:t>
            </w:r>
          </w:p>
        </w:tc>
        <w:tc>
          <w:tcPr>
            <w:tcW w:w="854" w:type="dxa"/>
          </w:tcPr>
          <w:p w:rsidR="00A83561" w:rsidRPr="00C139B4" w:rsidRDefault="00A83561" w:rsidP="00D74BEC">
            <w:pPr>
              <w:pStyle w:val="TAL"/>
              <w:rPr>
                <w:lang w:eastAsia="zh-CN"/>
              </w:rPr>
            </w:pPr>
            <w:r w:rsidRPr="00C139B4">
              <w:rPr>
                <w:rFonts w:hint="eastAsia"/>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rFonts w:hint="eastAsia"/>
                <w:lang w:eastAsia="zh-CN"/>
              </w:rPr>
              <w:t>M</w:t>
            </w:r>
          </w:p>
        </w:tc>
        <w:tc>
          <w:tcPr>
            <w:tcW w:w="905" w:type="dxa"/>
          </w:tcPr>
          <w:p w:rsidR="00A83561" w:rsidRPr="00C139B4" w:rsidRDefault="00A83561" w:rsidP="00D74BEC">
            <w:pPr>
              <w:pStyle w:val="TAL"/>
              <w:rPr>
                <w:lang w:eastAsia="zh-CN"/>
              </w:rPr>
            </w:pPr>
            <w:r w:rsidRPr="00C139B4">
              <w:rPr>
                <w:rFonts w:hint="eastAsia"/>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MBSFN-Area</w:t>
            </w:r>
          </w:p>
        </w:tc>
        <w:tc>
          <w:tcPr>
            <w:tcW w:w="882" w:type="dxa"/>
          </w:tcPr>
          <w:p w:rsidR="00A83561" w:rsidRPr="00C139B4" w:rsidRDefault="00A83561" w:rsidP="00D74BEC">
            <w:pPr>
              <w:pStyle w:val="TAL"/>
              <w:rPr>
                <w:lang w:eastAsia="zh-CN"/>
              </w:rPr>
            </w:pPr>
            <w:r w:rsidRPr="00C139B4">
              <w:rPr>
                <w:rFonts w:hint="eastAsia"/>
                <w:lang w:eastAsia="zh-CN"/>
              </w:rPr>
              <w:t>1694</w:t>
            </w:r>
          </w:p>
        </w:tc>
        <w:tc>
          <w:tcPr>
            <w:tcW w:w="1141" w:type="dxa"/>
          </w:tcPr>
          <w:p w:rsidR="00A83561" w:rsidRPr="00C139B4" w:rsidRDefault="00A83561" w:rsidP="00D74BEC">
            <w:pPr>
              <w:pStyle w:val="TAL"/>
              <w:rPr>
                <w:lang w:eastAsia="zh-CN"/>
              </w:rPr>
            </w:pPr>
            <w:r w:rsidRPr="00C139B4">
              <w:rPr>
                <w:lang w:eastAsia="zh-CN"/>
              </w:rPr>
              <w:t>7.3.219</w:t>
            </w:r>
          </w:p>
        </w:tc>
        <w:tc>
          <w:tcPr>
            <w:tcW w:w="1462" w:type="dxa"/>
          </w:tcPr>
          <w:p w:rsidR="00A83561" w:rsidRPr="00C139B4" w:rsidRDefault="00A83561" w:rsidP="00D74BEC">
            <w:pPr>
              <w:pStyle w:val="TAL"/>
              <w:rPr>
                <w:lang w:eastAsia="zh-CN"/>
              </w:rPr>
            </w:pPr>
            <w:r w:rsidRPr="00C139B4">
              <w:rPr>
                <w:lang w:eastAsia="zh-CN"/>
              </w:rPr>
              <w:t>Grouped</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MBSFN-Area-ID</w:t>
            </w:r>
          </w:p>
        </w:tc>
        <w:tc>
          <w:tcPr>
            <w:tcW w:w="882" w:type="dxa"/>
          </w:tcPr>
          <w:p w:rsidR="00A83561" w:rsidRPr="00C139B4" w:rsidRDefault="00A83561" w:rsidP="00D74BEC">
            <w:pPr>
              <w:pStyle w:val="TAL"/>
              <w:rPr>
                <w:lang w:eastAsia="zh-CN"/>
              </w:rPr>
            </w:pPr>
            <w:r w:rsidRPr="00C139B4">
              <w:rPr>
                <w:rFonts w:hint="eastAsia"/>
                <w:lang w:eastAsia="zh-CN"/>
              </w:rPr>
              <w:t>1695</w:t>
            </w:r>
          </w:p>
        </w:tc>
        <w:tc>
          <w:tcPr>
            <w:tcW w:w="1141" w:type="dxa"/>
          </w:tcPr>
          <w:p w:rsidR="00A83561" w:rsidRPr="00C139B4" w:rsidRDefault="00A83561" w:rsidP="00D74BEC">
            <w:pPr>
              <w:pStyle w:val="TAL"/>
              <w:rPr>
                <w:lang w:eastAsia="zh-CN"/>
              </w:rPr>
            </w:pPr>
            <w:r w:rsidRPr="00C139B4">
              <w:rPr>
                <w:lang w:eastAsia="zh-CN"/>
              </w:rPr>
              <w:t>7.3.220</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Carrier-Frequency</w:t>
            </w:r>
          </w:p>
        </w:tc>
        <w:tc>
          <w:tcPr>
            <w:tcW w:w="882" w:type="dxa"/>
          </w:tcPr>
          <w:p w:rsidR="00A83561" w:rsidRPr="00C139B4" w:rsidRDefault="00A83561" w:rsidP="00D74BEC">
            <w:pPr>
              <w:pStyle w:val="TAL"/>
              <w:rPr>
                <w:lang w:eastAsia="zh-CN"/>
              </w:rPr>
            </w:pPr>
            <w:r w:rsidRPr="00C139B4">
              <w:rPr>
                <w:rFonts w:hint="eastAsia"/>
                <w:lang w:eastAsia="zh-CN"/>
              </w:rPr>
              <w:t>1696</w:t>
            </w:r>
          </w:p>
        </w:tc>
        <w:tc>
          <w:tcPr>
            <w:tcW w:w="1141" w:type="dxa"/>
          </w:tcPr>
          <w:p w:rsidR="00A83561" w:rsidRPr="00C139B4" w:rsidRDefault="00A83561" w:rsidP="00D74BEC">
            <w:pPr>
              <w:pStyle w:val="TAL"/>
              <w:rPr>
                <w:lang w:eastAsia="zh-CN"/>
              </w:rPr>
            </w:pPr>
            <w:r w:rsidRPr="00C139B4">
              <w:rPr>
                <w:lang w:eastAsia="zh-CN"/>
              </w:rPr>
              <w:t>7.3.221</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lastRenderedPageBreak/>
              <w:t>RDS-Indicator</w:t>
            </w:r>
          </w:p>
        </w:tc>
        <w:tc>
          <w:tcPr>
            <w:tcW w:w="882" w:type="dxa"/>
          </w:tcPr>
          <w:p w:rsidR="00A83561" w:rsidRPr="00C139B4" w:rsidRDefault="00A83561" w:rsidP="00D74BEC">
            <w:pPr>
              <w:pStyle w:val="TAL"/>
              <w:rPr>
                <w:lang w:eastAsia="zh-CN"/>
              </w:rPr>
            </w:pPr>
            <w:r w:rsidRPr="00C139B4">
              <w:rPr>
                <w:lang w:eastAsia="zh-CN"/>
              </w:rPr>
              <w:t>1697</w:t>
            </w:r>
          </w:p>
        </w:tc>
        <w:tc>
          <w:tcPr>
            <w:tcW w:w="1141" w:type="dxa"/>
          </w:tcPr>
          <w:p w:rsidR="00A83561" w:rsidRPr="00C139B4" w:rsidRDefault="00A83561" w:rsidP="00D74BEC">
            <w:pPr>
              <w:pStyle w:val="TAL"/>
              <w:rPr>
                <w:lang w:eastAsia="zh-CN"/>
              </w:rPr>
            </w:pPr>
            <w:r w:rsidRPr="00C139B4">
              <w:rPr>
                <w:lang w:eastAsia="zh-CN"/>
              </w:rPr>
              <w:t>7.3.222</w:t>
            </w:r>
          </w:p>
        </w:tc>
        <w:tc>
          <w:tcPr>
            <w:tcW w:w="1462" w:type="dxa"/>
          </w:tcPr>
          <w:p w:rsidR="00A83561" w:rsidRPr="00C139B4" w:rsidRDefault="00A83561" w:rsidP="00D74BEC">
            <w:pPr>
              <w:pStyle w:val="TAL"/>
              <w:rPr>
                <w:lang w:eastAsia="zh-CN"/>
              </w:rPr>
            </w:pPr>
            <w:r w:rsidRPr="00C139B4">
              <w:rPr>
                <w:lang w:eastAsia="zh-CN"/>
              </w:rPr>
              <w:t>Enumerated</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Service-Gap-Time</w:t>
            </w:r>
          </w:p>
        </w:tc>
        <w:tc>
          <w:tcPr>
            <w:tcW w:w="882" w:type="dxa"/>
          </w:tcPr>
          <w:p w:rsidR="00A83561" w:rsidRPr="00C139B4" w:rsidRDefault="00A83561" w:rsidP="00D74BEC">
            <w:pPr>
              <w:pStyle w:val="TAL"/>
              <w:rPr>
                <w:lang w:eastAsia="zh-CN"/>
              </w:rPr>
            </w:pPr>
            <w:r w:rsidRPr="00C139B4">
              <w:rPr>
                <w:lang w:eastAsia="zh-CN"/>
              </w:rPr>
              <w:t>1698</w:t>
            </w:r>
          </w:p>
        </w:tc>
        <w:tc>
          <w:tcPr>
            <w:tcW w:w="1141" w:type="dxa"/>
          </w:tcPr>
          <w:p w:rsidR="00A83561" w:rsidRPr="00C139B4" w:rsidRDefault="00A83561" w:rsidP="00D74BEC">
            <w:pPr>
              <w:pStyle w:val="TAL"/>
              <w:rPr>
                <w:lang w:eastAsia="zh-CN"/>
              </w:rPr>
            </w:pPr>
            <w:r w:rsidRPr="00C139B4">
              <w:rPr>
                <w:lang w:eastAsia="zh-CN"/>
              </w:rPr>
              <w:t>7.3.223</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val="en-US"/>
              </w:rPr>
              <w:t>Aerial-UE-Subscription-Information</w:t>
            </w:r>
          </w:p>
        </w:tc>
        <w:tc>
          <w:tcPr>
            <w:tcW w:w="882" w:type="dxa"/>
          </w:tcPr>
          <w:p w:rsidR="00A83561" w:rsidRPr="00C139B4" w:rsidRDefault="00A83561" w:rsidP="00D74BEC">
            <w:pPr>
              <w:pStyle w:val="TAL"/>
              <w:rPr>
                <w:lang w:eastAsia="zh-CN"/>
              </w:rPr>
            </w:pPr>
            <w:r w:rsidRPr="00C139B4">
              <w:rPr>
                <w:lang w:eastAsia="ja-JP"/>
              </w:rPr>
              <w:t>1699</w:t>
            </w:r>
          </w:p>
        </w:tc>
        <w:tc>
          <w:tcPr>
            <w:tcW w:w="1141" w:type="dxa"/>
          </w:tcPr>
          <w:p w:rsidR="00A83561" w:rsidRPr="00C139B4" w:rsidRDefault="00A83561" w:rsidP="00D74BEC">
            <w:pPr>
              <w:pStyle w:val="TAL"/>
              <w:rPr>
                <w:lang w:eastAsia="zh-CN"/>
              </w:rPr>
            </w:pPr>
            <w:r w:rsidRPr="00C139B4">
              <w:rPr>
                <w:lang w:eastAsia="ja-JP"/>
              </w:rPr>
              <w:t>7.3.224</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rFonts w:hint="eastAsia"/>
                <w:lang w:eastAsia="ja-JP"/>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rFonts w:hint="eastAsia"/>
                <w:lang w:eastAsia="ja-JP"/>
              </w:rPr>
              <w:t>M</w:t>
            </w:r>
          </w:p>
        </w:tc>
        <w:tc>
          <w:tcPr>
            <w:tcW w:w="905" w:type="dxa"/>
          </w:tcPr>
          <w:p w:rsidR="00A83561" w:rsidRPr="00C139B4" w:rsidRDefault="00A83561" w:rsidP="00D74BEC">
            <w:pPr>
              <w:pStyle w:val="TAL"/>
              <w:rPr>
                <w:lang w:eastAsia="zh-CN"/>
              </w:rPr>
            </w:pPr>
            <w:r w:rsidRPr="00C139B4">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Broadcast-Location-Assistance-Data-Types</w:t>
            </w:r>
          </w:p>
        </w:tc>
        <w:tc>
          <w:tcPr>
            <w:tcW w:w="882" w:type="dxa"/>
          </w:tcPr>
          <w:p w:rsidR="00A83561" w:rsidRPr="00C139B4" w:rsidRDefault="00A83561" w:rsidP="00D74BEC">
            <w:pPr>
              <w:pStyle w:val="TAL"/>
              <w:rPr>
                <w:lang w:eastAsia="zh-CN"/>
              </w:rPr>
            </w:pPr>
            <w:r w:rsidRPr="00C139B4">
              <w:rPr>
                <w:lang w:eastAsia="zh-CN"/>
              </w:rPr>
              <w:t>1700</w:t>
            </w:r>
          </w:p>
        </w:tc>
        <w:tc>
          <w:tcPr>
            <w:tcW w:w="1141" w:type="dxa"/>
          </w:tcPr>
          <w:p w:rsidR="00A83561" w:rsidRPr="00C139B4" w:rsidRDefault="00A83561" w:rsidP="00D74BEC">
            <w:pPr>
              <w:pStyle w:val="TAL"/>
              <w:rPr>
                <w:lang w:eastAsia="zh-CN"/>
              </w:rPr>
            </w:pPr>
            <w:r w:rsidRPr="00C139B4">
              <w:rPr>
                <w:lang w:eastAsia="zh-CN"/>
              </w:rPr>
              <w:t>7.3.225</w:t>
            </w:r>
          </w:p>
        </w:tc>
        <w:tc>
          <w:tcPr>
            <w:tcW w:w="1462" w:type="dxa"/>
          </w:tcPr>
          <w:p w:rsidR="00A83561" w:rsidRPr="00C139B4" w:rsidRDefault="00A83561" w:rsidP="00D74BEC">
            <w:pPr>
              <w:pStyle w:val="TAL"/>
              <w:rPr>
                <w:lang w:eastAsia="zh-CN"/>
              </w:rPr>
            </w:pPr>
            <w:r w:rsidRPr="00C139B4">
              <w:rPr>
                <w:lang w:eastAsia="zh-CN"/>
              </w:rPr>
              <w:t>Unsigned64</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rFonts w:hint="eastAsia"/>
                <w:lang w:val="en-US" w:eastAsia="zh-CN"/>
              </w:rPr>
              <w:t>Paging Time Window</w:t>
            </w:r>
          </w:p>
        </w:tc>
        <w:tc>
          <w:tcPr>
            <w:tcW w:w="882" w:type="dxa"/>
          </w:tcPr>
          <w:p w:rsidR="00A83561" w:rsidRPr="00C139B4" w:rsidRDefault="00A83561" w:rsidP="00D74BEC">
            <w:pPr>
              <w:pStyle w:val="TAL"/>
              <w:rPr>
                <w:lang w:eastAsia="zh-CN"/>
              </w:rPr>
            </w:pPr>
            <w:r w:rsidRPr="00C139B4">
              <w:rPr>
                <w:lang w:eastAsia="zh-CN"/>
              </w:rPr>
              <w:t>1701</w:t>
            </w:r>
          </w:p>
        </w:tc>
        <w:tc>
          <w:tcPr>
            <w:tcW w:w="1141" w:type="dxa"/>
          </w:tcPr>
          <w:p w:rsidR="00A83561" w:rsidRPr="00C139B4" w:rsidRDefault="00A83561" w:rsidP="00D74BEC">
            <w:pPr>
              <w:pStyle w:val="TAL"/>
              <w:rPr>
                <w:lang w:eastAsia="zh-CN"/>
              </w:rPr>
            </w:pPr>
            <w:r w:rsidRPr="00C139B4">
              <w:rPr>
                <w:lang w:eastAsia="zh-CN"/>
              </w:rPr>
              <w:t>7.3.226</w:t>
            </w:r>
          </w:p>
        </w:tc>
        <w:tc>
          <w:tcPr>
            <w:tcW w:w="1462" w:type="dxa"/>
          </w:tcPr>
          <w:p w:rsidR="00A83561" w:rsidRPr="00C139B4" w:rsidRDefault="00A83561" w:rsidP="00D74BEC">
            <w:pPr>
              <w:pStyle w:val="TAL"/>
              <w:rPr>
                <w:lang w:eastAsia="zh-CN"/>
              </w:rPr>
            </w:pPr>
            <w:r w:rsidRPr="00C139B4">
              <w:rPr>
                <w:lang w:eastAsia="zh-CN"/>
              </w:rPr>
              <w:t>Grouped</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t>Operation-Mode</w:t>
            </w:r>
          </w:p>
        </w:tc>
        <w:tc>
          <w:tcPr>
            <w:tcW w:w="882" w:type="dxa"/>
          </w:tcPr>
          <w:p w:rsidR="00A83561" w:rsidRPr="00C139B4" w:rsidRDefault="00A83561" w:rsidP="00D74BEC">
            <w:pPr>
              <w:pStyle w:val="TAL"/>
              <w:rPr>
                <w:lang w:eastAsia="zh-CN"/>
              </w:rPr>
            </w:pPr>
            <w:r w:rsidRPr="00C139B4">
              <w:rPr>
                <w:lang w:eastAsia="zh-CN"/>
              </w:rPr>
              <w:t>1702</w:t>
            </w:r>
          </w:p>
        </w:tc>
        <w:tc>
          <w:tcPr>
            <w:tcW w:w="1141" w:type="dxa"/>
          </w:tcPr>
          <w:p w:rsidR="00A83561" w:rsidRPr="00C139B4" w:rsidRDefault="00A83561" w:rsidP="00D74BEC">
            <w:pPr>
              <w:pStyle w:val="TAL"/>
              <w:rPr>
                <w:lang w:eastAsia="zh-CN"/>
              </w:rPr>
            </w:pPr>
            <w:r w:rsidRPr="00C139B4">
              <w:rPr>
                <w:lang w:eastAsia="zh-CN"/>
              </w:rPr>
              <w:t>7.3.227</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A83561" w:rsidRPr="00C139B4" w:rsidRDefault="00A83561" w:rsidP="00D74BEC">
            <w:pPr>
              <w:pStyle w:val="TAL"/>
              <w:rPr>
                <w:lang w:eastAsia="zh-CN"/>
              </w:rPr>
            </w:pPr>
            <w:r w:rsidRPr="00C139B4">
              <w:rPr>
                <w:lang w:eastAsia="zh-CN"/>
              </w:rPr>
              <w:t>1703</w:t>
            </w:r>
          </w:p>
        </w:tc>
        <w:tc>
          <w:tcPr>
            <w:tcW w:w="1141" w:type="dxa"/>
          </w:tcPr>
          <w:p w:rsidR="00A83561" w:rsidRPr="00C139B4" w:rsidRDefault="00A83561" w:rsidP="00D74BEC">
            <w:pPr>
              <w:pStyle w:val="TAL"/>
              <w:rPr>
                <w:lang w:eastAsia="zh-CN"/>
              </w:rPr>
            </w:pPr>
            <w:r w:rsidRPr="00C139B4">
              <w:rPr>
                <w:lang w:eastAsia="zh-CN"/>
              </w:rPr>
              <w:t>7.3.228</w:t>
            </w:r>
          </w:p>
        </w:tc>
        <w:tc>
          <w:tcPr>
            <w:tcW w:w="1462" w:type="dxa"/>
          </w:tcPr>
          <w:p w:rsidR="00A83561" w:rsidRPr="00C139B4" w:rsidRDefault="00A83561" w:rsidP="00D74BEC">
            <w:pPr>
              <w:pStyle w:val="TAL"/>
              <w:rPr>
                <w:lang w:eastAsia="zh-CN"/>
              </w:rPr>
            </w:pPr>
            <w:proofErr w:type="spellStart"/>
            <w:r w:rsidRPr="00C139B4">
              <w:t>OctetString</w:t>
            </w:r>
            <w:proofErr w:type="spellEnd"/>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trPr>
        <w:tc>
          <w:tcPr>
            <w:tcW w:w="2123" w:type="dxa"/>
          </w:tcPr>
          <w:p w:rsidR="00A83561" w:rsidRPr="00C139B4" w:rsidRDefault="00A83561" w:rsidP="00D74BEC">
            <w:pPr>
              <w:pStyle w:val="TAL"/>
              <w:rPr>
                <w:lang w:eastAsia="zh-CN"/>
              </w:rPr>
            </w:pPr>
            <w:r w:rsidRPr="00C139B4">
              <w:rPr>
                <w:lang w:eastAsia="zh-CN"/>
              </w:rPr>
              <w:t>Core-Network-Restrictions</w:t>
            </w:r>
          </w:p>
        </w:tc>
        <w:tc>
          <w:tcPr>
            <w:tcW w:w="882" w:type="dxa"/>
          </w:tcPr>
          <w:p w:rsidR="00A83561" w:rsidRPr="00C139B4" w:rsidRDefault="00A83561" w:rsidP="00D74BEC">
            <w:pPr>
              <w:pStyle w:val="TAL"/>
              <w:rPr>
                <w:lang w:eastAsia="zh-CN"/>
              </w:rPr>
            </w:pPr>
            <w:r w:rsidRPr="00C139B4">
              <w:rPr>
                <w:lang w:eastAsia="zh-CN"/>
              </w:rPr>
              <w:t>1704</w:t>
            </w:r>
          </w:p>
        </w:tc>
        <w:tc>
          <w:tcPr>
            <w:tcW w:w="1141" w:type="dxa"/>
          </w:tcPr>
          <w:p w:rsidR="00A83561" w:rsidRPr="00C139B4" w:rsidRDefault="00A83561" w:rsidP="00D74BEC">
            <w:pPr>
              <w:pStyle w:val="TAL"/>
              <w:rPr>
                <w:lang w:eastAsia="zh-CN"/>
              </w:rPr>
            </w:pPr>
            <w:r w:rsidRPr="00C139B4">
              <w:rPr>
                <w:lang w:eastAsia="zh-CN"/>
              </w:rPr>
              <w:t>7.3.230</w:t>
            </w:r>
          </w:p>
        </w:tc>
        <w:tc>
          <w:tcPr>
            <w:tcW w:w="1462" w:type="dxa"/>
          </w:tcPr>
          <w:p w:rsidR="00A83561" w:rsidRPr="00C139B4" w:rsidRDefault="00A83561" w:rsidP="00D74BEC">
            <w:pPr>
              <w:pStyle w:val="TAL"/>
              <w:rPr>
                <w:lang w:eastAsia="zh-CN"/>
              </w:rPr>
            </w:pPr>
            <w:r w:rsidRPr="00C139B4">
              <w:rPr>
                <w:lang w:eastAsia="zh-CN"/>
              </w:rPr>
              <w:t>Unsigned32</w:t>
            </w:r>
          </w:p>
        </w:tc>
        <w:tc>
          <w:tcPr>
            <w:tcW w:w="854" w:type="dxa"/>
          </w:tcPr>
          <w:p w:rsidR="00A83561" w:rsidRPr="00C139B4" w:rsidRDefault="00A83561" w:rsidP="00D74BEC">
            <w:pPr>
              <w:pStyle w:val="TAL"/>
              <w:rPr>
                <w:lang w:eastAsia="zh-CN"/>
              </w:rPr>
            </w:pPr>
            <w:r w:rsidRPr="00C139B4">
              <w:rPr>
                <w:lang w:eastAsia="zh-CN"/>
              </w:rPr>
              <w:t>V</w:t>
            </w:r>
          </w:p>
        </w:tc>
        <w:tc>
          <w:tcPr>
            <w:tcW w:w="837" w:type="dxa"/>
          </w:tcPr>
          <w:p w:rsidR="00A83561" w:rsidRPr="00C139B4" w:rsidRDefault="00A83561" w:rsidP="00D74BEC">
            <w:pPr>
              <w:pStyle w:val="TAL"/>
            </w:pPr>
          </w:p>
        </w:tc>
        <w:tc>
          <w:tcPr>
            <w:tcW w:w="981" w:type="dxa"/>
          </w:tcPr>
          <w:p w:rsidR="00A83561" w:rsidRPr="00C139B4" w:rsidRDefault="00A83561" w:rsidP="00D74BEC">
            <w:pPr>
              <w:pStyle w:val="TAL"/>
            </w:pPr>
          </w:p>
        </w:tc>
        <w:tc>
          <w:tcPr>
            <w:tcW w:w="706" w:type="dxa"/>
          </w:tcPr>
          <w:p w:rsidR="00A83561" w:rsidRPr="00C139B4" w:rsidRDefault="00A83561" w:rsidP="00D74BEC">
            <w:pPr>
              <w:pStyle w:val="TAL"/>
              <w:rPr>
                <w:lang w:eastAsia="zh-CN"/>
              </w:rPr>
            </w:pPr>
            <w:r w:rsidRPr="00C139B4">
              <w:rPr>
                <w:lang w:eastAsia="zh-CN"/>
              </w:rPr>
              <w:t>M</w:t>
            </w:r>
          </w:p>
        </w:tc>
        <w:tc>
          <w:tcPr>
            <w:tcW w:w="905" w:type="dxa"/>
          </w:tcPr>
          <w:p w:rsidR="00A83561" w:rsidRPr="00C139B4" w:rsidRDefault="00A83561" w:rsidP="00D74BEC">
            <w:pPr>
              <w:pStyle w:val="TAL"/>
              <w:rPr>
                <w:lang w:eastAsia="zh-CN"/>
              </w:rPr>
            </w:pPr>
            <w:r w:rsidRPr="00C139B4">
              <w:rPr>
                <w:lang w:eastAsia="zh-CN"/>
              </w:rPr>
              <w:t>No</w:t>
            </w:r>
          </w:p>
        </w:tc>
      </w:tr>
      <w:tr w:rsidR="00A83561" w:rsidRPr="00C139B4" w:rsidTr="00D74BEC">
        <w:trPr>
          <w:cantSplit/>
          <w:tblHeader/>
          <w:jc w:val="center"/>
          <w:ins w:id="14" w:author="Jesus de Gregorio" w:date="2019-01-31T21:16:00Z"/>
        </w:trPr>
        <w:tc>
          <w:tcPr>
            <w:tcW w:w="2123" w:type="dxa"/>
          </w:tcPr>
          <w:p w:rsidR="00A83561" w:rsidRPr="00965801" w:rsidRDefault="00A83561" w:rsidP="00D74BEC">
            <w:pPr>
              <w:pStyle w:val="TAL"/>
              <w:rPr>
                <w:ins w:id="15" w:author="Jesus de Gregorio" w:date="2019-01-31T21:16:00Z"/>
                <w:lang w:eastAsia="zh-CN"/>
              </w:rPr>
            </w:pPr>
            <w:proofErr w:type="spellStart"/>
            <w:ins w:id="16" w:author="Jesus de Gregorio" w:date="2019-01-31T21:16:00Z">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ins>
          </w:p>
        </w:tc>
        <w:tc>
          <w:tcPr>
            <w:tcW w:w="882" w:type="dxa"/>
          </w:tcPr>
          <w:p w:rsidR="00A83561" w:rsidRPr="00965801" w:rsidRDefault="00A83561" w:rsidP="00D74BEC">
            <w:pPr>
              <w:pStyle w:val="TAL"/>
              <w:rPr>
                <w:ins w:id="17" w:author="Jesus de Gregorio" w:date="2019-01-31T21:16:00Z"/>
                <w:lang w:eastAsia="zh-CN"/>
              </w:rPr>
            </w:pPr>
            <w:ins w:id="18" w:author="Jesus de Gregorio" w:date="2019-01-31T21:16:00Z">
              <w:r>
                <w:rPr>
                  <w:lang w:eastAsia="zh-CN"/>
                </w:rPr>
                <w:t>1705</w:t>
              </w:r>
            </w:ins>
          </w:p>
        </w:tc>
        <w:tc>
          <w:tcPr>
            <w:tcW w:w="1141" w:type="dxa"/>
          </w:tcPr>
          <w:p w:rsidR="00A83561" w:rsidRPr="00965801" w:rsidRDefault="00A83561" w:rsidP="00D74BEC">
            <w:pPr>
              <w:pStyle w:val="TAL"/>
              <w:rPr>
                <w:ins w:id="19" w:author="Jesus de Gregorio" w:date="2019-01-31T21:16:00Z"/>
                <w:lang w:eastAsia="zh-CN"/>
              </w:rPr>
            </w:pPr>
            <w:ins w:id="20" w:author="Jesus de Gregorio" w:date="2019-01-31T21:17:00Z">
              <w:r>
                <w:rPr>
                  <w:lang w:eastAsia="zh-CN"/>
                </w:rPr>
                <w:t>7.3.229</w:t>
              </w:r>
            </w:ins>
          </w:p>
        </w:tc>
        <w:tc>
          <w:tcPr>
            <w:tcW w:w="1462" w:type="dxa"/>
          </w:tcPr>
          <w:p w:rsidR="00A83561" w:rsidRPr="00965801" w:rsidRDefault="00A83561" w:rsidP="00D74BEC">
            <w:pPr>
              <w:pStyle w:val="TAL"/>
              <w:rPr>
                <w:ins w:id="21" w:author="Jesus de Gregorio" w:date="2019-01-31T21:16:00Z"/>
                <w:lang w:eastAsia="zh-CN"/>
              </w:rPr>
            </w:pPr>
            <w:ins w:id="22" w:author="Jesus de Gregorio" w:date="2019-01-31T21:18:00Z">
              <w:r>
                <w:rPr>
                  <w:lang w:eastAsia="zh-CN"/>
                </w:rPr>
                <w:t>Grouped</w:t>
              </w:r>
            </w:ins>
          </w:p>
        </w:tc>
        <w:tc>
          <w:tcPr>
            <w:tcW w:w="854" w:type="dxa"/>
          </w:tcPr>
          <w:p w:rsidR="00A83561" w:rsidRPr="00965801" w:rsidRDefault="00A83561" w:rsidP="00D74BEC">
            <w:pPr>
              <w:pStyle w:val="TAL"/>
              <w:rPr>
                <w:ins w:id="23" w:author="Jesus de Gregorio" w:date="2019-01-31T21:16:00Z"/>
                <w:lang w:eastAsia="zh-CN"/>
              </w:rPr>
            </w:pPr>
            <w:ins w:id="24" w:author="Jesus de Gregorio" w:date="2019-01-31T21:18:00Z">
              <w:r>
                <w:rPr>
                  <w:lang w:eastAsia="zh-CN"/>
                </w:rPr>
                <w:t>V</w:t>
              </w:r>
            </w:ins>
          </w:p>
        </w:tc>
        <w:tc>
          <w:tcPr>
            <w:tcW w:w="837" w:type="dxa"/>
          </w:tcPr>
          <w:p w:rsidR="00A83561" w:rsidRPr="00965801" w:rsidRDefault="00A83561" w:rsidP="00D74BEC">
            <w:pPr>
              <w:pStyle w:val="TAL"/>
              <w:rPr>
                <w:ins w:id="25" w:author="Jesus de Gregorio" w:date="2019-01-31T21:16:00Z"/>
              </w:rPr>
            </w:pPr>
          </w:p>
        </w:tc>
        <w:tc>
          <w:tcPr>
            <w:tcW w:w="981" w:type="dxa"/>
          </w:tcPr>
          <w:p w:rsidR="00A83561" w:rsidRPr="00965801" w:rsidRDefault="00A83561" w:rsidP="00D74BEC">
            <w:pPr>
              <w:pStyle w:val="TAL"/>
              <w:rPr>
                <w:ins w:id="26" w:author="Jesus de Gregorio" w:date="2019-01-31T21:16:00Z"/>
              </w:rPr>
            </w:pPr>
          </w:p>
        </w:tc>
        <w:tc>
          <w:tcPr>
            <w:tcW w:w="706" w:type="dxa"/>
          </w:tcPr>
          <w:p w:rsidR="00A83561" w:rsidRPr="00965801" w:rsidRDefault="00A83561" w:rsidP="00D74BEC">
            <w:pPr>
              <w:pStyle w:val="TAL"/>
              <w:rPr>
                <w:ins w:id="27" w:author="Jesus de Gregorio" w:date="2019-01-31T21:16:00Z"/>
                <w:lang w:eastAsia="zh-CN"/>
              </w:rPr>
            </w:pPr>
            <w:ins w:id="28" w:author="Jesus de Gregorio" w:date="2019-01-31T21:18:00Z">
              <w:r>
                <w:rPr>
                  <w:lang w:eastAsia="zh-CN"/>
                </w:rPr>
                <w:t>M</w:t>
              </w:r>
            </w:ins>
          </w:p>
        </w:tc>
        <w:tc>
          <w:tcPr>
            <w:tcW w:w="905" w:type="dxa"/>
          </w:tcPr>
          <w:p w:rsidR="00A83561" w:rsidRPr="00965801" w:rsidRDefault="00A83561" w:rsidP="00D74BEC">
            <w:pPr>
              <w:pStyle w:val="TAL"/>
              <w:rPr>
                <w:ins w:id="29" w:author="Jesus de Gregorio" w:date="2019-01-31T21:16:00Z"/>
                <w:lang w:eastAsia="zh-CN"/>
              </w:rPr>
            </w:pPr>
            <w:ins w:id="30" w:author="Jesus de Gregorio" w:date="2019-01-31T21:18:00Z">
              <w:r>
                <w:rPr>
                  <w:lang w:eastAsia="zh-CN"/>
                </w:rPr>
                <w:t>No</w:t>
              </w:r>
            </w:ins>
          </w:p>
        </w:tc>
      </w:tr>
      <w:tr w:rsidR="00A83561" w:rsidRPr="00C139B4" w:rsidTr="00D74BEC">
        <w:trPr>
          <w:cantSplit/>
          <w:tblHeader/>
          <w:jc w:val="center"/>
        </w:trPr>
        <w:tc>
          <w:tcPr>
            <w:tcW w:w="2123" w:type="dxa"/>
          </w:tcPr>
          <w:p w:rsidR="00A83561" w:rsidRPr="00965801" w:rsidRDefault="00A83561" w:rsidP="00D74BEC">
            <w:pPr>
              <w:pStyle w:val="TAL"/>
              <w:rPr>
                <w:lang w:eastAsia="zh-CN"/>
              </w:rPr>
            </w:pPr>
            <w:r w:rsidRPr="00965801">
              <w:rPr>
                <w:lang w:eastAsia="zh-CN"/>
              </w:rPr>
              <w:t>Interworking-5GS-Indicator</w:t>
            </w:r>
          </w:p>
        </w:tc>
        <w:tc>
          <w:tcPr>
            <w:tcW w:w="882" w:type="dxa"/>
          </w:tcPr>
          <w:p w:rsidR="00A83561" w:rsidRPr="00965801" w:rsidRDefault="00A83561" w:rsidP="00D74BEC">
            <w:pPr>
              <w:pStyle w:val="TAL"/>
              <w:rPr>
                <w:lang w:eastAsia="zh-CN"/>
              </w:rPr>
            </w:pPr>
            <w:r w:rsidRPr="00965801">
              <w:rPr>
                <w:lang w:eastAsia="zh-CN"/>
              </w:rPr>
              <w:t>17</w:t>
            </w:r>
            <w:r>
              <w:rPr>
                <w:lang w:eastAsia="zh-CN"/>
              </w:rPr>
              <w:t>0</w:t>
            </w:r>
            <w:del w:id="31" w:author="Jesus de Gregorio" w:date="2019-01-31T21:16:00Z">
              <w:r w:rsidDel="00A83561">
                <w:rPr>
                  <w:lang w:eastAsia="zh-CN"/>
                </w:rPr>
                <w:delText>5</w:delText>
              </w:r>
            </w:del>
            <w:ins w:id="32" w:author="Jesus de Gregorio" w:date="2019-01-31T21:16:00Z">
              <w:r>
                <w:rPr>
                  <w:lang w:eastAsia="zh-CN"/>
                </w:rPr>
                <w:t>6</w:t>
              </w:r>
            </w:ins>
          </w:p>
        </w:tc>
        <w:tc>
          <w:tcPr>
            <w:tcW w:w="1141" w:type="dxa"/>
          </w:tcPr>
          <w:p w:rsidR="00A83561" w:rsidRPr="00965801" w:rsidRDefault="00A83561" w:rsidP="00D74BEC">
            <w:pPr>
              <w:pStyle w:val="TAL"/>
              <w:rPr>
                <w:lang w:eastAsia="zh-CN"/>
              </w:rPr>
            </w:pPr>
            <w:r w:rsidRPr="00965801">
              <w:rPr>
                <w:lang w:eastAsia="zh-CN"/>
              </w:rPr>
              <w:t>7.3.</w:t>
            </w:r>
            <w:r>
              <w:rPr>
                <w:lang w:eastAsia="zh-CN"/>
              </w:rPr>
              <w:t>231</w:t>
            </w:r>
          </w:p>
        </w:tc>
        <w:tc>
          <w:tcPr>
            <w:tcW w:w="1462" w:type="dxa"/>
          </w:tcPr>
          <w:p w:rsidR="00A83561" w:rsidRPr="00965801" w:rsidRDefault="00A83561" w:rsidP="00D74BEC">
            <w:pPr>
              <w:pStyle w:val="TAL"/>
              <w:rPr>
                <w:lang w:eastAsia="zh-CN"/>
              </w:rPr>
            </w:pPr>
            <w:r w:rsidRPr="00965801">
              <w:rPr>
                <w:lang w:eastAsia="zh-CN"/>
              </w:rPr>
              <w:t>Enumerated</w:t>
            </w:r>
          </w:p>
        </w:tc>
        <w:tc>
          <w:tcPr>
            <w:tcW w:w="854" w:type="dxa"/>
          </w:tcPr>
          <w:p w:rsidR="00A83561" w:rsidRPr="00965801" w:rsidRDefault="00A83561" w:rsidP="00D74BEC">
            <w:pPr>
              <w:pStyle w:val="TAL"/>
              <w:rPr>
                <w:lang w:eastAsia="zh-CN"/>
              </w:rPr>
            </w:pPr>
            <w:r w:rsidRPr="00965801">
              <w:rPr>
                <w:lang w:eastAsia="zh-CN"/>
              </w:rPr>
              <w:t>V</w:t>
            </w:r>
          </w:p>
        </w:tc>
        <w:tc>
          <w:tcPr>
            <w:tcW w:w="837" w:type="dxa"/>
          </w:tcPr>
          <w:p w:rsidR="00A83561" w:rsidRPr="00965801" w:rsidRDefault="00A83561" w:rsidP="00D74BEC">
            <w:pPr>
              <w:pStyle w:val="TAL"/>
            </w:pPr>
          </w:p>
        </w:tc>
        <w:tc>
          <w:tcPr>
            <w:tcW w:w="981" w:type="dxa"/>
          </w:tcPr>
          <w:p w:rsidR="00A83561" w:rsidRPr="00965801" w:rsidRDefault="00A83561" w:rsidP="00D74BEC">
            <w:pPr>
              <w:pStyle w:val="TAL"/>
            </w:pPr>
          </w:p>
        </w:tc>
        <w:tc>
          <w:tcPr>
            <w:tcW w:w="706" w:type="dxa"/>
          </w:tcPr>
          <w:p w:rsidR="00A83561" w:rsidRPr="00965801" w:rsidRDefault="00A83561" w:rsidP="00D74BEC">
            <w:pPr>
              <w:pStyle w:val="TAL"/>
              <w:rPr>
                <w:lang w:eastAsia="zh-CN"/>
              </w:rPr>
            </w:pPr>
            <w:r w:rsidRPr="00965801">
              <w:rPr>
                <w:lang w:eastAsia="zh-CN"/>
              </w:rPr>
              <w:t>M</w:t>
            </w:r>
          </w:p>
        </w:tc>
        <w:tc>
          <w:tcPr>
            <w:tcW w:w="905" w:type="dxa"/>
          </w:tcPr>
          <w:p w:rsidR="00A83561" w:rsidRPr="00965801" w:rsidRDefault="00A83561" w:rsidP="00D74BEC">
            <w:pPr>
              <w:pStyle w:val="TAL"/>
              <w:rPr>
                <w:lang w:eastAsia="zh-CN"/>
              </w:rPr>
            </w:pPr>
            <w:r w:rsidRPr="00965801">
              <w:rPr>
                <w:lang w:eastAsia="zh-CN"/>
              </w:rPr>
              <w:t>No</w:t>
            </w:r>
          </w:p>
        </w:tc>
      </w:tr>
      <w:tr w:rsidR="00A83561" w:rsidRPr="00C139B4" w:rsidTr="00D74BEC">
        <w:trPr>
          <w:cantSplit/>
          <w:tblHeader/>
          <w:jc w:val="center"/>
        </w:trPr>
        <w:tc>
          <w:tcPr>
            <w:tcW w:w="9891" w:type="dxa"/>
            <w:gridSpan w:val="9"/>
          </w:tcPr>
          <w:p w:rsidR="00A83561" w:rsidRPr="00C139B4" w:rsidRDefault="00A83561" w:rsidP="00D74BEC">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A83561" w:rsidRPr="00C139B4" w:rsidRDefault="00A83561" w:rsidP="00D74BEC">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rsidR="00A83561" w:rsidRPr="00C139B4" w:rsidRDefault="00A83561" w:rsidP="00A83561"/>
    <w:p w:rsidR="00A83561" w:rsidRPr="00C139B4" w:rsidRDefault="00A83561" w:rsidP="00A83561">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83561" w:rsidRPr="00C139B4" w:rsidRDefault="00A83561" w:rsidP="00A83561">
      <w:r w:rsidRPr="00C139B4">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A83561" w:rsidRPr="00C139B4" w:rsidRDefault="00A83561" w:rsidP="00A83561">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74"/>
        <w:gridCol w:w="586"/>
      </w:tblGrid>
      <w:tr w:rsidR="00A83561" w:rsidRPr="00C139B4" w:rsidTr="00D74BEC">
        <w:trPr>
          <w:cantSplit/>
          <w:tblHeader/>
          <w:jc w:val="center"/>
        </w:trPr>
        <w:tc>
          <w:tcPr>
            <w:tcW w:w="0" w:type="auto"/>
            <w:vAlign w:val="center"/>
          </w:tcPr>
          <w:p w:rsidR="00A83561" w:rsidRPr="00C139B4" w:rsidRDefault="00A83561" w:rsidP="00D74BEC">
            <w:pPr>
              <w:pStyle w:val="TAH"/>
            </w:pPr>
            <w:r w:rsidRPr="00C139B4">
              <w:t>Attribute Name</w:t>
            </w:r>
          </w:p>
        </w:tc>
        <w:tc>
          <w:tcPr>
            <w:tcW w:w="0" w:type="auto"/>
            <w:vAlign w:val="center"/>
          </w:tcPr>
          <w:p w:rsidR="00A83561" w:rsidRPr="00C139B4" w:rsidRDefault="00A83561" w:rsidP="00D74BEC">
            <w:pPr>
              <w:pStyle w:val="TAH"/>
            </w:pPr>
            <w:r w:rsidRPr="00C139B4">
              <w:t>Reference</w:t>
            </w:r>
          </w:p>
        </w:tc>
        <w:tc>
          <w:tcPr>
            <w:tcW w:w="6335" w:type="dxa"/>
            <w:vAlign w:val="center"/>
          </w:tcPr>
          <w:p w:rsidR="00A83561" w:rsidRPr="00C139B4" w:rsidRDefault="00A83561" w:rsidP="00D74BEC">
            <w:pPr>
              <w:pStyle w:val="TAH"/>
            </w:pPr>
            <w:r w:rsidRPr="00C139B4">
              <w:t>Comments</w:t>
            </w:r>
          </w:p>
        </w:tc>
        <w:tc>
          <w:tcPr>
            <w:tcW w:w="597" w:type="dxa"/>
          </w:tcPr>
          <w:p w:rsidR="00A83561" w:rsidRPr="00C139B4" w:rsidRDefault="00A83561" w:rsidP="00D74BEC">
            <w:pPr>
              <w:pStyle w:val="TAH"/>
            </w:pPr>
            <w:r w:rsidRPr="00C139B4">
              <w:t>M-bit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Service-Selection</w:t>
            </w:r>
          </w:p>
        </w:tc>
        <w:tc>
          <w:tcPr>
            <w:tcW w:w="0" w:type="auto"/>
            <w:vAlign w:val="center"/>
          </w:tcPr>
          <w:p w:rsidR="00A83561" w:rsidRPr="00C139B4" w:rsidRDefault="00A83561" w:rsidP="00D74BEC">
            <w:pPr>
              <w:pStyle w:val="TAL"/>
            </w:pPr>
            <w:r w:rsidRPr="00C139B4">
              <w:t>IETF RFC 5778</w:t>
            </w:r>
            <w:r w:rsidRPr="00C139B4" w:rsidDel="00AA75CC">
              <w:t xml:space="preserve"> </w:t>
            </w:r>
            <w:r w:rsidRPr="00C139B4">
              <w:t>[20]</w:t>
            </w:r>
          </w:p>
        </w:tc>
        <w:tc>
          <w:tcPr>
            <w:tcW w:w="6335" w:type="dxa"/>
            <w:vAlign w:val="center"/>
          </w:tcPr>
          <w:p w:rsidR="00A83561" w:rsidRPr="00C139B4" w:rsidRDefault="00A83561" w:rsidP="00D74BEC">
            <w:pPr>
              <w:pStyle w:val="TAL"/>
            </w:pPr>
            <w:r w:rsidRPr="00C139B4">
              <w:t>See section 7.3.36</w:t>
            </w: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3GPP-Charging-Characteristics</w:t>
            </w:r>
          </w:p>
        </w:tc>
        <w:tc>
          <w:tcPr>
            <w:tcW w:w="0" w:type="auto"/>
            <w:vAlign w:val="center"/>
          </w:tcPr>
          <w:p w:rsidR="00A83561" w:rsidRPr="00C139B4" w:rsidRDefault="00A83561" w:rsidP="00D74BEC">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6335" w:type="dxa"/>
            <w:vAlign w:val="center"/>
          </w:tcPr>
          <w:p w:rsidR="00A83561" w:rsidRPr="00C139B4" w:rsidRDefault="00A83561" w:rsidP="00D74BEC">
            <w:pPr>
              <w:pStyle w:val="TAL"/>
            </w:pPr>
            <w:r w:rsidRPr="00C139B4">
              <w:t>See 3GPP TS 32.251 [33] Annex A and 3GPP TS 32.298 [22] section 5.1.2.2.7</w:t>
            </w:r>
          </w:p>
          <w:p w:rsidR="00A83561" w:rsidRPr="00C139B4" w:rsidRDefault="00A83561" w:rsidP="00D74BEC">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Supported-Features</w:t>
            </w:r>
          </w:p>
        </w:tc>
        <w:tc>
          <w:tcPr>
            <w:tcW w:w="0" w:type="auto"/>
            <w:vAlign w:val="center"/>
          </w:tcPr>
          <w:p w:rsidR="00A83561" w:rsidRPr="00C139B4" w:rsidRDefault="00A83561" w:rsidP="00D74BEC">
            <w:pPr>
              <w:pStyle w:val="TAL"/>
            </w:pPr>
            <w:r w:rsidRPr="00C139B4">
              <w:t>3GPP TS 29.229 [9]</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Feature-List-ID</w:t>
            </w:r>
          </w:p>
        </w:tc>
        <w:tc>
          <w:tcPr>
            <w:tcW w:w="0" w:type="auto"/>
            <w:vAlign w:val="center"/>
          </w:tcPr>
          <w:p w:rsidR="00A83561" w:rsidRPr="00C139B4" w:rsidRDefault="00A83561" w:rsidP="00D74BEC">
            <w:pPr>
              <w:pStyle w:val="TAL"/>
            </w:pPr>
            <w:r w:rsidRPr="00C139B4">
              <w:t>3GPP TS 29.229 [9]</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Feature-List</w:t>
            </w:r>
          </w:p>
        </w:tc>
        <w:tc>
          <w:tcPr>
            <w:tcW w:w="0" w:type="auto"/>
            <w:vAlign w:val="center"/>
          </w:tcPr>
          <w:p w:rsidR="00A83561" w:rsidRPr="00C139B4" w:rsidRDefault="00A83561" w:rsidP="00D74BEC">
            <w:pPr>
              <w:pStyle w:val="TAL"/>
            </w:pPr>
            <w:r w:rsidRPr="00C139B4">
              <w:t>3GPP TS 29.229 [9]</w:t>
            </w:r>
          </w:p>
        </w:tc>
        <w:tc>
          <w:tcPr>
            <w:tcW w:w="6335" w:type="dxa"/>
            <w:vAlign w:val="center"/>
          </w:tcPr>
          <w:p w:rsidR="00A83561" w:rsidRPr="00C139B4" w:rsidRDefault="00A83561" w:rsidP="00D74BEC">
            <w:pPr>
              <w:pStyle w:val="TAL"/>
            </w:pPr>
            <w:r w:rsidRPr="00C139B4">
              <w:t>See section 7.3.10</w:t>
            </w: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Served-Party-IP-Address</w:t>
            </w:r>
          </w:p>
        </w:tc>
        <w:tc>
          <w:tcPr>
            <w:tcW w:w="0" w:type="auto"/>
            <w:vAlign w:val="center"/>
          </w:tcPr>
          <w:p w:rsidR="00A83561" w:rsidRPr="00C139B4" w:rsidRDefault="00A83561" w:rsidP="00D74BEC">
            <w:pPr>
              <w:pStyle w:val="TAL"/>
            </w:pPr>
            <w:r w:rsidRPr="00C139B4">
              <w:t>3GPP TS 32.299 [8]</w:t>
            </w:r>
          </w:p>
        </w:tc>
        <w:tc>
          <w:tcPr>
            <w:tcW w:w="6335" w:type="dxa"/>
            <w:vAlign w:val="center"/>
          </w:tcPr>
          <w:p w:rsidR="00A83561" w:rsidRPr="00C139B4" w:rsidRDefault="00A83561" w:rsidP="00D74BEC">
            <w:pPr>
              <w:pStyle w:val="TAL"/>
            </w:pPr>
            <w:r w:rsidRPr="00C139B4">
              <w:rPr>
                <w:lang w:val="en-US"/>
              </w:rPr>
              <w:t>holds the PDN IP Address of the user</w:t>
            </w: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QoS-Class-Identifier</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Allocation-Retention-Priority</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r w:rsidRPr="00C139B4">
              <w:rPr>
                <w:lang w:val="en-US"/>
              </w:rPr>
              <w:t>See section 7.3.40</w:t>
            </w: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Priority-Level</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Pre-emption-Capability</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Pre-emption-Vulnerability</w:t>
            </w:r>
          </w:p>
        </w:tc>
        <w:tc>
          <w:tcPr>
            <w:tcW w:w="0" w:type="auto"/>
            <w:vAlign w:val="center"/>
          </w:tcPr>
          <w:p w:rsidR="00A83561" w:rsidRPr="00C139B4" w:rsidRDefault="00A83561" w:rsidP="00D74BEC">
            <w:pPr>
              <w:pStyle w:val="TAL"/>
            </w:pPr>
            <w:r w:rsidRPr="00C139B4">
              <w:t>3GPP TS 29.212 [10]</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Max-Requested-Bandwidth-DL</w:t>
            </w:r>
          </w:p>
        </w:tc>
        <w:tc>
          <w:tcPr>
            <w:tcW w:w="0" w:type="auto"/>
            <w:vAlign w:val="center"/>
          </w:tcPr>
          <w:p w:rsidR="00A83561" w:rsidRPr="00C139B4" w:rsidRDefault="00A83561" w:rsidP="00D74BEC">
            <w:pPr>
              <w:pStyle w:val="TAL"/>
            </w:pPr>
            <w:r w:rsidRPr="00C139B4">
              <w:t>3GPP TS 29.214 [11]</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Max-Requested-Bandwidth-UL</w:t>
            </w:r>
          </w:p>
        </w:tc>
        <w:tc>
          <w:tcPr>
            <w:tcW w:w="0" w:type="auto"/>
            <w:vAlign w:val="center"/>
          </w:tcPr>
          <w:p w:rsidR="00A83561" w:rsidRPr="00C139B4" w:rsidRDefault="00A83561" w:rsidP="00D74BEC">
            <w:pPr>
              <w:pStyle w:val="TAL"/>
            </w:pPr>
            <w:r w:rsidRPr="00C139B4">
              <w:t>3GPP TS 29.214 [11]</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Extended-Max-Requested-BW-DL</w:t>
            </w:r>
          </w:p>
        </w:tc>
        <w:tc>
          <w:tcPr>
            <w:tcW w:w="0" w:type="auto"/>
            <w:vAlign w:val="center"/>
          </w:tcPr>
          <w:p w:rsidR="00A83561" w:rsidRPr="00C139B4" w:rsidRDefault="00A83561" w:rsidP="00D74BEC">
            <w:pPr>
              <w:pStyle w:val="TAL"/>
            </w:pPr>
            <w:r w:rsidRPr="00C139B4">
              <w:t>3GPP TS 29.214 [11]</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Extended-Max-Requested-BW-UL</w:t>
            </w:r>
          </w:p>
        </w:tc>
        <w:tc>
          <w:tcPr>
            <w:tcW w:w="0" w:type="auto"/>
            <w:vAlign w:val="center"/>
          </w:tcPr>
          <w:p w:rsidR="00A83561" w:rsidRPr="00C139B4" w:rsidRDefault="00A83561" w:rsidP="00D74BEC">
            <w:pPr>
              <w:pStyle w:val="TAL"/>
            </w:pPr>
            <w:r w:rsidRPr="00C139B4">
              <w:t>3GPP TS 29.214 [11]</w:t>
            </w:r>
          </w:p>
        </w:tc>
        <w:tc>
          <w:tcPr>
            <w:tcW w:w="6335" w:type="dxa"/>
            <w:vAlign w:val="center"/>
          </w:tcPr>
          <w:p w:rsidR="00A83561" w:rsidRPr="00C139B4" w:rsidRDefault="00A83561" w:rsidP="00D74BEC">
            <w:pPr>
              <w:pStyle w:val="TAL"/>
              <w:rPr>
                <w:lang w:val="en-US"/>
              </w:rPr>
            </w:pPr>
          </w:p>
        </w:tc>
        <w:tc>
          <w:tcPr>
            <w:tcW w:w="597" w:type="dxa"/>
          </w:tcPr>
          <w:p w:rsidR="00A83561" w:rsidRPr="00C139B4" w:rsidRDefault="00A83561" w:rsidP="00D74BEC">
            <w:pPr>
              <w:pStyle w:val="TAL"/>
              <w:rPr>
                <w:lang w:val="en-US"/>
              </w:rPr>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RAT-Type</w:t>
            </w:r>
          </w:p>
        </w:tc>
        <w:tc>
          <w:tcPr>
            <w:tcW w:w="0" w:type="auto"/>
            <w:vAlign w:val="center"/>
          </w:tcPr>
          <w:p w:rsidR="00A83561" w:rsidRPr="00C139B4" w:rsidRDefault="00A83561" w:rsidP="00D74BEC">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6335" w:type="dxa"/>
            <w:vAlign w:val="center"/>
          </w:tcPr>
          <w:p w:rsidR="00A83561" w:rsidRPr="00C139B4" w:rsidRDefault="00A83561" w:rsidP="00D74BEC">
            <w:pPr>
              <w:pStyle w:val="TAL"/>
              <w:rPr>
                <w:lang w:val="en-US" w:eastAsia="zh-CN"/>
              </w:rPr>
            </w:pPr>
            <w:r w:rsidRPr="00C139B4">
              <w:t>See section 7.3.</w:t>
            </w:r>
            <w:r w:rsidRPr="00C139B4">
              <w:rPr>
                <w:lang w:eastAsia="zh-CN"/>
              </w:rPr>
              <w:t>13</w:t>
            </w:r>
          </w:p>
        </w:tc>
        <w:tc>
          <w:tcPr>
            <w:tcW w:w="597" w:type="dxa"/>
          </w:tcPr>
          <w:p w:rsidR="00A83561" w:rsidRPr="00C139B4" w:rsidRDefault="00A83561" w:rsidP="00D74BEC">
            <w:pPr>
              <w:pStyle w:val="TAL"/>
            </w:pPr>
            <w:r w:rsidRPr="00C139B4">
              <w:t>Must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MSISDN</w:t>
            </w:r>
          </w:p>
        </w:tc>
        <w:tc>
          <w:tcPr>
            <w:tcW w:w="0" w:type="auto"/>
            <w:vAlign w:val="center"/>
          </w:tcPr>
          <w:p w:rsidR="00A83561" w:rsidRPr="00C139B4" w:rsidRDefault="00A83561" w:rsidP="00D74BEC">
            <w:pPr>
              <w:pStyle w:val="TAL"/>
            </w:pPr>
            <w:r w:rsidRPr="00C139B4">
              <w:t>3GPP TS 29.329 [25]</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MIP6-Agent-Info</w:t>
            </w:r>
          </w:p>
        </w:tc>
        <w:tc>
          <w:tcPr>
            <w:tcW w:w="0" w:type="auto"/>
            <w:vAlign w:val="center"/>
          </w:tcPr>
          <w:p w:rsidR="00A83561" w:rsidRPr="00C139B4" w:rsidRDefault="00A83561" w:rsidP="00D74BEC">
            <w:pPr>
              <w:pStyle w:val="TAL"/>
            </w:pPr>
            <w:r w:rsidRPr="00C139B4">
              <w:t>IETF RFC 5447 [26]</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MIP-Home-Agent-Address</w:t>
            </w:r>
          </w:p>
        </w:tc>
        <w:tc>
          <w:tcPr>
            <w:tcW w:w="0" w:type="auto"/>
            <w:vAlign w:val="center"/>
          </w:tcPr>
          <w:p w:rsidR="00A83561" w:rsidRPr="00C139B4" w:rsidRDefault="00A83561" w:rsidP="00D74BEC">
            <w:pPr>
              <w:pStyle w:val="TAL"/>
            </w:pPr>
            <w:r w:rsidRPr="00C139B4">
              <w:t>IETF RFC 4004 [27]</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MIP-Home-Agent-Host</w:t>
            </w:r>
          </w:p>
        </w:tc>
        <w:tc>
          <w:tcPr>
            <w:tcW w:w="0" w:type="auto"/>
            <w:vAlign w:val="center"/>
          </w:tcPr>
          <w:p w:rsidR="00A83561" w:rsidRPr="00C139B4" w:rsidRDefault="00A83561" w:rsidP="00D74BEC">
            <w:pPr>
              <w:pStyle w:val="TAL"/>
            </w:pPr>
            <w:r w:rsidRPr="00C139B4">
              <w:t>IETF RFC 4004 [27]</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C"/>
              <w:jc w:val="left"/>
            </w:pPr>
            <w:r w:rsidRPr="00C139B4">
              <w:t>PDP-Address</w:t>
            </w:r>
          </w:p>
        </w:tc>
        <w:tc>
          <w:tcPr>
            <w:tcW w:w="0" w:type="auto"/>
            <w:vAlign w:val="center"/>
          </w:tcPr>
          <w:p w:rsidR="00A83561" w:rsidRPr="00C139B4" w:rsidRDefault="00A83561" w:rsidP="00D74BEC">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6335" w:type="dxa"/>
            <w:vAlign w:val="center"/>
          </w:tcPr>
          <w:p w:rsidR="00A83561" w:rsidRPr="00C139B4" w:rsidRDefault="00A83561" w:rsidP="00D74BEC">
            <w:pPr>
              <w:pStyle w:val="TAC"/>
            </w:pPr>
          </w:p>
        </w:tc>
        <w:tc>
          <w:tcPr>
            <w:tcW w:w="597" w:type="dxa"/>
          </w:tcPr>
          <w:p w:rsidR="00A83561" w:rsidRPr="00C139B4" w:rsidRDefault="00A83561" w:rsidP="00D74BEC">
            <w:pPr>
              <w:pStyle w:val="TAC"/>
            </w:pPr>
          </w:p>
        </w:tc>
      </w:tr>
      <w:tr w:rsidR="00A83561" w:rsidRPr="00C139B4" w:rsidTr="00D74BEC">
        <w:trPr>
          <w:cantSplit/>
          <w:jc w:val="center"/>
        </w:trPr>
        <w:tc>
          <w:tcPr>
            <w:tcW w:w="0" w:type="auto"/>
            <w:vAlign w:val="center"/>
          </w:tcPr>
          <w:p w:rsidR="00A83561" w:rsidRPr="00C139B4" w:rsidRDefault="00A83561" w:rsidP="00D74BEC">
            <w:pPr>
              <w:pStyle w:val="TAC"/>
              <w:jc w:val="left"/>
              <w:rPr>
                <w:lang w:eastAsia="zh-CN"/>
              </w:rPr>
            </w:pPr>
            <w:r w:rsidRPr="00C139B4">
              <w:t>Confidentiality-Key</w:t>
            </w:r>
          </w:p>
        </w:tc>
        <w:tc>
          <w:tcPr>
            <w:tcW w:w="0" w:type="auto"/>
            <w:vAlign w:val="center"/>
          </w:tcPr>
          <w:p w:rsidR="00A83561" w:rsidRPr="00C139B4" w:rsidRDefault="00A83561" w:rsidP="00D74BEC">
            <w:pPr>
              <w:pStyle w:val="TAC"/>
              <w:jc w:val="left"/>
              <w:rPr>
                <w:lang w:eastAsia="zh-CN"/>
              </w:rPr>
            </w:pPr>
            <w:r w:rsidRPr="00C139B4">
              <w:rPr>
                <w:rFonts w:hint="eastAsia"/>
                <w:lang w:eastAsia="zh-CN"/>
              </w:rPr>
              <w:t>3GPP TS 29.229 [9]</w:t>
            </w:r>
          </w:p>
        </w:tc>
        <w:tc>
          <w:tcPr>
            <w:tcW w:w="6335" w:type="dxa"/>
            <w:vAlign w:val="center"/>
          </w:tcPr>
          <w:p w:rsidR="00A83561" w:rsidRPr="00C139B4" w:rsidRDefault="00A83561" w:rsidP="00D74BEC">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C"/>
              <w:jc w:val="left"/>
              <w:rPr>
                <w:lang w:eastAsia="zh-CN"/>
              </w:rPr>
            </w:pPr>
            <w:r w:rsidRPr="00C139B4">
              <w:t>Integrity-Key</w:t>
            </w:r>
          </w:p>
        </w:tc>
        <w:tc>
          <w:tcPr>
            <w:tcW w:w="0" w:type="auto"/>
            <w:vAlign w:val="center"/>
          </w:tcPr>
          <w:p w:rsidR="00A83561" w:rsidRPr="00C139B4" w:rsidRDefault="00A83561" w:rsidP="00D74BEC">
            <w:pPr>
              <w:pStyle w:val="TAC"/>
              <w:jc w:val="left"/>
            </w:pPr>
            <w:r w:rsidRPr="00C139B4">
              <w:rPr>
                <w:rFonts w:hint="eastAsia"/>
                <w:lang w:eastAsia="zh-CN"/>
              </w:rPr>
              <w:t>3GPP TS 29.229 [9]</w:t>
            </w:r>
          </w:p>
        </w:tc>
        <w:tc>
          <w:tcPr>
            <w:tcW w:w="6335" w:type="dxa"/>
            <w:vAlign w:val="center"/>
          </w:tcPr>
          <w:p w:rsidR="00A83561" w:rsidRPr="00C139B4" w:rsidRDefault="00A83561" w:rsidP="00D74BEC">
            <w:pPr>
              <w:pStyle w:val="TAL"/>
            </w:pPr>
            <w:r w:rsidRPr="00C139B4">
              <w:t xml:space="preserve">See section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C"/>
              <w:jc w:val="left"/>
              <w:rPr>
                <w:lang w:eastAsia="zh-CN"/>
              </w:rPr>
            </w:pPr>
            <w:r w:rsidRPr="00C139B4">
              <w:rPr>
                <w:lang w:eastAsia="zh-CN"/>
              </w:rPr>
              <w:t>Visited-Network-Identifier</w:t>
            </w:r>
          </w:p>
        </w:tc>
        <w:tc>
          <w:tcPr>
            <w:tcW w:w="0" w:type="auto"/>
            <w:vAlign w:val="center"/>
          </w:tcPr>
          <w:p w:rsidR="00A83561" w:rsidRPr="00C139B4" w:rsidRDefault="00A83561" w:rsidP="00D74BEC">
            <w:pPr>
              <w:pStyle w:val="TAC"/>
              <w:jc w:val="left"/>
            </w:pPr>
            <w:r w:rsidRPr="00C139B4">
              <w:t>3GPP TS 29.229 [9]</w:t>
            </w:r>
          </w:p>
        </w:tc>
        <w:tc>
          <w:tcPr>
            <w:tcW w:w="6335" w:type="dxa"/>
            <w:vAlign w:val="center"/>
          </w:tcPr>
          <w:p w:rsidR="00A83561" w:rsidRPr="00C139B4" w:rsidRDefault="00A83561" w:rsidP="00D74BEC">
            <w:pPr>
              <w:pStyle w:val="TAL"/>
            </w:pPr>
            <w:r w:rsidRPr="00C139B4">
              <w:t>See section 7.3.105</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C"/>
              <w:jc w:val="left"/>
            </w:pPr>
            <w:r w:rsidRPr="00C139B4">
              <w:t>GMLC-Address</w:t>
            </w:r>
          </w:p>
        </w:tc>
        <w:tc>
          <w:tcPr>
            <w:tcW w:w="0" w:type="auto"/>
            <w:vAlign w:val="center"/>
          </w:tcPr>
          <w:p w:rsidR="00A83561" w:rsidRPr="00C139B4" w:rsidRDefault="00A83561" w:rsidP="00D74BEC">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6335" w:type="dxa"/>
            <w:vAlign w:val="center"/>
          </w:tcPr>
          <w:p w:rsidR="00A83561" w:rsidRPr="00C139B4" w:rsidRDefault="00A83561" w:rsidP="00D74BEC">
            <w:pPr>
              <w:pStyle w:val="TAL"/>
            </w:pPr>
            <w:r w:rsidRPr="00C139B4">
              <w:t>See section 7.3.109</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C"/>
              <w:jc w:val="left"/>
            </w:pPr>
            <w:r w:rsidRPr="00C139B4">
              <w:t>User-CSG-Information</w:t>
            </w:r>
          </w:p>
        </w:tc>
        <w:tc>
          <w:tcPr>
            <w:tcW w:w="0" w:type="auto"/>
            <w:vAlign w:val="center"/>
          </w:tcPr>
          <w:p w:rsidR="00A83561" w:rsidRPr="00C139B4" w:rsidRDefault="00A83561" w:rsidP="00D74BEC">
            <w:pPr>
              <w:pStyle w:val="TAC"/>
              <w:jc w:val="left"/>
              <w:rPr>
                <w:lang w:eastAsia="zh-CN"/>
              </w:rPr>
            </w:pPr>
            <w:r w:rsidRPr="00C139B4">
              <w:rPr>
                <w:lang w:eastAsia="zh-CN"/>
              </w:rPr>
              <w:t>3GPP TS 32.299 [8]</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rsidR="00A83561" w:rsidRPr="00C139B4" w:rsidRDefault="00A83561" w:rsidP="00D74BEC">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6335" w:type="dxa"/>
            <w:vAlign w:val="center"/>
          </w:tcPr>
          <w:p w:rsidR="00A83561" w:rsidRPr="00C139B4" w:rsidRDefault="00A83561" w:rsidP="00D74BEC">
            <w:pPr>
              <w:pStyle w:val="TAL"/>
            </w:pPr>
            <w:r w:rsidRPr="00C139B4">
              <w:t>See section 7.3.180</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OC-Supported-Features</w:t>
            </w:r>
          </w:p>
        </w:tc>
        <w:tc>
          <w:tcPr>
            <w:tcW w:w="0" w:type="auto"/>
            <w:vAlign w:val="center"/>
          </w:tcPr>
          <w:p w:rsidR="00A83561" w:rsidRPr="00C139B4" w:rsidRDefault="00A83561" w:rsidP="00D74BEC">
            <w:pPr>
              <w:pStyle w:val="TAL"/>
              <w:rPr>
                <w:lang w:eastAsia="zh-CN"/>
              </w:rPr>
            </w:pPr>
            <w:r w:rsidRPr="00C139B4">
              <w:t>IETF RFC 7683</w:t>
            </w:r>
            <w:r w:rsidRPr="00C139B4">
              <w:rPr>
                <w:lang w:eastAsia="en-GB"/>
              </w:rPr>
              <w:t xml:space="preserve"> </w:t>
            </w:r>
            <w:r w:rsidRPr="00C139B4">
              <w:rPr>
                <w:lang w:eastAsia="zh-CN"/>
              </w:rPr>
              <w:t>[50]</w:t>
            </w:r>
          </w:p>
        </w:tc>
        <w:tc>
          <w:tcPr>
            <w:tcW w:w="6335" w:type="dxa"/>
            <w:vAlign w:val="center"/>
          </w:tcPr>
          <w:p w:rsidR="00A83561" w:rsidRPr="00C139B4" w:rsidRDefault="00A83561" w:rsidP="00D74BEC">
            <w:pPr>
              <w:pStyle w:val="TAL"/>
            </w:pPr>
            <w:r w:rsidRPr="00C139B4">
              <w:t>See section 7.3.178</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lastRenderedPageBreak/>
              <w:t>OC-OLR</w:t>
            </w:r>
          </w:p>
        </w:tc>
        <w:tc>
          <w:tcPr>
            <w:tcW w:w="0" w:type="auto"/>
            <w:vAlign w:val="center"/>
          </w:tcPr>
          <w:p w:rsidR="00A83561" w:rsidRPr="00C139B4" w:rsidRDefault="00A83561" w:rsidP="00D74BEC">
            <w:pPr>
              <w:pStyle w:val="TAL"/>
              <w:rPr>
                <w:lang w:eastAsia="zh-CN"/>
              </w:rPr>
            </w:pPr>
            <w:r w:rsidRPr="00C139B4">
              <w:t>IETF RFC 7683</w:t>
            </w:r>
            <w:r w:rsidRPr="00C139B4">
              <w:rPr>
                <w:lang w:eastAsia="en-GB"/>
              </w:rPr>
              <w:t xml:space="preserve"> </w:t>
            </w:r>
            <w:r w:rsidRPr="00C139B4">
              <w:rPr>
                <w:lang w:eastAsia="zh-CN"/>
              </w:rPr>
              <w:t>[50]</w:t>
            </w:r>
          </w:p>
        </w:tc>
        <w:tc>
          <w:tcPr>
            <w:tcW w:w="6335" w:type="dxa"/>
            <w:vAlign w:val="center"/>
          </w:tcPr>
          <w:p w:rsidR="00A83561" w:rsidRPr="00C139B4" w:rsidRDefault="00A83561" w:rsidP="00D74BEC">
            <w:pPr>
              <w:pStyle w:val="TAL"/>
            </w:pPr>
            <w:r w:rsidRPr="00C139B4">
              <w:t>See section 7.3.179</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SCEF-Reference-ID</w:t>
            </w:r>
          </w:p>
        </w:tc>
        <w:tc>
          <w:tcPr>
            <w:tcW w:w="0" w:type="auto"/>
            <w:vAlign w:val="center"/>
          </w:tcPr>
          <w:p w:rsidR="00A83561" w:rsidRPr="00C139B4" w:rsidRDefault="00A83561" w:rsidP="00D74BEC">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SCEF-ID</w:t>
            </w:r>
          </w:p>
        </w:tc>
        <w:tc>
          <w:tcPr>
            <w:tcW w:w="0" w:type="auto"/>
            <w:vAlign w:val="center"/>
          </w:tcPr>
          <w:p w:rsidR="00A83561" w:rsidRPr="00C139B4" w:rsidRDefault="00A83561" w:rsidP="00D74BEC">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vAlign w:val="center"/>
          </w:tcPr>
          <w:p w:rsidR="00A83561" w:rsidRPr="00C139B4" w:rsidRDefault="00A83561" w:rsidP="00D74BEC">
            <w:pPr>
              <w:pStyle w:val="TAL"/>
            </w:pP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AESE-Communication-Pattern</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pPr>
            <w:r w:rsidRPr="00C139B4">
              <w:rPr>
                <w:lang w:val="sv-SE"/>
              </w:rPr>
              <w:t xml:space="preserve">see section </w:t>
            </w:r>
            <w:r w:rsidRPr="00C139B4">
              <w:t>7.3.193</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Communication-Pattern-set</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pPr>
            <w:r w:rsidRPr="00C139B4">
              <w:rPr>
                <w:lang w:val="sv-SE"/>
              </w:rPr>
              <w:t xml:space="preserve">see section </w:t>
            </w:r>
            <w:r w:rsidRPr="00C139B4">
              <w:t>7.3.194</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sidRPr="00C139B4">
              <w:rPr>
                <w:rFonts w:hint="eastAsia"/>
                <w:lang w:eastAsia="zh-CN"/>
              </w:rPr>
              <w:t>Monitoring-Event-Configuration</w:t>
            </w:r>
          </w:p>
        </w:tc>
        <w:tc>
          <w:tcPr>
            <w:tcW w:w="0" w:type="auto"/>
            <w:vAlign w:val="center"/>
          </w:tcPr>
          <w:p w:rsidR="00A83561" w:rsidRPr="00C139B4" w:rsidRDefault="00A83561" w:rsidP="00D74BEC">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6335" w:type="dxa"/>
            <w:vAlign w:val="center"/>
          </w:tcPr>
          <w:p w:rsidR="00A83561" w:rsidRPr="00C139B4" w:rsidRDefault="00A83561" w:rsidP="00D74BEC">
            <w:pPr>
              <w:pStyle w:val="TAL"/>
              <w:rPr>
                <w:lang w:eastAsia="zh-CN"/>
              </w:rPr>
            </w:pPr>
            <w:r w:rsidRPr="00C139B4">
              <w:rPr>
                <w:rFonts w:hint="eastAsia"/>
                <w:lang w:eastAsia="zh-CN"/>
              </w:rPr>
              <w:t>See section 7.3.195</w:t>
            </w:r>
          </w:p>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sidRPr="00C139B4">
              <w:rPr>
                <w:rFonts w:hint="eastAsia"/>
                <w:lang w:eastAsia="zh-CN"/>
              </w:rPr>
              <w:t>Monitoring-Event-Report</w:t>
            </w:r>
          </w:p>
        </w:tc>
        <w:tc>
          <w:tcPr>
            <w:tcW w:w="0" w:type="auto"/>
            <w:vAlign w:val="center"/>
          </w:tcPr>
          <w:p w:rsidR="00A83561" w:rsidRPr="00C139B4" w:rsidRDefault="00A83561" w:rsidP="00D74BEC">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6335" w:type="dxa"/>
            <w:vAlign w:val="center"/>
          </w:tcPr>
          <w:p w:rsidR="00A83561" w:rsidRPr="00C139B4" w:rsidRDefault="00A83561" w:rsidP="00D74BEC">
            <w:pPr>
              <w:pStyle w:val="TAL"/>
              <w:rPr>
                <w:lang w:eastAsia="zh-CN"/>
              </w:rPr>
            </w:pPr>
            <w:r w:rsidRPr="00C139B4">
              <w:rPr>
                <w:rFonts w:hint="eastAsia"/>
                <w:lang w:eastAsia="zh-CN"/>
              </w:rPr>
              <w:t>See section 7.3.196</w:t>
            </w:r>
          </w:p>
          <w:p w:rsidR="00A83561" w:rsidRPr="00C139B4" w:rsidRDefault="00A83561" w:rsidP="00D74BEC">
            <w:pPr>
              <w:pStyle w:val="TAL"/>
              <w:rPr>
                <w:lang w:eastAsia="zh-CN"/>
              </w:rPr>
            </w:pPr>
            <w:r w:rsidRPr="00C139B4">
              <w:rPr>
                <w:lang w:eastAsia="zh-CN"/>
              </w:rPr>
              <w:t xml:space="preserve"> </w:t>
            </w: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sidRPr="00C139B4">
              <w:t>UE-Reachability-Configuration</w:t>
            </w:r>
          </w:p>
        </w:tc>
        <w:tc>
          <w:tcPr>
            <w:tcW w:w="0" w:type="auto"/>
            <w:vAlign w:val="center"/>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r w:rsidRPr="00C139B4">
              <w:rPr>
                <w:rFonts w:hint="eastAsia"/>
                <w:lang w:eastAsia="zh-CN"/>
              </w:rPr>
              <w:t>See section 7.3.197</w:t>
            </w: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A83561" w:rsidRPr="00C139B4" w:rsidRDefault="00A83561" w:rsidP="00D74BEC">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6335" w:type="dxa"/>
            <w:vAlign w:val="center"/>
          </w:tcPr>
          <w:p w:rsidR="00A83561" w:rsidRPr="00C139B4" w:rsidRDefault="00A83561" w:rsidP="00D74BEC">
            <w:pPr>
              <w:pStyle w:val="TAL"/>
              <w:rPr>
                <w:lang w:eastAsia="zh-CN"/>
              </w:rPr>
            </w:pPr>
            <w:r w:rsidRPr="00C139B4">
              <w:rPr>
                <w:rFonts w:hint="eastAsia"/>
                <w:lang w:eastAsia="zh-CN"/>
              </w:rPr>
              <w:t>See section 7.3.198</w:t>
            </w: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SCEF-Reference-ID</w:t>
            </w:r>
            <w:r w:rsidRPr="00C139B4">
              <w:rPr>
                <w:lang w:val="de-DE"/>
              </w:rPr>
              <w:t>-for-Deletion</w:t>
            </w:r>
          </w:p>
        </w:tc>
        <w:tc>
          <w:tcPr>
            <w:tcW w:w="0" w:type="auto"/>
            <w:vAlign w:val="center"/>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Monitoring-Type</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Maximum-Number-of-Reports</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Monitoring-Duration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rPr>
                <w:noProof/>
              </w:rPr>
              <w:t>Charged-Party</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UE-Reachability-Configuration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t>Location-Information-Configuration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rPr>
                <w:color w:val="000000"/>
                <w:lang w:eastAsia="ja-JP"/>
              </w:rPr>
              <w:t>Reachability-Type</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color w:val="000000"/>
                <w:lang w:eastAsia="ja-JP"/>
              </w:rPr>
            </w:pPr>
            <w:r w:rsidRPr="00C139B4">
              <w:rPr>
                <w:color w:val="000000"/>
                <w:lang w:eastAsia="ja-JP"/>
              </w:rPr>
              <w:t>Maximum-Response-Time</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color w:val="000000"/>
                <w:lang w:eastAsia="ja-JP"/>
              </w:rPr>
            </w:pPr>
            <w:r w:rsidRPr="00C139B4">
              <w:t>Reachability-Information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sidRPr="00C139B4">
              <w:rPr>
                <w:rFonts w:hint="eastAsia"/>
                <w:lang w:eastAsia="zh-CN"/>
              </w:rPr>
              <w:t>Monitoring-Event-Config-Status</w:t>
            </w:r>
          </w:p>
        </w:tc>
        <w:tc>
          <w:tcPr>
            <w:tcW w:w="0" w:type="auto"/>
            <w:vAlign w:val="center"/>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Supported-Services</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rPr>
                <w:lang w:val="sv-SE"/>
              </w:rPr>
            </w:pPr>
            <w:r w:rsidRPr="00C139B4">
              <w:rPr>
                <w:lang w:val="sv-SE"/>
              </w:rPr>
              <w:t xml:space="preserve">see section </w:t>
            </w:r>
            <w:r w:rsidRPr="00C139B4">
              <w:t>7.3.199</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Supported-Monitoring-Events</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rPr>
                <w:lang w:val="sv-SE"/>
              </w:rPr>
            </w:pPr>
            <w:r w:rsidRPr="00C139B4">
              <w:rPr>
                <w:lang w:val="sv-SE"/>
              </w:rPr>
              <w:t xml:space="preserve">see section </w:t>
            </w:r>
            <w:r w:rsidRPr="00C139B4">
              <w:t>7.3.200</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lastRenderedPageBreak/>
              <w:t>DRMP</w:t>
            </w:r>
          </w:p>
        </w:tc>
        <w:tc>
          <w:tcPr>
            <w:tcW w:w="0" w:type="auto"/>
          </w:tcPr>
          <w:p w:rsidR="00A83561" w:rsidRPr="00C139B4" w:rsidRDefault="00A83561" w:rsidP="00D74BEC">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6335" w:type="dxa"/>
          </w:tcPr>
          <w:p w:rsidR="00A83561" w:rsidRPr="00C139B4" w:rsidRDefault="00A83561" w:rsidP="00D74BEC">
            <w:pPr>
              <w:pStyle w:val="TAL"/>
              <w:rPr>
                <w:lang w:val="sv-SE"/>
              </w:rPr>
            </w:pPr>
            <w:r w:rsidRPr="00C139B4">
              <w:rPr>
                <w:lang w:val="sv-SE"/>
              </w:rPr>
              <w:t xml:space="preserve">see section </w:t>
            </w:r>
            <w:r w:rsidRPr="00C139B4">
              <w:t>7.3.203</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Reference-ID-Validity-Time</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6335" w:type="dxa"/>
          </w:tcPr>
          <w:p w:rsidR="00A83561" w:rsidRPr="00C139B4" w:rsidRDefault="00A83561" w:rsidP="00D74BEC">
            <w:pPr>
              <w:pStyle w:val="TAL"/>
              <w:rPr>
                <w:lang w:val="sv-SE"/>
              </w:rPr>
            </w:pP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Maximum-UE-Availability-Time</w:t>
            </w:r>
          </w:p>
        </w:tc>
        <w:tc>
          <w:tcPr>
            <w:tcW w:w="0" w:type="auto"/>
          </w:tcPr>
          <w:p w:rsidR="00A83561" w:rsidRPr="00C139B4" w:rsidRDefault="00A83561" w:rsidP="00D74BEC">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6335" w:type="dxa"/>
          </w:tcPr>
          <w:p w:rsidR="00A83561" w:rsidRPr="00C139B4" w:rsidRDefault="00A83561" w:rsidP="00D74BEC">
            <w:pPr>
              <w:pStyle w:val="TAL"/>
            </w:pPr>
            <w:r w:rsidRPr="00C139B4">
              <w:rPr>
                <w:lang w:val="sv-SE"/>
              </w:rPr>
              <w:t xml:space="preserve">see section </w:t>
            </w:r>
            <w:r w:rsidRPr="00C139B4">
              <w:t>5.3.3.22</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bottom"/>
          </w:tcPr>
          <w:p w:rsidR="00A83561" w:rsidRPr="00C139B4" w:rsidRDefault="00A83561" w:rsidP="00D74BEC">
            <w:pPr>
              <w:pStyle w:val="TAL"/>
            </w:pPr>
            <w:r w:rsidRPr="00C139B4">
              <w:t>Emergency-Services</w:t>
            </w:r>
          </w:p>
        </w:tc>
        <w:tc>
          <w:tcPr>
            <w:tcW w:w="0" w:type="auto"/>
          </w:tcPr>
          <w:p w:rsidR="00A83561" w:rsidRPr="00C139B4" w:rsidRDefault="00A83561" w:rsidP="00D74BEC">
            <w:pPr>
              <w:pStyle w:val="TAL"/>
              <w:rPr>
                <w:lang w:eastAsia="zh-CN"/>
              </w:rPr>
            </w:pPr>
            <w:r w:rsidRPr="00C139B4">
              <w:rPr>
                <w:lang w:eastAsia="zh-CN"/>
              </w:rPr>
              <w:t>3GPP TS 29.273 [59]</w:t>
            </w:r>
          </w:p>
        </w:tc>
        <w:tc>
          <w:tcPr>
            <w:tcW w:w="6335" w:type="dxa"/>
          </w:tcPr>
          <w:p w:rsidR="00A83561" w:rsidRPr="00C139B4" w:rsidRDefault="00A83561" w:rsidP="00D74BEC">
            <w:pPr>
              <w:pStyle w:val="TAL"/>
              <w:rPr>
                <w:lang w:val="sv-SE"/>
              </w:rPr>
            </w:pPr>
          </w:p>
        </w:tc>
        <w:tc>
          <w:tcPr>
            <w:tcW w:w="597" w:type="dxa"/>
          </w:tcPr>
          <w:p w:rsidR="00A83561" w:rsidRPr="00C139B4" w:rsidRDefault="00A83561" w:rsidP="00D74BEC">
            <w:pPr>
              <w:pStyle w:val="TAL"/>
            </w:pPr>
          </w:p>
        </w:tc>
      </w:tr>
      <w:tr w:rsidR="00A83561" w:rsidRPr="00C139B4" w:rsidTr="00D74BEC">
        <w:trPr>
          <w:cantSplit/>
          <w:jc w:val="center"/>
        </w:trPr>
        <w:tc>
          <w:tcPr>
            <w:tcW w:w="0" w:type="auto"/>
            <w:vAlign w:val="center"/>
          </w:tcPr>
          <w:p w:rsidR="00A83561" w:rsidRPr="00C139B4" w:rsidRDefault="00A83561" w:rsidP="00D74BEC">
            <w:pPr>
              <w:pStyle w:val="TAL"/>
            </w:pPr>
            <w:r w:rsidRPr="00C139B4">
              <w:t>Load</w:t>
            </w:r>
          </w:p>
        </w:tc>
        <w:tc>
          <w:tcPr>
            <w:tcW w:w="0" w:type="auto"/>
            <w:vAlign w:val="center"/>
          </w:tcPr>
          <w:p w:rsidR="00A83561" w:rsidRPr="00C139B4" w:rsidRDefault="00A83561" w:rsidP="00D74BEC">
            <w:pPr>
              <w:pStyle w:val="TAL"/>
              <w:rPr>
                <w:lang w:eastAsia="zh-CN"/>
              </w:rPr>
            </w:pPr>
            <w:r w:rsidRPr="00C139B4">
              <w:t>IETF draft-ietf-dime-load-03</w:t>
            </w:r>
            <w:r w:rsidRPr="00C139B4">
              <w:rPr>
                <w:lang w:eastAsia="en-GB"/>
              </w:rPr>
              <w:t xml:space="preserve"> [60]</w:t>
            </w:r>
          </w:p>
        </w:tc>
        <w:tc>
          <w:tcPr>
            <w:tcW w:w="6335" w:type="dxa"/>
            <w:vAlign w:val="center"/>
          </w:tcPr>
          <w:p w:rsidR="00A83561" w:rsidRPr="00C139B4" w:rsidRDefault="00A83561" w:rsidP="00D74BEC">
            <w:pPr>
              <w:pStyle w:val="TAL"/>
            </w:pPr>
            <w:r w:rsidRPr="00C139B4">
              <w:t>See section 7.3.211</w:t>
            </w:r>
          </w:p>
        </w:tc>
        <w:tc>
          <w:tcPr>
            <w:tcW w:w="597" w:type="dxa"/>
          </w:tcPr>
          <w:p w:rsidR="00A83561" w:rsidRPr="00C139B4" w:rsidRDefault="00A83561" w:rsidP="00D74BEC">
            <w:pPr>
              <w:pStyle w:val="TAL"/>
            </w:pPr>
            <w:r w:rsidRPr="00C139B4">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A83561" w:rsidRPr="00C139B4" w:rsidRDefault="00A83561" w:rsidP="00D74BEC">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6335" w:type="dxa"/>
            <w:vAlign w:val="center"/>
          </w:tcPr>
          <w:p w:rsidR="00A83561" w:rsidRPr="00C139B4" w:rsidRDefault="00A83561" w:rsidP="00D74BEC">
            <w:pPr>
              <w:pStyle w:val="TAL"/>
            </w:pPr>
            <w:r w:rsidRPr="00C139B4">
              <w:rPr>
                <w:rFonts w:hint="eastAsia"/>
                <w:lang w:eastAsia="zh-CN"/>
              </w:rPr>
              <w:t>See section 7.3.</w:t>
            </w:r>
            <w:r w:rsidRPr="00C139B4">
              <w:rPr>
                <w:lang w:val="de-DE" w:eastAsia="zh-CN"/>
              </w:rPr>
              <w:t>218</w:t>
            </w:r>
          </w:p>
        </w:tc>
        <w:tc>
          <w:tcPr>
            <w:tcW w:w="597" w:type="dxa"/>
          </w:tcPr>
          <w:p w:rsidR="00A83561" w:rsidRPr="00C139B4" w:rsidRDefault="00A83561" w:rsidP="00D74BEC">
            <w:pPr>
              <w:pStyle w:val="TAL"/>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val="de-DE" w:eastAsia="zh-CN"/>
              </w:rPr>
            </w:pPr>
            <w:r w:rsidRPr="00C139B4">
              <w:rPr>
                <w:lang w:val="de-DE" w:eastAsia="zh-CN"/>
              </w:rPr>
              <w:t>External-Identifier</w:t>
            </w:r>
          </w:p>
        </w:tc>
        <w:tc>
          <w:tcPr>
            <w:tcW w:w="0" w:type="auto"/>
            <w:vAlign w:val="center"/>
          </w:tcPr>
          <w:p w:rsidR="00A83561" w:rsidRPr="00C139B4" w:rsidRDefault="00A83561" w:rsidP="00D74BEC">
            <w:pPr>
              <w:pStyle w:val="TAL"/>
              <w:rPr>
                <w:lang w:eastAsia="zh-CN"/>
              </w:rPr>
            </w:pPr>
            <w:r w:rsidRPr="00C139B4">
              <w:rPr>
                <w:lang w:eastAsia="zh-CN"/>
              </w:rPr>
              <w:t>3GPP TS29.336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color w:val="000000"/>
                <w:lang w:eastAsia="ja-JP"/>
              </w:rPr>
            </w:pPr>
            <w:r w:rsidRPr="00C139B4">
              <w:t>Loss-Of-Connectivity-Reason</w:t>
            </w:r>
          </w:p>
        </w:tc>
        <w:tc>
          <w:tcPr>
            <w:tcW w:w="0" w:type="auto"/>
          </w:tcPr>
          <w:p w:rsidR="00A83561" w:rsidRPr="00C139B4" w:rsidRDefault="00A83561" w:rsidP="00D74BEC">
            <w:pPr>
              <w:pStyle w:val="TAL"/>
              <w:rPr>
                <w:lang w:eastAsia="zh-CN"/>
              </w:rPr>
            </w:pPr>
            <w:r w:rsidRPr="00C139B4">
              <w:rPr>
                <w:rFonts w:hint="eastAsia"/>
                <w:lang w:eastAsia="zh-CN"/>
              </w:rPr>
              <w:t>3GPP TS 29.336 [54]</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pPr>
            <w:r w:rsidRPr="00C139B4">
              <w:rPr>
                <w:rFonts w:hint="eastAsia"/>
                <w:lang w:eastAsia="zh-CN"/>
              </w:rPr>
              <w:t>Active-Time</w:t>
            </w:r>
          </w:p>
        </w:tc>
        <w:tc>
          <w:tcPr>
            <w:tcW w:w="0" w:type="auto"/>
          </w:tcPr>
          <w:p w:rsidR="00A83561" w:rsidRPr="00C139B4" w:rsidRDefault="00A83561" w:rsidP="00D74BEC">
            <w:pPr>
              <w:pStyle w:val="TAL"/>
              <w:rPr>
                <w:lang w:eastAsia="zh-CN"/>
              </w:rPr>
            </w:pPr>
            <w:r w:rsidRPr="00C139B4">
              <w:rPr>
                <w:rFonts w:hint="eastAsia"/>
                <w:lang w:eastAsia="zh-CN"/>
              </w:rPr>
              <w:t>3GPP TS 29.128 [63]</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sidRPr="00C139B4">
              <w:rPr>
                <w:rFonts w:hint="eastAsia"/>
                <w:lang w:eastAsia="zh-CN"/>
              </w:rPr>
              <w:t>Must not set</w:t>
            </w:r>
          </w:p>
        </w:tc>
      </w:tr>
      <w:tr w:rsidR="00A83561" w:rsidRPr="00C139B4" w:rsidTr="00D74BEC">
        <w:trPr>
          <w:cantSplit/>
          <w:jc w:val="center"/>
        </w:trPr>
        <w:tc>
          <w:tcPr>
            <w:tcW w:w="0" w:type="auto"/>
            <w:vAlign w:val="center"/>
          </w:tcPr>
          <w:p w:rsidR="00A83561" w:rsidRPr="00C139B4" w:rsidRDefault="00A83561" w:rsidP="00D74BEC">
            <w:pPr>
              <w:pStyle w:val="TAL"/>
              <w:rPr>
                <w:lang w:eastAsia="zh-CN"/>
              </w:rPr>
            </w:pPr>
            <w:r>
              <w:rPr>
                <w:lang w:eastAsia="zh-CN"/>
              </w:rPr>
              <w:t>Idle-Status-Indication</w:t>
            </w:r>
          </w:p>
        </w:tc>
        <w:tc>
          <w:tcPr>
            <w:tcW w:w="0" w:type="auto"/>
          </w:tcPr>
          <w:p w:rsidR="00A83561" w:rsidRPr="00C139B4" w:rsidRDefault="00A83561" w:rsidP="00D74BEC">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6335" w:type="dxa"/>
            <w:vAlign w:val="center"/>
          </w:tcPr>
          <w:p w:rsidR="00A83561" w:rsidRPr="00C139B4" w:rsidRDefault="00A83561" w:rsidP="00D74BEC">
            <w:pPr>
              <w:pStyle w:val="TAL"/>
              <w:rPr>
                <w:lang w:eastAsia="zh-CN"/>
              </w:rPr>
            </w:pPr>
          </w:p>
        </w:tc>
        <w:tc>
          <w:tcPr>
            <w:tcW w:w="597" w:type="dxa"/>
          </w:tcPr>
          <w:p w:rsidR="00A83561" w:rsidRPr="00C139B4" w:rsidRDefault="00A83561" w:rsidP="00D74BEC">
            <w:pPr>
              <w:pStyle w:val="TAL"/>
              <w:rPr>
                <w:lang w:eastAsia="zh-CN"/>
              </w:rPr>
            </w:pPr>
            <w:r>
              <w:rPr>
                <w:lang w:eastAsia="zh-CN"/>
              </w:rPr>
              <w:t>Must not set</w:t>
            </w:r>
          </w:p>
        </w:tc>
      </w:tr>
      <w:tr w:rsidR="00A83561" w:rsidRPr="00C139B4" w:rsidTr="00D74BEC">
        <w:trPr>
          <w:cantSplit/>
          <w:jc w:val="center"/>
        </w:trPr>
        <w:tc>
          <w:tcPr>
            <w:tcW w:w="9695" w:type="dxa"/>
            <w:gridSpan w:val="4"/>
            <w:vAlign w:val="center"/>
          </w:tcPr>
          <w:p w:rsidR="00A83561" w:rsidRPr="00C139B4" w:rsidRDefault="00A83561" w:rsidP="00D74BEC">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A83561" w:rsidRPr="00C139B4" w:rsidRDefault="00A83561" w:rsidP="00D74BEC">
            <w:pPr>
              <w:pStyle w:val="TAN"/>
            </w:pPr>
            <w:r w:rsidRPr="00C139B4">
              <w:t>NOTE 2:</w:t>
            </w:r>
            <w:r w:rsidRPr="00C139B4">
              <w:tab/>
              <w:t xml:space="preserve">If the M-bit is set for an AVP and the receiver does not understand the AVP, it shall return a rejection. If the M-bit is not set for an AVP, the receiver shall not return a rejection, </w:t>
            </w:r>
            <w:proofErr w:type="gramStart"/>
            <w:r w:rsidRPr="00C139B4">
              <w:t>whether or not</w:t>
            </w:r>
            <w:proofErr w:type="gramEnd"/>
            <w:r w:rsidRPr="00C139B4">
              <w:t xml:space="preserve"> it understands the AVP. If the receiver understands the AVP but the M-bit value does not match with the definition in this table, the receiver shall ignore the M-bit.</w:t>
            </w:r>
          </w:p>
        </w:tc>
      </w:tr>
    </w:tbl>
    <w:p w:rsidR="00A83561" w:rsidRPr="00C139B4" w:rsidRDefault="00A83561" w:rsidP="00A83561"/>
    <w:p w:rsidR="00A83561" w:rsidRDefault="00A83561" w:rsidP="00A83561">
      <w:pPr>
        <w:pStyle w:val="CRCoverPage"/>
        <w:spacing w:after="0"/>
        <w:rPr>
          <w:noProof/>
          <w:sz w:val="8"/>
          <w:szCs w:val="8"/>
        </w:rPr>
      </w:pPr>
      <w:bookmarkStart w:id="33" w:name="vnid"/>
      <w:bookmarkEnd w:id="33"/>
    </w:p>
    <w:bookmarkEnd w:id="13"/>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019" w:rsidRDefault="006E5019">
      <w:r>
        <w:separator/>
      </w:r>
    </w:p>
  </w:endnote>
  <w:endnote w:type="continuationSeparator" w:id="0">
    <w:p w:rsidR="006E5019" w:rsidRDefault="006E5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561" w:rsidRDefault="00A83561">
    <w:pPr>
      <w:pStyle w:val="Piedep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019" w:rsidRDefault="006E5019">
      <w:r>
        <w:separator/>
      </w:r>
    </w:p>
  </w:footnote>
  <w:footnote w:type="continuationSeparator" w:id="0">
    <w:p w:rsidR="006E5019" w:rsidRDefault="006E5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561" w:rsidRDefault="00A8356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60"/>
  </w:docVars>
  <w:rsids>
    <w:rsidRoot w:val="00022E4A"/>
    <w:rsid w:val="00022E4A"/>
    <w:rsid w:val="00026824"/>
    <w:rsid w:val="00044208"/>
    <w:rsid w:val="00044F5C"/>
    <w:rsid w:val="000814C2"/>
    <w:rsid w:val="000A6394"/>
    <w:rsid w:val="000B7FED"/>
    <w:rsid w:val="000C038A"/>
    <w:rsid w:val="000C6598"/>
    <w:rsid w:val="00145D43"/>
    <w:rsid w:val="001514B2"/>
    <w:rsid w:val="001834AF"/>
    <w:rsid w:val="00192C46"/>
    <w:rsid w:val="001A08B3"/>
    <w:rsid w:val="001A7B60"/>
    <w:rsid w:val="001B498E"/>
    <w:rsid w:val="001B52F0"/>
    <w:rsid w:val="001B6F6C"/>
    <w:rsid w:val="001B7A65"/>
    <w:rsid w:val="001C390D"/>
    <w:rsid w:val="001E41F3"/>
    <w:rsid w:val="0026004D"/>
    <w:rsid w:val="002640DD"/>
    <w:rsid w:val="00272250"/>
    <w:rsid w:val="00275D12"/>
    <w:rsid w:val="00284FEB"/>
    <w:rsid w:val="002860C4"/>
    <w:rsid w:val="002B5741"/>
    <w:rsid w:val="00305409"/>
    <w:rsid w:val="003158F5"/>
    <w:rsid w:val="003609EF"/>
    <w:rsid w:val="0036231A"/>
    <w:rsid w:val="00374DD4"/>
    <w:rsid w:val="003C2340"/>
    <w:rsid w:val="003E1A36"/>
    <w:rsid w:val="00410371"/>
    <w:rsid w:val="0042112F"/>
    <w:rsid w:val="004242F1"/>
    <w:rsid w:val="004B75B7"/>
    <w:rsid w:val="005073D3"/>
    <w:rsid w:val="00510CE6"/>
    <w:rsid w:val="0051580D"/>
    <w:rsid w:val="00547111"/>
    <w:rsid w:val="00571FEB"/>
    <w:rsid w:val="00592D74"/>
    <w:rsid w:val="005D5CA5"/>
    <w:rsid w:val="005E0065"/>
    <w:rsid w:val="005E2C44"/>
    <w:rsid w:val="00621188"/>
    <w:rsid w:val="006257ED"/>
    <w:rsid w:val="00695808"/>
    <w:rsid w:val="006B46FB"/>
    <w:rsid w:val="006E21FB"/>
    <w:rsid w:val="006E5019"/>
    <w:rsid w:val="006F59BA"/>
    <w:rsid w:val="007053EF"/>
    <w:rsid w:val="00720B33"/>
    <w:rsid w:val="007455CC"/>
    <w:rsid w:val="00792342"/>
    <w:rsid w:val="007977A8"/>
    <w:rsid w:val="007B512A"/>
    <w:rsid w:val="007C2097"/>
    <w:rsid w:val="007D1684"/>
    <w:rsid w:val="007D6887"/>
    <w:rsid w:val="007D6A07"/>
    <w:rsid w:val="007F7259"/>
    <w:rsid w:val="008040A8"/>
    <w:rsid w:val="008279FA"/>
    <w:rsid w:val="008626E7"/>
    <w:rsid w:val="00866B65"/>
    <w:rsid w:val="00870EE7"/>
    <w:rsid w:val="008A45A6"/>
    <w:rsid w:val="008A7A53"/>
    <w:rsid w:val="008F0F13"/>
    <w:rsid w:val="008F686C"/>
    <w:rsid w:val="009148DE"/>
    <w:rsid w:val="00931379"/>
    <w:rsid w:val="00942785"/>
    <w:rsid w:val="00966ABE"/>
    <w:rsid w:val="009777D9"/>
    <w:rsid w:val="00991B88"/>
    <w:rsid w:val="00991D8A"/>
    <w:rsid w:val="009A5753"/>
    <w:rsid w:val="009A579D"/>
    <w:rsid w:val="009E3297"/>
    <w:rsid w:val="009F734F"/>
    <w:rsid w:val="00A246B6"/>
    <w:rsid w:val="00A44D97"/>
    <w:rsid w:val="00A47E70"/>
    <w:rsid w:val="00A50CF0"/>
    <w:rsid w:val="00A7671C"/>
    <w:rsid w:val="00A83561"/>
    <w:rsid w:val="00AA2CBC"/>
    <w:rsid w:val="00AC5820"/>
    <w:rsid w:val="00AD1CD8"/>
    <w:rsid w:val="00AD42AC"/>
    <w:rsid w:val="00B258BB"/>
    <w:rsid w:val="00B67B97"/>
    <w:rsid w:val="00B968C8"/>
    <w:rsid w:val="00BA3EC5"/>
    <w:rsid w:val="00BA51D9"/>
    <w:rsid w:val="00BB5DFC"/>
    <w:rsid w:val="00BD279D"/>
    <w:rsid w:val="00BD6BB8"/>
    <w:rsid w:val="00C0042B"/>
    <w:rsid w:val="00C16E5A"/>
    <w:rsid w:val="00C455D2"/>
    <w:rsid w:val="00C66BA2"/>
    <w:rsid w:val="00C95985"/>
    <w:rsid w:val="00CC5026"/>
    <w:rsid w:val="00CC68D0"/>
    <w:rsid w:val="00D03F9A"/>
    <w:rsid w:val="00D06D51"/>
    <w:rsid w:val="00D24991"/>
    <w:rsid w:val="00D255DB"/>
    <w:rsid w:val="00D50255"/>
    <w:rsid w:val="00D52703"/>
    <w:rsid w:val="00D57588"/>
    <w:rsid w:val="00DE34CF"/>
    <w:rsid w:val="00E13F3D"/>
    <w:rsid w:val="00E34898"/>
    <w:rsid w:val="00E468A4"/>
    <w:rsid w:val="00EB09B7"/>
    <w:rsid w:val="00EE7D7C"/>
    <w:rsid w:val="00EF48B8"/>
    <w:rsid w:val="00F25D98"/>
    <w:rsid w:val="00F300FB"/>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A3272E7"/>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aliases w:val="H3,Underrubrik2,H3-Heading 3,3,l3.3,h3,l3,list 3,list3,subhead,Heading3,1.,Heading No. L3,E3,Heading Three,h 3,3rd level,heading 3,RFQ2,Titolo Sotto/Sottosezione,no break,h31,OdsKap3,OdsKap3Überschrift,CT,3 bullet,b,Second,SECOND,3 Ggbullet,L3"/>
    <w:basedOn w:val="Ttulo2"/>
    <w:next w:val="Normal"/>
    <w:link w:val="Ttulo3Car"/>
    <w:qFormat/>
    <w:rsid w:val="000B7FED"/>
    <w:pPr>
      <w:spacing w:before="120"/>
      <w:outlineLvl w:val="2"/>
    </w:pPr>
    <w:rPr>
      <w:sz w:val="28"/>
    </w:rPr>
  </w:style>
  <w:style w:type="paragraph" w:styleId="Ttulo4">
    <w:name w:val="heading 4"/>
    <w:aliases w:val="h4,H4,4,H4-Heading 4,a.,Heading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paragraph" w:customStyle="1" w:styleId="NormalLeft1cm">
    <w:name w:val="Normal + Left:  1 cm"/>
    <w:aliases w:val="First line:  0.5 cm,After:  0 pt"/>
    <w:basedOn w:val="Normal"/>
    <w:rsid w:val="00D255DB"/>
    <w:pPr>
      <w:spacing w:after="0"/>
      <w:ind w:left="1134" w:firstLine="2268"/>
    </w:pPr>
    <w:rPr>
      <w:rFonts w:eastAsia="SimSun"/>
    </w:rPr>
  </w:style>
  <w:style w:type="character" w:customStyle="1" w:styleId="Ttulo3Car">
    <w:name w:val="Título 3 Car"/>
    <w:aliases w:val="H3 Car,Underrubrik2 Car,H3-Heading 3 Car,3 Car,l3.3 Car,h3 Car,l3 Car,list 3 Car,list3 Car,subhead Car,Heading3 Car,1. Car,Heading No. L3 Car,E3 Car,Heading Three Car,h 3 Car,3rd level Car,heading 3 Car,RFQ2 Car,no break Car,h31 Car,CT Car"/>
    <w:link w:val="Ttulo3"/>
    <w:rsid w:val="00A83561"/>
    <w:rPr>
      <w:rFonts w:ascii="Arial" w:hAnsi="Arial"/>
      <w:sz w:val="28"/>
      <w:lang w:val="en-GB" w:eastAsia="en-US"/>
    </w:rPr>
  </w:style>
  <w:style w:type="character" w:customStyle="1" w:styleId="EditorsNoteChar">
    <w:name w:val="Editor's Note Char"/>
    <w:aliases w:val="EN Char"/>
    <w:link w:val="EditorsNote"/>
    <w:rsid w:val="00A83561"/>
    <w:rPr>
      <w:rFonts w:ascii="Times New Roman" w:hAnsi="Times New Roman"/>
      <w:color w:val="FF0000"/>
      <w:lang w:val="en-GB" w:eastAsia="en-US"/>
    </w:rPr>
  </w:style>
  <w:style w:type="paragraph" w:customStyle="1" w:styleId="TAJ">
    <w:name w:val="TAJ"/>
    <w:basedOn w:val="TH"/>
    <w:rsid w:val="00A83561"/>
  </w:style>
  <w:style w:type="paragraph" w:customStyle="1" w:styleId="Guidance">
    <w:name w:val="Guidance"/>
    <w:basedOn w:val="Normal"/>
    <w:rsid w:val="00A83561"/>
    <w:rPr>
      <w:i/>
      <w:color w:val="0000FF"/>
    </w:rPr>
  </w:style>
  <w:style w:type="paragraph" w:customStyle="1" w:styleId="INDENT1">
    <w:name w:val="INDENT1"/>
    <w:basedOn w:val="Normal"/>
    <w:rsid w:val="00A83561"/>
    <w:pPr>
      <w:ind w:left="851"/>
    </w:pPr>
    <w:rPr>
      <w:rFonts w:eastAsia="SimSun"/>
    </w:rPr>
  </w:style>
  <w:style w:type="paragraph" w:customStyle="1" w:styleId="INDENT2">
    <w:name w:val="INDENT2"/>
    <w:basedOn w:val="Normal"/>
    <w:rsid w:val="00A83561"/>
    <w:pPr>
      <w:ind w:left="1135" w:hanging="284"/>
    </w:pPr>
    <w:rPr>
      <w:rFonts w:eastAsia="SimSun"/>
    </w:rPr>
  </w:style>
  <w:style w:type="paragraph" w:customStyle="1" w:styleId="INDENT3">
    <w:name w:val="INDENT3"/>
    <w:basedOn w:val="Normal"/>
    <w:rsid w:val="00A83561"/>
    <w:pPr>
      <w:ind w:left="1701" w:hanging="567"/>
    </w:pPr>
    <w:rPr>
      <w:rFonts w:eastAsia="SimSun"/>
    </w:rPr>
  </w:style>
  <w:style w:type="paragraph" w:customStyle="1" w:styleId="FigureTitle">
    <w:name w:val="Figure_Title"/>
    <w:basedOn w:val="Normal"/>
    <w:next w:val="Normal"/>
    <w:rsid w:val="00A835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3561"/>
    <w:pPr>
      <w:keepNext/>
      <w:keepLines/>
    </w:pPr>
    <w:rPr>
      <w:rFonts w:eastAsia="SimSun"/>
      <w:b/>
    </w:rPr>
  </w:style>
  <w:style w:type="paragraph" w:customStyle="1" w:styleId="enumlev2">
    <w:name w:val="enumlev2"/>
    <w:basedOn w:val="Normal"/>
    <w:rsid w:val="00A8356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83561"/>
    <w:pPr>
      <w:keepNext/>
      <w:keepLines/>
      <w:spacing w:before="240"/>
      <w:ind w:left="1418"/>
    </w:pPr>
    <w:rPr>
      <w:rFonts w:ascii="Arial" w:eastAsia="SimSun" w:hAnsi="Arial"/>
      <w:b/>
      <w:sz w:val="36"/>
      <w:lang w:val="en-US"/>
    </w:rPr>
  </w:style>
  <w:style w:type="paragraph" w:styleId="Textosinformato">
    <w:name w:val="Plain Text"/>
    <w:basedOn w:val="Normal"/>
    <w:link w:val="TextosinformatoCar"/>
    <w:rsid w:val="00A83561"/>
    <w:rPr>
      <w:rFonts w:ascii="Courier New" w:eastAsia="SimSun" w:hAnsi="Courier New"/>
      <w:lang w:val="nb-NO"/>
    </w:rPr>
  </w:style>
  <w:style w:type="character" w:customStyle="1" w:styleId="TextosinformatoCar">
    <w:name w:val="Texto sin formato Car"/>
    <w:basedOn w:val="Fuentedeprrafopredeter"/>
    <w:link w:val="Textosinformato"/>
    <w:rsid w:val="00A83561"/>
    <w:rPr>
      <w:rFonts w:ascii="Courier New" w:eastAsia="SimSun" w:hAnsi="Courier New"/>
      <w:lang w:val="nb-NO" w:eastAsia="en-US"/>
    </w:rPr>
  </w:style>
  <w:style w:type="paragraph" w:styleId="Textoindependiente">
    <w:name w:val="Body Text"/>
    <w:basedOn w:val="Normal"/>
    <w:link w:val="TextoindependienteCar"/>
    <w:rsid w:val="00A83561"/>
    <w:rPr>
      <w:rFonts w:eastAsia="SimSun"/>
    </w:rPr>
  </w:style>
  <w:style w:type="character" w:customStyle="1" w:styleId="TextoindependienteCar">
    <w:name w:val="Texto independiente Car"/>
    <w:basedOn w:val="Fuentedeprrafopredeter"/>
    <w:link w:val="Textoindependiente"/>
    <w:rsid w:val="00A83561"/>
    <w:rPr>
      <w:rFonts w:ascii="Times New Roman" w:eastAsia="SimSun" w:hAnsi="Times New Roman"/>
      <w:lang w:val="en-GB" w:eastAsia="en-US"/>
    </w:rPr>
  </w:style>
  <w:style w:type="paragraph" w:customStyle="1" w:styleId="Table">
    <w:name w:val="Table_#"/>
    <w:basedOn w:val="Normal"/>
    <w:next w:val="Normal"/>
    <w:rsid w:val="00A83561"/>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A83561"/>
    <w:rPr>
      <w:rFonts w:eastAsia="SimSun"/>
    </w:rPr>
  </w:style>
  <w:style w:type="paragraph" w:customStyle="1" w:styleId="NormalLeft451cm">
    <w:name w:val="Normal + Left:  4.51 cm"/>
    <w:basedOn w:val="Normal"/>
    <w:rsid w:val="00A83561"/>
    <w:rPr>
      <w:rFonts w:eastAsia="SimSun"/>
    </w:rPr>
  </w:style>
  <w:style w:type="paragraph" w:styleId="NormalWeb">
    <w:name w:val="Normal (Web)"/>
    <w:basedOn w:val="Normal"/>
    <w:rsid w:val="00A83561"/>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A83561"/>
    <w:rPr>
      <w:rFonts w:eastAsia="SimSun"/>
    </w:rPr>
  </w:style>
  <w:style w:type="paragraph" w:customStyle="1" w:styleId="NormalLeft10cm">
    <w:name w:val="Normal + Left:  1.0 cm"/>
    <w:basedOn w:val="NormalLeft25cm"/>
    <w:rsid w:val="00A83561"/>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A83561"/>
    <w:rPr>
      <w:rFonts w:ascii="Arial" w:eastAsia="SimSun" w:hAnsi="Arial"/>
      <w:sz w:val="28"/>
      <w:lang w:val="en-GB" w:eastAsia="en-US" w:bidi="ar-SA"/>
    </w:rPr>
  </w:style>
  <w:style w:type="character" w:customStyle="1" w:styleId="NOChar">
    <w:name w:val="NO Char"/>
    <w:link w:val="NO"/>
    <w:rsid w:val="00A83561"/>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A83561"/>
    <w:rPr>
      <w:rFonts w:ascii="Arial" w:hAnsi="Arial"/>
      <w:sz w:val="28"/>
      <w:lang w:val="en-GB" w:eastAsia="en-US" w:bidi="ar-SA"/>
    </w:rPr>
  </w:style>
  <w:style w:type="table" w:styleId="Tablaconcuadrcula">
    <w:name w:val="Table Grid"/>
    <w:basedOn w:val="Tablanormal"/>
    <w:rsid w:val="00A835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A83561"/>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A83561"/>
    <w:rPr>
      <w:rFonts w:ascii="Arial" w:hAnsi="Arial"/>
      <w:sz w:val="28"/>
      <w:lang w:val="en-GB" w:eastAsia="en-US" w:bidi="ar-SA"/>
    </w:rPr>
  </w:style>
  <w:style w:type="character" w:customStyle="1" w:styleId="apple-style-span">
    <w:name w:val="apple-style-span"/>
    <w:basedOn w:val="Fuentedeprrafopredeter"/>
    <w:rsid w:val="00A83561"/>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A83561"/>
    <w:rPr>
      <w:rFonts w:ascii="Arial" w:hAnsi="Arial"/>
      <w:sz w:val="28"/>
      <w:lang w:val="en-GB" w:eastAsia="en-US"/>
    </w:rPr>
  </w:style>
  <w:style w:type="character" w:customStyle="1" w:styleId="EXCar">
    <w:name w:val="EX Car"/>
    <w:link w:val="EX"/>
    <w:rsid w:val="00A83561"/>
    <w:rPr>
      <w:rFonts w:ascii="Times New Roman" w:hAnsi="Times New Roman"/>
      <w:lang w:val="en-GB" w:eastAsia="en-US"/>
    </w:rPr>
  </w:style>
  <w:style w:type="character" w:customStyle="1" w:styleId="TALZchn">
    <w:name w:val="TAL Zchn"/>
    <w:rsid w:val="00A83561"/>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A83561"/>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A83561"/>
    <w:rPr>
      <w:rFonts w:ascii="Arial" w:hAnsi="Arial"/>
      <w:sz w:val="28"/>
      <w:lang w:val="en-GB"/>
    </w:rPr>
  </w:style>
  <w:style w:type="paragraph" w:customStyle="1" w:styleId="ASN1TABLEmiddle">
    <w:name w:val="ASN.1 TABLE middle"/>
    <w:rsid w:val="00A8356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NChar">
    <w:name w:val="TAN Char"/>
    <w:link w:val="TAN"/>
    <w:rsid w:val="00A835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B1855-369F-4491-8711-121DE2D30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4004</Words>
  <Characters>22026</Characters>
  <Application>Microsoft Office Word</Application>
  <DocSecurity>0</DocSecurity>
  <Lines>183</Lines>
  <Paragraphs>51</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2019-02-28T22:52:00Z</dcterms:created>
  <dcterms:modified xsi:type="dcterms:W3CDTF">2019-02-28T22:53:00Z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