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CB38E" w14:textId="77777777" w:rsidR="00F04E13" w:rsidRPr="008015A9" w:rsidRDefault="00F04E13">
      <w:pPr>
        <w:pStyle w:val="AltTitle"/>
        <w:spacing w:before="0"/>
      </w:pPr>
      <w:r w:rsidRPr="008015A9">
        <w:t>Liaison Statement</w:t>
      </w:r>
    </w:p>
    <w:p w14:paraId="1181365D" w14:textId="77777777" w:rsidR="00F04E13" w:rsidRPr="008015A9" w:rsidRDefault="00F04E13">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447"/>
        <w:gridCol w:w="5303"/>
        <w:gridCol w:w="2790"/>
      </w:tblGrid>
      <w:tr w:rsidR="00F04E13" w:rsidRPr="008015A9" w14:paraId="3252F586" w14:textId="77777777">
        <w:tc>
          <w:tcPr>
            <w:tcW w:w="1447" w:type="dxa"/>
          </w:tcPr>
          <w:p w14:paraId="250F574B"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Title:</w:t>
            </w:r>
          </w:p>
        </w:tc>
        <w:tc>
          <w:tcPr>
            <w:tcW w:w="5303" w:type="dxa"/>
          </w:tcPr>
          <w:p w14:paraId="589492FD" w14:textId="77777777" w:rsidR="00F04E13" w:rsidRPr="008015A9" w:rsidRDefault="00B104B4">
            <w:pPr>
              <w:pStyle w:val="FrontMatter"/>
              <w:tabs>
                <w:tab w:val="clear" w:pos="1710"/>
                <w:tab w:val="clear" w:pos="3780"/>
              </w:tabs>
              <w:ind w:left="0" w:firstLine="0"/>
            </w:pPr>
            <w:r>
              <w:t xml:space="preserve">LwM2M v1.1 </w:t>
            </w:r>
            <w:r w:rsidR="00FE16FE">
              <w:t>Release Approval</w:t>
            </w:r>
            <w:r>
              <w:t xml:space="preserve"> </w:t>
            </w:r>
          </w:p>
        </w:tc>
        <w:bookmarkStart w:id="0" w:name="OLE_LINK1"/>
        <w:tc>
          <w:tcPr>
            <w:tcW w:w="2790" w:type="dxa"/>
          </w:tcPr>
          <w:p w14:paraId="56D7DD55"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fldChar w:fldCharType="begin">
                <w:ffData>
                  <w:name w:val=""/>
                  <w:enabled w:val="0"/>
                  <w:calcOnExit w:val="0"/>
                  <w:checkBox>
                    <w:sizeAuto/>
                    <w:default w:val="1"/>
                  </w:checkBox>
                </w:ffData>
              </w:fldChar>
            </w:r>
            <w:r w:rsidRPr="008015A9">
              <w:rPr>
                <w:rFonts w:ascii="Arial Narrow" w:hAnsi="Arial Narrow"/>
              </w:rPr>
              <w:instrText xml:space="preserve"> FORMCHECKBOX </w:instrText>
            </w:r>
            <w:r w:rsidR="00B916C9">
              <w:rPr>
                <w:rFonts w:ascii="Arial Narrow" w:hAnsi="Arial Narrow"/>
              </w:rPr>
            </w:r>
            <w:r w:rsidR="00B916C9">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Public      </w:t>
            </w:r>
            <w:r w:rsidRPr="008015A9">
              <w:rPr>
                <w:rFonts w:ascii="Arial Narrow" w:hAnsi="Arial Narrow"/>
              </w:rPr>
              <w:fldChar w:fldCharType="begin">
                <w:ffData>
                  <w:name w:val=""/>
                  <w:enabled w:val="0"/>
                  <w:calcOnExit w:val="0"/>
                  <w:checkBox>
                    <w:sizeAuto/>
                    <w:default w:val="0"/>
                  </w:checkBox>
                </w:ffData>
              </w:fldChar>
            </w:r>
            <w:r w:rsidRPr="008015A9">
              <w:rPr>
                <w:rFonts w:ascii="Arial Narrow" w:hAnsi="Arial Narrow"/>
              </w:rPr>
              <w:instrText xml:space="preserve"> FORMCHECKBOX </w:instrText>
            </w:r>
            <w:r w:rsidR="00B916C9">
              <w:rPr>
                <w:rFonts w:ascii="Arial Narrow" w:hAnsi="Arial Narrow"/>
              </w:rPr>
            </w:r>
            <w:r w:rsidR="00B916C9">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Confidential</w:t>
            </w:r>
            <w:bookmarkEnd w:id="0"/>
            <w:r w:rsidRPr="008015A9">
              <w:rPr>
                <w:rFonts w:ascii="Arial Narrow" w:hAnsi="Arial Narrow"/>
              </w:rPr>
              <w:t xml:space="preserve"> LS</w:t>
            </w:r>
            <w:r w:rsidRPr="008015A9">
              <w:rPr>
                <w:rStyle w:val="FootnoteReference"/>
                <w:rFonts w:ascii="Arial Narrow" w:hAnsi="Arial Narrow"/>
              </w:rPr>
              <w:footnoteReference w:id="1"/>
            </w:r>
          </w:p>
        </w:tc>
      </w:tr>
      <w:tr w:rsidR="00F04E13" w:rsidRPr="008015A9" w14:paraId="54FA8533" w14:textId="77777777">
        <w:tc>
          <w:tcPr>
            <w:tcW w:w="1447" w:type="dxa"/>
          </w:tcPr>
          <w:p w14:paraId="33A1E1E2"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Date:</w:t>
            </w:r>
          </w:p>
        </w:tc>
        <w:tc>
          <w:tcPr>
            <w:tcW w:w="8093" w:type="dxa"/>
            <w:gridSpan w:val="2"/>
          </w:tcPr>
          <w:p w14:paraId="64636A86" w14:textId="77777777" w:rsidR="00F04E13" w:rsidRPr="008015A9" w:rsidRDefault="00B104B4">
            <w:pPr>
              <w:pStyle w:val="FrontMatter"/>
              <w:tabs>
                <w:tab w:val="clear" w:pos="1710"/>
                <w:tab w:val="clear" w:pos="3780"/>
              </w:tabs>
              <w:ind w:left="0" w:firstLine="0"/>
            </w:pPr>
            <w:r>
              <w:t>28 Jun</w:t>
            </w:r>
            <w:r w:rsidR="00213765" w:rsidRPr="008015A9">
              <w:t xml:space="preserve"> </w:t>
            </w:r>
            <w:r w:rsidR="00B00AD8">
              <w:t>2018</w:t>
            </w:r>
          </w:p>
        </w:tc>
      </w:tr>
      <w:tr w:rsidR="00F04E13" w:rsidRPr="008015A9" w14:paraId="2EDECE2A" w14:textId="77777777">
        <w:tc>
          <w:tcPr>
            <w:tcW w:w="1447" w:type="dxa"/>
          </w:tcPr>
          <w:p w14:paraId="29D4CC4C"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To:</w:t>
            </w:r>
          </w:p>
        </w:tc>
        <w:tc>
          <w:tcPr>
            <w:tcW w:w="8093" w:type="dxa"/>
            <w:gridSpan w:val="2"/>
          </w:tcPr>
          <w:p w14:paraId="63AE401F" w14:textId="77777777" w:rsidR="00F04E13" w:rsidRPr="008015A9" w:rsidRDefault="00B104B4">
            <w:pPr>
              <w:pStyle w:val="FrontMatter"/>
              <w:tabs>
                <w:tab w:val="clear" w:pos="1710"/>
                <w:tab w:val="clear" w:pos="3780"/>
              </w:tabs>
              <w:ind w:left="0" w:firstLine="0"/>
            </w:pPr>
            <w:r>
              <w:t>3GPP</w:t>
            </w:r>
            <w:r w:rsidR="008A3B04">
              <w:t xml:space="preserve"> SA, 3GPP RAN, 3GPP CT</w:t>
            </w:r>
            <w:r>
              <w:t xml:space="preserve">, </w:t>
            </w:r>
            <w:r w:rsidR="006D28EB">
              <w:t xml:space="preserve">AIOTI, </w:t>
            </w:r>
            <w:r>
              <w:t>BBF</w:t>
            </w:r>
            <w:r w:rsidR="003F74AC">
              <w:t>, Eclipse</w:t>
            </w:r>
            <w:r w:rsidR="00690DB3">
              <w:t>,</w:t>
            </w:r>
            <w:r>
              <w:t xml:space="preserve"> ETSI</w:t>
            </w:r>
            <w:r w:rsidR="001D5CE3">
              <w:t>, ETSI SmartM2M</w:t>
            </w:r>
            <w:r>
              <w:t xml:space="preserve">, </w:t>
            </w:r>
            <w:r w:rsidR="00FA7A40">
              <w:t xml:space="preserve">Fairhair Alliance, </w:t>
            </w:r>
            <w:r>
              <w:t xml:space="preserve">GCF, </w:t>
            </w:r>
            <w:r w:rsidR="00F360AA">
              <w:t xml:space="preserve">Global Platform, </w:t>
            </w:r>
            <w:r>
              <w:t>GSMA, ITU-T, IETF</w:t>
            </w:r>
            <w:r w:rsidR="001D5CE3">
              <w:t>,</w:t>
            </w:r>
            <w:r w:rsidR="00147A8E">
              <w:t xml:space="preserve"> IETF IoT Directorate,</w:t>
            </w:r>
            <w:r w:rsidR="001D5CE3">
              <w:t xml:space="preserve"> IETF Core</w:t>
            </w:r>
            <w:r>
              <w:t>,</w:t>
            </w:r>
            <w:r w:rsidR="00220D30">
              <w:t xml:space="preserve"> IIC,</w:t>
            </w:r>
            <w:r>
              <w:t xml:space="preserve"> </w:t>
            </w:r>
            <w:r w:rsidR="006D28EB" w:rsidRPr="00430996">
              <w:rPr>
                <w:noProof/>
              </w:rPr>
              <w:t>LoRA</w:t>
            </w:r>
            <w:r w:rsidR="006D28EB">
              <w:t xml:space="preserve"> Alliance, </w:t>
            </w:r>
            <w:r>
              <w:t xml:space="preserve">OGC, </w:t>
            </w:r>
            <w:r w:rsidR="000A28BB">
              <w:t xml:space="preserve">OCF, </w:t>
            </w:r>
            <w:r w:rsidR="007029A0">
              <w:t xml:space="preserve">OMS, </w:t>
            </w:r>
            <w:r>
              <w:t xml:space="preserve">oneM2M, </w:t>
            </w:r>
            <w:r w:rsidR="00ED093F">
              <w:t xml:space="preserve">Thread, </w:t>
            </w:r>
            <w:r>
              <w:t xml:space="preserve">TTA, W3C, WBA, WFA, </w:t>
            </w:r>
            <w:r w:rsidR="00F360AA">
              <w:t>Zigbee Alliance</w:t>
            </w:r>
          </w:p>
        </w:tc>
      </w:tr>
      <w:tr w:rsidR="00F04E13" w:rsidRPr="008015A9" w14:paraId="172C3FDE" w14:textId="77777777">
        <w:tc>
          <w:tcPr>
            <w:tcW w:w="1447" w:type="dxa"/>
          </w:tcPr>
          <w:p w14:paraId="3497E020"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Source:</w:t>
            </w:r>
          </w:p>
        </w:tc>
        <w:tc>
          <w:tcPr>
            <w:tcW w:w="8093" w:type="dxa"/>
            <w:gridSpan w:val="2"/>
          </w:tcPr>
          <w:p w14:paraId="417DEE50" w14:textId="77777777" w:rsidR="00F04E13" w:rsidRPr="008015A9" w:rsidRDefault="00B104B4">
            <w:pPr>
              <w:pStyle w:val="FrontMatter"/>
              <w:tabs>
                <w:tab w:val="clear" w:pos="1710"/>
                <w:tab w:val="clear" w:pos="3780"/>
              </w:tabs>
              <w:ind w:left="0" w:firstLine="0"/>
            </w:pPr>
            <w:bookmarkStart w:id="1" w:name="_GoBack"/>
            <w:r>
              <w:t>DMSE WG</w:t>
            </w:r>
            <w:r w:rsidR="00F04E13" w:rsidRPr="008015A9">
              <w:t xml:space="preserve"> of the Open Mobile Alliance</w:t>
            </w:r>
            <w:bookmarkEnd w:id="1"/>
          </w:p>
        </w:tc>
      </w:tr>
      <w:tr w:rsidR="00F04E13" w:rsidRPr="00FF3735" w14:paraId="5EA5B0D4" w14:textId="77777777">
        <w:tc>
          <w:tcPr>
            <w:tcW w:w="1447" w:type="dxa"/>
          </w:tcPr>
          <w:p w14:paraId="179AE218"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Send Replies to:</w:t>
            </w:r>
          </w:p>
        </w:tc>
        <w:tc>
          <w:tcPr>
            <w:tcW w:w="8093" w:type="dxa"/>
            <w:gridSpan w:val="2"/>
          </w:tcPr>
          <w:p w14:paraId="2BE08045" w14:textId="77777777" w:rsidR="00F04E13" w:rsidRPr="00FF3735" w:rsidRDefault="00B104B4">
            <w:pPr>
              <w:pStyle w:val="FrontMatter"/>
              <w:tabs>
                <w:tab w:val="clear" w:pos="1710"/>
                <w:tab w:val="clear" w:pos="3780"/>
              </w:tabs>
              <w:ind w:left="0" w:firstLine="0"/>
              <w:rPr>
                <w:lang w:val="nl-NL"/>
              </w:rPr>
            </w:pPr>
            <w:r w:rsidRPr="00FF3735">
              <w:rPr>
                <w:lang w:val="nl-NL"/>
              </w:rPr>
              <w:t xml:space="preserve">DMSE WG, </w:t>
            </w:r>
            <w:r w:rsidR="00F04E13" w:rsidRPr="00FF3735">
              <w:rPr>
                <w:lang w:val="nl-NL"/>
              </w:rPr>
              <w:t>OMA-LIAISON@mail.openmobilealliance.org</w:t>
            </w:r>
          </w:p>
        </w:tc>
      </w:tr>
      <w:tr w:rsidR="00F04E13" w:rsidRPr="008015A9" w14:paraId="5A263CBC" w14:textId="77777777">
        <w:tc>
          <w:tcPr>
            <w:tcW w:w="1447" w:type="dxa"/>
          </w:tcPr>
          <w:p w14:paraId="157DA616"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Contact(s):</w:t>
            </w:r>
          </w:p>
        </w:tc>
        <w:tc>
          <w:tcPr>
            <w:tcW w:w="8093" w:type="dxa"/>
            <w:gridSpan w:val="2"/>
          </w:tcPr>
          <w:p w14:paraId="10595125" w14:textId="77777777" w:rsidR="00B104B4" w:rsidRDefault="00B104B4">
            <w:pPr>
              <w:pStyle w:val="FrontMatter"/>
              <w:tabs>
                <w:tab w:val="clear" w:pos="1710"/>
                <w:tab w:val="clear" w:pos="3780"/>
              </w:tabs>
              <w:ind w:left="0" w:firstLine="0"/>
              <w:rPr>
                <w:lang w:eastAsia="zh-CN"/>
              </w:rPr>
            </w:pPr>
            <w:r>
              <w:t>Padmakumar Subramani</w:t>
            </w:r>
            <w:r w:rsidR="00F04E13" w:rsidRPr="008015A9">
              <w:t xml:space="preserve">, </w:t>
            </w:r>
            <w:r w:rsidR="00B1420B">
              <w:t>NOKIA</w:t>
            </w:r>
            <w:r w:rsidR="00163831">
              <w:t>, Chair DMSE WG</w:t>
            </w:r>
            <w:r w:rsidR="006D6D2B">
              <w:rPr>
                <w:lang w:eastAsia="zh-CN"/>
              </w:rPr>
              <w:t xml:space="preserve">, </w:t>
            </w:r>
            <w:hyperlink r:id="rId8" w:history="1">
              <w:r w:rsidR="006D6D2B" w:rsidRPr="0037620D">
                <w:rPr>
                  <w:rStyle w:val="Hyperlink"/>
                  <w:lang w:eastAsia="zh-CN"/>
                </w:rPr>
                <w:t>PADMAKUMAR.SUBRAMANI@nokia.com</w:t>
              </w:r>
            </w:hyperlink>
          </w:p>
          <w:p w14:paraId="4D8A9FEE" w14:textId="77777777" w:rsidR="00F04E13" w:rsidRPr="008015A9" w:rsidRDefault="00B104B4">
            <w:pPr>
              <w:pStyle w:val="FrontMatter"/>
              <w:tabs>
                <w:tab w:val="clear" w:pos="1710"/>
                <w:tab w:val="clear" w:pos="3780"/>
              </w:tabs>
              <w:ind w:left="0" w:firstLine="0"/>
            </w:pPr>
            <w:r>
              <w:t>Hannes Tschofenig, ARM</w:t>
            </w:r>
            <w:r w:rsidR="00163831">
              <w:t>, Vice Chair DMSE WG</w:t>
            </w:r>
            <w:r w:rsidR="006D6D2B">
              <w:t xml:space="preserve">, </w:t>
            </w:r>
            <w:hyperlink r:id="rId9" w:history="1">
              <w:r w:rsidR="006D6D2B" w:rsidRPr="0037620D">
                <w:rPr>
                  <w:rStyle w:val="Hyperlink"/>
                </w:rPr>
                <w:t>hannes.tschofenig@arm.com</w:t>
              </w:r>
            </w:hyperlink>
          </w:p>
        </w:tc>
      </w:tr>
      <w:tr w:rsidR="00F04E13" w:rsidRPr="008015A9" w14:paraId="100F9B84" w14:textId="77777777">
        <w:tc>
          <w:tcPr>
            <w:tcW w:w="1447" w:type="dxa"/>
          </w:tcPr>
          <w:p w14:paraId="07F4D8E2"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Attachments:</w:t>
            </w:r>
          </w:p>
        </w:tc>
        <w:tc>
          <w:tcPr>
            <w:tcW w:w="8093" w:type="dxa"/>
            <w:gridSpan w:val="2"/>
          </w:tcPr>
          <w:p w14:paraId="57310EBF" w14:textId="77777777" w:rsidR="00F04E13" w:rsidRPr="008015A9" w:rsidRDefault="00F04E13">
            <w:pPr>
              <w:pStyle w:val="FrontMatter"/>
              <w:tabs>
                <w:tab w:val="clear" w:pos="1710"/>
                <w:tab w:val="clear" w:pos="3780"/>
              </w:tabs>
              <w:ind w:left="0" w:firstLine="0"/>
            </w:pPr>
            <w:r w:rsidRPr="008015A9">
              <w:t>n/a</w:t>
            </w:r>
          </w:p>
        </w:tc>
      </w:tr>
    </w:tbl>
    <w:p w14:paraId="41CDE088" w14:textId="77777777" w:rsidR="00F04E13" w:rsidRPr="008015A9" w:rsidRDefault="00F04E13">
      <w:pPr>
        <w:pStyle w:val="AltH1"/>
        <w:rPr>
          <w:lang w:val="en-GB"/>
        </w:rPr>
      </w:pPr>
      <w:r w:rsidRPr="008015A9">
        <w:rPr>
          <w:lang w:val="en-GB"/>
        </w:rPr>
        <w:t>Overview</w:t>
      </w:r>
    </w:p>
    <w:p w14:paraId="122BA97C" w14:textId="77777777" w:rsidR="00B0537B" w:rsidRPr="008015A9" w:rsidRDefault="00B0537B" w:rsidP="00B0537B">
      <w:pPr>
        <w:pStyle w:val="AltNormal"/>
      </w:pPr>
      <w:r>
        <w:t xml:space="preserve">This liaison is provided to announce the Approval of the Lightweight Machine 2 Machine version 1.1 (LwM2M v1.1) specifications. The Device Management and Service </w:t>
      </w:r>
      <w:r w:rsidR="007819F1">
        <w:t>Enablement</w:t>
      </w:r>
      <w:r>
        <w:t xml:space="preserve"> Working Group at OMASpecWorks would like to raise awareness as well as encourage incorporation of the v1.1 specifications in </w:t>
      </w:r>
      <w:r w:rsidRPr="00430996">
        <w:rPr>
          <w:noProof/>
        </w:rPr>
        <w:t>your</w:t>
      </w:r>
      <w:r>
        <w:t xml:space="preserve"> work. The goal of the LwM2M v1.1 specifications is to provide benefit across the industry for device management as well as for service enablement.</w:t>
      </w:r>
    </w:p>
    <w:p w14:paraId="3011B8FD" w14:textId="77777777" w:rsidR="00F04E13" w:rsidRPr="008015A9" w:rsidRDefault="00F04E13">
      <w:pPr>
        <w:pStyle w:val="AltH1"/>
        <w:rPr>
          <w:lang w:val="en-GB"/>
        </w:rPr>
      </w:pPr>
      <w:r w:rsidRPr="008015A9">
        <w:rPr>
          <w:lang w:val="en-GB"/>
        </w:rPr>
        <w:t>Proposal</w:t>
      </w:r>
    </w:p>
    <w:p w14:paraId="32F28B91" w14:textId="77777777" w:rsidR="00862853" w:rsidRDefault="00F25BB4">
      <w:pPr>
        <w:pStyle w:val="AltNormal"/>
        <w:rPr>
          <w:ins w:id="2" w:author="Sean Mcilroy" w:date="2018-07-17T15:39:00Z"/>
        </w:rPr>
      </w:pPr>
      <w:r>
        <w:t xml:space="preserve">LwM2M v1.1 is </w:t>
      </w:r>
      <w:r w:rsidR="0019165E">
        <w:t>in</w:t>
      </w:r>
      <w:r>
        <w:t xml:space="preserve"> </w:t>
      </w:r>
      <w:r w:rsidR="0019165E">
        <w:t xml:space="preserve">approved status, </w:t>
      </w:r>
      <w:r w:rsidR="00190C53">
        <w:t xml:space="preserve">which means </w:t>
      </w:r>
      <w:r w:rsidR="0019165E">
        <w:t>it is ready</w:t>
      </w:r>
      <w:r>
        <w:t xml:space="preserve"> for further test fests and interop events. The public distribution is available in the O</w:t>
      </w:r>
      <w:r w:rsidR="007E3DD2">
        <w:t>MA</w:t>
      </w:r>
      <w:r>
        <w:t xml:space="preserve">SpecWorks website, </w:t>
      </w:r>
    </w:p>
    <w:p w14:paraId="1DE1025C" w14:textId="77777777" w:rsidR="00444BD8" w:rsidRDefault="00B916C9">
      <w:pPr>
        <w:pStyle w:val="AltNormal"/>
      </w:pPr>
      <w:hyperlink r:id="rId10" w:history="1">
        <w:r w:rsidR="00F25BB4" w:rsidRPr="00587D10">
          <w:rPr>
            <w:rStyle w:val="Hyperlink"/>
          </w:rPr>
          <w:t>http://openmobilealliance.org/release/LightweightM2M/</w:t>
        </w:r>
      </w:hyperlink>
      <w:r w:rsidR="00F25BB4">
        <w:t>.</w:t>
      </w:r>
    </w:p>
    <w:p w14:paraId="5C243E3D" w14:textId="77777777" w:rsidR="00444BD8" w:rsidRDefault="00B916C9" w:rsidP="00862853">
      <w:pPr>
        <w:pStyle w:val="AltNormal"/>
        <w:spacing w:before="0"/>
      </w:pPr>
      <w:hyperlink r:id="rId11" w:history="1">
        <w:r w:rsidR="00444BD8" w:rsidRPr="00FB1097">
          <w:rPr>
            <w:rStyle w:val="Hyperlink"/>
          </w:rPr>
          <w:t>http://openmobilealliance.org/release/ObjLwM2M_ACL/</w:t>
        </w:r>
      </w:hyperlink>
      <w:r w:rsidR="00862853">
        <w:t xml:space="preserve">           </w:t>
      </w:r>
      <w:r w:rsidR="006D46C5">
        <w:t xml:space="preserve"> - </w:t>
      </w:r>
      <w:r w:rsidR="006D46C5" w:rsidRPr="006D46C5">
        <w:t>OMA LwM2M Access Control</w:t>
      </w:r>
    </w:p>
    <w:p w14:paraId="75749A8D" w14:textId="77777777" w:rsidR="00444BD8" w:rsidRDefault="00B916C9" w:rsidP="00862853">
      <w:pPr>
        <w:pStyle w:val="AltNormal"/>
        <w:spacing w:before="0"/>
      </w:pPr>
      <w:hyperlink r:id="rId12" w:history="1">
        <w:r w:rsidR="00444BD8" w:rsidRPr="00FB1097">
          <w:rPr>
            <w:rStyle w:val="Hyperlink"/>
          </w:rPr>
          <w:t>http://openmobilealliance.org/release/ObjLwM2M_Conn_Mon/</w:t>
        </w:r>
      </w:hyperlink>
      <w:r w:rsidR="006D46C5">
        <w:t xml:space="preserve"> - </w:t>
      </w:r>
      <w:r w:rsidR="006D46C5" w:rsidRPr="006D46C5">
        <w:t>OMA LwM2M Connectivity Monitoring</w:t>
      </w:r>
    </w:p>
    <w:p w14:paraId="1559FEBF" w14:textId="77777777" w:rsidR="00444BD8" w:rsidRDefault="00B916C9" w:rsidP="00862853">
      <w:pPr>
        <w:pStyle w:val="AltNormal"/>
        <w:spacing w:before="0"/>
      </w:pPr>
      <w:hyperlink r:id="rId13" w:history="1">
        <w:r w:rsidR="00444BD8" w:rsidRPr="00FB1097">
          <w:rPr>
            <w:rStyle w:val="Hyperlink"/>
          </w:rPr>
          <w:t>http://openmobilealliance.org/release/ObjLwM2M_Conn_Stat/</w:t>
        </w:r>
      </w:hyperlink>
      <w:r w:rsidR="006D46C5">
        <w:t xml:space="preserve"> </w:t>
      </w:r>
      <w:r w:rsidR="00862853">
        <w:t xml:space="preserve"> </w:t>
      </w:r>
      <w:r w:rsidR="006D46C5">
        <w:t xml:space="preserve">- </w:t>
      </w:r>
      <w:r w:rsidR="006D46C5" w:rsidRPr="006D46C5">
        <w:t>OMA LwM2M Connectivity Statistics</w:t>
      </w:r>
    </w:p>
    <w:p w14:paraId="388EB20A" w14:textId="77777777" w:rsidR="00444BD8" w:rsidRPr="00FF3735" w:rsidRDefault="006009D8" w:rsidP="00862853">
      <w:pPr>
        <w:pStyle w:val="AltNormal"/>
        <w:spacing w:before="0"/>
        <w:rPr>
          <w:lang w:val="it-IT"/>
        </w:rPr>
      </w:pPr>
      <w:hyperlink r:id="rId14" w:history="1">
        <w:r w:rsidR="00444BD8" w:rsidRPr="00FF3735">
          <w:rPr>
            <w:rStyle w:val="Hyperlink"/>
            <w:lang w:val="it-IT"/>
          </w:rPr>
          <w:t>http://openmobilealliance.org/release/ObjLwM2M_Device/</w:t>
        </w:r>
      </w:hyperlink>
      <w:r w:rsidR="006D46C5" w:rsidRPr="00FF3735">
        <w:rPr>
          <w:lang w:val="it-IT"/>
        </w:rPr>
        <w:t xml:space="preserve"> </w:t>
      </w:r>
      <w:r w:rsidR="00862853" w:rsidRPr="00FF3735">
        <w:rPr>
          <w:lang w:val="it-IT"/>
        </w:rPr>
        <w:t xml:space="preserve">       </w:t>
      </w:r>
      <w:r w:rsidR="006D46C5" w:rsidRPr="00FF3735">
        <w:rPr>
          <w:lang w:val="it-IT"/>
        </w:rPr>
        <w:t>- OMA LwM2M Device</w:t>
      </w:r>
    </w:p>
    <w:p w14:paraId="5550FC81" w14:textId="77777777" w:rsidR="006D46C5" w:rsidRPr="00FF3735" w:rsidRDefault="006009D8" w:rsidP="00862853">
      <w:pPr>
        <w:pStyle w:val="AltNormal"/>
        <w:spacing w:before="0"/>
        <w:rPr>
          <w:lang w:val="de-DE"/>
        </w:rPr>
      </w:pPr>
      <w:hyperlink r:id="rId15" w:history="1">
        <w:r w:rsidR="00862853" w:rsidRPr="00FF3735">
          <w:rPr>
            <w:rStyle w:val="Hyperlink"/>
            <w:lang w:val="de-DE"/>
          </w:rPr>
          <w:t>http://openmobilealliance.org/release/ObjLwM2M_Firmware/</w:t>
        </w:r>
      </w:hyperlink>
      <w:r w:rsidR="00862853" w:rsidRPr="00FF3735">
        <w:rPr>
          <w:lang w:val="de-DE"/>
        </w:rPr>
        <w:t xml:space="preserve">    </w:t>
      </w:r>
      <w:r w:rsidR="006D46C5" w:rsidRPr="00FF3735">
        <w:rPr>
          <w:lang w:val="de-DE"/>
        </w:rPr>
        <w:t>- OMA LwM2M Firmware</w:t>
      </w:r>
    </w:p>
    <w:p w14:paraId="1EF3B6A9" w14:textId="77777777" w:rsidR="00210F24" w:rsidRPr="00FF3735" w:rsidRDefault="006009D8" w:rsidP="00862853">
      <w:pPr>
        <w:pStyle w:val="AltNormal"/>
        <w:spacing w:before="0"/>
        <w:rPr>
          <w:lang w:val="it-IT"/>
        </w:rPr>
      </w:pPr>
      <w:hyperlink r:id="rId16" w:history="1">
        <w:r w:rsidR="00444BD8" w:rsidRPr="00FF3735">
          <w:rPr>
            <w:rStyle w:val="Hyperlink"/>
            <w:lang w:val="it-IT"/>
          </w:rPr>
          <w:t>http://openmobilealliance.org/release/ObjLwM2M_Location/</w:t>
        </w:r>
      </w:hyperlink>
      <w:r w:rsidR="006D46C5" w:rsidRPr="00FF3735">
        <w:rPr>
          <w:lang w:val="it-IT"/>
        </w:rPr>
        <w:t xml:space="preserve"> </w:t>
      </w:r>
      <w:r w:rsidR="00862853" w:rsidRPr="00FF3735">
        <w:rPr>
          <w:lang w:val="it-IT"/>
        </w:rPr>
        <w:t xml:space="preserve">    </w:t>
      </w:r>
      <w:r w:rsidR="006D46C5" w:rsidRPr="00FF3735">
        <w:rPr>
          <w:lang w:val="it-IT"/>
        </w:rPr>
        <w:t>- OMA LwM2M Location</w:t>
      </w:r>
    </w:p>
    <w:p w14:paraId="06B3240D" w14:textId="77777777" w:rsidR="00444BD8" w:rsidRPr="00FF3735" w:rsidRDefault="006009D8" w:rsidP="00862853">
      <w:pPr>
        <w:pStyle w:val="AltNormal"/>
        <w:spacing w:before="0"/>
        <w:rPr>
          <w:lang w:val="it-IT"/>
        </w:rPr>
      </w:pPr>
      <w:hyperlink r:id="rId17" w:history="1">
        <w:r w:rsidR="00444BD8" w:rsidRPr="00FF3735">
          <w:rPr>
            <w:rStyle w:val="Hyperlink"/>
            <w:lang w:val="it-IT"/>
          </w:rPr>
          <w:t>http://openmobilealliance.org/release/ObjLwM2M_OSCORE/</w:t>
        </w:r>
      </w:hyperlink>
      <w:r w:rsidR="006D46C5" w:rsidRPr="00FF3735">
        <w:rPr>
          <w:lang w:val="it-IT"/>
        </w:rPr>
        <w:t xml:space="preserve"> </w:t>
      </w:r>
      <w:r w:rsidR="00862853" w:rsidRPr="00FF3735">
        <w:rPr>
          <w:lang w:val="it-IT"/>
        </w:rPr>
        <w:t xml:space="preserve">  </w:t>
      </w:r>
      <w:r w:rsidR="006D46C5" w:rsidRPr="00FF3735">
        <w:rPr>
          <w:lang w:val="it-IT"/>
        </w:rPr>
        <w:t>- OMA LwM2M OSCORE</w:t>
      </w:r>
    </w:p>
    <w:p w14:paraId="217AB21C" w14:textId="77777777" w:rsidR="00444BD8" w:rsidRPr="00741071" w:rsidRDefault="006009D8" w:rsidP="00862853">
      <w:pPr>
        <w:pStyle w:val="AltNormal"/>
        <w:spacing w:before="0"/>
        <w:rPr>
          <w:lang w:val="fi-FI"/>
        </w:rPr>
      </w:pPr>
      <w:hyperlink r:id="rId18" w:history="1">
        <w:r w:rsidR="00444BD8" w:rsidRPr="00741071">
          <w:rPr>
            <w:rStyle w:val="Hyperlink"/>
            <w:lang w:val="fi-FI"/>
          </w:rPr>
          <w:t>http://openmobilealliance.org/release/ObjLwM2M_Security/</w:t>
        </w:r>
      </w:hyperlink>
      <w:r w:rsidR="006D46C5" w:rsidRPr="00741071">
        <w:rPr>
          <w:lang w:val="fi-FI"/>
        </w:rPr>
        <w:t xml:space="preserve"> </w:t>
      </w:r>
      <w:r w:rsidR="00862853" w:rsidRPr="00741071">
        <w:rPr>
          <w:lang w:val="fi-FI"/>
        </w:rPr>
        <w:t xml:space="preserve">     </w:t>
      </w:r>
      <w:r w:rsidR="006D46C5" w:rsidRPr="00741071">
        <w:rPr>
          <w:lang w:val="fi-FI"/>
        </w:rPr>
        <w:t>- OMA LwM2M Security</w:t>
      </w:r>
    </w:p>
    <w:p w14:paraId="7B0F962A" w14:textId="77777777" w:rsidR="00444BD8" w:rsidRDefault="00B916C9" w:rsidP="00862853">
      <w:pPr>
        <w:pStyle w:val="AltNormal"/>
        <w:spacing w:before="0"/>
      </w:pPr>
      <w:hyperlink r:id="rId19" w:history="1">
        <w:r w:rsidR="006D46C5" w:rsidRPr="00B33770">
          <w:rPr>
            <w:rStyle w:val="Hyperlink"/>
          </w:rPr>
          <w:t>http://openmobilealliance.org/release/ObjLwM2M_Server/</w:t>
        </w:r>
      </w:hyperlink>
      <w:r w:rsidR="006D46C5">
        <w:t xml:space="preserve"> </w:t>
      </w:r>
      <w:r w:rsidR="00862853">
        <w:t xml:space="preserve">       </w:t>
      </w:r>
      <w:r w:rsidR="006D46C5">
        <w:t xml:space="preserve">- </w:t>
      </w:r>
      <w:hyperlink r:id="rId20" w:history="1">
        <w:r w:rsidR="006D46C5" w:rsidRPr="00862853">
          <w:t>OMA LwM2M Server </w:t>
        </w:r>
      </w:hyperlink>
    </w:p>
    <w:p w14:paraId="2000B9BA" w14:textId="77777777" w:rsidR="00A17412" w:rsidRPr="008015A9" w:rsidRDefault="00A17412" w:rsidP="00A17412">
      <w:pPr>
        <w:pStyle w:val="AltNormal"/>
      </w:pPr>
      <w:r>
        <w:lastRenderedPageBreak/>
        <w:t xml:space="preserve">LwM2M v1.0 works over UDP and SMS transport bindings using CoAP. The OMASpecWorks DMSE WG coordinates very closely with the IETF Core </w:t>
      </w:r>
      <w:r w:rsidR="00494A56">
        <w:t>WG</w:t>
      </w:r>
      <w:r>
        <w:t xml:space="preserve"> which is responsible for the standardization activities for CoAP. LwM2M v1.1 was enhanced to also work over TCP and non-IP transport bindings (3GPP CIoT and LoRaWAN).</w:t>
      </w:r>
    </w:p>
    <w:p w14:paraId="56E1E0C5" w14:textId="77777777" w:rsidR="00F04E13" w:rsidRPr="008015A9" w:rsidRDefault="00F04E13">
      <w:pPr>
        <w:pStyle w:val="AltH1"/>
        <w:rPr>
          <w:lang w:val="en-GB"/>
        </w:rPr>
      </w:pPr>
      <w:r w:rsidRPr="008015A9">
        <w:rPr>
          <w:lang w:val="en-GB"/>
        </w:rPr>
        <w:t>Requested Action(s)</w:t>
      </w:r>
    </w:p>
    <w:p w14:paraId="3278DB5B" w14:textId="77777777" w:rsidR="006B1416" w:rsidRDefault="00C22C2E">
      <w:pPr>
        <w:pStyle w:val="AltNormal"/>
      </w:pPr>
      <w:r>
        <w:t xml:space="preserve">The </w:t>
      </w:r>
      <w:r w:rsidR="00F25BB4">
        <w:t>OMA</w:t>
      </w:r>
      <w:r w:rsidR="00F7062B">
        <w:t>SpecWorks</w:t>
      </w:r>
      <w:r w:rsidR="00F25BB4">
        <w:t xml:space="preserve"> </w:t>
      </w:r>
      <w:r>
        <w:t xml:space="preserve">DMSE WG </w:t>
      </w:r>
      <w:r w:rsidR="007819F1">
        <w:t>e</w:t>
      </w:r>
      <w:r w:rsidR="00F7062B">
        <w:t>ncourages the addressed organizations</w:t>
      </w:r>
      <w:r w:rsidR="00F25BB4">
        <w:t xml:space="preserve"> to incorporate LwM2M</w:t>
      </w:r>
      <w:r w:rsidR="00210F24">
        <w:t xml:space="preserve"> v1.1</w:t>
      </w:r>
      <w:r w:rsidR="00F25BB4">
        <w:t xml:space="preserve"> in</w:t>
      </w:r>
      <w:r>
        <w:t>to</w:t>
      </w:r>
      <w:r w:rsidR="00F25BB4">
        <w:t xml:space="preserve"> the relevant IoT area</w:t>
      </w:r>
      <w:r w:rsidR="00F7062B">
        <w:t>s</w:t>
      </w:r>
      <w:r w:rsidR="00F25BB4">
        <w:t xml:space="preserve"> </w:t>
      </w:r>
      <w:r w:rsidR="00F7062B">
        <w:t>of</w:t>
      </w:r>
      <w:r w:rsidR="00F25BB4">
        <w:t xml:space="preserve"> Device Managem</w:t>
      </w:r>
      <w:r w:rsidR="00210F24">
        <w:t>ent and Service Enablement</w:t>
      </w:r>
      <w:r w:rsidR="00F25BB4">
        <w:t xml:space="preserve">. </w:t>
      </w:r>
    </w:p>
    <w:p w14:paraId="6183FA36" w14:textId="77777777" w:rsidR="006B1416" w:rsidRPr="008015A9" w:rsidRDefault="00F25BB4" w:rsidP="00C22C2E">
      <w:pPr>
        <w:pStyle w:val="AltNormal"/>
      </w:pPr>
      <w:r>
        <w:t>Organizations such as GSMA, oneM2M</w:t>
      </w:r>
      <w:r w:rsidR="00C22C2E">
        <w:t xml:space="preserve"> and</w:t>
      </w:r>
      <w:r>
        <w:t xml:space="preserve"> </w:t>
      </w:r>
      <w:r w:rsidR="00364C38">
        <w:t xml:space="preserve">OMASpecWorks </w:t>
      </w:r>
      <w:r>
        <w:t>IPSO</w:t>
      </w:r>
      <w:r w:rsidR="00364C38">
        <w:t xml:space="preserve"> WG</w:t>
      </w:r>
      <w:r>
        <w:t xml:space="preserve"> have defined </w:t>
      </w:r>
      <w:r w:rsidR="00C22C2E">
        <w:t xml:space="preserve">the </w:t>
      </w:r>
      <w:r>
        <w:t xml:space="preserve">necessary objects to enable multiple </w:t>
      </w:r>
      <w:r w:rsidR="00210F24">
        <w:t xml:space="preserve">service needs on top of LwM2M. </w:t>
      </w:r>
      <w:r w:rsidR="00DE683B">
        <w:t>The OMA Naming Authority (</w:t>
      </w:r>
      <w:r w:rsidR="00210F24">
        <w:t>OMNA</w:t>
      </w:r>
      <w:r w:rsidR="00DE683B">
        <w:t>) which is</w:t>
      </w:r>
      <w:r w:rsidR="00210F24">
        <w:t xml:space="preserve"> </w:t>
      </w:r>
      <w:r w:rsidR="00DE683B">
        <w:t xml:space="preserve">the object registry </w:t>
      </w:r>
      <w:r w:rsidR="00210F24">
        <w:t xml:space="preserve">can be referred </w:t>
      </w:r>
      <w:r w:rsidR="0019165E">
        <w:t xml:space="preserve">to </w:t>
      </w:r>
      <w:r w:rsidR="00210F24">
        <w:t>for</w:t>
      </w:r>
      <w:r w:rsidR="006B1416">
        <w:t xml:space="preserve"> </w:t>
      </w:r>
      <w:r w:rsidR="00C22C2E">
        <w:t xml:space="preserve">those </w:t>
      </w:r>
      <w:r w:rsidR="006B1416">
        <w:t xml:space="preserve">objects </w:t>
      </w:r>
      <w:hyperlink r:id="rId21" w:history="1">
        <w:r w:rsidR="00C22C2E" w:rsidRPr="00335B53">
          <w:rPr>
            <w:rStyle w:val="Hyperlink"/>
          </w:rPr>
          <w:t>http://www.openmobilealliance.org/wp/OMNA/LwM2M/LwM2MRegistry.html</w:t>
        </w:r>
      </w:hyperlink>
      <w:r w:rsidR="00D25F6A">
        <w:t xml:space="preserve"> as well the LwM2M core objects</w:t>
      </w:r>
      <w:r w:rsidR="00C22C2E">
        <w:t xml:space="preserve">. </w:t>
      </w:r>
    </w:p>
    <w:p w14:paraId="1F22E6C0" w14:textId="77777777" w:rsidR="00F04E13" w:rsidRPr="008015A9" w:rsidRDefault="00F04E13">
      <w:pPr>
        <w:pStyle w:val="AltH1"/>
        <w:rPr>
          <w:lang w:val="en-GB"/>
        </w:rPr>
      </w:pPr>
      <w:r w:rsidRPr="008015A9">
        <w:rPr>
          <w:lang w:val="en-GB"/>
        </w:rPr>
        <w:t>Conclusion</w:t>
      </w:r>
    </w:p>
    <w:p w14:paraId="18FB1444" w14:textId="77777777" w:rsidR="00213765" w:rsidRPr="008015A9" w:rsidRDefault="006E2AE8">
      <w:pPr>
        <w:pStyle w:val="AltNormal"/>
      </w:pPr>
      <w:r>
        <w:t>OMA</w:t>
      </w:r>
      <w:r w:rsidR="008C289D">
        <w:t>SpecWorks</w:t>
      </w:r>
      <w:r>
        <w:t xml:space="preserve"> would like to thank your organization for </w:t>
      </w:r>
      <w:r w:rsidR="00523A5B">
        <w:t xml:space="preserve">the </w:t>
      </w:r>
      <w:r>
        <w:t>consider</w:t>
      </w:r>
      <w:r w:rsidR="00F40637">
        <w:t>ation of</w:t>
      </w:r>
      <w:r>
        <w:t xml:space="preserve"> this new </w:t>
      </w:r>
      <w:r w:rsidR="00F40637">
        <w:t>version of the LwM2M</w:t>
      </w:r>
      <w:r w:rsidR="0019165E">
        <w:t xml:space="preserve"> </w:t>
      </w:r>
      <w:r>
        <w:t>specification</w:t>
      </w:r>
      <w:r w:rsidR="005D0ECE">
        <w:t>.</w:t>
      </w:r>
    </w:p>
    <w:sectPr w:rsidR="00213765" w:rsidRPr="008015A9">
      <w:headerReference w:type="default" r:id="rId22"/>
      <w:footerReference w:type="default" r:id="rId23"/>
      <w:headerReference w:type="first" r:id="rId24"/>
      <w:footerReference w:type="first" r:id="rId25"/>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F712A" w14:textId="77777777" w:rsidR="00B916C9" w:rsidRDefault="00B916C9">
      <w:r>
        <w:separator/>
      </w:r>
    </w:p>
  </w:endnote>
  <w:endnote w:type="continuationSeparator" w:id="0">
    <w:p w14:paraId="78FDE431" w14:textId="77777777" w:rsidR="00B916C9" w:rsidRDefault="00B91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8B145" w14:textId="77777777" w:rsidR="00661142" w:rsidRDefault="00213765">
    <w:pPr>
      <w:pStyle w:val="Footer"/>
      <w:tabs>
        <w:tab w:val="clear" w:pos="9900"/>
        <w:tab w:val="right" w:pos="10080"/>
      </w:tabs>
      <w:spacing w:line="180" w:lineRule="exact"/>
    </w:pPr>
    <w:r>
      <w:rPr>
        <w:sz w:val="18"/>
      </w:rPr>
      <w:t xml:space="preserve">© </w:t>
    </w:r>
    <w:r w:rsidR="00B00AD8">
      <w:rPr>
        <w:sz w:val="18"/>
      </w:rPr>
      <w:t>2018</w:t>
    </w:r>
    <w:r w:rsidR="009A37B5">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475AF3">
      <w:rPr>
        <w:rStyle w:val="PageNumber"/>
        <w:noProof/>
        <w:sz w:val="18"/>
      </w:rPr>
      <w:t>2</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475AF3">
      <w:rPr>
        <w:rStyle w:val="PageNumber"/>
        <w:noProof/>
        <w:sz w:val="18"/>
      </w:rPr>
      <w:t>2</w:t>
    </w:r>
    <w:r w:rsidR="00661142">
      <w:rPr>
        <w:rStyle w:val="PageNumber"/>
        <w:sz w:val="18"/>
      </w:rPr>
      <w:fldChar w:fldCharType="end"/>
    </w:r>
    <w:r w:rsidR="00661142">
      <w:rPr>
        <w:rStyle w:val="PageNumber"/>
        <w:sz w:val="18"/>
      </w:rPr>
      <w:t>)</w:t>
    </w:r>
    <w:r w:rsidR="00661142">
      <w:rPr>
        <w:sz w:val="10"/>
      </w:rPr>
      <w:br/>
    </w:r>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r w:rsidR="00661142">
      <w:rPr>
        <w:sz w:val="18"/>
      </w:rPr>
      <w:fldChar w:fldCharType="begin"/>
    </w:r>
    <w:r w:rsidR="00661142">
      <w:rPr>
        <w:sz w:val="10"/>
      </w:rPr>
      <w:instrText xml:space="preserve"> REF Template \h </w:instrText>
    </w:r>
    <w:r w:rsidR="00661142">
      <w:rPr>
        <w:sz w:val="18"/>
      </w:rPr>
    </w:r>
    <w:r w:rsidR="00661142">
      <w:rPr>
        <w:sz w:val="18"/>
      </w:rPr>
      <w:fldChar w:fldCharType="separate"/>
    </w:r>
    <w:r w:rsidR="006D6D2B">
      <w:rPr>
        <w:color w:val="969696"/>
        <w:sz w:val="10"/>
      </w:rPr>
      <w:t>[OMA-Template-LiaisonStatement-2018</w:t>
    </w:r>
    <w:r w:rsidR="006D6D2B">
      <w:rPr>
        <w:color w:val="969696"/>
        <w:sz w:val="10"/>
        <w:lang w:eastAsia="zh-CN"/>
      </w:rPr>
      <w:t>0</w:t>
    </w:r>
    <w:r w:rsidR="006D6D2B">
      <w:rPr>
        <w:rFonts w:hint="eastAsia"/>
        <w:color w:val="969696"/>
        <w:sz w:val="10"/>
        <w:lang w:eastAsia="zh-CN"/>
      </w:rPr>
      <w:t>717</w:t>
    </w:r>
    <w:r w:rsidR="006D6D2B">
      <w:rPr>
        <w:color w:val="969696"/>
        <w:sz w:val="10"/>
      </w:rPr>
      <w:t>-I]</w:t>
    </w:r>
    <w:r w:rsidR="00661142">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118A3" w14:textId="77777777" w:rsidR="00661142" w:rsidRDefault="0066114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39AE594" w14:textId="77777777" w:rsidR="00661142" w:rsidRDefault="00661142">
    <w:pPr>
      <w:pStyle w:val="FtDisclaimer"/>
      <w:shd w:val="clear" w:color="auto" w:fill="E6E6E6"/>
      <w:spacing w:before="40" w:after="40"/>
      <w:ind w:left="144" w:right="144"/>
      <w:jc w:val="left"/>
      <w:rPr>
        <w:sz w:val="16"/>
      </w:rPr>
    </w:pPr>
    <w:r>
      <w:rPr>
        <w:sz w:val="16"/>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4C1820B" w14:textId="77777777" w:rsidR="00661142" w:rsidRDefault="00661142">
    <w:pPr>
      <w:pStyle w:val="FtDisclaimer"/>
      <w:shd w:val="clear" w:color="auto" w:fill="E6E6E6"/>
      <w:spacing w:before="40" w:after="40"/>
      <w:ind w:left="144" w:right="144"/>
      <w:jc w:val="left"/>
      <w:rPr>
        <w:sz w:val="16"/>
      </w:rPr>
    </w:pPr>
    <w:r>
      <w:rPr>
        <w:sz w:val="16"/>
      </w:rPr>
      <w:t>THIS DOCUMENT IS PROVIDED ON AN "AS IS" "AS AVAILABLE" AND "WITH ALL FAULTS" BASIS.</w:t>
    </w:r>
  </w:p>
  <w:p w14:paraId="5EA6A1EE" w14:textId="77777777" w:rsidR="00661142" w:rsidRDefault="00213765">
    <w:pPr>
      <w:pStyle w:val="Footer"/>
      <w:tabs>
        <w:tab w:val="clear" w:pos="9900"/>
        <w:tab w:val="right" w:pos="10080"/>
      </w:tabs>
      <w:spacing w:line="180" w:lineRule="exact"/>
      <w:rPr>
        <w:color w:val="969696"/>
        <w:sz w:val="10"/>
      </w:rPr>
    </w:pPr>
    <w:bookmarkStart w:id="5" w:name="FootText1"/>
    <w:r>
      <w:rPr>
        <w:sz w:val="18"/>
      </w:rPr>
      <w:t xml:space="preserve">© </w:t>
    </w:r>
    <w:r w:rsidR="00B00AD8">
      <w:rPr>
        <w:sz w:val="18"/>
      </w:rPr>
      <w:t>2018</w:t>
    </w:r>
    <w:r w:rsidR="00661142">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r>
    <w:bookmarkEnd w:id="5"/>
    <w:r w:rsidR="00661142">
      <w:rPr>
        <w:sz w:val="18"/>
      </w:rPr>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475AF3">
      <w:rPr>
        <w:rStyle w:val="PageNumber"/>
        <w:noProof/>
        <w:sz w:val="18"/>
      </w:rPr>
      <w:t>1</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475AF3">
      <w:rPr>
        <w:rStyle w:val="PageNumber"/>
        <w:noProof/>
        <w:sz w:val="18"/>
      </w:rPr>
      <w:t>2</w:t>
    </w:r>
    <w:r w:rsidR="00661142">
      <w:rPr>
        <w:rStyle w:val="PageNumber"/>
        <w:sz w:val="18"/>
      </w:rPr>
      <w:fldChar w:fldCharType="end"/>
    </w:r>
    <w:r w:rsidR="00661142">
      <w:rPr>
        <w:rStyle w:val="PageNumber"/>
        <w:sz w:val="18"/>
      </w:rPr>
      <w:t>)</w:t>
    </w:r>
    <w:r w:rsidR="00661142">
      <w:rPr>
        <w:sz w:val="10"/>
      </w:rPr>
      <w:br/>
    </w:r>
    <w:bookmarkStart w:id="6" w:name="FootText2"/>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bookmarkStart w:id="7" w:name="Template"/>
    <w:r w:rsidR="00661142">
      <w:rPr>
        <w:color w:val="969696"/>
        <w:sz w:val="10"/>
      </w:rPr>
      <w:t>[O</w:t>
    </w:r>
    <w:r w:rsidR="005C7D77">
      <w:rPr>
        <w:color w:val="969696"/>
        <w:sz w:val="10"/>
      </w:rPr>
      <w:t>M</w:t>
    </w:r>
    <w:r>
      <w:rPr>
        <w:color w:val="969696"/>
        <w:sz w:val="10"/>
      </w:rPr>
      <w:t>A-Template-LiaisonStatement-</w:t>
    </w:r>
    <w:r w:rsidR="00B00AD8">
      <w:rPr>
        <w:color w:val="969696"/>
        <w:sz w:val="10"/>
      </w:rPr>
      <w:t>2018</w:t>
    </w:r>
    <w:r w:rsidR="00B00AD8">
      <w:rPr>
        <w:color w:val="969696"/>
        <w:sz w:val="10"/>
        <w:lang w:eastAsia="zh-CN"/>
      </w:rPr>
      <w:t>0</w:t>
    </w:r>
    <w:r w:rsidR="006D6D2B">
      <w:rPr>
        <w:rFonts w:hint="eastAsia"/>
        <w:color w:val="969696"/>
        <w:sz w:val="10"/>
        <w:lang w:eastAsia="zh-CN"/>
      </w:rPr>
      <w:t>717</w:t>
    </w:r>
    <w:r w:rsidR="00661142">
      <w:rPr>
        <w:color w:val="969696"/>
        <w:sz w:val="10"/>
      </w:rPr>
      <w:t>-I]</w:t>
    </w:r>
    <w:bookmarkEnd w:id="6"/>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6F98A" w14:textId="77777777" w:rsidR="00B916C9" w:rsidRDefault="00B916C9">
      <w:r>
        <w:separator/>
      </w:r>
    </w:p>
  </w:footnote>
  <w:footnote w:type="continuationSeparator" w:id="0">
    <w:p w14:paraId="69716ED9" w14:textId="77777777" w:rsidR="00B916C9" w:rsidRDefault="00B916C9">
      <w:r>
        <w:continuationSeparator/>
      </w:r>
    </w:p>
  </w:footnote>
  <w:footnote w:id="1">
    <w:p w14:paraId="3970DB5D" w14:textId="77777777" w:rsidR="00661142" w:rsidRDefault="0066114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F5712" w14:textId="77777777" w:rsidR="008015A9" w:rsidRPr="008015A9" w:rsidRDefault="006D6D2B" w:rsidP="008015A9">
    <w:pPr>
      <w:pStyle w:val="Header"/>
      <w:pBdr>
        <w:bottom w:val="single" w:sz="6" w:space="1" w:color="999999"/>
      </w:pBdr>
      <w:tabs>
        <w:tab w:val="clear" w:pos="9900"/>
        <w:tab w:val="right" w:pos="10080"/>
      </w:tabs>
      <w:rPr>
        <w:sz w:val="18"/>
        <w:szCs w:val="18"/>
        <w:lang w:val="fr-FR"/>
      </w:rPr>
    </w:pPr>
    <w:r>
      <w:rPr>
        <w:noProof/>
        <w:sz w:val="18"/>
        <w:lang w:val="en-US" w:eastAsia="zh-CN"/>
      </w:rPr>
      <w:drawing>
        <wp:anchor distT="0" distB="0" distL="114300" distR="114300" simplePos="0" relativeHeight="251659264" behindDoc="1" locked="0" layoutInCell="1" allowOverlap="1" wp14:anchorId="07E81C1A" wp14:editId="6E8AC1B2">
          <wp:simplePos x="0" y="0"/>
          <wp:positionH relativeFrom="column">
            <wp:posOffset>5049520</wp:posOffset>
          </wp:positionH>
          <wp:positionV relativeFrom="paragraph">
            <wp:posOffset>33020</wp:posOffset>
          </wp:positionV>
          <wp:extent cx="1334770" cy="378460"/>
          <wp:effectExtent l="0" t="0" r="0"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Doc#</w:t>
    </w:r>
    <w:r w:rsidR="00E639CF">
      <w:rPr>
        <w:sz w:val="18"/>
        <w:lang w:val="fr-FR"/>
      </w:rPr>
      <w:t xml:space="preserve"> </w:t>
    </w:r>
    <w:r w:rsidR="00661142" w:rsidRPr="00F04E13">
      <w:rPr>
        <w:sz w:val="18"/>
        <w:lang w:val="fr-FR"/>
      </w:rPr>
      <w:t xml:space="preserve"> </w:t>
    </w:r>
    <w:r w:rsidR="00E639CF">
      <w:rPr>
        <w:sz w:val="18"/>
        <w:lang w:val="nl-BE"/>
      </w:rPr>
      <w:fldChar w:fldCharType="begin"/>
    </w:r>
    <w:r w:rsidR="00E639CF">
      <w:rPr>
        <w:sz w:val="18"/>
        <w:lang w:val="nl-BE"/>
      </w:rPr>
      <w:instrText xml:space="preserve"> FILENAME </w:instrText>
    </w:r>
    <w:r w:rsidR="00E639CF">
      <w:rPr>
        <w:sz w:val="18"/>
        <w:lang w:val="nl-BE"/>
      </w:rPr>
      <w:fldChar w:fldCharType="separate"/>
    </w:r>
    <w:r w:rsidR="00475AF3">
      <w:rPr>
        <w:noProof/>
        <w:sz w:val="18"/>
        <w:lang w:val="nl-BE"/>
      </w:rPr>
      <w:t>OMA-LS_1089-DMSE_WG_on_LwM2M_v1_1_Release_Approval-20180723-A.docx</w:t>
    </w:r>
    <w:r w:rsidR="00E639CF">
      <w:rPr>
        <w:sz w:val="18"/>
        <w:lang w:val="nl-BE"/>
      </w:rPr>
      <w:fldChar w:fldCharType="end"/>
    </w:r>
    <w:r w:rsidR="00661142" w:rsidRPr="00F04E13">
      <w:rPr>
        <w:sz w:val="18"/>
        <w:lang w:val="fr-FR"/>
      </w:rPr>
      <w:br/>
    </w:r>
    <w:r>
      <w:rPr>
        <w:sz w:val="18"/>
        <w:szCs w:val="18"/>
      </w:rPr>
      <w:fldChar w:fldCharType="begin"/>
    </w:r>
    <w:r>
      <w:rPr>
        <w:sz w:val="18"/>
        <w:szCs w:val="18"/>
      </w:rPr>
      <w:instrText xml:space="preserve"> REF  HeadText2 \h </w:instrText>
    </w:r>
    <w:r>
      <w:rPr>
        <w:sz w:val="18"/>
        <w:szCs w:val="18"/>
      </w:rPr>
    </w:r>
    <w:r>
      <w:rPr>
        <w:sz w:val="18"/>
        <w:szCs w:val="18"/>
      </w:rPr>
      <w:fldChar w:fldCharType="separate"/>
    </w:r>
    <w:r w:rsidRPr="006D6D2B">
      <w:rPr>
        <w:sz w:val="18"/>
        <w:szCs w:val="18"/>
      </w:rPr>
      <w:t>OMA-DMSE-2018-0066R05-INP_OLS_LwM2M_v1.1</w:t>
    </w:r>
    <w:r>
      <w:rPr>
        <w:sz w:val="18"/>
        <w:szCs w:val="18"/>
      </w:rPr>
      <w:fldChar w:fldCharType="end"/>
    </w:r>
  </w:p>
  <w:p w14:paraId="1A7C52FD" w14:textId="77777777" w:rsidR="00661142" w:rsidRPr="00F04E13" w:rsidRDefault="00661142">
    <w:pPr>
      <w:pStyle w:val="Header"/>
      <w:pBdr>
        <w:bottom w:val="single" w:sz="6" w:space="1" w:color="999999"/>
      </w:pBdr>
      <w:rPr>
        <w:sz w:val="18"/>
        <w:lang w:val="fr-FR"/>
      </w:rPr>
    </w:pPr>
    <w:r w:rsidRPr="00F04E13">
      <w:rPr>
        <w:sz w:val="18"/>
        <w:lang w:val="fr-FR"/>
      </w:rPr>
      <w:t>Liaison Statement</w:t>
    </w:r>
    <w:r w:rsidRPr="00F04E13">
      <w:rPr>
        <w:sz w:val="18"/>
        <w:lang w:val="fr-FR"/>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B4E06" w14:textId="6E2E8567" w:rsidR="00741071" w:rsidRDefault="00741071" w:rsidP="00741071">
    <w:pPr>
      <w:pStyle w:val="CRCoverPage"/>
      <w:tabs>
        <w:tab w:val="right" w:pos="9639"/>
      </w:tabs>
      <w:spacing w:after="0"/>
      <w:rPr>
        <w:b/>
        <w:i/>
        <w:noProof/>
        <w:sz w:val="28"/>
      </w:rPr>
    </w:pPr>
    <w:r>
      <w:rPr>
        <w:b/>
        <w:noProof/>
        <w:sz w:val="24"/>
      </w:rPr>
      <w:t>3GPP TSG-CT Meeting #</w:t>
    </w:r>
    <w:r>
      <w:fldChar w:fldCharType="begin"/>
    </w:r>
    <w:r>
      <w:instrText xml:space="preserve"> DOCPROPERTY  MtgSeq  \* MERGEFORMAT </w:instrText>
    </w:r>
    <w:r>
      <w:fldChar w:fldCharType="separate"/>
    </w:r>
    <w:r>
      <w:rPr>
        <w:b/>
        <w:noProof/>
        <w:sz w:val="24"/>
      </w:rPr>
      <w:t>82</w:t>
    </w:r>
    <w:r>
      <w:fldChar w:fldCharType="end"/>
    </w:r>
    <w:r>
      <w:rPr>
        <w:b/>
        <w:i/>
        <w:noProof/>
        <w:sz w:val="28"/>
      </w:rPr>
      <w:tab/>
    </w:r>
    <w:r>
      <w:fldChar w:fldCharType="begin"/>
    </w:r>
    <w:r>
      <w:instrText xml:space="preserve"> DOCPROPERTY  Tdoc#  \* MERGEFORMAT </w:instrText>
    </w:r>
    <w:r>
      <w:fldChar w:fldCharType="separate"/>
    </w:r>
    <w:r>
      <w:rPr>
        <w:b/>
        <w:i/>
        <w:noProof/>
        <w:sz w:val="28"/>
      </w:rPr>
      <w:t>CP-18321</w:t>
    </w:r>
    <w:r>
      <w:rPr>
        <w:b/>
        <w:i/>
        <w:noProof/>
        <w:sz w:val="28"/>
      </w:rPr>
      <w:t>9</w:t>
    </w:r>
    <w:r>
      <w:rPr>
        <w:b/>
        <w:i/>
        <w:noProof/>
        <w:sz w:val="28"/>
      </w:rPr>
      <w:fldChar w:fldCharType="end"/>
    </w:r>
  </w:p>
  <w:p w14:paraId="00AD2ADA" w14:textId="77777777" w:rsidR="00741071" w:rsidRDefault="00741071" w:rsidP="00741071">
    <w:pPr>
      <w:pStyle w:val="CRCoverPage"/>
      <w:outlineLvl w:val="0"/>
      <w:rPr>
        <w:b/>
        <w:noProof/>
        <w:sz w:val="24"/>
      </w:rPr>
    </w:pPr>
    <w:r>
      <w:fldChar w:fldCharType="begin"/>
    </w:r>
    <w:r>
      <w:instrText xml:space="preserve"> DOCPROPERTY  Location  \* MERGEFORMAT </w:instrText>
    </w:r>
    <w:r>
      <w:fldChar w:fldCharType="separate"/>
    </w:r>
    <w:r>
      <w:rPr>
        <w:b/>
        <w:noProof/>
        <w:sz w:val="24"/>
      </w:rPr>
      <w:t>Sorrento</w:t>
    </w:r>
    <w:r>
      <w:rPr>
        <w:b/>
        <w:noProof/>
        <w:sz w:val="24"/>
      </w:rPr>
      <w:fldChar w:fldCharType="end"/>
    </w:r>
    <w:r>
      <w:rPr>
        <w:b/>
        <w:noProof/>
        <w:sz w:val="24"/>
      </w:rPr>
      <w:t>,</w:t>
    </w:r>
    <w:r>
      <w:fldChar w:fldCharType="begin"/>
    </w:r>
    <w:r>
      <w:instrText xml:space="preserve"> DOCPROPERTY  Country  \* MERGEFORMAT </w:instrText>
    </w:r>
    <w:r>
      <w:fldChar w:fldCharType="separate"/>
    </w:r>
    <w:r>
      <w:rPr>
        <w:b/>
        <w:noProof/>
        <w:sz w:val="24"/>
      </w:rPr>
      <w:t xml:space="preserve"> Italy</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11 Decemebr 2018</w:t>
    </w:r>
    <w:r>
      <w:rPr>
        <w:b/>
        <w:noProof/>
        <w:sz w:val="24"/>
      </w:rPr>
      <w:fldChar w:fldCharType="end"/>
    </w:r>
  </w:p>
  <w:p w14:paraId="7D1E6CD8" w14:textId="77777777" w:rsidR="008015A9" w:rsidRPr="008015A9" w:rsidRDefault="00821AAE">
    <w:pPr>
      <w:pStyle w:val="Header"/>
      <w:pBdr>
        <w:bottom w:val="single" w:sz="6" w:space="1" w:color="999999"/>
      </w:pBdr>
      <w:tabs>
        <w:tab w:val="clear" w:pos="9900"/>
        <w:tab w:val="right" w:pos="10080"/>
      </w:tabs>
      <w:rPr>
        <w:sz w:val="18"/>
        <w:szCs w:val="18"/>
        <w:lang w:val="fr-FR"/>
      </w:rPr>
    </w:pPr>
    <w:r>
      <w:rPr>
        <w:noProof/>
        <w:sz w:val="18"/>
        <w:lang w:val="en-US" w:eastAsia="zh-CN"/>
      </w:rPr>
      <w:drawing>
        <wp:anchor distT="0" distB="0" distL="114300" distR="114300" simplePos="0" relativeHeight="251657216" behindDoc="1" locked="0" layoutInCell="1" allowOverlap="1" wp14:anchorId="5C35C8F7" wp14:editId="166B9CF3">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r w:rsidR="00661142">
      <w:rPr>
        <w:sz w:val="18"/>
        <w:lang w:val="nl-BE"/>
      </w:rPr>
      <w:fldChar w:fldCharType="begin"/>
    </w:r>
    <w:r w:rsidR="00661142">
      <w:rPr>
        <w:sz w:val="18"/>
        <w:lang w:val="nl-BE"/>
      </w:rPr>
      <w:instrText xml:space="preserve"> FILENAME </w:instrText>
    </w:r>
    <w:r w:rsidR="00661142">
      <w:rPr>
        <w:sz w:val="18"/>
        <w:lang w:val="nl-BE"/>
      </w:rPr>
      <w:fldChar w:fldCharType="separate"/>
    </w:r>
    <w:r w:rsidR="00475AF3">
      <w:rPr>
        <w:noProof/>
        <w:sz w:val="18"/>
        <w:lang w:val="nl-BE"/>
      </w:rPr>
      <w:t>OMA-LS_1089-DMSE_WG_on_LwM2M_v1_1_Release_Approval-20180723-A.docx</w:t>
    </w:r>
    <w:r w:rsidR="00661142">
      <w:rPr>
        <w:sz w:val="18"/>
        <w:lang w:val="nl-BE"/>
      </w:rPr>
      <w:fldChar w:fldCharType="end"/>
    </w:r>
    <w:r w:rsidR="00661142" w:rsidRPr="00F04E13">
      <w:rPr>
        <w:sz w:val="18"/>
        <w:lang w:val="fr-FR"/>
      </w:rPr>
      <w:br/>
    </w:r>
    <w:bookmarkStart w:id="3" w:name="HeadText"/>
    <w:bookmarkStart w:id="4" w:name="HeadText2"/>
    <w:r w:rsidR="006D6D2B" w:rsidRPr="006D6D2B">
      <w:rPr>
        <w:sz w:val="18"/>
        <w:szCs w:val="18"/>
      </w:rPr>
      <w:t>OMA-DMSE-2018-0066R05-INP_OLS_LwM2M_v1.1</w:t>
    </w:r>
    <w:bookmarkEnd w:id="3"/>
    <w:bookmarkEnd w:id="4"/>
  </w:p>
  <w:p w14:paraId="134298BA" w14:textId="77777777" w:rsidR="00661142" w:rsidRPr="00F04E13" w:rsidRDefault="00661142">
    <w:pPr>
      <w:pStyle w:val="Header"/>
      <w:pBdr>
        <w:bottom w:val="single" w:sz="6" w:space="1" w:color="999999"/>
      </w:pBdr>
      <w:tabs>
        <w:tab w:val="clear" w:pos="9900"/>
        <w:tab w:val="right" w:pos="10080"/>
      </w:tabs>
      <w:rPr>
        <w:lang w:val="fr-FR"/>
      </w:rPr>
    </w:pPr>
    <w:r w:rsidRPr="00F04E13">
      <w:rPr>
        <w:sz w:val="18"/>
        <w:lang w:val="fr-FR"/>
      </w:rPr>
      <w:t>Liaison Statement</w:t>
    </w:r>
    <w:r w:rsidRPr="00F04E13">
      <w:rPr>
        <w:sz w:val="18"/>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M2sDAxsDA1sjA3NjJT0lEKTi0uzszPAykwqQUABXWyMSwAAAA="/>
  </w:docVars>
  <w:rsids>
    <w:rsidRoot w:val="00F04E13"/>
    <w:rsid w:val="0003269F"/>
    <w:rsid w:val="00032F67"/>
    <w:rsid w:val="00046280"/>
    <w:rsid w:val="00046D1B"/>
    <w:rsid w:val="0005718E"/>
    <w:rsid w:val="00063490"/>
    <w:rsid w:val="000918E1"/>
    <w:rsid w:val="000A28BB"/>
    <w:rsid w:val="00113D68"/>
    <w:rsid w:val="00147A8E"/>
    <w:rsid w:val="00163831"/>
    <w:rsid w:val="00171534"/>
    <w:rsid w:val="00190C53"/>
    <w:rsid w:val="0019165E"/>
    <w:rsid w:val="001D5CE3"/>
    <w:rsid w:val="00210231"/>
    <w:rsid w:val="00210F24"/>
    <w:rsid w:val="00213765"/>
    <w:rsid w:val="00220D30"/>
    <w:rsid w:val="00250282"/>
    <w:rsid w:val="00255CAE"/>
    <w:rsid w:val="00276ED2"/>
    <w:rsid w:val="00281B48"/>
    <w:rsid w:val="00284914"/>
    <w:rsid w:val="00293D31"/>
    <w:rsid w:val="002C336F"/>
    <w:rsid w:val="00314B9D"/>
    <w:rsid w:val="003259CC"/>
    <w:rsid w:val="00343CD7"/>
    <w:rsid w:val="0035591B"/>
    <w:rsid w:val="00356682"/>
    <w:rsid w:val="00364C38"/>
    <w:rsid w:val="0037620D"/>
    <w:rsid w:val="003A3CFA"/>
    <w:rsid w:val="003B3793"/>
    <w:rsid w:val="003B7DA9"/>
    <w:rsid w:val="003C50E1"/>
    <w:rsid w:val="003D1AD1"/>
    <w:rsid w:val="003F0E58"/>
    <w:rsid w:val="003F74AC"/>
    <w:rsid w:val="00430996"/>
    <w:rsid w:val="00444BD8"/>
    <w:rsid w:val="00475AF3"/>
    <w:rsid w:val="004769E3"/>
    <w:rsid w:val="00494A56"/>
    <w:rsid w:val="004A30D6"/>
    <w:rsid w:val="004D424B"/>
    <w:rsid w:val="004D7D3D"/>
    <w:rsid w:val="00523A5B"/>
    <w:rsid w:val="0056140A"/>
    <w:rsid w:val="00567E33"/>
    <w:rsid w:val="00574FA8"/>
    <w:rsid w:val="005C7D77"/>
    <w:rsid w:val="005D0ECE"/>
    <w:rsid w:val="005D3EDE"/>
    <w:rsid w:val="005F1912"/>
    <w:rsid w:val="006009D8"/>
    <w:rsid w:val="00634D16"/>
    <w:rsid w:val="00652AB5"/>
    <w:rsid w:val="00661142"/>
    <w:rsid w:val="00690DB3"/>
    <w:rsid w:val="006B0F0A"/>
    <w:rsid w:val="006B1416"/>
    <w:rsid w:val="006D28EB"/>
    <w:rsid w:val="006D46C5"/>
    <w:rsid w:val="006D6D2B"/>
    <w:rsid w:val="006E2AE8"/>
    <w:rsid w:val="007029A0"/>
    <w:rsid w:val="00737C45"/>
    <w:rsid w:val="00740A3A"/>
    <w:rsid w:val="00741071"/>
    <w:rsid w:val="007819F1"/>
    <w:rsid w:val="00782100"/>
    <w:rsid w:val="00795C8F"/>
    <w:rsid w:val="007E3DD2"/>
    <w:rsid w:val="008015A9"/>
    <w:rsid w:val="00810314"/>
    <w:rsid w:val="00821AAE"/>
    <w:rsid w:val="008229CA"/>
    <w:rsid w:val="00823F25"/>
    <w:rsid w:val="00862853"/>
    <w:rsid w:val="008675CD"/>
    <w:rsid w:val="00877ABD"/>
    <w:rsid w:val="008A3B04"/>
    <w:rsid w:val="008C289D"/>
    <w:rsid w:val="0093557B"/>
    <w:rsid w:val="00950D2F"/>
    <w:rsid w:val="009850F8"/>
    <w:rsid w:val="00986B5B"/>
    <w:rsid w:val="009A37B5"/>
    <w:rsid w:val="009A4E21"/>
    <w:rsid w:val="009C2991"/>
    <w:rsid w:val="009C372E"/>
    <w:rsid w:val="00A17412"/>
    <w:rsid w:val="00A7167E"/>
    <w:rsid w:val="00AB12D9"/>
    <w:rsid w:val="00AF5CF8"/>
    <w:rsid w:val="00B00AD8"/>
    <w:rsid w:val="00B0537B"/>
    <w:rsid w:val="00B104B4"/>
    <w:rsid w:val="00B1420B"/>
    <w:rsid w:val="00B916C9"/>
    <w:rsid w:val="00BB0487"/>
    <w:rsid w:val="00BD7910"/>
    <w:rsid w:val="00BE4018"/>
    <w:rsid w:val="00C0766A"/>
    <w:rsid w:val="00C22C2E"/>
    <w:rsid w:val="00C5159D"/>
    <w:rsid w:val="00CB01C1"/>
    <w:rsid w:val="00CC6DA2"/>
    <w:rsid w:val="00CF5026"/>
    <w:rsid w:val="00D00943"/>
    <w:rsid w:val="00D25F6A"/>
    <w:rsid w:val="00D66037"/>
    <w:rsid w:val="00D953C2"/>
    <w:rsid w:val="00DB76FC"/>
    <w:rsid w:val="00DE683B"/>
    <w:rsid w:val="00E36A03"/>
    <w:rsid w:val="00E639CF"/>
    <w:rsid w:val="00E656E1"/>
    <w:rsid w:val="00E929A9"/>
    <w:rsid w:val="00EA2EE7"/>
    <w:rsid w:val="00EC4873"/>
    <w:rsid w:val="00ED093F"/>
    <w:rsid w:val="00F048E2"/>
    <w:rsid w:val="00F04E13"/>
    <w:rsid w:val="00F22EFA"/>
    <w:rsid w:val="00F25BB4"/>
    <w:rsid w:val="00F360AA"/>
    <w:rsid w:val="00F40637"/>
    <w:rsid w:val="00F638C4"/>
    <w:rsid w:val="00F6526C"/>
    <w:rsid w:val="00F7062B"/>
    <w:rsid w:val="00F73C73"/>
    <w:rsid w:val="00FA7A40"/>
    <w:rsid w:val="00FB14BB"/>
    <w:rsid w:val="00FC5980"/>
    <w:rsid w:val="00FE16FE"/>
    <w:rsid w:val="00FF3735"/>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209404"/>
  <w15:docId w15:val="{131BCFC5-0C6F-2A40-8E1C-DD5FA3D19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 w:type="character" w:customStyle="1" w:styleId="UnresolvedMention1">
    <w:name w:val="Unresolved Mention1"/>
    <w:basedOn w:val="DefaultParagraphFont"/>
    <w:uiPriority w:val="99"/>
    <w:semiHidden/>
    <w:unhideWhenUsed/>
    <w:rsid w:val="00F25BB4"/>
    <w:rPr>
      <w:color w:val="808080"/>
      <w:shd w:val="clear" w:color="auto" w:fill="E6E6E6"/>
    </w:rPr>
  </w:style>
  <w:style w:type="paragraph" w:styleId="BalloonText">
    <w:name w:val="Balloon Text"/>
    <w:basedOn w:val="Normal"/>
    <w:link w:val="BalloonTextChar"/>
    <w:rsid w:val="00C22C2E"/>
    <w:pPr>
      <w:spacing w:before="0"/>
    </w:pPr>
    <w:rPr>
      <w:rFonts w:ascii="Segoe UI" w:hAnsi="Segoe UI" w:cs="Segoe UI"/>
      <w:sz w:val="18"/>
      <w:szCs w:val="18"/>
    </w:rPr>
  </w:style>
  <w:style w:type="character" w:customStyle="1" w:styleId="BalloonTextChar">
    <w:name w:val="Balloon Text Char"/>
    <w:basedOn w:val="DefaultParagraphFont"/>
    <w:link w:val="BalloonText"/>
    <w:rsid w:val="00C22C2E"/>
    <w:rPr>
      <w:rFonts w:ascii="Segoe UI" w:hAnsi="Segoe UI" w:cs="Segoe UI"/>
      <w:sz w:val="18"/>
      <w:szCs w:val="18"/>
      <w:lang w:val="en-GB" w:eastAsia="en-US"/>
    </w:rPr>
  </w:style>
  <w:style w:type="character" w:styleId="FollowedHyperlink">
    <w:name w:val="FollowedHyperlink"/>
    <w:basedOn w:val="DefaultParagraphFont"/>
    <w:semiHidden/>
    <w:unhideWhenUsed/>
    <w:rsid w:val="003B7DA9"/>
    <w:rPr>
      <w:color w:val="800080" w:themeColor="followedHyperlink"/>
      <w:u w:val="single"/>
    </w:rPr>
  </w:style>
  <w:style w:type="paragraph" w:customStyle="1" w:styleId="CRCoverPage">
    <w:name w:val="CR Cover Page"/>
    <w:rsid w:val="00741071"/>
    <w:pPr>
      <w:spacing w:after="120"/>
    </w:pPr>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789597">
      <w:bodyDiv w:val="1"/>
      <w:marLeft w:val="0"/>
      <w:marRight w:val="0"/>
      <w:marTop w:val="0"/>
      <w:marBottom w:val="0"/>
      <w:divBdr>
        <w:top w:val="none" w:sz="0" w:space="0" w:color="auto"/>
        <w:left w:val="none" w:sz="0" w:space="0" w:color="auto"/>
        <w:bottom w:val="none" w:sz="0" w:space="0" w:color="auto"/>
        <w:right w:val="none" w:sz="0" w:space="0" w:color="auto"/>
      </w:divBdr>
    </w:div>
    <w:div w:id="694817934">
      <w:bodyDiv w:val="1"/>
      <w:marLeft w:val="0"/>
      <w:marRight w:val="0"/>
      <w:marTop w:val="0"/>
      <w:marBottom w:val="0"/>
      <w:divBdr>
        <w:top w:val="none" w:sz="0" w:space="0" w:color="auto"/>
        <w:left w:val="none" w:sz="0" w:space="0" w:color="auto"/>
        <w:bottom w:val="none" w:sz="0" w:space="0" w:color="auto"/>
        <w:right w:val="none" w:sz="0" w:space="0" w:color="auto"/>
      </w:divBdr>
    </w:div>
    <w:div w:id="153121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DMAKUMAR.SUBRAMANI@nokia.com" TargetMode="External"/><Relationship Id="rId13" Type="http://schemas.openxmlformats.org/officeDocument/2006/relationships/hyperlink" Target="http://openmobilealliance.org/release/ObjLwM2M_Conn_Stat/" TargetMode="External"/><Relationship Id="rId18" Type="http://schemas.openxmlformats.org/officeDocument/2006/relationships/hyperlink" Target="http://openmobilealliance.org/release/ObjLwM2M_Security/"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openmobilealliance.org/wp/OMNA/LwM2M/LwM2MRegistry.html" TargetMode="External"/><Relationship Id="rId7" Type="http://schemas.openxmlformats.org/officeDocument/2006/relationships/endnotes" Target="endnotes.xml"/><Relationship Id="rId12" Type="http://schemas.openxmlformats.org/officeDocument/2006/relationships/hyperlink" Target="http://openmobilealliance.org/release/ObjLwM2M_Conn_Mon/" TargetMode="External"/><Relationship Id="rId17" Type="http://schemas.openxmlformats.org/officeDocument/2006/relationships/hyperlink" Target="http://openmobilealliance.org/release/ObjLwM2M_OSCORE/"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openmobilealliance.org/release/ObjLwM2M_Location/" TargetMode="External"/><Relationship Id="rId20" Type="http://schemas.openxmlformats.org/officeDocument/2006/relationships/hyperlink" Target="http://openmobilealliance.org/release/ObjLwM2M_Serv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penmobilealliance.org/release/ObjLwM2M_ACL/"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openmobilealliance.org/release/ObjLwM2M_Firmware/" TargetMode="External"/><Relationship Id="rId23" Type="http://schemas.openxmlformats.org/officeDocument/2006/relationships/footer" Target="footer1.xml"/><Relationship Id="rId10" Type="http://schemas.openxmlformats.org/officeDocument/2006/relationships/hyperlink" Target="http://openmobilealliance.org/release/LightweightM2M/" TargetMode="External"/><Relationship Id="rId19" Type="http://schemas.openxmlformats.org/officeDocument/2006/relationships/hyperlink" Target="http://openmobilealliance.org/release/ObjLwM2M_Server/" TargetMode="External"/><Relationship Id="rId4" Type="http://schemas.openxmlformats.org/officeDocument/2006/relationships/settings" Target="settings.xml"/><Relationship Id="rId9" Type="http://schemas.openxmlformats.org/officeDocument/2006/relationships/hyperlink" Target="mailto:hannes.tschofenig@arm.com" TargetMode="External"/><Relationship Id="rId14" Type="http://schemas.openxmlformats.org/officeDocument/2006/relationships/hyperlink" Target="http://openmobilealliance.org/release/ObjLwM2M_Device/" TargetMode="Externa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1D88C-40E1-4827-9840-C0ADE6E89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OMA-Template-LiaisonStatement-20021101.dot</Template>
  <TotalTime>1</TotalTime>
  <Pages>2</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4067</CharactersWithSpaces>
  <SharedDoc>false</SharedDoc>
  <HLinks>
    <vt:vector size="12" baseType="variant">
      <vt:variant>
        <vt:i4>3080288</vt:i4>
      </vt:variant>
      <vt:variant>
        <vt:i4>18</vt:i4>
      </vt:variant>
      <vt:variant>
        <vt:i4>0</vt:i4>
      </vt:variant>
      <vt:variant>
        <vt:i4>5</vt:i4>
      </vt:variant>
      <vt:variant>
        <vt:lpwstr>http://www.openmobilealliance.org/UseAgreement.html</vt:lpwstr>
      </vt:variant>
      <vt:variant>
        <vt:lpwstr/>
      </vt:variant>
      <vt:variant>
        <vt:i4>2949138</vt:i4>
      </vt:variant>
      <vt:variant>
        <vt:i4>0</vt:i4>
      </vt:variant>
      <vt:variant>
        <vt:i4>0</vt:i4>
      </vt:variant>
      <vt:variant>
        <vt:i4>5</vt:i4>
      </vt:variant>
      <vt:variant>
        <vt:lpwstr>mailto:OMA-LIAISON@mail.openmobilealliance.org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Kimmo Kymalainen</cp:lastModifiedBy>
  <cp:revision>3</cp:revision>
  <cp:lastPrinted>2004-09-14T00:02:00Z</cp:lastPrinted>
  <dcterms:created xsi:type="dcterms:W3CDTF">2018-09-25T08:17:00Z</dcterms:created>
  <dcterms:modified xsi:type="dcterms:W3CDTF">2018-12-06T15:01:00Z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