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w:t>
        </w:r>
      </w:fldSimple>
      <w:r w:rsidR="00C66BA2">
        <w:rPr>
          <w:b/>
          <w:noProof/>
          <w:sz w:val="24"/>
        </w:rPr>
        <w:t xml:space="preserve"> </w:t>
      </w:r>
      <w:r>
        <w:rPr>
          <w:b/>
          <w:noProof/>
          <w:sz w:val="24"/>
        </w:rPr>
        <w:t>Meeting #</w:t>
      </w:r>
      <w:fldSimple w:instr=" DOCPROPERTY  MtgSeq  \* MERGEFORMAT ">
        <w:r w:rsidR="00EB09B7" w:rsidRPr="00EB09B7">
          <w:rPr>
            <w:b/>
            <w:noProof/>
            <w:sz w:val="24"/>
          </w:rPr>
          <w:t>82</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CP-183173</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Sorrento</w:t>
        </w:r>
      </w:fldSimple>
      <w:r w:rsidR="001E41F3">
        <w:rPr>
          <w:b/>
          <w:noProof/>
          <w:sz w:val="24"/>
        </w:rPr>
        <w:t xml:space="preserve">, </w:t>
      </w:r>
      <w:fldSimple w:instr=" DOCPROPERTY  Country  \* MERGEFORMAT ">
        <w:r w:rsidR="003609EF" w:rsidRPr="00BA51D9">
          <w:rPr>
            <w:b/>
            <w:noProof/>
            <w:sz w:val="24"/>
          </w:rPr>
          <w:t>Italy</w:t>
        </w:r>
      </w:fldSimple>
      <w:r w:rsidR="001E41F3">
        <w:rPr>
          <w:b/>
          <w:noProof/>
          <w:sz w:val="24"/>
        </w:rPr>
        <w:t xml:space="preserve">, </w:t>
      </w:r>
      <w:fldSimple w:instr=" DOCPROPERTY  StartDate  \* MERGEFORMAT ">
        <w:r w:rsidR="003609EF" w:rsidRPr="00BA51D9">
          <w:rPr>
            <w:b/>
            <w:noProof/>
            <w:sz w:val="24"/>
          </w:rPr>
          <w:t>10th Dec 2018</w:t>
        </w:r>
      </w:fldSimple>
      <w:r w:rsidR="00547111">
        <w:rPr>
          <w:b/>
          <w:noProof/>
          <w:sz w:val="24"/>
        </w:rPr>
        <w:t xml:space="preserve"> - </w:t>
      </w:r>
      <w:fldSimple w:instr=" DOCPROPERTY  EndDate  \* MERGEFORMAT ">
        <w:r w:rsidR="003609EF" w:rsidRPr="00BA51D9">
          <w:rPr>
            <w:b/>
            <w:noProof/>
            <w:sz w:val="24"/>
          </w:rPr>
          <w:t>11th Dec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29.509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0042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6B7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proofErr w:type="spellStart"/>
            <w:r w:rsidR="002640DD">
              <w:t>Alignement</w:t>
            </w:r>
            <w:proofErr w:type="spellEnd"/>
            <w:r w:rsidR="002640DD">
              <w:t xml:space="preserve"> for </w:t>
            </w:r>
            <w:proofErr w:type="spellStart"/>
            <w:r w:rsidR="002640DD">
              <w:t>Oauth</w:t>
            </w:r>
            <w:proofErr w:type="spellEnd"/>
            <w:r w:rsidR="002640DD">
              <w:t xml:space="preserve"> scopes - </w:t>
            </w:r>
            <w:proofErr w:type="spellStart"/>
            <w:r w:rsidR="002640DD">
              <w:t>Nausf_SoRProtection</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SourceIfWg  \* MERGEFORMAT </w:instrTex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fldSimple w:instr=" DOCPROPERTY  SourceIfTsg  \* MERGEFORMAT ">
              <w:r w:rsidR="00E13F3D">
                <w:rPr>
                  <w:noProof/>
                </w:rPr>
                <w:t>Orange</w:t>
              </w:r>
            </w:fldSimple>
            <w:r w:rsidR="00D26341">
              <w:rPr>
                <w:noProof/>
              </w:rPr>
              <w:t xml:space="preserve">, </w:t>
            </w:r>
            <w:r w:rsidR="00B328A2">
              <w:rPr>
                <w:noProof/>
              </w:rPr>
              <w:t>Ericsson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2018-12-05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28A2" w:rsidRDefault="00B328A2" w:rsidP="00B328A2">
            <w:pPr>
              <w:pStyle w:val="CRCoverPage"/>
              <w:spacing w:after="0"/>
              <w:ind w:left="100"/>
              <w:rPr>
                <w:noProof/>
              </w:rPr>
            </w:pPr>
            <w:r>
              <w:rPr>
                <w:noProof/>
              </w:rPr>
              <w:t xml:space="preserve">The current specification of the </w:t>
            </w:r>
            <w:r>
              <w:rPr>
                <w:noProof/>
              </w:rPr>
              <w:t>Nausf_SorProtection</w:t>
            </w:r>
            <w:r>
              <w:rPr>
                <w:noProof/>
              </w:rPr>
              <w:t xml:space="preserve"> API does not define any scopes for Oauth2 authorization to access the APIs. However, TS 33.501 specifies that the scope attribute must contain the service name(s) of the services to be accessed with a given access token.</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28A2" w:rsidRDefault="00B328A2" w:rsidP="00B328A2">
            <w:pPr>
              <w:pStyle w:val="CRCoverPage"/>
              <w:spacing w:after="0"/>
              <w:ind w:left="100"/>
              <w:rPr>
                <w:noProof/>
              </w:rPr>
            </w:pPr>
            <w:r>
              <w:rPr>
                <w:noProof/>
              </w:rPr>
              <w:t>Clarify that scopes are indeed used in the API definition, but not at resource or operation level.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28A2">
            <w:pPr>
              <w:pStyle w:val="CRCoverPage"/>
              <w:spacing w:after="0"/>
              <w:ind w:left="100"/>
              <w:rPr>
                <w:noProof/>
              </w:rPr>
            </w:pPr>
            <w:r>
              <w:rPr>
                <w:noProof/>
              </w:rPr>
              <w:t>Oauth not well defined and misalignement with stage 2.</w:t>
            </w:r>
            <w:r w:rsidR="008E496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8A2">
            <w:pPr>
              <w:pStyle w:val="CRCoverPage"/>
              <w:spacing w:after="0"/>
              <w:ind w:left="100"/>
              <w:rPr>
                <w:noProof/>
              </w:rPr>
            </w:pPr>
            <w:r>
              <w:rPr>
                <w:noProof/>
              </w:rPr>
              <w:t xml:space="preserve">6.2.8, </w:t>
            </w:r>
            <w:r w:rsidR="008E4964">
              <w:rPr>
                <w:noProof/>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6B7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6B7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6B73">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E4964" w:rsidRPr="006B5418" w:rsidRDefault="008E4964" w:rsidP="008E4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26341" w:rsidRPr="00544965" w:rsidRDefault="00D26341" w:rsidP="00D26341">
      <w:pPr>
        <w:pStyle w:val="Titre3"/>
        <w:rPr>
          <w:lang w:val="en-US"/>
        </w:rPr>
      </w:pPr>
      <w:bookmarkStart w:id="3" w:name="_Toc525373606"/>
      <w:bookmarkStart w:id="4" w:name="_Toc525373602"/>
      <w:r w:rsidRPr="00544965">
        <w:rPr>
          <w:lang w:val="en-US"/>
        </w:rPr>
        <w:t>6.2.8</w:t>
      </w:r>
      <w:r w:rsidRPr="00544965">
        <w:rPr>
          <w:lang w:val="en-US"/>
        </w:rPr>
        <w:tab/>
        <w:t>Security</w:t>
      </w:r>
      <w:bookmarkEnd w:id="4"/>
    </w:p>
    <w:p w:rsidR="00D26341" w:rsidRPr="00544965" w:rsidRDefault="00D26341" w:rsidP="00D26341">
      <w:pPr>
        <w:rPr>
          <w:lang w:val="en-US"/>
        </w:rPr>
      </w:pPr>
      <w:r w:rsidRPr="00544965">
        <w:rPr>
          <w:lang w:val="en-US"/>
        </w:rPr>
        <w:t xml:space="preserve">As indicated in 3GPP TS 33.501 [8], the access to the </w:t>
      </w:r>
      <w:proofErr w:type="spellStart"/>
      <w:r w:rsidRPr="00544965">
        <w:rPr>
          <w:lang w:val="en-US"/>
        </w:rPr>
        <w:t>Nausf_SoRProtection</w:t>
      </w:r>
      <w:proofErr w:type="spellEnd"/>
      <w:r w:rsidRPr="00544965">
        <w:rPr>
          <w:lang w:val="en-US"/>
        </w:rPr>
        <w:t xml:space="preserve"> API </w:t>
      </w:r>
      <w:del w:id="5" w:author="CP-183172" w:date="2018-12-05T16:39:00Z">
        <w:r w:rsidRPr="00544965" w:rsidDel="00D26341">
          <w:rPr>
            <w:lang w:val="en-US"/>
          </w:rPr>
          <w:delText>shall</w:delText>
        </w:r>
      </w:del>
      <w:ins w:id="6" w:author="CP-183172" w:date="2018-12-05T16:39:00Z">
        <w:r>
          <w:rPr>
            <w:lang w:val="en-US"/>
          </w:rPr>
          <w:t>may</w:t>
        </w:r>
      </w:ins>
      <w:r w:rsidRPr="00544965">
        <w:rPr>
          <w:lang w:val="en-US"/>
        </w:rPr>
        <w:t xml:space="preserve"> be authorized by means of the OAuth2 protocol (see IETF RFC 6749 [13]), using the "Client Credentials" authorization grant, where the NRF (see 3GPP TS 29.510 [14]) plays the role of the authorization server.</w:t>
      </w:r>
    </w:p>
    <w:p w:rsidR="00D26341" w:rsidRPr="00544965" w:rsidRDefault="00D26341" w:rsidP="00D26341">
      <w:pPr>
        <w:rPr>
          <w:lang w:val="en-US"/>
        </w:rPr>
      </w:pPr>
      <w:ins w:id="7" w:author="CP-183172" w:date="2018-12-05T16:39:00Z">
        <w:r>
          <w:rPr>
            <w:lang w:val="en-US"/>
          </w:rPr>
          <w:t>If OAuth2</w:t>
        </w:r>
      </w:ins>
      <w:ins w:id="8" w:author="CP-183172" w:date="2018-12-05T16:40:00Z">
        <w:r>
          <w:rPr>
            <w:lang w:val="en-US"/>
          </w:rPr>
          <w:t xml:space="preserve"> </w:t>
        </w:r>
      </w:ins>
      <w:ins w:id="9" w:author="CP-183172" w:date="2018-12-05T16:42:00Z">
        <w:r>
          <w:rPr>
            <w:lang w:val="en-US"/>
          </w:rPr>
          <w:t>is used, a</w:t>
        </w:r>
      </w:ins>
      <w:del w:id="10" w:author="CP-183172" w:date="2018-12-05T16:42:00Z">
        <w:r w:rsidRPr="00544965" w:rsidDel="00D26341">
          <w:rPr>
            <w:lang w:val="en-US"/>
          </w:rPr>
          <w:delText>A</w:delText>
        </w:r>
      </w:del>
      <w:r w:rsidRPr="00544965">
        <w:rPr>
          <w:lang w:val="en-US"/>
        </w:rPr>
        <w:t xml:space="preserve">n NF Service Consumer, prior to consuming services offered by the </w:t>
      </w:r>
      <w:proofErr w:type="spellStart"/>
      <w:r w:rsidRPr="00544965">
        <w:rPr>
          <w:lang w:val="en-US"/>
        </w:rPr>
        <w:t>Nausf_SoRProtection</w:t>
      </w:r>
      <w:proofErr w:type="spellEnd"/>
      <w:r w:rsidRPr="00544965">
        <w:rPr>
          <w:lang w:val="en-US"/>
        </w:rPr>
        <w:t xml:space="preserve"> API, shall obtain a "token" from the authorization server, by invoking the Access Token Request service, as described in 3GPP TS 29.510 [14], </w:t>
      </w:r>
      <w:proofErr w:type="spellStart"/>
      <w:r w:rsidRPr="00544965">
        <w:rPr>
          <w:lang w:val="en-US"/>
        </w:rPr>
        <w:t>subclause</w:t>
      </w:r>
      <w:proofErr w:type="spellEnd"/>
      <w:r w:rsidRPr="00544965">
        <w:rPr>
          <w:lang w:val="en-US"/>
        </w:rPr>
        <w:t xml:space="preserve"> 5.4.2.2.</w:t>
      </w:r>
    </w:p>
    <w:p w:rsidR="00D26341" w:rsidRPr="00544965" w:rsidRDefault="00D26341" w:rsidP="00D26341">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Nausf_SoRProtection</w:t>
      </w:r>
      <w:proofErr w:type="spellEnd"/>
      <w:r w:rsidRPr="00544965">
        <w:rPr>
          <w:lang w:val="en-US"/>
        </w:rPr>
        <w:t xml:space="preserve"> service.</w:t>
      </w:r>
    </w:p>
    <w:p w:rsidR="00D26341" w:rsidRPr="00544965" w:rsidRDefault="00D26341" w:rsidP="00D26341">
      <w:pPr>
        <w:rPr>
          <w:lang w:val="en-US"/>
        </w:rPr>
      </w:pPr>
      <w:r w:rsidRPr="00544965">
        <w:rPr>
          <w:lang w:val="en-US"/>
        </w:rPr>
        <w:t xml:space="preserve">The </w:t>
      </w:r>
      <w:proofErr w:type="spellStart"/>
      <w:r w:rsidRPr="00544965">
        <w:rPr>
          <w:lang w:val="en-US"/>
        </w:rPr>
        <w:t>Nausf_SoRProtection</w:t>
      </w:r>
      <w:proofErr w:type="spellEnd"/>
      <w:r w:rsidRPr="00544965">
        <w:rPr>
          <w:lang w:val="en-US"/>
        </w:rPr>
        <w:t xml:space="preserve"> Service API does not define any scopes for OAuth2 authorization</w:t>
      </w:r>
      <w:ins w:id="11" w:author="CP-183172" w:date="2018-12-05T16:43:00Z">
        <w:r w:rsidRPr="00D26341">
          <w:rPr>
            <w:lang w:val="en-US"/>
          </w:rPr>
          <w:t xml:space="preserve"> </w:t>
        </w:r>
        <w:r>
          <w:rPr>
            <w:lang w:val="en-US"/>
          </w:rPr>
          <w:t>as specified in 3GPP TS 33.501 [</w:t>
        </w:r>
        <w:r>
          <w:rPr>
            <w:lang w:val="en-US"/>
          </w:rPr>
          <w:t>8</w:t>
        </w:r>
        <w:r>
          <w:rPr>
            <w:lang w:val="en-US"/>
          </w:rPr>
          <w:t>]; it defines a single scope consisting on the name of the service (i.e., "</w:t>
        </w:r>
        <w:proofErr w:type="spellStart"/>
        <w:r>
          <w:rPr>
            <w:lang w:val="en-US"/>
          </w:rPr>
          <w:t>n</w:t>
        </w:r>
        <w:r>
          <w:rPr>
            <w:lang w:val="en-US"/>
          </w:rPr>
          <w:t>ausf-sorprotection</w:t>
        </w:r>
        <w:proofErr w:type="spellEnd"/>
        <w:r>
          <w:rPr>
            <w:lang w:val="en-US"/>
          </w:rPr>
          <w:t>"), and it does not define any additional scopes at resource or operation level</w:t>
        </w:r>
      </w:ins>
      <w:r w:rsidRPr="00544965">
        <w:rPr>
          <w:lang w:val="en-US"/>
        </w:rPr>
        <w:t>.</w:t>
      </w:r>
    </w:p>
    <w:p w:rsidR="00D26341" w:rsidRDefault="00D26341" w:rsidP="00D26341"/>
    <w:p w:rsidR="00D26341" w:rsidRDefault="00D26341" w:rsidP="00D26341"/>
    <w:p w:rsidR="00D26341" w:rsidRPr="006B5418" w:rsidRDefault="00D26341" w:rsidP="00D263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w:t>
      </w:r>
      <w:r w:rsidRPr="006B5418">
        <w:rPr>
          <w:rFonts w:ascii="Arial" w:hAnsi="Arial" w:cs="Arial"/>
          <w:color w:val="0000FF"/>
          <w:sz w:val="28"/>
          <w:szCs w:val="28"/>
          <w:lang w:val="en-US"/>
        </w:rPr>
        <w:t xml:space="preserve"> Change * * * *</w:t>
      </w:r>
    </w:p>
    <w:p w:rsidR="00D26341" w:rsidRDefault="00D26341" w:rsidP="00D26341"/>
    <w:p w:rsidR="00D26341" w:rsidRDefault="00D26341" w:rsidP="00D26341"/>
    <w:p w:rsidR="008E4964" w:rsidRPr="00544965" w:rsidRDefault="008E4964" w:rsidP="008E4964">
      <w:pPr>
        <w:pStyle w:val="Titre2"/>
      </w:pPr>
      <w:r w:rsidRPr="00544965">
        <w:t>A.3</w:t>
      </w:r>
      <w:r w:rsidRPr="00544965">
        <w:tab/>
      </w:r>
      <w:proofErr w:type="spellStart"/>
      <w:r w:rsidRPr="00544965">
        <w:t>Nausf_</w:t>
      </w:r>
      <w:r w:rsidRPr="00544965">
        <w:rPr>
          <w:rFonts w:eastAsia="SimSun"/>
          <w:lang w:eastAsia="zh-CN"/>
        </w:rPr>
        <w:t>SoRProtection</w:t>
      </w:r>
      <w:proofErr w:type="spellEnd"/>
      <w:r w:rsidRPr="00544965" w:rsidDel="00F95B57">
        <w:t xml:space="preserve"> </w:t>
      </w:r>
      <w:r w:rsidRPr="00544965">
        <w:t>API</w:t>
      </w:r>
      <w:bookmarkEnd w:id="3"/>
    </w:p>
    <w:p w:rsidR="008E4964" w:rsidRPr="00544965" w:rsidRDefault="008E4964" w:rsidP="008E4964">
      <w:pPr>
        <w:pStyle w:val="PL"/>
      </w:pPr>
      <w:r w:rsidRPr="00544965">
        <w:t>openapi: 3.0.0</w:t>
      </w:r>
    </w:p>
    <w:p w:rsidR="008E4964" w:rsidRPr="00544965" w:rsidRDefault="008E4964" w:rsidP="008E4964">
      <w:pPr>
        <w:pStyle w:val="PL"/>
      </w:pPr>
      <w:r w:rsidRPr="00544965">
        <w:t>info:</w:t>
      </w:r>
    </w:p>
    <w:p w:rsidR="008E4964" w:rsidRPr="00544965" w:rsidRDefault="008E4964" w:rsidP="008E4964">
      <w:pPr>
        <w:pStyle w:val="PL"/>
      </w:pPr>
      <w:r w:rsidRPr="00544965">
        <w:t xml:space="preserve">  version: 1.preR15.1.0</w:t>
      </w:r>
    </w:p>
    <w:p w:rsidR="008E4964" w:rsidRPr="00544965" w:rsidRDefault="008E4964" w:rsidP="008E4964">
      <w:pPr>
        <w:pStyle w:val="PL"/>
      </w:pPr>
      <w:r w:rsidRPr="00544965">
        <w:t xml:space="preserve">  title: Nausf_SoRProtection Service</w:t>
      </w:r>
    </w:p>
    <w:p w:rsidR="008E4964" w:rsidRPr="00544965" w:rsidRDefault="008E4964" w:rsidP="008E4964">
      <w:pPr>
        <w:pStyle w:val="PL"/>
      </w:pPr>
      <w:r w:rsidRPr="00544965">
        <w:t xml:space="preserve">  description: AUSF SoR Protection Service</w:t>
      </w:r>
    </w:p>
    <w:p w:rsidR="008E4964" w:rsidRPr="00544965" w:rsidRDefault="008E4964" w:rsidP="008E4964">
      <w:pPr>
        <w:pStyle w:val="PL"/>
      </w:pPr>
      <w:r w:rsidRPr="00544965">
        <w:t>servers:</w:t>
      </w:r>
    </w:p>
    <w:p w:rsidR="008E4964" w:rsidRPr="00544965" w:rsidRDefault="008E4964" w:rsidP="008E4964">
      <w:pPr>
        <w:pStyle w:val="PL"/>
      </w:pPr>
      <w:r w:rsidRPr="00544965">
        <w:t xml:space="preserve">  - url: '{apiRoot}/nausf-sorprotection/v1'</w:t>
      </w:r>
    </w:p>
    <w:p w:rsidR="008E4964" w:rsidRPr="00544965" w:rsidRDefault="008E4964" w:rsidP="008E4964">
      <w:pPr>
        <w:pStyle w:val="PL"/>
      </w:pPr>
      <w:r w:rsidRPr="00544965">
        <w:t xml:space="preserve">    variables:</w:t>
      </w:r>
    </w:p>
    <w:p w:rsidR="008E4964" w:rsidRPr="00544965" w:rsidRDefault="008E4964" w:rsidP="008E4964">
      <w:pPr>
        <w:pStyle w:val="PL"/>
      </w:pPr>
      <w:r w:rsidRPr="00544965">
        <w:t xml:space="preserve">      apiRoot:</w:t>
      </w:r>
    </w:p>
    <w:p w:rsidR="008E4964" w:rsidRPr="00544965" w:rsidRDefault="008E4964" w:rsidP="008E4964">
      <w:pPr>
        <w:pStyle w:val="PL"/>
      </w:pPr>
      <w:r w:rsidRPr="00544965">
        <w:t xml:space="preserve">        default: </w:t>
      </w:r>
      <w:hyperlink r:id="rId13" w:history="1">
        <w:r w:rsidRPr="00544965">
          <w:rPr>
            <w:rStyle w:val="Lienhypertexte"/>
          </w:rPr>
          <w:t>https://example.com</w:t>
        </w:r>
      </w:hyperlink>
    </w:p>
    <w:p w:rsidR="008E4964" w:rsidRPr="00544965" w:rsidRDefault="008E4964" w:rsidP="008E4964">
      <w:pPr>
        <w:pStyle w:val="PL"/>
      </w:pPr>
      <w:r w:rsidRPr="00544965">
        <w:t xml:space="preserve">        description: apiRoot as defined in subclause 4.4 of 3GPP TS 29.501</w:t>
      </w:r>
    </w:p>
    <w:p w:rsidR="008E4964" w:rsidRPr="00544965" w:rsidRDefault="008E4964" w:rsidP="008E4964">
      <w:pPr>
        <w:pStyle w:val="PL"/>
        <w:rPr>
          <w:noProof w:val="0"/>
        </w:rPr>
      </w:pPr>
      <w:proofErr w:type="gramStart"/>
      <w:r w:rsidRPr="00544965">
        <w:rPr>
          <w:noProof w:val="0"/>
        </w:rPr>
        <w:t>security</w:t>
      </w:r>
      <w:proofErr w:type="gramEnd"/>
      <w:r w:rsidRPr="00544965">
        <w:rPr>
          <w:noProof w:val="0"/>
        </w:rPr>
        <w:t>:</w:t>
      </w:r>
    </w:p>
    <w:p w:rsidR="008E4964" w:rsidRPr="00544965" w:rsidRDefault="008E4964" w:rsidP="008E4964">
      <w:pPr>
        <w:pStyle w:val="PL"/>
        <w:rPr>
          <w:noProof w:val="0"/>
        </w:rPr>
      </w:pPr>
      <w:r w:rsidRPr="00544965">
        <w:rPr>
          <w:noProof w:val="0"/>
        </w:rPr>
        <w:t xml:space="preserve">  - {}</w:t>
      </w:r>
    </w:p>
    <w:p w:rsidR="008E4964" w:rsidRDefault="008E4964" w:rsidP="008E4964">
      <w:pPr>
        <w:pStyle w:val="PL"/>
        <w:rPr>
          <w:ins w:id="12" w:author="Orange/JB" w:date="2018-12-05T16:06:00Z"/>
        </w:rPr>
      </w:pPr>
      <w:r w:rsidRPr="00544965">
        <w:t xml:space="preserve">  - oAuth2ClientCredentials:</w:t>
      </w:r>
      <w:del w:id="13" w:author="Orange/JB" w:date="2018-12-05T16:06:00Z">
        <w:r w:rsidRPr="00544965" w:rsidDel="008E4964">
          <w:delText xml:space="preserve"> []</w:delText>
        </w:r>
      </w:del>
    </w:p>
    <w:p w:rsidR="008E4964" w:rsidRPr="00544965" w:rsidRDefault="008E4964" w:rsidP="008E4964">
      <w:pPr>
        <w:pStyle w:val="PL"/>
      </w:pPr>
      <w:ins w:id="14" w:author="Orange/JB" w:date="2018-12-05T16:06:00Z">
        <w:r>
          <w:t xml:space="preserve">      - nausf-sorprotection</w:t>
        </w:r>
      </w:ins>
    </w:p>
    <w:p w:rsidR="008E4964" w:rsidRPr="00544965" w:rsidRDefault="008E4964" w:rsidP="008E4964">
      <w:pPr>
        <w:pStyle w:val="PL"/>
      </w:pPr>
      <w:r w:rsidRPr="00544965">
        <w:t>paths:</w:t>
      </w:r>
    </w:p>
    <w:p w:rsidR="008E4964" w:rsidRPr="00544965" w:rsidRDefault="008E4964" w:rsidP="008E4964">
      <w:pPr>
        <w:pStyle w:val="PL"/>
      </w:pPr>
      <w:r w:rsidRPr="00544965">
        <w:t xml:space="preserve">  /{supi}/ue-sor:</w:t>
      </w:r>
    </w:p>
    <w:p w:rsidR="008E4964" w:rsidRPr="00544965" w:rsidRDefault="008E4964" w:rsidP="008E4964">
      <w:pPr>
        <w:pStyle w:val="PL"/>
      </w:pPr>
      <w:r w:rsidRPr="00544965">
        <w:t xml:space="preserve">    post:</w:t>
      </w:r>
    </w:p>
    <w:p w:rsidR="008E4964" w:rsidRPr="00544965" w:rsidRDefault="008E4964" w:rsidP="008E4964">
      <w:pPr>
        <w:pStyle w:val="PL"/>
      </w:pPr>
      <w:r w:rsidRPr="00544965">
        <w:t xml:space="preserve">      parameters:</w:t>
      </w:r>
    </w:p>
    <w:p w:rsidR="008E4964" w:rsidRPr="00544965" w:rsidRDefault="008E4964" w:rsidP="008E4964">
      <w:pPr>
        <w:pStyle w:val="PL"/>
      </w:pPr>
      <w:r w:rsidRPr="00544965">
        <w:t xml:space="preserve">        - name: supi</w:t>
      </w:r>
    </w:p>
    <w:p w:rsidR="008E4964" w:rsidRPr="00544965" w:rsidRDefault="008E4964" w:rsidP="008E4964">
      <w:pPr>
        <w:pStyle w:val="PL"/>
      </w:pPr>
      <w:r w:rsidRPr="00544965">
        <w:t xml:space="preserve">          in: path</w:t>
      </w:r>
    </w:p>
    <w:p w:rsidR="008E4964" w:rsidRPr="00544965" w:rsidRDefault="008E4964" w:rsidP="008E4964">
      <w:pPr>
        <w:pStyle w:val="PL"/>
      </w:pPr>
      <w:r w:rsidRPr="00544965">
        <w:t xml:space="preserve">          description: Identifier of the UE</w:t>
      </w:r>
    </w:p>
    <w:p w:rsidR="008E4964" w:rsidRPr="00544965" w:rsidRDefault="008E4964" w:rsidP="008E4964">
      <w:pPr>
        <w:pStyle w:val="PL"/>
      </w:pPr>
      <w:r w:rsidRPr="00544965">
        <w:t xml:space="preserve">          required: true</w:t>
      </w:r>
    </w:p>
    <w:p w:rsidR="008E4964" w:rsidRPr="00544965" w:rsidRDefault="008E4964" w:rsidP="008E4964">
      <w:pPr>
        <w:pStyle w:val="PL"/>
      </w:pPr>
      <w:r w:rsidRPr="00544965">
        <w:t xml:space="preserve">          schema:</w:t>
      </w:r>
    </w:p>
    <w:p w:rsidR="008E4964" w:rsidRPr="00544965" w:rsidRDefault="008E4964" w:rsidP="008E4964">
      <w:pPr>
        <w:pStyle w:val="PL"/>
      </w:pPr>
      <w:r w:rsidRPr="00544965">
        <w:t xml:space="preserve">            $ref: 'TS29571_CommonData.yaml#/components/schemas/Supi'</w:t>
      </w:r>
    </w:p>
    <w:p w:rsidR="008E4964" w:rsidRPr="00544965" w:rsidRDefault="008E4964" w:rsidP="008E4964">
      <w:pPr>
        <w:pStyle w:val="PL"/>
      </w:pPr>
      <w:r w:rsidRPr="00544965">
        <w:t xml:space="preserve">      requestBody:</w:t>
      </w:r>
    </w:p>
    <w:p w:rsidR="008E4964" w:rsidRPr="00544965" w:rsidRDefault="008E4964" w:rsidP="008E4964">
      <w:pPr>
        <w:pStyle w:val="PL"/>
      </w:pPr>
      <w:r w:rsidRPr="00544965">
        <w:t xml:space="preserve">        content:</w:t>
      </w:r>
    </w:p>
    <w:p w:rsidR="008E4964" w:rsidRPr="00544965" w:rsidRDefault="008E4964" w:rsidP="008E4964">
      <w:pPr>
        <w:pStyle w:val="PL"/>
      </w:pPr>
      <w:r w:rsidRPr="00544965">
        <w:t xml:space="preserve">          application/json:</w:t>
      </w:r>
    </w:p>
    <w:p w:rsidR="008E4964" w:rsidRPr="00544965" w:rsidRDefault="008E4964" w:rsidP="008E4964">
      <w:pPr>
        <w:pStyle w:val="PL"/>
      </w:pPr>
      <w:r w:rsidRPr="00544965">
        <w:t xml:space="preserve">            schema:</w:t>
      </w:r>
    </w:p>
    <w:p w:rsidR="008E4964" w:rsidRPr="00544965" w:rsidRDefault="008E4964" w:rsidP="008E4964">
      <w:pPr>
        <w:pStyle w:val="PL"/>
      </w:pPr>
      <w:r w:rsidRPr="00544965">
        <w:t xml:space="preserve">              $ref: '#/components/schemas/SorInfo'</w:t>
      </w:r>
    </w:p>
    <w:p w:rsidR="008E4964" w:rsidRPr="00544965" w:rsidRDefault="008E4964" w:rsidP="008E4964">
      <w:pPr>
        <w:pStyle w:val="PL"/>
      </w:pPr>
      <w:r w:rsidRPr="00544965">
        <w:t xml:space="preserve">        required: true</w:t>
      </w:r>
    </w:p>
    <w:p w:rsidR="008E4964" w:rsidRPr="00544965" w:rsidRDefault="008E4964" w:rsidP="008E4964">
      <w:pPr>
        <w:pStyle w:val="PL"/>
        <w:rPr>
          <w:lang w:val="en-US"/>
        </w:rPr>
      </w:pPr>
      <w:r w:rsidRPr="00544965">
        <w:t xml:space="preserve">      </w:t>
      </w:r>
      <w:r w:rsidRPr="00544965">
        <w:rPr>
          <w:lang w:val="en-US"/>
        </w:rPr>
        <w:t>responses:</w:t>
      </w:r>
    </w:p>
    <w:p w:rsidR="008E4964" w:rsidRPr="00544965" w:rsidRDefault="008E4964" w:rsidP="008E4964">
      <w:pPr>
        <w:pStyle w:val="PL"/>
        <w:rPr>
          <w:lang w:val="en-US"/>
        </w:rPr>
      </w:pPr>
      <w:r w:rsidRPr="00544965">
        <w:rPr>
          <w:lang w:val="en-US"/>
        </w:rPr>
        <w:t xml:space="preserve">        '201':</w:t>
      </w:r>
    </w:p>
    <w:p w:rsidR="008E4964" w:rsidRPr="00544965" w:rsidRDefault="008E4964" w:rsidP="008E4964">
      <w:pPr>
        <w:pStyle w:val="PL"/>
        <w:rPr>
          <w:lang w:val="en-US"/>
        </w:rPr>
      </w:pPr>
      <w:r w:rsidRPr="00544965">
        <w:rPr>
          <w:lang w:val="en-US"/>
        </w:rPr>
        <w:t xml:space="preserve">          description: SorSecurityInfo</w:t>
      </w:r>
    </w:p>
    <w:p w:rsidR="008E4964" w:rsidRPr="00544965" w:rsidRDefault="008E4964" w:rsidP="008E4964">
      <w:pPr>
        <w:pStyle w:val="PL"/>
        <w:rPr>
          <w:lang w:val="en-US"/>
        </w:rPr>
      </w:pPr>
      <w:r w:rsidRPr="00544965">
        <w:rPr>
          <w:lang w:val="en-US"/>
        </w:rPr>
        <w:t xml:space="preserve">          content:</w:t>
      </w:r>
    </w:p>
    <w:p w:rsidR="008E4964" w:rsidRPr="00544965" w:rsidRDefault="008E4964" w:rsidP="008E4964">
      <w:pPr>
        <w:pStyle w:val="PL"/>
      </w:pPr>
      <w:r w:rsidRPr="00544965">
        <w:rPr>
          <w:lang w:val="en-US"/>
        </w:rPr>
        <w:t xml:space="preserve">            </w:t>
      </w:r>
      <w:r w:rsidRPr="00544965">
        <w:t>application/json:</w:t>
      </w:r>
    </w:p>
    <w:p w:rsidR="008E4964" w:rsidRPr="00544965" w:rsidRDefault="008E4964" w:rsidP="008E4964">
      <w:pPr>
        <w:pStyle w:val="PL"/>
      </w:pPr>
      <w:r w:rsidRPr="00544965">
        <w:t xml:space="preserve">              schema:</w:t>
      </w:r>
    </w:p>
    <w:p w:rsidR="008E4964" w:rsidRPr="00544965" w:rsidRDefault="008E4964" w:rsidP="008E4964">
      <w:pPr>
        <w:pStyle w:val="PL"/>
      </w:pPr>
      <w:r w:rsidRPr="00544965">
        <w:t xml:space="preserve">                $ref: '#/components/schemas/</w:t>
      </w:r>
      <w:r w:rsidRPr="00544965">
        <w:rPr>
          <w:lang w:val="en-US"/>
        </w:rPr>
        <w:t>SorSecurityInfo</w:t>
      </w:r>
      <w:r w:rsidRPr="00544965">
        <w:t>'</w:t>
      </w:r>
    </w:p>
    <w:p w:rsidR="008E4964" w:rsidRPr="00544965" w:rsidRDefault="008E4964" w:rsidP="008E4964">
      <w:pPr>
        <w:pStyle w:val="PL"/>
        <w:rPr>
          <w:lang w:val="fr-FR"/>
        </w:rPr>
      </w:pPr>
      <w:r w:rsidRPr="00544965">
        <w:t xml:space="preserve">        </w:t>
      </w:r>
      <w:r w:rsidRPr="00544965">
        <w:rPr>
          <w:lang w:val="fr-FR"/>
        </w:rPr>
        <w:t>'503':</w:t>
      </w:r>
    </w:p>
    <w:p w:rsidR="008E4964" w:rsidRPr="00544965" w:rsidRDefault="008E4964" w:rsidP="008E4964">
      <w:pPr>
        <w:pStyle w:val="PL"/>
        <w:rPr>
          <w:lang w:val="fr-FR"/>
        </w:rPr>
      </w:pPr>
      <w:r w:rsidRPr="00544965">
        <w:rPr>
          <w:lang w:val="fr-FR"/>
        </w:rPr>
        <w:lastRenderedPageBreak/>
        <w:t xml:space="preserve">          description: Service Unavailable</w:t>
      </w:r>
    </w:p>
    <w:p w:rsidR="008E4964" w:rsidRPr="00544965" w:rsidRDefault="008E4964" w:rsidP="008E4964">
      <w:pPr>
        <w:pStyle w:val="PL"/>
        <w:rPr>
          <w:lang w:val="fr-FR"/>
        </w:rPr>
      </w:pPr>
      <w:r w:rsidRPr="00544965">
        <w:rPr>
          <w:lang w:val="fr-FR"/>
        </w:rPr>
        <w:t xml:space="preserve">          content:</w:t>
      </w:r>
    </w:p>
    <w:p w:rsidR="008E4964" w:rsidRPr="00544965" w:rsidRDefault="008E4964" w:rsidP="008E4964">
      <w:pPr>
        <w:pStyle w:val="PL"/>
      </w:pPr>
      <w:r w:rsidRPr="00544965">
        <w:rPr>
          <w:lang w:val="fr-FR"/>
        </w:rPr>
        <w:t xml:space="preserve">            </w:t>
      </w:r>
      <w:r w:rsidRPr="00544965">
        <w:t>application/problem+json:</w:t>
      </w:r>
    </w:p>
    <w:p w:rsidR="008E4964" w:rsidRPr="00544965" w:rsidRDefault="008E4964" w:rsidP="008E4964">
      <w:pPr>
        <w:pStyle w:val="PL"/>
      </w:pPr>
      <w:r w:rsidRPr="00544965">
        <w:t xml:space="preserve">              schema:</w:t>
      </w:r>
    </w:p>
    <w:p w:rsidR="008E4964" w:rsidRPr="00544965" w:rsidRDefault="008E4964" w:rsidP="008E4964">
      <w:pPr>
        <w:pStyle w:val="PL"/>
      </w:pPr>
      <w:r w:rsidRPr="00544965">
        <w:t xml:space="preserve">                $ref: 'TS29571_CommonData.yaml#/components/schemas/ProblemDetails'</w:t>
      </w:r>
    </w:p>
    <w:p w:rsidR="008E4964" w:rsidRPr="00544965" w:rsidRDefault="008E4964" w:rsidP="008E4964">
      <w:pPr>
        <w:pStyle w:val="PL"/>
      </w:pPr>
      <w:r w:rsidRPr="00544965">
        <w:t>components:</w:t>
      </w:r>
    </w:p>
    <w:p w:rsidR="008E4964" w:rsidRPr="00544965" w:rsidRDefault="008E4964" w:rsidP="008E4964">
      <w:pPr>
        <w:pStyle w:val="PL"/>
        <w:rPr>
          <w:noProof w:val="0"/>
        </w:rPr>
      </w:pPr>
      <w:r w:rsidRPr="00544965">
        <w:rPr>
          <w:noProof w:val="0"/>
        </w:rPr>
        <w:t xml:space="preserve">  </w:t>
      </w:r>
      <w:proofErr w:type="spellStart"/>
      <w:proofErr w:type="gramStart"/>
      <w:r w:rsidRPr="00544965">
        <w:rPr>
          <w:noProof w:val="0"/>
        </w:rPr>
        <w:t>securitySchemes</w:t>
      </w:r>
      <w:proofErr w:type="spellEnd"/>
      <w:proofErr w:type="gramEnd"/>
      <w:r w:rsidRPr="00544965">
        <w:rPr>
          <w:noProof w:val="0"/>
        </w:rPr>
        <w:t>:</w:t>
      </w:r>
    </w:p>
    <w:p w:rsidR="008E4964" w:rsidRPr="00544965" w:rsidRDefault="008E4964" w:rsidP="008E4964">
      <w:pPr>
        <w:pStyle w:val="PL"/>
        <w:rPr>
          <w:noProof w:val="0"/>
        </w:rPr>
      </w:pPr>
      <w:r w:rsidRPr="00544965">
        <w:rPr>
          <w:noProof w:val="0"/>
        </w:rPr>
        <w:t xml:space="preserve">    oAuth2ClientCredentials:</w:t>
      </w:r>
    </w:p>
    <w:p w:rsidR="008E4964" w:rsidRPr="00544965" w:rsidRDefault="008E4964" w:rsidP="008E4964">
      <w:pPr>
        <w:pStyle w:val="PL"/>
        <w:rPr>
          <w:noProof w:val="0"/>
        </w:rPr>
      </w:pPr>
      <w:r w:rsidRPr="00544965">
        <w:rPr>
          <w:noProof w:val="0"/>
        </w:rPr>
        <w:t xml:space="preserve">      </w:t>
      </w:r>
      <w:proofErr w:type="gramStart"/>
      <w:r w:rsidRPr="00544965">
        <w:rPr>
          <w:noProof w:val="0"/>
        </w:rPr>
        <w:t>type</w:t>
      </w:r>
      <w:proofErr w:type="gramEnd"/>
      <w:r w:rsidRPr="00544965">
        <w:rPr>
          <w:noProof w:val="0"/>
        </w:rPr>
        <w:t>: oauth2</w:t>
      </w:r>
    </w:p>
    <w:p w:rsidR="008E4964" w:rsidRPr="00544965" w:rsidRDefault="008E4964" w:rsidP="008E4964">
      <w:pPr>
        <w:pStyle w:val="PL"/>
        <w:rPr>
          <w:noProof w:val="0"/>
        </w:rPr>
      </w:pPr>
      <w:r w:rsidRPr="00544965">
        <w:rPr>
          <w:noProof w:val="0"/>
        </w:rPr>
        <w:t xml:space="preserve">      </w:t>
      </w:r>
      <w:proofErr w:type="gramStart"/>
      <w:r w:rsidRPr="00544965">
        <w:rPr>
          <w:noProof w:val="0"/>
        </w:rPr>
        <w:t>flows</w:t>
      </w:r>
      <w:proofErr w:type="gramEnd"/>
      <w:r w:rsidRPr="00544965">
        <w:rPr>
          <w:noProof w:val="0"/>
        </w:rPr>
        <w:t xml:space="preserve">: </w:t>
      </w:r>
    </w:p>
    <w:p w:rsidR="008E4964" w:rsidRPr="00544965" w:rsidRDefault="008E4964" w:rsidP="008E4964">
      <w:pPr>
        <w:pStyle w:val="PL"/>
        <w:rPr>
          <w:noProof w:val="0"/>
        </w:rPr>
      </w:pPr>
      <w:r w:rsidRPr="00544965">
        <w:rPr>
          <w:noProof w:val="0"/>
        </w:rPr>
        <w:t xml:space="preserve">        </w:t>
      </w:r>
      <w:proofErr w:type="spellStart"/>
      <w:proofErr w:type="gramStart"/>
      <w:r w:rsidRPr="00544965">
        <w:rPr>
          <w:noProof w:val="0"/>
        </w:rPr>
        <w:t>clientCredentials</w:t>
      </w:r>
      <w:proofErr w:type="spellEnd"/>
      <w:proofErr w:type="gramEnd"/>
      <w:r w:rsidRPr="00544965">
        <w:rPr>
          <w:noProof w:val="0"/>
        </w:rPr>
        <w:t xml:space="preserve">: </w:t>
      </w:r>
    </w:p>
    <w:p w:rsidR="008E4964" w:rsidRPr="00544965" w:rsidRDefault="008E4964" w:rsidP="008E4964">
      <w:pPr>
        <w:pStyle w:val="PL"/>
        <w:rPr>
          <w:noProof w:val="0"/>
        </w:rPr>
      </w:pPr>
      <w:r w:rsidRPr="00544965">
        <w:rPr>
          <w:noProof w:val="0"/>
        </w:rPr>
        <w:t xml:space="preserve">          </w:t>
      </w:r>
      <w:proofErr w:type="spellStart"/>
      <w:proofErr w:type="gramStart"/>
      <w:r w:rsidRPr="00544965">
        <w:rPr>
          <w:noProof w:val="0"/>
        </w:rPr>
        <w:t>tokenUrl</w:t>
      </w:r>
      <w:proofErr w:type="spellEnd"/>
      <w:proofErr w:type="gramEnd"/>
      <w:r w:rsidRPr="00544965">
        <w:rPr>
          <w:noProof w:val="0"/>
        </w:rPr>
        <w:t>: '{</w:t>
      </w:r>
      <w:proofErr w:type="spellStart"/>
      <w:r w:rsidRPr="00544965">
        <w:rPr>
          <w:noProof w:val="0"/>
        </w:rPr>
        <w:t>nrfApiRoot</w:t>
      </w:r>
      <w:proofErr w:type="spellEnd"/>
      <w:r w:rsidRPr="00544965">
        <w:rPr>
          <w:noProof w:val="0"/>
        </w:rPr>
        <w:t>}/oauth2/token'</w:t>
      </w:r>
    </w:p>
    <w:p w:rsidR="008E4964" w:rsidRDefault="008E4964" w:rsidP="008E4964">
      <w:pPr>
        <w:pStyle w:val="PL"/>
        <w:rPr>
          <w:ins w:id="15" w:author="Orange/JB" w:date="2018-12-05T16:07:00Z"/>
          <w:noProof w:val="0"/>
        </w:rPr>
      </w:pPr>
      <w:r w:rsidRPr="00544965">
        <w:rPr>
          <w:noProof w:val="0"/>
        </w:rPr>
        <w:t xml:space="preserve">          </w:t>
      </w:r>
      <w:proofErr w:type="gramStart"/>
      <w:r w:rsidRPr="00544965">
        <w:rPr>
          <w:noProof w:val="0"/>
        </w:rPr>
        <w:t>scopes</w:t>
      </w:r>
      <w:proofErr w:type="gramEnd"/>
      <w:r w:rsidRPr="00544965">
        <w:rPr>
          <w:noProof w:val="0"/>
        </w:rPr>
        <w:t>:</w:t>
      </w:r>
      <w:del w:id="16" w:author="Orange/JB" w:date="2018-12-05T16:07:00Z">
        <w:r w:rsidRPr="00544965" w:rsidDel="008E4964">
          <w:rPr>
            <w:noProof w:val="0"/>
          </w:rPr>
          <w:delText xml:space="preserve"> {}</w:delText>
        </w:r>
      </w:del>
    </w:p>
    <w:p w:rsidR="008E4964" w:rsidRPr="00544965" w:rsidRDefault="008E4964" w:rsidP="008E4964">
      <w:pPr>
        <w:pStyle w:val="PL"/>
        <w:rPr>
          <w:noProof w:val="0"/>
        </w:rPr>
      </w:pPr>
      <w:ins w:id="17" w:author="Orange/JB" w:date="2018-12-05T16:07:00Z">
        <w:r>
          <w:rPr>
            <w:noProof w:val="0"/>
          </w:rPr>
          <w:t xml:space="preserve">            </w:t>
        </w:r>
        <w:proofErr w:type="spellStart"/>
        <w:proofErr w:type="gramStart"/>
        <w:r>
          <w:rPr>
            <w:noProof w:val="0"/>
          </w:rPr>
          <w:t>nausf-sorprotection</w:t>
        </w:r>
        <w:proofErr w:type="spellEnd"/>
        <w:proofErr w:type="gramEnd"/>
        <w:r>
          <w:rPr>
            <w:noProof w:val="0"/>
          </w:rPr>
          <w:t xml:space="preserve">: Access to the </w:t>
        </w:r>
        <w:proofErr w:type="spellStart"/>
        <w:r>
          <w:rPr>
            <w:noProof w:val="0"/>
          </w:rPr>
          <w:t>Nausf_SoRProtection</w:t>
        </w:r>
        <w:proofErr w:type="spellEnd"/>
        <w:r>
          <w:rPr>
            <w:noProof w:val="0"/>
          </w:rPr>
          <w:t xml:space="preserve"> API</w:t>
        </w:r>
      </w:ins>
    </w:p>
    <w:p w:rsidR="008E4964" w:rsidRPr="00544965" w:rsidRDefault="008E4964" w:rsidP="008E4964">
      <w:pPr>
        <w:pStyle w:val="PL"/>
      </w:pPr>
      <w:r w:rsidRPr="00544965">
        <w:t xml:space="preserve">  schemas:</w:t>
      </w:r>
    </w:p>
    <w:p w:rsidR="008E4964" w:rsidRPr="00544965" w:rsidRDefault="008E4964" w:rsidP="008E4964">
      <w:pPr>
        <w:pStyle w:val="PL"/>
      </w:pPr>
      <w:r w:rsidRPr="00544965">
        <w:t xml:space="preserve">    SorInfo:</w:t>
      </w:r>
    </w:p>
    <w:p w:rsidR="008E4964" w:rsidRPr="00544965" w:rsidRDefault="008E4964" w:rsidP="008E4964">
      <w:pPr>
        <w:pStyle w:val="PL"/>
      </w:pPr>
      <w:r w:rsidRPr="00544965">
        <w:t xml:space="preserve">      type: object</w:t>
      </w:r>
    </w:p>
    <w:p w:rsidR="008E4964" w:rsidRPr="00544965" w:rsidRDefault="008E4964" w:rsidP="008E4964">
      <w:pPr>
        <w:pStyle w:val="PL"/>
      </w:pPr>
      <w:r w:rsidRPr="00544965">
        <w:t xml:space="preserve">      properties:</w:t>
      </w:r>
    </w:p>
    <w:p w:rsidR="008E4964" w:rsidRPr="00544965" w:rsidRDefault="008E4964" w:rsidP="008E4964">
      <w:pPr>
        <w:pStyle w:val="PL"/>
      </w:pPr>
      <w:r w:rsidRPr="00544965">
        <w:t xml:space="preserve">        steeringInfoList:</w:t>
      </w:r>
    </w:p>
    <w:p w:rsidR="008E4964" w:rsidRPr="00544965" w:rsidRDefault="008E4964" w:rsidP="008E4964">
      <w:pPr>
        <w:pStyle w:val="PL"/>
      </w:pPr>
      <w:r w:rsidRPr="00544965">
        <w:t xml:space="preserve">          type: array</w:t>
      </w:r>
    </w:p>
    <w:p w:rsidR="008E4964" w:rsidRPr="00544965" w:rsidRDefault="008E4964" w:rsidP="008E4964">
      <w:pPr>
        <w:pStyle w:val="PL"/>
      </w:pPr>
      <w:r w:rsidRPr="00544965">
        <w:t xml:space="preserve">          items:</w:t>
      </w:r>
    </w:p>
    <w:p w:rsidR="008E4964" w:rsidRPr="00544965" w:rsidRDefault="008E4964" w:rsidP="008E4964">
      <w:pPr>
        <w:pStyle w:val="PL"/>
      </w:pPr>
      <w:r w:rsidRPr="00544965">
        <w:t xml:space="preserve">            $ref: '#/components/schemas/SteeringInfo'</w:t>
      </w:r>
    </w:p>
    <w:p w:rsidR="008E4964" w:rsidRPr="00544965" w:rsidRDefault="008E4964" w:rsidP="008E4964">
      <w:pPr>
        <w:pStyle w:val="PL"/>
      </w:pPr>
      <w:r w:rsidRPr="00544965">
        <w:t xml:space="preserve">        ackInd:</w:t>
      </w:r>
    </w:p>
    <w:p w:rsidR="008E4964" w:rsidRPr="00544965" w:rsidRDefault="008E4964" w:rsidP="008E4964">
      <w:pPr>
        <w:pStyle w:val="PL"/>
      </w:pPr>
      <w:r w:rsidRPr="00544965">
        <w:t xml:space="preserve">          $ref: '#/components/schemas/AckInd'</w:t>
      </w:r>
    </w:p>
    <w:p w:rsidR="008E4964" w:rsidRPr="00544965" w:rsidRDefault="008E4964" w:rsidP="008E4964">
      <w:pPr>
        <w:pStyle w:val="PL"/>
      </w:pPr>
      <w:r w:rsidRPr="00544965">
        <w:t xml:space="preserve">      required:</w:t>
      </w:r>
    </w:p>
    <w:p w:rsidR="008E4964" w:rsidRPr="00544965" w:rsidRDefault="008E4964" w:rsidP="008E4964">
      <w:pPr>
        <w:pStyle w:val="PL"/>
      </w:pPr>
      <w:r w:rsidRPr="00544965">
        <w:t xml:space="preserve">        - steeringInfoList</w:t>
      </w:r>
    </w:p>
    <w:p w:rsidR="008E4964" w:rsidRPr="00544965" w:rsidRDefault="008E4964" w:rsidP="008E4964">
      <w:pPr>
        <w:pStyle w:val="PL"/>
      </w:pPr>
      <w:r w:rsidRPr="00544965">
        <w:t xml:space="preserve">        - ackInd</w:t>
      </w:r>
    </w:p>
    <w:p w:rsidR="008E4964" w:rsidRPr="00544965" w:rsidRDefault="008E4964" w:rsidP="008E4964">
      <w:pPr>
        <w:pStyle w:val="PL"/>
      </w:pPr>
      <w:r w:rsidRPr="00544965">
        <w:t xml:space="preserve">    SorSecurityInfo:</w:t>
      </w:r>
    </w:p>
    <w:p w:rsidR="008E4964" w:rsidRPr="00544965" w:rsidRDefault="008E4964" w:rsidP="008E4964">
      <w:pPr>
        <w:pStyle w:val="PL"/>
      </w:pPr>
      <w:r w:rsidRPr="00544965">
        <w:t xml:space="preserve">      type: object</w:t>
      </w:r>
    </w:p>
    <w:p w:rsidR="008E4964" w:rsidRPr="00544965" w:rsidRDefault="008E4964" w:rsidP="008E4964">
      <w:pPr>
        <w:pStyle w:val="PL"/>
      </w:pPr>
      <w:r w:rsidRPr="00544965">
        <w:t xml:space="preserve">      properties:</w:t>
      </w:r>
    </w:p>
    <w:p w:rsidR="008E4964" w:rsidRPr="00544965" w:rsidRDefault="008E4964" w:rsidP="008E4964">
      <w:pPr>
        <w:pStyle w:val="PL"/>
      </w:pPr>
      <w:r w:rsidRPr="00544965">
        <w:t xml:space="preserve">        </w:t>
      </w:r>
      <w:r w:rsidRPr="00544965">
        <w:rPr>
          <w:rFonts w:eastAsia="SimSun"/>
          <w:lang w:eastAsia="zh-CN"/>
        </w:rPr>
        <w:t>sorMacIausf</w:t>
      </w:r>
      <w:r w:rsidRPr="00544965">
        <w:t>:</w:t>
      </w:r>
    </w:p>
    <w:p w:rsidR="008E4964" w:rsidRPr="00544965" w:rsidRDefault="008E4964" w:rsidP="008E4964">
      <w:pPr>
        <w:pStyle w:val="PL"/>
      </w:pPr>
      <w:r w:rsidRPr="00544965">
        <w:t xml:space="preserve">          $ref: '#/components/schemas/</w:t>
      </w:r>
      <w:r w:rsidRPr="00544965">
        <w:rPr>
          <w:rFonts w:eastAsia="SimSun"/>
          <w:lang w:eastAsia="zh-CN"/>
        </w:rPr>
        <w:t>SorMac</w:t>
      </w:r>
      <w:r w:rsidRPr="00544965">
        <w:t>'</w:t>
      </w:r>
    </w:p>
    <w:p w:rsidR="008E4964" w:rsidRPr="00544965" w:rsidRDefault="008E4964" w:rsidP="008E4964">
      <w:pPr>
        <w:pStyle w:val="PL"/>
      </w:pPr>
      <w:r w:rsidRPr="00544965">
        <w:t xml:space="preserve">        counterSor:</w:t>
      </w:r>
    </w:p>
    <w:p w:rsidR="008E4964" w:rsidRPr="00544965" w:rsidRDefault="008E4964" w:rsidP="008E4964">
      <w:pPr>
        <w:pStyle w:val="PL"/>
      </w:pPr>
      <w:r w:rsidRPr="00544965">
        <w:t xml:space="preserve">          $ref: '#/components/schemas/CounterSor'</w:t>
      </w:r>
    </w:p>
    <w:p w:rsidR="008E4964" w:rsidRPr="00544965" w:rsidRDefault="008E4964" w:rsidP="008E4964">
      <w:pPr>
        <w:pStyle w:val="PL"/>
      </w:pPr>
      <w:r w:rsidRPr="00544965">
        <w:t xml:space="preserve">        sorXmacIue:</w:t>
      </w:r>
    </w:p>
    <w:p w:rsidR="008E4964" w:rsidRPr="00544965" w:rsidRDefault="008E4964" w:rsidP="008E4964">
      <w:pPr>
        <w:pStyle w:val="PL"/>
      </w:pPr>
      <w:r w:rsidRPr="00544965">
        <w:t xml:space="preserve">          $ref: '#/components/schemas/</w:t>
      </w:r>
      <w:r w:rsidRPr="00544965">
        <w:rPr>
          <w:rFonts w:eastAsia="SimSun"/>
          <w:lang w:eastAsia="zh-CN"/>
        </w:rPr>
        <w:t>SorMac</w:t>
      </w:r>
      <w:r w:rsidRPr="00544965">
        <w:t>'</w:t>
      </w:r>
    </w:p>
    <w:p w:rsidR="008E4964" w:rsidRPr="00544965" w:rsidRDefault="008E4964" w:rsidP="008E4964">
      <w:pPr>
        <w:pStyle w:val="PL"/>
      </w:pPr>
      <w:r w:rsidRPr="00544965">
        <w:t xml:space="preserve">      required:</w:t>
      </w:r>
    </w:p>
    <w:p w:rsidR="008E4964" w:rsidRPr="00544965" w:rsidRDefault="008E4964" w:rsidP="008E4964">
      <w:pPr>
        <w:pStyle w:val="PL"/>
      </w:pPr>
      <w:r w:rsidRPr="00544965">
        <w:t xml:space="preserve">        - </w:t>
      </w:r>
      <w:r w:rsidRPr="00544965">
        <w:rPr>
          <w:rFonts w:eastAsia="SimSun"/>
          <w:lang w:eastAsia="zh-CN"/>
        </w:rPr>
        <w:t>sorMacIausf</w:t>
      </w:r>
    </w:p>
    <w:p w:rsidR="008E4964" w:rsidRPr="00544965" w:rsidRDefault="008E4964" w:rsidP="008E4964">
      <w:pPr>
        <w:pStyle w:val="PL"/>
      </w:pPr>
      <w:r w:rsidRPr="00544965">
        <w:t xml:space="preserve">        - counterSor</w:t>
      </w:r>
    </w:p>
    <w:p w:rsidR="008E4964" w:rsidRPr="00544965" w:rsidRDefault="008E4964" w:rsidP="008E4964">
      <w:pPr>
        <w:pStyle w:val="PL"/>
      </w:pPr>
      <w:r w:rsidRPr="00544965">
        <w:t xml:space="preserve">    SteeringInfo:</w:t>
      </w:r>
    </w:p>
    <w:p w:rsidR="008E4964" w:rsidRPr="00544965" w:rsidRDefault="008E4964" w:rsidP="008E4964">
      <w:pPr>
        <w:pStyle w:val="PL"/>
      </w:pPr>
      <w:r w:rsidRPr="00544965">
        <w:t xml:space="preserve">      type: object</w:t>
      </w:r>
    </w:p>
    <w:p w:rsidR="008E4964" w:rsidRPr="00544965" w:rsidRDefault="008E4964" w:rsidP="008E4964">
      <w:pPr>
        <w:pStyle w:val="PL"/>
      </w:pPr>
      <w:r w:rsidRPr="00544965">
        <w:t xml:space="preserve">      properties:</w:t>
      </w:r>
    </w:p>
    <w:p w:rsidR="008E4964" w:rsidRPr="00544965" w:rsidRDefault="008E4964" w:rsidP="008E4964">
      <w:pPr>
        <w:pStyle w:val="PL"/>
      </w:pPr>
      <w:r w:rsidRPr="00544965">
        <w:t xml:space="preserve">        plmnId:</w:t>
      </w:r>
    </w:p>
    <w:p w:rsidR="008E4964" w:rsidRPr="00544965" w:rsidRDefault="008E4964" w:rsidP="008E4964">
      <w:pPr>
        <w:pStyle w:val="PL"/>
      </w:pPr>
      <w:r w:rsidRPr="00544965">
        <w:t xml:space="preserve">          $ref: 'TS29571_CommonData.yaml#/components/schemas/PlmnId'</w:t>
      </w:r>
    </w:p>
    <w:p w:rsidR="008E4964" w:rsidRPr="00544965" w:rsidRDefault="008E4964" w:rsidP="008E4964">
      <w:pPr>
        <w:pStyle w:val="PL"/>
      </w:pPr>
      <w:r w:rsidRPr="00544965">
        <w:t xml:space="preserve">        accessTechList:</w:t>
      </w:r>
    </w:p>
    <w:p w:rsidR="008E4964" w:rsidRPr="00544965" w:rsidRDefault="008E4964" w:rsidP="008E4964">
      <w:pPr>
        <w:pStyle w:val="PL"/>
      </w:pPr>
      <w:r w:rsidRPr="00544965">
        <w:t xml:space="preserve">          type: array</w:t>
      </w:r>
    </w:p>
    <w:p w:rsidR="008E4964" w:rsidRPr="00544965" w:rsidRDefault="008E4964" w:rsidP="008E4964">
      <w:pPr>
        <w:pStyle w:val="PL"/>
      </w:pPr>
      <w:r w:rsidRPr="00544965">
        <w:t xml:space="preserve">          items:</w:t>
      </w:r>
    </w:p>
    <w:p w:rsidR="008E4964" w:rsidRPr="00544965" w:rsidRDefault="008E4964" w:rsidP="008E4964">
      <w:pPr>
        <w:pStyle w:val="PL"/>
      </w:pPr>
      <w:r w:rsidRPr="00544965">
        <w:t xml:space="preserve">            $ref: '#/components/schemas/AccessTech'</w:t>
      </w:r>
    </w:p>
    <w:p w:rsidR="008E4964" w:rsidRPr="00544965" w:rsidRDefault="008E4964" w:rsidP="008E4964">
      <w:pPr>
        <w:pStyle w:val="PL"/>
      </w:pPr>
      <w:r w:rsidRPr="00544965">
        <w:t xml:space="preserve">      required:</w:t>
      </w:r>
    </w:p>
    <w:p w:rsidR="008E4964" w:rsidRPr="00544965" w:rsidRDefault="008E4964" w:rsidP="008E4964">
      <w:pPr>
        <w:pStyle w:val="PL"/>
      </w:pPr>
      <w:r w:rsidRPr="00544965">
        <w:t xml:space="preserve">        - plmnId</w:t>
      </w:r>
    </w:p>
    <w:p w:rsidR="008E4964" w:rsidRPr="00544965" w:rsidRDefault="008E4964" w:rsidP="008E4964">
      <w:pPr>
        <w:pStyle w:val="PL"/>
      </w:pPr>
      <w:r w:rsidRPr="00544965">
        <w:t xml:space="preserve">    SorMac:</w:t>
      </w:r>
    </w:p>
    <w:p w:rsidR="008E4964" w:rsidRPr="00544965" w:rsidRDefault="008E4964" w:rsidP="008E4964">
      <w:pPr>
        <w:pStyle w:val="PL"/>
      </w:pPr>
      <w:r w:rsidRPr="00544965">
        <w:t xml:space="preserve">      type: string</w:t>
      </w:r>
    </w:p>
    <w:p w:rsidR="008E4964" w:rsidRPr="00544965" w:rsidRDefault="008E4964" w:rsidP="008E4964">
      <w:pPr>
        <w:pStyle w:val="PL"/>
      </w:pPr>
      <w:r w:rsidRPr="00544965">
        <w:t xml:space="preserve">      pattern: '^[A-Fa-f0-9]{32}$'</w:t>
      </w:r>
    </w:p>
    <w:p w:rsidR="008E4964" w:rsidRPr="00544965" w:rsidRDefault="008E4964" w:rsidP="008E4964">
      <w:pPr>
        <w:pStyle w:val="PL"/>
      </w:pPr>
      <w:r w:rsidRPr="00544965">
        <w:t xml:space="preserve">    CounterSor:</w:t>
      </w:r>
    </w:p>
    <w:p w:rsidR="008E4964" w:rsidRPr="00544965" w:rsidRDefault="008E4964" w:rsidP="008E4964">
      <w:pPr>
        <w:pStyle w:val="PL"/>
      </w:pPr>
      <w:r w:rsidRPr="00544965">
        <w:t xml:space="preserve">      type: string</w:t>
      </w:r>
    </w:p>
    <w:p w:rsidR="008E4964" w:rsidRPr="00544965" w:rsidRDefault="008E4964" w:rsidP="008E4964">
      <w:pPr>
        <w:pStyle w:val="PL"/>
      </w:pPr>
      <w:r w:rsidRPr="00544965">
        <w:t xml:space="preserve">      pattern: '^[A-Fa-f0-9]{4}$'</w:t>
      </w:r>
    </w:p>
    <w:p w:rsidR="008E4964" w:rsidRPr="00544965" w:rsidRDefault="008E4964" w:rsidP="008E4964">
      <w:pPr>
        <w:pStyle w:val="PL"/>
      </w:pPr>
      <w:r w:rsidRPr="00544965">
        <w:t xml:space="preserve">    AckInd:</w:t>
      </w:r>
    </w:p>
    <w:p w:rsidR="008E4964" w:rsidRPr="00544965" w:rsidRDefault="008E4964" w:rsidP="008E4964">
      <w:pPr>
        <w:pStyle w:val="PL"/>
      </w:pPr>
      <w:r w:rsidRPr="00544965">
        <w:t xml:space="preserve">      type: boolean</w:t>
      </w:r>
    </w:p>
    <w:p w:rsidR="008E4964" w:rsidRPr="00544965" w:rsidRDefault="008E4964" w:rsidP="008E4964">
      <w:pPr>
        <w:pStyle w:val="PL"/>
      </w:pPr>
      <w:r w:rsidRPr="00544965">
        <w:t xml:space="preserve">    AccessTech:</w:t>
      </w:r>
    </w:p>
    <w:p w:rsidR="008E4964" w:rsidRPr="00544965" w:rsidRDefault="008E4964" w:rsidP="008E4964">
      <w:pPr>
        <w:pStyle w:val="PL"/>
      </w:pPr>
      <w:r w:rsidRPr="00544965">
        <w:t xml:space="preserve">      anyOf:</w:t>
      </w:r>
    </w:p>
    <w:p w:rsidR="008E4964" w:rsidRPr="00544965" w:rsidRDefault="008E4964" w:rsidP="008E4964">
      <w:pPr>
        <w:pStyle w:val="PL"/>
      </w:pPr>
      <w:r w:rsidRPr="00544965">
        <w:t xml:space="preserve">      - type: string</w:t>
      </w:r>
    </w:p>
    <w:p w:rsidR="008E4964" w:rsidRPr="00544965" w:rsidRDefault="008E4964" w:rsidP="008E4964">
      <w:pPr>
        <w:pStyle w:val="PL"/>
      </w:pPr>
      <w:r w:rsidRPr="00544965">
        <w:t xml:space="preserve">        enum:</w:t>
      </w:r>
    </w:p>
    <w:p w:rsidR="008E4964" w:rsidRPr="00544965" w:rsidRDefault="008E4964" w:rsidP="008E4964">
      <w:pPr>
        <w:pStyle w:val="PL"/>
      </w:pPr>
      <w:r w:rsidRPr="00544965">
        <w:t xml:space="preserve">        - NR</w:t>
      </w:r>
    </w:p>
    <w:p w:rsidR="008E4964" w:rsidRPr="00544965" w:rsidRDefault="008E4964" w:rsidP="008E4964">
      <w:pPr>
        <w:pStyle w:val="PL"/>
        <w:rPr>
          <w:lang w:val="de-DE"/>
        </w:rPr>
      </w:pPr>
      <w:r w:rsidRPr="00544965">
        <w:t xml:space="preserve">        - </w:t>
      </w:r>
      <w:r w:rsidRPr="00544965">
        <w:rPr>
          <w:lang w:val="x-none"/>
        </w:rPr>
        <w:t>EUTRAN_IN_WBS1_MODE_AND_NBS1_MODE</w:t>
      </w:r>
    </w:p>
    <w:p w:rsidR="008E4964" w:rsidRPr="00544965" w:rsidRDefault="008E4964" w:rsidP="008E4964">
      <w:pPr>
        <w:pStyle w:val="PL"/>
        <w:rPr>
          <w:lang w:val="de-DE"/>
        </w:rPr>
      </w:pPr>
      <w:r w:rsidRPr="00544965">
        <w:t xml:space="preserve">        - </w:t>
      </w:r>
      <w:r w:rsidRPr="00544965">
        <w:rPr>
          <w:lang w:val="x-none"/>
        </w:rPr>
        <w:t>EUTRAN_IN_NBS1_MODE_ONLY</w:t>
      </w:r>
    </w:p>
    <w:p w:rsidR="008E4964" w:rsidRPr="00544965" w:rsidRDefault="008E4964" w:rsidP="008E4964">
      <w:pPr>
        <w:pStyle w:val="PL"/>
        <w:rPr>
          <w:lang w:val="de-DE"/>
        </w:rPr>
      </w:pPr>
      <w:r w:rsidRPr="00544965">
        <w:t xml:space="preserve">        - </w:t>
      </w:r>
      <w:r w:rsidRPr="00544965">
        <w:rPr>
          <w:lang w:val="x-none"/>
        </w:rPr>
        <w:t>EUTRAN_IN_WBS1_MODE_ONLY</w:t>
      </w:r>
    </w:p>
    <w:p w:rsidR="008E4964" w:rsidRPr="00544965" w:rsidRDefault="008E4964" w:rsidP="008E4964">
      <w:pPr>
        <w:pStyle w:val="PL"/>
      </w:pPr>
      <w:r w:rsidRPr="00544965">
        <w:t xml:space="preserve">        - UTRAN</w:t>
      </w:r>
    </w:p>
    <w:p w:rsidR="008E4964" w:rsidRPr="00544965" w:rsidRDefault="008E4964" w:rsidP="008E4964">
      <w:pPr>
        <w:pStyle w:val="PL"/>
        <w:rPr>
          <w:lang w:val="de-DE"/>
        </w:rPr>
      </w:pPr>
      <w:r w:rsidRPr="00544965">
        <w:t xml:space="preserve">        - </w:t>
      </w:r>
      <w:r w:rsidRPr="00544965">
        <w:rPr>
          <w:lang w:val="x-none"/>
        </w:rPr>
        <w:t>GSM_AND_ECGSM_IoT</w:t>
      </w:r>
    </w:p>
    <w:p w:rsidR="008E4964" w:rsidRPr="00544965" w:rsidRDefault="008E4964" w:rsidP="008E4964">
      <w:pPr>
        <w:pStyle w:val="PL"/>
        <w:rPr>
          <w:lang w:val="de-DE"/>
        </w:rPr>
      </w:pPr>
      <w:r w:rsidRPr="00544965">
        <w:t xml:space="preserve">        - </w:t>
      </w:r>
      <w:r w:rsidRPr="00544965">
        <w:rPr>
          <w:lang w:val="x-none"/>
        </w:rPr>
        <w:t>GSM_WITHOUT_ECGSM_IoT</w:t>
      </w:r>
    </w:p>
    <w:p w:rsidR="008E4964" w:rsidRPr="00544965" w:rsidRDefault="008E4964" w:rsidP="008E4964">
      <w:pPr>
        <w:pStyle w:val="PL"/>
        <w:rPr>
          <w:lang w:val="de-DE"/>
        </w:rPr>
      </w:pPr>
      <w:r w:rsidRPr="00544965">
        <w:t xml:space="preserve">        - </w:t>
      </w:r>
      <w:r w:rsidRPr="00544965">
        <w:rPr>
          <w:lang w:val="x-none"/>
        </w:rPr>
        <w:t>ECGSM_IoT_ONLY</w:t>
      </w:r>
    </w:p>
    <w:p w:rsidR="008E4964" w:rsidRPr="00544965" w:rsidRDefault="008E4964" w:rsidP="008E4964">
      <w:pPr>
        <w:pStyle w:val="PL"/>
      </w:pPr>
      <w:r w:rsidRPr="00544965">
        <w:t xml:space="preserve">        - CDMA_1xRTT</w:t>
      </w:r>
    </w:p>
    <w:p w:rsidR="008E4964" w:rsidRPr="00544965" w:rsidRDefault="008E4964" w:rsidP="008E4964">
      <w:pPr>
        <w:pStyle w:val="PL"/>
      </w:pPr>
      <w:r w:rsidRPr="00544965">
        <w:t xml:space="preserve">        - CDMA_HRPD</w:t>
      </w:r>
    </w:p>
    <w:p w:rsidR="008E4964" w:rsidRPr="00544965" w:rsidRDefault="008E4964" w:rsidP="008E4964">
      <w:pPr>
        <w:pStyle w:val="PL"/>
      </w:pPr>
      <w:r w:rsidRPr="00544965">
        <w:t xml:space="preserve">        - GSM_COMPACT</w:t>
      </w:r>
    </w:p>
    <w:p w:rsidR="008E4964" w:rsidRPr="00544965" w:rsidRDefault="008E4964" w:rsidP="008E4964">
      <w:pPr>
        <w:pStyle w:val="PL"/>
      </w:pPr>
      <w:r w:rsidRPr="00544965">
        <w:t xml:space="preserve">      - type: string</w:t>
      </w:r>
    </w:p>
    <w:p w:rsidR="008E4964" w:rsidRPr="00544965" w:rsidRDefault="008E4964" w:rsidP="008E4964">
      <w:pPr>
        <w:pStyle w:val="PL"/>
        <w:rPr>
          <w:lang w:val="en-US"/>
        </w:rPr>
      </w:pPr>
      <w:r w:rsidRPr="00544965">
        <w:rPr>
          <w:lang w:val="en-US"/>
        </w:rPr>
        <w:t>externalDocs:</w:t>
      </w:r>
    </w:p>
    <w:p w:rsidR="008E4964" w:rsidRPr="00544965" w:rsidRDefault="008E4964" w:rsidP="008E4964">
      <w:pPr>
        <w:pStyle w:val="PL"/>
        <w:rPr>
          <w:lang w:val="en-US"/>
        </w:rPr>
      </w:pPr>
      <w:r w:rsidRPr="00544965">
        <w:rPr>
          <w:lang w:val="en-US"/>
        </w:rPr>
        <w:t xml:space="preserve">  description: 3GPP TS </w:t>
      </w:r>
      <w:r w:rsidRPr="00544965">
        <w:t>Authentication Server Services; version 15.1.0.</w:t>
      </w:r>
    </w:p>
    <w:p w:rsidR="008E4964" w:rsidRPr="00544965" w:rsidRDefault="008E4964" w:rsidP="008E4964">
      <w:pPr>
        <w:pStyle w:val="PL"/>
        <w:rPr>
          <w:lang w:val="en-US"/>
        </w:rPr>
      </w:pPr>
      <w:r w:rsidRPr="00544965">
        <w:rPr>
          <w:lang w:val="en-US"/>
        </w:rPr>
        <w:t xml:space="preserve">  url: 'http://www.3gpp.org/ftp/Specs/archive/29_series/29.509'</w:t>
      </w:r>
    </w:p>
    <w:p w:rsidR="008E4964" w:rsidRDefault="008E4964" w:rsidP="008E4964">
      <w:pPr>
        <w:rPr>
          <w:lang w:val="en-US"/>
        </w:rPr>
      </w:pPr>
    </w:p>
    <w:p w:rsidR="008E4964" w:rsidRDefault="008E4964" w:rsidP="008E4964">
      <w:pPr>
        <w:rPr>
          <w:lang w:val="en-US"/>
        </w:rPr>
      </w:pPr>
    </w:p>
    <w:p w:rsidR="008E4964" w:rsidRPr="006B5418" w:rsidRDefault="008E4964" w:rsidP="008E4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p w:rsidR="008E4964" w:rsidRPr="00544965" w:rsidRDefault="008E4964" w:rsidP="008E4964">
      <w:pPr>
        <w:rPr>
          <w:lang w:val="en-US"/>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76D" w:rsidRDefault="005F176D">
      <w:r>
        <w:separator/>
      </w:r>
    </w:p>
  </w:endnote>
  <w:endnote w:type="continuationSeparator" w:id="0">
    <w:p w:rsidR="005F176D" w:rsidRDefault="005F1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76D" w:rsidRDefault="005F176D">
      <w:r>
        <w:separator/>
      </w:r>
    </w:p>
  </w:footnote>
  <w:footnote w:type="continuationSeparator" w:id="0">
    <w:p w:rsidR="005F176D" w:rsidRDefault="005F1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176D"/>
    <w:rsid w:val="00621188"/>
    <w:rsid w:val="006257ED"/>
    <w:rsid w:val="006561D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E4964"/>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980"/>
    <w:rsid w:val="00B328A2"/>
    <w:rsid w:val="00B67B97"/>
    <w:rsid w:val="00B968C8"/>
    <w:rsid w:val="00BA3EC5"/>
    <w:rsid w:val="00BA51D9"/>
    <w:rsid w:val="00BB5DFC"/>
    <w:rsid w:val="00BD279D"/>
    <w:rsid w:val="00BD6BB8"/>
    <w:rsid w:val="00C66BA2"/>
    <w:rsid w:val="00C86B73"/>
    <w:rsid w:val="00C95985"/>
    <w:rsid w:val="00CC5026"/>
    <w:rsid w:val="00CC68D0"/>
    <w:rsid w:val="00D03F9A"/>
    <w:rsid w:val="00D06D51"/>
    <w:rsid w:val="00D24991"/>
    <w:rsid w:val="00D26341"/>
    <w:rsid w:val="00D50255"/>
    <w:rsid w:val="00DE34CF"/>
    <w:rsid w:val="00E13F3D"/>
    <w:rsid w:val="00E34898"/>
    <w:rsid w:val="00EB09B7"/>
    <w:rsid w:val="00EE7D7C"/>
    <w:rsid w:val="00F25D98"/>
    <w:rsid w:val="00F300FB"/>
    <w:rsid w:val="00FA06D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4922B-1F42-4CF0-BE06-1D9BCF18B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1056</Words>
  <Characters>6023</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CP-183173</cp:lastModifiedBy>
  <cp:revision>4</cp:revision>
  <cp:lastPrinted>1900-12-31T23:00:00Z</cp:lastPrinted>
  <dcterms:created xsi:type="dcterms:W3CDTF">2018-12-05T15:45:00Z</dcterms:created>
  <dcterms:modified xsi:type="dcterms:W3CDTF">2018-12-05T16:03:00Z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82</vt:lpwstr>
  </property>
  <property fmtid="{D5CDD505-2E9C-101B-9397-08002B2CF9AE}" pid="4" name="MtgTitle">
    <vt:lpwstr/>
  </property>
  <property fmtid="{D5CDD505-2E9C-101B-9397-08002B2CF9AE}" pid="5" name="Location">
    <vt:lpwstr>Sorrento</vt:lpwstr>
  </property>
  <property fmtid="{D5CDD505-2E9C-101B-9397-08002B2CF9AE}" pid="6" name="Country">
    <vt:lpwstr>Italy</vt:lpwstr>
  </property>
  <property fmtid="{D5CDD505-2E9C-101B-9397-08002B2CF9AE}" pid="7" name="StartDate">
    <vt:lpwstr>10th Dec 2018</vt:lpwstr>
  </property>
  <property fmtid="{D5CDD505-2E9C-101B-9397-08002B2CF9AE}" pid="8" name="EndDate">
    <vt:lpwstr>11th Dec 2018</vt:lpwstr>
  </property>
  <property fmtid="{D5CDD505-2E9C-101B-9397-08002B2CF9AE}" pid="9" name="Tdoc#">
    <vt:lpwstr>CP-183173</vt:lpwstr>
  </property>
  <property fmtid="{D5CDD505-2E9C-101B-9397-08002B2CF9AE}" pid="10" name="Spec#">
    <vt:lpwstr>29.509</vt:lpwstr>
  </property>
  <property fmtid="{D5CDD505-2E9C-101B-9397-08002B2CF9AE}" pid="11" name="Cr#">
    <vt:lpwstr>0042</vt:lpwstr>
  </property>
  <property fmtid="{D5CDD505-2E9C-101B-9397-08002B2CF9AE}" pid="12" name="Revision">
    <vt:lpwstr>-</vt:lpwstr>
  </property>
  <property fmtid="{D5CDD505-2E9C-101B-9397-08002B2CF9AE}" pid="13" name="Version">
    <vt:lpwstr>15.1.0</vt:lpwstr>
  </property>
  <property fmtid="{D5CDD505-2E9C-101B-9397-08002B2CF9AE}" pid="14" name="CrTitle">
    <vt:lpwstr>Alignement for Oauth scopes - Nausf_SoRProtection</vt:lpwstr>
  </property>
  <property fmtid="{D5CDD505-2E9C-101B-9397-08002B2CF9AE}" pid="15" name="SourceIfWg">
    <vt:lpwstr/>
  </property>
  <property fmtid="{D5CDD505-2E9C-101B-9397-08002B2CF9AE}" pid="16" name="SourceIfTsg">
    <vt:lpwstr>Orange</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2018-12-05</vt:lpwstr>
  </property>
  <property fmtid="{D5CDD505-2E9C-101B-9397-08002B2CF9AE}" pid="20" name="Release">
    <vt:lpwstr>Rel-15</vt:lpwstr>
  </property>
</Properties>
</file>