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w:t>
      </w:r>
      <w:r w:rsidR="006A2610">
        <w:rPr>
          <w:b/>
          <w:noProof/>
          <w:sz w:val="24"/>
        </w:rPr>
        <w:t xml:space="preserve"> </w:t>
      </w:r>
      <w:r w:rsidRPr="00ED6604">
        <w:rPr>
          <w:b/>
          <w:noProof/>
          <w:sz w:val="24"/>
        </w:rPr>
        <w:t xml:space="preserve">CT </w:t>
      </w:r>
      <w:r w:rsidR="00707E5A" w:rsidRPr="00ED6604">
        <w:rPr>
          <w:b/>
          <w:noProof/>
          <w:sz w:val="24"/>
        </w:rPr>
        <w:t>Meeting #</w:t>
      </w:r>
      <w:r w:rsidR="006A2610">
        <w:rPr>
          <w:b/>
          <w:noProof/>
          <w:sz w:val="24"/>
        </w:rPr>
        <w:t>81</w:t>
      </w:r>
      <w:r w:rsidR="001E41F3" w:rsidRPr="00ED6604">
        <w:rPr>
          <w:b/>
          <w:i/>
          <w:noProof/>
          <w:sz w:val="28"/>
        </w:rPr>
        <w:tab/>
      </w:r>
      <w:r w:rsidR="00B12429" w:rsidRPr="00ED6604">
        <w:rPr>
          <w:b/>
          <w:i/>
          <w:noProof/>
          <w:sz w:val="28"/>
        </w:rPr>
        <w:t>C</w:t>
      </w:r>
      <w:r w:rsidR="00A639D0">
        <w:rPr>
          <w:b/>
          <w:i/>
          <w:noProof/>
          <w:sz w:val="28"/>
        </w:rPr>
        <w:t>P</w:t>
      </w:r>
      <w:r w:rsidR="00B12429" w:rsidRPr="00ED6604">
        <w:rPr>
          <w:b/>
          <w:i/>
          <w:noProof/>
          <w:sz w:val="28"/>
        </w:rPr>
        <w:t>-18</w:t>
      </w:r>
      <w:r w:rsidR="009F2179">
        <w:rPr>
          <w:b/>
          <w:i/>
          <w:noProof/>
          <w:sz w:val="28"/>
        </w:rPr>
        <w:t>2194</w:t>
      </w:r>
      <w:bookmarkStart w:id="0" w:name="_GoBack"/>
      <w:bookmarkEnd w:id="0"/>
    </w:p>
    <w:p w:rsidR="001E41F3" w:rsidRPr="00ED6604" w:rsidRDefault="006A2610" w:rsidP="005E2C44">
      <w:pPr>
        <w:pStyle w:val="CRCoverPage"/>
        <w:outlineLvl w:val="0"/>
        <w:rPr>
          <w:b/>
          <w:noProof/>
          <w:sz w:val="24"/>
        </w:rPr>
      </w:pPr>
      <w:r>
        <w:rPr>
          <w:b/>
          <w:noProof/>
          <w:sz w:val="24"/>
        </w:rPr>
        <w:t>Gold Coast, Australia; 10</w:t>
      </w:r>
      <w:r>
        <w:rPr>
          <w:b/>
          <w:noProof/>
          <w:sz w:val="24"/>
          <w:vertAlign w:val="superscript"/>
        </w:rPr>
        <w:t>th</w:t>
      </w:r>
      <w:r>
        <w:rPr>
          <w:b/>
          <w:noProof/>
          <w:sz w:val="24"/>
        </w:rPr>
        <w:t xml:space="preserve"> – 11</w:t>
      </w:r>
      <w:r>
        <w:rPr>
          <w:b/>
          <w:noProof/>
          <w:sz w:val="24"/>
          <w:vertAlign w:val="superscript"/>
        </w:rPr>
        <w:t>th</w:t>
      </w:r>
      <w:r>
        <w:rPr>
          <w:b/>
          <w:noProof/>
          <w:sz w:val="24"/>
        </w:rPr>
        <w:t xml:space="preserve"> September 2018</w:t>
      </w:r>
      <w:r w:rsidR="00A639D0">
        <w:rPr>
          <w:b/>
          <w:noProof/>
          <w:sz w:val="24"/>
        </w:rPr>
        <w:tab/>
      </w:r>
      <w:r w:rsidR="00A639D0">
        <w:rPr>
          <w:b/>
          <w:noProof/>
          <w:sz w:val="24"/>
        </w:rPr>
        <w:tab/>
      </w:r>
      <w:r w:rsidR="00A639D0">
        <w:rPr>
          <w:b/>
          <w:noProof/>
          <w:sz w:val="24"/>
        </w:rPr>
        <w:tab/>
      </w:r>
      <w:r>
        <w:rPr>
          <w:b/>
          <w:noProof/>
          <w:sz w:val="24"/>
        </w:rPr>
        <w:tab/>
      </w:r>
      <w:r w:rsidR="00A639D0">
        <w:rPr>
          <w:b/>
          <w:noProof/>
          <w:sz w:val="24"/>
        </w:rPr>
        <w:tab/>
      </w:r>
      <w:r w:rsidR="00A639D0">
        <w:rPr>
          <w:b/>
          <w:noProof/>
          <w:sz w:val="24"/>
        </w:rPr>
        <w:tab/>
      </w:r>
      <w:r w:rsidR="00A639D0">
        <w:rPr>
          <w:b/>
          <w:noProof/>
          <w:sz w:val="24"/>
        </w:rPr>
        <w:tab/>
      </w:r>
      <w:r w:rsidR="00A639D0">
        <w:rPr>
          <w:b/>
          <w:noProof/>
          <w:sz w:val="24"/>
        </w:rPr>
        <w:tab/>
        <w:t>(was C6-180535)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C625E2">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9F56CD" w:rsidP="005E5BA4">
            <w:pPr>
              <w:pStyle w:val="CRCoverPage"/>
              <w:spacing w:after="0"/>
              <w:rPr>
                <w:noProof/>
              </w:rPr>
            </w:pPr>
            <w:r>
              <w:rPr>
                <w:b/>
                <w:noProof/>
                <w:sz w:val="28"/>
              </w:rPr>
              <w:t>0798</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A639D0" w:rsidP="00F4247F">
            <w:pPr>
              <w:pStyle w:val="CRCoverPage"/>
              <w:spacing w:after="0"/>
              <w:jc w:val="center"/>
              <w:rPr>
                <w:b/>
                <w:noProof/>
              </w:rPr>
            </w:pPr>
            <w:r>
              <w:rPr>
                <w:b/>
                <w:noProof/>
                <w:sz w:val="32"/>
              </w:rPr>
              <w:t>3</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C625E2">
              <w:rPr>
                <w:b/>
                <w:noProof/>
                <w:sz w:val="32"/>
              </w:rPr>
              <w:t>1</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671D75" w:rsidP="00A01FEE">
            <w:pPr>
              <w:pStyle w:val="CRCoverPage"/>
              <w:spacing w:after="0"/>
              <w:ind w:left="100"/>
              <w:rPr>
                <w:noProof/>
              </w:rPr>
            </w:pPr>
            <w:r>
              <w:rPr>
                <w:noProof/>
              </w:rPr>
              <w:t xml:space="preserve">Remove the </w:t>
            </w:r>
            <w:r w:rsidR="00CA201A">
              <w:rPr>
                <w:noProof/>
              </w:rPr>
              <w:t xml:space="preserve">control </w:t>
            </w:r>
            <w:r w:rsidR="00D631A7">
              <w:rPr>
                <w:noProof/>
              </w:rPr>
              <w:t xml:space="preserve">plane </w:t>
            </w:r>
            <w:r w:rsidR="00CA201A">
              <w:rPr>
                <w:noProof/>
              </w:rPr>
              <w:t>based SoR related EF</w:t>
            </w:r>
            <w:r>
              <w:rPr>
                <w:noProof/>
              </w:rPr>
              <w:t xml:space="preserve"> and use only the EF-UST</w:t>
            </w:r>
            <w:r w:rsidR="00C625E2">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5B1BD3">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C07FF4">
            <w:pPr>
              <w:pStyle w:val="CRCoverPage"/>
              <w:spacing w:after="0"/>
              <w:ind w:left="100"/>
              <w:rPr>
                <w:noProof/>
              </w:rPr>
            </w:pPr>
            <w:r>
              <w:rPr>
                <w:noProof/>
              </w:rPr>
              <w:t>5GS_Ph1-CT</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76373D">
              <w:rPr>
                <w:noProof/>
              </w:rPr>
              <w:t>8</w:t>
            </w:r>
            <w:r w:rsidR="004242F1" w:rsidRPr="00ED6604">
              <w:rPr>
                <w:noProof/>
              </w:rPr>
              <w:t>-</w:t>
            </w:r>
            <w:r w:rsidR="00A639D0">
              <w:rPr>
                <w:noProof/>
              </w:rPr>
              <w:t>31</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C54BD1">
            <w:pPr>
              <w:pStyle w:val="CRCoverPage"/>
              <w:spacing w:after="0"/>
              <w:ind w:left="100"/>
              <w:rPr>
                <w:b/>
                <w:noProof/>
              </w:rPr>
            </w:pPr>
            <w:r>
              <w:rPr>
                <w:b/>
                <w:noProof/>
              </w:rPr>
              <w:t>C</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7E774E" w:rsidRPr="00ED6604" w:rsidRDefault="009B08FF" w:rsidP="009B08FF">
            <w:pPr>
              <w:pStyle w:val="CRCoverPage"/>
              <w:spacing w:after="0"/>
              <w:rPr>
                <w:noProof/>
              </w:rPr>
            </w:pPr>
            <w:r>
              <w:rPr>
                <w:noProof/>
              </w:rPr>
              <w:t xml:space="preserve">The Steering of UE in VPLMN EF is defined to contain only one indication. That can be achieved </w:t>
            </w:r>
            <w:r w:rsidR="00C0061F">
              <w:rPr>
                <w:noProof/>
              </w:rPr>
              <w:t>in</w:t>
            </w:r>
            <w:r>
              <w:rPr>
                <w:noProof/>
              </w:rPr>
              <w:t xml:space="preserve"> a less expensive </w:t>
            </w:r>
            <w:r w:rsidR="00C0061F">
              <w:rPr>
                <w:noProof/>
              </w:rPr>
              <w:t xml:space="preserve">way, by using just the </w:t>
            </w:r>
            <w:r>
              <w:rPr>
                <w:noProof/>
              </w:rPr>
              <w:t>service bit. The unnecessary EF read leads to slower USIM initialization as compared to earlier generations.</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9B32BE" w:rsidRDefault="009B08FF" w:rsidP="004F6448">
            <w:pPr>
              <w:pStyle w:val="CRCoverPage"/>
              <w:numPr>
                <w:ilvl w:val="0"/>
                <w:numId w:val="10"/>
              </w:numPr>
              <w:tabs>
                <w:tab w:val="num" w:pos="360"/>
              </w:tabs>
              <w:spacing w:after="0"/>
              <w:rPr>
                <w:noProof/>
              </w:rPr>
            </w:pPr>
            <w:r>
              <w:rPr>
                <w:noProof/>
              </w:rPr>
              <w:t xml:space="preserve">Removed the Steering of UE in VPLMN EF from 3GPP TS 31.102. </w:t>
            </w:r>
          </w:p>
          <w:p w:rsidR="001E41F3" w:rsidRPr="00ED6604" w:rsidRDefault="009B08FF" w:rsidP="004F6448">
            <w:pPr>
              <w:pStyle w:val="CRCoverPage"/>
              <w:numPr>
                <w:ilvl w:val="0"/>
                <w:numId w:val="10"/>
              </w:numPr>
              <w:tabs>
                <w:tab w:val="num" w:pos="360"/>
              </w:tabs>
              <w:spacing w:after="0"/>
              <w:rPr>
                <w:noProof/>
              </w:rPr>
            </w:pPr>
            <w:r>
              <w:rPr>
                <w:noProof/>
              </w:rPr>
              <w:t xml:space="preserve">The text in other sections </w:t>
            </w:r>
            <w:r w:rsidR="00EE23EC">
              <w:rPr>
                <w:noProof/>
              </w:rPr>
              <w:t>was</w:t>
            </w:r>
            <w:r>
              <w:rPr>
                <w:noProof/>
              </w:rPr>
              <w:t xml:space="preserve"> enhanced to specify </w:t>
            </w:r>
            <w:r w:rsidR="009B32BE">
              <w:rPr>
                <w:noProof/>
              </w:rPr>
              <w:t>correctly the</w:t>
            </w:r>
            <w:r>
              <w:rPr>
                <w:noProof/>
              </w:rPr>
              <w:t xml:space="preserve"> usage of the UST bit</w:t>
            </w:r>
            <w:r w:rsidR="009B32BE">
              <w:rPr>
                <w:noProof/>
              </w:rPr>
              <w:t xml:space="preserve">, that is, it is used to indicate </w:t>
            </w:r>
            <w:r w:rsidR="00EB4948">
              <w:rPr>
                <w:noProof/>
              </w:rPr>
              <w:t>that the UE is to receive</w:t>
            </w:r>
            <w:r w:rsidR="009B32BE">
              <w:rPr>
                <w:noProof/>
              </w:rPr>
              <w:t xml:space="preserve"> the control plane based SoR information in the </w:t>
            </w:r>
            <w:r w:rsidR="00EB4948">
              <w:rPr>
                <w:noProof/>
              </w:rPr>
              <w:t xml:space="preserve">Registration Accept message during </w:t>
            </w:r>
            <w:r w:rsidR="009B32BE">
              <w:rPr>
                <w:noProof/>
              </w:rPr>
              <w:t>initial registration</w:t>
            </w:r>
            <w:r w:rsidR="00EE23EC">
              <w:rPr>
                <w:noProof/>
              </w:rPr>
              <w:t xml:space="preserve"> in a VPLMN</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E946C6" w:rsidRDefault="00C9230D" w:rsidP="004A742D">
            <w:pPr>
              <w:pStyle w:val="CRCoverPage"/>
              <w:spacing w:after="0"/>
              <w:ind w:left="100"/>
              <w:rPr>
                <w:noProof/>
              </w:rPr>
            </w:pPr>
            <w:r>
              <w:rPr>
                <w:noProof/>
              </w:rPr>
              <w:t xml:space="preserve">USIM initialization </w:t>
            </w:r>
            <w:r w:rsidR="00671D75">
              <w:rPr>
                <w:noProof/>
              </w:rPr>
              <w:t>time increases by the order of tens of milliseconds, thereby slowing the initial registration.</w:t>
            </w:r>
          </w:p>
          <w:p w:rsidR="005B1BD3" w:rsidRDefault="005B1BD3" w:rsidP="004A742D">
            <w:pPr>
              <w:pStyle w:val="CRCoverPage"/>
              <w:spacing w:after="0"/>
              <w:ind w:left="100"/>
              <w:rPr>
                <w:noProof/>
              </w:rPr>
            </w:pPr>
          </w:p>
          <w:p w:rsidR="005B1BD3" w:rsidRPr="005B1BD3" w:rsidRDefault="005B1BD3" w:rsidP="004A742D">
            <w:pPr>
              <w:pStyle w:val="CRCoverPage"/>
              <w:spacing w:after="0"/>
              <w:ind w:left="100"/>
              <w:rPr>
                <w:noProof/>
                <w:u w:val="single"/>
              </w:rPr>
            </w:pPr>
            <w:r w:rsidRPr="005B1BD3">
              <w:rPr>
                <w:noProof/>
                <w:u w:val="single"/>
              </w:rPr>
              <w:t>Revision 3 (CT#81):</w:t>
            </w:r>
          </w:p>
          <w:p w:rsidR="005B1BD3" w:rsidRPr="00ED6604" w:rsidRDefault="005B1BD3" w:rsidP="004A742D">
            <w:pPr>
              <w:pStyle w:val="CRCoverPage"/>
              <w:spacing w:after="0"/>
              <w:ind w:left="100"/>
              <w:rPr>
                <w:noProof/>
              </w:rPr>
            </w:pPr>
            <w:r>
              <w:rPr>
                <w:noProof/>
              </w:rPr>
              <w:t>In revision 2, by mistake the description of the case when service no 127 is “available” and the description of the case when service no 127 is not “available” in subclause 5.3.49 were the same. This is fixed in revision 3 by changing “the Registration Accept shall contain” to “the Registration Accept may contain” for the case when service no 127 is not “available”.</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61263C" w:rsidP="00D4582E">
            <w:pPr>
              <w:pStyle w:val="CRCoverPage"/>
              <w:spacing w:after="0"/>
              <w:ind w:left="100"/>
              <w:rPr>
                <w:noProof/>
                <w:lang w:val="en-US"/>
              </w:rPr>
            </w:pPr>
            <w:r>
              <w:rPr>
                <w:noProof/>
                <w:lang w:val="en-US"/>
              </w:rPr>
              <w:t xml:space="preserve">4.2.8, </w:t>
            </w:r>
            <w:r w:rsidR="00CA201A">
              <w:rPr>
                <w:noProof/>
                <w:lang w:val="en-US"/>
              </w:rPr>
              <w:t>4.</w:t>
            </w:r>
            <w:r w:rsidR="009F52C2">
              <w:rPr>
                <w:noProof/>
                <w:lang w:val="en-US"/>
              </w:rPr>
              <w:t xml:space="preserve">4.xx.1 (introduced in </w:t>
            </w:r>
            <w:r w:rsidR="009F52C2">
              <w:rPr>
                <w:noProof/>
              </w:rPr>
              <w:t>C6-180419)</w:t>
            </w:r>
            <w:r w:rsidR="00DC6914">
              <w:rPr>
                <w:noProof/>
                <w:lang w:val="en-US"/>
              </w:rPr>
              <w:t xml:space="preserve">, </w:t>
            </w:r>
            <w:r w:rsidR="009F52C2">
              <w:rPr>
                <w:noProof/>
                <w:lang w:val="en-US"/>
              </w:rPr>
              <w:t xml:space="preserve">4.4.xx.9 (introduced in </w:t>
            </w:r>
            <w:r w:rsidR="009F52C2">
              <w:rPr>
                <w:noProof/>
              </w:rPr>
              <w:t>C6-180419)</w:t>
            </w:r>
            <w:r>
              <w:rPr>
                <w:noProof/>
                <w:lang w:val="en-US"/>
              </w:rPr>
              <w:t xml:space="preserve">, </w:t>
            </w:r>
            <w:r w:rsidR="009F52C2">
              <w:rPr>
                <w:noProof/>
                <w:lang w:val="en-US"/>
              </w:rPr>
              <w:t xml:space="preserve">4.7, </w:t>
            </w:r>
            <w:r>
              <w:rPr>
                <w:noProof/>
                <w:lang w:val="en-US"/>
              </w:rPr>
              <w:t xml:space="preserve">5.3.49, </w:t>
            </w:r>
            <w:r w:rsidR="00CA201A">
              <w:rPr>
                <w:noProof/>
                <w:lang w:val="en-US"/>
              </w:rPr>
              <w:t>Annex A</w:t>
            </w:r>
            <w:r>
              <w:rPr>
                <w:noProof/>
                <w:lang w:val="en-US"/>
              </w:rPr>
              <w:t>, Annex E</w:t>
            </w:r>
            <w:r w:rsidR="009F52C2">
              <w:rPr>
                <w:noProof/>
                <w:lang w:val="en-US"/>
              </w:rPr>
              <w:t xml:space="preserve">, Annex H.y (introduced in </w:t>
            </w:r>
            <w:r w:rsidR="009F52C2">
              <w:rPr>
                <w:noProof/>
              </w:rPr>
              <w:t>C6-180419).</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F6448" w:rsidRDefault="0076373D" w:rsidP="004F6448">
            <w:pPr>
              <w:pStyle w:val="CRCoverPage"/>
              <w:numPr>
                <w:ilvl w:val="0"/>
                <w:numId w:val="11"/>
              </w:numPr>
              <w:spacing w:after="0"/>
              <w:rPr>
                <w:noProof/>
              </w:rPr>
            </w:pPr>
            <w:r>
              <w:rPr>
                <w:noProof/>
              </w:rPr>
              <w:t>This CR is a revision of the C6-180373 that was postponed from CT6#89-Bis.</w:t>
            </w:r>
          </w:p>
          <w:p w:rsidR="0076373D" w:rsidRDefault="0076373D" w:rsidP="004F6448">
            <w:pPr>
              <w:pStyle w:val="CRCoverPage"/>
              <w:numPr>
                <w:ilvl w:val="0"/>
                <w:numId w:val="11"/>
              </w:numPr>
              <w:spacing w:after="0"/>
              <w:rPr>
                <w:noProof/>
              </w:rPr>
            </w:pPr>
            <w:r>
              <w:rPr>
                <w:noProof/>
              </w:rPr>
              <w:lastRenderedPageBreak/>
              <w:t>Changes in this CR are made on top of the already agreed text from C6-180419 (in CT6#89-Bis). So, C6-180419 shall be implemented before implementing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5B52D4" w:rsidRDefault="005B52D4" w:rsidP="00D41139">
      <w:pPr>
        <w:pStyle w:val="Heading8"/>
      </w:pPr>
      <w:bookmarkStart w:id="3" w:name="_Toc516949195"/>
    </w:p>
    <w:p w:rsidR="0098228F" w:rsidRDefault="0098228F" w:rsidP="0098228F">
      <w:pPr>
        <w:pStyle w:val="Heading3"/>
      </w:pPr>
      <w:bookmarkStart w:id="4" w:name="_Toc516948752"/>
      <w:bookmarkStart w:id="5" w:name="_Hlk517903774"/>
      <w:r>
        <w:t>4.2.8</w:t>
      </w:r>
      <w:r>
        <w:tab/>
        <w:t>EF</w:t>
      </w:r>
      <w:r>
        <w:rPr>
          <w:vertAlign w:val="subscript"/>
        </w:rPr>
        <w:t>UST</w:t>
      </w:r>
      <w:r>
        <w:t xml:space="preserve"> (USIM Service Table)</w:t>
      </w:r>
      <w:bookmarkEnd w:id="4"/>
    </w:p>
    <w:p w:rsidR="0098228F" w:rsidRDefault="0098228F" w:rsidP="0098228F">
      <w:pPr>
        <w:keepNext/>
        <w:keepLines/>
      </w:pPr>
      <w:r>
        <w:t>This EF indicates which services are available. If a service is not indicated as available in the USIM, the ME shall not select this service.</w:t>
      </w:r>
    </w:p>
    <w:p w:rsidR="0098228F" w:rsidRDefault="0098228F" w:rsidP="0098228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8228F" w:rsidTr="00A639D0">
        <w:trPr>
          <w:jc w:val="center"/>
        </w:trPr>
        <w:tc>
          <w:tcPr>
            <w:tcW w:w="2693" w:type="dxa"/>
            <w:gridSpan w:val="2"/>
          </w:tcPr>
          <w:p w:rsidR="0098228F" w:rsidRDefault="0098228F" w:rsidP="00A639D0">
            <w:pPr>
              <w:pStyle w:val="TAC"/>
              <w:rPr>
                <w:lang w:val="fr-FR"/>
              </w:rPr>
            </w:pPr>
            <w:proofErr w:type="gramStart"/>
            <w:r>
              <w:rPr>
                <w:lang w:val="fr-FR"/>
              </w:rPr>
              <w:t>Identifier:</w:t>
            </w:r>
            <w:proofErr w:type="gramEnd"/>
            <w:r>
              <w:rPr>
                <w:lang w:val="fr-FR"/>
              </w:rPr>
              <w:t xml:space="preserve"> '6F38'</w:t>
            </w:r>
          </w:p>
        </w:tc>
        <w:tc>
          <w:tcPr>
            <w:tcW w:w="3261" w:type="dxa"/>
            <w:gridSpan w:val="3"/>
          </w:tcPr>
          <w:p w:rsidR="0098228F" w:rsidRDefault="0098228F" w:rsidP="00A639D0">
            <w:pPr>
              <w:pStyle w:val="TAC"/>
              <w:rPr>
                <w:lang w:val="fr-FR"/>
              </w:rPr>
            </w:pPr>
            <w:proofErr w:type="gramStart"/>
            <w:r>
              <w:rPr>
                <w:lang w:val="fr-FR"/>
              </w:rPr>
              <w:t>Structure:</w:t>
            </w:r>
            <w:proofErr w:type="gramEnd"/>
            <w:r>
              <w:rPr>
                <w:lang w:val="fr-FR"/>
              </w:rPr>
              <w:t xml:space="preserve"> transparent</w:t>
            </w:r>
          </w:p>
        </w:tc>
        <w:tc>
          <w:tcPr>
            <w:tcW w:w="1558" w:type="dxa"/>
            <w:gridSpan w:val="2"/>
          </w:tcPr>
          <w:p w:rsidR="0098228F" w:rsidRPr="00783FDB" w:rsidRDefault="0098228F" w:rsidP="00A639D0">
            <w:pPr>
              <w:pStyle w:val="TAC"/>
            </w:pPr>
            <w:r w:rsidRPr="00783FDB">
              <w:t>Mandatory</w:t>
            </w:r>
          </w:p>
        </w:tc>
      </w:tr>
      <w:tr w:rsidR="0098228F" w:rsidTr="00A639D0">
        <w:trPr>
          <w:jc w:val="center"/>
        </w:trPr>
        <w:tc>
          <w:tcPr>
            <w:tcW w:w="3686" w:type="dxa"/>
            <w:gridSpan w:val="3"/>
          </w:tcPr>
          <w:p w:rsidR="0098228F" w:rsidRPr="00783FDB" w:rsidRDefault="0098228F" w:rsidP="00A639D0">
            <w:pPr>
              <w:pStyle w:val="TAC"/>
            </w:pPr>
            <w:r w:rsidRPr="00783FDB">
              <w:t>SFI: '04'</w:t>
            </w:r>
          </w:p>
        </w:tc>
        <w:tc>
          <w:tcPr>
            <w:tcW w:w="3826" w:type="dxa"/>
            <w:gridSpan w:val="4"/>
          </w:tcPr>
          <w:p w:rsidR="0098228F" w:rsidRDefault="0098228F" w:rsidP="00A639D0">
            <w:pPr>
              <w:pStyle w:val="LD"/>
            </w:pPr>
          </w:p>
        </w:tc>
      </w:tr>
      <w:tr w:rsidR="0098228F" w:rsidTr="00A639D0">
        <w:trPr>
          <w:jc w:val="center"/>
        </w:trPr>
        <w:tc>
          <w:tcPr>
            <w:tcW w:w="3686" w:type="dxa"/>
            <w:gridSpan w:val="3"/>
          </w:tcPr>
          <w:p w:rsidR="0098228F" w:rsidRPr="00783FDB" w:rsidRDefault="0098228F" w:rsidP="00A639D0">
            <w:pPr>
              <w:pStyle w:val="TAC"/>
            </w:pPr>
            <w:r w:rsidRPr="00783FDB">
              <w:t>File size: X bytes,</w:t>
            </w:r>
            <w:r>
              <w:rPr>
                <w:lang w:val="pt-BR"/>
              </w:rPr>
              <w:t xml:space="preserve"> (X ≥ 1)</w:t>
            </w:r>
          </w:p>
        </w:tc>
        <w:tc>
          <w:tcPr>
            <w:tcW w:w="3826" w:type="dxa"/>
            <w:gridSpan w:val="4"/>
          </w:tcPr>
          <w:p w:rsidR="0098228F" w:rsidRPr="00783FDB" w:rsidRDefault="0098228F" w:rsidP="00A639D0">
            <w:pPr>
              <w:pStyle w:val="TAC"/>
            </w:pPr>
            <w:r w:rsidRPr="00783FDB">
              <w:t>Update activity: low</w:t>
            </w:r>
          </w:p>
        </w:tc>
      </w:tr>
      <w:tr w:rsidR="0098228F" w:rsidTr="00A639D0">
        <w:trPr>
          <w:jc w:val="center"/>
        </w:trPr>
        <w:tc>
          <w:tcPr>
            <w:tcW w:w="7512" w:type="dxa"/>
            <w:gridSpan w:val="7"/>
          </w:tcPr>
          <w:p w:rsidR="0098228F" w:rsidRPr="00783FDB" w:rsidRDefault="0098228F" w:rsidP="00A639D0">
            <w:pPr>
              <w:pStyle w:val="TAC"/>
              <w:tabs>
                <w:tab w:val="left" w:pos="601"/>
                <w:tab w:val="left" w:pos="3153"/>
              </w:tabs>
              <w:spacing w:before="120"/>
              <w:jc w:val="left"/>
            </w:pPr>
            <w:r w:rsidRPr="00783FDB">
              <w:t>Access Conditions:</w:t>
            </w:r>
          </w:p>
          <w:p w:rsidR="0098228F" w:rsidRPr="00783FDB" w:rsidRDefault="0098228F" w:rsidP="00A639D0">
            <w:pPr>
              <w:pStyle w:val="TAC"/>
              <w:tabs>
                <w:tab w:val="left" w:pos="601"/>
                <w:tab w:val="left" w:pos="3153"/>
              </w:tabs>
              <w:jc w:val="left"/>
            </w:pPr>
            <w:r w:rsidRPr="00783FDB">
              <w:tab/>
              <w:t>READ</w:t>
            </w:r>
            <w:r w:rsidRPr="00783FDB">
              <w:tab/>
              <w:t>PIN</w:t>
            </w:r>
          </w:p>
          <w:p w:rsidR="0098228F" w:rsidRPr="00783FDB" w:rsidRDefault="0098228F" w:rsidP="00A639D0">
            <w:pPr>
              <w:pStyle w:val="TAC"/>
              <w:tabs>
                <w:tab w:val="left" w:pos="601"/>
                <w:tab w:val="left" w:pos="3153"/>
              </w:tabs>
              <w:jc w:val="left"/>
            </w:pPr>
            <w:r w:rsidRPr="00783FDB">
              <w:tab/>
              <w:t>UPDATE</w:t>
            </w:r>
            <w:r w:rsidRPr="00783FDB">
              <w:tab/>
              <w:t>ADM</w:t>
            </w:r>
          </w:p>
          <w:p w:rsidR="0098228F" w:rsidRPr="00783FDB" w:rsidRDefault="0098228F" w:rsidP="00A639D0">
            <w:pPr>
              <w:pStyle w:val="TAC"/>
              <w:tabs>
                <w:tab w:val="left" w:pos="601"/>
                <w:tab w:val="left" w:pos="3153"/>
              </w:tabs>
              <w:jc w:val="left"/>
            </w:pPr>
            <w:r w:rsidRPr="00783FDB">
              <w:tab/>
              <w:t>DEACTIVATE</w:t>
            </w:r>
            <w:r w:rsidRPr="00783FDB">
              <w:tab/>
              <w:t>ADM</w:t>
            </w:r>
          </w:p>
          <w:p w:rsidR="0098228F" w:rsidRPr="00783FDB" w:rsidRDefault="0098228F" w:rsidP="00A639D0">
            <w:pPr>
              <w:pStyle w:val="TAC"/>
              <w:tabs>
                <w:tab w:val="left" w:pos="601"/>
                <w:tab w:val="left" w:pos="3153"/>
              </w:tabs>
              <w:jc w:val="left"/>
            </w:pPr>
            <w:r w:rsidRPr="00783FDB">
              <w:tab/>
              <w:t>ACTIVATE</w:t>
            </w:r>
            <w:r w:rsidRPr="00783FDB">
              <w:tab/>
              <w:t>ADM</w:t>
            </w:r>
          </w:p>
          <w:p w:rsidR="0098228F" w:rsidRPr="00783FDB" w:rsidRDefault="0098228F" w:rsidP="00A639D0">
            <w:pPr>
              <w:pStyle w:val="TAC"/>
              <w:tabs>
                <w:tab w:val="left" w:pos="601"/>
                <w:tab w:val="left" w:pos="3153"/>
              </w:tabs>
              <w:jc w:val="left"/>
            </w:pPr>
          </w:p>
        </w:tc>
      </w:tr>
      <w:tr w:rsidR="0098228F" w:rsidTr="00A639D0">
        <w:trPr>
          <w:jc w:val="center"/>
        </w:trPr>
        <w:tc>
          <w:tcPr>
            <w:tcW w:w="1275" w:type="dxa"/>
          </w:tcPr>
          <w:p w:rsidR="0098228F" w:rsidRPr="00783FDB" w:rsidRDefault="0098228F" w:rsidP="00A639D0">
            <w:pPr>
              <w:pStyle w:val="TAC"/>
            </w:pPr>
            <w:r w:rsidRPr="00783FDB">
              <w:t>Bytes</w:t>
            </w:r>
          </w:p>
        </w:tc>
        <w:tc>
          <w:tcPr>
            <w:tcW w:w="4112" w:type="dxa"/>
            <w:gridSpan w:val="3"/>
          </w:tcPr>
          <w:p w:rsidR="0098228F" w:rsidRPr="00783FDB" w:rsidRDefault="0098228F" w:rsidP="00A639D0">
            <w:pPr>
              <w:pStyle w:val="TAC"/>
            </w:pPr>
            <w:r w:rsidRPr="00783FDB">
              <w:t>Description</w:t>
            </w:r>
          </w:p>
        </w:tc>
        <w:tc>
          <w:tcPr>
            <w:tcW w:w="607" w:type="dxa"/>
            <w:gridSpan w:val="2"/>
          </w:tcPr>
          <w:p w:rsidR="0098228F" w:rsidRPr="00783FDB" w:rsidRDefault="0098228F" w:rsidP="00A639D0">
            <w:pPr>
              <w:pStyle w:val="TAC"/>
            </w:pPr>
            <w:r w:rsidRPr="00783FDB">
              <w:t>M/O</w:t>
            </w:r>
          </w:p>
        </w:tc>
        <w:tc>
          <w:tcPr>
            <w:tcW w:w="1518" w:type="dxa"/>
          </w:tcPr>
          <w:p w:rsidR="0098228F" w:rsidRPr="00783FDB" w:rsidRDefault="0098228F" w:rsidP="00A639D0">
            <w:pPr>
              <w:pStyle w:val="TAC"/>
            </w:pPr>
            <w:r w:rsidRPr="00783FDB">
              <w:t>Length</w:t>
            </w:r>
          </w:p>
        </w:tc>
      </w:tr>
      <w:tr w:rsidR="0098228F" w:rsidTr="00A639D0">
        <w:trPr>
          <w:jc w:val="center"/>
        </w:trPr>
        <w:tc>
          <w:tcPr>
            <w:tcW w:w="1275" w:type="dxa"/>
          </w:tcPr>
          <w:p w:rsidR="0098228F" w:rsidRPr="00783FDB" w:rsidRDefault="0098228F" w:rsidP="00A639D0">
            <w:pPr>
              <w:pStyle w:val="TAC"/>
            </w:pPr>
            <w:r w:rsidRPr="00783FDB">
              <w:t>1</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98228F" w:rsidRPr="00783FDB" w:rsidRDefault="0098228F" w:rsidP="00A639D0">
            <w:pPr>
              <w:pStyle w:val="TAC"/>
            </w:pPr>
            <w:r w:rsidRPr="00783FDB">
              <w:t>M</w:t>
            </w:r>
          </w:p>
        </w:tc>
        <w:tc>
          <w:tcPr>
            <w:tcW w:w="1518" w:type="dxa"/>
          </w:tcPr>
          <w:p w:rsidR="0098228F" w:rsidRPr="00783FDB" w:rsidRDefault="0098228F" w:rsidP="00A639D0">
            <w:pPr>
              <w:pStyle w:val="TAC"/>
            </w:pPr>
            <w:r w:rsidRPr="00783FDB">
              <w:t>1 byte</w:t>
            </w:r>
          </w:p>
        </w:tc>
      </w:tr>
      <w:tr w:rsidR="0098228F" w:rsidTr="00A639D0">
        <w:trPr>
          <w:jc w:val="center"/>
        </w:trPr>
        <w:tc>
          <w:tcPr>
            <w:tcW w:w="1275" w:type="dxa"/>
          </w:tcPr>
          <w:p w:rsidR="0098228F" w:rsidRPr="00783FDB" w:rsidRDefault="0098228F" w:rsidP="00A639D0">
            <w:pPr>
              <w:pStyle w:val="TAC"/>
            </w:pPr>
            <w:r w:rsidRPr="00783FDB">
              <w:t>2</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98228F" w:rsidRPr="00783FDB" w:rsidRDefault="0098228F" w:rsidP="00A639D0">
            <w:pPr>
              <w:pStyle w:val="TAC"/>
            </w:pPr>
            <w:r w:rsidRPr="00783FDB">
              <w:t>O</w:t>
            </w:r>
          </w:p>
        </w:tc>
        <w:tc>
          <w:tcPr>
            <w:tcW w:w="1518" w:type="dxa"/>
          </w:tcPr>
          <w:p w:rsidR="0098228F" w:rsidRPr="00783FDB" w:rsidRDefault="0098228F" w:rsidP="00A639D0">
            <w:pPr>
              <w:pStyle w:val="TAC"/>
            </w:pPr>
            <w:r w:rsidRPr="00783FDB">
              <w:t>1 byte</w:t>
            </w:r>
          </w:p>
        </w:tc>
      </w:tr>
      <w:tr w:rsidR="0098228F" w:rsidTr="00A639D0">
        <w:trPr>
          <w:jc w:val="center"/>
        </w:trPr>
        <w:tc>
          <w:tcPr>
            <w:tcW w:w="1275" w:type="dxa"/>
          </w:tcPr>
          <w:p w:rsidR="0098228F" w:rsidRPr="00783FDB" w:rsidRDefault="0098228F" w:rsidP="00A639D0">
            <w:pPr>
              <w:pStyle w:val="TAC"/>
            </w:pPr>
            <w:r w:rsidRPr="00783FDB">
              <w:t>3</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98228F" w:rsidRPr="00783FDB" w:rsidRDefault="0098228F" w:rsidP="00A639D0">
            <w:pPr>
              <w:pStyle w:val="TAC"/>
            </w:pPr>
            <w:r w:rsidRPr="00783FDB">
              <w:t>O</w:t>
            </w:r>
          </w:p>
        </w:tc>
        <w:tc>
          <w:tcPr>
            <w:tcW w:w="1518" w:type="dxa"/>
          </w:tcPr>
          <w:p w:rsidR="0098228F" w:rsidRPr="00783FDB" w:rsidRDefault="0098228F" w:rsidP="00A639D0">
            <w:pPr>
              <w:pStyle w:val="TAC"/>
            </w:pPr>
            <w:r w:rsidRPr="00783FDB">
              <w:t>1 byte</w:t>
            </w:r>
          </w:p>
        </w:tc>
      </w:tr>
      <w:tr w:rsidR="0098228F" w:rsidTr="00A639D0">
        <w:trPr>
          <w:jc w:val="center"/>
        </w:trPr>
        <w:tc>
          <w:tcPr>
            <w:tcW w:w="1275" w:type="dxa"/>
          </w:tcPr>
          <w:p w:rsidR="0098228F" w:rsidRPr="00783FDB" w:rsidRDefault="0098228F" w:rsidP="00A639D0">
            <w:pPr>
              <w:pStyle w:val="TAC"/>
            </w:pPr>
            <w:r w:rsidRPr="00783FDB">
              <w:t>4</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98228F" w:rsidRDefault="0098228F" w:rsidP="00A639D0">
            <w:pPr>
              <w:pStyle w:val="TAC"/>
              <w:rPr>
                <w:lang w:val="fr-FR"/>
              </w:rPr>
            </w:pPr>
            <w:r>
              <w:rPr>
                <w:lang w:val="fr-FR"/>
              </w:rPr>
              <w:t>O</w:t>
            </w:r>
          </w:p>
        </w:tc>
        <w:tc>
          <w:tcPr>
            <w:tcW w:w="1518" w:type="dxa"/>
          </w:tcPr>
          <w:p w:rsidR="0098228F" w:rsidRDefault="0098228F" w:rsidP="00A639D0">
            <w:pPr>
              <w:pStyle w:val="TAC"/>
              <w:rPr>
                <w:lang w:val="fr-FR"/>
              </w:rPr>
            </w:pPr>
            <w:r>
              <w:rPr>
                <w:lang w:val="fr-FR"/>
              </w:rPr>
              <w:t>1 byte</w:t>
            </w:r>
          </w:p>
        </w:tc>
      </w:tr>
      <w:tr w:rsidR="0098228F" w:rsidTr="00A639D0">
        <w:trPr>
          <w:jc w:val="center"/>
        </w:trPr>
        <w:tc>
          <w:tcPr>
            <w:tcW w:w="1275" w:type="dxa"/>
          </w:tcPr>
          <w:p w:rsidR="0098228F" w:rsidRDefault="0098228F" w:rsidP="00A639D0">
            <w:pPr>
              <w:pStyle w:val="TAC"/>
              <w:rPr>
                <w:lang w:val="fr-FR"/>
              </w:rPr>
            </w:pPr>
            <w:r>
              <w:rPr>
                <w:lang w:val="fr-FR"/>
              </w:rPr>
              <w:t>etc.</w:t>
            </w:r>
          </w:p>
        </w:tc>
        <w:tc>
          <w:tcPr>
            <w:tcW w:w="4112" w:type="dxa"/>
            <w:gridSpan w:val="3"/>
          </w:tcPr>
          <w:p w:rsidR="0098228F" w:rsidRDefault="0098228F" w:rsidP="00A639D0">
            <w:pPr>
              <w:pStyle w:val="TAC"/>
              <w:jc w:val="left"/>
              <w:rPr>
                <w:lang w:val="fr-FR"/>
              </w:rPr>
            </w:pPr>
          </w:p>
        </w:tc>
        <w:tc>
          <w:tcPr>
            <w:tcW w:w="607" w:type="dxa"/>
            <w:gridSpan w:val="2"/>
          </w:tcPr>
          <w:p w:rsidR="0098228F" w:rsidRDefault="0098228F" w:rsidP="00A639D0">
            <w:pPr>
              <w:pStyle w:val="TAC"/>
              <w:rPr>
                <w:lang w:val="fr-FR"/>
              </w:rPr>
            </w:pPr>
          </w:p>
        </w:tc>
        <w:tc>
          <w:tcPr>
            <w:tcW w:w="1518" w:type="dxa"/>
          </w:tcPr>
          <w:p w:rsidR="0098228F" w:rsidRDefault="0098228F" w:rsidP="00A639D0">
            <w:pPr>
              <w:pStyle w:val="TAC"/>
              <w:rPr>
                <w:lang w:val="fr-FR"/>
              </w:rPr>
            </w:pPr>
          </w:p>
        </w:tc>
      </w:tr>
      <w:tr w:rsidR="0098228F" w:rsidTr="00A639D0">
        <w:trPr>
          <w:jc w:val="center"/>
        </w:trPr>
        <w:tc>
          <w:tcPr>
            <w:tcW w:w="1275" w:type="dxa"/>
          </w:tcPr>
          <w:p w:rsidR="0098228F" w:rsidRPr="00783FDB" w:rsidRDefault="0098228F" w:rsidP="00A639D0">
            <w:pPr>
              <w:pStyle w:val="TAC"/>
            </w:pPr>
            <w:r w:rsidRPr="00783FDB">
              <w:t>X</w:t>
            </w:r>
          </w:p>
        </w:tc>
        <w:tc>
          <w:tcPr>
            <w:tcW w:w="4112" w:type="dxa"/>
            <w:gridSpan w:val="3"/>
          </w:tcPr>
          <w:p w:rsidR="0098228F" w:rsidRPr="001E0D29" w:rsidRDefault="0098228F" w:rsidP="00A639D0">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98228F" w:rsidRPr="00783FDB" w:rsidRDefault="0098228F" w:rsidP="00A639D0">
            <w:pPr>
              <w:pStyle w:val="TAC"/>
            </w:pPr>
            <w:r w:rsidRPr="00783FDB">
              <w:t>O</w:t>
            </w:r>
          </w:p>
        </w:tc>
        <w:tc>
          <w:tcPr>
            <w:tcW w:w="1518" w:type="dxa"/>
          </w:tcPr>
          <w:p w:rsidR="0098228F" w:rsidRPr="00783FDB" w:rsidRDefault="0098228F" w:rsidP="00A639D0">
            <w:pPr>
              <w:pStyle w:val="TAC"/>
            </w:pPr>
            <w:r w:rsidRPr="00783FDB">
              <w:t>1 byte</w:t>
            </w:r>
          </w:p>
        </w:tc>
      </w:tr>
    </w:tbl>
    <w:p w:rsidR="0098228F" w:rsidRDefault="0098228F" w:rsidP="0098228F">
      <w:pPr>
        <w:pStyle w:val="TH"/>
      </w:pPr>
    </w:p>
    <w:tbl>
      <w:tblPr>
        <w:tblW w:w="0" w:type="auto"/>
        <w:tblInd w:w="108" w:type="dxa"/>
        <w:tblLayout w:type="fixed"/>
        <w:tblLook w:val="0000" w:firstRow="0" w:lastRow="0" w:firstColumn="0" w:lastColumn="0" w:noHBand="0" w:noVBand="0"/>
      </w:tblPr>
      <w:tblGrid>
        <w:gridCol w:w="1276"/>
        <w:gridCol w:w="1755"/>
        <w:gridCol w:w="5670"/>
      </w:tblGrid>
      <w:tr w:rsidR="0098228F" w:rsidTr="0098228F">
        <w:tc>
          <w:tcPr>
            <w:tcW w:w="1276" w:type="dxa"/>
          </w:tcPr>
          <w:p w:rsidR="0098228F" w:rsidRDefault="0098228F" w:rsidP="00A639D0">
            <w:pPr>
              <w:pStyle w:val="TAL"/>
            </w:pPr>
            <w:r>
              <w:noBreakHyphen/>
              <w:t>Services</w:t>
            </w:r>
          </w:p>
        </w:tc>
        <w:tc>
          <w:tcPr>
            <w:tcW w:w="1755" w:type="dxa"/>
          </w:tcPr>
          <w:p w:rsidR="0098228F" w:rsidRDefault="0098228F" w:rsidP="00A639D0">
            <w:pPr>
              <w:pStyle w:val="TAL"/>
            </w:pPr>
          </w:p>
        </w:tc>
        <w:tc>
          <w:tcPr>
            <w:tcW w:w="5670" w:type="dxa"/>
          </w:tcPr>
          <w:p w:rsidR="0098228F" w:rsidRDefault="0098228F" w:rsidP="00A639D0">
            <w:pPr>
              <w:pStyle w:val="TAL"/>
            </w:pPr>
          </w:p>
        </w:tc>
      </w:tr>
      <w:tr w:rsidR="0098228F" w:rsidTr="0098228F">
        <w:tc>
          <w:tcPr>
            <w:tcW w:w="1276" w:type="dxa"/>
          </w:tcPr>
          <w:p w:rsidR="0098228F" w:rsidRDefault="0098228F" w:rsidP="00A639D0">
            <w:pPr>
              <w:pStyle w:val="TAL"/>
            </w:pPr>
            <w:r>
              <w:t xml:space="preserve">   Contents:</w:t>
            </w:r>
          </w:p>
        </w:tc>
        <w:tc>
          <w:tcPr>
            <w:tcW w:w="1755" w:type="dxa"/>
          </w:tcPr>
          <w:p w:rsidR="0098228F" w:rsidRDefault="0098228F" w:rsidP="00A639D0">
            <w:pPr>
              <w:pStyle w:val="TAL"/>
            </w:pPr>
            <w:r>
              <w:t>Service n°1:</w:t>
            </w:r>
          </w:p>
        </w:tc>
        <w:tc>
          <w:tcPr>
            <w:tcW w:w="5670" w:type="dxa"/>
          </w:tcPr>
          <w:p w:rsidR="0098228F" w:rsidRDefault="0098228F" w:rsidP="00A639D0">
            <w:pPr>
              <w:pStyle w:val="TAL"/>
            </w:pPr>
            <w:r>
              <w:t>Local Phone Book</w:t>
            </w:r>
          </w:p>
        </w:tc>
      </w:tr>
      <w:tr w:rsidR="0098228F" w:rsidTr="0098228F">
        <w:tc>
          <w:tcPr>
            <w:tcW w:w="1276" w:type="dxa"/>
          </w:tcPr>
          <w:p w:rsidR="0098228F" w:rsidRDefault="0098228F" w:rsidP="00A639D0">
            <w:pPr>
              <w:pStyle w:val="TAL"/>
            </w:pPr>
          </w:p>
        </w:tc>
        <w:tc>
          <w:tcPr>
            <w:tcW w:w="1755" w:type="dxa"/>
          </w:tcPr>
          <w:p w:rsidR="0098228F" w:rsidRDefault="0098228F" w:rsidP="00A639D0">
            <w:pPr>
              <w:pStyle w:val="TAL"/>
            </w:pPr>
            <w:r>
              <w:t>…</w:t>
            </w:r>
          </w:p>
        </w:tc>
        <w:tc>
          <w:tcPr>
            <w:tcW w:w="5670" w:type="dxa"/>
          </w:tcPr>
          <w:p w:rsidR="0098228F" w:rsidRDefault="0098228F" w:rsidP="00A639D0">
            <w:pPr>
              <w:pStyle w:val="TAL"/>
            </w:pPr>
          </w:p>
        </w:tc>
      </w:tr>
      <w:tr w:rsidR="0098228F" w:rsidRPr="006553A6" w:rsidTr="0098228F">
        <w:tc>
          <w:tcPr>
            <w:tcW w:w="1276" w:type="dxa"/>
          </w:tcPr>
          <w:p w:rsidR="0098228F" w:rsidRPr="006553A6" w:rsidRDefault="0098228F" w:rsidP="00A639D0">
            <w:pPr>
              <w:pStyle w:val="TAL"/>
              <w:rPr>
                <w:lang w:eastAsia="en-US"/>
              </w:rPr>
            </w:pPr>
          </w:p>
        </w:tc>
        <w:tc>
          <w:tcPr>
            <w:tcW w:w="1755" w:type="dxa"/>
          </w:tcPr>
          <w:p w:rsidR="0098228F" w:rsidRDefault="0098228F" w:rsidP="00A639D0">
            <w:pPr>
              <w:pStyle w:val="TAL"/>
              <w:rPr>
                <w:lang w:eastAsia="en-US"/>
              </w:rPr>
            </w:pPr>
            <w:r>
              <w:t>Service n°126</w:t>
            </w:r>
          </w:p>
        </w:tc>
        <w:tc>
          <w:tcPr>
            <w:tcW w:w="5670" w:type="dxa"/>
          </w:tcPr>
          <w:p w:rsidR="0098228F" w:rsidRDefault="0098228F" w:rsidP="00A639D0">
            <w:pPr>
              <w:pStyle w:val="TAL"/>
              <w:rPr>
                <w:lang w:eastAsia="en-US"/>
              </w:rPr>
            </w:pPr>
            <w:r>
              <w:t>UAC Access Identities support</w:t>
            </w:r>
          </w:p>
        </w:tc>
      </w:tr>
      <w:tr w:rsidR="0098228F" w:rsidRPr="006553A6" w:rsidTr="0098228F">
        <w:tc>
          <w:tcPr>
            <w:tcW w:w="1276" w:type="dxa"/>
          </w:tcPr>
          <w:p w:rsidR="0098228F" w:rsidRPr="006553A6" w:rsidRDefault="0098228F" w:rsidP="00A639D0">
            <w:pPr>
              <w:pStyle w:val="TAL"/>
            </w:pPr>
          </w:p>
        </w:tc>
        <w:tc>
          <w:tcPr>
            <w:tcW w:w="1755" w:type="dxa"/>
          </w:tcPr>
          <w:p w:rsidR="0098228F" w:rsidRPr="00656D45" w:rsidRDefault="0098228F" w:rsidP="00A639D0">
            <w:pPr>
              <w:pStyle w:val="TAL"/>
            </w:pPr>
            <w:r w:rsidRPr="003D2524">
              <w:t>Service n</w:t>
            </w:r>
            <w:ins w:id="6" w:author="Amandeep Virk" w:date="2018-06-27T22:59:00Z">
              <w:r w:rsidR="005027AB">
                <w:t>°</w:t>
              </w:r>
            </w:ins>
            <w:del w:id="7" w:author="Amandeep Virk" w:date="2018-06-27T22:59:00Z">
              <w:r w:rsidRPr="003D2524" w:rsidDel="005027AB">
                <w:delText> </w:delText>
              </w:r>
            </w:del>
            <w:r>
              <w:t>127</w:t>
            </w:r>
          </w:p>
        </w:tc>
        <w:tc>
          <w:tcPr>
            <w:tcW w:w="5670" w:type="dxa"/>
          </w:tcPr>
          <w:p w:rsidR="0098228F" w:rsidRPr="00656D45" w:rsidRDefault="00D01776" w:rsidP="00A639D0">
            <w:pPr>
              <w:pStyle w:val="TAL"/>
            </w:pPr>
            <w:ins w:id="8" w:author="Amandeep Virk" w:date="2018-06-27T23:02:00Z">
              <w:r>
                <w:t xml:space="preserve">Expect control </w:t>
              </w:r>
            </w:ins>
            <w:ins w:id="9" w:author="Amandeep Virk" w:date="2018-08-13T15:50:00Z">
              <w:r w:rsidR="004C2854">
                <w:t>plane-based</w:t>
              </w:r>
            </w:ins>
            <w:ins w:id="10" w:author="Amandeep Virk" w:date="2018-06-27T23:02:00Z">
              <w:r>
                <w:t xml:space="preserve"> Steering of Roaming information during initial registration</w:t>
              </w:r>
            </w:ins>
            <w:del w:id="11" w:author="Amandeep Virk" w:date="2018-06-27T23:02:00Z">
              <w:r w:rsidR="0098228F" w:rsidDel="00D01776">
                <w:delText>Steering of UE</w:delText>
              </w:r>
            </w:del>
            <w:r w:rsidR="0098228F">
              <w:t xml:space="preserve"> in VPLMN</w:t>
            </w:r>
          </w:p>
        </w:tc>
      </w:tr>
      <w:tr w:rsidR="0098228F" w:rsidRPr="006553A6" w:rsidTr="0098228F">
        <w:tc>
          <w:tcPr>
            <w:tcW w:w="1276" w:type="dxa"/>
          </w:tcPr>
          <w:p w:rsidR="0098228F" w:rsidRPr="006553A6" w:rsidRDefault="0098228F" w:rsidP="00A639D0">
            <w:pPr>
              <w:pStyle w:val="TAL"/>
            </w:pPr>
          </w:p>
        </w:tc>
        <w:tc>
          <w:tcPr>
            <w:tcW w:w="1755" w:type="dxa"/>
          </w:tcPr>
          <w:p w:rsidR="0098228F" w:rsidRPr="003D2524" w:rsidRDefault="0098228F" w:rsidP="00A639D0">
            <w:pPr>
              <w:pStyle w:val="TAL"/>
            </w:pPr>
            <w:r>
              <w:rPr>
                <w:lang w:eastAsia="en-US"/>
              </w:rPr>
              <w:t>Service n°128</w:t>
            </w:r>
          </w:p>
        </w:tc>
        <w:tc>
          <w:tcPr>
            <w:tcW w:w="5670" w:type="dxa"/>
          </w:tcPr>
          <w:p w:rsidR="0098228F" w:rsidRDefault="0098228F" w:rsidP="00A639D0">
            <w:pPr>
              <w:pStyle w:val="TAL"/>
            </w:pPr>
            <w:r w:rsidRPr="00313FA4">
              <w:rPr>
                <w:lang w:eastAsia="en-US"/>
              </w:rPr>
              <w:t xml:space="preserve">Call control on </w:t>
            </w:r>
            <w:r>
              <w:rPr>
                <w:lang w:eastAsia="en-US"/>
              </w:rPr>
              <w:t>PDU Session</w:t>
            </w:r>
            <w:r w:rsidRPr="00313FA4">
              <w:rPr>
                <w:lang w:eastAsia="en-US"/>
              </w:rPr>
              <w:t xml:space="preserve"> by USIM</w:t>
            </w:r>
          </w:p>
        </w:tc>
      </w:tr>
      <w:bookmarkEnd w:id="5"/>
    </w:tbl>
    <w:p w:rsidR="0098228F" w:rsidRPr="0098228F" w:rsidRDefault="0098228F" w:rsidP="0098228F">
      <w:pPr>
        <w:rPr>
          <w:lang w:eastAsia="en-US"/>
        </w:rPr>
      </w:pPr>
    </w:p>
    <w:p w:rsidR="0076373D" w:rsidRDefault="0076373D" w:rsidP="0076373D">
      <w:pPr>
        <w:jc w:val="center"/>
        <w:rPr>
          <w:noProof/>
        </w:rPr>
      </w:pPr>
      <w:r w:rsidRPr="00DB12B9">
        <w:rPr>
          <w:noProof/>
          <w:highlight w:val="green"/>
        </w:rPr>
        <w:t>***** Next change *****</w:t>
      </w:r>
    </w:p>
    <w:p w:rsidR="0076373D" w:rsidRDefault="0076373D" w:rsidP="0076373D">
      <w:pPr>
        <w:pStyle w:val="Heading3"/>
        <w:rPr>
          <w:b/>
        </w:rPr>
      </w:pPr>
      <w:bookmarkStart w:id="12" w:name="_Toc516948944"/>
      <w:r>
        <w:rPr>
          <w:lang w:eastAsia="ja-JP"/>
        </w:rPr>
        <w:t>4.</w:t>
      </w:r>
      <w:proofErr w:type="gramStart"/>
      <w:r>
        <w:rPr>
          <w:lang w:eastAsia="ja-JP"/>
        </w:rPr>
        <w:t>4.xx</w:t>
      </w:r>
      <w:proofErr w:type="gramEnd"/>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12"/>
    </w:p>
    <w:p w:rsidR="0076373D" w:rsidRDefault="0076373D" w:rsidP="0076373D">
      <w:pPr>
        <w:pStyle w:val="Heading4"/>
      </w:pPr>
      <w:bookmarkStart w:id="13" w:name="_Toc516948945"/>
      <w:r>
        <w:t>4.4.xx.1</w:t>
      </w:r>
      <w:r>
        <w:tab/>
        <w:t>Introduction</w:t>
      </w:r>
      <w:bookmarkEnd w:id="13"/>
    </w:p>
    <w:p w:rsidR="0076373D" w:rsidRDefault="0076373D" w:rsidP="0076373D">
      <w:pPr>
        <w:rPr>
          <w:lang w:eastAsia="ja-JP"/>
        </w:rPr>
      </w:pPr>
      <w:r>
        <w:t>This clause describes the files that are specific for 5GS.</w:t>
      </w:r>
    </w:p>
    <w:p w:rsidR="0076373D" w:rsidRDefault="0076373D" w:rsidP="0076373D">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76373D" w:rsidRPr="00656D45" w:rsidTr="004C2854">
        <w:tc>
          <w:tcPr>
            <w:tcW w:w="1736" w:type="dxa"/>
          </w:tcPr>
          <w:p w:rsidR="0076373D" w:rsidRPr="00656D45" w:rsidRDefault="0076373D" w:rsidP="00A639D0">
            <w:pPr>
              <w:pStyle w:val="TAL"/>
            </w:pPr>
            <w:r>
              <w:t>Service n°122</w:t>
            </w:r>
          </w:p>
        </w:tc>
        <w:tc>
          <w:tcPr>
            <w:tcW w:w="5582" w:type="dxa"/>
          </w:tcPr>
          <w:p w:rsidR="0076373D" w:rsidRPr="00656D45" w:rsidRDefault="0076373D" w:rsidP="00A639D0">
            <w:pPr>
              <w:pStyle w:val="TAL"/>
            </w:pPr>
            <w:r>
              <w:t>5GS Mobility Management Information</w:t>
            </w:r>
          </w:p>
        </w:tc>
      </w:tr>
      <w:tr w:rsidR="0076373D" w:rsidTr="004C2854">
        <w:tc>
          <w:tcPr>
            <w:tcW w:w="1736" w:type="dxa"/>
          </w:tcPr>
          <w:p w:rsidR="0076373D" w:rsidRPr="00656D45" w:rsidRDefault="0076373D" w:rsidP="00A639D0">
            <w:pPr>
              <w:pStyle w:val="TAL"/>
            </w:pPr>
            <w:r>
              <w:t>Service n°123</w:t>
            </w:r>
          </w:p>
        </w:tc>
        <w:tc>
          <w:tcPr>
            <w:tcW w:w="5582" w:type="dxa"/>
          </w:tcPr>
          <w:p w:rsidR="0076373D" w:rsidRDefault="0076373D" w:rsidP="00A639D0">
            <w:pPr>
              <w:pStyle w:val="TAL"/>
            </w:pPr>
            <w:r>
              <w:t>5G Security Parameters</w:t>
            </w:r>
          </w:p>
        </w:tc>
      </w:tr>
      <w:tr w:rsidR="0076373D" w:rsidTr="004C2854">
        <w:tc>
          <w:tcPr>
            <w:tcW w:w="1736" w:type="dxa"/>
          </w:tcPr>
          <w:p w:rsidR="0076373D" w:rsidRDefault="0076373D" w:rsidP="00A639D0">
            <w:pPr>
              <w:pStyle w:val="TAL"/>
            </w:pPr>
            <w:r>
              <w:t>Service n°124</w:t>
            </w:r>
          </w:p>
        </w:tc>
        <w:tc>
          <w:tcPr>
            <w:tcW w:w="5582" w:type="dxa"/>
          </w:tcPr>
          <w:p w:rsidR="0076373D" w:rsidRDefault="0076373D" w:rsidP="00A639D0">
            <w:pPr>
              <w:pStyle w:val="TAL"/>
            </w:pPr>
            <w:r>
              <w:t>Subscription identifier privacy support</w:t>
            </w:r>
          </w:p>
        </w:tc>
      </w:tr>
      <w:tr w:rsidR="0076373D" w:rsidTr="004C2854">
        <w:tc>
          <w:tcPr>
            <w:tcW w:w="1736" w:type="dxa"/>
          </w:tcPr>
          <w:p w:rsidR="0076373D" w:rsidRDefault="0076373D" w:rsidP="00A639D0">
            <w:pPr>
              <w:pStyle w:val="TAL"/>
            </w:pPr>
            <w:r>
              <w:t>Service n°125</w:t>
            </w:r>
          </w:p>
        </w:tc>
        <w:tc>
          <w:tcPr>
            <w:tcW w:w="5582" w:type="dxa"/>
          </w:tcPr>
          <w:p w:rsidR="0076373D" w:rsidRDefault="0076373D" w:rsidP="00A639D0">
            <w:pPr>
              <w:pStyle w:val="TAL"/>
            </w:pPr>
            <w:r>
              <w:t>SUCI calculation by the USIM</w:t>
            </w:r>
          </w:p>
        </w:tc>
      </w:tr>
      <w:tr w:rsidR="0076373D" w:rsidTr="004C2854">
        <w:tc>
          <w:tcPr>
            <w:tcW w:w="1736" w:type="dxa"/>
          </w:tcPr>
          <w:p w:rsidR="0076373D" w:rsidRDefault="0076373D" w:rsidP="00A639D0">
            <w:pPr>
              <w:pStyle w:val="TAL"/>
            </w:pPr>
            <w:r>
              <w:t>Service n°126</w:t>
            </w:r>
          </w:p>
        </w:tc>
        <w:tc>
          <w:tcPr>
            <w:tcW w:w="5582" w:type="dxa"/>
          </w:tcPr>
          <w:p w:rsidR="0076373D" w:rsidRDefault="0076373D" w:rsidP="00A639D0">
            <w:pPr>
              <w:pStyle w:val="TAL"/>
            </w:pPr>
            <w:r>
              <w:t>UAC Access Identities support</w:t>
            </w:r>
          </w:p>
        </w:tc>
      </w:tr>
      <w:tr w:rsidR="0076373D" w:rsidRPr="00656D45" w:rsidTr="004C2854">
        <w:tc>
          <w:tcPr>
            <w:tcW w:w="1736" w:type="dxa"/>
          </w:tcPr>
          <w:p w:rsidR="0076373D" w:rsidRPr="00656D45" w:rsidRDefault="0076373D" w:rsidP="00A639D0">
            <w:pPr>
              <w:pStyle w:val="TAL"/>
            </w:pPr>
            <w:r w:rsidRPr="003D2524">
              <w:t>Service n</w:t>
            </w:r>
            <w:r>
              <w:t>°127</w:t>
            </w:r>
          </w:p>
        </w:tc>
        <w:tc>
          <w:tcPr>
            <w:tcW w:w="5582" w:type="dxa"/>
          </w:tcPr>
          <w:p w:rsidR="0076373D" w:rsidRPr="00656D45" w:rsidRDefault="004C2854" w:rsidP="00A639D0">
            <w:pPr>
              <w:pStyle w:val="TAL"/>
            </w:pPr>
            <w:ins w:id="14" w:author="Amandeep Virk" w:date="2018-08-13T15:50:00Z">
              <w:r>
                <w:t>Expect control plane-based Steering of Roaming information during initial registration</w:t>
              </w:r>
            </w:ins>
            <w:del w:id="15" w:author="Amandeep Virk" w:date="2018-08-13T15:50:00Z">
              <w:r w:rsidR="0076373D" w:rsidDel="004C2854">
                <w:delText>Steering of UE</w:delText>
              </w:r>
            </w:del>
            <w:r w:rsidR="0076373D">
              <w:t xml:space="preserve"> in VPLMN</w:t>
            </w:r>
          </w:p>
        </w:tc>
      </w:tr>
    </w:tbl>
    <w:p w:rsidR="0076373D" w:rsidRDefault="0076373D" w:rsidP="0076373D"/>
    <w:p w:rsidR="0076373D" w:rsidRDefault="0076373D" w:rsidP="0076373D">
      <w:r>
        <w:t>…</w:t>
      </w:r>
    </w:p>
    <w:p w:rsidR="0076373D" w:rsidDel="007B5752" w:rsidRDefault="0076373D" w:rsidP="0076373D">
      <w:pPr>
        <w:pStyle w:val="Heading3"/>
        <w:rPr>
          <w:del w:id="16" w:author="Amandeep Virk" w:date="2018-08-13T15:57:00Z"/>
        </w:rPr>
      </w:pPr>
      <w:del w:id="17" w:author="Amandeep Virk" w:date="2018-08-13T15:57:00Z">
        <w:r w:rsidDel="007B5752">
          <w:lastRenderedPageBreak/>
          <w:delText xml:space="preserve">4.4.xx.9 </w:delText>
        </w:r>
        <w:r w:rsidDel="007B5752">
          <w:tab/>
          <w:delText>EF</w:delText>
        </w:r>
        <w:r w:rsidRPr="00CA4F3F" w:rsidDel="007B5752">
          <w:rPr>
            <w:vertAlign w:val="subscript"/>
          </w:rPr>
          <w:delText>S</w:delText>
        </w:r>
        <w:r w:rsidRPr="00B940CD" w:rsidDel="007B5752">
          <w:rPr>
            <w:vertAlign w:val="subscript"/>
          </w:rPr>
          <w:delText>teering_</w:delText>
        </w:r>
        <w:r w:rsidRPr="00CA4F3F" w:rsidDel="007B5752">
          <w:rPr>
            <w:vertAlign w:val="subscript"/>
          </w:rPr>
          <w:delText>of</w:delText>
        </w:r>
        <w:r w:rsidDel="007B5752">
          <w:rPr>
            <w:vertAlign w:val="subscript"/>
          </w:rPr>
          <w:delText>_</w:delText>
        </w:r>
        <w:r w:rsidRPr="00B940CD" w:rsidDel="007B5752">
          <w:rPr>
            <w:vertAlign w:val="subscript"/>
          </w:rPr>
          <w:delText>UE_</w:delText>
        </w:r>
        <w:r w:rsidRPr="00CA4F3F" w:rsidDel="007B5752">
          <w:rPr>
            <w:vertAlign w:val="subscript"/>
          </w:rPr>
          <w:delText>in</w:delText>
        </w:r>
        <w:r w:rsidDel="007B5752">
          <w:rPr>
            <w:vertAlign w:val="subscript"/>
          </w:rPr>
          <w:delText>_</w:delText>
        </w:r>
        <w:r w:rsidRPr="00CA4F3F" w:rsidDel="007B5752">
          <w:rPr>
            <w:vertAlign w:val="subscript"/>
          </w:rPr>
          <w:delText>VPLMN</w:delText>
        </w:r>
        <w:r w:rsidDel="007B5752">
          <w:delText xml:space="preserve"> (Steering of UE in VPLMN)</w:delText>
        </w:r>
      </w:del>
    </w:p>
    <w:p w:rsidR="0076373D" w:rsidDel="007B5752" w:rsidRDefault="0076373D" w:rsidP="0076373D">
      <w:pPr>
        <w:rPr>
          <w:del w:id="18" w:author="Amandeep Virk" w:date="2018-08-13T15:57:00Z"/>
        </w:rPr>
      </w:pPr>
      <w:del w:id="19" w:author="Amandeep Virk" w:date="2018-08-13T15:57:00Z">
        <w:r w:rsidDel="007B5752">
          <w:delText>If service n 127 is "available" in EF</w:delText>
        </w:r>
        <w:r w:rsidDel="007B5752">
          <w:rPr>
            <w:vertAlign w:val="subscript"/>
          </w:rPr>
          <w:delText>UST</w:delText>
        </w:r>
        <w:r w:rsidDel="007B5752">
          <w:delText>, this file shall be present.</w:delText>
        </w:r>
      </w:del>
    </w:p>
    <w:p w:rsidR="0076373D" w:rsidDel="007B5752" w:rsidRDefault="0076373D" w:rsidP="0076373D">
      <w:pPr>
        <w:rPr>
          <w:del w:id="20" w:author="Amandeep Virk" w:date="2018-08-13T15:57:00Z"/>
        </w:rPr>
      </w:pPr>
      <w:del w:id="21" w:author="Amandeep Virk" w:date="2018-08-13T15:57:00Z">
        <w:r w:rsidDel="007B5752">
          <w:delText>This file allows the HPLMN to indicate that the UE is to receive control plane based Steering of Roaming information in a Registration Accept message during initial registration in a VPLMN. The control plane based Steering of Roaming procedure is specified in 3GPP TS 23.122 [31]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6373D" w:rsidRPr="006A27FE" w:rsidDel="007B5752" w:rsidTr="00A639D0">
        <w:trPr>
          <w:jc w:val="center"/>
          <w:del w:id="22" w:author="Amandeep Virk" w:date="2018-08-13T15:57:00Z"/>
        </w:trPr>
        <w:tc>
          <w:tcPr>
            <w:tcW w:w="2693" w:type="dxa"/>
            <w:gridSpan w:val="2"/>
          </w:tcPr>
          <w:p w:rsidR="0076373D" w:rsidRPr="006A27FE" w:rsidDel="007B5752" w:rsidRDefault="0076373D" w:rsidP="00A639D0">
            <w:pPr>
              <w:pStyle w:val="TAC"/>
              <w:rPr>
                <w:del w:id="23" w:author="Amandeep Virk" w:date="2018-08-13T15:57:00Z"/>
                <w:lang w:val="fr-FR"/>
              </w:rPr>
            </w:pPr>
            <w:del w:id="24" w:author="Amandeep Virk" w:date="2018-08-13T15:57:00Z">
              <w:r w:rsidDel="007B5752">
                <w:rPr>
                  <w:lang w:val="fr-FR"/>
                </w:rPr>
                <w:delText>Identifier: '4</w:delText>
              </w:r>
              <w:r w:rsidRPr="006A27FE" w:rsidDel="007B5752">
                <w:rPr>
                  <w:lang w:val="fr-FR"/>
                </w:rPr>
                <w:delText>F</w:delText>
              </w:r>
              <w:r w:rsidDel="007B5752">
                <w:rPr>
                  <w:lang w:val="fr-FR"/>
                </w:rPr>
                <w:delText>08</w:delText>
              </w:r>
              <w:r w:rsidRPr="006A27FE" w:rsidDel="007B5752">
                <w:rPr>
                  <w:lang w:val="fr-FR"/>
                </w:rPr>
                <w:delText>'</w:delText>
              </w:r>
            </w:del>
          </w:p>
        </w:tc>
        <w:tc>
          <w:tcPr>
            <w:tcW w:w="3261" w:type="dxa"/>
            <w:gridSpan w:val="3"/>
          </w:tcPr>
          <w:p w:rsidR="0076373D" w:rsidRPr="006A27FE" w:rsidDel="007B5752" w:rsidRDefault="0076373D" w:rsidP="00A639D0">
            <w:pPr>
              <w:pStyle w:val="TAC"/>
              <w:rPr>
                <w:del w:id="25" w:author="Amandeep Virk" w:date="2018-08-13T15:57:00Z"/>
                <w:lang w:val="fr-FR"/>
              </w:rPr>
            </w:pPr>
            <w:del w:id="26" w:author="Amandeep Virk" w:date="2018-08-13T15:57:00Z">
              <w:r w:rsidRPr="006A27FE" w:rsidDel="007B5752">
                <w:rPr>
                  <w:lang w:val="fr-FR"/>
                </w:rPr>
                <w:delText>Structure: transparent</w:delText>
              </w:r>
            </w:del>
          </w:p>
        </w:tc>
        <w:tc>
          <w:tcPr>
            <w:tcW w:w="1558" w:type="dxa"/>
            <w:gridSpan w:val="2"/>
          </w:tcPr>
          <w:p w:rsidR="0076373D" w:rsidRPr="006A27FE" w:rsidDel="007B5752" w:rsidRDefault="0076373D" w:rsidP="00A639D0">
            <w:pPr>
              <w:pStyle w:val="TAC"/>
              <w:rPr>
                <w:del w:id="27" w:author="Amandeep Virk" w:date="2018-08-13T15:57:00Z"/>
              </w:rPr>
            </w:pPr>
            <w:del w:id="28" w:author="Amandeep Virk" w:date="2018-08-13T15:57:00Z">
              <w:r w:rsidRPr="006A27FE" w:rsidDel="007B5752">
                <w:delText>Optional</w:delText>
              </w:r>
            </w:del>
          </w:p>
        </w:tc>
      </w:tr>
      <w:tr w:rsidR="0076373D" w:rsidRPr="006A27FE" w:rsidDel="007B5752" w:rsidTr="00A639D0">
        <w:trPr>
          <w:jc w:val="center"/>
          <w:del w:id="29" w:author="Amandeep Virk" w:date="2018-08-13T15:57:00Z"/>
        </w:trPr>
        <w:tc>
          <w:tcPr>
            <w:tcW w:w="3686" w:type="dxa"/>
            <w:gridSpan w:val="3"/>
          </w:tcPr>
          <w:p w:rsidR="0076373D" w:rsidRPr="006A27FE" w:rsidDel="007B5752" w:rsidRDefault="0076373D" w:rsidP="00A639D0">
            <w:pPr>
              <w:pStyle w:val="TAC"/>
              <w:rPr>
                <w:del w:id="30" w:author="Amandeep Virk" w:date="2018-08-13T15:57:00Z"/>
              </w:rPr>
            </w:pPr>
            <w:del w:id="31" w:author="Amandeep Virk" w:date="2018-08-13T15:57:00Z">
              <w:r w:rsidDel="007B5752">
                <w:delText xml:space="preserve">SFI: </w:delText>
              </w:r>
              <w:r w:rsidDel="007B5752">
                <w:rPr>
                  <w:lang w:val="fr-FR"/>
                </w:rPr>
                <w:delText>'08</w:delText>
              </w:r>
              <w:r w:rsidRPr="006A27FE" w:rsidDel="007B5752">
                <w:rPr>
                  <w:lang w:val="fr-FR"/>
                </w:rPr>
                <w:delText>'</w:delText>
              </w:r>
            </w:del>
          </w:p>
        </w:tc>
        <w:tc>
          <w:tcPr>
            <w:tcW w:w="3826" w:type="dxa"/>
            <w:gridSpan w:val="4"/>
          </w:tcPr>
          <w:p w:rsidR="0076373D" w:rsidRPr="006A27FE" w:rsidDel="007B5752" w:rsidRDefault="0076373D" w:rsidP="00A639D0">
            <w:pPr>
              <w:pStyle w:val="TAC"/>
              <w:rPr>
                <w:del w:id="32" w:author="Amandeep Virk" w:date="2018-08-13T15:57:00Z"/>
              </w:rPr>
            </w:pPr>
          </w:p>
        </w:tc>
      </w:tr>
      <w:tr w:rsidR="0076373D" w:rsidRPr="006A27FE" w:rsidDel="007B5752" w:rsidTr="00A639D0">
        <w:trPr>
          <w:jc w:val="center"/>
          <w:del w:id="33" w:author="Amandeep Virk" w:date="2018-08-13T15:57:00Z"/>
        </w:trPr>
        <w:tc>
          <w:tcPr>
            <w:tcW w:w="3686" w:type="dxa"/>
            <w:gridSpan w:val="3"/>
          </w:tcPr>
          <w:p w:rsidR="0076373D" w:rsidRPr="006A27FE" w:rsidDel="007B5752" w:rsidRDefault="0076373D" w:rsidP="00A639D0">
            <w:pPr>
              <w:pStyle w:val="TAC"/>
              <w:rPr>
                <w:del w:id="34" w:author="Amandeep Virk" w:date="2018-08-13T15:57:00Z"/>
              </w:rPr>
            </w:pPr>
            <w:del w:id="35" w:author="Amandeep Virk" w:date="2018-08-13T15:57:00Z">
              <w:r w:rsidRPr="006A27FE" w:rsidDel="007B5752">
                <w:delText xml:space="preserve">File size: </w:delText>
              </w:r>
              <w:r w:rsidDel="007B5752">
                <w:delText>2</w:delText>
              </w:r>
              <w:r w:rsidRPr="006A27FE" w:rsidDel="007B5752">
                <w:delText xml:space="preserve"> byte</w:delText>
              </w:r>
              <w:r w:rsidDel="007B5752">
                <w:delText>s</w:delText>
              </w:r>
            </w:del>
          </w:p>
        </w:tc>
        <w:tc>
          <w:tcPr>
            <w:tcW w:w="3826" w:type="dxa"/>
            <w:gridSpan w:val="4"/>
          </w:tcPr>
          <w:p w:rsidR="0076373D" w:rsidRPr="006A27FE" w:rsidDel="007B5752" w:rsidRDefault="0076373D" w:rsidP="00A639D0">
            <w:pPr>
              <w:pStyle w:val="TAC"/>
              <w:rPr>
                <w:del w:id="36" w:author="Amandeep Virk" w:date="2018-08-13T15:57:00Z"/>
              </w:rPr>
            </w:pPr>
            <w:del w:id="37" w:author="Amandeep Virk" w:date="2018-08-13T15:57:00Z">
              <w:r w:rsidRPr="006A27FE" w:rsidDel="007B5752">
                <w:delText>Update activity: low</w:delText>
              </w:r>
            </w:del>
          </w:p>
        </w:tc>
      </w:tr>
      <w:tr w:rsidR="0076373D" w:rsidRPr="006A27FE" w:rsidDel="007B5752" w:rsidTr="00A639D0">
        <w:trPr>
          <w:jc w:val="center"/>
          <w:del w:id="38" w:author="Amandeep Virk" w:date="2018-08-13T15:57:00Z"/>
        </w:trPr>
        <w:tc>
          <w:tcPr>
            <w:tcW w:w="7512" w:type="dxa"/>
            <w:gridSpan w:val="7"/>
          </w:tcPr>
          <w:p w:rsidR="0076373D" w:rsidRPr="006A27FE" w:rsidDel="007B5752" w:rsidRDefault="0076373D" w:rsidP="00A639D0">
            <w:pPr>
              <w:pStyle w:val="TAC"/>
              <w:tabs>
                <w:tab w:val="left" w:pos="601"/>
                <w:tab w:val="left" w:pos="3153"/>
              </w:tabs>
              <w:spacing w:before="120"/>
              <w:jc w:val="left"/>
              <w:rPr>
                <w:del w:id="39" w:author="Amandeep Virk" w:date="2018-08-13T15:57:00Z"/>
              </w:rPr>
            </w:pPr>
            <w:del w:id="40" w:author="Amandeep Virk" w:date="2018-08-13T15:57:00Z">
              <w:r w:rsidRPr="006A27FE" w:rsidDel="007B5752">
                <w:delText>Access Conditions:</w:delText>
              </w:r>
            </w:del>
          </w:p>
          <w:p w:rsidR="0076373D" w:rsidRPr="006A27FE" w:rsidDel="007B5752" w:rsidRDefault="0076373D" w:rsidP="00A639D0">
            <w:pPr>
              <w:pStyle w:val="TAC"/>
              <w:tabs>
                <w:tab w:val="left" w:pos="601"/>
                <w:tab w:val="left" w:pos="3153"/>
              </w:tabs>
              <w:jc w:val="left"/>
              <w:rPr>
                <w:del w:id="41" w:author="Amandeep Virk" w:date="2018-08-13T15:57:00Z"/>
              </w:rPr>
            </w:pPr>
            <w:del w:id="42" w:author="Amandeep Virk" w:date="2018-08-13T15:57:00Z">
              <w:r w:rsidRPr="006A27FE" w:rsidDel="007B5752">
                <w:tab/>
                <w:delText>READ</w:delText>
              </w:r>
              <w:r w:rsidRPr="006A27FE" w:rsidDel="007B5752">
                <w:tab/>
                <w:delText>PIN</w:delText>
              </w:r>
            </w:del>
          </w:p>
          <w:p w:rsidR="0076373D" w:rsidRPr="006A27FE" w:rsidDel="007B5752" w:rsidRDefault="0076373D" w:rsidP="00A639D0">
            <w:pPr>
              <w:pStyle w:val="TAC"/>
              <w:tabs>
                <w:tab w:val="left" w:pos="601"/>
                <w:tab w:val="left" w:pos="3153"/>
              </w:tabs>
              <w:jc w:val="left"/>
              <w:rPr>
                <w:del w:id="43" w:author="Amandeep Virk" w:date="2018-08-13T15:57:00Z"/>
              </w:rPr>
            </w:pPr>
            <w:del w:id="44" w:author="Amandeep Virk" w:date="2018-08-13T15:57:00Z">
              <w:r w:rsidRPr="006A27FE" w:rsidDel="007B5752">
                <w:tab/>
                <w:delText>UPDATE</w:delText>
              </w:r>
              <w:r w:rsidRPr="006A27FE" w:rsidDel="007B5752">
                <w:tab/>
                <w:delText>ADM</w:delText>
              </w:r>
            </w:del>
          </w:p>
          <w:p w:rsidR="0076373D" w:rsidRPr="006A27FE" w:rsidDel="007B5752" w:rsidRDefault="0076373D" w:rsidP="00A639D0">
            <w:pPr>
              <w:pStyle w:val="TAC"/>
              <w:tabs>
                <w:tab w:val="left" w:pos="601"/>
                <w:tab w:val="left" w:pos="3153"/>
              </w:tabs>
              <w:jc w:val="left"/>
              <w:rPr>
                <w:del w:id="45" w:author="Amandeep Virk" w:date="2018-08-13T15:57:00Z"/>
              </w:rPr>
            </w:pPr>
            <w:del w:id="46" w:author="Amandeep Virk" w:date="2018-08-13T15:57:00Z">
              <w:r w:rsidRPr="006A27FE" w:rsidDel="007B5752">
                <w:tab/>
                <w:delText>DEACTIVATE</w:delText>
              </w:r>
              <w:r w:rsidRPr="006A27FE" w:rsidDel="007B5752">
                <w:tab/>
                <w:delText>ADM</w:delText>
              </w:r>
            </w:del>
          </w:p>
          <w:p w:rsidR="0076373D" w:rsidRPr="006A27FE" w:rsidDel="007B5752" w:rsidRDefault="0076373D" w:rsidP="00A639D0">
            <w:pPr>
              <w:pStyle w:val="TAC"/>
              <w:tabs>
                <w:tab w:val="left" w:pos="601"/>
                <w:tab w:val="left" w:pos="3153"/>
              </w:tabs>
              <w:jc w:val="left"/>
              <w:rPr>
                <w:del w:id="47" w:author="Amandeep Virk" w:date="2018-08-13T15:57:00Z"/>
              </w:rPr>
            </w:pPr>
            <w:del w:id="48" w:author="Amandeep Virk" w:date="2018-08-13T15:57:00Z">
              <w:r w:rsidRPr="006A27FE" w:rsidDel="007B5752">
                <w:tab/>
                <w:delText>ACTIVATE</w:delText>
              </w:r>
              <w:r w:rsidRPr="006A27FE" w:rsidDel="007B5752">
                <w:tab/>
                <w:delText>ADM</w:delText>
              </w:r>
            </w:del>
          </w:p>
          <w:p w:rsidR="0076373D" w:rsidRPr="006A27FE" w:rsidDel="007B5752" w:rsidRDefault="0076373D" w:rsidP="00A639D0">
            <w:pPr>
              <w:pStyle w:val="TAC"/>
              <w:tabs>
                <w:tab w:val="left" w:pos="601"/>
                <w:tab w:val="left" w:pos="3153"/>
              </w:tabs>
              <w:jc w:val="left"/>
              <w:rPr>
                <w:del w:id="49" w:author="Amandeep Virk" w:date="2018-08-13T15:57:00Z"/>
              </w:rPr>
            </w:pPr>
          </w:p>
        </w:tc>
      </w:tr>
      <w:tr w:rsidR="0076373D" w:rsidRPr="006A27FE" w:rsidDel="007B5752" w:rsidTr="00A639D0">
        <w:trPr>
          <w:jc w:val="center"/>
          <w:del w:id="50" w:author="Amandeep Virk" w:date="2018-08-13T15:57:00Z"/>
        </w:trPr>
        <w:tc>
          <w:tcPr>
            <w:tcW w:w="1275" w:type="dxa"/>
          </w:tcPr>
          <w:p w:rsidR="0076373D" w:rsidRPr="006A27FE" w:rsidDel="007B5752" w:rsidRDefault="0076373D" w:rsidP="00A639D0">
            <w:pPr>
              <w:pStyle w:val="TAC"/>
              <w:rPr>
                <w:del w:id="51" w:author="Amandeep Virk" w:date="2018-08-13T15:57:00Z"/>
              </w:rPr>
            </w:pPr>
            <w:del w:id="52" w:author="Amandeep Virk" w:date="2018-08-13T15:57:00Z">
              <w:r w:rsidRPr="006A27FE" w:rsidDel="007B5752">
                <w:delText>Bytes</w:delText>
              </w:r>
            </w:del>
          </w:p>
        </w:tc>
        <w:tc>
          <w:tcPr>
            <w:tcW w:w="4112" w:type="dxa"/>
            <w:gridSpan w:val="3"/>
          </w:tcPr>
          <w:p w:rsidR="0076373D" w:rsidRPr="006A27FE" w:rsidDel="007B5752" w:rsidRDefault="0076373D" w:rsidP="00A639D0">
            <w:pPr>
              <w:pStyle w:val="TAC"/>
              <w:rPr>
                <w:del w:id="53" w:author="Amandeep Virk" w:date="2018-08-13T15:57:00Z"/>
              </w:rPr>
            </w:pPr>
            <w:del w:id="54" w:author="Amandeep Virk" w:date="2018-08-13T15:57:00Z">
              <w:r w:rsidRPr="006A27FE" w:rsidDel="007B5752">
                <w:delText>Description</w:delText>
              </w:r>
            </w:del>
          </w:p>
        </w:tc>
        <w:tc>
          <w:tcPr>
            <w:tcW w:w="607" w:type="dxa"/>
            <w:gridSpan w:val="2"/>
          </w:tcPr>
          <w:p w:rsidR="0076373D" w:rsidRPr="006A27FE" w:rsidDel="007B5752" w:rsidRDefault="0076373D" w:rsidP="00A639D0">
            <w:pPr>
              <w:pStyle w:val="TAC"/>
              <w:rPr>
                <w:del w:id="55" w:author="Amandeep Virk" w:date="2018-08-13T15:57:00Z"/>
              </w:rPr>
            </w:pPr>
            <w:del w:id="56" w:author="Amandeep Virk" w:date="2018-08-13T15:57:00Z">
              <w:r w:rsidRPr="006A27FE" w:rsidDel="007B5752">
                <w:delText>M/O</w:delText>
              </w:r>
            </w:del>
          </w:p>
        </w:tc>
        <w:tc>
          <w:tcPr>
            <w:tcW w:w="1518" w:type="dxa"/>
          </w:tcPr>
          <w:p w:rsidR="0076373D" w:rsidRPr="006A27FE" w:rsidDel="007B5752" w:rsidRDefault="0076373D" w:rsidP="00A639D0">
            <w:pPr>
              <w:pStyle w:val="TAC"/>
              <w:rPr>
                <w:del w:id="57" w:author="Amandeep Virk" w:date="2018-08-13T15:57:00Z"/>
              </w:rPr>
            </w:pPr>
            <w:del w:id="58" w:author="Amandeep Virk" w:date="2018-08-13T15:57:00Z">
              <w:r w:rsidRPr="006A27FE" w:rsidDel="007B5752">
                <w:delText>Length</w:delText>
              </w:r>
            </w:del>
          </w:p>
        </w:tc>
      </w:tr>
      <w:tr w:rsidR="0076373D" w:rsidRPr="006A27FE" w:rsidDel="007B5752" w:rsidTr="00A639D0">
        <w:trPr>
          <w:jc w:val="center"/>
          <w:del w:id="59" w:author="Amandeep Virk" w:date="2018-08-13T15:57:00Z"/>
        </w:trPr>
        <w:tc>
          <w:tcPr>
            <w:tcW w:w="1275" w:type="dxa"/>
          </w:tcPr>
          <w:p w:rsidR="0076373D" w:rsidRPr="006A27FE" w:rsidDel="007B5752" w:rsidRDefault="0076373D" w:rsidP="00A639D0">
            <w:pPr>
              <w:pStyle w:val="TAC"/>
              <w:rPr>
                <w:del w:id="60" w:author="Amandeep Virk" w:date="2018-08-13T15:57:00Z"/>
              </w:rPr>
            </w:pPr>
            <w:del w:id="61" w:author="Amandeep Virk" w:date="2018-08-13T15:57:00Z">
              <w:r w:rsidRPr="006A27FE" w:rsidDel="007B5752">
                <w:delText>1-</w:delText>
              </w:r>
              <w:r w:rsidDel="007B5752">
                <w:delText>2</w:delText>
              </w:r>
            </w:del>
          </w:p>
        </w:tc>
        <w:tc>
          <w:tcPr>
            <w:tcW w:w="4112" w:type="dxa"/>
            <w:gridSpan w:val="3"/>
          </w:tcPr>
          <w:p w:rsidR="0076373D" w:rsidRPr="006A27FE" w:rsidDel="007B5752" w:rsidRDefault="0076373D" w:rsidP="00A639D0">
            <w:pPr>
              <w:pStyle w:val="TAC"/>
              <w:jc w:val="left"/>
              <w:rPr>
                <w:del w:id="62" w:author="Amandeep Virk" w:date="2018-08-13T15:57:00Z"/>
              </w:rPr>
            </w:pPr>
            <w:del w:id="63" w:author="Amandeep Virk" w:date="2018-08-13T15:57:00Z">
              <w:r w:rsidDel="007B5752">
                <w:delText>Steering of UE in VPLMN Configuration</w:delText>
              </w:r>
            </w:del>
          </w:p>
        </w:tc>
        <w:tc>
          <w:tcPr>
            <w:tcW w:w="607" w:type="dxa"/>
            <w:gridSpan w:val="2"/>
          </w:tcPr>
          <w:p w:rsidR="0076373D" w:rsidRPr="006A27FE" w:rsidDel="007B5752" w:rsidRDefault="0076373D" w:rsidP="00A639D0">
            <w:pPr>
              <w:pStyle w:val="TAC"/>
              <w:rPr>
                <w:del w:id="64" w:author="Amandeep Virk" w:date="2018-08-13T15:57:00Z"/>
              </w:rPr>
            </w:pPr>
            <w:del w:id="65" w:author="Amandeep Virk" w:date="2018-08-13T15:57:00Z">
              <w:r w:rsidRPr="006A27FE" w:rsidDel="007B5752">
                <w:delText>M</w:delText>
              </w:r>
            </w:del>
          </w:p>
        </w:tc>
        <w:tc>
          <w:tcPr>
            <w:tcW w:w="1518" w:type="dxa"/>
          </w:tcPr>
          <w:p w:rsidR="0076373D" w:rsidRPr="006A27FE" w:rsidDel="007B5752" w:rsidRDefault="0076373D" w:rsidP="00A639D0">
            <w:pPr>
              <w:pStyle w:val="TAC"/>
              <w:rPr>
                <w:del w:id="66" w:author="Amandeep Virk" w:date="2018-08-13T15:57:00Z"/>
              </w:rPr>
            </w:pPr>
            <w:del w:id="67" w:author="Amandeep Virk" w:date="2018-08-13T15:57:00Z">
              <w:r w:rsidDel="007B5752">
                <w:delText>2</w:delText>
              </w:r>
              <w:r w:rsidRPr="006A27FE" w:rsidDel="007B5752">
                <w:delText xml:space="preserve"> bytes</w:delText>
              </w:r>
            </w:del>
          </w:p>
        </w:tc>
      </w:tr>
    </w:tbl>
    <w:p w:rsidR="0076373D" w:rsidDel="007B5752" w:rsidRDefault="0076373D" w:rsidP="0076373D">
      <w:pPr>
        <w:pStyle w:val="FP"/>
        <w:rPr>
          <w:del w:id="68" w:author="Amandeep Virk" w:date="2018-08-13T15:57:00Z"/>
        </w:rPr>
      </w:pPr>
    </w:p>
    <w:p w:rsidR="0076373D" w:rsidDel="007B5752" w:rsidRDefault="0076373D" w:rsidP="0076373D">
      <w:pPr>
        <w:pStyle w:val="B1"/>
        <w:spacing w:after="0"/>
        <w:rPr>
          <w:del w:id="69" w:author="Amandeep Virk" w:date="2018-08-13T15:57:00Z"/>
        </w:rPr>
      </w:pPr>
      <w:del w:id="70" w:author="Amandeep Virk" w:date="2018-08-13T15:57:00Z">
        <w:r w:rsidDel="007B5752">
          <w:noBreakHyphen/>
        </w:r>
        <w:r w:rsidDel="007B5752">
          <w:tab/>
          <w:delText>Steering of UE in VPLMN Configuration.</w:delText>
        </w:r>
      </w:del>
    </w:p>
    <w:p w:rsidR="0076373D" w:rsidDel="007B5752" w:rsidRDefault="0076373D" w:rsidP="0076373D">
      <w:pPr>
        <w:spacing w:after="0"/>
        <w:rPr>
          <w:del w:id="71" w:author="Amandeep Virk" w:date="2018-08-13T15:57:00Z"/>
        </w:rPr>
      </w:pPr>
      <w:del w:id="72" w:author="Amandeep Virk" w:date="2018-08-13T15:57:00Z">
        <w:r w:rsidDel="007B5752">
          <w:delText>Contents:</w:delText>
        </w:r>
      </w:del>
    </w:p>
    <w:p w:rsidR="0076373D" w:rsidDel="007B5752" w:rsidRDefault="0076373D" w:rsidP="0076373D">
      <w:pPr>
        <w:pStyle w:val="B3"/>
        <w:rPr>
          <w:del w:id="73" w:author="Amandeep Virk" w:date="2018-08-13T15:57:00Z"/>
        </w:rPr>
      </w:pPr>
      <w:del w:id="74" w:author="Amandeep Virk" w:date="2018-08-13T15:57:00Z">
        <w:r w:rsidDel="007B5752">
          <w:delText>-</w:delText>
        </w:r>
        <w:r w:rsidDel="007B5752">
          <w:tab/>
          <w:delText>configuration parameters for steering of UE in VPLMN.</w:delText>
        </w:r>
      </w:del>
    </w:p>
    <w:p w:rsidR="0076373D" w:rsidDel="007B5752" w:rsidRDefault="0076373D" w:rsidP="0076373D">
      <w:pPr>
        <w:spacing w:after="0"/>
        <w:rPr>
          <w:del w:id="75" w:author="Amandeep Virk" w:date="2018-08-13T15:57:00Z"/>
        </w:rPr>
      </w:pPr>
      <w:del w:id="76" w:author="Amandeep Virk" w:date="2018-08-13T15:57:00Z">
        <w:r w:rsidDel="007B5752">
          <w:delText>Coding:</w:delText>
        </w:r>
      </w:del>
    </w:p>
    <w:p w:rsidR="0076373D" w:rsidDel="007B5752" w:rsidRDefault="0076373D" w:rsidP="0076373D">
      <w:pPr>
        <w:spacing w:after="0"/>
        <w:rPr>
          <w:del w:id="77" w:author="Amandeep Virk" w:date="2018-08-13T15:57:00Z"/>
        </w:rPr>
      </w:pPr>
    </w:p>
    <w:p w:rsidR="0076373D" w:rsidDel="007B5752" w:rsidRDefault="0076373D" w:rsidP="0076373D">
      <w:pPr>
        <w:rPr>
          <w:del w:id="78" w:author="Amandeep Virk" w:date="2018-08-13T15:57:00Z"/>
        </w:rPr>
      </w:pPr>
      <w:del w:id="79" w:author="Amandeep Virk" w:date="2018-08-13T15:57:00Z">
        <w:r w:rsidDel="007B5752">
          <w:delText>Byte 1:</w:delText>
        </w:r>
      </w:del>
    </w:p>
    <w:p w:rsidR="0076373D" w:rsidDel="007B5752" w:rsidRDefault="0076373D" w:rsidP="0076373D">
      <w:pPr>
        <w:pStyle w:val="TH"/>
        <w:spacing w:before="0" w:after="0"/>
        <w:rPr>
          <w:del w:id="80" w:author="Amandeep Virk" w:date="2018-08-13T15:57:00Z"/>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6373D" w:rsidDel="007B5752" w:rsidTr="00A639D0">
        <w:trPr>
          <w:gridAfter w:val="2"/>
          <w:wAfter w:w="5300" w:type="dxa"/>
          <w:trHeight w:val="280"/>
          <w:del w:id="81"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82" w:author="Amandeep Virk" w:date="2018-08-13T15:57:00Z"/>
              </w:rPr>
            </w:pPr>
          </w:p>
        </w:tc>
        <w:tc>
          <w:tcPr>
            <w:tcW w:w="397" w:type="dxa"/>
            <w:tcBorders>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83" w:author="Amandeep Virk" w:date="2018-08-13T15:57:00Z"/>
              </w:rPr>
            </w:pPr>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4" w:author="Amandeep Virk" w:date="2018-08-13T15:57:00Z"/>
              </w:rPr>
            </w:pPr>
            <w:del w:id="85" w:author="Amandeep Virk" w:date="2018-08-13T15:57:00Z">
              <w:r w:rsidDel="007B5752">
                <w:delText>b8</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6" w:author="Amandeep Virk" w:date="2018-08-13T15:57:00Z"/>
              </w:rPr>
            </w:pPr>
            <w:del w:id="87" w:author="Amandeep Virk" w:date="2018-08-13T15:57:00Z">
              <w:r w:rsidDel="007B5752">
                <w:delText>b7</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8" w:author="Amandeep Virk" w:date="2018-08-13T15:57:00Z"/>
              </w:rPr>
            </w:pPr>
            <w:del w:id="89" w:author="Amandeep Virk" w:date="2018-08-13T15:57:00Z">
              <w:r w:rsidDel="007B5752">
                <w:delText>b6</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0" w:author="Amandeep Virk" w:date="2018-08-13T15:57:00Z"/>
              </w:rPr>
            </w:pPr>
            <w:del w:id="91" w:author="Amandeep Virk" w:date="2018-08-13T15:57:00Z">
              <w:r w:rsidDel="007B5752">
                <w:delText>b5</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2" w:author="Amandeep Virk" w:date="2018-08-13T15:57:00Z"/>
              </w:rPr>
            </w:pPr>
            <w:del w:id="93" w:author="Amandeep Virk" w:date="2018-08-13T15:57:00Z">
              <w:r w:rsidDel="007B5752">
                <w:delText>b4</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4" w:author="Amandeep Virk" w:date="2018-08-13T15:57:00Z"/>
              </w:rPr>
            </w:pPr>
            <w:del w:id="95" w:author="Amandeep Virk" w:date="2018-08-13T15:57:00Z">
              <w:r w:rsidDel="007B5752">
                <w:delText>b3</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6" w:author="Amandeep Virk" w:date="2018-08-13T15:57:00Z"/>
              </w:rPr>
            </w:pPr>
            <w:del w:id="97" w:author="Amandeep Virk" w:date="2018-08-13T15:57:00Z">
              <w:r w:rsidDel="007B5752">
                <w:delText>b2</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8" w:author="Amandeep Virk" w:date="2018-08-13T15:57:00Z"/>
              </w:rPr>
            </w:pPr>
            <w:del w:id="99" w:author="Amandeep Virk" w:date="2018-08-13T15:57:00Z">
              <w:r w:rsidDel="007B5752">
                <w:delText>b1</w:delText>
              </w:r>
            </w:del>
          </w:p>
        </w:tc>
      </w:tr>
      <w:tr w:rsidR="0076373D" w:rsidDel="007B5752" w:rsidTr="00A639D0">
        <w:trPr>
          <w:trHeight w:val="24"/>
          <w:del w:id="100"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1"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5"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0"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1" w:author="Amandeep Virk" w:date="2018-08-13T15:57:00Z"/>
              </w:rPr>
            </w:pPr>
            <w:del w:id="112" w:author="Amandeep Virk" w:date="2018-08-13T15:57:00Z">
              <w:r w:rsidDel="007B5752">
                <w:delText>b1=0 Registration Accept may contain control plane based Steering of Roaming information during initial registration in a VPLMN</w:delText>
              </w:r>
            </w:del>
          </w:p>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3" w:author="Amandeep Virk" w:date="2018-08-13T15:57:00Z"/>
              </w:rPr>
            </w:pPr>
            <w:del w:id="114" w:author="Amandeep Virk" w:date="2018-08-13T15:57:00Z">
              <w:r w:rsidRPr="00472AA6" w:rsidDel="007B5752">
                <w:delText>b1</w:delText>
              </w:r>
              <w:r w:rsidDel="007B5752">
                <w:delText>=1 Registration Accept shall contain control plane based Steering of Roaming information during initial registration in a VPLMN</w:delText>
              </w:r>
            </w:del>
          </w:p>
        </w:tc>
      </w:tr>
      <w:tr w:rsidR="0076373D" w:rsidDel="007B5752" w:rsidTr="00A639D0">
        <w:trPr>
          <w:trHeight w:val="24"/>
          <w:del w:id="115"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6"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4" w:author="Amandeep Virk" w:date="2018-08-13T15:57:00Z"/>
              </w:rPr>
            </w:pPr>
          </w:p>
        </w:tc>
        <w:tc>
          <w:tcPr>
            <w:tcW w:w="397" w:type="dxa"/>
            <w:gridSpan w:val="2"/>
            <w:tcBorders>
              <w:top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5"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6" w:author="Amandeep Virk" w:date="2018-08-13T15:57:00Z"/>
              </w:rPr>
            </w:pPr>
            <w:del w:id="127" w:author="Amandeep Virk" w:date="2018-08-13T15:57:00Z">
              <w:r w:rsidDel="007B5752">
                <w:delText>RFU</w:delText>
              </w:r>
            </w:del>
          </w:p>
        </w:tc>
      </w:tr>
      <w:tr w:rsidR="0076373D" w:rsidDel="007B5752" w:rsidTr="00A639D0">
        <w:trPr>
          <w:trHeight w:val="24"/>
          <w:del w:id="128"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9"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5"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6" w:author="Amandeep Virk" w:date="2018-08-13T15:57:00Z"/>
              </w:rPr>
            </w:pPr>
          </w:p>
        </w:tc>
        <w:tc>
          <w:tcPr>
            <w:tcW w:w="397" w:type="dxa"/>
            <w:gridSpan w:val="2"/>
            <w:tcBorders>
              <w:top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7" w:author="Amandeep Virk" w:date="2018-08-13T15:57:00Z"/>
              </w:rPr>
            </w:pPr>
          </w:p>
        </w:tc>
        <w:tc>
          <w:tcPr>
            <w:tcW w:w="397" w:type="dxa"/>
            <w:gridSpan w:val="2"/>
            <w:tcBorders>
              <w:top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8"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9" w:author="Amandeep Virk" w:date="2018-08-13T15:57:00Z"/>
              </w:rPr>
            </w:pPr>
            <w:del w:id="140" w:author="Amandeep Virk" w:date="2018-08-13T15:57:00Z">
              <w:r w:rsidDel="007B5752">
                <w:delText>RFU</w:delText>
              </w:r>
            </w:del>
          </w:p>
        </w:tc>
      </w:tr>
      <w:tr w:rsidR="0076373D" w:rsidDel="007B5752" w:rsidTr="00A639D0">
        <w:trPr>
          <w:trHeight w:val="24"/>
          <w:del w:id="141"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2"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5"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8"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9"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0"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1"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2" w:author="Amandeep Virk" w:date="2018-08-13T15:57:00Z"/>
              </w:rPr>
            </w:pPr>
            <w:del w:id="153" w:author="Amandeep Virk" w:date="2018-08-13T15:57:00Z">
              <w:r w:rsidDel="007B5752">
                <w:delText>RFU</w:delText>
              </w:r>
            </w:del>
          </w:p>
        </w:tc>
      </w:tr>
      <w:tr w:rsidR="0076373D" w:rsidDel="007B5752" w:rsidTr="00A639D0">
        <w:trPr>
          <w:trHeight w:val="24"/>
          <w:del w:id="154"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5"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0"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1"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2"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3"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4"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5" w:author="Amandeep Virk" w:date="2018-08-13T15:57:00Z"/>
              </w:rPr>
            </w:pPr>
            <w:del w:id="166" w:author="Amandeep Virk" w:date="2018-08-13T15:57:00Z">
              <w:r w:rsidDel="007B5752">
                <w:delText>RFU</w:delText>
              </w:r>
            </w:del>
          </w:p>
        </w:tc>
      </w:tr>
      <w:tr w:rsidR="0076373D" w:rsidDel="007B5752" w:rsidTr="00A639D0">
        <w:trPr>
          <w:trHeight w:val="24"/>
          <w:del w:id="167"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8"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2"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3" w:author="Amandeep Virk" w:date="2018-08-13T15:57:00Z"/>
              </w:rPr>
            </w:pPr>
          </w:p>
        </w:tc>
        <w:tc>
          <w:tcPr>
            <w:tcW w:w="397" w:type="dxa"/>
            <w:gridSpan w:val="2"/>
            <w:tcBorders>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4"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5"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6"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7" w:author="Amandeep Virk" w:date="2018-08-13T15:57:00Z"/>
              </w:rPr>
            </w:pPr>
          </w:p>
        </w:tc>
        <w:tc>
          <w:tcPr>
            <w:tcW w:w="5102"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8" w:author="Amandeep Virk" w:date="2018-08-13T15:57:00Z"/>
              </w:rPr>
            </w:pPr>
            <w:del w:id="179" w:author="Amandeep Virk" w:date="2018-08-13T15:57:00Z">
              <w:r w:rsidDel="007B5752">
                <w:delText>RFU</w:delText>
              </w:r>
            </w:del>
          </w:p>
        </w:tc>
      </w:tr>
      <w:tr w:rsidR="0076373D" w:rsidDel="007B5752" w:rsidTr="00A639D0">
        <w:trPr>
          <w:trHeight w:val="24"/>
          <w:del w:id="180"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1"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4"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5" w:author="Amandeep Virk" w:date="2018-08-13T15:57:00Z"/>
              </w:rPr>
            </w:pPr>
          </w:p>
        </w:tc>
        <w:tc>
          <w:tcPr>
            <w:tcW w:w="397" w:type="dxa"/>
            <w:gridSpan w:val="2"/>
            <w:tcBorders>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6" w:author="Amandeep Virk" w:date="2018-08-13T15:57:00Z"/>
              </w:rPr>
            </w:pPr>
          </w:p>
        </w:tc>
        <w:tc>
          <w:tcPr>
            <w:tcW w:w="397" w:type="dxa"/>
            <w:gridSpan w:val="2"/>
            <w:tcBorders>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7"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8"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9"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0" w:author="Amandeep Virk" w:date="2018-08-13T15:57:00Z"/>
              </w:rPr>
            </w:pPr>
          </w:p>
        </w:tc>
        <w:tc>
          <w:tcPr>
            <w:tcW w:w="5102"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1" w:author="Amandeep Virk" w:date="2018-08-13T15:57:00Z"/>
              </w:rPr>
            </w:pPr>
            <w:del w:id="192" w:author="Amandeep Virk" w:date="2018-08-13T15:57:00Z">
              <w:r w:rsidDel="007B5752">
                <w:delText>RFU</w:delText>
              </w:r>
            </w:del>
          </w:p>
        </w:tc>
      </w:tr>
      <w:tr w:rsidR="0076373D" w:rsidDel="007B5752" w:rsidTr="00A639D0">
        <w:trPr>
          <w:trHeight w:val="24"/>
          <w:del w:id="193" w:author="Amandeep Virk" w:date="2018-08-13T15:57:00Z"/>
        </w:trPr>
        <w:tc>
          <w:tcPr>
            <w:tcW w:w="851"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4" w:author="Amandeep Virk" w:date="2018-08-13T15:57:00Z"/>
              </w:rPr>
            </w:pPr>
          </w:p>
        </w:tc>
        <w:tc>
          <w:tcPr>
            <w:tcW w:w="595" w:type="dxa"/>
            <w:gridSpan w:val="2"/>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5" w:author="Amandeep Virk" w:date="2018-08-13T15:57:00Z"/>
              </w:rPr>
            </w:pPr>
          </w:p>
        </w:tc>
        <w:tc>
          <w:tcPr>
            <w:tcW w:w="397" w:type="dxa"/>
            <w:gridSpan w:val="2"/>
            <w:tcBorders>
              <w:left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6"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7" w:author="Amandeep Virk" w:date="2018-08-13T15:57:00Z"/>
              </w:rPr>
            </w:pPr>
          </w:p>
        </w:tc>
        <w:tc>
          <w:tcPr>
            <w:tcW w:w="397" w:type="dxa"/>
            <w:gridSpan w:val="2"/>
            <w:tcBorders>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8" w:author="Amandeep Virk" w:date="2018-08-13T15:57:00Z"/>
              </w:rPr>
            </w:pPr>
          </w:p>
        </w:tc>
        <w:tc>
          <w:tcPr>
            <w:tcW w:w="397" w:type="dxa"/>
            <w:gridSpan w:val="2"/>
            <w:tcBorders>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9" w:author="Amandeep Virk" w:date="2018-08-13T15:57:00Z"/>
              </w:rPr>
            </w:pPr>
          </w:p>
        </w:tc>
        <w:tc>
          <w:tcPr>
            <w:tcW w:w="397" w:type="dxa"/>
            <w:gridSpan w:val="2"/>
            <w:tcBorders>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0"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1"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2"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3" w:author="Amandeep Virk" w:date="2018-08-13T15:57:00Z"/>
              </w:rPr>
            </w:pPr>
          </w:p>
        </w:tc>
        <w:tc>
          <w:tcPr>
            <w:tcW w:w="5102"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4" w:author="Amandeep Virk" w:date="2018-08-13T15:57:00Z"/>
              </w:rPr>
            </w:pPr>
            <w:del w:id="205" w:author="Amandeep Virk" w:date="2018-08-13T15:57:00Z">
              <w:r w:rsidDel="007B5752">
                <w:delText>RFU</w:delText>
              </w:r>
            </w:del>
          </w:p>
        </w:tc>
      </w:tr>
    </w:tbl>
    <w:p w:rsidR="0076373D" w:rsidDel="007B5752" w:rsidRDefault="0076373D" w:rsidP="0076373D">
      <w:pPr>
        <w:pStyle w:val="TAL"/>
        <w:rPr>
          <w:del w:id="206" w:author="Amandeep Virk" w:date="2018-08-13T15:57:00Z"/>
        </w:rPr>
      </w:pPr>
    </w:p>
    <w:p w:rsidR="0076373D" w:rsidDel="007B5752" w:rsidRDefault="0076373D" w:rsidP="0076373D">
      <w:pPr>
        <w:rPr>
          <w:del w:id="207" w:author="Amandeep Virk" w:date="2018-08-13T15:57:00Z"/>
        </w:rPr>
      </w:pPr>
      <w:del w:id="208" w:author="Amandeep Virk" w:date="2018-08-13T15:57:00Z">
        <w:r w:rsidDel="007B5752">
          <w:delText>Byte 2 is RFU.</w:delText>
        </w:r>
      </w:del>
    </w:p>
    <w:p w:rsidR="0076373D" w:rsidRDefault="0076373D" w:rsidP="0076373D"/>
    <w:p w:rsidR="0076373D" w:rsidRDefault="0076373D" w:rsidP="0076373D">
      <w:pPr>
        <w:jc w:val="center"/>
        <w:rPr>
          <w:noProof/>
        </w:rPr>
      </w:pPr>
      <w:r w:rsidRPr="00DB12B9">
        <w:rPr>
          <w:noProof/>
          <w:highlight w:val="green"/>
        </w:rPr>
        <w:t>***** Next change *****</w:t>
      </w:r>
    </w:p>
    <w:p w:rsidR="0076373D" w:rsidRDefault="0076373D" w:rsidP="0076373D">
      <w:pPr>
        <w:jc w:val="center"/>
        <w:rPr>
          <w:noProof/>
        </w:rPr>
      </w:pPr>
    </w:p>
    <w:p w:rsidR="0076373D" w:rsidRDefault="0076373D" w:rsidP="0076373D">
      <w:pPr>
        <w:pStyle w:val="Heading2"/>
        <w:rPr>
          <w:lang w:eastAsia="ja-JP"/>
        </w:rPr>
      </w:pPr>
      <w:r>
        <w:t>4.7</w:t>
      </w:r>
      <w:r>
        <w:tab/>
      </w:r>
      <w:r>
        <w:rPr>
          <w:rFonts w:hint="eastAsia"/>
          <w:lang w:eastAsia="ja-JP"/>
        </w:rPr>
        <w:t>Files of USIM</w:t>
      </w:r>
    </w:p>
    <w:p w:rsidR="0076373D" w:rsidRDefault="0076373D" w:rsidP="0076373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76373D" w:rsidRDefault="0076373D" w:rsidP="0076373D">
      <w:pPr>
        <w:pStyle w:val="TH"/>
        <w:spacing w:before="0" w:after="0"/>
        <w:rPr>
          <w:sz w:val="8"/>
          <w:szCs w:val="8"/>
        </w:rPr>
      </w:pPr>
    </w:p>
    <w:p w:rsidR="0076373D" w:rsidRDefault="0076373D" w:rsidP="0076373D">
      <w:pPr>
        <w:pStyle w:val="NF"/>
      </w:pPr>
    </w:p>
    <w:p w:rsidR="0076373D" w:rsidRDefault="0076373D" w:rsidP="0076373D">
      <w:pPr>
        <w:pStyle w:val="NF"/>
      </w:pPr>
      <w:r>
        <w:t>…</w:t>
      </w:r>
    </w:p>
    <w:p w:rsidR="0076373D" w:rsidRDefault="0076373D" w:rsidP="0076373D">
      <w:pPr>
        <w:pStyle w:val="TF"/>
      </w:pPr>
      <w:r>
        <w:t>Figure 4.1: File identifiers and directory structures of UICC</w:t>
      </w:r>
    </w:p>
    <w:p w:rsidR="0076373D" w:rsidRDefault="0076373D" w:rsidP="0076373D">
      <w:pPr>
        <w:pStyle w:val="TH"/>
        <w:spacing w:before="0" w:after="0"/>
        <w:rPr>
          <w:sz w:val="8"/>
          <w:szCs w:val="8"/>
        </w:rPr>
      </w:pPr>
    </w:p>
    <w:p w:rsidR="0076373D" w:rsidRDefault="0076373D" w:rsidP="0076373D">
      <w:pPr>
        <w:pStyle w:val="TH"/>
        <w:spacing w:before="0" w:after="0"/>
        <w:rPr>
          <w:sz w:val="8"/>
          <w:szCs w:val="8"/>
        </w:rPr>
      </w:pPr>
    </w:p>
    <w:tbl>
      <w:tblPr>
        <w:tblW w:w="10100" w:type="dxa"/>
        <w:tblLayout w:type="fixed"/>
        <w:tblCellMar>
          <w:left w:w="28" w:type="dxa"/>
          <w:right w:w="28" w:type="dxa"/>
        </w:tblCellMar>
        <w:tblLook w:val="0000" w:firstRow="0" w:lastRow="0" w:firstColumn="0" w:lastColumn="0" w:noHBand="0" w:noVBand="0"/>
      </w:tblPr>
      <w:tblGrid>
        <w:gridCol w:w="76"/>
        <w:gridCol w:w="398"/>
        <w:gridCol w:w="265"/>
        <w:gridCol w:w="76"/>
        <w:gridCol w:w="555"/>
        <w:gridCol w:w="358"/>
        <w:gridCol w:w="76"/>
        <w:gridCol w:w="739"/>
        <w:gridCol w:w="600"/>
        <w:gridCol w:w="76"/>
        <w:gridCol w:w="776"/>
        <w:gridCol w:w="32"/>
        <w:gridCol w:w="743"/>
        <w:gridCol w:w="119"/>
        <w:gridCol w:w="76"/>
        <w:gridCol w:w="27"/>
        <w:gridCol w:w="630"/>
        <w:gridCol w:w="32"/>
        <w:gridCol w:w="499"/>
        <w:gridCol w:w="35"/>
        <w:gridCol w:w="54"/>
        <w:gridCol w:w="30"/>
        <w:gridCol w:w="911"/>
        <w:gridCol w:w="51"/>
        <w:gridCol w:w="752"/>
        <w:gridCol w:w="51"/>
        <w:gridCol w:w="54"/>
        <w:gridCol w:w="30"/>
        <w:gridCol w:w="1028"/>
        <w:gridCol w:w="58"/>
        <w:gridCol w:w="835"/>
        <w:gridCol w:w="58"/>
        <w:tblGridChange w:id="209">
          <w:tblGrid>
            <w:gridCol w:w="76"/>
            <w:gridCol w:w="398"/>
            <w:gridCol w:w="265"/>
            <w:gridCol w:w="76"/>
            <w:gridCol w:w="555"/>
            <w:gridCol w:w="358"/>
            <w:gridCol w:w="76"/>
            <w:gridCol w:w="739"/>
            <w:gridCol w:w="600"/>
            <w:gridCol w:w="76"/>
            <w:gridCol w:w="776"/>
            <w:gridCol w:w="32"/>
            <w:gridCol w:w="743"/>
            <w:gridCol w:w="119"/>
            <w:gridCol w:w="76"/>
            <w:gridCol w:w="27"/>
            <w:gridCol w:w="630"/>
            <w:gridCol w:w="32"/>
            <w:gridCol w:w="499"/>
            <w:gridCol w:w="35"/>
            <w:gridCol w:w="54"/>
            <w:gridCol w:w="30"/>
            <w:gridCol w:w="911"/>
            <w:gridCol w:w="51"/>
            <w:gridCol w:w="752"/>
            <w:gridCol w:w="51"/>
            <w:gridCol w:w="54"/>
            <w:gridCol w:w="30"/>
            <w:gridCol w:w="1028"/>
            <w:gridCol w:w="58"/>
            <w:gridCol w:w="835"/>
            <w:gridCol w:w="58"/>
          </w:tblGrid>
        </w:tblGridChange>
      </w:tblGrid>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9"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62" w:type="dxa"/>
            <w:tcBorders>
              <w:lef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9" w:type="dxa"/>
            <w:gridSpan w:val="2"/>
            <w:vMerge/>
            <w:tcBorders>
              <w:left w:val="double" w:sz="4" w:space="0" w:color="auto"/>
              <w:bottom w:val="double" w:sz="4" w:space="0" w:color="auto"/>
              <w:right w:val="doub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top w:val="single" w:sz="6" w:space="0" w:color="auto"/>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2"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5"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48"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5"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66"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7"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57"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105"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6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7"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57"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105"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6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97"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57"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5"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6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GID1</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GID2</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'6F3E'</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'6F3F'</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'6F45'</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SPN</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r>
              <w:rPr>
                <w:rFonts w:hint="eastAsia"/>
                <w:sz w:val="18"/>
                <w:vertAlign w:val="subscript"/>
              </w:rPr>
              <w:t>D</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'6F46'</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'6F48'</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EXT5</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jc w:val="center"/>
              <w:rPr>
                <w:sz w:val="18"/>
              </w:rPr>
            </w:pPr>
            <w:r>
              <w:rPr>
                <w:sz w:val="18"/>
              </w:rPr>
              <w:t>EF</w:t>
            </w:r>
            <w:r>
              <w:rPr>
                <w:rFonts w:hint="eastAsia"/>
                <w:sz w:val="18"/>
                <w:vertAlign w:val="subscript"/>
              </w:rPr>
              <w:t>C</w:t>
            </w:r>
            <w:r>
              <w:rPr>
                <w:sz w:val="18"/>
                <w:vertAlign w:val="subscript"/>
              </w:rPr>
              <w:t>C</w:t>
            </w:r>
            <w:r>
              <w:rPr>
                <w:rFonts w:hint="eastAsia"/>
                <w:sz w:val="18"/>
                <w:vertAlign w:val="subscript"/>
              </w:rPr>
              <w:t>P2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CBMIR</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jc w:val="center"/>
              <w:rPr>
                <w:sz w:val="18"/>
              </w:rPr>
            </w:pPr>
            <w:r>
              <w:rPr>
                <w:sz w:val="18"/>
              </w:rPr>
              <w:t>'6F4F'</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'6F50'</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683"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14" w:type="dxa"/>
            <w:gridSpan w:val="2"/>
            <w:tcBorders>
              <w:top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69"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09" w:type="dxa"/>
            <w:gridSpan w:val="2"/>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09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EST</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ACL</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CMI</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'6F55'</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'6F56'</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'6F57'</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'6F58'</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Pr="00783FDB" w:rsidRDefault="0076373D" w:rsidP="00A639D0">
            <w:pPr>
              <w:pStyle w:val="TAC"/>
            </w:pPr>
          </w:p>
        </w:tc>
        <w:tc>
          <w:tcPr>
            <w:tcW w:w="402" w:type="dxa"/>
            <w:tcBorders>
              <w:right w:val="single" w:sz="4" w:space="0" w:color="auto"/>
            </w:tcBorders>
            <w:shd w:val="clear" w:color="auto" w:fill="auto"/>
          </w:tcPr>
          <w:p w:rsidR="0076373D" w:rsidRDefault="0076373D" w:rsidP="00A639D0">
            <w:pPr>
              <w:pStyle w:val="PL"/>
              <w:keepNext/>
              <w:keepLine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sz w:val="18"/>
              </w:rPr>
            </w:pPr>
          </w:p>
        </w:tc>
        <w:tc>
          <w:tcPr>
            <w:tcW w:w="62" w:type="dxa"/>
            <w:shd w:val="clear" w:color="auto" w:fill="auto"/>
          </w:tcPr>
          <w:p w:rsidR="0076373D" w:rsidRDefault="0076373D" w:rsidP="00A639D0">
            <w:pPr>
              <w:pStyle w:val="PL"/>
              <w:keepNext/>
              <w:keepLine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Pr="00783FDB" w:rsidRDefault="0076373D" w:rsidP="00A639D0">
            <w:pPr>
              <w:pStyle w:val="TAC"/>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PLMNwAcT</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OPLMNwAcT</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HPLMNwAcT</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PSLOCI</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sz w:val="18"/>
              </w:rPr>
            </w:pPr>
          </w:p>
        </w:tc>
        <w:tc>
          <w:tcPr>
            <w:tcW w:w="62" w:type="dxa"/>
            <w:shd w:val="clear" w:color="auto" w:fill="auto"/>
          </w:tcPr>
          <w:p w:rsidR="0076373D" w:rsidRDefault="0076373D" w:rsidP="00A639D0">
            <w:pPr>
              <w:pStyle w:val="PL"/>
              <w:keepNext/>
              <w:keepLine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'6F60'</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'6F61'</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shd w:val="clear" w:color="auto" w:fill="auto"/>
          </w:tcPr>
          <w:p w:rsidR="0076373D" w:rsidRDefault="0076373D" w:rsidP="00A639D0">
            <w:pPr>
              <w:pStyle w:val="PL"/>
              <w:keepNext/>
              <w:keepLine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rFonts w:cs="Courier New"/>
                <w:sz w:val="18"/>
                <w:lang w:val="fr-FR"/>
              </w:rPr>
            </w:pPr>
          </w:p>
        </w:tc>
        <w:tc>
          <w:tcPr>
            <w:tcW w:w="62" w:type="dxa"/>
            <w:tcBorders>
              <w:left w:val="single" w:sz="4" w:space="0" w:color="auto"/>
            </w:tcBorders>
          </w:tcPr>
          <w:p w:rsidR="0076373D" w:rsidRDefault="0076373D" w:rsidP="00A639D0">
            <w:pPr>
              <w:pStyle w:val="PL"/>
              <w:keepNext/>
              <w:keepLine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FPLMN</w:t>
            </w:r>
          </w:p>
        </w:tc>
        <w:tc>
          <w:tcPr>
            <w:tcW w:w="89" w:type="dxa"/>
            <w:gridSpan w:val="2"/>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LOCI</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OCI</w:t>
            </w:r>
          </w:p>
        </w:tc>
      </w:tr>
      <w:tr w:rsidR="0076373D" w:rsidTr="00A639D0">
        <w:trPr>
          <w:cantSplit/>
        </w:trPr>
        <w:tc>
          <w:tcPr>
            <w:tcW w:w="62" w:type="dxa"/>
          </w:tcPr>
          <w:p w:rsidR="0076373D" w:rsidRPr="00783FDB" w:rsidRDefault="0076373D" w:rsidP="00A639D0">
            <w:pPr>
              <w:pStyle w:val="TAC"/>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tcBorders>
              <w:left w:val="single" w:sz="4" w:space="0" w:color="auto"/>
            </w:tcBorders>
          </w:tcPr>
          <w:p w:rsidR="0076373D" w:rsidRDefault="0076373D" w:rsidP="00A639D0">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'6F7B'</w:t>
            </w:r>
          </w:p>
        </w:tc>
        <w:tc>
          <w:tcPr>
            <w:tcW w:w="89" w:type="dxa"/>
            <w:gridSpan w:val="2"/>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'6F81'</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shd w:val="clear" w:color="auto" w:fill="auto"/>
          </w:tcPr>
          <w:p w:rsidR="0076373D" w:rsidRDefault="0076373D" w:rsidP="00A639D0">
            <w:pPr>
              <w:pStyle w:val="PL"/>
              <w:keepNext/>
              <w:keepLine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rFonts w:cs="Courier New"/>
                <w:sz w:val="18"/>
                <w:lang w:val="en-US"/>
              </w:rPr>
            </w:pPr>
          </w:p>
        </w:tc>
        <w:tc>
          <w:tcPr>
            <w:tcW w:w="62" w:type="dxa"/>
            <w:tcBorders>
              <w:left w:val="single" w:sz="4" w:space="0" w:color="auto"/>
            </w:tcBorders>
          </w:tcPr>
          <w:p w:rsidR="0076373D" w:rsidRDefault="0076373D" w:rsidP="00A639D0">
            <w:pPr>
              <w:pStyle w:val="PL"/>
              <w:keepNext/>
              <w:keepLines/>
              <w:jc w:val="center"/>
              <w:rPr>
                <w:sz w:val="18"/>
                <w:lang w:val="en-US"/>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ICT</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OCT</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rFonts w:ascii="Courier" w:hAnsi="Courier"/>
                <w:sz w:val="18"/>
                <w:vertAlign w:val="subscript"/>
              </w:rPr>
              <w:t>VGCS</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VGCSS</w:t>
            </w:r>
          </w:p>
        </w:tc>
      </w:tr>
      <w:tr w:rsidR="0076373D" w:rsidTr="00A639D0">
        <w:trPr>
          <w:cantSplit/>
        </w:trPr>
        <w:tc>
          <w:tcPr>
            <w:tcW w:w="62" w:type="dxa"/>
          </w:tcPr>
          <w:p w:rsidR="0076373D" w:rsidRDefault="0076373D" w:rsidP="00A639D0">
            <w:pPr>
              <w:pStyle w:val="PL"/>
              <w:keepNext/>
              <w:keepLine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shd w:val="clear" w:color="auto" w:fill="auto"/>
          </w:tcPr>
          <w:p w:rsidR="0076373D" w:rsidRDefault="0076373D" w:rsidP="00A639D0">
            <w:pPr>
              <w:pStyle w:val="PL"/>
              <w:keepNext/>
              <w:keepLine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tcBorders>
              <w:left w:val="single" w:sz="4" w:space="0" w:color="auto"/>
            </w:tcBorders>
          </w:tcPr>
          <w:p w:rsidR="0076373D" w:rsidRDefault="0076373D" w:rsidP="00A639D0">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'6F82'</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'6F83'</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'6FB1'</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'6FB2'</w:t>
            </w:r>
          </w:p>
        </w:tc>
      </w:tr>
      <w:tr w:rsidR="0076373D" w:rsidTr="00A639D0">
        <w:trPr>
          <w:cantSplit/>
        </w:trPr>
        <w:tc>
          <w:tcPr>
            <w:tcW w:w="62" w:type="dxa"/>
          </w:tcPr>
          <w:p w:rsidR="0076373D" w:rsidRDefault="0076373D" w:rsidP="00A639D0">
            <w:pPr>
              <w:pStyle w:val="PL"/>
              <w:keepLines/>
              <w:jc w:val="center"/>
              <w:rPr>
                <w:sz w:val="12"/>
                <w:szCs w:val="12"/>
              </w:rPr>
            </w:pPr>
          </w:p>
        </w:tc>
        <w:tc>
          <w:tcPr>
            <w:tcW w:w="402" w:type="dxa"/>
            <w:tcBorders>
              <w:right w:val="single" w:sz="4" w:space="0" w:color="auto"/>
            </w:tcBorders>
            <w:shd w:val="clear" w:color="auto" w:fill="auto"/>
          </w:tcPr>
          <w:p w:rsidR="0076373D" w:rsidRDefault="0076373D" w:rsidP="00A639D0">
            <w:pPr>
              <w:pStyle w:val="PL"/>
              <w:keepLines/>
              <w:jc w:val="center"/>
              <w:rPr>
                <w:sz w:val="12"/>
                <w:szCs w:val="12"/>
              </w:rPr>
            </w:pPr>
          </w:p>
        </w:tc>
        <w:tc>
          <w:tcPr>
            <w:tcW w:w="267" w:type="dxa"/>
            <w:tcBorders>
              <w:left w:val="single" w:sz="4" w:space="0" w:color="auto"/>
            </w:tcBorders>
            <w:shd w:val="clear" w:color="auto" w:fill="auto"/>
          </w:tcPr>
          <w:p w:rsidR="0076373D" w:rsidRDefault="0076373D" w:rsidP="00A639D0">
            <w:pPr>
              <w:pStyle w:val="PL"/>
              <w:keepLines/>
              <w:jc w:val="center"/>
              <w:rPr>
                <w:sz w:val="12"/>
                <w:szCs w:val="12"/>
              </w:rPr>
            </w:pPr>
          </w:p>
        </w:tc>
        <w:tc>
          <w:tcPr>
            <w:tcW w:w="62" w:type="dxa"/>
            <w:shd w:val="clear" w:color="auto" w:fill="auto"/>
          </w:tcPr>
          <w:p w:rsidR="0076373D" w:rsidRDefault="0076373D" w:rsidP="00A639D0">
            <w:pPr>
              <w:pStyle w:val="PL"/>
              <w:keepLines/>
              <w:jc w:val="center"/>
              <w:rPr>
                <w:sz w:val="12"/>
                <w:szCs w:val="12"/>
              </w:rPr>
            </w:pPr>
          </w:p>
        </w:tc>
        <w:tc>
          <w:tcPr>
            <w:tcW w:w="559" w:type="dxa"/>
            <w:shd w:val="clear" w:color="auto" w:fill="auto"/>
          </w:tcPr>
          <w:p w:rsidR="0076373D" w:rsidRDefault="0076373D" w:rsidP="00A639D0">
            <w:pPr>
              <w:pStyle w:val="PL"/>
              <w:keepLines/>
              <w:jc w:val="center"/>
              <w:rPr>
                <w:sz w:val="12"/>
                <w:szCs w:val="12"/>
              </w:rPr>
            </w:pPr>
          </w:p>
        </w:tc>
        <w:tc>
          <w:tcPr>
            <w:tcW w:w="360" w:type="dxa"/>
            <w:tcBorders>
              <w:right w:val="single" w:sz="4" w:space="0" w:color="auto"/>
            </w:tcBorders>
            <w:shd w:val="clear" w:color="auto" w:fill="auto"/>
          </w:tcPr>
          <w:p w:rsidR="0076373D" w:rsidRDefault="0076373D" w:rsidP="00A639D0">
            <w:pPr>
              <w:pStyle w:val="PL"/>
              <w:keepLines/>
              <w:jc w:val="center"/>
              <w:rPr>
                <w:sz w:val="12"/>
                <w:szCs w:val="12"/>
              </w:rPr>
            </w:pPr>
          </w:p>
        </w:tc>
        <w:tc>
          <w:tcPr>
            <w:tcW w:w="62" w:type="dxa"/>
            <w:tcBorders>
              <w:left w:val="single" w:sz="4" w:space="0" w:color="auto"/>
            </w:tcBorders>
          </w:tcPr>
          <w:p w:rsidR="0076373D" w:rsidRDefault="0076373D" w:rsidP="00A639D0">
            <w:pPr>
              <w:pStyle w:val="PL"/>
              <w:keepLines/>
              <w:jc w:val="center"/>
              <w:rPr>
                <w:sz w:val="12"/>
                <w:szCs w:val="12"/>
              </w:rPr>
            </w:pPr>
          </w:p>
        </w:tc>
        <w:tc>
          <w:tcPr>
            <w:tcW w:w="1348" w:type="dxa"/>
            <w:gridSpan w:val="2"/>
          </w:tcPr>
          <w:p w:rsidR="0076373D" w:rsidRDefault="0076373D" w:rsidP="00A639D0">
            <w:pPr>
              <w:pStyle w:val="PL"/>
              <w:keepLines/>
              <w:jc w:val="center"/>
              <w:rPr>
                <w:sz w:val="12"/>
                <w:szCs w:val="12"/>
              </w:rPr>
            </w:pPr>
          </w:p>
        </w:tc>
        <w:tc>
          <w:tcPr>
            <w:tcW w:w="62" w:type="dxa"/>
          </w:tcPr>
          <w:p w:rsidR="0076373D" w:rsidRDefault="0076373D" w:rsidP="00A639D0">
            <w:pPr>
              <w:pStyle w:val="PL"/>
              <w:keepLines/>
              <w:jc w:val="center"/>
              <w:rPr>
                <w:sz w:val="12"/>
                <w:szCs w:val="12"/>
              </w:rPr>
            </w:pPr>
          </w:p>
        </w:tc>
        <w:tc>
          <w:tcPr>
            <w:tcW w:w="1683" w:type="dxa"/>
            <w:gridSpan w:val="4"/>
            <w:tcBorders>
              <w:top w:val="single" w:sz="4" w:space="0" w:color="auto"/>
            </w:tcBorders>
          </w:tcPr>
          <w:p w:rsidR="0076373D" w:rsidRDefault="0076373D" w:rsidP="00A639D0">
            <w:pPr>
              <w:pStyle w:val="PL"/>
              <w:keepLines/>
              <w:jc w:val="center"/>
              <w:rPr>
                <w:sz w:val="12"/>
                <w:szCs w:val="12"/>
              </w:rPr>
            </w:pPr>
          </w:p>
        </w:tc>
        <w:tc>
          <w:tcPr>
            <w:tcW w:w="89" w:type="dxa"/>
            <w:gridSpan w:val="2"/>
          </w:tcPr>
          <w:p w:rsidR="0076373D" w:rsidRDefault="0076373D" w:rsidP="00A639D0">
            <w:pPr>
              <w:pStyle w:val="PL"/>
              <w:keepLines/>
              <w:jc w:val="center"/>
              <w:rPr>
                <w:sz w:val="12"/>
                <w:szCs w:val="12"/>
              </w:rPr>
            </w:pPr>
          </w:p>
        </w:tc>
        <w:tc>
          <w:tcPr>
            <w:tcW w:w="1205" w:type="dxa"/>
            <w:gridSpan w:val="4"/>
            <w:tcBorders>
              <w:top w:val="single" w:sz="4" w:space="0" w:color="auto"/>
            </w:tcBorders>
          </w:tcPr>
          <w:p w:rsidR="0076373D" w:rsidRDefault="0076373D" w:rsidP="00A639D0">
            <w:pPr>
              <w:pStyle w:val="PL"/>
              <w:keepLines/>
              <w:jc w:val="center"/>
              <w:rPr>
                <w:sz w:val="12"/>
                <w:szCs w:val="12"/>
              </w:rPr>
            </w:pPr>
          </w:p>
        </w:tc>
        <w:tc>
          <w:tcPr>
            <w:tcW w:w="84" w:type="dxa"/>
            <w:gridSpan w:val="2"/>
          </w:tcPr>
          <w:p w:rsidR="0076373D" w:rsidRDefault="0076373D" w:rsidP="00A639D0">
            <w:pPr>
              <w:pStyle w:val="PL"/>
              <w:keepLines/>
              <w:jc w:val="center"/>
              <w:rPr>
                <w:sz w:val="12"/>
                <w:szCs w:val="12"/>
              </w:rPr>
            </w:pPr>
          </w:p>
        </w:tc>
        <w:tc>
          <w:tcPr>
            <w:tcW w:w="1778" w:type="dxa"/>
            <w:gridSpan w:val="4"/>
            <w:tcBorders>
              <w:top w:val="single" w:sz="4" w:space="0" w:color="auto"/>
            </w:tcBorders>
          </w:tcPr>
          <w:p w:rsidR="0076373D" w:rsidRDefault="0076373D" w:rsidP="00A639D0">
            <w:pPr>
              <w:pStyle w:val="PL"/>
              <w:keepLines/>
              <w:jc w:val="center"/>
              <w:rPr>
                <w:sz w:val="12"/>
                <w:szCs w:val="12"/>
              </w:rPr>
            </w:pPr>
          </w:p>
        </w:tc>
        <w:tc>
          <w:tcPr>
            <w:tcW w:w="84" w:type="dxa"/>
            <w:gridSpan w:val="2"/>
          </w:tcPr>
          <w:p w:rsidR="0076373D" w:rsidRDefault="0076373D" w:rsidP="00A639D0">
            <w:pPr>
              <w:pStyle w:val="PL"/>
              <w:keepLines/>
              <w:jc w:val="center"/>
              <w:rPr>
                <w:sz w:val="12"/>
                <w:szCs w:val="12"/>
              </w:rPr>
            </w:pPr>
          </w:p>
        </w:tc>
        <w:tc>
          <w:tcPr>
            <w:tcW w:w="1993" w:type="dxa"/>
            <w:gridSpan w:val="4"/>
            <w:tcBorders>
              <w:top w:val="single" w:sz="4" w:space="0" w:color="auto"/>
            </w:tcBorders>
          </w:tcPr>
          <w:p w:rsidR="0076373D" w:rsidRDefault="0076373D" w:rsidP="00A639D0">
            <w:pPr>
              <w:pStyle w:val="PL"/>
              <w:keepLines/>
              <w:jc w:val="center"/>
              <w:rPr>
                <w:sz w:val="12"/>
                <w:szCs w:val="12"/>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w:t>
            </w:r>
          </w:p>
        </w:tc>
        <w:tc>
          <w:tcPr>
            <w:tcW w:w="62" w:type="dxa"/>
            <w:tcBorders>
              <w:left w:val="single" w:sz="4" w:space="0" w:color="auto"/>
              <w:right w:val="single" w:sz="4" w:space="0" w:color="auto"/>
            </w:tcBorders>
          </w:tcPr>
          <w:p w:rsidR="0076373D" w:rsidRPr="00783FDB" w:rsidRDefault="0076373D" w:rsidP="00A639D0">
            <w:pPr>
              <w:pStyle w:val="TAC"/>
            </w:pPr>
          </w:p>
        </w:tc>
        <w:tc>
          <w:tcPr>
            <w:tcW w:w="168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VBSS</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sz w:val="18"/>
                <w:vertAlign w:val="subscript"/>
              </w:rPr>
              <w:t>eMLPP</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sz w:val="18"/>
                <w:vertAlign w:val="subscript"/>
              </w:rPr>
              <w:t>AaeM</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rFonts w:hint="eastAsia"/>
                <w:sz w:val="18"/>
                <w:vertAlign w:val="subscript"/>
              </w:rPr>
              <w:t>ECC</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'6FB3'</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'6FB4'</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'6FB5'</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'6FB6'</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'6FB7'</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Height w:val="172"/>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Hiddenkey</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NETPAR</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PN</w:t>
            </w:r>
            <w:r>
              <w:rPr>
                <w:rFonts w:hint="eastAsia"/>
                <w:sz w:val="18"/>
                <w:vertAlign w:val="subscript"/>
              </w:rPr>
              <w:t>N</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MBDN</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'6FC3'</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'6FC4'</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'6FC5'</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'6FC6'</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'6FC7'</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rFonts w:cs="Courier New"/>
                <w:sz w:val="18"/>
              </w:rPr>
              <w:t>EF</w:t>
            </w:r>
            <w:r>
              <w:rPr>
                <w:rFonts w:cs="Courier New"/>
                <w:sz w:val="18"/>
                <w:vertAlign w:val="subscript"/>
              </w:rPr>
              <w:t>EXT6</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lang w:val="fr-FR"/>
              </w:rPr>
            </w:pPr>
            <w:r>
              <w:rPr>
                <w:rFonts w:cs="Courier New"/>
                <w:sz w:val="18"/>
                <w:lang w:val="fr-FR"/>
              </w:rPr>
              <w:t>EF</w:t>
            </w:r>
            <w:r>
              <w:rPr>
                <w:rFonts w:cs="Courier New"/>
                <w:sz w:val="18"/>
                <w:vertAlign w:val="subscript"/>
                <w:lang w:val="fr-FR"/>
              </w:rPr>
              <w:t>MBI</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fr-FR"/>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fr-FR"/>
              </w:rPr>
            </w:pPr>
            <w:r>
              <w:rPr>
                <w:sz w:val="18"/>
                <w:lang w:val="fr-FR"/>
              </w:rPr>
              <w:t>EF</w:t>
            </w:r>
            <w:r>
              <w:rPr>
                <w:sz w:val="18"/>
                <w:vertAlign w:val="subscript"/>
                <w:lang w:val="fr-FR"/>
              </w:rPr>
              <w:t>MWIS</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lang w:val="fr-FR"/>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fr-FR"/>
              </w:rPr>
            </w:pPr>
            <w:r>
              <w:rPr>
                <w:sz w:val="18"/>
                <w:lang w:val="fr-FR"/>
              </w:rPr>
              <w:t>EF</w:t>
            </w:r>
            <w:r>
              <w:rPr>
                <w:rFonts w:hint="eastAsia"/>
                <w:sz w:val="18"/>
                <w:vertAlign w:val="subscript"/>
                <w:lang w:val="fr-FR"/>
              </w:rPr>
              <w:t>CFIS</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fr-FR"/>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rFonts w:cs="Courier New"/>
                <w:sz w:val="18"/>
              </w:rPr>
              <w:t>EF</w:t>
            </w:r>
            <w:r>
              <w:rPr>
                <w:rFonts w:cs="Courier New"/>
                <w:sz w:val="18"/>
                <w:vertAlign w:val="subscript"/>
              </w:rPr>
              <w:t>EXT7</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'6FC8'</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'6FC9'</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'6FCA'</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'6FCB'</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'6FCC'</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rFonts w:cs="Courier New"/>
                <w:sz w:val="18"/>
              </w:rPr>
              <w:t>EF</w:t>
            </w:r>
            <w:r>
              <w:rPr>
                <w:rFonts w:cs="Courier New"/>
                <w:sz w:val="18"/>
                <w:vertAlign w:val="subscript"/>
              </w:rPr>
              <w:t>SPDI</w:t>
            </w:r>
          </w:p>
        </w:tc>
        <w:tc>
          <w:tcPr>
            <w:tcW w:w="62" w:type="dxa"/>
            <w:tcBorders>
              <w:left w:val="single" w:sz="4" w:space="0" w:color="auto"/>
              <w:right w:val="single" w:sz="4" w:space="0" w:color="auto"/>
            </w:tcBorders>
          </w:tcPr>
          <w:p w:rsidR="0076373D" w:rsidRDefault="0076373D" w:rsidP="00A639D0">
            <w:pPr>
              <w:pStyle w:val="PL"/>
              <w:keepNext/>
              <w:keepLines/>
              <w:jc w:val="center"/>
              <w:rPr>
                <w:sz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sz w:val="18"/>
                <w:vertAlign w:val="subscript"/>
              </w:rPr>
              <w:t>MMSN</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lang w:val="en-US"/>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EF</w:t>
            </w:r>
            <w:r>
              <w:rPr>
                <w:sz w:val="18"/>
                <w:vertAlign w:val="subscript"/>
              </w:rPr>
              <w:t>EXT8</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lang w:val="en-US"/>
              </w:rPr>
            </w:pPr>
            <w:r>
              <w:rPr>
                <w:sz w:val="18"/>
              </w:rPr>
              <w:t>EF</w:t>
            </w:r>
            <w:r>
              <w:rPr>
                <w:sz w:val="18"/>
                <w:vertAlign w:val="subscript"/>
              </w:rPr>
              <w:t>MMSICP</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lang w:val="en-US"/>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en-US"/>
              </w:rPr>
            </w:pPr>
            <w:r>
              <w:rPr>
                <w:sz w:val="18"/>
              </w:rPr>
              <w:t>EF</w:t>
            </w:r>
            <w:r>
              <w:rPr>
                <w:sz w:val="18"/>
                <w:vertAlign w:val="subscript"/>
              </w:rPr>
              <w:t>MMSUP</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rFonts w:cs="Courier New"/>
                <w:sz w:val="18"/>
              </w:rPr>
              <w:t>'6FCD'</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'6FCE'</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'6FCF'</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'6FD0'</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'6FD1'</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en-US"/>
              </w:rPr>
            </w:pPr>
            <w:r>
              <w:rPr>
                <w:sz w:val="18"/>
              </w:rPr>
              <w:t>EF</w:t>
            </w:r>
            <w:r>
              <w:rPr>
                <w:sz w:val="18"/>
                <w:vertAlign w:val="subscript"/>
              </w:rPr>
              <w:t>MMSUCP</w:t>
            </w:r>
          </w:p>
        </w:tc>
        <w:tc>
          <w:tcPr>
            <w:tcW w:w="62" w:type="dxa"/>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rFonts w:cs="Courier New"/>
                <w:sz w:val="18"/>
              </w:rPr>
              <w:t>EF</w:t>
            </w:r>
            <w:r>
              <w:rPr>
                <w:rFonts w:cs="Courier New"/>
                <w:sz w:val="18"/>
                <w:vertAlign w:val="subscript"/>
              </w:rPr>
              <w:t>NIA</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vertAlign w:val="subscript"/>
              </w:rPr>
            </w:pPr>
            <w:r w:rsidRPr="0084320C">
              <w:rPr>
                <w:rFonts w:cs="Courier New"/>
                <w:sz w:val="18"/>
                <w:szCs w:val="18"/>
              </w:rPr>
              <w:t>EF</w:t>
            </w:r>
            <w:r w:rsidRPr="0084320C">
              <w:rPr>
                <w:rFonts w:cs="Courier New"/>
                <w:sz w:val="18"/>
                <w:szCs w:val="18"/>
                <w:vertAlign w:val="subscript"/>
              </w:rPr>
              <w:t>VGCSCA</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VBSCA</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GBAP</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'6FD2'</w:t>
            </w:r>
          </w:p>
        </w:tc>
        <w:tc>
          <w:tcPr>
            <w:tcW w:w="62" w:type="dxa"/>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'6FD3'</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'6FD4'</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'6FD5'</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'6FD6'</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62" w:type="dxa"/>
            <w:tcBorders>
              <w:bottom w:val="single" w:sz="4" w:space="0" w:color="auto"/>
            </w:tcBorders>
          </w:tcPr>
          <w:p w:rsidR="0076373D" w:rsidRPr="0084320C" w:rsidRDefault="0076373D" w:rsidP="00A639D0">
            <w:pPr>
              <w:pStyle w:val="PL"/>
              <w:jc w:val="center"/>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89" w:type="dxa"/>
            <w:gridSpan w:val="2"/>
            <w:tcBorders>
              <w:bottom w:val="single" w:sz="4" w:space="0" w:color="auto"/>
            </w:tcBorders>
          </w:tcPr>
          <w:p w:rsidR="0076373D" w:rsidRPr="0084320C" w:rsidRDefault="0076373D" w:rsidP="00A639D0">
            <w:pPr>
              <w:pStyle w:val="PL"/>
              <w:jc w:val="center"/>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538"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4" w:type="dxa"/>
            <w:gridSpan w:val="2"/>
          </w:tcPr>
          <w:p w:rsidR="0076373D" w:rsidRPr="0084320C" w:rsidRDefault="0076373D" w:rsidP="00A639D0">
            <w:pPr>
              <w:pStyle w:val="PL"/>
              <w:jc w:val="center"/>
              <w:rPr>
                <w:rFonts w:cs="Courier New"/>
                <w:sz w:val="18"/>
                <w:szCs w:val="18"/>
              </w:rPr>
            </w:pPr>
          </w:p>
        </w:tc>
        <w:tc>
          <w:tcPr>
            <w:tcW w:w="969"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09"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4" w:type="dxa"/>
            <w:gridSpan w:val="2"/>
          </w:tcPr>
          <w:p w:rsidR="0076373D" w:rsidRPr="0084320C" w:rsidRDefault="0076373D" w:rsidP="00A639D0">
            <w:pPr>
              <w:pStyle w:val="PL"/>
              <w:jc w:val="center"/>
              <w:rPr>
                <w:rFonts w:cs="Courier New"/>
                <w:sz w:val="18"/>
                <w:szCs w:val="18"/>
              </w:rPr>
            </w:pPr>
          </w:p>
        </w:tc>
        <w:tc>
          <w:tcPr>
            <w:tcW w:w="1094"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99" w:type="dxa"/>
            <w:gridSpan w:val="2"/>
            <w:tcBorders>
              <w:top w:val="single" w:sz="4" w:space="0" w:color="auto"/>
            </w:tcBorders>
          </w:tcPr>
          <w:p w:rsidR="0076373D" w:rsidRPr="0084320C" w:rsidRDefault="0076373D" w:rsidP="00A639D0">
            <w:pPr>
              <w:pStyle w:val="PL"/>
              <w:jc w:val="center"/>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MSK</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MUK</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EHPLMN</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GBANL</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EHPLMNPI</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'6FD7'</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'6FD8'</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'6FD9'</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'6FDA'</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'6FDB'</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tcBorders>
          </w:tcPr>
          <w:p w:rsidR="0076373D" w:rsidRPr="0084320C" w:rsidRDefault="0076373D" w:rsidP="00A639D0">
            <w:pPr>
              <w:pStyle w:val="PL"/>
              <w:rPr>
                <w:rFonts w:cs="Courier New"/>
                <w:sz w:val="18"/>
                <w:szCs w:val="18"/>
              </w:rPr>
            </w:pPr>
          </w:p>
        </w:tc>
        <w:tc>
          <w:tcPr>
            <w:tcW w:w="62" w:type="dxa"/>
          </w:tcPr>
          <w:p w:rsidR="0076373D" w:rsidRPr="0084320C" w:rsidRDefault="0076373D" w:rsidP="00A639D0">
            <w:pPr>
              <w:pStyle w:val="PL"/>
              <w:rPr>
                <w:rFonts w:cs="Courier New"/>
                <w:sz w:val="18"/>
                <w:szCs w:val="18"/>
              </w:rPr>
            </w:pPr>
          </w:p>
        </w:tc>
        <w:tc>
          <w:tcPr>
            <w:tcW w:w="814" w:type="dxa"/>
            <w:gridSpan w:val="2"/>
            <w:tcBorders>
              <w:top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tcBorders>
          </w:tcPr>
          <w:p w:rsidR="0076373D" w:rsidRPr="0084320C" w:rsidRDefault="0076373D" w:rsidP="00A639D0">
            <w:pPr>
              <w:pStyle w:val="PL"/>
              <w:rPr>
                <w:rFonts w:cs="Courier New"/>
                <w:sz w:val="18"/>
                <w:szCs w:val="18"/>
              </w:rPr>
            </w:pPr>
          </w:p>
        </w:tc>
        <w:tc>
          <w:tcPr>
            <w:tcW w:w="89" w:type="dxa"/>
            <w:gridSpan w:val="2"/>
          </w:tcPr>
          <w:p w:rsidR="0076373D" w:rsidRPr="0084320C" w:rsidRDefault="0076373D" w:rsidP="00A639D0">
            <w:pPr>
              <w:pStyle w:val="PL"/>
              <w:rPr>
                <w:rFonts w:cs="Courier New"/>
                <w:sz w:val="18"/>
                <w:szCs w:val="18"/>
              </w:rPr>
            </w:pPr>
          </w:p>
        </w:tc>
        <w:tc>
          <w:tcPr>
            <w:tcW w:w="667" w:type="dxa"/>
            <w:gridSpan w:val="2"/>
            <w:tcBorders>
              <w:top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6"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LD"/>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LD"/>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LD"/>
              <w:rPr>
                <w:rFonts w:cs="Courier New"/>
                <w:sz w:val="18"/>
                <w:szCs w:val="18"/>
              </w:rPr>
            </w:pPr>
          </w:p>
        </w:tc>
        <w:tc>
          <w:tcPr>
            <w:tcW w:w="62" w:type="dxa"/>
            <w:shd w:val="clear" w:color="auto" w:fill="auto"/>
          </w:tcPr>
          <w:p w:rsidR="0076373D" w:rsidRPr="0084320C" w:rsidRDefault="0076373D" w:rsidP="00A639D0">
            <w:pPr>
              <w:pStyle w:val="LD"/>
              <w:rPr>
                <w:rFonts w:cs="Courier New"/>
                <w:sz w:val="18"/>
                <w:szCs w:val="18"/>
              </w:rPr>
            </w:pPr>
          </w:p>
        </w:tc>
        <w:tc>
          <w:tcPr>
            <w:tcW w:w="919" w:type="dxa"/>
            <w:gridSpan w:val="2"/>
            <w:tcBorders>
              <w:right w:val="single" w:sz="6" w:space="0" w:color="auto"/>
            </w:tcBorders>
            <w:shd w:val="clear" w:color="auto" w:fill="auto"/>
          </w:tcPr>
          <w:p w:rsidR="0076373D" w:rsidRPr="0084320C" w:rsidRDefault="0076373D" w:rsidP="00A639D0">
            <w:pPr>
              <w:pStyle w:val="LD"/>
              <w:rPr>
                <w:rFonts w:cs="Courier New"/>
                <w:sz w:val="18"/>
                <w:szCs w:val="18"/>
              </w:rPr>
            </w:pPr>
          </w:p>
        </w:tc>
        <w:tc>
          <w:tcPr>
            <w:tcW w:w="62" w:type="dxa"/>
            <w:tcBorders>
              <w:left w:val="single" w:sz="6" w:space="0" w:color="auto"/>
              <w:right w:val="single" w:sz="4" w:space="0" w:color="auto"/>
            </w:tcBorders>
          </w:tcPr>
          <w:p w:rsidR="0076373D" w:rsidRPr="0084320C" w:rsidRDefault="0076373D" w:rsidP="00A639D0">
            <w:pPr>
              <w:pStyle w:val="LD"/>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LRPLMNSI</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NAFKCA</w:t>
            </w:r>
          </w:p>
        </w:tc>
        <w:tc>
          <w:tcPr>
            <w:tcW w:w="89"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Pr="00762158" w:rsidRDefault="0076373D" w:rsidP="00A639D0">
            <w:pPr>
              <w:pStyle w:val="PL"/>
              <w:jc w:val="center"/>
              <w:rPr>
                <w:sz w:val="18"/>
              </w:rPr>
            </w:pPr>
            <w:r w:rsidRPr="00762158">
              <w:rPr>
                <w:sz w:val="18"/>
              </w:rPr>
              <w:t>EF</w:t>
            </w:r>
            <w:r w:rsidRPr="00762158">
              <w:rPr>
                <w:sz w:val="18"/>
                <w:vertAlign w:val="subscript"/>
              </w:rPr>
              <w:t>SPNI</w:t>
            </w:r>
          </w:p>
        </w:tc>
        <w:tc>
          <w:tcPr>
            <w:tcW w:w="84" w:type="dxa"/>
            <w:gridSpan w:val="2"/>
            <w:tcBorders>
              <w:left w:val="single" w:sz="4" w:space="0" w:color="auto"/>
              <w:right w:val="single" w:sz="4" w:space="0" w:color="auto"/>
            </w:tcBorders>
          </w:tcPr>
          <w:p w:rsidR="0076373D" w:rsidRPr="00762158" w:rsidRDefault="0076373D" w:rsidP="00A639D0">
            <w:pPr>
              <w:pStyle w:val="PL"/>
              <w:jc w:val="center"/>
              <w:rPr>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Pr="00762158" w:rsidRDefault="0076373D" w:rsidP="00A639D0">
            <w:pPr>
              <w:pStyle w:val="PL"/>
              <w:jc w:val="center"/>
              <w:rPr>
                <w:sz w:val="18"/>
              </w:rPr>
            </w:pPr>
            <w:r w:rsidRPr="00762158">
              <w:rPr>
                <w:sz w:val="18"/>
              </w:rPr>
              <w:t>EF</w:t>
            </w:r>
            <w:r w:rsidRPr="00762158">
              <w:rPr>
                <w:sz w:val="18"/>
                <w:vertAlign w:val="subscript"/>
              </w:rPr>
              <w:t>PNNI</w:t>
            </w:r>
          </w:p>
        </w:tc>
        <w:tc>
          <w:tcPr>
            <w:tcW w:w="84"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7602E6" w:rsidRDefault="0076373D" w:rsidP="00A639D0">
            <w:pPr>
              <w:pStyle w:val="PL"/>
              <w:keepNext/>
              <w:keepLines/>
              <w:jc w:val="center"/>
              <w:rPr>
                <w:sz w:val="18"/>
                <w:szCs w:val="18"/>
              </w:rPr>
            </w:pPr>
            <w:r w:rsidRPr="007602E6">
              <w:rPr>
                <w:sz w:val="18"/>
                <w:szCs w:val="18"/>
              </w:rPr>
              <w:t>EF</w:t>
            </w:r>
            <w:r w:rsidRPr="007602E6">
              <w:rPr>
                <w:sz w:val="18"/>
                <w:szCs w:val="18"/>
                <w:vertAlign w:val="subscript"/>
              </w:rPr>
              <w:t>NCP-IP</w:t>
            </w:r>
          </w:p>
        </w:tc>
      </w:tr>
      <w:tr w:rsidR="0076373D" w:rsidRPr="0084320C" w:rsidTr="00A639D0">
        <w:trPr>
          <w:cantSplit/>
        </w:trPr>
        <w:tc>
          <w:tcPr>
            <w:tcW w:w="62" w:type="dxa"/>
          </w:tcPr>
          <w:p w:rsidR="0076373D" w:rsidRPr="0084320C" w:rsidRDefault="0076373D" w:rsidP="00A639D0">
            <w:pPr>
              <w:pStyle w:val="LD"/>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LD"/>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LD"/>
              <w:rPr>
                <w:rFonts w:cs="Courier New"/>
                <w:sz w:val="18"/>
                <w:szCs w:val="18"/>
              </w:rPr>
            </w:pPr>
          </w:p>
        </w:tc>
        <w:tc>
          <w:tcPr>
            <w:tcW w:w="62" w:type="dxa"/>
            <w:shd w:val="clear" w:color="auto" w:fill="auto"/>
          </w:tcPr>
          <w:p w:rsidR="0076373D" w:rsidRPr="0084320C" w:rsidRDefault="0076373D" w:rsidP="00A639D0">
            <w:pPr>
              <w:pStyle w:val="LD"/>
              <w:rPr>
                <w:rFonts w:cs="Courier New"/>
                <w:sz w:val="18"/>
                <w:szCs w:val="18"/>
              </w:rPr>
            </w:pPr>
          </w:p>
        </w:tc>
        <w:tc>
          <w:tcPr>
            <w:tcW w:w="919" w:type="dxa"/>
            <w:gridSpan w:val="2"/>
            <w:tcBorders>
              <w:right w:val="single" w:sz="6" w:space="0" w:color="auto"/>
            </w:tcBorders>
            <w:shd w:val="clear" w:color="auto" w:fill="auto"/>
          </w:tcPr>
          <w:p w:rsidR="0076373D" w:rsidRPr="0084320C" w:rsidRDefault="0076373D" w:rsidP="00A639D0">
            <w:pPr>
              <w:pStyle w:val="LD"/>
              <w:rPr>
                <w:rFonts w:cs="Courier New"/>
                <w:sz w:val="18"/>
                <w:szCs w:val="18"/>
              </w:rPr>
            </w:pPr>
          </w:p>
        </w:tc>
        <w:tc>
          <w:tcPr>
            <w:tcW w:w="62" w:type="dxa"/>
            <w:tcBorders>
              <w:left w:val="single" w:sz="6" w:space="0" w:color="auto"/>
              <w:right w:val="single" w:sz="4" w:space="0" w:color="auto"/>
            </w:tcBorders>
          </w:tcPr>
          <w:p w:rsidR="0076373D" w:rsidRPr="0084320C" w:rsidRDefault="0076373D" w:rsidP="00A639D0">
            <w:pPr>
              <w:pStyle w:val="LD"/>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'6FDC'</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'6FDD'</w:t>
            </w:r>
          </w:p>
        </w:tc>
        <w:tc>
          <w:tcPr>
            <w:tcW w:w="89"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205" w:type="dxa"/>
            <w:gridSpan w:val="4"/>
            <w:tcBorders>
              <w:left w:val="single" w:sz="4" w:space="0" w:color="auto"/>
              <w:bottom w:val="single" w:sz="4" w:space="0" w:color="auto"/>
              <w:right w:val="single" w:sz="4" w:space="0" w:color="auto"/>
            </w:tcBorders>
            <w:shd w:val="pct20" w:color="FFFF00" w:fill="auto"/>
            <w:vAlign w:val="center"/>
          </w:tcPr>
          <w:p w:rsidR="0076373D" w:rsidRPr="00762158" w:rsidRDefault="0076373D" w:rsidP="00A639D0">
            <w:pPr>
              <w:pStyle w:val="PL"/>
              <w:jc w:val="center"/>
              <w:rPr>
                <w:sz w:val="18"/>
              </w:rPr>
            </w:pPr>
            <w:r w:rsidRPr="00762158">
              <w:rPr>
                <w:sz w:val="18"/>
              </w:rPr>
              <w:t>'6FDE'</w:t>
            </w:r>
          </w:p>
        </w:tc>
        <w:tc>
          <w:tcPr>
            <w:tcW w:w="84" w:type="dxa"/>
            <w:gridSpan w:val="2"/>
            <w:tcBorders>
              <w:left w:val="single" w:sz="4" w:space="0" w:color="auto"/>
              <w:right w:val="single" w:sz="4" w:space="0" w:color="auto"/>
            </w:tcBorders>
          </w:tcPr>
          <w:p w:rsidR="0076373D" w:rsidRPr="00762158" w:rsidRDefault="0076373D" w:rsidP="00A639D0">
            <w:pPr>
              <w:pStyle w:val="PL"/>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Pr="00762158" w:rsidRDefault="0076373D" w:rsidP="00A639D0">
            <w:pPr>
              <w:pStyle w:val="PL"/>
              <w:jc w:val="center"/>
              <w:rPr>
                <w:sz w:val="18"/>
              </w:rPr>
            </w:pPr>
            <w:r w:rsidRPr="00762158">
              <w:rPr>
                <w:sz w:val="18"/>
              </w:rPr>
              <w:t>'6FDF'</w:t>
            </w:r>
          </w:p>
        </w:tc>
        <w:tc>
          <w:tcPr>
            <w:tcW w:w="84"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7602E6" w:rsidRDefault="0076373D" w:rsidP="00A639D0">
            <w:pPr>
              <w:pStyle w:val="PL"/>
              <w:keepNext/>
              <w:keepLines/>
              <w:jc w:val="center"/>
              <w:rPr>
                <w:sz w:val="18"/>
                <w:szCs w:val="18"/>
              </w:rPr>
            </w:pPr>
            <w:r w:rsidRPr="007602E6">
              <w:rPr>
                <w:sz w:val="18"/>
                <w:szCs w:val="18"/>
              </w:rPr>
              <w:t>'6FE2'</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7602E6">
              <w:rPr>
                <w:noProof w:val="0"/>
                <w:sz w:val="18"/>
                <w:szCs w:val="18"/>
              </w:rPr>
              <w:t>EF</w:t>
            </w:r>
            <w:r w:rsidRPr="007602E6">
              <w:rPr>
                <w:noProof w:val="0"/>
                <w:sz w:val="18"/>
                <w:szCs w:val="18"/>
                <w:vertAlign w:val="subscript"/>
              </w:rPr>
              <w:t>EPSLOCI</w:t>
            </w:r>
          </w:p>
        </w:tc>
        <w:tc>
          <w:tcPr>
            <w:tcW w:w="62" w:type="dxa"/>
            <w:tcBorders>
              <w:left w:val="nil"/>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7602E6">
              <w:rPr>
                <w:noProof w:val="0"/>
                <w:sz w:val="18"/>
                <w:szCs w:val="18"/>
              </w:rPr>
              <w:t>EF</w:t>
            </w:r>
            <w:r w:rsidRPr="007602E6">
              <w:rPr>
                <w:noProof w:val="0"/>
                <w:sz w:val="18"/>
                <w:szCs w:val="18"/>
                <w:vertAlign w:val="subscript"/>
              </w:rPr>
              <w:t>EPSNSC</w:t>
            </w:r>
          </w:p>
        </w:tc>
        <w:tc>
          <w:tcPr>
            <w:tcW w:w="89" w:type="dxa"/>
            <w:gridSpan w:val="2"/>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602E6">
              <w:rPr>
                <w:noProof w:val="0"/>
                <w:sz w:val="18"/>
                <w:szCs w:val="18"/>
              </w:rPr>
              <w:t>EF</w:t>
            </w:r>
            <w:r>
              <w:rPr>
                <w:noProof w:val="0"/>
                <w:sz w:val="18"/>
                <w:szCs w:val="18"/>
                <w:vertAlign w:val="subscript"/>
              </w:rPr>
              <w:t>UFC</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sidRPr="0097285B">
              <w:rPr>
                <w:sz w:val="18"/>
                <w:vertAlign w:val="subscript"/>
              </w:rPr>
              <w:t>UICCIARI</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NAS</w:t>
            </w:r>
            <w:r w:rsidRPr="00A45AB7">
              <w:rPr>
                <w:sz w:val="18"/>
                <w:vertAlign w:val="subscript"/>
              </w:rPr>
              <w:t>CONFIG</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7602E6">
              <w:rPr>
                <w:sz w:val="18"/>
                <w:szCs w:val="18"/>
              </w:rPr>
              <w:t>'6FE3'</w:t>
            </w:r>
          </w:p>
        </w:tc>
        <w:tc>
          <w:tcPr>
            <w:tcW w:w="62" w:type="dxa"/>
            <w:tcBorders>
              <w:left w:val="nil"/>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7602E6">
              <w:rPr>
                <w:sz w:val="18"/>
                <w:szCs w:val="18"/>
              </w:rPr>
              <w:t>'6FE4'</w:t>
            </w:r>
          </w:p>
        </w:tc>
        <w:tc>
          <w:tcPr>
            <w:tcW w:w="89" w:type="dxa"/>
            <w:gridSpan w:val="2"/>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'6FE6</w:t>
            </w:r>
            <w:r w:rsidRPr="007602E6">
              <w:rPr>
                <w:sz w:val="18"/>
                <w:szCs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'6FE7</w:t>
            </w:r>
            <w:r w:rsidRPr="002244EC">
              <w:rPr>
                <w:sz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'6FE8'</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4"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Pr>
                <w:noProof w:val="0"/>
                <w:sz w:val="18"/>
                <w:szCs w:val="18"/>
              </w:rPr>
              <w:t>EF</w:t>
            </w:r>
            <w:r>
              <w:rPr>
                <w:noProof w:val="0"/>
                <w:sz w:val="18"/>
                <w:szCs w:val="18"/>
                <w:vertAlign w:val="subscript"/>
              </w:rPr>
              <w:t>PWS</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Pr>
                <w:noProof w:val="0"/>
                <w:sz w:val="18"/>
                <w:szCs w:val="18"/>
              </w:rPr>
              <w:t>EF</w:t>
            </w:r>
            <w:r>
              <w:rPr>
                <w:noProof w:val="0"/>
                <w:sz w:val="18"/>
                <w:szCs w:val="18"/>
                <w:vertAlign w:val="subscript"/>
              </w:rPr>
              <w:t>FDNURI</w:t>
            </w:r>
          </w:p>
        </w:tc>
        <w:tc>
          <w:tcPr>
            <w:tcW w:w="89" w:type="dxa"/>
            <w:gridSpan w:val="2"/>
            <w:tcBorders>
              <w:left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BDNURI</w:t>
            </w:r>
          </w:p>
        </w:tc>
        <w:tc>
          <w:tcPr>
            <w:tcW w:w="84" w:type="dxa"/>
            <w:gridSpan w:val="2"/>
            <w:tcBorders>
              <w:left w:val="single" w:sz="4"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SDNURI</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sidRPr="003A779E">
              <w:rPr>
                <w:rFonts w:cs="Courier New"/>
                <w:noProof w:val="0"/>
                <w:sz w:val="18"/>
                <w:szCs w:val="18"/>
                <w:vertAlign w:val="subscript"/>
              </w:rPr>
              <w:t>IWL</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Pr>
                <w:sz w:val="18"/>
                <w:szCs w:val="18"/>
              </w:rPr>
              <w:t>'6FEC</w:t>
            </w:r>
            <w:r w:rsidRPr="007602E6">
              <w:rPr>
                <w:sz w:val="18"/>
                <w:szCs w:val="18"/>
              </w:rPr>
              <w:t>'</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Pr>
                <w:sz w:val="18"/>
                <w:szCs w:val="18"/>
              </w:rPr>
              <w:t>'6FED</w:t>
            </w:r>
            <w:r w:rsidRPr="007602E6">
              <w:rPr>
                <w:sz w:val="18"/>
                <w:szCs w:val="18"/>
              </w:rPr>
              <w:t>'</w:t>
            </w:r>
          </w:p>
        </w:tc>
        <w:tc>
          <w:tcPr>
            <w:tcW w:w="89" w:type="dxa"/>
            <w:gridSpan w:val="2"/>
            <w:tcBorders>
              <w:left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'6FEE</w:t>
            </w:r>
            <w:r w:rsidRPr="007602E6">
              <w:rPr>
                <w:sz w:val="18"/>
                <w:szCs w:val="18"/>
              </w:rPr>
              <w:t>'</w:t>
            </w:r>
          </w:p>
        </w:tc>
        <w:tc>
          <w:tcPr>
            <w:tcW w:w="84" w:type="dxa"/>
            <w:gridSpan w:val="2"/>
            <w:tcBorders>
              <w:left w:val="single" w:sz="4"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'6FEF</w:t>
            </w:r>
            <w:r w:rsidRPr="007602E6">
              <w:rPr>
                <w:sz w:val="18"/>
                <w:szCs w:val="18"/>
              </w:rPr>
              <w:t>'</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6FF0</w:t>
            </w:r>
            <w:r w:rsidRPr="003A779E">
              <w:rPr>
                <w:rFonts w:cs="Courier New"/>
                <w:sz w:val="18"/>
                <w:szCs w:val="18"/>
              </w:rPr>
              <w:t>'</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noProof w:val="0"/>
                <w:sz w:val="18"/>
                <w:szCs w:val="18"/>
              </w:rPr>
              <w:t>EF</w:t>
            </w:r>
            <w:r w:rsidRPr="003A779E">
              <w:rPr>
                <w:rFonts w:cs="Courier New"/>
                <w:noProof w:val="0"/>
                <w:sz w:val="18"/>
                <w:szCs w:val="18"/>
                <w:vertAlign w:val="subscript"/>
              </w:rPr>
              <w:t>IPS</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3A779E">
              <w:rPr>
                <w:rFonts w:cs="Courier New"/>
                <w:noProof w:val="0"/>
                <w:sz w:val="18"/>
                <w:szCs w:val="18"/>
              </w:rPr>
              <w:t>EF</w:t>
            </w:r>
            <w:r w:rsidRPr="003A779E">
              <w:rPr>
                <w:rFonts w:cs="Courier New"/>
                <w:noProof w:val="0"/>
                <w:sz w:val="18"/>
                <w:szCs w:val="18"/>
                <w:vertAlign w:val="subscript"/>
              </w:rPr>
              <w:t>IP</w:t>
            </w:r>
            <w:r>
              <w:rPr>
                <w:rFonts w:cs="Courier New"/>
                <w:noProof w:val="0"/>
                <w:sz w:val="18"/>
                <w:szCs w:val="18"/>
                <w:vertAlign w:val="subscript"/>
              </w:rPr>
              <w:t>D</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ePDGId</w:t>
            </w:r>
            <w:proofErr w:type="spellEnd"/>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ePDGSelection</w:t>
            </w:r>
            <w:proofErr w:type="spellEnd"/>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ePDGIdEm</w:t>
            </w:r>
            <w:proofErr w:type="spellEnd"/>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Pr>
                <w:rFonts w:cs="Courier New"/>
                <w:sz w:val="18"/>
                <w:szCs w:val="18"/>
              </w:rPr>
              <w:t>'6FF1</w:t>
            </w:r>
            <w:r w:rsidRPr="003A779E">
              <w:rPr>
                <w:rFonts w:cs="Courier New"/>
                <w:sz w:val="18"/>
                <w:szCs w:val="18"/>
              </w:rPr>
              <w:t>'</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3A779E">
              <w:rPr>
                <w:rFonts w:cs="Courier New"/>
                <w:sz w:val="18"/>
                <w:szCs w:val="18"/>
              </w:rPr>
              <w:t>'</w:t>
            </w:r>
            <w:r>
              <w:rPr>
                <w:rFonts w:cs="Courier New"/>
                <w:sz w:val="18"/>
                <w:szCs w:val="18"/>
              </w:rPr>
              <w:t>6FF2'</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6FF3'</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6FF4'</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6FF5'</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proofErr w:type="spellStart"/>
            <w:r w:rsidRPr="003A779E">
              <w:rPr>
                <w:rFonts w:cs="Courier New"/>
                <w:noProof w:val="0"/>
                <w:sz w:val="18"/>
                <w:szCs w:val="18"/>
              </w:rPr>
              <w:t>EF</w:t>
            </w:r>
            <w:r>
              <w:rPr>
                <w:rFonts w:cs="Courier New"/>
                <w:noProof w:val="0"/>
                <w:sz w:val="18"/>
                <w:szCs w:val="18"/>
                <w:vertAlign w:val="subscript"/>
              </w:rPr>
              <w:t>ePDGSelectionEm</w:t>
            </w:r>
            <w:proofErr w:type="spellEnd"/>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tcPr>
          <w:p w:rsidR="0076373D" w:rsidRPr="0016428F" w:rsidRDefault="0076373D" w:rsidP="00A639D0">
            <w:pPr>
              <w:pStyle w:val="PL"/>
              <w:jc w:val="center"/>
              <w:rPr>
                <w:rFonts w:cs="Courier New"/>
                <w:sz w:val="18"/>
                <w:szCs w:val="18"/>
              </w:rPr>
            </w:pPr>
            <w:proofErr w:type="spellStart"/>
            <w:r w:rsidRPr="0016428F">
              <w:rPr>
                <w:rFonts w:cs="Courier New"/>
                <w:noProof w:val="0"/>
                <w:sz w:val="18"/>
                <w:szCs w:val="18"/>
              </w:rPr>
              <w:t>EF</w:t>
            </w:r>
            <w:r w:rsidRPr="0016428F">
              <w:rPr>
                <w:rFonts w:cs="Courier New"/>
                <w:sz w:val="18"/>
                <w:szCs w:val="18"/>
                <w:vertAlign w:val="subscript"/>
              </w:rPr>
              <w:t>FromPreferred</w:t>
            </w:r>
            <w:proofErr w:type="spellEnd"/>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tcPr>
          <w:p w:rsidR="0076373D" w:rsidRPr="000D481B"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sz w:val="18"/>
                <w:szCs w:val="18"/>
              </w:rPr>
              <w:t>'</w:t>
            </w:r>
            <w:r>
              <w:rPr>
                <w:rFonts w:cs="Courier New"/>
                <w:sz w:val="18"/>
                <w:szCs w:val="18"/>
              </w:rPr>
              <w:t>6FF6'</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tcPr>
          <w:p w:rsidR="0076373D" w:rsidRPr="0016428F" w:rsidRDefault="0076373D" w:rsidP="00A639D0">
            <w:pPr>
              <w:pStyle w:val="PL"/>
              <w:jc w:val="center"/>
              <w:rPr>
                <w:rFonts w:cs="Courier New"/>
                <w:sz w:val="18"/>
                <w:szCs w:val="18"/>
              </w:rPr>
            </w:pPr>
            <w:r w:rsidRPr="0016428F">
              <w:rPr>
                <w:rFonts w:cs="Courier New"/>
                <w:noProof w:val="0"/>
                <w:sz w:val="18"/>
                <w:szCs w:val="18"/>
              </w:rPr>
              <w:t>'6FF7'</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4" w:space="0" w:color="auto"/>
              <w:right w:val="single" w:sz="6" w:space="0" w:color="auto"/>
            </w:tcBorders>
          </w:tcPr>
          <w:p w:rsidR="0076373D" w:rsidRPr="000D481B"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4"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4"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left w:val="single" w:sz="4" w:space="0" w:color="auto"/>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4"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4" w:space="0" w:color="auto"/>
            </w:tcBorders>
            <w:shd w:val="pct20" w:color="FFFF00" w:fill="auto"/>
          </w:tcPr>
          <w:p w:rsidR="0076373D" w:rsidRPr="0016428F" w:rsidRDefault="0076373D" w:rsidP="00A639D0">
            <w:pPr>
              <w:pStyle w:val="PL"/>
              <w:jc w:val="center"/>
              <w:rPr>
                <w:rFonts w:cs="Courier New"/>
                <w:sz w:val="18"/>
                <w:szCs w:val="18"/>
              </w:rPr>
            </w:pPr>
            <w:r>
              <w:t>EF</w:t>
            </w:r>
            <w:r>
              <w:rPr>
                <w:vertAlign w:val="subscript"/>
              </w:rPr>
              <w:t>XCAP</w:t>
            </w:r>
            <w:r w:rsidRPr="007C0BE6">
              <w:rPr>
                <w:vertAlign w:val="subscript"/>
              </w:rPr>
              <w:t>ConfigData</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t>EF</w:t>
            </w:r>
            <w:r>
              <w:rPr>
                <w:vertAlign w:val="subscript"/>
              </w:rPr>
              <w:t>EARFCNList</w:t>
            </w:r>
          </w:p>
        </w:tc>
        <w:tc>
          <w:tcPr>
            <w:tcW w:w="84" w:type="dxa"/>
            <w:gridSpan w:val="2"/>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shd w:val="pct20" w:color="FFFF00" w:fill="auto"/>
          </w:tcPr>
          <w:p w:rsidR="0076373D" w:rsidRPr="007602E6" w:rsidRDefault="0076373D" w:rsidP="00A639D0">
            <w:pPr>
              <w:pStyle w:val="PL"/>
              <w:keepNext/>
              <w:keepLines/>
              <w:jc w:val="center"/>
              <w:rPr>
                <w:sz w:val="18"/>
                <w:szCs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4" w:space="0" w:color="auto"/>
              <w:bottom w:val="single" w:sz="4"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sz w:val="18"/>
                <w:szCs w:val="18"/>
              </w:rPr>
              <w:t>'</w:t>
            </w:r>
            <w:r>
              <w:rPr>
                <w:rFonts w:cs="Courier New"/>
                <w:sz w:val="18"/>
                <w:szCs w:val="18"/>
              </w:rPr>
              <w:t>6FFB'</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4" w:space="0" w:color="auto"/>
            </w:tcBorders>
            <w:shd w:val="pct20" w:color="FFFF00" w:fill="auto"/>
          </w:tcPr>
          <w:p w:rsidR="0076373D" w:rsidRPr="00534568" w:rsidRDefault="0076373D" w:rsidP="00A639D0">
            <w:pPr>
              <w:pStyle w:val="PL"/>
              <w:jc w:val="center"/>
              <w:rPr>
                <w:rFonts w:cs="Courier New"/>
                <w:sz w:val="18"/>
                <w:szCs w:val="18"/>
              </w:rPr>
            </w:pPr>
            <w:r w:rsidRPr="00C82625">
              <w:rPr>
                <w:rFonts w:cs="Courier New"/>
                <w:noProof w:val="0"/>
              </w:rPr>
              <w:t>'6FFC'</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Pr="00534568"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sidRPr="00C82625">
              <w:rPr>
                <w:rFonts w:cs="Courier New"/>
                <w:noProof w:val="0"/>
              </w:rPr>
              <w:t>'6FF</w:t>
            </w:r>
            <w:r>
              <w:rPr>
                <w:rFonts w:cs="Courier New"/>
                <w:noProof w:val="0"/>
              </w:rPr>
              <w:t>D</w:t>
            </w:r>
            <w:r w:rsidRPr="000D09E8">
              <w:rPr>
                <w:rFonts w:cs="Courier New"/>
                <w:noProof w:val="0"/>
              </w:rPr>
              <w:t>'</w:t>
            </w:r>
          </w:p>
        </w:tc>
        <w:tc>
          <w:tcPr>
            <w:tcW w:w="84" w:type="dxa"/>
            <w:gridSpan w:val="2"/>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shd w:val="pct20" w:color="FFFF00" w:fill="auto"/>
          </w:tcPr>
          <w:p w:rsidR="0076373D" w:rsidRPr="007602E6" w:rsidRDefault="0076373D" w:rsidP="00A639D0">
            <w:pPr>
              <w:pStyle w:val="PL"/>
              <w:keepNext/>
              <w:keepLines/>
              <w:jc w:val="center"/>
              <w:rPr>
                <w:sz w:val="18"/>
                <w:szCs w:val="18"/>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Del="005B4654" w:rsidRDefault="0076373D" w:rsidP="00A639D0">
            <w:pPr>
              <w:pStyle w:val="PL"/>
              <w:jc w:val="center"/>
              <w:rPr>
                <w:rFonts w:ascii="Times New Roman" w:hAnsi="Times New Roman"/>
                <w:noProof w:val="0"/>
              </w:rPr>
            </w:pPr>
          </w:p>
        </w:tc>
        <w:tc>
          <w:tcPr>
            <w:tcW w:w="62" w:type="dxa"/>
            <w:shd w:val="clear" w:color="auto" w:fill="auto"/>
          </w:tcPr>
          <w:p w:rsidR="0076373D" w:rsidRDefault="0076373D" w:rsidP="00A639D0">
            <w:pPr>
              <w:pStyle w:val="PL"/>
              <w:keepNext/>
              <w:keepLines/>
              <w:jc w:val="center"/>
            </w:pPr>
          </w:p>
        </w:tc>
        <w:tc>
          <w:tcPr>
            <w:tcW w:w="1683" w:type="dxa"/>
            <w:gridSpan w:val="4"/>
            <w:shd w:val="clear" w:color="auto" w:fill="auto"/>
          </w:tcPr>
          <w:p w:rsidR="0076373D" w:rsidDel="005B4654" w:rsidRDefault="0076373D" w:rsidP="00A639D0">
            <w:pPr>
              <w:pStyle w:val="PL"/>
              <w:jc w:val="center"/>
              <w:rPr>
                <w:rFonts w:ascii="Times New Roman" w:hAnsi="Times New Roman"/>
                <w:noProof w:val="0"/>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84" w:type="dxa"/>
            <w:gridSpan w:val="2"/>
            <w:tcBorders>
              <w:left w:val="nil"/>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205"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778"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99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38" w:type="dxa"/>
            <w:gridSpan w:val="2"/>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8925AA">
              <w:rPr>
                <w:sz w:val="18"/>
              </w:rPr>
              <w:t>EF</w:t>
            </w:r>
            <w:r w:rsidRPr="00CC0A5E">
              <w:rPr>
                <w:sz w:val="18"/>
                <w:vertAlign w:val="subscript"/>
              </w:rPr>
              <w:t>PURI</w:t>
            </w:r>
          </w:p>
        </w:tc>
        <w:tc>
          <w:tcPr>
            <w:tcW w:w="89" w:type="dxa"/>
            <w:gridSpan w:val="2"/>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9" w:type="dxa"/>
            <w:gridSpan w:val="2"/>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GSM-ACCESS</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KcGPRS</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CPBCCH</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invSCAN</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'4F52'</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'4F63'</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'4F64'</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MexE</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MexE-ST</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ORPK</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ARPK</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TPRK</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TKCDF</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40'</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41'</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43'</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6B46AF">
              <w:rPr>
                <w:sz w:val="18"/>
                <w:szCs w:val="18"/>
              </w:rPr>
              <w:t>DF</w:t>
            </w:r>
            <w:proofErr w:type="spellStart"/>
            <w:r w:rsidRPr="00820850">
              <w:rPr>
                <w:noProof w:val="0"/>
                <w:sz w:val="18"/>
                <w:vertAlign w:val="subscript"/>
              </w:rPr>
              <w:t>SoLSA</w:t>
            </w:r>
            <w:proofErr w:type="spellEnd"/>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FFCC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'5F70'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4" w:space="0" w:color="auto"/>
              <w:left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SAI</w:t>
            </w:r>
          </w:p>
        </w:tc>
        <w:tc>
          <w:tcPr>
            <w:tcW w:w="62" w:type="dxa"/>
            <w:tcBorders>
              <w:left w:val="single" w:sz="4" w:space="0" w:color="auto"/>
              <w:right w:val="single" w:sz="4" w:space="0" w:color="auto"/>
            </w:tcBorders>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SLL</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4" w:space="0" w:color="auto"/>
              <w:bottom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'4F30'</w:t>
            </w:r>
          </w:p>
        </w:tc>
        <w:tc>
          <w:tcPr>
            <w:tcW w:w="62" w:type="dxa"/>
            <w:tcBorders>
              <w:left w:val="single" w:sz="4" w:space="0" w:color="auto"/>
              <w:right w:val="single" w:sz="4" w:space="0" w:color="auto"/>
            </w:tcBorders>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'4F31'</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FF0000" w:fill="auto"/>
          </w:tcPr>
          <w:p w:rsidR="0076373D" w:rsidRPr="00C15285"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C15285">
              <w:rPr>
                <w:sz w:val="18"/>
                <w:szCs w:val="18"/>
              </w:rPr>
              <w:t>DF</w:t>
            </w:r>
            <w:r w:rsidRPr="00820850">
              <w:rPr>
                <w:noProof w:val="0"/>
                <w:sz w:val="18"/>
                <w:vertAlign w:val="subscript"/>
              </w:rPr>
              <w:t>WLAN</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'5F40'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vAlign w:val="center"/>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vAlign w:val="center"/>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Pseudo</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FF0000" w:fill="FFFFFF"/>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UPLMNWLAN</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0PLMNWLAN</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UWSIDL</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OWSIDL</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'4F41'</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0000" w:fill="FFFFFF"/>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'4F42'</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'4F43'</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'4F44'</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'4F45'</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left w:val="single" w:sz="4" w:space="0" w:color="auto"/>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10"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vAlign w:val="center"/>
          </w:tcPr>
          <w:p w:rsidR="0076373D" w:rsidRDefault="0076373D">
            <w:pPr>
              <w:pStyle w:val="TOC2"/>
              <w:keepNext/>
              <w:numPr>
                <w:ilvl w:val="0"/>
                <w:numId w:val="2"/>
              </w:numPr>
              <w:ind w:left="851" w:hanging="284"/>
              <w:jc w:val="center"/>
              <w:rPr>
                <w:sz w:val="18"/>
              </w:rPr>
              <w:pPrChange w:id="211"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vAlign w:val="center"/>
          </w:tcPr>
          <w:p w:rsidR="0076373D" w:rsidRDefault="0076373D">
            <w:pPr>
              <w:pStyle w:val="TOC2"/>
              <w:keepNext/>
              <w:numPr>
                <w:ilvl w:val="0"/>
                <w:numId w:val="3"/>
              </w:numPr>
              <w:ind w:left="851" w:hanging="284"/>
              <w:jc w:val="center"/>
              <w:rPr>
                <w:sz w:val="18"/>
              </w:rPr>
              <w:pPrChange w:id="212"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13" w:author="Amandeep Virk" w:date="2018-08-13T15:58:00Z">
                <w:pPr>
                  <w:pStyle w:val="TOC2"/>
                  <w:keepNext/>
                  <w:numPr>
                    <w:numId w:val="15"/>
                  </w:numPr>
                  <w:tabs>
                    <w:tab w:val="num" w:pos="360"/>
                    <w:tab w:val="num" w:pos="720"/>
                  </w:tabs>
                  <w:ind w:left="720" w:hanging="284"/>
                  <w:jc w:val="center"/>
                </w:pPr>
              </w:pPrChange>
            </w:pPr>
          </w:p>
        </w:tc>
        <w:tc>
          <w:tcPr>
            <w:tcW w:w="559" w:type="dxa"/>
            <w:tcBorders>
              <w:right w:val="single" w:sz="4" w:space="0" w:color="auto"/>
            </w:tcBorders>
            <w:shd w:val="clear" w:color="auto" w:fill="auto"/>
          </w:tcPr>
          <w:p w:rsidR="0076373D" w:rsidRDefault="0076373D">
            <w:pPr>
              <w:pStyle w:val="TOC2"/>
              <w:keepNext/>
              <w:numPr>
                <w:ilvl w:val="0"/>
                <w:numId w:val="5"/>
              </w:numPr>
              <w:ind w:left="851" w:hanging="284"/>
              <w:jc w:val="center"/>
              <w:rPr>
                <w:sz w:val="18"/>
              </w:rPr>
              <w:pPrChange w:id="214" w:author="Amandeep Virk" w:date="2018-08-13T15:58:00Z">
                <w:pPr>
                  <w:pStyle w:val="TOC2"/>
                  <w:keepNext/>
                  <w:numPr>
                    <w:numId w:val="16"/>
                  </w:numPr>
                  <w:tabs>
                    <w:tab w:val="num" w:pos="360"/>
                    <w:tab w:val="num" w:pos="720"/>
                  </w:tabs>
                  <w:ind w:left="720" w:hanging="284"/>
                  <w:jc w:val="center"/>
                </w:pPr>
              </w:pPrChange>
            </w:pPr>
          </w:p>
        </w:tc>
        <w:tc>
          <w:tcPr>
            <w:tcW w:w="360" w:type="dxa"/>
            <w:tcBorders>
              <w:left w:val="single" w:sz="4" w:space="0" w:color="auto"/>
            </w:tcBorders>
            <w:shd w:val="clear" w:color="auto" w:fill="auto"/>
          </w:tcPr>
          <w:p w:rsidR="0076373D" w:rsidRDefault="0076373D">
            <w:pPr>
              <w:pStyle w:val="TOC2"/>
              <w:keepNext/>
              <w:numPr>
                <w:ilvl w:val="0"/>
                <w:numId w:val="6"/>
              </w:numPr>
              <w:ind w:left="851" w:hanging="284"/>
              <w:jc w:val="center"/>
              <w:rPr>
                <w:sz w:val="18"/>
              </w:rPr>
              <w:pPrChange w:id="215"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16"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WRI</w:t>
            </w:r>
          </w:p>
        </w:tc>
        <w:tc>
          <w:tcPr>
            <w:tcW w:w="62" w:type="dxa"/>
            <w:tcBorders>
              <w:left w:val="single" w:sz="4" w:space="0" w:color="auto"/>
              <w:right w:val="single" w:sz="4" w:space="0" w:color="auto"/>
            </w:tcBorders>
          </w:tcPr>
          <w:p w:rsidR="0076373D" w:rsidRPr="00E66761" w:rsidRDefault="0076373D" w:rsidP="00A639D0">
            <w:pPr>
              <w:pStyle w:val="TOC7"/>
              <w:rPr>
                <w:sz w:val="18"/>
                <w:szCs w:val="18"/>
              </w:rPr>
            </w:pPr>
          </w:p>
        </w:tc>
        <w:tc>
          <w:tcPr>
            <w:tcW w:w="1683"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HWSIDL</w:t>
            </w:r>
          </w:p>
        </w:tc>
        <w:tc>
          <w:tcPr>
            <w:tcW w:w="89"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205"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WEHPLMNPI</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778"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WHPI</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993"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rFonts w:hint="eastAsia"/>
                <w:sz w:val="18"/>
                <w:lang w:val="en-US"/>
              </w:rPr>
              <w:t>E</w:t>
            </w:r>
            <w:r w:rsidRPr="00E66761">
              <w:rPr>
                <w:sz w:val="18"/>
                <w:lang w:val="en-US"/>
              </w:rPr>
              <w:t>F</w:t>
            </w:r>
            <w:r w:rsidRPr="00E66761">
              <w:rPr>
                <w:sz w:val="18"/>
                <w:vertAlign w:val="subscript"/>
                <w:lang w:val="en-US"/>
              </w:rPr>
              <w:t>WLRPLMN</w:t>
            </w: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17"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tcPr>
          <w:p w:rsidR="0076373D" w:rsidRDefault="0076373D">
            <w:pPr>
              <w:pStyle w:val="TOC2"/>
              <w:keepNext/>
              <w:numPr>
                <w:ilvl w:val="0"/>
                <w:numId w:val="2"/>
              </w:numPr>
              <w:ind w:left="851" w:hanging="284"/>
              <w:jc w:val="center"/>
              <w:rPr>
                <w:sz w:val="18"/>
              </w:rPr>
              <w:pPrChange w:id="218"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tcPr>
          <w:p w:rsidR="0076373D" w:rsidRDefault="0076373D">
            <w:pPr>
              <w:pStyle w:val="TOC2"/>
              <w:keepNext/>
              <w:numPr>
                <w:ilvl w:val="0"/>
                <w:numId w:val="3"/>
              </w:numPr>
              <w:ind w:left="851" w:hanging="284"/>
              <w:jc w:val="center"/>
              <w:rPr>
                <w:sz w:val="18"/>
              </w:rPr>
              <w:pPrChange w:id="219"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20" w:author="Amandeep Virk" w:date="2018-08-13T15:58:00Z">
                <w:pPr>
                  <w:pStyle w:val="TOC2"/>
                  <w:keepNext/>
                  <w:numPr>
                    <w:numId w:val="15"/>
                  </w:numPr>
                  <w:tabs>
                    <w:tab w:val="num" w:pos="360"/>
                    <w:tab w:val="num" w:pos="720"/>
                  </w:tabs>
                  <w:ind w:left="720" w:hanging="284"/>
                  <w:jc w:val="center"/>
                </w:pPr>
              </w:pPrChange>
            </w:pPr>
          </w:p>
        </w:tc>
        <w:tc>
          <w:tcPr>
            <w:tcW w:w="559" w:type="dxa"/>
            <w:tcBorders>
              <w:right w:val="single" w:sz="4" w:space="0" w:color="auto"/>
            </w:tcBorders>
            <w:shd w:val="clear" w:color="auto" w:fill="auto"/>
          </w:tcPr>
          <w:p w:rsidR="0076373D" w:rsidRDefault="0076373D">
            <w:pPr>
              <w:pStyle w:val="TOC2"/>
              <w:keepNext/>
              <w:numPr>
                <w:ilvl w:val="0"/>
                <w:numId w:val="5"/>
              </w:numPr>
              <w:ind w:left="851" w:hanging="284"/>
              <w:jc w:val="center"/>
              <w:rPr>
                <w:sz w:val="18"/>
              </w:rPr>
              <w:pPrChange w:id="221" w:author="Amandeep Virk" w:date="2018-08-13T15:58:00Z">
                <w:pPr>
                  <w:pStyle w:val="TOC2"/>
                  <w:keepNext/>
                  <w:numPr>
                    <w:numId w:val="16"/>
                  </w:numPr>
                  <w:tabs>
                    <w:tab w:val="num" w:pos="360"/>
                    <w:tab w:val="num" w:pos="720"/>
                  </w:tabs>
                  <w:ind w:left="720" w:hanging="284"/>
                  <w:jc w:val="center"/>
                </w:pPr>
              </w:pPrChange>
            </w:pPr>
          </w:p>
        </w:tc>
        <w:tc>
          <w:tcPr>
            <w:tcW w:w="360" w:type="dxa"/>
            <w:tcBorders>
              <w:left w:val="single" w:sz="4" w:space="0" w:color="auto"/>
            </w:tcBorders>
            <w:shd w:val="clear" w:color="auto" w:fill="auto"/>
          </w:tcPr>
          <w:p w:rsidR="0076373D" w:rsidRDefault="0076373D">
            <w:pPr>
              <w:pStyle w:val="TOC2"/>
              <w:keepNext/>
              <w:numPr>
                <w:ilvl w:val="0"/>
                <w:numId w:val="6"/>
              </w:numPr>
              <w:ind w:left="851" w:hanging="284"/>
              <w:jc w:val="center"/>
              <w:rPr>
                <w:sz w:val="18"/>
              </w:rPr>
              <w:pPrChange w:id="222"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23"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'4F46'</w:t>
            </w:r>
          </w:p>
        </w:tc>
        <w:tc>
          <w:tcPr>
            <w:tcW w:w="62" w:type="dxa"/>
            <w:tcBorders>
              <w:left w:val="single" w:sz="4" w:space="0" w:color="auto"/>
              <w:right w:val="single" w:sz="4" w:space="0" w:color="auto"/>
            </w:tcBorders>
          </w:tcPr>
          <w:p w:rsidR="0076373D" w:rsidRPr="00E66761" w:rsidRDefault="0076373D" w:rsidP="00A639D0">
            <w:pPr>
              <w:pStyle w:val="TOC7"/>
              <w:rPr>
                <w:sz w:val="18"/>
                <w:szCs w:val="18"/>
              </w:rPr>
            </w:pPr>
          </w:p>
        </w:tc>
        <w:tc>
          <w:tcPr>
            <w:tcW w:w="1683"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'4F47'</w:t>
            </w:r>
          </w:p>
        </w:tc>
        <w:tc>
          <w:tcPr>
            <w:tcW w:w="89"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205"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'4F48'</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778"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'4F49'</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993"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'4F4A'</w:t>
            </w: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right w:val="single" w:sz="4" w:space="0" w:color="auto"/>
            </w:tcBorders>
          </w:tcPr>
          <w:p w:rsidR="0076373D" w:rsidRPr="00783FDB" w:rsidRDefault="0076373D" w:rsidP="00A639D0">
            <w:pPr>
              <w:pStyle w:val="TAC"/>
              <w:rPr>
                <w:sz w:val="12"/>
                <w:szCs w:val="12"/>
              </w:rPr>
            </w:pPr>
          </w:p>
        </w:tc>
        <w:tc>
          <w:tcPr>
            <w:tcW w:w="360" w:type="dxa"/>
            <w:tcBorders>
              <w:left w:val="sing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Borders>
              <w:top w:val="single" w:sz="4" w:space="0" w:color="auto"/>
            </w:tcBorders>
          </w:tcPr>
          <w:p w:rsidR="0076373D" w:rsidRDefault="0076373D" w:rsidP="00A639D0">
            <w:pPr>
              <w:pStyle w:val="FP"/>
              <w:keepNext/>
              <w:keepLines/>
              <w:rPr>
                <w:sz w:val="12"/>
                <w:szCs w:val="12"/>
              </w:rPr>
            </w:pPr>
          </w:p>
        </w:tc>
        <w:tc>
          <w:tcPr>
            <w:tcW w:w="604" w:type="dxa"/>
            <w:tcBorders>
              <w:top w:val="single" w:sz="4" w:space="0" w:color="auto"/>
            </w:tcBorders>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Borders>
              <w:top w:val="single" w:sz="4" w:space="0" w:color="auto"/>
            </w:tcBorders>
          </w:tcPr>
          <w:p w:rsidR="0076373D" w:rsidRDefault="0076373D" w:rsidP="00A639D0">
            <w:pPr>
              <w:pStyle w:val="FP"/>
              <w:keepNext/>
              <w:keepLines/>
              <w:rPr>
                <w:sz w:val="12"/>
                <w:szCs w:val="12"/>
              </w:rPr>
            </w:pPr>
          </w:p>
        </w:tc>
        <w:tc>
          <w:tcPr>
            <w:tcW w:w="538" w:type="dxa"/>
            <w:gridSpan w:val="2"/>
            <w:tcBorders>
              <w:top w:val="single" w:sz="4" w:space="0" w:color="auto"/>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Borders>
              <w:top w:val="single" w:sz="4" w:space="0" w:color="auto"/>
            </w:tcBorders>
          </w:tcPr>
          <w:p w:rsidR="0076373D" w:rsidRDefault="0076373D" w:rsidP="00A639D0">
            <w:pPr>
              <w:pStyle w:val="FP"/>
              <w:keepNext/>
              <w:keepLines/>
              <w:rPr>
                <w:sz w:val="12"/>
                <w:szCs w:val="12"/>
              </w:rPr>
            </w:pPr>
          </w:p>
        </w:tc>
        <w:tc>
          <w:tcPr>
            <w:tcW w:w="809" w:type="dxa"/>
            <w:gridSpan w:val="2"/>
            <w:tcBorders>
              <w:top w:val="single" w:sz="4" w:space="0" w:color="auto"/>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Borders>
              <w:top w:val="single" w:sz="4" w:space="0" w:color="auto"/>
            </w:tcBorders>
          </w:tcPr>
          <w:p w:rsidR="0076373D" w:rsidRDefault="0076373D" w:rsidP="00A639D0">
            <w:pPr>
              <w:pStyle w:val="FP"/>
              <w:keepNext/>
              <w:keepLines/>
              <w:rPr>
                <w:sz w:val="12"/>
                <w:szCs w:val="12"/>
              </w:rPr>
            </w:pPr>
          </w:p>
        </w:tc>
        <w:tc>
          <w:tcPr>
            <w:tcW w:w="899" w:type="dxa"/>
            <w:gridSpan w:val="2"/>
            <w:tcBorders>
              <w:top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24"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vAlign w:val="center"/>
          </w:tcPr>
          <w:p w:rsidR="0076373D" w:rsidRDefault="0076373D">
            <w:pPr>
              <w:pStyle w:val="TOC2"/>
              <w:keepNext/>
              <w:numPr>
                <w:ilvl w:val="0"/>
                <w:numId w:val="2"/>
              </w:numPr>
              <w:ind w:left="851" w:hanging="284"/>
              <w:jc w:val="center"/>
              <w:rPr>
                <w:sz w:val="18"/>
              </w:rPr>
              <w:pPrChange w:id="225"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vAlign w:val="center"/>
          </w:tcPr>
          <w:p w:rsidR="0076373D" w:rsidRDefault="0076373D">
            <w:pPr>
              <w:pStyle w:val="TOC2"/>
              <w:keepNext/>
              <w:numPr>
                <w:ilvl w:val="0"/>
                <w:numId w:val="3"/>
              </w:numPr>
              <w:ind w:left="851" w:hanging="284"/>
              <w:jc w:val="center"/>
              <w:rPr>
                <w:sz w:val="18"/>
              </w:rPr>
              <w:pPrChange w:id="226"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27" w:author="Amandeep Virk" w:date="2018-08-13T15:58:00Z">
                <w:pPr>
                  <w:pStyle w:val="TOC2"/>
                  <w:keepNext/>
                  <w:numPr>
                    <w:numId w:val="15"/>
                  </w:numPr>
                  <w:tabs>
                    <w:tab w:val="num" w:pos="360"/>
                    <w:tab w:val="num" w:pos="720"/>
                  </w:tabs>
                  <w:ind w:left="720" w:hanging="284"/>
                  <w:jc w:val="center"/>
                </w:pPr>
              </w:pPrChange>
            </w:pPr>
          </w:p>
        </w:tc>
        <w:tc>
          <w:tcPr>
            <w:tcW w:w="559" w:type="dxa"/>
            <w:shd w:val="clear" w:color="auto" w:fill="auto"/>
          </w:tcPr>
          <w:p w:rsidR="0076373D" w:rsidRDefault="0076373D">
            <w:pPr>
              <w:pStyle w:val="TOC2"/>
              <w:keepNext/>
              <w:numPr>
                <w:ilvl w:val="0"/>
                <w:numId w:val="5"/>
              </w:numPr>
              <w:ind w:left="851" w:hanging="284"/>
              <w:jc w:val="center"/>
              <w:rPr>
                <w:sz w:val="18"/>
              </w:rPr>
              <w:pPrChange w:id="228" w:author="Amandeep Virk" w:date="2018-08-13T15:58:00Z">
                <w:pPr>
                  <w:pStyle w:val="TOC2"/>
                  <w:keepNext/>
                  <w:numPr>
                    <w:numId w:val="16"/>
                  </w:numPr>
                  <w:tabs>
                    <w:tab w:val="num" w:pos="360"/>
                    <w:tab w:val="num" w:pos="720"/>
                  </w:tabs>
                  <w:ind w:left="720" w:hanging="284"/>
                  <w:jc w:val="center"/>
                </w:pPr>
              </w:pPrChange>
            </w:pPr>
          </w:p>
        </w:tc>
        <w:tc>
          <w:tcPr>
            <w:tcW w:w="360" w:type="dxa"/>
            <w:shd w:val="clear" w:color="auto" w:fill="auto"/>
          </w:tcPr>
          <w:p w:rsidR="0076373D" w:rsidRDefault="0076373D">
            <w:pPr>
              <w:pStyle w:val="TOC2"/>
              <w:keepNext/>
              <w:numPr>
                <w:ilvl w:val="0"/>
                <w:numId w:val="6"/>
              </w:numPr>
              <w:ind w:left="851" w:hanging="284"/>
              <w:jc w:val="center"/>
              <w:rPr>
                <w:sz w:val="18"/>
              </w:rPr>
              <w:pPrChange w:id="229"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30"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Pr>
                <w:sz w:val="18"/>
                <w:szCs w:val="18"/>
                <w:vertAlign w:val="subscript"/>
              </w:rPr>
              <w:t>HPLMNDAI</w:t>
            </w:r>
          </w:p>
        </w:tc>
        <w:tc>
          <w:tcPr>
            <w:tcW w:w="62" w:type="dxa"/>
            <w:tcBorders>
              <w:left w:val="single" w:sz="4" w:space="0" w:color="auto"/>
            </w:tcBorders>
          </w:tcPr>
          <w:p w:rsidR="0076373D" w:rsidRPr="00E66761" w:rsidRDefault="0076373D" w:rsidP="00A639D0">
            <w:pPr>
              <w:pStyle w:val="TOC7"/>
              <w:rPr>
                <w:sz w:val="18"/>
                <w:szCs w:val="18"/>
              </w:rPr>
            </w:pPr>
          </w:p>
        </w:tc>
        <w:tc>
          <w:tcPr>
            <w:tcW w:w="168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9" w:type="dxa"/>
            <w:gridSpan w:val="2"/>
            <w:shd w:val="clear" w:color="auto" w:fill="auto"/>
          </w:tcPr>
          <w:p w:rsidR="0076373D" w:rsidRPr="00E66761" w:rsidRDefault="0076373D" w:rsidP="00A639D0">
            <w:pPr>
              <w:pStyle w:val="TOC7"/>
              <w:rPr>
                <w:sz w:val="18"/>
                <w:szCs w:val="18"/>
              </w:rPr>
            </w:pPr>
          </w:p>
        </w:tc>
        <w:tc>
          <w:tcPr>
            <w:tcW w:w="1205"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778"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99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31"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tcPr>
          <w:p w:rsidR="0076373D" w:rsidRDefault="0076373D">
            <w:pPr>
              <w:pStyle w:val="TOC2"/>
              <w:keepNext/>
              <w:numPr>
                <w:ilvl w:val="0"/>
                <w:numId w:val="2"/>
              </w:numPr>
              <w:ind w:left="851" w:hanging="284"/>
              <w:jc w:val="center"/>
              <w:rPr>
                <w:sz w:val="18"/>
              </w:rPr>
              <w:pPrChange w:id="232"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tcPr>
          <w:p w:rsidR="0076373D" w:rsidRDefault="0076373D">
            <w:pPr>
              <w:pStyle w:val="TOC2"/>
              <w:keepNext/>
              <w:numPr>
                <w:ilvl w:val="0"/>
                <w:numId w:val="3"/>
              </w:numPr>
              <w:ind w:left="851" w:hanging="284"/>
              <w:jc w:val="center"/>
              <w:rPr>
                <w:sz w:val="18"/>
              </w:rPr>
              <w:pPrChange w:id="233"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34" w:author="Amandeep Virk" w:date="2018-08-13T15:58:00Z">
                <w:pPr>
                  <w:pStyle w:val="TOC2"/>
                  <w:keepNext/>
                  <w:numPr>
                    <w:numId w:val="15"/>
                  </w:numPr>
                  <w:tabs>
                    <w:tab w:val="num" w:pos="360"/>
                    <w:tab w:val="num" w:pos="720"/>
                  </w:tabs>
                  <w:ind w:left="720" w:hanging="284"/>
                  <w:jc w:val="center"/>
                </w:pPr>
              </w:pPrChange>
            </w:pPr>
          </w:p>
        </w:tc>
        <w:tc>
          <w:tcPr>
            <w:tcW w:w="559" w:type="dxa"/>
            <w:shd w:val="clear" w:color="auto" w:fill="auto"/>
          </w:tcPr>
          <w:p w:rsidR="0076373D" w:rsidRDefault="0076373D">
            <w:pPr>
              <w:pStyle w:val="TOC2"/>
              <w:keepNext/>
              <w:numPr>
                <w:ilvl w:val="0"/>
                <w:numId w:val="5"/>
              </w:numPr>
              <w:ind w:left="851" w:hanging="284"/>
              <w:jc w:val="center"/>
              <w:rPr>
                <w:sz w:val="18"/>
              </w:rPr>
              <w:pPrChange w:id="235" w:author="Amandeep Virk" w:date="2018-08-13T15:58:00Z">
                <w:pPr>
                  <w:pStyle w:val="TOC2"/>
                  <w:keepNext/>
                  <w:numPr>
                    <w:numId w:val="16"/>
                  </w:numPr>
                  <w:tabs>
                    <w:tab w:val="num" w:pos="360"/>
                    <w:tab w:val="num" w:pos="720"/>
                  </w:tabs>
                  <w:ind w:left="720" w:hanging="284"/>
                  <w:jc w:val="center"/>
                </w:pPr>
              </w:pPrChange>
            </w:pPr>
          </w:p>
        </w:tc>
        <w:tc>
          <w:tcPr>
            <w:tcW w:w="360" w:type="dxa"/>
            <w:shd w:val="clear" w:color="auto" w:fill="auto"/>
          </w:tcPr>
          <w:p w:rsidR="0076373D" w:rsidRDefault="0076373D">
            <w:pPr>
              <w:pStyle w:val="TOC2"/>
              <w:keepNext/>
              <w:numPr>
                <w:ilvl w:val="0"/>
                <w:numId w:val="6"/>
              </w:numPr>
              <w:ind w:left="851" w:hanging="284"/>
              <w:jc w:val="center"/>
              <w:rPr>
                <w:sz w:val="18"/>
              </w:rPr>
              <w:pPrChange w:id="236"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37"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'4F4B</w:t>
            </w:r>
            <w:r w:rsidRPr="00E66761">
              <w:rPr>
                <w:sz w:val="18"/>
                <w:lang w:val="en-US"/>
              </w:rPr>
              <w:t>'</w:t>
            </w:r>
          </w:p>
        </w:tc>
        <w:tc>
          <w:tcPr>
            <w:tcW w:w="62" w:type="dxa"/>
            <w:tcBorders>
              <w:left w:val="single" w:sz="4" w:space="0" w:color="auto"/>
            </w:tcBorders>
          </w:tcPr>
          <w:p w:rsidR="0076373D" w:rsidRPr="00E66761" w:rsidRDefault="0076373D" w:rsidP="00A639D0">
            <w:pPr>
              <w:pStyle w:val="TOC7"/>
              <w:rPr>
                <w:sz w:val="18"/>
                <w:szCs w:val="18"/>
              </w:rPr>
            </w:pPr>
          </w:p>
        </w:tc>
        <w:tc>
          <w:tcPr>
            <w:tcW w:w="168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9" w:type="dxa"/>
            <w:gridSpan w:val="2"/>
            <w:shd w:val="clear" w:color="auto" w:fill="auto"/>
          </w:tcPr>
          <w:p w:rsidR="0076373D" w:rsidRPr="00E66761" w:rsidRDefault="0076373D" w:rsidP="00A639D0">
            <w:pPr>
              <w:pStyle w:val="TOC7"/>
              <w:rPr>
                <w:sz w:val="18"/>
                <w:szCs w:val="18"/>
              </w:rPr>
            </w:pPr>
          </w:p>
        </w:tc>
        <w:tc>
          <w:tcPr>
            <w:tcW w:w="1205"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778"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99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Pr>
          <w:p w:rsidR="0076373D" w:rsidRPr="00783FDB" w:rsidRDefault="0076373D" w:rsidP="00A639D0">
            <w:pPr>
              <w:pStyle w:val="TAC"/>
              <w:rPr>
                <w:sz w:val="12"/>
                <w:szCs w:val="12"/>
              </w:rPr>
            </w:pPr>
          </w:p>
        </w:tc>
        <w:tc>
          <w:tcPr>
            <w:tcW w:w="360" w:type="dxa"/>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Borders>
              <w:top w:val="single" w:sz="4" w:space="0" w:color="auto"/>
            </w:tcBorders>
          </w:tcPr>
          <w:p w:rsidR="0076373D" w:rsidRDefault="0076373D" w:rsidP="00A639D0">
            <w:pPr>
              <w:pStyle w:val="FP"/>
              <w:keepNext/>
              <w:keepLines/>
              <w:rPr>
                <w:sz w:val="12"/>
                <w:szCs w:val="12"/>
              </w:rPr>
            </w:pPr>
          </w:p>
        </w:tc>
        <w:tc>
          <w:tcPr>
            <w:tcW w:w="604" w:type="dxa"/>
            <w:tcBorders>
              <w:top w:val="single" w:sz="4" w:space="0" w:color="auto"/>
            </w:tcBorders>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bottom w:val="double" w:sz="4" w:space="0" w:color="auto"/>
            </w:tcBorders>
          </w:tcPr>
          <w:p w:rsidR="0076373D" w:rsidRPr="00783FDB" w:rsidRDefault="0076373D" w:rsidP="00A639D0">
            <w:pPr>
              <w:pStyle w:val="TAC"/>
              <w:rPr>
                <w:sz w:val="12"/>
                <w:szCs w:val="12"/>
              </w:rPr>
            </w:pPr>
          </w:p>
        </w:tc>
        <w:tc>
          <w:tcPr>
            <w:tcW w:w="360" w:type="dxa"/>
            <w:tcBorders>
              <w:bottom w:val="doub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Pr>
          <w:p w:rsidR="0076373D" w:rsidRDefault="0076373D" w:rsidP="00A639D0">
            <w:pPr>
              <w:pStyle w:val="FP"/>
              <w:keepNext/>
              <w:keepLines/>
              <w:rPr>
                <w:sz w:val="12"/>
                <w:szCs w:val="12"/>
              </w:rPr>
            </w:pPr>
          </w:p>
        </w:tc>
        <w:tc>
          <w:tcPr>
            <w:tcW w:w="604" w:type="dxa"/>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267" w:type="dxa"/>
            <w:tcBorders>
              <w:left w:val="single" w:sz="4" w:space="0" w:color="auto"/>
              <w:bottom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shd w:val="pct20" w:color="33CCCC" w:fill="auto"/>
          </w:tcPr>
          <w:p w:rsidR="0076373D" w:rsidRPr="007602E6" w:rsidRDefault="0076373D" w:rsidP="00A639D0">
            <w:pPr>
              <w:pStyle w:val="PL"/>
              <w:keepNext/>
              <w:keepLines/>
              <w:jc w:val="center"/>
              <w:rPr>
                <w:sz w:val="18"/>
                <w:szCs w:val="18"/>
              </w:rPr>
            </w:pPr>
            <w:r w:rsidRPr="00994DD1">
              <w:rPr>
                <w:noProof w:val="0"/>
                <w:sz w:val="18"/>
              </w:rPr>
              <w:t>DF</w:t>
            </w:r>
            <w:r w:rsidRPr="00994DD1">
              <w:rPr>
                <w:noProof w:val="0"/>
                <w:sz w:val="18"/>
                <w:vertAlign w:val="subscript"/>
              </w:rPr>
              <w:t>HNB</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267" w:type="dxa"/>
            <w:tcBorders>
              <w:top w:val="single" w:sz="4" w:space="0" w:color="auto"/>
              <w:left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shd w:val="pct20" w:color="33CCCC" w:fill="auto"/>
          </w:tcPr>
          <w:p w:rsidR="0076373D" w:rsidRPr="007602E6" w:rsidRDefault="0076373D" w:rsidP="00A639D0">
            <w:pPr>
              <w:pStyle w:val="PL"/>
              <w:keepNext/>
              <w:keepLines/>
              <w:jc w:val="center"/>
              <w:rPr>
                <w:sz w:val="18"/>
                <w:szCs w:val="18"/>
              </w:rPr>
            </w:pPr>
            <w:r w:rsidRPr="00994DD1">
              <w:rPr>
                <w:noProof w:val="0"/>
                <w:sz w:val="18"/>
              </w:rPr>
              <w:t>'</w:t>
            </w:r>
            <w:r>
              <w:rPr>
                <w:noProof w:val="0"/>
                <w:sz w:val="18"/>
              </w:rPr>
              <w:t>5F50</w:t>
            </w:r>
            <w:r w:rsidRPr="00994DD1">
              <w:rPr>
                <w:noProof w:val="0"/>
                <w:sz w:val="18"/>
              </w:rPr>
              <w:t>'</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vAlign w:val="center"/>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top w:val="double" w:sz="4" w:space="0" w:color="auto"/>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double" w:sz="4" w:space="0" w:color="auto"/>
              <w:left w:val="single" w:sz="4"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Borders>
              <w:bottom w:val="single" w:sz="6" w:space="0" w:color="auto"/>
            </w:tcBorders>
          </w:tcPr>
          <w:p w:rsidR="0076373D" w:rsidRPr="00783FDB" w:rsidRDefault="0076373D" w:rsidP="00A639D0">
            <w:pPr>
              <w:pStyle w:val="TAC"/>
              <w:rPr>
                <w:sz w:val="12"/>
                <w:szCs w:val="12"/>
              </w:rPr>
            </w:pPr>
          </w:p>
        </w:tc>
        <w:tc>
          <w:tcPr>
            <w:tcW w:w="209" w:type="dxa"/>
            <w:gridSpan w:val="3"/>
            <w:tcBorders>
              <w:bottom w:val="single" w:sz="6" w:space="0" w:color="auto"/>
            </w:tcBorders>
          </w:tcPr>
          <w:p w:rsidR="0076373D" w:rsidRDefault="0076373D" w:rsidP="00A639D0">
            <w:pPr>
              <w:pStyle w:val="FP"/>
              <w:keepNext/>
              <w:keepLines/>
              <w:rPr>
                <w:sz w:val="12"/>
                <w:szCs w:val="12"/>
              </w:rPr>
            </w:pPr>
          </w:p>
        </w:tc>
        <w:tc>
          <w:tcPr>
            <w:tcW w:w="667" w:type="dxa"/>
            <w:gridSpan w:val="2"/>
            <w:tcBorders>
              <w:bottom w:val="single" w:sz="6" w:space="0" w:color="auto"/>
            </w:tcBorders>
          </w:tcPr>
          <w:p w:rsidR="0076373D" w:rsidRDefault="0076373D" w:rsidP="00A639D0">
            <w:pPr>
              <w:pStyle w:val="FP"/>
              <w:keepNext/>
              <w:keepLines/>
              <w:rPr>
                <w:sz w:val="12"/>
                <w:szCs w:val="12"/>
              </w:rPr>
            </w:pPr>
          </w:p>
        </w:tc>
        <w:tc>
          <w:tcPr>
            <w:tcW w:w="538"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969" w:type="dxa"/>
            <w:gridSpan w:val="2"/>
            <w:tcBorders>
              <w:bottom w:val="single" w:sz="6" w:space="0" w:color="auto"/>
            </w:tcBorders>
          </w:tcPr>
          <w:p w:rsidR="0076373D" w:rsidRDefault="0076373D" w:rsidP="00A639D0">
            <w:pPr>
              <w:pStyle w:val="FP"/>
              <w:keepNext/>
              <w:keepLines/>
              <w:rPr>
                <w:sz w:val="12"/>
                <w:szCs w:val="12"/>
              </w:rPr>
            </w:pPr>
          </w:p>
        </w:tc>
        <w:tc>
          <w:tcPr>
            <w:tcW w:w="809"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1094" w:type="dxa"/>
            <w:gridSpan w:val="2"/>
            <w:tcBorders>
              <w:bottom w:val="single" w:sz="6" w:space="0" w:color="auto"/>
            </w:tcBorders>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tcBorders>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single" w:sz="6" w:space="0" w:color="auto"/>
              <w:lef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top w:val="single" w:sz="6" w:space="0" w:color="auto"/>
              <w:left w:val="single" w:sz="6" w:space="0" w:color="auto"/>
              <w:bottom w:val="single" w:sz="6" w:space="0" w:color="auto"/>
            </w:tcBorders>
          </w:tcPr>
          <w:p w:rsidR="0076373D" w:rsidRPr="00783FDB" w:rsidRDefault="0076373D" w:rsidP="00A639D0">
            <w:pPr>
              <w:pStyle w:val="TAC"/>
              <w:rPr>
                <w:sz w:val="12"/>
                <w:szCs w:val="12"/>
              </w:rPr>
            </w:pPr>
          </w:p>
        </w:tc>
        <w:tc>
          <w:tcPr>
            <w:tcW w:w="209" w:type="dxa"/>
            <w:gridSpan w:val="3"/>
            <w:tcBorders>
              <w:top w:val="single" w:sz="6" w:space="0" w:color="auto"/>
            </w:tcBorders>
          </w:tcPr>
          <w:p w:rsidR="0076373D" w:rsidRDefault="0076373D" w:rsidP="00A639D0">
            <w:pPr>
              <w:pStyle w:val="FP"/>
              <w:keepNext/>
              <w:keepLines/>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FP"/>
              <w:keepNext/>
              <w:keepLines/>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969"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09" w:type="dxa"/>
            <w:gridSpan w:val="2"/>
            <w:tcBorders>
              <w:top w:val="single" w:sz="6" w:space="0" w:color="auto"/>
              <w:left w:val="single" w:sz="6"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1094"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99" w:type="dxa"/>
            <w:gridSpan w:val="2"/>
            <w:tcBorders>
              <w:left w:val="single" w:sz="6" w:space="0" w:color="auto"/>
              <w:bottom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33CCCC" w:fill="auto"/>
          </w:tcPr>
          <w:p w:rsidR="0076373D" w:rsidRPr="001E0BEC" w:rsidRDefault="0076373D" w:rsidP="00A639D0">
            <w:pPr>
              <w:pStyle w:val="PL"/>
              <w:keepNext/>
              <w:keepLines/>
              <w:jc w:val="center"/>
              <w:rPr>
                <w:sz w:val="18"/>
                <w:szCs w:val="18"/>
              </w:rPr>
            </w:pPr>
            <w:r w:rsidRPr="001E0BEC">
              <w:rPr>
                <w:noProof w:val="0"/>
                <w:sz w:val="18"/>
                <w:szCs w:val="18"/>
              </w:rPr>
              <w:t>EF</w:t>
            </w:r>
            <w:r w:rsidRPr="001E0BEC">
              <w:rPr>
                <w:noProof w:val="0"/>
                <w:sz w:val="18"/>
                <w:szCs w:val="18"/>
                <w:vertAlign w:val="subscript"/>
              </w:rPr>
              <w:t>ACSGL</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shd w:val="pct20" w:color="33CCCC" w:fill="auto"/>
          </w:tcPr>
          <w:p w:rsidR="0076373D" w:rsidRPr="001E0BEC" w:rsidRDefault="0076373D" w:rsidP="00A639D0">
            <w:pPr>
              <w:pStyle w:val="PL"/>
              <w:keepNext/>
              <w:keepLines/>
              <w:jc w:val="center"/>
              <w:rPr>
                <w:sz w:val="18"/>
                <w:szCs w:val="18"/>
              </w:rPr>
            </w:pPr>
            <w:r w:rsidRPr="001E0BEC">
              <w:rPr>
                <w:noProof w:val="0"/>
                <w:sz w:val="18"/>
                <w:szCs w:val="18"/>
              </w:rPr>
              <w:t>EF</w:t>
            </w:r>
            <w:r w:rsidRPr="001E0BEC">
              <w:rPr>
                <w:noProof w:val="0"/>
                <w:sz w:val="18"/>
                <w:szCs w:val="18"/>
                <w:vertAlign w:val="subscript"/>
              </w:rPr>
              <w:t>CSG</w:t>
            </w:r>
            <w:r>
              <w:rPr>
                <w:noProof w:val="0"/>
                <w:sz w:val="18"/>
                <w:szCs w:val="18"/>
                <w:vertAlign w:val="subscript"/>
              </w:rPr>
              <w:t>T</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top w:val="single" w:sz="6" w:space="0" w:color="auto"/>
              <w:left w:val="single" w:sz="6" w:space="0" w:color="auto"/>
              <w:right w:val="single" w:sz="6" w:space="0" w:color="auto"/>
            </w:tcBorders>
            <w:shd w:val="pct20" w:color="33CCCC" w:fill="auto"/>
          </w:tcPr>
          <w:p w:rsidR="0076373D" w:rsidRPr="001E0BEC" w:rsidRDefault="0076373D" w:rsidP="00A639D0">
            <w:pPr>
              <w:pStyle w:val="PL"/>
              <w:jc w:val="center"/>
              <w:rPr>
                <w:sz w:val="18"/>
                <w:szCs w:val="18"/>
              </w:rPr>
            </w:pPr>
            <w:r w:rsidRPr="001E0BEC">
              <w:rPr>
                <w:noProof w:val="0"/>
                <w:sz w:val="18"/>
                <w:szCs w:val="18"/>
              </w:rPr>
              <w:t>EF</w:t>
            </w:r>
            <w:r w:rsidRPr="001E0BEC">
              <w:rPr>
                <w:noProof w:val="0"/>
                <w:sz w:val="18"/>
                <w:szCs w:val="18"/>
                <w:vertAlign w:val="subscript"/>
              </w:rPr>
              <w:t>HNBN</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sidRPr="001E0BEC">
              <w:rPr>
                <w:noProof w:val="0"/>
                <w:sz w:val="18"/>
                <w:szCs w:val="18"/>
              </w:rPr>
              <w:t>EF</w:t>
            </w:r>
            <w:r>
              <w:rPr>
                <w:noProof w:val="0"/>
                <w:sz w:val="18"/>
                <w:szCs w:val="18"/>
                <w:vertAlign w:val="subscript"/>
              </w:rPr>
              <w:t>O</w:t>
            </w:r>
            <w:r w:rsidRPr="001E0BEC">
              <w:rPr>
                <w:noProof w:val="0"/>
                <w:sz w:val="18"/>
                <w:szCs w:val="18"/>
                <w:vertAlign w:val="subscript"/>
              </w:rPr>
              <w:t>CSGL</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sidRPr="001E0BEC">
              <w:rPr>
                <w:noProof w:val="0"/>
                <w:sz w:val="18"/>
                <w:szCs w:val="18"/>
              </w:rPr>
              <w:t>EF</w:t>
            </w:r>
            <w:r>
              <w:rPr>
                <w:noProof w:val="0"/>
                <w:sz w:val="18"/>
                <w:szCs w:val="18"/>
                <w:vertAlign w:val="subscript"/>
              </w:rPr>
              <w:t>OC</w:t>
            </w:r>
            <w:r w:rsidRPr="001E0BEC">
              <w:rPr>
                <w:noProof w:val="0"/>
                <w:sz w:val="18"/>
                <w:szCs w:val="18"/>
                <w:vertAlign w:val="subscript"/>
              </w:rPr>
              <w:t>SG</w:t>
            </w:r>
            <w:r>
              <w:rPr>
                <w:noProof w:val="0"/>
                <w:sz w:val="18"/>
                <w:szCs w:val="18"/>
                <w:vertAlign w:val="subscript"/>
              </w:rPr>
              <w:t>T</w:t>
            </w: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33CCCC" w:fill="auto"/>
          </w:tcPr>
          <w:p w:rsidR="0076373D" w:rsidRPr="001E0BEC" w:rsidRDefault="0076373D" w:rsidP="00A639D0">
            <w:pPr>
              <w:pStyle w:val="PL"/>
              <w:keepNext/>
              <w:keepLines/>
              <w:jc w:val="center"/>
              <w:rPr>
                <w:sz w:val="18"/>
                <w:szCs w:val="18"/>
              </w:rPr>
            </w:pPr>
            <w:r w:rsidRPr="001E0BEC">
              <w:rPr>
                <w:noProof w:val="0"/>
                <w:sz w:val="18"/>
                <w:szCs w:val="18"/>
              </w:rPr>
              <w:t>'4F81'</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left w:val="single" w:sz="6" w:space="0" w:color="auto"/>
              <w:bottom w:val="single" w:sz="6" w:space="0" w:color="auto"/>
              <w:right w:val="single" w:sz="6" w:space="0" w:color="auto"/>
            </w:tcBorders>
            <w:shd w:val="pct20" w:color="33CCCC" w:fill="auto"/>
          </w:tcPr>
          <w:p w:rsidR="0076373D" w:rsidRPr="001E0BEC" w:rsidRDefault="0076373D" w:rsidP="00A639D0">
            <w:pPr>
              <w:pStyle w:val="PL"/>
              <w:keepNext/>
              <w:keepLines/>
              <w:jc w:val="center"/>
              <w:rPr>
                <w:sz w:val="18"/>
                <w:szCs w:val="18"/>
              </w:rPr>
            </w:pPr>
            <w:r w:rsidRPr="001E0BEC">
              <w:rPr>
                <w:sz w:val="18"/>
                <w:szCs w:val="18"/>
              </w:rPr>
              <w:t>'4F82'</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left w:val="single" w:sz="6" w:space="0" w:color="auto"/>
              <w:bottom w:val="single" w:sz="6" w:space="0" w:color="auto"/>
              <w:right w:val="single" w:sz="6" w:space="0" w:color="auto"/>
            </w:tcBorders>
            <w:shd w:val="pct20" w:color="33CCCC" w:fill="auto"/>
          </w:tcPr>
          <w:p w:rsidR="0076373D" w:rsidRPr="001E0BEC" w:rsidRDefault="0076373D" w:rsidP="00A639D0">
            <w:pPr>
              <w:pStyle w:val="PL"/>
              <w:jc w:val="center"/>
              <w:rPr>
                <w:sz w:val="18"/>
                <w:szCs w:val="18"/>
              </w:rPr>
            </w:pPr>
            <w:r w:rsidRPr="001E0BEC">
              <w:rPr>
                <w:sz w:val="18"/>
                <w:szCs w:val="18"/>
              </w:rPr>
              <w:t>'4F83'</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sidRPr="001E0BEC">
              <w:rPr>
                <w:noProof w:val="0"/>
                <w:sz w:val="18"/>
                <w:szCs w:val="18"/>
              </w:rPr>
              <w:t>'4F</w:t>
            </w:r>
            <w:r>
              <w:rPr>
                <w:noProof w:val="0"/>
                <w:sz w:val="18"/>
                <w:szCs w:val="18"/>
              </w:rPr>
              <w:t>84</w:t>
            </w:r>
            <w:r w:rsidRPr="001E0BEC">
              <w:rPr>
                <w:noProof w:val="0"/>
                <w:sz w:val="18"/>
                <w:szCs w:val="18"/>
              </w:rPr>
              <w:t>'</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Pr>
                <w:sz w:val="18"/>
                <w:szCs w:val="18"/>
              </w:rPr>
              <w:t>'4F85</w:t>
            </w:r>
            <w:r w:rsidRPr="001E0BEC">
              <w:rPr>
                <w:sz w:val="18"/>
                <w:szCs w:val="18"/>
              </w:rPr>
              <w:t>'</w:t>
            </w:r>
          </w:p>
        </w:tc>
      </w:tr>
      <w:tr w:rsidR="0076373D" w:rsidRPr="006B68F5" w:rsidTr="00A639D0">
        <w:trPr>
          <w:cantSplit/>
        </w:trPr>
        <w:tc>
          <w:tcPr>
            <w:tcW w:w="62" w:type="dxa"/>
          </w:tcPr>
          <w:p w:rsidR="0076373D" w:rsidRPr="006B68F5" w:rsidRDefault="0076373D" w:rsidP="00A639D0">
            <w:pPr>
              <w:keepNext/>
              <w:keepLines/>
              <w:spacing w:after="0"/>
              <w:rPr>
                <w:sz w:val="12"/>
                <w:szCs w:val="12"/>
              </w:rPr>
            </w:pPr>
          </w:p>
        </w:tc>
        <w:tc>
          <w:tcPr>
            <w:tcW w:w="402" w:type="dxa"/>
            <w:tcBorders>
              <w:right w:val="single" w:sz="4" w:space="0" w:color="auto"/>
            </w:tcBorders>
          </w:tcPr>
          <w:p w:rsidR="0076373D" w:rsidRPr="006B68F5" w:rsidRDefault="0076373D" w:rsidP="00A639D0">
            <w:pPr>
              <w:keepNext/>
              <w:keepLines/>
              <w:spacing w:after="0"/>
              <w:jc w:val="center"/>
              <w:rPr>
                <w:rFonts w:ascii="Arial" w:hAnsi="Arial"/>
                <w:sz w:val="12"/>
                <w:szCs w:val="12"/>
              </w:rPr>
            </w:pPr>
          </w:p>
        </w:tc>
        <w:tc>
          <w:tcPr>
            <w:tcW w:w="267" w:type="dxa"/>
            <w:tcBorders>
              <w:left w:val="single" w:sz="4" w:space="0" w:color="auto"/>
            </w:tcBorders>
          </w:tcPr>
          <w:p w:rsidR="0076373D" w:rsidRPr="006B68F5" w:rsidRDefault="0076373D" w:rsidP="00A639D0">
            <w:pPr>
              <w:keepNext/>
              <w:keepLines/>
              <w:spacing w:after="0"/>
              <w:jc w:val="center"/>
              <w:rPr>
                <w:rFonts w:ascii="Arial" w:hAnsi="Arial"/>
                <w:sz w:val="12"/>
                <w:szCs w:val="12"/>
              </w:rPr>
            </w:pPr>
          </w:p>
        </w:tc>
        <w:tc>
          <w:tcPr>
            <w:tcW w:w="62" w:type="dxa"/>
          </w:tcPr>
          <w:p w:rsidR="0076373D" w:rsidRPr="006B68F5" w:rsidRDefault="0076373D" w:rsidP="00A639D0">
            <w:pPr>
              <w:keepNext/>
              <w:keepLines/>
              <w:spacing w:after="0"/>
              <w:jc w:val="center"/>
              <w:rPr>
                <w:rFonts w:ascii="Arial" w:hAnsi="Arial"/>
                <w:sz w:val="12"/>
                <w:szCs w:val="12"/>
              </w:rPr>
            </w:pPr>
          </w:p>
        </w:tc>
        <w:tc>
          <w:tcPr>
            <w:tcW w:w="559" w:type="dxa"/>
            <w:tcBorders>
              <w:right w:val="single" w:sz="4"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360" w:type="dxa"/>
            <w:tcBorders>
              <w:left w:val="single" w:sz="4" w:space="0" w:color="auto"/>
              <w:bottom w:val="single" w:sz="6"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62" w:type="dxa"/>
            <w:tcBorders>
              <w:bottom w:val="single" w:sz="6" w:space="0" w:color="auto"/>
            </w:tcBorders>
            <w:shd w:val="clear" w:color="auto" w:fill="auto"/>
          </w:tcPr>
          <w:p w:rsidR="0076373D" w:rsidRPr="006B68F5" w:rsidRDefault="0076373D" w:rsidP="00A639D0">
            <w:pPr>
              <w:keepNext/>
              <w:keepLines/>
              <w:spacing w:after="0"/>
              <w:rPr>
                <w:sz w:val="12"/>
                <w:szCs w:val="12"/>
              </w:rPr>
            </w:pPr>
          </w:p>
        </w:tc>
        <w:tc>
          <w:tcPr>
            <w:tcW w:w="744" w:type="dxa"/>
            <w:tcBorders>
              <w:top w:val="single" w:sz="6" w:space="0" w:color="auto"/>
              <w:bottom w:val="single" w:sz="6" w:space="0" w:color="auto"/>
            </w:tcBorders>
            <w:shd w:val="clear" w:color="auto" w:fill="auto"/>
          </w:tcPr>
          <w:p w:rsidR="0076373D" w:rsidRPr="006B68F5" w:rsidRDefault="0076373D" w:rsidP="00A639D0">
            <w:pPr>
              <w:keepNext/>
              <w:keepLines/>
              <w:spacing w:after="0"/>
              <w:rPr>
                <w:sz w:val="12"/>
                <w:szCs w:val="12"/>
              </w:rPr>
            </w:pPr>
          </w:p>
        </w:tc>
        <w:tc>
          <w:tcPr>
            <w:tcW w:w="604" w:type="dxa"/>
            <w:tcBorders>
              <w:top w:val="single" w:sz="6" w:space="0" w:color="auto"/>
            </w:tcBorders>
            <w:shd w:val="clear" w:color="auto" w:fill="auto"/>
          </w:tcPr>
          <w:p w:rsidR="0076373D" w:rsidRPr="006B68F5" w:rsidRDefault="0076373D" w:rsidP="00A639D0">
            <w:pPr>
              <w:keepNext/>
              <w:keepLines/>
              <w:spacing w:after="0"/>
              <w:rPr>
                <w:sz w:val="12"/>
                <w:szCs w:val="12"/>
              </w:rPr>
            </w:pPr>
          </w:p>
        </w:tc>
        <w:tc>
          <w:tcPr>
            <w:tcW w:w="62" w:type="dxa"/>
          </w:tcPr>
          <w:p w:rsidR="0076373D" w:rsidRPr="006B68F5" w:rsidRDefault="0076373D" w:rsidP="00A639D0">
            <w:pPr>
              <w:keepNext/>
              <w:keepLines/>
              <w:spacing w:after="0"/>
              <w:rPr>
                <w:sz w:val="12"/>
                <w:szCs w:val="12"/>
              </w:rPr>
            </w:pPr>
          </w:p>
        </w:tc>
        <w:tc>
          <w:tcPr>
            <w:tcW w:w="814" w:type="dxa"/>
            <w:gridSpan w:val="2"/>
            <w:tcBorders>
              <w:top w:val="single" w:sz="6" w:space="0" w:color="auto"/>
            </w:tcBorders>
          </w:tcPr>
          <w:p w:rsidR="0076373D" w:rsidRPr="006B68F5" w:rsidRDefault="0076373D" w:rsidP="00A639D0">
            <w:pPr>
              <w:keepNext/>
              <w:keepLines/>
              <w:spacing w:after="0"/>
              <w:jc w:val="center"/>
              <w:rPr>
                <w:rFonts w:ascii="Arial" w:hAnsi="Arial"/>
                <w:sz w:val="12"/>
                <w:szCs w:val="12"/>
              </w:rPr>
            </w:pPr>
          </w:p>
        </w:tc>
        <w:tc>
          <w:tcPr>
            <w:tcW w:w="749" w:type="dxa"/>
            <w:tcBorders>
              <w:top w:val="single" w:sz="6" w:space="0" w:color="auto"/>
            </w:tcBorders>
          </w:tcPr>
          <w:p w:rsidR="0076373D" w:rsidRPr="006B68F5" w:rsidRDefault="0076373D" w:rsidP="00A639D0">
            <w:pPr>
              <w:keepNext/>
              <w:keepLines/>
              <w:spacing w:after="0"/>
              <w:jc w:val="center"/>
              <w:rPr>
                <w:rFonts w:ascii="Arial" w:hAnsi="Arial"/>
                <w:sz w:val="12"/>
                <w:szCs w:val="12"/>
              </w:rPr>
            </w:pPr>
          </w:p>
        </w:tc>
        <w:tc>
          <w:tcPr>
            <w:tcW w:w="209" w:type="dxa"/>
            <w:gridSpan w:val="3"/>
          </w:tcPr>
          <w:p w:rsidR="0076373D" w:rsidRPr="006B68F5" w:rsidRDefault="0076373D" w:rsidP="00A639D0">
            <w:pPr>
              <w:keepNext/>
              <w:keepLines/>
              <w:spacing w:after="0"/>
              <w:rPr>
                <w:sz w:val="12"/>
                <w:szCs w:val="12"/>
              </w:rPr>
            </w:pPr>
          </w:p>
        </w:tc>
        <w:tc>
          <w:tcPr>
            <w:tcW w:w="667" w:type="dxa"/>
            <w:gridSpan w:val="2"/>
            <w:tcBorders>
              <w:top w:val="single" w:sz="6" w:space="0" w:color="auto"/>
            </w:tcBorders>
          </w:tcPr>
          <w:p w:rsidR="0076373D" w:rsidRPr="006B68F5" w:rsidRDefault="0076373D" w:rsidP="00A639D0">
            <w:pPr>
              <w:keepNext/>
              <w:keepLines/>
              <w:spacing w:after="0"/>
              <w:rPr>
                <w:sz w:val="12"/>
                <w:szCs w:val="12"/>
              </w:rPr>
            </w:pPr>
          </w:p>
        </w:tc>
        <w:tc>
          <w:tcPr>
            <w:tcW w:w="538" w:type="dxa"/>
            <w:gridSpan w:val="2"/>
            <w:tcBorders>
              <w:top w:val="single" w:sz="6" w:space="0" w:color="auto"/>
            </w:tcBorders>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969" w:type="dxa"/>
            <w:gridSpan w:val="2"/>
            <w:tcBorders>
              <w:top w:val="single" w:sz="6" w:space="0" w:color="auto"/>
            </w:tcBorders>
          </w:tcPr>
          <w:p w:rsidR="0076373D" w:rsidRPr="006B68F5" w:rsidRDefault="0076373D" w:rsidP="00A639D0">
            <w:pPr>
              <w:keepNext/>
              <w:keepLines/>
              <w:spacing w:after="0"/>
              <w:rPr>
                <w:sz w:val="12"/>
                <w:szCs w:val="12"/>
              </w:rPr>
            </w:pPr>
          </w:p>
        </w:tc>
        <w:tc>
          <w:tcPr>
            <w:tcW w:w="809" w:type="dxa"/>
            <w:gridSpan w:val="2"/>
            <w:tcBorders>
              <w:top w:val="single" w:sz="6" w:space="0" w:color="auto"/>
            </w:tcBorders>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1094" w:type="dxa"/>
            <w:gridSpan w:val="2"/>
            <w:tcBorders>
              <w:top w:val="single" w:sz="6" w:space="0" w:color="auto"/>
            </w:tcBorders>
          </w:tcPr>
          <w:p w:rsidR="0076373D" w:rsidRPr="006B68F5" w:rsidRDefault="0076373D" w:rsidP="00A639D0">
            <w:pPr>
              <w:keepNext/>
              <w:keepLines/>
              <w:spacing w:after="0"/>
              <w:rPr>
                <w:sz w:val="12"/>
                <w:szCs w:val="12"/>
              </w:rPr>
            </w:pPr>
          </w:p>
        </w:tc>
        <w:tc>
          <w:tcPr>
            <w:tcW w:w="899" w:type="dxa"/>
            <w:gridSpan w:val="2"/>
            <w:tcBorders>
              <w:top w:val="single" w:sz="6" w:space="0" w:color="auto"/>
            </w:tcBorders>
          </w:tcPr>
          <w:p w:rsidR="0076373D" w:rsidRPr="006B68F5" w:rsidRDefault="0076373D" w:rsidP="00A639D0">
            <w:pPr>
              <w:keepNext/>
              <w:keepLines/>
              <w:spacing w:after="0"/>
              <w:rPr>
                <w:sz w:val="12"/>
                <w:szCs w:val="12"/>
              </w:rPr>
            </w:pPr>
          </w:p>
        </w:tc>
      </w:tr>
      <w:tr w:rsidR="0076373D" w:rsidRPr="006B68F5" w:rsidTr="00A639D0">
        <w:trPr>
          <w:cantSplit/>
        </w:trPr>
        <w:tc>
          <w:tcPr>
            <w:tcW w:w="62" w:type="dxa"/>
          </w:tcPr>
          <w:p w:rsidR="0076373D" w:rsidRPr="006B68F5" w:rsidRDefault="0076373D" w:rsidP="00A639D0">
            <w:pPr>
              <w:keepNext/>
              <w:keepLines/>
              <w:spacing w:after="0"/>
              <w:rPr>
                <w:sz w:val="12"/>
                <w:szCs w:val="12"/>
              </w:rPr>
            </w:pPr>
          </w:p>
        </w:tc>
        <w:tc>
          <w:tcPr>
            <w:tcW w:w="402" w:type="dxa"/>
            <w:tcBorders>
              <w:right w:val="single" w:sz="4"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267" w:type="dxa"/>
            <w:tcBorders>
              <w:left w:val="single" w:sz="4"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62" w:type="dxa"/>
            <w:shd w:val="clear" w:color="auto" w:fill="auto"/>
          </w:tcPr>
          <w:p w:rsidR="0076373D" w:rsidRPr="006B68F5" w:rsidRDefault="0076373D" w:rsidP="00A639D0">
            <w:pPr>
              <w:keepNext/>
              <w:keepLines/>
              <w:spacing w:after="0"/>
              <w:jc w:val="center"/>
              <w:rPr>
                <w:rFonts w:ascii="Arial" w:hAnsi="Arial"/>
                <w:sz w:val="12"/>
                <w:szCs w:val="12"/>
              </w:rPr>
            </w:pPr>
          </w:p>
        </w:tc>
        <w:tc>
          <w:tcPr>
            <w:tcW w:w="559" w:type="dxa"/>
            <w:shd w:val="clear" w:color="auto" w:fill="auto"/>
          </w:tcPr>
          <w:p w:rsidR="0076373D" w:rsidRPr="006B68F5" w:rsidRDefault="0076373D" w:rsidP="00A639D0">
            <w:pPr>
              <w:keepNext/>
              <w:keepLines/>
              <w:spacing w:after="0"/>
              <w:jc w:val="center"/>
              <w:rPr>
                <w:rFonts w:ascii="Arial" w:hAnsi="Arial"/>
                <w:sz w:val="12"/>
                <w:szCs w:val="12"/>
              </w:rPr>
            </w:pPr>
          </w:p>
        </w:tc>
        <w:tc>
          <w:tcPr>
            <w:tcW w:w="360" w:type="dxa"/>
            <w:tcBorders>
              <w:top w:val="single" w:sz="6"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62" w:type="dxa"/>
            <w:tcBorders>
              <w:top w:val="single" w:sz="6" w:space="0" w:color="auto"/>
            </w:tcBorders>
            <w:shd w:val="clear" w:color="auto" w:fill="auto"/>
          </w:tcPr>
          <w:p w:rsidR="0076373D" w:rsidRPr="006B68F5" w:rsidRDefault="0076373D" w:rsidP="00A639D0">
            <w:pPr>
              <w:keepNext/>
              <w:keepLines/>
              <w:spacing w:after="0"/>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Pr="006B68F5" w:rsidRDefault="0076373D" w:rsidP="00A639D0">
            <w:pPr>
              <w:keepNext/>
              <w:keepLines/>
              <w:spacing w:after="0"/>
              <w:rPr>
                <w:sz w:val="12"/>
                <w:szCs w:val="12"/>
              </w:rPr>
            </w:pPr>
          </w:p>
        </w:tc>
        <w:tc>
          <w:tcPr>
            <w:tcW w:w="604" w:type="dxa"/>
            <w:tcBorders>
              <w:left w:val="single" w:sz="4" w:space="0" w:color="auto"/>
              <w:bottom w:val="single" w:sz="4" w:space="0" w:color="auto"/>
            </w:tcBorders>
            <w:shd w:val="clear" w:color="auto" w:fill="auto"/>
          </w:tcPr>
          <w:p w:rsidR="0076373D" w:rsidRPr="006B68F5" w:rsidRDefault="0076373D" w:rsidP="00A639D0">
            <w:pPr>
              <w:keepNext/>
              <w:keepLines/>
              <w:spacing w:after="0"/>
              <w:rPr>
                <w:sz w:val="12"/>
                <w:szCs w:val="12"/>
              </w:rPr>
            </w:pPr>
          </w:p>
        </w:tc>
        <w:tc>
          <w:tcPr>
            <w:tcW w:w="62" w:type="dxa"/>
          </w:tcPr>
          <w:p w:rsidR="0076373D" w:rsidRPr="006B68F5" w:rsidRDefault="0076373D" w:rsidP="00A639D0">
            <w:pPr>
              <w:keepNext/>
              <w:keepLines/>
              <w:spacing w:after="0"/>
              <w:rPr>
                <w:sz w:val="12"/>
                <w:szCs w:val="12"/>
              </w:rPr>
            </w:pPr>
          </w:p>
        </w:tc>
        <w:tc>
          <w:tcPr>
            <w:tcW w:w="814" w:type="dxa"/>
            <w:gridSpan w:val="2"/>
          </w:tcPr>
          <w:p w:rsidR="0076373D" w:rsidRPr="006B68F5" w:rsidRDefault="0076373D" w:rsidP="00A639D0">
            <w:pPr>
              <w:keepNext/>
              <w:keepLines/>
              <w:spacing w:after="0"/>
              <w:jc w:val="center"/>
              <w:rPr>
                <w:rFonts w:ascii="Arial" w:hAnsi="Arial"/>
                <w:sz w:val="12"/>
                <w:szCs w:val="12"/>
              </w:rPr>
            </w:pPr>
          </w:p>
        </w:tc>
        <w:tc>
          <w:tcPr>
            <w:tcW w:w="749" w:type="dxa"/>
          </w:tcPr>
          <w:p w:rsidR="0076373D" w:rsidRPr="006B68F5" w:rsidRDefault="0076373D" w:rsidP="00A639D0">
            <w:pPr>
              <w:keepNext/>
              <w:keepLines/>
              <w:spacing w:after="0"/>
              <w:jc w:val="center"/>
              <w:rPr>
                <w:rFonts w:ascii="Arial" w:hAnsi="Arial"/>
                <w:sz w:val="12"/>
                <w:szCs w:val="12"/>
              </w:rPr>
            </w:pPr>
          </w:p>
        </w:tc>
        <w:tc>
          <w:tcPr>
            <w:tcW w:w="209" w:type="dxa"/>
            <w:gridSpan w:val="3"/>
          </w:tcPr>
          <w:p w:rsidR="0076373D" w:rsidRPr="006B68F5" w:rsidRDefault="0076373D" w:rsidP="00A639D0">
            <w:pPr>
              <w:keepNext/>
              <w:keepLines/>
              <w:spacing w:after="0"/>
              <w:rPr>
                <w:sz w:val="12"/>
                <w:szCs w:val="12"/>
              </w:rPr>
            </w:pPr>
          </w:p>
        </w:tc>
        <w:tc>
          <w:tcPr>
            <w:tcW w:w="667" w:type="dxa"/>
            <w:gridSpan w:val="2"/>
          </w:tcPr>
          <w:p w:rsidR="0076373D" w:rsidRPr="006B68F5" w:rsidRDefault="0076373D" w:rsidP="00A639D0">
            <w:pPr>
              <w:keepNext/>
              <w:keepLines/>
              <w:spacing w:after="0"/>
              <w:rPr>
                <w:sz w:val="12"/>
                <w:szCs w:val="12"/>
              </w:rPr>
            </w:pPr>
          </w:p>
        </w:tc>
        <w:tc>
          <w:tcPr>
            <w:tcW w:w="538" w:type="dxa"/>
            <w:gridSpan w:val="2"/>
            <w:tcBorders>
              <w:left w:val="nil"/>
            </w:tcBorders>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969" w:type="dxa"/>
            <w:gridSpan w:val="2"/>
          </w:tcPr>
          <w:p w:rsidR="0076373D" w:rsidRPr="006B68F5" w:rsidRDefault="0076373D" w:rsidP="00A639D0">
            <w:pPr>
              <w:keepNext/>
              <w:keepLines/>
              <w:spacing w:after="0"/>
              <w:rPr>
                <w:sz w:val="12"/>
                <w:szCs w:val="12"/>
              </w:rPr>
            </w:pPr>
          </w:p>
        </w:tc>
        <w:tc>
          <w:tcPr>
            <w:tcW w:w="809" w:type="dxa"/>
            <w:gridSpan w:val="2"/>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1094" w:type="dxa"/>
            <w:gridSpan w:val="2"/>
          </w:tcPr>
          <w:p w:rsidR="0076373D" w:rsidRPr="006B68F5" w:rsidRDefault="0076373D" w:rsidP="00A639D0">
            <w:pPr>
              <w:keepNext/>
              <w:keepLines/>
              <w:spacing w:after="0"/>
              <w:rPr>
                <w:sz w:val="12"/>
                <w:szCs w:val="12"/>
              </w:rPr>
            </w:pPr>
          </w:p>
        </w:tc>
        <w:tc>
          <w:tcPr>
            <w:tcW w:w="899" w:type="dxa"/>
            <w:gridSpan w:val="2"/>
          </w:tcPr>
          <w:p w:rsidR="0076373D" w:rsidRPr="006B68F5" w:rsidRDefault="0076373D" w:rsidP="00A639D0">
            <w:pPr>
              <w:keepNext/>
              <w:keepLines/>
              <w:spacing w:after="0"/>
              <w:rPr>
                <w:sz w:val="12"/>
                <w:szCs w:val="12"/>
              </w:rPr>
            </w:pPr>
          </w:p>
        </w:tc>
      </w:tr>
      <w:tr w:rsidR="0076373D" w:rsidTr="00A639D0">
        <w:trPr>
          <w:cantSplit/>
        </w:trPr>
        <w:tc>
          <w:tcPr>
            <w:tcW w:w="62" w:type="dxa"/>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402" w:type="dxa"/>
            <w:tcBorders>
              <w:righ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67" w:type="dxa"/>
            <w:tcBorders>
              <w:lef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919" w:type="dxa"/>
            <w:gridSpan w:val="2"/>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tcBorders>
              <w:left w:val="nil"/>
              <w:righ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348" w:type="dxa"/>
            <w:gridSpan w:val="2"/>
            <w:tcBorders>
              <w:top w:val="single" w:sz="4" w:space="0" w:color="auto"/>
              <w:left w:val="single" w:sz="4" w:space="0" w:color="auto"/>
              <w:right w:val="single" w:sz="4" w:space="0" w:color="auto"/>
            </w:tcBorders>
            <w:shd w:val="pct20" w:color="33CCCC"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r w:rsidRPr="006B68F5">
              <w:rPr>
                <w:rFonts w:ascii="Courier New" w:hAnsi="Courier New"/>
                <w:sz w:val="18"/>
                <w:szCs w:val="18"/>
              </w:rPr>
              <w:t>EF</w:t>
            </w:r>
            <w:r w:rsidRPr="006B68F5">
              <w:rPr>
                <w:rFonts w:ascii="Courier New" w:hAnsi="Courier New"/>
                <w:sz w:val="18"/>
                <w:szCs w:val="18"/>
                <w:vertAlign w:val="subscript"/>
              </w:rPr>
              <w:t>OHNBN</w:t>
            </w:r>
          </w:p>
        </w:tc>
        <w:tc>
          <w:tcPr>
            <w:tcW w:w="62" w:type="dxa"/>
            <w:tcBorders>
              <w:lef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563" w:type="dxa"/>
            <w:gridSpan w:val="3"/>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09" w:type="dxa"/>
            <w:gridSpan w:val="3"/>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205"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tcBorders>
              <w:left w:val="nil"/>
            </w:tcBorders>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778"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993"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r>
      <w:tr w:rsidR="0076373D" w:rsidTr="00A639D0">
        <w:trPr>
          <w:cantSplit/>
        </w:trPr>
        <w:tc>
          <w:tcPr>
            <w:tcW w:w="62" w:type="dxa"/>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402" w:type="dxa"/>
            <w:tcBorders>
              <w:right w:val="single" w:sz="4" w:space="0" w:color="auto"/>
            </w:tcBorders>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67" w:type="dxa"/>
            <w:tcBorders>
              <w:left w:val="single" w:sz="4" w:space="0" w:color="auto"/>
            </w:tcBorders>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919" w:type="dxa"/>
            <w:gridSpan w:val="2"/>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tcBorders>
              <w:left w:val="nil"/>
              <w:right w:val="single" w:sz="6"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348" w:type="dxa"/>
            <w:gridSpan w:val="2"/>
            <w:tcBorders>
              <w:left w:val="single" w:sz="6" w:space="0" w:color="auto"/>
              <w:bottom w:val="single" w:sz="6" w:space="0" w:color="auto"/>
              <w:right w:val="single" w:sz="6" w:space="0" w:color="auto"/>
            </w:tcBorders>
            <w:shd w:val="pct20" w:color="33CCCC"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r w:rsidRPr="006B68F5">
              <w:rPr>
                <w:rFonts w:ascii="Courier New" w:hAnsi="Courier New"/>
                <w:sz w:val="18"/>
                <w:szCs w:val="18"/>
              </w:rPr>
              <w:t>'4F</w:t>
            </w:r>
            <w:r>
              <w:rPr>
                <w:rFonts w:ascii="Courier New" w:hAnsi="Courier New"/>
                <w:sz w:val="18"/>
                <w:szCs w:val="18"/>
              </w:rPr>
              <w:t>86</w:t>
            </w:r>
            <w:r w:rsidRPr="006B68F5">
              <w:rPr>
                <w:rFonts w:ascii="Courier New" w:hAnsi="Courier New"/>
                <w:sz w:val="18"/>
                <w:szCs w:val="18"/>
              </w:rPr>
              <w:t>'</w:t>
            </w:r>
          </w:p>
        </w:tc>
        <w:tc>
          <w:tcPr>
            <w:tcW w:w="62" w:type="dxa"/>
            <w:tcBorders>
              <w:left w:val="single" w:sz="6" w:space="0" w:color="auto"/>
            </w:tcBorders>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563" w:type="dxa"/>
            <w:gridSpan w:val="3"/>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09" w:type="dxa"/>
            <w:gridSpan w:val="3"/>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205"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tcBorders>
              <w:left w:val="nil"/>
            </w:tcBorders>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778" w:type="dxa"/>
            <w:gridSpan w:val="4"/>
            <w:shd w:val="clear" w:color="auto" w:fill="auto"/>
            <w:vAlign w:val="center"/>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993"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Pr>
          <w:p w:rsidR="0076373D" w:rsidRPr="00783FDB" w:rsidRDefault="0076373D" w:rsidP="00A639D0">
            <w:pPr>
              <w:pStyle w:val="TAC"/>
              <w:rPr>
                <w:sz w:val="12"/>
                <w:szCs w:val="12"/>
              </w:rPr>
            </w:pPr>
          </w:p>
        </w:tc>
        <w:tc>
          <w:tcPr>
            <w:tcW w:w="360" w:type="dxa"/>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Borders>
              <w:top w:val="single" w:sz="4" w:space="0" w:color="auto"/>
            </w:tcBorders>
          </w:tcPr>
          <w:p w:rsidR="0076373D" w:rsidRDefault="0076373D" w:rsidP="00A639D0">
            <w:pPr>
              <w:pStyle w:val="FP"/>
              <w:keepNext/>
              <w:keepLines/>
              <w:rPr>
                <w:sz w:val="12"/>
                <w:szCs w:val="12"/>
              </w:rPr>
            </w:pPr>
          </w:p>
        </w:tc>
        <w:tc>
          <w:tcPr>
            <w:tcW w:w="604" w:type="dxa"/>
            <w:tcBorders>
              <w:top w:val="single" w:sz="4" w:space="0" w:color="auto"/>
            </w:tcBorders>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bottom w:val="double" w:sz="4" w:space="0" w:color="auto"/>
            </w:tcBorders>
          </w:tcPr>
          <w:p w:rsidR="0076373D" w:rsidRPr="00783FDB" w:rsidRDefault="0076373D" w:rsidP="00A639D0">
            <w:pPr>
              <w:pStyle w:val="TAC"/>
              <w:rPr>
                <w:sz w:val="12"/>
                <w:szCs w:val="12"/>
              </w:rPr>
            </w:pPr>
          </w:p>
        </w:tc>
        <w:tc>
          <w:tcPr>
            <w:tcW w:w="360" w:type="dxa"/>
            <w:tcBorders>
              <w:bottom w:val="doub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Pr>
          <w:p w:rsidR="0076373D" w:rsidRDefault="0076373D" w:rsidP="00A639D0">
            <w:pPr>
              <w:pStyle w:val="FP"/>
              <w:keepNext/>
              <w:keepLines/>
              <w:rPr>
                <w:sz w:val="12"/>
                <w:szCs w:val="12"/>
              </w:rPr>
            </w:pPr>
          </w:p>
        </w:tc>
        <w:tc>
          <w:tcPr>
            <w:tcW w:w="604" w:type="dxa"/>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7602E6"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proofErr w:type="spellStart"/>
            <w:r>
              <w:rPr>
                <w:noProof w:val="0"/>
                <w:sz w:val="18"/>
              </w:rPr>
              <w:t>DF</w:t>
            </w:r>
            <w:r>
              <w:rPr>
                <w:noProof w:val="0"/>
                <w:sz w:val="18"/>
                <w:vertAlign w:val="subscript"/>
              </w:rPr>
              <w:t>ProSe</w:t>
            </w:r>
            <w:proofErr w:type="spellEnd"/>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top w:val="single" w:sz="4" w:space="0" w:color="auto"/>
              <w:left w:val="single" w:sz="4" w:space="0" w:color="auto"/>
            </w:tcBorders>
          </w:tcPr>
          <w:p w:rsidR="0076373D" w:rsidRPr="007602E6"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r w:rsidRPr="00994DD1">
              <w:rPr>
                <w:noProof w:val="0"/>
                <w:sz w:val="18"/>
              </w:rPr>
              <w:t>'</w:t>
            </w:r>
            <w:r>
              <w:rPr>
                <w:noProof w:val="0"/>
                <w:sz w:val="18"/>
              </w:rPr>
              <w:t>5F90</w:t>
            </w:r>
            <w:r w:rsidRPr="00994DD1">
              <w:rPr>
                <w:noProof w:val="0"/>
                <w:sz w:val="18"/>
              </w:rPr>
              <w:t>'</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vAlign w:val="center"/>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top w:val="double" w:sz="4" w:space="0" w:color="auto"/>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double" w:sz="4" w:space="0" w:color="auto"/>
              <w:left w:val="single" w:sz="4"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Borders>
              <w:bottom w:val="single" w:sz="6" w:space="0" w:color="auto"/>
            </w:tcBorders>
          </w:tcPr>
          <w:p w:rsidR="0076373D" w:rsidRPr="00783FDB" w:rsidRDefault="0076373D" w:rsidP="00A639D0">
            <w:pPr>
              <w:pStyle w:val="TAC"/>
              <w:rPr>
                <w:sz w:val="12"/>
                <w:szCs w:val="12"/>
              </w:rPr>
            </w:pPr>
          </w:p>
        </w:tc>
        <w:tc>
          <w:tcPr>
            <w:tcW w:w="209" w:type="dxa"/>
            <w:gridSpan w:val="3"/>
            <w:tcBorders>
              <w:bottom w:val="single" w:sz="6" w:space="0" w:color="auto"/>
            </w:tcBorders>
          </w:tcPr>
          <w:p w:rsidR="0076373D" w:rsidRDefault="0076373D" w:rsidP="00A639D0">
            <w:pPr>
              <w:pStyle w:val="FP"/>
              <w:keepNext/>
              <w:keepLines/>
              <w:rPr>
                <w:sz w:val="12"/>
                <w:szCs w:val="12"/>
              </w:rPr>
            </w:pPr>
          </w:p>
        </w:tc>
        <w:tc>
          <w:tcPr>
            <w:tcW w:w="667" w:type="dxa"/>
            <w:gridSpan w:val="2"/>
            <w:tcBorders>
              <w:bottom w:val="single" w:sz="6" w:space="0" w:color="auto"/>
            </w:tcBorders>
          </w:tcPr>
          <w:p w:rsidR="0076373D" w:rsidRDefault="0076373D" w:rsidP="00A639D0">
            <w:pPr>
              <w:pStyle w:val="FP"/>
              <w:keepNext/>
              <w:keepLines/>
              <w:rPr>
                <w:sz w:val="12"/>
                <w:szCs w:val="12"/>
              </w:rPr>
            </w:pPr>
          </w:p>
        </w:tc>
        <w:tc>
          <w:tcPr>
            <w:tcW w:w="538"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969" w:type="dxa"/>
            <w:gridSpan w:val="2"/>
            <w:tcBorders>
              <w:bottom w:val="single" w:sz="6" w:space="0" w:color="auto"/>
            </w:tcBorders>
          </w:tcPr>
          <w:p w:rsidR="0076373D" w:rsidRDefault="0076373D" w:rsidP="00A639D0">
            <w:pPr>
              <w:pStyle w:val="FP"/>
              <w:keepNext/>
              <w:keepLines/>
              <w:rPr>
                <w:sz w:val="12"/>
                <w:szCs w:val="12"/>
              </w:rPr>
            </w:pPr>
          </w:p>
        </w:tc>
        <w:tc>
          <w:tcPr>
            <w:tcW w:w="809"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1094" w:type="dxa"/>
            <w:gridSpan w:val="2"/>
            <w:tcBorders>
              <w:bottom w:val="single" w:sz="6" w:space="0" w:color="auto"/>
            </w:tcBorders>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top w:val="single" w:sz="6" w:space="0" w:color="auto"/>
              <w:left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top w:val="single" w:sz="6" w:space="0" w:color="auto"/>
              <w:left w:val="single" w:sz="6" w:space="0" w:color="auto"/>
              <w:bottom w:val="single" w:sz="6" w:space="0" w:color="auto"/>
            </w:tcBorders>
          </w:tcPr>
          <w:p w:rsidR="0076373D" w:rsidRPr="00783FDB" w:rsidRDefault="0076373D" w:rsidP="00A639D0">
            <w:pPr>
              <w:pStyle w:val="TAC"/>
              <w:rPr>
                <w:sz w:val="12"/>
                <w:szCs w:val="12"/>
              </w:rPr>
            </w:pPr>
          </w:p>
        </w:tc>
        <w:tc>
          <w:tcPr>
            <w:tcW w:w="209" w:type="dxa"/>
            <w:gridSpan w:val="3"/>
            <w:tcBorders>
              <w:top w:val="single" w:sz="6" w:space="0" w:color="auto"/>
            </w:tcBorders>
          </w:tcPr>
          <w:p w:rsidR="0076373D" w:rsidRDefault="0076373D" w:rsidP="00A639D0">
            <w:pPr>
              <w:pStyle w:val="FP"/>
              <w:keepNext/>
              <w:keepLines/>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FP"/>
              <w:keepNext/>
              <w:keepLines/>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969"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09" w:type="dxa"/>
            <w:gridSpan w:val="2"/>
            <w:tcBorders>
              <w:top w:val="single" w:sz="6" w:space="0" w:color="auto"/>
              <w:left w:val="single" w:sz="6"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1094"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99" w:type="dxa"/>
            <w:gridSpan w:val="2"/>
            <w:tcBorders>
              <w:left w:val="single" w:sz="6" w:space="0" w:color="auto"/>
              <w:bottom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PROSE_MON</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PROSE_ANN</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EF</w:t>
            </w:r>
            <w:r>
              <w:rPr>
                <w:noProof w:val="0"/>
                <w:sz w:val="18"/>
                <w:szCs w:val="18"/>
                <w:vertAlign w:val="subscript"/>
              </w:rPr>
              <w:t>PROSEFUNC</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EF</w:t>
            </w:r>
            <w:r>
              <w:rPr>
                <w:noProof w:val="0"/>
                <w:sz w:val="18"/>
                <w:szCs w:val="18"/>
                <w:vertAlign w:val="subscript"/>
              </w:rPr>
              <w:t>PROSE_RADIO_COM</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EF</w:t>
            </w:r>
            <w:r>
              <w:rPr>
                <w:noProof w:val="0"/>
                <w:sz w:val="18"/>
                <w:szCs w:val="18"/>
                <w:vertAlign w:val="subscript"/>
              </w:rPr>
              <w:t>PROSE_RADIO_MON</w:t>
            </w: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'4F01'</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sz w:val="18"/>
                <w:szCs w:val="18"/>
              </w:rPr>
              <w:t>'4F02'</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'4F03'</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'4F04'</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'4F05'</w:t>
            </w: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left w:val="single" w:sz="6"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Borders>
              <w:bottom w:val="single" w:sz="6" w:space="0" w:color="auto"/>
            </w:tcBorders>
          </w:tcPr>
          <w:p w:rsidR="0076373D" w:rsidRPr="00783FDB" w:rsidRDefault="0076373D" w:rsidP="00A639D0">
            <w:pPr>
              <w:pStyle w:val="TAC"/>
              <w:rPr>
                <w:sz w:val="12"/>
                <w:szCs w:val="12"/>
              </w:rPr>
            </w:pPr>
          </w:p>
        </w:tc>
        <w:tc>
          <w:tcPr>
            <w:tcW w:w="209" w:type="dxa"/>
            <w:gridSpan w:val="3"/>
            <w:tcBorders>
              <w:bottom w:val="single" w:sz="6" w:space="0" w:color="auto"/>
            </w:tcBorders>
          </w:tcPr>
          <w:p w:rsidR="0076373D" w:rsidRDefault="0076373D" w:rsidP="00A639D0">
            <w:pPr>
              <w:pStyle w:val="FP"/>
              <w:keepNext/>
              <w:keepLines/>
              <w:rPr>
                <w:sz w:val="12"/>
                <w:szCs w:val="12"/>
              </w:rPr>
            </w:pPr>
          </w:p>
        </w:tc>
        <w:tc>
          <w:tcPr>
            <w:tcW w:w="667" w:type="dxa"/>
            <w:gridSpan w:val="2"/>
            <w:tcBorders>
              <w:bottom w:val="single" w:sz="6" w:space="0" w:color="auto"/>
            </w:tcBorders>
          </w:tcPr>
          <w:p w:rsidR="0076373D" w:rsidRDefault="0076373D" w:rsidP="00A639D0">
            <w:pPr>
              <w:pStyle w:val="FP"/>
              <w:keepNext/>
              <w:keepLines/>
              <w:rPr>
                <w:sz w:val="12"/>
                <w:szCs w:val="12"/>
              </w:rPr>
            </w:pPr>
          </w:p>
        </w:tc>
        <w:tc>
          <w:tcPr>
            <w:tcW w:w="538"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969" w:type="dxa"/>
            <w:gridSpan w:val="2"/>
            <w:tcBorders>
              <w:bottom w:val="single" w:sz="6" w:space="0" w:color="auto"/>
            </w:tcBorders>
          </w:tcPr>
          <w:p w:rsidR="0076373D" w:rsidRDefault="0076373D" w:rsidP="00A639D0">
            <w:pPr>
              <w:pStyle w:val="FP"/>
              <w:keepNext/>
              <w:keepLines/>
              <w:rPr>
                <w:sz w:val="12"/>
                <w:szCs w:val="12"/>
              </w:rPr>
            </w:pPr>
          </w:p>
        </w:tc>
        <w:tc>
          <w:tcPr>
            <w:tcW w:w="809"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1094" w:type="dxa"/>
            <w:gridSpan w:val="2"/>
            <w:tcBorders>
              <w:bottom w:val="single" w:sz="6" w:space="0" w:color="auto"/>
            </w:tcBorders>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top w:val="single" w:sz="6" w:space="0" w:color="auto"/>
              <w:left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top w:val="single" w:sz="6" w:space="0" w:color="auto"/>
              <w:left w:val="single" w:sz="6" w:space="0" w:color="auto"/>
              <w:bottom w:val="single" w:sz="6" w:space="0" w:color="auto"/>
            </w:tcBorders>
          </w:tcPr>
          <w:p w:rsidR="0076373D" w:rsidRPr="00783FDB" w:rsidRDefault="0076373D" w:rsidP="00A639D0">
            <w:pPr>
              <w:pStyle w:val="TAC"/>
              <w:rPr>
                <w:sz w:val="12"/>
                <w:szCs w:val="12"/>
              </w:rPr>
            </w:pPr>
          </w:p>
        </w:tc>
        <w:tc>
          <w:tcPr>
            <w:tcW w:w="209" w:type="dxa"/>
            <w:gridSpan w:val="3"/>
            <w:tcBorders>
              <w:top w:val="single" w:sz="6" w:space="0" w:color="auto"/>
            </w:tcBorders>
          </w:tcPr>
          <w:p w:rsidR="0076373D" w:rsidRDefault="0076373D" w:rsidP="00A639D0">
            <w:pPr>
              <w:pStyle w:val="FP"/>
              <w:keepNext/>
              <w:keepLines/>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FP"/>
              <w:keepNext/>
              <w:keepLines/>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969"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09" w:type="dxa"/>
            <w:gridSpan w:val="2"/>
            <w:tcBorders>
              <w:top w:val="single" w:sz="6" w:space="0" w:color="auto"/>
              <w:left w:val="single" w:sz="6"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1094"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99" w:type="dxa"/>
            <w:gridSpan w:val="2"/>
            <w:tcBorders>
              <w:left w:val="single" w:sz="6" w:space="0" w:color="auto"/>
              <w:bottom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PROSE_RADIO_ANN</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PROSE_POLICY</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EF</w:t>
            </w:r>
            <w:r>
              <w:rPr>
                <w:noProof w:val="0"/>
                <w:sz w:val="18"/>
                <w:szCs w:val="18"/>
                <w:vertAlign w:val="subscript"/>
              </w:rPr>
              <w:t>PROSE_PLMN</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0070C0" w:fill="auto"/>
          </w:tcPr>
          <w:p w:rsidR="0076373D" w:rsidRDefault="0076373D" w:rsidP="00A639D0">
            <w:pPr>
              <w:pStyle w:val="PL"/>
              <w:jc w:val="center"/>
              <w:rPr>
                <w:sz w:val="18"/>
                <w:szCs w:val="18"/>
                <w:vertAlign w:val="subscript"/>
              </w:rPr>
            </w:pPr>
            <w:r>
              <w:rPr>
                <w:sz w:val="18"/>
                <w:szCs w:val="18"/>
              </w:rPr>
              <w:t>EF</w:t>
            </w:r>
            <w:r>
              <w:rPr>
                <w:sz w:val="18"/>
                <w:szCs w:val="18"/>
                <w:vertAlign w:val="subscript"/>
              </w:rPr>
              <w:t>PROSE_GC</w:t>
            </w:r>
          </w:p>
          <w:p w:rsidR="0076373D" w:rsidRPr="001B039C" w:rsidRDefault="0076373D" w:rsidP="00A639D0">
            <w:pPr>
              <w:pStyle w:val="PL"/>
              <w:jc w:val="center"/>
              <w:rPr>
                <w:sz w:val="18"/>
                <w:szCs w:val="18"/>
              </w:rPr>
            </w:pP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sz w:val="18"/>
                <w:szCs w:val="18"/>
              </w:rPr>
              <w:t>EF</w:t>
            </w:r>
            <w:r w:rsidRPr="0068331A">
              <w:rPr>
                <w:sz w:val="18"/>
                <w:szCs w:val="18"/>
                <w:vertAlign w:val="subscript"/>
              </w:rPr>
              <w:t>PST</w:t>
            </w: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'4F06'</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'4F07'</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'4F08'</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'4F09'</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sz w:val="18"/>
                <w:szCs w:val="18"/>
              </w:rPr>
              <w:t>'4F10'</w:t>
            </w: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left w:val="single" w:sz="6"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bottom w:val="single" w:sz="4" w:space="0" w:color="auto"/>
            </w:tcBorders>
          </w:tcPr>
          <w:p w:rsidR="0076373D" w:rsidRDefault="0076373D" w:rsidP="00A639D0">
            <w:pPr>
              <w:pStyle w:val="FP"/>
              <w:keepNext/>
              <w:keepLines/>
              <w:rPr>
                <w:sz w:val="12"/>
                <w:szCs w:val="12"/>
              </w:rPr>
            </w:pPr>
          </w:p>
        </w:tc>
        <w:tc>
          <w:tcPr>
            <w:tcW w:w="814" w:type="dxa"/>
            <w:gridSpan w:val="2"/>
            <w:tcBorders>
              <w:bottom w:val="single" w:sz="4" w:space="0" w:color="auto"/>
            </w:tcBorders>
          </w:tcPr>
          <w:p w:rsidR="0076373D" w:rsidRPr="00783FDB" w:rsidRDefault="0076373D" w:rsidP="00A639D0">
            <w:pPr>
              <w:pStyle w:val="TAC"/>
              <w:rPr>
                <w:sz w:val="12"/>
                <w:szCs w:val="12"/>
              </w:rPr>
            </w:pPr>
          </w:p>
        </w:tc>
        <w:tc>
          <w:tcPr>
            <w:tcW w:w="749" w:type="dxa"/>
            <w:tcBorders>
              <w:bottom w:val="single" w:sz="4" w:space="0" w:color="auto"/>
            </w:tcBorders>
          </w:tcPr>
          <w:p w:rsidR="0076373D" w:rsidRPr="00783FDB" w:rsidRDefault="0076373D" w:rsidP="00A639D0">
            <w:pPr>
              <w:pStyle w:val="TAC"/>
              <w:rPr>
                <w:sz w:val="12"/>
                <w:szCs w:val="12"/>
              </w:rPr>
            </w:pPr>
          </w:p>
        </w:tc>
        <w:tc>
          <w:tcPr>
            <w:tcW w:w="209" w:type="dxa"/>
            <w:gridSpan w:val="3"/>
            <w:tcBorders>
              <w:bottom w:val="single" w:sz="4" w:space="0" w:color="auto"/>
            </w:tcBorders>
          </w:tcPr>
          <w:p w:rsidR="0076373D" w:rsidRDefault="0076373D" w:rsidP="00A639D0">
            <w:pPr>
              <w:pStyle w:val="FP"/>
              <w:keepNext/>
              <w:keepLines/>
              <w:rPr>
                <w:sz w:val="12"/>
                <w:szCs w:val="12"/>
              </w:rPr>
            </w:pPr>
          </w:p>
        </w:tc>
        <w:tc>
          <w:tcPr>
            <w:tcW w:w="667" w:type="dxa"/>
            <w:gridSpan w:val="2"/>
            <w:tcBorders>
              <w:bottom w:val="single" w:sz="4" w:space="0" w:color="auto"/>
            </w:tcBorders>
          </w:tcPr>
          <w:p w:rsidR="0076373D" w:rsidRDefault="0076373D" w:rsidP="00A639D0">
            <w:pPr>
              <w:pStyle w:val="FP"/>
              <w:keepNext/>
              <w:keepLines/>
              <w:rPr>
                <w:sz w:val="12"/>
                <w:szCs w:val="12"/>
              </w:rPr>
            </w:pPr>
          </w:p>
        </w:tc>
        <w:tc>
          <w:tcPr>
            <w:tcW w:w="538" w:type="dxa"/>
            <w:gridSpan w:val="2"/>
            <w:tcBorders>
              <w:bottom w:val="single" w:sz="4" w:space="0" w:color="auto"/>
            </w:tcBorders>
          </w:tcPr>
          <w:p w:rsidR="0076373D" w:rsidRDefault="0076373D" w:rsidP="00A639D0">
            <w:pPr>
              <w:pStyle w:val="FP"/>
              <w:keepNext/>
              <w:keepLines/>
              <w:rPr>
                <w:sz w:val="12"/>
                <w:szCs w:val="12"/>
              </w:rPr>
            </w:pPr>
          </w:p>
        </w:tc>
        <w:tc>
          <w:tcPr>
            <w:tcW w:w="84" w:type="dxa"/>
            <w:gridSpan w:val="2"/>
            <w:tcBorders>
              <w:bottom w:val="single" w:sz="4" w:space="0" w:color="auto"/>
            </w:tcBorders>
          </w:tcPr>
          <w:p w:rsidR="0076373D" w:rsidRDefault="0076373D" w:rsidP="00A639D0">
            <w:pPr>
              <w:pStyle w:val="FP"/>
              <w:keepNext/>
              <w:keepLines/>
              <w:rPr>
                <w:sz w:val="12"/>
                <w:szCs w:val="12"/>
              </w:rPr>
            </w:pPr>
          </w:p>
        </w:tc>
        <w:tc>
          <w:tcPr>
            <w:tcW w:w="969" w:type="dxa"/>
            <w:gridSpan w:val="2"/>
            <w:tcBorders>
              <w:bottom w:val="single" w:sz="4" w:space="0" w:color="auto"/>
            </w:tcBorders>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top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4"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4" w:space="0" w:color="auto"/>
            </w:tcBorders>
          </w:tcPr>
          <w:p w:rsidR="0076373D" w:rsidRDefault="0076373D" w:rsidP="00A639D0">
            <w:pPr>
              <w:pStyle w:val="FP"/>
              <w:keepNext/>
              <w:keepLines/>
              <w:rPr>
                <w:sz w:val="12"/>
                <w:szCs w:val="12"/>
              </w:rPr>
            </w:pPr>
          </w:p>
        </w:tc>
        <w:tc>
          <w:tcPr>
            <w:tcW w:w="81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749"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209" w:type="dxa"/>
            <w:gridSpan w:val="3"/>
            <w:tcBorders>
              <w:top w:val="single" w:sz="4" w:space="0" w:color="auto"/>
            </w:tcBorders>
          </w:tcPr>
          <w:p w:rsidR="0076373D" w:rsidRDefault="0076373D" w:rsidP="00A639D0">
            <w:pPr>
              <w:pStyle w:val="FP"/>
              <w:keepNext/>
              <w:keepLines/>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FP"/>
              <w:keepNext/>
              <w:keepLines/>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4" w:space="0" w:color="auto"/>
            </w:tcBorders>
          </w:tcPr>
          <w:p w:rsidR="0076373D" w:rsidRDefault="0076373D" w:rsidP="00A639D0">
            <w:pPr>
              <w:pStyle w:val="FP"/>
              <w:keepNext/>
              <w:keepLines/>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FP"/>
              <w:keepNext/>
              <w:keepLines/>
              <w:rPr>
                <w:sz w:val="12"/>
                <w:szCs w:val="12"/>
              </w:rPr>
            </w:pPr>
          </w:p>
        </w:tc>
        <w:tc>
          <w:tcPr>
            <w:tcW w:w="809" w:type="dxa"/>
            <w:gridSpan w:val="2"/>
            <w:tcBorders>
              <w:left w:val="single" w:sz="4" w:space="0" w:color="auto"/>
              <w:bottom w:val="single" w:sz="4" w:space="0" w:color="auto"/>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Borders>
              <w:left w:val="nil"/>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shd w:val="clear" w:color="auto" w:fill="auto"/>
          </w:tcPr>
          <w:p w:rsidR="0076373D" w:rsidRPr="001E0BEC" w:rsidRDefault="0076373D" w:rsidP="00A639D0">
            <w:pPr>
              <w:pStyle w:val="PL"/>
              <w:keepNext/>
              <w:keepLines/>
              <w:jc w:val="center"/>
              <w:rPr>
                <w:sz w:val="18"/>
                <w:szCs w:val="18"/>
              </w:rPr>
            </w:pPr>
          </w:p>
        </w:tc>
        <w:tc>
          <w:tcPr>
            <w:tcW w:w="360" w:type="dxa"/>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0070C0" w:fill="auto"/>
          </w:tcPr>
          <w:p w:rsidR="0076373D" w:rsidRPr="006D02F1" w:rsidRDefault="0076373D" w:rsidP="00A639D0">
            <w:pPr>
              <w:pStyle w:val="PL"/>
              <w:jc w:val="center"/>
              <w:rPr>
                <w:sz w:val="18"/>
                <w:szCs w:val="18"/>
                <w:vertAlign w:val="subscript"/>
              </w:rPr>
            </w:pPr>
            <w:r w:rsidRPr="006D02F1">
              <w:rPr>
                <w:sz w:val="18"/>
                <w:szCs w:val="18"/>
              </w:rPr>
              <w:t>EF</w:t>
            </w:r>
            <w:r w:rsidRPr="006D02F1">
              <w:rPr>
                <w:sz w:val="18"/>
                <w:szCs w:val="18"/>
                <w:vertAlign w:val="subscript"/>
              </w:rPr>
              <w:t>PROSE_UIRC</w:t>
            </w:r>
          </w:p>
          <w:p w:rsidR="0076373D" w:rsidRPr="001E0BEC" w:rsidRDefault="0076373D" w:rsidP="00A639D0">
            <w:pPr>
              <w:pStyle w:val="PL"/>
              <w:keepNext/>
              <w:keepLines/>
              <w:jc w:val="center"/>
              <w:rPr>
                <w:sz w:val="18"/>
                <w:szCs w:val="18"/>
              </w:rPr>
            </w:pPr>
          </w:p>
        </w:tc>
        <w:tc>
          <w:tcPr>
            <w:tcW w:w="62" w:type="dxa"/>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563" w:type="dxa"/>
            <w:gridSpan w:val="3"/>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sidRPr="006D02F1">
              <w:rPr>
                <w:sz w:val="18"/>
                <w:szCs w:val="18"/>
              </w:rPr>
              <w:t>EF</w:t>
            </w:r>
            <w:r w:rsidRPr="006D02F1">
              <w:rPr>
                <w:sz w:val="18"/>
                <w:szCs w:val="18"/>
                <w:vertAlign w:val="subscript"/>
              </w:rPr>
              <w:t>PROSE_</w:t>
            </w:r>
            <w:r>
              <w:rPr>
                <w:sz w:val="18"/>
                <w:szCs w:val="18"/>
                <w:vertAlign w:val="subscript"/>
              </w:rPr>
              <w:t>GM_DISCOVERY</w:t>
            </w:r>
          </w:p>
        </w:tc>
        <w:tc>
          <w:tcPr>
            <w:tcW w:w="209" w:type="dxa"/>
            <w:gridSpan w:val="3"/>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205" w:type="dxa"/>
            <w:gridSpan w:val="4"/>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RELAY_DISCOVERY</w:t>
            </w:r>
          </w:p>
        </w:tc>
        <w:tc>
          <w:tcPr>
            <w:tcW w:w="84" w:type="dxa"/>
            <w:gridSpan w:val="2"/>
            <w:tcBorders>
              <w:lef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shd w:val="clear" w:color="auto" w:fill="auto"/>
          </w:tcPr>
          <w:p w:rsidR="0076373D" w:rsidRPr="001E0BEC" w:rsidRDefault="0076373D" w:rsidP="00A639D0">
            <w:pPr>
              <w:pStyle w:val="PL"/>
              <w:keepNext/>
              <w:keepLines/>
              <w:jc w:val="center"/>
              <w:rPr>
                <w:sz w:val="18"/>
                <w:szCs w:val="18"/>
              </w:rPr>
            </w:pPr>
          </w:p>
        </w:tc>
        <w:tc>
          <w:tcPr>
            <w:tcW w:w="360" w:type="dxa"/>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sidRPr="006D02F1">
              <w:rPr>
                <w:noProof w:val="0"/>
                <w:sz w:val="18"/>
                <w:szCs w:val="18"/>
              </w:rPr>
              <w:t>'4F</w:t>
            </w:r>
            <w:r>
              <w:rPr>
                <w:noProof w:val="0"/>
                <w:sz w:val="18"/>
                <w:szCs w:val="18"/>
              </w:rPr>
              <w:t>11</w:t>
            </w:r>
            <w:r w:rsidRPr="006D02F1">
              <w:rPr>
                <w:noProof w:val="0"/>
                <w:sz w:val="18"/>
                <w:szCs w:val="18"/>
              </w:rPr>
              <w:t>'</w:t>
            </w:r>
          </w:p>
        </w:tc>
        <w:tc>
          <w:tcPr>
            <w:tcW w:w="62" w:type="dxa"/>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563" w:type="dxa"/>
            <w:gridSpan w:val="3"/>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sidRPr="006D02F1">
              <w:rPr>
                <w:szCs w:val="18"/>
              </w:rPr>
              <w:t>'4F</w:t>
            </w:r>
            <w:r>
              <w:rPr>
                <w:szCs w:val="18"/>
              </w:rPr>
              <w:t>12</w:t>
            </w:r>
            <w:r w:rsidRPr="006D02F1">
              <w:rPr>
                <w:szCs w:val="18"/>
              </w:rPr>
              <w:t>'</w:t>
            </w:r>
          </w:p>
        </w:tc>
        <w:tc>
          <w:tcPr>
            <w:tcW w:w="209" w:type="dxa"/>
            <w:gridSpan w:val="3"/>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205" w:type="dxa"/>
            <w:gridSpan w:val="4"/>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jc w:val="center"/>
              <w:rPr>
                <w:sz w:val="18"/>
                <w:szCs w:val="18"/>
              </w:rPr>
            </w:pPr>
            <w:r w:rsidRPr="006D02F1">
              <w:rPr>
                <w:szCs w:val="18"/>
              </w:rPr>
              <w:t>'4F</w:t>
            </w:r>
            <w:r>
              <w:rPr>
                <w:szCs w:val="18"/>
              </w:rPr>
              <w:t>13</w:t>
            </w:r>
            <w:r w:rsidRPr="006D02F1">
              <w:rPr>
                <w:szCs w:val="18"/>
              </w:rPr>
              <w:t>'</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sidRPr="006D02F1">
              <w:rPr>
                <w:szCs w:val="18"/>
              </w:rPr>
              <w:t>'4F</w:t>
            </w:r>
            <w:r>
              <w:rPr>
                <w:szCs w:val="18"/>
              </w:rPr>
              <w:t>14</w:t>
            </w:r>
            <w:r w:rsidRPr="006D02F1">
              <w:rPr>
                <w:szCs w:val="18"/>
              </w:rPr>
              <w:t>'</w:t>
            </w:r>
          </w:p>
        </w:tc>
        <w:tc>
          <w:tcPr>
            <w:tcW w:w="84" w:type="dxa"/>
            <w:gridSpan w:val="2"/>
            <w:tcBorders>
              <w:lef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1348" w:type="dxa"/>
            <w:gridSpan w:val="2"/>
            <w:tcBorders>
              <w:top w:val="single" w:sz="4" w:space="0" w:color="auto"/>
            </w:tcBorders>
            <w:shd w:val="clear" w:color="0070C0" w:fill="auto"/>
          </w:tcPr>
          <w:p w:rsidR="0076373D" w:rsidRPr="006D02F1" w:rsidRDefault="0076373D" w:rsidP="00A639D0">
            <w:pPr>
              <w:pStyle w:val="PL"/>
              <w:keepNext/>
              <w:keepLines/>
              <w:jc w:val="center"/>
              <w:rPr>
                <w:noProof w:val="0"/>
                <w:sz w:val="18"/>
                <w:szCs w:val="18"/>
              </w:rPr>
            </w:pPr>
          </w:p>
        </w:tc>
        <w:tc>
          <w:tcPr>
            <w:tcW w:w="62" w:type="dxa"/>
            <w:tcBorders>
              <w:left w:val="nil"/>
            </w:tcBorders>
            <w:shd w:val="clear" w:color="auto" w:fill="auto"/>
          </w:tcPr>
          <w:p w:rsidR="0076373D" w:rsidRDefault="0076373D" w:rsidP="00A639D0">
            <w:pPr>
              <w:pStyle w:val="PL"/>
              <w:keepNext/>
              <w:keepLines/>
              <w:jc w:val="center"/>
            </w:pPr>
          </w:p>
        </w:tc>
        <w:tc>
          <w:tcPr>
            <w:tcW w:w="1563" w:type="dxa"/>
            <w:gridSpan w:val="3"/>
            <w:tcBorders>
              <w:top w:val="single" w:sz="4" w:space="0" w:color="auto"/>
            </w:tcBorders>
            <w:shd w:val="clear" w:color="0070C0" w:fill="auto"/>
          </w:tcPr>
          <w:p w:rsidR="0076373D" w:rsidRPr="001E0BEC" w:rsidRDefault="0076373D" w:rsidP="00A639D0">
            <w:pPr>
              <w:pStyle w:val="PL"/>
              <w:keepNext/>
              <w:keepLines/>
              <w:jc w:val="center"/>
              <w:rPr>
                <w:sz w:val="18"/>
                <w:szCs w:val="18"/>
              </w:rPr>
            </w:pPr>
          </w:p>
        </w:tc>
        <w:tc>
          <w:tcPr>
            <w:tcW w:w="209" w:type="dxa"/>
            <w:gridSpan w:val="3"/>
            <w:tcBorders>
              <w:left w:val="nil"/>
            </w:tcBorders>
            <w:shd w:val="clear" w:color="auto" w:fill="auto"/>
          </w:tcPr>
          <w:p w:rsidR="0076373D" w:rsidRDefault="0076373D" w:rsidP="00A639D0">
            <w:pPr>
              <w:pStyle w:val="PL"/>
              <w:keepNext/>
              <w:keepLines/>
              <w:jc w:val="center"/>
            </w:pPr>
          </w:p>
        </w:tc>
        <w:tc>
          <w:tcPr>
            <w:tcW w:w="1205" w:type="dxa"/>
            <w:gridSpan w:val="4"/>
            <w:tcBorders>
              <w:top w:val="single" w:sz="4" w:space="0" w:color="auto"/>
            </w:tcBorders>
            <w:shd w:val="clear" w:color="0070C0" w:fill="auto"/>
          </w:tcPr>
          <w:p w:rsidR="0076373D" w:rsidRPr="001E0BE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tcBorders>
            <w:shd w:val="clear" w:color="0070C0" w:fill="auto"/>
          </w:tcPr>
          <w:p w:rsidR="0076373D" w:rsidRPr="001B039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1348" w:type="dxa"/>
            <w:gridSpan w:val="2"/>
            <w:shd w:val="clear" w:color="0070C0" w:fill="auto"/>
          </w:tcPr>
          <w:p w:rsidR="0076373D" w:rsidRPr="006D02F1" w:rsidRDefault="0076373D" w:rsidP="00A639D0">
            <w:pPr>
              <w:pStyle w:val="PL"/>
              <w:keepNext/>
              <w:keepLines/>
              <w:jc w:val="center"/>
              <w:rPr>
                <w:noProof w:val="0"/>
                <w:sz w:val="18"/>
                <w:szCs w:val="18"/>
              </w:rPr>
            </w:pPr>
          </w:p>
        </w:tc>
        <w:tc>
          <w:tcPr>
            <w:tcW w:w="62" w:type="dxa"/>
            <w:tcBorders>
              <w:left w:val="nil"/>
            </w:tcBorders>
            <w:shd w:val="clear" w:color="auto" w:fill="auto"/>
          </w:tcPr>
          <w:p w:rsidR="0076373D" w:rsidRDefault="0076373D" w:rsidP="00A639D0">
            <w:pPr>
              <w:pStyle w:val="PL"/>
              <w:keepNext/>
              <w:keepLines/>
              <w:jc w:val="center"/>
            </w:pPr>
          </w:p>
        </w:tc>
        <w:tc>
          <w:tcPr>
            <w:tcW w:w="1563" w:type="dxa"/>
            <w:gridSpan w:val="3"/>
            <w:shd w:val="clear" w:color="0070C0" w:fill="auto"/>
          </w:tcPr>
          <w:p w:rsidR="0076373D" w:rsidRPr="001E0BEC" w:rsidRDefault="0076373D" w:rsidP="00A639D0">
            <w:pPr>
              <w:pStyle w:val="PL"/>
              <w:keepNext/>
              <w:keepLines/>
              <w:jc w:val="center"/>
              <w:rPr>
                <w:sz w:val="18"/>
                <w:szCs w:val="18"/>
              </w:rPr>
            </w:pPr>
          </w:p>
        </w:tc>
        <w:tc>
          <w:tcPr>
            <w:tcW w:w="209" w:type="dxa"/>
            <w:gridSpan w:val="3"/>
            <w:tcBorders>
              <w:left w:val="nil"/>
            </w:tcBorders>
            <w:shd w:val="clear" w:color="auto" w:fill="auto"/>
          </w:tcPr>
          <w:p w:rsidR="0076373D" w:rsidRDefault="0076373D" w:rsidP="00A639D0">
            <w:pPr>
              <w:pStyle w:val="PL"/>
              <w:keepNext/>
              <w:keepLines/>
              <w:jc w:val="center"/>
            </w:pPr>
          </w:p>
        </w:tc>
        <w:tc>
          <w:tcPr>
            <w:tcW w:w="1205" w:type="dxa"/>
            <w:gridSpan w:val="4"/>
            <w:shd w:val="clear" w:color="0070C0" w:fill="auto"/>
          </w:tcPr>
          <w:p w:rsidR="0076373D" w:rsidRPr="001E0BE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778" w:type="dxa"/>
            <w:gridSpan w:val="4"/>
            <w:shd w:val="clear" w:color="0070C0" w:fill="auto"/>
          </w:tcPr>
          <w:p w:rsidR="0076373D" w:rsidRPr="001B039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bottom w:val="double" w:sz="4" w:space="0" w:color="auto"/>
            </w:tcBorders>
          </w:tcPr>
          <w:p w:rsidR="0076373D" w:rsidRPr="00783FDB" w:rsidRDefault="0076373D" w:rsidP="00A639D0">
            <w:pPr>
              <w:pStyle w:val="TAC"/>
              <w:rPr>
                <w:sz w:val="12"/>
                <w:szCs w:val="12"/>
              </w:rPr>
            </w:pPr>
          </w:p>
        </w:tc>
        <w:tc>
          <w:tcPr>
            <w:tcW w:w="360" w:type="dxa"/>
            <w:tcBorders>
              <w:bottom w:val="doub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Pr>
          <w:p w:rsidR="0076373D" w:rsidRDefault="0076373D" w:rsidP="00A639D0">
            <w:pPr>
              <w:pStyle w:val="FP"/>
              <w:keepNext/>
              <w:keepLines/>
              <w:rPr>
                <w:sz w:val="12"/>
                <w:szCs w:val="12"/>
              </w:rPr>
            </w:pPr>
          </w:p>
        </w:tc>
        <w:tc>
          <w:tcPr>
            <w:tcW w:w="604" w:type="dxa"/>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7602E6"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r>
              <w:rPr>
                <w:noProof w:val="0"/>
                <w:sz w:val="18"/>
              </w:rPr>
              <w:t>DF</w:t>
            </w:r>
            <w:r>
              <w:rPr>
                <w:noProof w:val="0"/>
                <w:sz w:val="18"/>
                <w:vertAlign w:val="subscript"/>
              </w:rPr>
              <w:t>ACDC</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top w:val="single" w:sz="4" w:space="0" w:color="auto"/>
              <w:left w:val="single" w:sz="4" w:space="0" w:color="auto"/>
            </w:tcBorders>
          </w:tcPr>
          <w:p w:rsidR="0076373D" w:rsidRPr="007602E6" w:rsidRDefault="0076373D" w:rsidP="00A639D0">
            <w:pPr>
              <w:pStyle w:val="PL"/>
              <w:keepNext/>
              <w:keepLines/>
              <w:jc w:val="center"/>
              <w:rPr>
                <w:sz w:val="18"/>
                <w:szCs w:val="18"/>
              </w:rPr>
            </w:pPr>
          </w:p>
        </w:tc>
        <w:tc>
          <w:tcPr>
            <w:tcW w:w="62" w:type="dxa"/>
            <w:tcBorders>
              <w:top w:val="single" w:sz="4" w:space="0" w:color="auto"/>
              <w:left w:val="nil"/>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r w:rsidRPr="00994DD1">
              <w:rPr>
                <w:noProof w:val="0"/>
                <w:sz w:val="18"/>
              </w:rPr>
              <w:t>'</w:t>
            </w:r>
            <w:r>
              <w:rPr>
                <w:noProof w:val="0"/>
                <w:sz w:val="18"/>
              </w:rPr>
              <w:t>5FA0</w:t>
            </w:r>
            <w:r w:rsidRPr="00994DD1">
              <w:rPr>
                <w:noProof w:val="0"/>
                <w:sz w:val="18"/>
              </w:rPr>
              <w:t>'</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vAlign w:val="center"/>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Borders>
              <w:left w:val="nil"/>
            </w:tcBorders>
          </w:tcPr>
          <w:p w:rsidR="0076373D" w:rsidRPr="00783FDB" w:rsidRDefault="0076373D" w:rsidP="00A639D0">
            <w:pPr>
              <w:pStyle w:val="TAC"/>
              <w:rPr>
                <w:sz w:val="12"/>
                <w:szCs w:val="12"/>
              </w:rPr>
            </w:pPr>
          </w:p>
        </w:tc>
        <w:tc>
          <w:tcPr>
            <w:tcW w:w="559" w:type="dxa"/>
            <w:tcBorders>
              <w:top w:val="double" w:sz="4" w:space="0" w:color="auto"/>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double" w:sz="4" w:space="0" w:color="auto"/>
              <w:left w:val="single" w:sz="4"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tcBorders>
              <w:left w:val="nil"/>
            </w:tcBorders>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top w:val="single" w:sz="6" w:space="0" w:color="auto"/>
              <w:left w:val="nil"/>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left w:val="single" w:sz="6" w:space="0" w:color="auto"/>
            </w:tcBorders>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Borders>
              <w:left w:val="nil"/>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Borders>
              <w:left w:val="nil"/>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Borders>
              <w:left w:val="nil"/>
            </w:tcBorders>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ACDC_LIST</w:t>
            </w:r>
          </w:p>
        </w:tc>
        <w:tc>
          <w:tcPr>
            <w:tcW w:w="62" w:type="dxa"/>
            <w:tcBorders>
              <w:left w:val="single" w:sz="4" w:space="0" w:color="auto"/>
              <w:right w:val="single" w:sz="6" w:space="0" w:color="auto"/>
            </w:tcBorders>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tcPr>
          <w:p w:rsidR="0076373D" w:rsidRPr="001E0BEC" w:rsidRDefault="0076373D" w:rsidP="00A639D0">
            <w:pPr>
              <w:pStyle w:val="PL"/>
              <w:keepNext/>
              <w:keepLines/>
              <w:jc w:val="center"/>
              <w:rPr>
                <w:sz w:val="18"/>
                <w:szCs w:val="18"/>
              </w:rPr>
            </w:pPr>
            <w:r>
              <w:rPr>
                <w:noProof w:val="0"/>
                <w:sz w:val="18"/>
                <w:szCs w:val="18"/>
              </w:rPr>
              <w:t>EF</w:t>
            </w:r>
            <w:r w:rsidRPr="0095568B">
              <w:rPr>
                <w:noProof w:val="0"/>
                <w:sz w:val="18"/>
                <w:szCs w:val="18"/>
                <w:vertAlign w:val="subscript"/>
              </w:rPr>
              <w:t>ACDC_OS_CONFIG</w:t>
            </w:r>
          </w:p>
        </w:tc>
        <w:tc>
          <w:tcPr>
            <w:tcW w:w="209" w:type="dxa"/>
            <w:gridSpan w:val="3"/>
            <w:tcBorders>
              <w:left w:val="single" w:sz="6" w:space="0" w:color="auto"/>
            </w:tcBorders>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tcBorders>
              <w:left w:val="nil"/>
            </w:tcBorders>
            <w:shd w:val="clear" w:color="auto" w:fill="auto"/>
          </w:tcPr>
          <w:p w:rsidR="0076373D" w:rsidRPr="001B039C" w:rsidRDefault="0076373D" w:rsidP="00A639D0">
            <w:pPr>
              <w:pStyle w:val="PL"/>
              <w:jc w:val="center"/>
              <w:rPr>
                <w:sz w:val="18"/>
                <w:szCs w:val="18"/>
              </w:rPr>
            </w:pPr>
          </w:p>
        </w:tc>
        <w:tc>
          <w:tcPr>
            <w:tcW w:w="84" w:type="dxa"/>
            <w:gridSpan w:val="2"/>
            <w:tcBorders>
              <w:left w:val="nil"/>
            </w:tcBorders>
          </w:tcPr>
          <w:p w:rsidR="0076373D" w:rsidRPr="001B039C" w:rsidRDefault="0076373D" w:rsidP="00A639D0">
            <w:pPr>
              <w:pStyle w:val="PL"/>
              <w:jc w:val="center"/>
              <w:rPr>
                <w:sz w:val="18"/>
                <w:szCs w:val="18"/>
              </w:rPr>
            </w:pPr>
          </w:p>
        </w:tc>
        <w:tc>
          <w:tcPr>
            <w:tcW w:w="1993" w:type="dxa"/>
            <w:gridSpan w:val="4"/>
            <w:tcBorders>
              <w:left w:val="nil"/>
            </w:tcBorders>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Borders>
              <w:left w:val="nil"/>
            </w:tcBorders>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
          <w:p w:rsidR="0076373D" w:rsidRPr="001E0BEC" w:rsidRDefault="0076373D" w:rsidP="00A639D0">
            <w:pPr>
              <w:pStyle w:val="PL"/>
              <w:keepNext/>
              <w:keepLines/>
              <w:jc w:val="center"/>
              <w:rPr>
                <w:sz w:val="18"/>
                <w:szCs w:val="18"/>
              </w:rPr>
            </w:pPr>
            <w:r>
              <w:rPr>
                <w:noProof w:val="0"/>
                <w:sz w:val="18"/>
                <w:szCs w:val="18"/>
              </w:rPr>
              <w:t>'4F01'</w:t>
            </w:r>
          </w:p>
        </w:tc>
        <w:tc>
          <w:tcPr>
            <w:tcW w:w="62" w:type="dxa"/>
            <w:tcBorders>
              <w:left w:val="single" w:sz="4" w:space="0" w:color="auto"/>
              <w:right w:val="single" w:sz="6" w:space="0" w:color="auto"/>
            </w:tcBorders>
          </w:tcPr>
          <w:p w:rsidR="0076373D" w:rsidRDefault="0076373D" w:rsidP="00A639D0">
            <w:pPr>
              <w:pStyle w:val="PL"/>
              <w:keepNext/>
              <w:keepLines/>
              <w:jc w:val="center"/>
            </w:pPr>
          </w:p>
        </w:tc>
        <w:tc>
          <w:tcPr>
            <w:tcW w:w="1563" w:type="dxa"/>
            <w:gridSpan w:val="3"/>
            <w:tcBorders>
              <w:left w:val="single" w:sz="6" w:space="0" w:color="auto"/>
              <w:bottom w:val="single" w:sz="4" w:space="0" w:color="auto"/>
              <w:right w:val="single" w:sz="6" w:space="0" w:color="auto"/>
            </w:tcBorders>
          </w:tcPr>
          <w:p w:rsidR="0076373D" w:rsidRPr="001E0BEC" w:rsidRDefault="0076373D" w:rsidP="00A639D0">
            <w:pPr>
              <w:pStyle w:val="PL"/>
              <w:keepNext/>
              <w:keepLines/>
              <w:jc w:val="center"/>
              <w:rPr>
                <w:sz w:val="18"/>
                <w:szCs w:val="18"/>
              </w:rPr>
            </w:pPr>
            <w:r>
              <w:rPr>
                <w:sz w:val="18"/>
                <w:szCs w:val="18"/>
              </w:rPr>
              <w:t>'4FXX'</w:t>
            </w:r>
          </w:p>
        </w:tc>
        <w:tc>
          <w:tcPr>
            <w:tcW w:w="209" w:type="dxa"/>
            <w:gridSpan w:val="3"/>
            <w:tcBorders>
              <w:left w:val="single" w:sz="6" w:space="0" w:color="auto"/>
            </w:tcBorders>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tcBorders>
              <w:left w:val="nil"/>
            </w:tcBorders>
            <w:shd w:val="clear" w:color="auto" w:fill="auto"/>
          </w:tcPr>
          <w:p w:rsidR="0076373D" w:rsidRPr="001B039C" w:rsidRDefault="0076373D" w:rsidP="00A639D0">
            <w:pPr>
              <w:pStyle w:val="PL"/>
              <w:jc w:val="center"/>
              <w:rPr>
                <w:sz w:val="18"/>
                <w:szCs w:val="18"/>
              </w:rPr>
            </w:pPr>
          </w:p>
        </w:tc>
        <w:tc>
          <w:tcPr>
            <w:tcW w:w="84" w:type="dxa"/>
            <w:gridSpan w:val="2"/>
            <w:tcBorders>
              <w:left w:val="nil"/>
            </w:tcBorders>
          </w:tcPr>
          <w:p w:rsidR="0076373D" w:rsidRPr="001B039C" w:rsidRDefault="0076373D" w:rsidP="00A639D0">
            <w:pPr>
              <w:pStyle w:val="PL"/>
              <w:jc w:val="center"/>
              <w:rPr>
                <w:sz w:val="18"/>
                <w:szCs w:val="18"/>
              </w:rPr>
            </w:pPr>
          </w:p>
        </w:tc>
        <w:tc>
          <w:tcPr>
            <w:tcW w:w="1993" w:type="dxa"/>
            <w:gridSpan w:val="4"/>
            <w:tcBorders>
              <w:left w:val="nil"/>
            </w:tcBorders>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Borders>
              <w:top w:val="single" w:sz="4" w:space="0" w:color="auto"/>
            </w:tcBorders>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Borders>
              <w:top w:val="single" w:sz="4" w:space="0" w:color="auto"/>
            </w:tcBorders>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Borders>
              <w:bottom w:val="double" w:sz="4" w:space="0" w:color="auto"/>
            </w:tcBorders>
          </w:tcPr>
          <w:p w:rsidR="0076373D" w:rsidRPr="001E0BEC" w:rsidRDefault="0076373D" w:rsidP="00A639D0">
            <w:pPr>
              <w:pStyle w:val="PL"/>
              <w:keepNext/>
              <w:keepLines/>
              <w:jc w:val="center"/>
              <w:rPr>
                <w:sz w:val="18"/>
                <w:szCs w:val="18"/>
              </w:rPr>
            </w:pPr>
          </w:p>
        </w:tc>
        <w:tc>
          <w:tcPr>
            <w:tcW w:w="360" w:type="dxa"/>
            <w:tcBorders>
              <w:bottom w:val="doub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bottom w:val="single" w:sz="4" w:space="0" w:color="auto"/>
              <w:right w:val="double" w:sz="4" w:space="0" w:color="auto"/>
            </w:tcBorders>
          </w:tcPr>
          <w:p w:rsidR="0076373D" w:rsidRDefault="0076373D" w:rsidP="00A639D0">
            <w:pPr>
              <w:pStyle w:val="PL"/>
              <w:keepNext/>
              <w:keepLines/>
              <w:jc w:val="center"/>
            </w:pPr>
          </w:p>
        </w:tc>
        <w:tc>
          <w:tcPr>
            <w:tcW w:w="919" w:type="dxa"/>
            <w:gridSpan w:val="2"/>
            <w:vMerge w:val="restart"/>
            <w:tcBorders>
              <w:top w:val="double" w:sz="4" w:space="0" w:color="auto"/>
              <w:left w:val="double" w:sz="4" w:space="0" w:color="auto"/>
              <w:right w:val="double" w:sz="4" w:space="0" w:color="auto"/>
            </w:tcBorders>
          </w:tcPr>
          <w:p w:rsidR="0076373D" w:rsidRPr="001E0BEC" w:rsidRDefault="0076373D" w:rsidP="00A639D0">
            <w:pPr>
              <w:pStyle w:val="PL"/>
              <w:keepNext/>
              <w:keepLines/>
              <w:jc w:val="center"/>
              <w:rPr>
                <w:sz w:val="18"/>
                <w:szCs w:val="18"/>
              </w:rPr>
            </w:pPr>
            <w:r>
              <w:rPr>
                <w:noProof w:val="0"/>
                <w:sz w:val="18"/>
              </w:rPr>
              <w:t>DF</w:t>
            </w:r>
            <w:r>
              <w:rPr>
                <w:noProof w:val="0"/>
                <w:sz w:val="18"/>
                <w:vertAlign w:val="subscript"/>
              </w:rPr>
              <w:t>TV</w:t>
            </w:r>
          </w:p>
          <w:p w:rsidR="0076373D" w:rsidRPr="001E0BEC" w:rsidRDefault="0076373D" w:rsidP="00A639D0">
            <w:pPr>
              <w:pStyle w:val="PL"/>
              <w:keepNext/>
              <w:keepLines/>
              <w:jc w:val="center"/>
              <w:rPr>
                <w:sz w:val="18"/>
                <w:szCs w:val="18"/>
              </w:rPr>
            </w:pPr>
            <w:r w:rsidRPr="00994DD1">
              <w:t>'</w:t>
            </w:r>
            <w:r>
              <w:t>5FB0</w:t>
            </w:r>
            <w:r w:rsidRPr="00994DD1">
              <w:t>'</w:t>
            </w: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top w:val="single" w:sz="4" w:space="0" w:color="auto"/>
              <w:left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vMerge/>
            <w:tcBorders>
              <w:left w:val="double" w:sz="4" w:space="0" w:color="auto"/>
              <w:bottom w:val="double" w:sz="4" w:space="0" w:color="auto"/>
              <w:right w:val="double" w:sz="4" w:space="0" w:color="auto"/>
            </w:tcBorders>
          </w:tcPr>
          <w:p w:rsidR="0076373D" w:rsidRPr="001E0BEC" w:rsidRDefault="0076373D" w:rsidP="00A639D0">
            <w:pPr>
              <w:pStyle w:val="PL"/>
              <w:keepNext/>
              <w:keepLines/>
              <w:jc w:val="center"/>
              <w:rPr>
                <w:sz w:val="18"/>
                <w:szCs w:val="18"/>
              </w:rPr>
            </w:pP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top w:val="double" w:sz="4" w:space="0" w:color="auto"/>
              <w:right w:val="single" w:sz="4" w:space="0" w:color="auto"/>
            </w:tcBorders>
          </w:tcPr>
          <w:p w:rsidR="0076373D" w:rsidRPr="001E0BEC" w:rsidRDefault="0076373D" w:rsidP="00A639D0">
            <w:pPr>
              <w:pStyle w:val="PL"/>
              <w:keepNext/>
              <w:keepLines/>
              <w:jc w:val="center"/>
              <w:rPr>
                <w:sz w:val="18"/>
                <w:szCs w:val="18"/>
              </w:rPr>
            </w:pPr>
          </w:p>
        </w:tc>
        <w:tc>
          <w:tcPr>
            <w:tcW w:w="360" w:type="dxa"/>
            <w:tcBorders>
              <w:top w:val="double" w:sz="4" w:space="0" w:color="auto"/>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744" w:type="dxa"/>
            <w:tcBorders>
              <w:bottom w:val="single" w:sz="4" w:space="0" w:color="auto"/>
            </w:tcBorders>
          </w:tcPr>
          <w:p w:rsidR="0076373D" w:rsidRDefault="0076373D" w:rsidP="00A639D0">
            <w:pPr>
              <w:pStyle w:val="PL"/>
              <w:keepNext/>
              <w:keepLines/>
              <w:jc w:val="center"/>
              <w:rPr>
                <w:noProof w:val="0"/>
                <w:sz w:val="18"/>
                <w:szCs w:val="18"/>
              </w:rPr>
            </w:pPr>
          </w:p>
        </w:tc>
        <w:tc>
          <w:tcPr>
            <w:tcW w:w="604" w:type="dxa"/>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Borders>
              <w:top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tcBorders>
          </w:tcPr>
          <w:p w:rsidR="0076373D" w:rsidRDefault="0076373D" w:rsidP="00A639D0">
            <w:pPr>
              <w:pStyle w:val="PL"/>
              <w:keepNext/>
              <w:keepLines/>
              <w:jc w:val="cente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jc w:val="center"/>
              <w:rPr>
                <w:noProof w:val="0"/>
                <w:sz w:val="18"/>
                <w:szCs w:val="18"/>
              </w:rPr>
            </w:pPr>
          </w:p>
        </w:tc>
        <w:tc>
          <w:tcPr>
            <w:tcW w:w="604" w:type="dxa"/>
            <w:tcBorders>
              <w:left w:val="single" w:sz="4" w:space="0" w:color="auto"/>
              <w:bottom w:val="single" w:sz="4" w:space="0" w:color="auto"/>
            </w:tcBorders>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
          <w:p w:rsidR="0076373D" w:rsidRDefault="0076373D" w:rsidP="00A639D0">
            <w:pPr>
              <w:pStyle w:val="PL"/>
              <w:keepNext/>
              <w:keepLines/>
              <w:jc w:val="center"/>
              <w:rPr>
                <w:noProof w:val="0"/>
                <w:sz w:val="18"/>
                <w:szCs w:val="18"/>
              </w:rPr>
            </w:pPr>
            <w:r>
              <w:rPr>
                <w:sz w:val="18"/>
                <w:szCs w:val="18"/>
              </w:rPr>
              <w:t>EF</w:t>
            </w:r>
            <w:r>
              <w:rPr>
                <w:sz w:val="18"/>
                <w:szCs w:val="18"/>
                <w:vertAlign w:val="subscript"/>
              </w:rPr>
              <w:t>TVUSD</w:t>
            </w:r>
          </w:p>
        </w:tc>
        <w:tc>
          <w:tcPr>
            <w:tcW w:w="62" w:type="dxa"/>
            <w:tcBorders>
              <w:left w:val="single" w:sz="4" w:space="0" w:color="auto"/>
            </w:tcBorders>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
          <w:p w:rsidR="0076373D" w:rsidRDefault="0076373D" w:rsidP="00A639D0">
            <w:pPr>
              <w:pStyle w:val="PL"/>
              <w:keepNext/>
              <w:keepLines/>
              <w:jc w:val="center"/>
              <w:rPr>
                <w:noProof w:val="0"/>
                <w:sz w:val="18"/>
                <w:szCs w:val="18"/>
              </w:rPr>
            </w:pPr>
            <w:r>
              <w:rPr>
                <w:noProof w:val="0"/>
                <w:sz w:val="18"/>
                <w:szCs w:val="18"/>
              </w:rPr>
              <w:t>'4FXX'</w:t>
            </w:r>
          </w:p>
        </w:tc>
        <w:tc>
          <w:tcPr>
            <w:tcW w:w="62" w:type="dxa"/>
            <w:tcBorders>
              <w:left w:val="single" w:sz="4" w:space="0" w:color="auto"/>
            </w:tcBorders>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Borders>
              <w:top w:val="single" w:sz="4" w:space="0" w:color="auto"/>
            </w:tcBorders>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Height w:val="165"/>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919" w:type="dxa"/>
            <w:gridSpan w:val="2"/>
            <w:tcBorders>
              <w:bottom w:val="doub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tcPr>
          <w:p w:rsidR="0076373D" w:rsidRPr="001E0BEC" w:rsidRDefault="0076373D" w:rsidP="00A639D0">
            <w:pPr>
              <w:pStyle w:val="PL"/>
              <w:keepNext/>
              <w:keepLines/>
              <w:jc w:val="center"/>
              <w:rPr>
                <w:sz w:val="18"/>
                <w:szCs w:val="18"/>
              </w:rPr>
            </w:pPr>
            <w:r>
              <w:rPr>
                <w:noProof w:val="0"/>
                <w:sz w:val="18"/>
              </w:rPr>
              <w:t>DF</w:t>
            </w:r>
            <w:r>
              <w:rPr>
                <w:noProof w:val="0"/>
                <w:sz w:val="18"/>
                <w:vertAlign w:val="subscript"/>
              </w:rPr>
              <w:t>5GS</w:t>
            </w: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Borders>
              <w:top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tcPr>
          <w:p w:rsidR="0076373D" w:rsidRPr="001E0BEC" w:rsidRDefault="0076373D" w:rsidP="00A639D0">
            <w:pPr>
              <w:pStyle w:val="PL"/>
              <w:keepNext/>
              <w:keepLines/>
              <w:jc w:val="center"/>
              <w:rPr>
                <w:sz w:val="18"/>
                <w:szCs w:val="18"/>
              </w:rPr>
            </w:pPr>
            <w:r w:rsidRPr="00994DD1">
              <w:t>'</w:t>
            </w:r>
            <w:r w:rsidRPr="00BF68B6">
              <w:rPr>
                <w:sz w:val="18"/>
                <w:szCs w:val="18"/>
              </w:rPr>
              <w:t>5FC0</w:t>
            </w:r>
            <w:r w:rsidRPr="00994DD1">
              <w:t>'</w:t>
            </w: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top w:val="double" w:sz="4" w:space="0" w:color="auto"/>
              <w:right w:val="single" w:sz="4" w:space="0" w:color="auto"/>
            </w:tcBorders>
          </w:tcPr>
          <w:p w:rsidR="0076373D" w:rsidRPr="001E0BEC" w:rsidRDefault="0076373D" w:rsidP="00A639D0">
            <w:pPr>
              <w:pStyle w:val="PL"/>
              <w:keepNext/>
              <w:keepLines/>
              <w:jc w:val="center"/>
              <w:rPr>
                <w:sz w:val="18"/>
                <w:szCs w:val="18"/>
              </w:rPr>
            </w:pPr>
          </w:p>
        </w:tc>
        <w:tc>
          <w:tcPr>
            <w:tcW w:w="360" w:type="dxa"/>
            <w:tcBorders>
              <w:top w:val="double" w:sz="4" w:space="0" w:color="auto"/>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348" w:type="dxa"/>
            <w:gridSpan w:val="2"/>
            <w:tcBorders>
              <w:bottom w:val="single" w:sz="4" w:space="0" w:color="auto"/>
            </w:tcBorders>
          </w:tcPr>
          <w:p w:rsidR="0076373D" w:rsidRDefault="0076373D" w:rsidP="00A639D0">
            <w:pPr>
              <w:pStyle w:val="PL"/>
              <w:keepNext/>
              <w:keepLines/>
              <w:jc w:val="center"/>
              <w:rPr>
                <w:noProof w:val="0"/>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563" w:type="dxa"/>
            <w:gridSpan w:val="3"/>
            <w:tcBorders>
              <w:bottom w:val="single" w:sz="4" w:space="0" w:color="auto"/>
            </w:tcBorders>
          </w:tcPr>
          <w:p w:rsidR="0076373D" w:rsidRDefault="0076373D" w:rsidP="00A639D0">
            <w:pPr>
              <w:pStyle w:val="PL"/>
              <w:keepNext/>
              <w:keepLines/>
              <w:jc w:val="center"/>
              <w:rPr>
                <w:sz w:val="18"/>
                <w:szCs w:val="18"/>
              </w:rPr>
            </w:pPr>
          </w:p>
        </w:tc>
        <w:tc>
          <w:tcPr>
            <w:tcW w:w="209" w:type="dxa"/>
            <w:gridSpan w:val="3"/>
            <w:tcBorders>
              <w:bottom w:val="single" w:sz="4" w:space="0" w:color="auto"/>
            </w:tcBorders>
          </w:tcPr>
          <w:p w:rsidR="0076373D" w:rsidRDefault="0076373D" w:rsidP="00A639D0">
            <w:pPr>
              <w:pStyle w:val="PL"/>
              <w:keepNext/>
              <w:keepLines/>
              <w:jc w:val="center"/>
            </w:pPr>
          </w:p>
        </w:tc>
        <w:tc>
          <w:tcPr>
            <w:tcW w:w="1205" w:type="dxa"/>
            <w:gridSpan w:val="4"/>
            <w:tcBorders>
              <w:bottom w:val="single" w:sz="4" w:space="0" w:color="auto"/>
            </w:tcBorders>
            <w:shd w:val="clear" w:color="auto" w:fill="auto"/>
          </w:tcPr>
          <w:p w:rsidR="0076373D" w:rsidRPr="001E0BEC" w:rsidRDefault="0076373D" w:rsidP="00A639D0">
            <w:pPr>
              <w:pStyle w:val="PL"/>
              <w:jc w:val="center"/>
              <w:rPr>
                <w:sz w:val="18"/>
                <w:szCs w:val="18"/>
              </w:rPr>
            </w:pPr>
          </w:p>
        </w:tc>
        <w:tc>
          <w:tcPr>
            <w:tcW w:w="84" w:type="dxa"/>
            <w:gridSpan w:val="2"/>
            <w:tcBorders>
              <w:bottom w:val="single" w:sz="4" w:space="0" w:color="auto"/>
            </w:tcBorders>
          </w:tcPr>
          <w:p w:rsidR="0076373D" w:rsidRPr="001B039C" w:rsidRDefault="0076373D" w:rsidP="00A639D0">
            <w:pPr>
              <w:pStyle w:val="PL"/>
              <w:jc w:val="center"/>
              <w:rPr>
                <w:sz w:val="18"/>
                <w:szCs w:val="18"/>
              </w:rPr>
            </w:pPr>
          </w:p>
        </w:tc>
        <w:tc>
          <w:tcPr>
            <w:tcW w:w="1778" w:type="dxa"/>
            <w:gridSpan w:val="4"/>
            <w:tcBorders>
              <w:bottom w:val="single" w:sz="4" w:space="0" w:color="auto"/>
            </w:tcBorders>
            <w:shd w:val="clear" w:color="auto" w:fill="auto"/>
          </w:tcPr>
          <w:p w:rsidR="0076373D" w:rsidRPr="001B039C" w:rsidRDefault="0076373D" w:rsidP="00A639D0">
            <w:pPr>
              <w:pStyle w:val="PL"/>
              <w:jc w:val="center"/>
              <w:rPr>
                <w:sz w:val="18"/>
                <w:szCs w:val="18"/>
              </w:rPr>
            </w:pPr>
          </w:p>
        </w:tc>
        <w:tc>
          <w:tcPr>
            <w:tcW w:w="84" w:type="dxa"/>
            <w:gridSpan w:val="2"/>
            <w:tcBorders>
              <w:bottom w:val="single" w:sz="4" w:space="0" w:color="auto"/>
            </w:tcBorders>
          </w:tcPr>
          <w:p w:rsidR="0076373D" w:rsidRPr="001B039C" w:rsidRDefault="0076373D" w:rsidP="00A639D0">
            <w:pPr>
              <w:pStyle w:val="PL"/>
              <w:jc w:val="center"/>
              <w:rPr>
                <w:sz w:val="18"/>
                <w:szCs w:val="18"/>
              </w:rPr>
            </w:pPr>
          </w:p>
        </w:tc>
        <w:tc>
          <w:tcPr>
            <w:tcW w:w="1094" w:type="dxa"/>
            <w:gridSpan w:val="2"/>
            <w:tcBorders>
              <w:bottom w:val="single" w:sz="4" w:space="0" w:color="auto"/>
            </w:tcBorders>
            <w:shd w:val="clear" w:color="auto" w:fill="auto"/>
          </w:tcPr>
          <w:p w:rsidR="0076373D" w:rsidRPr="001B039C" w:rsidRDefault="0076373D" w:rsidP="00A639D0">
            <w:pPr>
              <w:pStyle w:val="PL"/>
              <w:jc w:val="center"/>
              <w:rPr>
                <w:sz w:val="18"/>
                <w:szCs w:val="18"/>
              </w:rPr>
            </w:pPr>
          </w:p>
        </w:tc>
        <w:tc>
          <w:tcPr>
            <w:tcW w:w="899" w:type="dxa"/>
            <w:gridSpan w:val="2"/>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top w:val="single" w:sz="4" w:space="0" w:color="auto"/>
              <w:left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tcBorders>
          </w:tcPr>
          <w:p w:rsidR="0076373D" w:rsidRDefault="0076373D" w:rsidP="00A639D0">
            <w:pPr>
              <w:pStyle w:val="PL"/>
              <w:keepNext/>
              <w:keepLines/>
              <w:jc w:val="cente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jc w:val="center"/>
              <w:rPr>
                <w:noProof w:val="0"/>
                <w:sz w:val="18"/>
                <w:szCs w:val="18"/>
              </w:rPr>
            </w:pPr>
          </w:p>
        </w:tc>
        <w:tc>
          <w:tcPr>
            <w:tcW w:w="604" w:type="dxa"/>
            <w:tcBorders>
              <w:top w:val="single" w:sz="4" w:space="0" w:color="auto"/>
              <w:left w:val="single" w:sz="4" w:space="0" w:color="auto"/>
              <w:bottom w:val="single" w:sz="4" w:space="0" w:color="auto"/>
            </w:tcBorders>
          </w:tcPr>
          <w:p w:rsidR="0076373D" w:rsidRDefault="0076373D" w:rsidP="00A639D0">
            <w:pPr>
              <w:pStyle w:val="PL"/>
              <w:keepNext/>
              <w:keepLines/>
              <w:jc w:val="center"/>
              <w:rPr>
                <w:noProof w:val="0"/>
                <w:sz w:val="18"/>
                <w:szCs w:val="18"/>
              </w:rPr>
            </w:pPr>
          </w:p>
        </w:tc>
        <w:tc>
          <w:tcPr>
            <w:tcW w:w="62" w:type="dxa"/>
            <w:tcBorders>
              <w:top w:val="single" w:sz="4" w:space="0" w:color="auto"/>
            </w:tcBorders>
          </w:tcPr>
          <w:p w:rsidR="0076373D" w:rsidRDefault="0076373D" w:rsidP="00A639D0">
            <w:pPr>
              <w:pStyle w:val="PL"/>
              <w:keepNext/>
              <w:keepLines/>
              <w:jc w:val="center"/>
            </w:pPr>
          </w:p>
        </w:tc>
        <w:tc>
          <w:tcPr>
            <w:tcW w:w="782" w:type="dxa"/>
            <w:tcBorders>
              <w:top w:val="single" w:sz="4" w:space="0" w:color="auto"/>
              <w:bottom w:val="single" w:sz="4" w:space="0" w:color="auto"/>
              <w:right w:val="single" w:sz="4" w:space="0" w:color="auto"/>
            </w:tcBorders>
          </w:tcPr>
          <w:p w:rsidR="0076373D" w:rsidRDefault="0076373D" w:rsidP="00A639D0">
            <w:pPr>
              <w:pStyle w:val="PL"/>
              <w:keepNext/>
              <w:keepLines/>
              <w:jc w:val="center"/>
              <w:rPr>
                <w:sz w:val="18"/>
                <w:szCs w:val="18"/>
              </w:rPr>
            </w:pPr>
          </w:p>
        </w:tc>
        <w:tc>
          <w:tcPr>
            <w:tcW w:w="781"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8"/>
                <w:szCs w:val="18"/>
              </w:rPr>
            </w:pPr>
          </w:p>
        </w:tc>
        <w:tc>
          <w:tcPr>
            <w:tcW w:w="209" w:type="dxa"/>
            <w:gridSpan w:val="3"/>
            <w:tcBorders>
              <w:top w:val="single" w:sz="4" w:space="0" w:color="auto"/>
            </w:tcBorders>
          </w:tcPr>
          <w:p w:rsidR="0076373D" w:rsidRDefault="0076373D" w:rsidP="00A639D0">
            <w:pPr>
              <w:pStyle w:val="PL"/>
              <w:keepNext/>
              <w:keepLines/>
              <w:jc w:val="center"/>
            </w:pPr>
          </w:p>
        </w:tc>
        <w:tc>
          <w:tcPr>
            <w:tcW w:w="667" w:type="dxa"/>
            <w:gridSpan w:val="2"/>
            <w:tcBorders>
              <w:top w:val="single" w:sz="4" w:space="0" w:color="auto"/>
              <w:bottom w:val="single" w:sz="4" w:space="0" w:color="auto"/>
              <w:right w:val="single" w:sz="4" w:space="0" w:color="auto"/>
            </w:tcBorders>
            <w:shd w:val="clear" w:color="auto" w:fill="auto"/>
          </w:tcPr>
          <w:p w:rsidR="0076373D" w:rsidRPr="001E0BEC" w:rsidRDefault="0076373D" w:rsidP="00A639D0">
            <w:pPr>
              <w:pStyle w:val="PL"/>
              <w:jc w:val="center"/>
              <w:rPr>
                <w:sz w:val="18"/>
                <w:szCs w:val="18"/>
              </w:rPr>
            </w:pPr>
          </w:p>
        </w:tc>
        <w:tc>
          <w:tcPr>
            <w:tcW w:w="538" w:type="dxa"/>
            <w:gridSpan w:val="2"/>
            <w:tcBorders>
              <w:left w:val="single" w:sz="4" w:space="0" w:color="auto"/>
              <w:bottom w:val="single" w:sz="4" w:space="0" w:color="auto"/>
            </w:tcBorders>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969" w:type="dxa"/>
            <w:gridSpan w:val="2"/>
            <w:tcBorders>
              <w:right w:val="single" w:sz="4" w:space="0" w:color="auto"/>
            </w:tcBorders>
            <w:shd w:val="clear" w:color="auto" w:fill="auto"/>
          </w:tcPr>
          <w:p w:rsidR="0076373D" w:rsidRPr="001B039C" w:rsidRDefault="0076373D" w:rsidP="00A639D0">
            <w:pPr>
              <w:pStyle w:val="PL"/>
              <w:jc w:val="center"/>
              <w:rPr>
                <w:sz w:val="18"/>
                <w:szCs w:val="18"/>
              </w:rPr>
            </w:pPr>
          </w:p>
        </w:tc>
        <w:tc>
          <w:tcPr>
            <w:tcW w:w="809" w:type="dxa"/>
            <w:gridSpan w:val="2"/>
            <w:tcBorders>
              <w:top w:val="single" w:sz="4" w:space="0" w:color="auto"/>
              <w:left w:val="single" w:sz="4" w:space="0" w:color="auto"/>
            </w:tcBorders>
            <w:shd w:val="clear" w:color="auto" w:fill="auto"/>
          </w:tcPr>
          <w:p w:rsidR="0076373D" w:rsidRPr="001B039C" w:rsidRDefault="0076373D" w:rsidP="00A639D0">
            <w:pPr>
              <w:pStyle w:val="PL"/>
              <w:jc w:val="center"/>
              <w:rPr>
                <w:sz w:val="18"/>
                <w:szCs w:val="18"/>
              </w:rPr>
            </w:pPr>
          </w:p>
        </w:tc>
        <w:tc>
          <w:tcPr>
            <w:tcW w:w="84" w:type="dxa"/>
            <w:gridSpan w:val="2"/>
            <w:tcBorders>
              <w:top w:val="single" w:sz="4" w:space="0" w:color="auto"/>
            </w:tcBorders>
          </w:tcPr>
          <w:p w:rsidR="0076373D" w:rsidRPr="001B039C" w:rsidRDefault="0076373D" w:rsidP="00A639D0">
            <w:pPr>
              <w:pStyle w:val="PL"/>
              <w:jc w:val="center"/>
              <w:rPr>
                <w:sz w:val="18"/>
                <w:szCs w:val="18"/>
              </w:rPr>
            </w:pPr>
          </w:p>
        </w:tc>
        <w:tc>
          <w:tcPr>
            <w:tcW w:w="1094" w:type="dxa"/>
            <w:gridSpan w:val="2"/>
            <w:tcBorders>
              <w:top w:val="single" w:sz="4" w:space="0" w:color="auto"/>
              <w:bottom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899" w:type="dxa"/>
            <w:gridSpan w:val="2"/>
            <w:tcBorders>
              <w:left w:val="single" w:sz="4" w:space="0" w:color="auto"/>
              <w:bottom w:val="single" w:sz="4" w:space="0" w:color="auto"/>
            </w:tcBorders>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
          <w:p w:rsidR="0076373D" w:rsidRPr="00C82625" w:rsidRDefault="0076373D" w:rsidP="00A639D0">
            <w:pPr>
              <w:pStyle w:val="PL"/>
              <w:jc w:val="center"/>
              <w:rPr>
                <w:noProof w:val="0"/>
                <w:sz w:val="18"/>
                <w:szCs w:val="18"/>
                <w:vertAlign w:val="subscript"/>
              </w:rPr>
            </w:pPr>
            <w:r w:rsidRPr="00BF68B6">
              <w:rPr>
                <w:sz w:val="18"/>
                <w:szCs w:val="18"/>
              </w:rPr>
              <w:t>EF</w:t>
            </w:r>
            <w:r w:rsidRPr="00BF68B6">
              <w:rPr>
                <w:sz w:val="18"/>
                <w:szCs w:val="18"/>
                <w:vertAlign w:val="subscript"/>
              </w:rPr>
              <w:t>5GS3GPPLOCI</w:t>
            </w:r>
          </w:p>
        </w:tc>
        <w:tc>
          <w:tcPr>
            <w:tcW w:w="62" w:type="dxa"/>
            <w:tcBorders>
              <w:left w:val="single" w:sz="4" w:space="0" w:color="auto"/>
              <w:right w:val="single" w:sz="4" w:space="0" w:color="auto"/>
            </w:tcBorders>
          </w:tcPr>
          <w:p w:rsidR="0076373D" w:rsidRDefault="0076373D" w:rsidP="00A639D0">
            <w:pPr>
              <w:pStyle w:val="PL"/>
              <w:keepNext/>
              <w:keepLines/>
              <w:jc w:val="center"/>
            </w:pPr>
          </w:p>
        </w:tc>
        <w:tc>
          <w:tcPr>
            <w:tcW w:w="1563" w:type="dxa"/>
            <w:gridSpan w:val="3"/>
            <w:tcBorders>
              <w:top w:val="single" w:sz="4" w:space="0" w:color="auto"/>
              <w:left w:val="single" w:sz="4" w:space="0" w:color="auto"/>
              <w:right w:val="single" w:sz="4" w:space="0" w:color="auto"/>
            </w:tcBorders>
          </w:tcPr>
          <w:p w:rsidR="0076373D" w:rsidRPr="00BF68B6" w:rsidRDefault="0076373D" w:rsidP="00A639D0">
            <w:pPr>
              <w:pStyle w:val="PL"/>
              <w:jc w:val="center"/>
              <w:rPr>
                <w:sz w:val="18"/>
                <w:szCs w:val="18"/>
              </w:rPr>
            </w:pPr>
            <w:r w:rsidRPr="00BF68B6">
              <w:rPr>
                <w:sz w:val="18"/>
                <w:szCs w:val="18"/>
              </w:rPr>
              <w:t>EF</w:t>
            </w:r>
            <w:r w:rsidRPr="00BF68B6">
              <w:rPr>
                <w:sz w:val="18"/>
                <w:szCs w:val="18"/>
                <w:vertAlign w:val="subscript"/>
              </w:rPr>
              <w:t>5GSN3GPPLOCI</w:t>
            </w:r>
          </w:p>
        </w:tc>
        <w:tc>
          <w:tcPr>
            <w:tcW w:w="209" w:type="dxa"/>
            <w:gridSpan w:val="3"/>
            <w:tcBorders>
              <w:left w:val="single" w:sz="4" w:space="0" w:color="auto"/>
              <w:right w:val="single" w:sz="4" w:space="0" w:color="auto"/>
            </w:tcBorders>
          </w:tcPr>
          <w:p w:rsidR="0076373D" w:rsidRDefault="0076373D" w:rsidP="00A639D0">
            <w:pPr>
              <w:pStyle w:val="PL"/>
              <w:keepNext/>
              <w:keepLines/>
              <w:jc w:val="center"/>
            </w:pPr>
          </w:p>
        </w:tc>
        <w:tc>
          <w:tcPr>
            <w:tcW w:w="1205" w:type="dxa"/>
            <w:gridSpan w:val="4"/>
            <w:tcBorders>
              <w:top w:val="single" w:sz="4" w:space="0" w:color="auto"/>
              <w:left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C82625">
              <w:rPr>
                <w:sz w:val="18"/>
                <w:szCs w:val="18"/>
              </w:rPr>
              <w:t>EF</w:t>
            </w:r>
            <w:r w:rsidRPr="00C82625">
              <w:rPr>
                <w:sz w:val="18"/>
                <w:szCs w:val="18"/>
                <w:vertAlign w:val="subscript"/>
              </w:rPr>
              <w:t>5GS3GPP</w:t>
            </w:r>
            <w:r w:rsidRPr="00BF68B6">
              <w:rPr>
                <w:sz w:val="18"/>
                <w:szCs w:val="18"/>
                <w:vertAlign w:val="subscript"/>
              </w:rPr>
              <w:t>NSC</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C82625">
              <w:rPr>
                <w:sz w:val="18"/>
                <w:szCs w:val="18"/>
              </w:rPr>
              <w:t>EF</w:t>
            </w:r>
            <w:r w:rsidRPr="00C82625">
              <w:rPr>
                <w:sz w:val="18"/>
                <w:szCs w:val="18"/>
                <w:vertAlign w:val="subscript"/>
              </w:rPr>
              <w:t>5GSN3GPP</w:t>
            </w:r>
            <w:r w:rsidRPr="00BF68B6">
              <w:rPr>
                <w:sz w:val="18"/>
                <w:szCs w:val="18"/>
                <w:vertAlign w:val="subscript"/>
              </w:rPr>
              <w:t>NSC</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clear" w:color="auto" w:fill="auto"/>
          </w:tcPr>
          <w:p w:rsidR="0076373D" w:rsidRPr="009F3006" w:rsidRDefault="0076373D" w:rsidP="00A639D0">
            <w:pPr>
              <w:pStyle w:val="PL"/>
              <w:jc w:val="center"/>
              <w:rPr>
                <w:sz w:val="18"/>
                <w:szCs w:val="18"/>
              </w:rPr>
            </w:pPr>
            <w:r w:rsidRPr="00C82625">
              <w:rPr>
                <w:sz w:val="18"/>
                <w:szCs w:val="16"/>
              </w:rPr>
              <w:t>EF</w:t>
            </w:r>
            <w:r w:rsidRPr="00C82625">
              <w:rPr>
                <w:sz w:val="18"/>
                <w:szCs w:val="16"/>
                <w:vertAlign w:val="subscript"/>
              </w:rPr>
              <w:t>5G</w:t>
            </w:r>
            <w:r>
              <w:rPr>
                <w:sz w:val="18"/>
                <w:szCs w:val="16"/>
                <w:vertAlign w:val="subscript"/>
              </w:rPr>
              <w:t>AUTHKEYS</w:t>
            </w: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
          <w:p w:rsidR="0076373D" w:rsidRPr="00BF68B6" w:rsidRDefault="0076373D" w:rsidP="00A639D0">
            <w:pPr>
              <w:pStyle w:val="PL"/>
              <w:keepNext/>
              <w:keepLines/>
              <w:jc w:val="center"/>
              <w:rPr>
                <w:noProof w:val="0"/>
                <w:sz w:val="18"/>
                <w:szCs w:val="18"/>
              </w:rPr>
            </w:pPr>
            <w:r w:rsidRPr="00BF68B6">
              <w:rPr>
                <w:sz w:val="18"/>
                <w:szCs w:val="18"/>
              </w:rPr>
              <w:t>'4F01'</w:t>
            </w:r>
          </w:p>
        </w:tc>
        <w:tc>
          <w:tcPr>
            <w:tcW w:w="62" w:type="dxa"/>
            <w:tcBorders>
              <w:left w:val="single" w:sz="4" w:space="0" w:color="auto"/>
              <w:right w:val="single" w:sz="4" w:space="0" w:color="auto"/>
            </w:tcBorders>
          </w:tcPr>
          <w:p w:rsidR="0076373D" w:rsidRDefault="0076373D" w:rsidP="00A639D0">
            <w:pPr>
              <w:pStyle w:val="PL"/>
              <w:keepNext/>
              <w:keepLines/>
              <w:jc w:val="center"/>
            </w:pPr>
          </w:p>
        </w:tc>
        <w:tc>
          <w:tcPr>
            <w:tcW w:w="1563" w:type="dxa"/>
            <w:gridSpan w:val="3"/>
            <w:tcBorders>
              <w:left w:val="single" w:sz="4" w:space="0" w:color="auto"/>
              <w:bottom w:val="single" w:sz="4" w:space="0" w:color="auto"/>
              <w:right w:val="single" w:sz="4" w:space="0" w:color="auto"/>
            </w:tcBorders>
          </w:tcPr>
          <w:p w:rsidR="0076373D" w:rsidRPr="00BF68B6" w:rsidRDefault="0076373D" w:rsidP="00A639D0">
            <w:pPr>
              <w:pStyle w:val="PL"/>
              <w:keepNext/>
              <w:keepLines/>
              <w:jc w:val="center"/>
              <w:rPr>
                <w:sz w:val="18"/>
                <w:szCs w:val="18"/>
              </w:rPr>
            </w:pPr>
            <w:r w:rsidRPr="00BF68B6">
              <w:rPr>
                <w:sz w:val="18"/>
                <w:szCs w:val="18"/>
              </w:rPr>
              <w:t>'4F02'</w:t>
            </w:r>
          </w:p>
        </w:tc>
        <w:tc>
          <w:tcPr>
            <w:tcW w:w="209" w:type="dxa"/>
            <w:gridSpan w:val="3"/>
            <w:tcBorders>
              <w:left w:val="single" w:sz="4" w:space="0" w:color="auto"/>
              <w:right w:val="single" w:sz="4" w:space="0" w:color="auto"/>
            </w:tcBorders>
          </w:tcPr>
          <w:p w:rsidR="0076373D" w:rsidRDefault="0076373D" w:rsidP="00A639D0">
            <w:pPr>
              <w:pStyle w:val="PL"/>
              <w:keepNext/>
              <w:keepLines/>
              <w:jc w:val="center"/>
            </w:pPr>
          </w:p>
        </w:tc>
        <w:tc>
          <w:tcPr>
            <w:tcW w:w="1205" w:type="dxa"/>
            <w:gridSpan w:val="4"/>
            <w:tcBorders>
              <w:left w:val="single" w:sz="4" w:space="0" w:color="auto"/>
              <w:bottom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BF68B6">
              <w:rPr>
                <w:sz w:val="18"/>
                <w:szCs w:val="18"/>
              </w:rPr>
              <w:t>'4F03'</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BF68B6">
              <w:rPr>
                <w:sz w:val="18"/>
                <w:szCs w:val="18"/>
              </w:rPr>
              <w:t>'4F04'</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BF68B6">
              <w:rPr>
                <w:sz w:val="18"/>
                <w:szCs w:val="18"/>
              </w:rPr>
              <w:t>'4F05'</w:t>
            </w: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348" w:type="dxa"/>
            <w:gridSpan w:val="2"/>
            <w:tcBorders>
              <w:top w:val="single" w:sz="4" w:space="0" w:color="auto"/>
              <w:bottom w:val="single" w:sz="4" w:space="0" w:color="auto"/>
            </w:tcBorders>
          </w:tcPr>
          <w:p w:rsidR="0076373D" w:rsidRDefault="0076373D" w:rsidP="00A639D0">
            <w:pPr>
              <w:pStyle w:val="PL"/>
              <w:keepNext/>
              <w:keepLines/>
              <w:jc w:val="center"/>
              <w:rPr>
                <w:noProof w:val="0"/>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563" w:type="dxa"/>
            <w:gridSpan w:val="3"/>
            <w:tcBorders>
              <w:top w:val="single" w:sz="4" w:space="0" w:color="auto"/>
            </w:tcBorders>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tcBorders>
              <w:top w:val="single" w:sz="4" w:space="0" w:color="auto"/>
            </w:tcBorders>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tcBorders>
              <w:top w:val="single" w:sz="4" w:space="0" w:color="auto"/>
            </w:tcBorders>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tcBorders>
              <w:top w:val="single" w:sz="4" w:space="0" w:color="auto"/>
            </w:tcBorders>
            <w:shd w:val="clear" w:color="auto" w:fill="auto"/>
          </w:tcPr>
          <w:p w:rsidR="0076373D" w:rsidRPr="001B039C" w:rsidRDefault="0076373D" w:rsidP="00A639D0">
            <w:pPr>
              <w:pStyle w:val="PL"/>
              <w:jc w:val="center"/>
              <w:rPr>
                <w:sz w:val="18"/>
                <w:szCs w:val="18"/>
              </w:rPr>
            </w:pPr>
          </w:p>
        </w:tc>
      </w:tr>
      <w:tr w:rsidR="0076373D" w:rsidTr="007B5752">
        <w:tblPrEx>
          <w:tblW w:w="10100" w:type="dxa"/>
          <w:tblLayout w:type="fixed"/>
          <w:tblCellMar>
            <w:left w:w="28" w:type="dxa"/>
            <w:right w:w="28" w:type="dxa"/>
          </w:tblCellMar>
          <w:tblLook w:val="0000" w:firstRow="0" w:lastRow="0" w:firstColumn="0" w:lastColumn="0" w:noHBand="0" w:noVBand="0"/>
          <w:tblPrExChange w:id="238" w:author="Amandeep Virk" w:date="2018-08-13T15:54:00Z">
            <w:tblPrEx>
              <w:tblW w:w="10100" w:type="dxa"/>
              <w:tblLayout w:type="fixed"/>
              <w:tblCellMar>
                <w:left w:w="28" w:type="dxa"/>
                <w:right w:w="28" w:type="dxa"/>
              </w:tblCellMar>
              <w:tblLook w:val="0000" w:firstRow="0" w:lastRow="0" w:firstColumn="0" w:lastColumn="0" w:noHBand="0" w:noVBand="0"/>
            </w:tblPrEx>
          </w:tblPrExChange>
        </w:tblPrEx>
        <w:trPr>
          <w:cantSplit/>
          <w:trPrChange w:id="239" w:author="Amandeep Virk" w:date="2018-08-13T15:54:00Z">
            <w:trPr>
              <w:cantSplit/>
            </w:trPr>
          </w:trPrChange>
        </w:trPr>
        <w:tc>
          <w:tcPr>
            <w:tcW w:w="62" w:type="dxa"/>
            <w:tcPrChange w:id="240" w:author="Amandeep Virk" w:date="2018-08-13T15:54:00Z">
              <w:tcPr>
                <w:tcW w:w="62" w:type="dxa"/>
              </w:tcPr>
            </w:tcPrChange>
          </w:tcPr>
          <w:p w:rsidR="0076373D" w:rsidRDefault="0076373D" w:rsidP="00A639D0">
            <w:pPr>
              <w:pStyle w:val="PL"/>
              <w:keepNext/>
              <w:keepLines/>
              <w:jc w:val="center"/>
            </w:pPr>
          </w:p>
        </w:tc>
        <w:tc>
          <w:tcPr>
            <w:tcW w:w="402" w:type="dxa"/>
            <w:tcPrChange w:id="241" w:author="Amandeep Virk" w:date="2018-08-13T15:54:00Z">
              <w:tcPr>
                <w:tcW w:w="402" w:type="dxa"/>
              </w:tcPr>
            </w:tcPrChange>
          </w:tcPr>
          <w:p w:rsidR="0076373D" w:rsidRPr="001E0BEC" w:rsidRDefault="0076373D" w:rsidP="00A639D0">
            <w:pPr>
              <w:pStyle w:val="PL"/>
              <w:keepNext/>
              <w:keepLines/>
              <w:jc w:val="center"/>
              <w:rPr>
                <w:sz w:val="18"/>
                <w:szCs w:val="18"/>
              </w:rPr>
            </w:pPr>
          </w:p>
        </w:tc>
        <w:tc>
          <w:tcPr>
            <w:tcW w:w="267" w:type="dxa"/>
            <w:tcPrChange w:id="242" w:author="Amandeep Virk" w:date="2018-08-13T15:54:00Z">
              <w:tcPr>
                <w:tcW w:w="267" w:type="dxa"/>
              </w:tcPr>
            </w:tcPrChange>
          </w:tcPr>
          <w:p w:rsidR="0076373D" w:rsidRPr="001E0BEC" w:rsidRDefault="0076373D" w:rsidP="00A639D0">
            <w:pPr>
              <w:pStyle w:val="PL"/>
              <w:keepNext/>
              <w:keepLines/>
              <w:jc w:val="center"/>
              <w:rPr>
                <w:sz w:val="18"/>
                <w:szCs w:val="18"/>
              </w:rPr>
            </w:pPr>
          </w:p>
        </w:tc>
        <w:tc>
          <w:tcPr>
            <w:tcW w:w="62" w:type="dxa"/>
            <w:tcPrChange w:id="243" w:author="Amandeep Virk" w:date="2018-08-13T15:54:00Z">
              <w:tcPr>
                <w:tcW w:w="62" w:type="dxa"/>
              </w:tcPr>
            </w:tcPrChange>
          </w:tcPr>
          <w:p w:rsidR="0076373D" w:rsidRDefault="0076373D" w:rsidP="00A639D0">
            <w:pPr>
              <w:pStyle w:val="PL"/>
              <w:keepNext/>
              <w:keepLines/>
              <w:jc w:val="center"/>
            </w:pPr>
          </w:p>
        </w:tc>
        <w:tc>
          <w:tcPr>
            <w:tcW w:w="559" w:type="dxa"/>
            <w:tcPrChange w:id="244" w:author="Amandeep Virk" w:date="2018-08-13T15:54:00Z">
              <w:tcPr>
                <w:tcW w:w="559" w:type="dxa"/>
              </w:tcPr>
            </w:tcPrChange>
          </w:tcPr>
          <w:p w:rsidR="0076373D" w:rsidRPr="001E0BEC" w:rsidRDefault="0076373D" w:rsidP="00A639D0">
            <w:pPr>
              <w:pStyle w:val="PL"/>
              <w:keepNext/>
              <w:keepLines/>
              <w:jc w:val="center"/>
              <w:rPr>
                <w:sz w:val="18"/>
                <w:szCs w:val="18"/>
              </w:rPr>
            </w:pPr>
          </w:p>
        </w:tc>
        <w:tc>
          <w:tcPr>
            <w:tcW w:w="360" w:type="dxa"/>
            <w:tcBorders>
              <w:top w:val="single" w:sz="4" w:space="0" w:color="auto"/>
            </w:tcBorders>
            <w:tcPrChange w:id="245" w:author="Amandeep Virk" w:date="2018-08-13T15:54:00Z">
              <w:tcPr>
                <w:tcW w:w="360" w:type="dxa"/>
                <w:tcBorders>
                  <w:top w:val="single" w:sz="4" w:space="0" w:color="auto"/>
                </w:tcBorders>
              </w:tcPr>
            </w:tcPrChange>
          </w:tcPr>
          <w:p w:rsidR="0076373D" w:rsidRPr="001E0BEC" w:rsidRDefault="0076373D" w:rsidP="00A639D0">
            <w:pPr>
              <w:pStyle w:val="PL"/>
              <w:keepNext/>
              <w:keepLines/>
              <w:jc w:val="center"/>
              <w:rPr>
                <w:sz w:val="18"/>
                <w:szCs w:val="18"/>
              </w:rPr>
            </w:pPr>
          </w:p>
        </w:tc>
        <w:tc>
          <w:tcPr>
            <w:tcW w:w="62" w:type="dxa"/>
            <w:tcBorders>
              <w:top w:val="single" w:sz="4" w:space="0" w:color="auto"/>
            </w:tcBorders>
            <w:tcPrChange w:id="246" w:author="Amandeep Virk" w:date="2018-08-13T15:54:00Z">
              <w:tcPr>
                <w:tcW w:w="62" w:type="dxa"/>
                <w:tcBorders>
                  <w:top w:val="single" w:sz="4" w:space="0" w:color="auto"/>
                </w:tcBorders>
              </w:tcPr>
            </w:tcPrChange>
          </w:tcPr>
          <w:p w:rsidR="0076373D" w:rsidRDefault="0076373D" w:rsidP="00A639D0">
            <w:pPr>
              <w:pStyle w:val="PL"/>
              <w:keepNext/>
              <w:keepLines/>
              <w:jc w:val="center"/>
            </w:pPr>
          </w:p>
        </w:tc>
        <w:tc>
          <w:tcPr>
            <w:tcW w:w="744" w:type="dxa"/>
            <w:tcBorders>
              <w:top w:val="single" w:sz="4" w:space="0" w:color="auto"/>
              <w:right w:val="single" w:sz="4" w:space="0" w:color="auto"/>
            </w:tcBorders>
            <w:tcPrChange w:id="247" w:author="Amandeep Virk" w:date="2018-08-13T15:54:00Z">
              <w:tcPr>
                <w:tcW w:w="744" w:type="dxa"/>
                <w:tcBorders>
                  <w:top w:val="single" w:sz="4" w:space="0" w:color="auto"/>
                  <w:right w:val="single" w:sz="4" w:space="0" w:color="auto"/>
                </w:tcBorders>
              </w:tcPr>
            </w:tcPrChange>
          </w:tcPr>
          <w:p w:rsidR="0076373D" w:rsidRDefault="0076373D" w:rsidP="00A639D0">
            <w:pPr>
              <w:pStyle w:val="PL"/>
              <w:keepNext/>
              <w:keepLines/>
              <w:jc w:val="center"/>
              <w:rPr>
                <w:noProof w:val="0"/>
                <w:sz w:val="18"/>
                <w:szCs w:val="18"/>
              </w:rPr>
            </w:pPr>
          </w:p>
        </w:tc>
        <w:tc>
          <w:tcPr>
            <w:tcW w:w="604" w:type="dxa"/>
            <w:tcBorders>
              <w:top w:val="single" w:sz="4" w:space="0" w:color="auto"/>
              <w:left w:val="single" w:sz="4" w:space="0" w:color="auto"/>
            </w:tcBorders>
            <w:tcPrChange w:id="248" w:author="Amandeep Virk" w:date="2018-08-13T15:54:00Z">
              <w:tcPr>
                <w:tcW w:w="604" w:type="dxa"/>
                <w:tcBorders>
                  <w:top w:val="single" w:sz="4" w:space="0" w:color="auto"/>
                  <w:left w:val="single" w:sz="4" w:space="0" w:color="auto"/>
                </w:tcBorders>
              </w:tcPr>
            </w:tcPrChange>
          </w:tcPr>
          <w:p w:rsidR="0076373D" w:rsidRDefault="0076373D" w:rsidP="00A639D0">
            <w:pPr>
              <w:pStyle w:val="PL"/>
              <w:keepNext/>
              <w:keepLines/>
              <w:jc w:val="center"/>
              <w:rPr>
                <w:noProof w:val="0"/>
                <w:sz w:val="18"/>
                <w:szCs w:val="18"/>
              </w:rPr>
            </w:pPr>
          </w:p>
        </w:tc>
        <w:tc>
          <w:tcPr>
            <w:tcW w:w="62" w:type="dxa"/>
            <w:tcBorders>
              <w:top w:val="single" w:sz="4" w:space="0" w:color="auto"/>
            </w:tcBorders>
            <w:tcPrChange w:id="249" w:author="Amandeep Virk" w:date="2018-08-13T15:54:00Z">
              <w:tcPr>
                <w:tcW w:w="62" w:type="dxa"/>
                <w:tcBorders>
                  <w:top w:val="single" w:sz="4" w:space="0" w:color="auto"/>
                </w:tcBorders>
              </w:tcPr>
            </w:tcPrChange>
          </w:tcPr>
          <w:p w:rsidR="0076373D" w:rsidRDefault="0076373D" w:rsidP="00A639D0">
            <w:pPr>
              <w:pStyle w:val="PL"/>
              <w:keepNext/>
              <w:keepLines/>
              <w:jc w:val="center"/>
            </w:pPr>
          </w:p>
        </w:tc>
        <w:tc>
          <w:tcPr>
            <w:tcW w:w="782" w:type="dxa"/>
            <w:tcBorders>
              <w:top w:val="single" w:sz="4" w:space="0" w:color="auto"/>
              <w:right w:val="single" w:sz="4" w:space="0" w:color="auto"/>
            </w:tcBorders>
            <w:tcPrChange w:id="250" w:author="Amandeep Virk" w:date="2018-08-13T15:54:00Z">
              <w:tcPr>
                <w:tcW w:w="782" w:type="dxa"/>
                <w:tcBorders>
                  <w:top w:val="single" w:sz="4" w:space="0" w:color="auto"/>
                  <w:right w:val="single" w:sz="4" w:space="0" w:color="auto"/>
                </w:tcBorders>
              </w:tcPr>
            </w:tcPrChange>
          </w:tcPr>
          <w:p w:rsidR="0076373D" w:rsidRDefault="0076373D" w:rsidP="00A639D0">
            <w:pPr>
              <w:pStyle w:val="PL"/>
              <w:keepNext/>
              <w:keepLines/>
              <w:jc w:val="center"/>
              <w:rPr>
                <w:sz w:val="18"/>
                <w:szCs w:val="18"/>
              </w:rPr>
            </w:pPr>
          </w:p>
        </w:tc>
        <w:tc>
          <w:tcPr>
            <w:tcW w:w="781" w:type="dxa"/>
            <w:gridSpan w:val="2"/>
            <w:tcBorders>
              <w:left w:val="single" w:sz="4" w:space="0" w:color="auto"/>
            </w:tcBorders>
            <w:tcPrChange w:id="251" w:author="Amandeep Virk" w:date="2018-08-13T15:54:00Z">
              <w:tcPr>
                <w:tcW w:w="781" w:type="dxa"/>
                <w:gridSpan w:val="2"/>
                <w:tcBorders>
                  <w:top w:val="single" w:sz="4" w:space="0" w:color="auto"/>
                  <w:left w:val="single" w:sz="4" w:space="0" w:color="auto"/>
                </w:tcBorders>
              </w:tcPr>
            </w:tcPrChange>
          </w:tcPr>
          <w:p w:rsidR="0076373D" w:rsidRDefault="0076373D" w:rsidP="00A639D0">
            <w:pPr>
              <w:pStyle w:val="PL"/>
              <w:keepNext/>
              <w:keepLines/>
              <w:jc w:val="center"/>
              <w:rPr>
                <w:sz w:val="18"/>
                <w:szCs w:val="18"/>
              </w:rPr>
            </w:pPr>
          </w:p>
        </w:tc>
        <w:tc>
          <w:tcPr>
            <w:tcW w:w="209" w:type="dxa"/>
            <w:gridSpan w:val="3"/>
            <w:tcPrChange w:id="252" w:author="Amandeep Virk" w:date="2018-08-13T15:54:00Z">
              <w:tcPr>
                <w:tcW w:w="209" w:type="dxa"/>
                <w:gridSpan w:val="3"/>
                <w:tcBorders>
                  <w:top w:val="single" w:sz="4" w:space="0" w:color="auto"/>
                </w:tcBorders>
              </w:tcPr>
            </w:tcPrChange>
          </w:tcPr>
          <w:p w:rsidR="0076373D" w:rsidRDefault="0076373D" w:rsidP="00A639D0">
            <w:pPr>
              <w:pStyle w:val="PL"/>
              <w:keepNext/>
              <w:keepLines/>
              <w:jc w:val="center"/>
            </w:pPr>
          </w:p>
        </w:tc>
        <w:tc>
          <w:tcPr>
            <w:tcW w:w="667" w:type="dxa"/>
            <w:gridSpan w:val="2"/>
            <w:shd w:val="clear" w:color="auto" w:fill="auto"/>
            <w:tcPrChange w:id="253" w:author="Amandeep Virk" w:date="2018-08-13T15:54:00Z">
              <w:tcPr>
                <w:tcW w:w="667" w:type="dxa"/>
                <w:gridSpan w:val="2"/>
                <w:tcBorders>
                  <w:top w:val="single" w:sz="4" w:space="0" w:color="auto"/>
                  <w:bottom w:val="single" w:sz="4" w:space="0" w:color="auto"/>
                  <w:right w:val="single" w:sz="4" w:space="0" w:color="auto"/>
                </w:tcBorders>
                <w:shd w:val="clear" w:color="auto" w:fill="auto"/>
              </w:tcPr>
            </w:tcPrChange>
          </w:tcPr>
          <w:p w:rsidR="0076373D" w:rsidRPr="001E0BEC" w:rsidRDefault="0076373D" w:rsidP="00A639D0">
            <w:pPr>
              <w:pStyle w:val="PL"/>
              <w:jc w:val="center"/>
              <w:rPr>
                <w:sz w:val="18"/>
                <w:szCs w:val="18"/>
              </w:rPr>
            </w:pPr>
          </w:p>
        </w:tc>
        <w:tc>
          <w:tcPr>
            <w:tcW w:w="538" w:type="dxa"/>
            <w:gridSpan w:val="2"/>
            <w:tcBorders>
              <w:left w:val="nil"/>
            </w:tcBorders>
            <w:shd w:val="clear" w:color="auto" w:fill="auto"/>
            <w:tcPrChange w:id="254" w:author="Amandeep Virk" w:date="2018-08-13T15:54:00Z">
              <w:tcPr>
                <w:tcW w:w="538" w:type="dxa"/>
                <w:gridSpan w:val="2"/>
                <w:tcBorders>
                  <w:left w:val="single" w:sz="4" w:space="0" w:color="auto"/>
                  <w:bottom w:val="single" w:sz="4" w:space="0" w:color="auto"/>
                </w:tcBorders>
                <w:shd w:val="clear" w:color="auto" w:fill="auto"/>
              </w:tcPr>
            </w:tcPrChange>
          </w:tcPr>
          <w:p w:rsidR="0076373D" w:rsidRPr="001E0BEC" w:rsidRDefault="0076373D" w:rsidP="00A639D0">
            <w:pPr>
              <w:pStyle w:val="PL"/>
              <w:jc w:val="center"/>
              <w:rPr>
                <w:sz w:val="18"/>
                <w:szCs w:val="18"/>
              </w:rPr>
            </w:pPr>
          </w:p>
        </w:tc>
        <w:tc>
          <w:tcPr>
            <w:tcW w:w="84" w:type="dxa"/>
            <w:gridSpan w:val="2"/>
            <w:tcPrChange w:id="255" w:author="Amandeep Virk" w:date="2018-08-13T15:54:00Z">
              <w:tcPr>
                <w:tcW w:w="84" w:type="dxa"/>
                <w:gridSpan w:val="2"/>
              </w:tcPr>
            </w:tcPrChange>
          </w:tcPr>
          <w:p w:rsidR="0076373D" w:rsidRPr="001B039C" w:rsidRDefault="0076373D" w:rsidP="00A639D0">
            <w:pPr>
              <w:pStyle w:val="PL"/>
              <w:jc w:val="center"/>
              <w:rPr>
                <w:sz w:val="18"/>
                <w:szCs w:val="18"/>
              </w:rPr>
            </w:pPr>
          </w:p>
        </w:tc>
        <w:tc>
          <w:tcPr>
            <w:tcW w:w="969" w:type="dxa"/>
            <w:gridSpan w:val="2"/>
            <w:shd w:val="clear" w:color="auto" w:fill="auto"/>
            <w:tcPrChange w:id="256" w:author="Amandeep Virk" w:date="2018-08-13T15:54:00Z">
              <w:tcPr>
                <w:tcW w:w="969" w:type="dxa"/>
                <w:gridSpan w:val="2"/>
                <w:shd w:val="clear" w:color="auto" w:fill="auto"/>
              </w:tcPr>
            </w:tcPrChange>
          </w:tcPr>
          <w:p w:rsidR="0076373D" w:rsidRPr="001B039C" w:rsidRDefault="0076373D" w:rsidP="00A639D0">
            <w:pPr>
              <w:pStyle w:val="PL"/>
              <w:jc w:val="center"/>
              <w:rPr>
                <w:sz w:val="18"/>
                <w:szCs w:val="18"/>
              </w:rPr>
            </w:pPr>
          </w:p>
        </w:tc>
        <w:tc>
          <w:tcPr>
            <w:tcW w:w="809" w:type="dxa"/>
            <w:gridSpan w:val="2"/>
            <w:shd w:val="clear" w:color="auto" w:fill="auto"/>
            <w:tcPrChange w:id="257" w:author="Amandeep Virk" w:date="2018-08-13T15:54:00Z">
              <w:tcPr>
                <w:tcW w:w="809" w:type="dxa"/>
                <w:gridSpan w:val="2"/>
                <w:shd w:val="clear" w:color="auto" w:fill="auto"/>
              </w:tcPr>
            </w:tcPrChange>
          </w:tcPr>
          <w:p w:rsidR="0076373D" w:rsidRPr="001B039C" w:rsidRDefault="0076373D" w:rsidP="00A639D0">
            <w:pPr>
              <w:pStyle w:val="PL"/>
              <w:jc w:val="center"/>
              <w:rPr>
                <w:sz w:val="18"/>
                <w:szCs w:val="18"/>
              </w:rPr>
            </w:pPr>
          </w:p>
        </w:tc>
        <w:tc>
          <w:tcPr>
            <w:tcW w:w="84" w:type="dxa"/>
            <w:gridSpan w:val="2"/>
            <w:tcPrChange w:id="258" w:author="Amandeep Virk" w:date="2018-08-13T15:54:00Z">
              <w:tcPr>
                <w:tcW w:w="84" w:type="dxa"/>
                <w:gridSpan w:val="2"/>
              </w:tcPr>
            </w:tcPrChange>
          </w:tcPr>
          <w:p w:rsidR="0076373D" w:rsidRPr="001B039C" w:rsidRDefault="0076373D" w:rsidP="00A639D0">
            <w:pPr>
              <w:pStyle w:val="PL"/>
              <w:jc w:val="center"/>
              <w:rPr>
                <w:sz w:val="18"/>
                <w:szCs w:val="18"/>
              </w:rPr>
            </w:pPr>
          </w:p>
        </w:tc>
        <w:tc>
          <w:tcPr>
            <w:tcW w:w="1094" w:type="dxa"/>
            <w:gridSpan w:val="2"/>
            <w:shd w:val="clear" w:color="auto" w:fill="auto"/>
            <w:tcPrChange w:id="259" w:author="Amandeep Virk" w:date="2018-08-13T15:54:00Z">
              <w:tcPr>
                <w:tcW w:w="1094" w:type="dxa"/>
                <w:gridSpan w:val="2"/>
                <w:shd w:val="clear" w:color="auto" w:fill="auto"/>
              </w:tcPr>
            </w:tcPrChange>
          </w:tcPr>
          <w:p w:rsidR="0076373D" w:rsidRPr="001B039C" w:rsidRDefault="0076373D" w:rsidP="00A639D0">
            <w:pPr>
              <w:pStyle w:val="PL"/>
              <w:jc w:val="center"/>
              <w:rPr>
                <w:sz w:val="18"/>
                <w:szCs w:val="18"/>
              </w:rPr>
            </w:pPr>
          </w:p>
        </w:tc>
        <w:tc>
          <w:tcPr>
            <w:tcW w:w="899" w:type="dxa"/>
            <w:gridSpan w:val="2"/>
            <w:tcBorders>
              <w:left w:val="nil"/>
            </w:tcBorders>
            <w:shd w:val="clear" w:color="auto" w:fill="auto"/>
            <w:tcPrChange w:id="260" w:author="Amandeep Virk" w:date="2018-08-13T15:54:00Z">
              <w:tcPr>
                <w:tcW w:w="899" w:type="dxa"/>
                <w:gridSpan w:val="2"/>
                <w:tcBorders>
                  <w:left w:val="nil"/>
                </w:tcBorders>
                <w:shd w:val="clear" w:color="auto" w:fill="auto"/>
              </w:tcPr>
            </w:tcPrChange>
          </w:tcPr>
          <w:p w:rsidR="0076373D" w:rsidRPr="001B039C" w:rsidRDefault="0076373D" w:rsidP="00A639D0">
            <w:pPr>
              <w:pStyle w:val="PL"/>
              <w:jc w:val="center"/>
              <w:rPr>
                <w:sz w:val="18"/>
                <w:szCs w:val="18"/>
              </w:rPr>
            </w:pPr>
          </w:p>
        </w:tc>
      </w:tr>
      <w:tr w:rsidR="0076373D" w:rsidTr="007B5752">
        <w:tblPrEx>
          <w:tblW w:w="10100" w:type="dxa"/>
          <w:tblLayout w:type="fixed"/>
          <w:tblCellMar>
            <w:left w:w="28" w:type="dxa"/>
            <w:right w:w="28" w:type="dxa"/>
          </w:tblCellMar>
          <w:tblLook w:val="0000" w:firstRow="0" w:lastRow="0" w:firstColumn="0" w:lastColumn="0" w:noHBand="0" w:noVBand="0"/>
          <w:tblPrExChange w:id="261" w:author="Amandeep Virk" w:date="2018-08-13T15:54:00Z">
            <w:tblPrEx>
              <w:tblW w:w="10100" w:type="dxa"/>
              <w:tblLayout w:type="fixed"/>
              <w:tblCellMar>
                <w:left w:w="28" w:type="dxa"/>
                <w:right w:w="28" w:type="dxa"/>
              </w:tblCellMar>
              <w:tblLook w:val="0000" w:firstRow="0" w:lastRow="0" w:firstColumn="0" w:lastColumn="0" w:noHBand="0" w:noVBand="0"/>
            </w:tblPrEx>
          </w:tblPrExChange>
        </w:tblPrEx>
        <w:trPr>
          <w:cantSplit/>
          <w:trPrChange w:id="262" w:author="Amandeep Virk" w:date="2018-08-13T15:54:00Z">
            <w:trPr>
              <w:cantSplit/>
            </w:trPr>
          </w:trPrChange>
        </w:trPr>
        <w:tc>
          <w:tcPr>
            <w:tcW w:w="62" w:type="dxa"/>
            <w:tcPrChange w:id="263" w:author="Amandeep Virk" w:date="2018-08-13T15:54:00Z">
              <w:tcPr>
                <w:tcW w:w="62" w:type="dxa"/>
              </w:tcPr>
            </w:tcPrChange>
          </w:tcPr>
          <w:p w:rsidR="0076373D" w:rsidRDefault="0076373D" w:rsidP="00A639D0">
            <w:pPr>
              <w:pStyle w:val="PL"/>
              <w:keepNext/>
              <w:keepLines/>
              <w:jc w:val="center"/>
            </w:pPr>
          </w:p>
        </w:tc>
        <w:tc>
          <w:tcPr>
            <w:tcW w:w="402" w:type="dxa"/>
            <w:tcPrChange w:id="264" w:author="Amandeep Virk" w:date="2018-08-13T15:54:00Z">
              <w:tcPr>
                <w:tcW w:w="402" w:type="dxa"/>
              </w:tcPr>
            </w:tcPrChange>
          </w:tcPr>
          <w:p w:rsidR="0076373D" w:rsidRPr="001E0BEC" w:rsidRDefault="0076373D" w:rsidP="00A639D0">
            <w:pPr>
              <w:pStyle w:val="PL"/>
              <w:keepNext/>
              <w:keepLines/>
              <w:jc w:val="center"/>
              <w:rPr>
                <w:sz w:val="18"/>
                <w:szCs w:val="18"/>
              </w:rPr>
            </w:pPr>
          </w:p>
        </w:tc>
        <w:tc>
          <w:tcPr>
            <w:tcW w:w="267" w:type="dxa"/>
            <w:tcPrChange w:id="265" w:author="Amandeep Virk" w:date="2018-08-13T15:54:00Z">
              <w:tcPr>
                <w:tcW w:w="267" w:type="dxa"/>
              </w:tcPr>
            </w:tcPrChange>
          </w:tcPr>
          <w:p w:rsidR="0076373D" w:rsidRPr="001E0BEC" w:rsidRDefault="0076373D" w:rsidP="00A639D0">
            <w:pPr>
              <w:pStyle w:val="PL"/>
              <w:keepNext/>
              <w:keepLines/>
              <w:jc w:val="center"/>
              <w:rPr>
                <w:sz w:val="18"/>
                <w:szCs w:val="18"/>
              </w:rPr>
            </w:pPr>
          </w:p>
        </w:tc>
        <w:tc>
          <w:tcPr>
            <w:tcW w:w="62" w:type="dxa"/>
            <w:tcPrChange w:id="266" w:author="Amandeep Virk" w:date="2018-08-13T15:54:00Z">
              <w:tcPr>
                <w:tcW w:w="62" w:type="dxa"/>
              </w:tcPr>
            </w:tcPrChange>
          </w:tcPr>
          <w:p w:rsidR="0076373D" w:rsidRDefault="0076373D" w:rsidP="00A639D0">
            <w:pPr>
              <w:pStyle w:val="PL"/>
              <w:keepNext/>
              <w:keepLines/>
              <w:jc w:val="center"/>
            </w:pPr>
          </w:p>
        </w:tc>
        <w:tc>
          <w:tcPr>
            <w:tcW w:w="559" w:type="dxa"/>
            <w:tcPrChange w:id="267" w:author="Amandeep Virk" w:date="2018-08-13T15:54:00Z">
              <w:tcPr>
                <w:tcW w:w="559" w:type="dxa"/>
              </w:tcPr>
            </w:tcPrChange>
          </w:tcPr>
          <w:p w:rsidR="0076373D" w:rsidRPr="001E0BEC" w:rsidRDefault="0076373D" w:rsidP="00A639D0">
            <w:pPr>
              <w:pStyle w:val="PL"/>
              <w:keepNext/>
              <w:keepLines/>
              <w:jc w:val="center"/>
              <w:rPr>
                <w:sz w:val="18"/>
                <w:szCs w:val="18"/>
              </w:rPr>
            </w:pPr>
          </w:p>
        </w:tc>
        <w:tc>
          <w:tcPr>
            <w:tcW w:w="360" w:type="dxa"/>
            <w:tcPrChange w:id="268" w:author="Amandeep Virk" w:date="2018-08-13T15:54:00Z">
              <w:tcPr>
                <w:tcW w:w="360" w:type="dxa"/>
              </w:tcPr>
            </w:tcPrChange>
          </w:tcPr>
          <w:p w:rsidR="0076373D" w:rsidRPr="001E0BEC" w:rsidRDefault="0076373D" w:rsidP="00A639D0">
            <w:pPr>
              <w:pStyle w:val="PL"/>
              <w:keepNext/>
              <w:keepLines/>
              <w:jc w:val="center"/>
              <w:rPr>
                <w:sz w:val="18"/>
                <w:szCs w:val="18"/>
              </w:rPr>
            </w:pPr>
          </w:p>
        </w:tc>
        <w:tc>
          <w:tcPr>
            <w:tcW w:w="62" w:type="dxa"/>
            <w:tcBorders>
              <w:right w:val="single" w:sz="4" w:space="0" w:color="auto"/>
            </w:tcBorders>
            <w:tcPrChange w:id="269" w:author="Amandeep Virk" w:date="2018-08-13T15:54:00Z">
              <w:tcPr>
                <w:tcW w:w="62" w:type="dxa"/>
                <w:tcBorders>
                  <w:right w:val="single" w:sz="4" w:space="0" w:color="auto"/>
                </w:tcBorders>
              </w:tcPr>
            </w:tcPrChange>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Change w:id="270" w:author="Amandeep Virk" w:date="2018-08-13T15:54:00Z">
              <w:tcPr>
                <w:tcW w:w="1348" w:type="dxa"/>
                <w:gridSpan w:val="2"/>
                <w:tcBorders>
                  <w:top w:val="single" w:sz="4" w:space="0" w:color="auto"/>
                  <w:left w:val="single" w:sz="4" w:space="0" w:color="auto"/>
                  <w:right w:val="single" w:sz="4" w:space="0" w:color="auto"/>
                </w:tcBorders>
              </w:tcPr>
            </w:tcPrChange>
          </w:tcPr>
          <w:p w:rsidR="0076373D" w:rsidRPr="00BF68B6" w:rsidRDefault="0076373D" w:rsidP="00A639D0">
            <w:pPr>
              <w:pStyle w:val="PL"/>
              <w:keepNext/>
              <w:keepLines/>
              <w:jc w:val="center"/>
              <w:rPr>
                <w:noProof w:val="0"/>
                <w:sz w:val="18"/>
                <w:szCs w:val="18"/>
              </w:rPr>
            </w:pPr>
            <w:r w:rsidRPr="00BF68B6">
              <w:rPr>
                <w:sz w:val="18"/>
                <w:szCs w:val="18"/>
              </w:rPr>
              <w:t>EF</w:t>
            </w:r>
            <w:r w:rsidRPr="00BF68B6">
              <w:rPr>
                <w:sz w:val="18"/>
                <w:szCs w:val="18"/>
                <w:vertAlign w:val="subscript"/>
              </w:rPr>
              <w:t>UAC_AIC</w:t>
            </w:r>
          </w:p>
        </w:tc>
        <w:tc>
          <w:tcPr>
            <w:tcW w:w="62" w:type="dxa"/>
            <w:tcBorders>
              <w:left w:val="single" w:sz="4" w:space="0" w:color="auto"/>
              <w:right w:val="single" w:sz="4" w:space="0" w:color="auto"/>
            </w:tcBorders>
            <w:tcPrChange w:id="271" w:author="Amandeep Virk" w:date="2018-08-13T15:54:00Z">
              <w:tcPr>
                <w:tcW w:w="62" w:type="dxa"/>
                <w:tcBorders>
                  <w:left w:val="single" w:sz="4" w:space="0" w:color="auto"/>
                  <w:right w:val="single" w:sz="4" w:space="0" w:color="auto"/>
                </w:tcBorders>
              </w:tcPr>
            </w:tcPrChange>
          </w:tcPr>
          <w:p w:rsidR="0076373D" w:rsidRDefault="0076373D" w:rsidP="00A639D0">
            <w:pPr>
              <w:pStyle w:val="PL"/>
              <w:keepNext/>
              <w:keepLines/>
              <w:jc w:val="center"/>
            </w:pPr>
          </w:p>
        </w:tc>
        <w:tc>
          <w:tcPr>
            <w:tcW w:w="1563" w:type="dxa"/>
            <w:gridSpan w:val="3"/>
            <w:tcBorders>
              <w:top w:val="single" w:sz="4" w:space="0" w:color="auto"/>
              <w:left w:val="single" w:sz="4" w:space="0" w:color="auto"/>
              <w:right w:val="single" w:sz="4" w:space="0" w:color="auto"/>
            </w:tcBorders>
            <w:tcPrChange w:id="272" w:author="Amandeep Virk" w:date="2018-08-13T15:54:00Z">
              <w:tcPr>
                <w:tcW w:w="1563" w:type="dxa"/>
                <w:gridSpan w:val="3"/>
                <w:tcBorders>
                  <w:top w:val="single" w:sz="4" w:space="0" w:color="auto"/>
                  <w:left w:val="single" w:sz="4" w:space="0" w:color="auto"/>
                  <w:right w:val="single" w:sz="4" w:space="0" w:color="auto"/>
                </w:tcBorders>
              </w:tcPr>
            </w:tcPrChange>
          </w:tcPr>
          <w:p w:rsidR="0076373D" w:rsidRPr="00BF68B6" w:rsidRDefault="0076373D" w:rsidP="00A639D0">
            <w:pPr>
              <w:pStyle w:val="PL"/>
              <w:keepNext/>
              <w:keepLines/>
              <w:jc w:val="center"/>
              <w:rPr>
                <w:sz w:val="18"/>
                <w:szCs w:val="18"/>
              </w:rPr>
            </w:pPr>
            <w:r w:rsidRPr="00BF68B6">
              <w:rPr>
                <w:sz w:val="18"/>
                <w:szCs w:val="18"/>
              </w:rPr>
              <w:t>EF</w:t>
            </w:r>
            <w:r w:rsidRPr="00BF68B6">
              <w:rPr>
                <w:sz w:val="18"/>
                <w:szCs w:val="18"/>
                <w:vertAlign w:val="subscript"/>
              </w:rPr>
              <w:t>S</w:t>
            </w:r>
            <w:r>
              <w:rPr>
                <w:sz w:val="18"/>
                <w:szCs w:val="18"/>
                <w:vertAlign w:val="subscript"/>
              </w:rPr>
              <w:t>UCI_Calc_Info</w:t>
            </w:r>
          </w:p>
        </w:tc>
        <w:tc>
          <w:tcPr>
            <w:tcW w:w="209" w:type="dxa"/>
            <w:gridSpan w:val="3"/>
            <w:tcBorders>
              <w:left w:val="single" w:sz="4" w:space="0" w:color="auto"/>
            </w:tcBorders>
            <w:tcPrChange w:id="273" w:author="Amandeep Virk" w:date="2018-08-13T15:54:00Z">
              <w:tcPr>
                <w:tcW w:w="209" w:type="dxa"/>
                <w:gridSpan w:val="3"/>
                <w:tcBorders>
                  <w:left w:val="single" w:sz="4" w:space="0" w:color="auto"/>
                  <w:right w:val="single" w:sz="4" w:space="0" w:color="auto"/>
                </w:tcBorders>
              </w:tcPr>
            </w:tcPrChange>
          </w:tcPr>
          <w:p w:rsidR="0076373D" w:rsidRDefault="0076373D" w:rsidP="00A639D0">
            <w:pPr>
              <w:pStyle w:val="PL"/>
              <w:keepNext/>
              <w:keepLines/>
              <w:jc w:val="center"/>
            </w:pPr>
          </w:p>
        </w:tc>
        <w:tc>
          <w:tcPr>
            <w:tcW w:w="1205" w:type="dxa"/>
            <w:gridSpan w:val="4"/>
            <w:shd w:val="clear" w:color="auto" w:fill="auto"/>
            <w:tcPrChange w:id="274" w:author="Amandeep Virk" w:date="2018-08-13T15:54:00Z">
              <w:tcPr>
                <w:tcW w:w="1205" w:type="dxa"/>
                <w:gridSpan w:val="4"/>
                <w:tcBorders>
                  <w:top w:val="single" w:sz="4" w:space="0" w:color="auto"/>
                  <w:left w:val="single" w:sz="4" w:space="0" w:color="auto"/>
                  <w:right w:val="single" w:sz="4" w:space="0" w:color="auto"/>
                </w:tcBorders>
                <w:shd w:val="clear" w:color="auto" w:fill="auto"/>
              </w:tcPr>
            </w:tcPrChange>
          </w:tcPr>
          <w:p w:rsidR="0076373D" w:rsidRPr="00BF68B6" w:rsidRDefault="0076373D" w:rsidP="00A639D0">
            <w:pPr>
              <w:pStyle w:val="PL"/>
              <w:jc w:val="center"/>
              <w:rPr>
                <w:sz w:val="18"/>
                <w:szCs w:val="18"/>
              </w:rPr>
            </w:pPr>
            <w:del w:id="275" w:author="Amandeep Virk" w:date="2018-08-13T15:55:00Z">
              <w:r w:rsidRPr="00BF68B6" w:rsidDel="007B5752">
                <w:rPr>
                  <w:sz w:val="18"/>
                  <w:szCs w:val="18"/>
                </w:rPr>
                <w:delText>EF</w:delText>
              </w:r>
              <w:r w:rsidRPr="00BF68B6" w:rsidDel="007B5752">
                <w:rPr>
                  <w:sz w:val="18"/>
                  <w:szCs w:val="18"/>
                  <w:vertAlign w:val="subscript"/>
                </w:rPr>
                <w:delText>S</w:delText>
              </w:r>
              <w:r w:rsidDel="007B5752">
                <w:rPr>
                  <w:sz w:val="18"/>
                  <w:szCs w:val="18"/>
                  <w:vertAlign w:val="subscript"/>
                </w:rPr>
                <w:delText>teering_of_UE_in_VPLMN</w:delText>
              </w:r>
            </w:del>
          </w:p>
        </w:tc>
        <w:tc>
          <w:tcPr>
            <w:tcW w:w="84" w:type="dxa"/>
            <w:gridSpan w:val="2"/>
            <w:tcBorders>
              <w:left w:val="nil"/>
            </w:tcBorders>
            <w:tcPrChange w:id="276" w:author="Amandeep Virk" w:date="2018-08-13T15:54:00Z">
              <w:tcPr>
                <w:tcW w:w="84" w:type="dxa"/>
                <w:gridSpan w:val="2"/>
                <w:tcBorders>
                  <w:left w:val="single" w:sz="4" w:space="0" w:color="auto"/>
                </w:tcBorders>
              </w:tcPr>
            </w:tcPrChange>
          </w:tcPr>
          <w:p w:rsidR="0076373D" w:rsidRPr="001B039C" w:rsidRDefault="0076373D" w:rsidP="00A639D0">
            <w:pPr>
              <w:pStyle w:val="PL"/>
              <w:jc w:val="center"/>
              <w:rPr>
                <w:sz w:val="18"/>
                <w:szCs w:val="18"/>
              </w:rPr>
            </w:pPr>
          </w:p>
        </w:tc>
        <w:tc>
          <w:tcPr>
            <w:tcW w:w="1778" w:type="dxa"/>
            <w:gridSpan w:val="4"/>
            <w:shd w:val="clear" w:color="auto" w:fill="auto"/>
            <w:tcPrChange w:id="277" w:author="Amandeep Virk" w:date="2018-08-13T15:54:00Z">
              <w:tcPr>
                <w:tcW w:w="1778" w:type="dxa"/>
                <w:gridSpan w:val="4"/>
                <w:shd w:val="clear" w:color="auto" w:fill="auto"/>
              </w:tcPr>
            </w:tcPrChange>
          </w:tcPr>
          <w:p w:rsidR="0076373D" w:rsidRPr="001B039C" w:rsidRDefault="0076373D" w:rsidP="00A639D0">
            <w:pPr>
              <w:pStyle w:val="PL"/>
              <w:jc w:val="center"/>
              <w:rPr>
                <w:sz w:val="18"/>
                <w:szCs w:val="18"/>
              </w:rPr>
            </w:pPr>
          </w:p>
        </w:tc>
        <w:tc>
          <w:tcPr>
            <w:tcW w:w="84" w:type="dxa"/>
            <w:gridSpan w:val="2"/>
            <w:tcPrChange w:id="278" w:author="Amandeep Virk" w:date="2018-08-13T15:54:00Z">
              <w:tcPr>
                <w:tcW w:w="84" w:type="dxa"/>
                <w:gridSpan w:val="2"/>
              </w:tcPr>
            </w:tcPrChange>
          </w:tcPr>
          <w:p w:rsidR="0076373D" w:rsidRPr="001B039C" w:rsidRDefault="0076373D" w:rsidP="00A639D0">
            <w:pPr>
              <w:pStyle w:val="PL"/>
              <w:jc w:val="center"/>
              <w:rPr>
                <w:sz w:val="18"/>
                <w:szCs w:val="18"/>
              </w:rPr>
            </w:pPr>
          </w:p>
        </w:tc>
        <w:tc>
          <w:tcPr>
            <w:tcW w:w="1993" w:type="dxa"/>
            <w:gridSpan w:val="4"/>
            <w:shd w:val="clear" w:color="auto" w:fill="auto"/>
            <w:tcPrChange w:id="279" w:author="Amandeep Virk" w:date="2018-08-13T15:54:00Z">
              <w:tcPr>
                <w:tcW w:w="1993" w:type="dxa"/>
                <w:gridSpan w:val="4"/>
                <w:shd w:val="clear" w:color="auto" w:fill="auto"/>
              </w:tcPr>
            </w:tcPrChange>
          </w:tcPr>
          <w:p w:rsidR="0076373D" w:rsidRPr="001B039C" w:rsidRDefault="0076373D" w:rsidP="00A639D0">
            <w:pPr>
              <w:pStyle w:val="PL"/>
              <w:jc w:val="center"/>
              <w:rPr>
                <w:sz w:val="18"/>
                <w:szCs w:val="18"/>
              </w:rPr>
            </w:pPr>
          </w:p>
        </w:tc>
      </w:tr>
      <w:tr w:rsidR="0076373D" w:rsidTr="007B5752">
        <w:tblPrEx>
          <w:tblW w:w="10100" w:type="dxa"/>
          <w:tblLayout w:type="fixed"/>
          <w:tblCellMar>
            <w:left w:w="28" w:type="dxa"/>
            <w:right w:w="28" w:type="dxa"/>
          </w:tblCellMar>
          <w:tblLook w:val="0000" w:firstRow="0" w:lastRow="0" w:firstColumn="0" w:lastColumn="0" w:noHBand="0" w:noVBand="0"/>
          <w:tblPrExChange w:id="280" w:author="Amandeep Virk" w:date="2018-08-13T15:54:00Z">
            <w:tblPrEx>
              <w:tblW w:w="10100" w:type="dxa"/>
              <w:tblLayout w:type="fixed"/>
              <w:tblCellMar>
                <w:left w:w="28" w:type="dxa"/>
                <w:right w:w="28" w:type="dxa"/>
              </w:tblCellMar>
              <w:tblLook w:val="0000" w:firstRow="0" w:lastRow="0" w:firstColumn="0" w:lastColumn="0" w:noHBand="0" w:noVBand="0"/>
            </w:tblPrEx>
          </w:tblPrExChange>
        </w:tblPrEx>
        <w:trPr>
          <w:cantSplit/>
          <w:trPrChange w:id="281" w:author="Amandeep Virk" w:date="2018-08-13T15:54:00Z">
            <w:trPr>
              <w:cantSplit/>
            </w:trPr>
          </w:trPrChange>
        </w:trPr>
        <w:tc>
          <w:tcPr>
            <w:tcW w:w="62" w:type="dxa"/>
            <w:tcPrChange w:id="282" w:author="Amandeep Virk" w:date="2018-08-13T15:54:00Z">
              <w:tcPr>
                <w:tcW w:w="62" w:type="dxa"/>
              </w:tcPr>
            </w:tcPrChange>
          </w:tcPr>
          <w:p w:rsidR="0076373D" w:rsidRDefault="0076373D" w:rsidP="00A639D0">
            <w:pPr>
              <w:pStyle w:val="PL"/>
              <w:keepNext/>
              <w:keepLines/>
              <w:jc w:val="center"/>
            </w:pPr>
          </w:p>
        </w:tc>
        <w:tc>
          <w:tcPr>
            <w:tcW w:w="402" w:type="dxa"/>
            <w:tcPrChange w:id="283" w:author="Amandeep Virk" w:date="2018-08-13T15:54:00Z">
              <w:tcPr>
                <w:tcW w:w="402" w:type="dxa"/>
              </w:tcPr>
            </w:tcPrChange>
          </w:tcPr>
          <w:p w:rsidR="0076373D" w:rsidRPr="001E0BEC" w:rsidRDefault="0076373D" w:rsidP="00A639D0">
            <w:pPr>
              <w:pStyle w:val="PL"/>
              <w:keepNext/>
              <w:keepLines/>
              <w:jc w:val="center"/>
              <w:rPr>
                <w:sz w:val="18"/>
                <w:szCs w:val="18"/>
              </w:rPr>
            </w:pPr>
          </w:p>
        </w:tc>
        <w:tc>
          <w:tcPr>
            <w:tcW w:w="267" w:type="dxa"/>
            <w:tcPrChange w:id="284" w:author="Amandeep Virk" w:date="2018-08-13T15:54:00Z">
              <w:tcPr>
                <w:tcW w:w="267" w:type="dxa"/>
              </w:tcPr>
            </w:tcPrChange>
          </w:tcPr>
          <w:p w:rsidR="0076373D" w:rsidRPr="001E0BEC" w:rsidRDefault="0076373D" w:rsidP="00A639D0">
            <w:pPr>
              <w:pStyle w:val="PL"/>
              <w:keepNext/>
              <w:keepLines/>
              <w:jc w:val="center"/>
              <w:rPr>
                <w:sz w:val="18"/>
                <w:szCs w:val="18"/>
              </w:rPr>
            </w:pPr>
          </w:p>
        </w:tc>
        <w:tc>
          <w:tcPr>
            <w:tcW w:w="62" w:type="dxa"/>
            <w:tcPrChange w:id="285" w:author="Amandeep Virk" w:date="2018-08-13T15:54:00Z">
              <w:tcPr>
                <w:tcW w:w="62" w:type="dxa"/>
              </w:tcPr>
            </w:tcPrChange>
          </w:tcPr>
          <w:p w:rsidR="0076373D" w:rsidRDefault="0076373D" w:rsidP="00A639D0">
            <w:pPr>
              <w:pStyle w:val="PL"/>
              <w:keepNext/>
              <w:keepLines/>
              <w:jc w:val="center"/>
            </w:pPr>
          </w:p>
        </w:tc>
        <w:tc>
          <w:tcPr>
            <w:tcW w:w="559" w:type="dxa"/>
            <w:tcPrChange w:id="286" w:author="Amandeep Virk" w:date="2018-08-13T15:54:00Z">
              <w:tcPr>
                <w:tcW w:w="559" w:type="dxa"/>
              </w:tcPr>
            </w:tcPrChange>
          </w:tcPr>
          <w:p w:rsidR="0076373D" w:rsidRPr="001E0BEC" w:rsidRDefault="0076373D" w:rsidP="00A639D0">
            <w:pPr>
              <w:pStyle w:val="PL"/>
              <w:keepNext/>
              <w:keepLines/>
              <w:jc w:val="center"/>
              <w:rPr>
                <w:sz w:val="18"/>
                <w:szCs w:val="18"/>
              </w:rPr>
            </w:pPr>
          </w:p>
        </w:tc>
        <w:tc>
          <w:tcPr>
            <w:tcW w:w="360" w:type="dxa"/>
            <w:tcPrChange w:id="287" w:author="Amandeep Virk" w:date="2018-08-13T15:54:00Z">
              <w:tcPr>
                <w:tcW w:w="360" w:type="dxa"/>
              </w:tcPr>
            </w:tcPrChange>
          </w:tcPr>
          <w:p w:rsidR="0076373D" w:rsidRPr="001E0BEC" w:rsidRDefault="0076373D" w:rsidP="00A639D0">
            <w:pPr>
              <w:pStyle w:val="PL"/>
              <w:keepNext/>
              <w:keepLines/>
              <w:jc w:val="center"/>
              <w:rPr>
                <w:sz w:val="18"/>
                <w:szCs w:val="18"/>
              </w:rPr>
            </w:pPr>
          </w:p>
        </w:tc>
        <w:tc>
          <w:tcPr>
            <w:tcW w:w="62" w:type="dxa"/>
            <w:tcBorders>
              <w:right w:val="single" w:sz="4" w:space="0" w:color="auto"/>
            </w:tcBorders>
            <w:tcPrChange w:id="288" w:author="Amandeep Virk" w:date="2018-08-13T15:54:00Z">
              <w:tcPr>
                <w:tcW w:w="62" w:type="dxa"/>
                <w:tcBorders>
                  <w:right w:val="single" w:sz="4" w:space="0" w:color="auto"/>
                </w:tcBorders>
              </w:tcPr>
            </w:tcPrChange>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Change w:id="289" w:author="Amandeep Virk" w:date="2018-08-13T15:54:00Z">
              <w:tcPr>
                <w:tcW w:w="1348" w:type="dxa"/>
                <w:gridSpan w:val="2"/>
                <w:tcBorders>
                  <w:left w:val="single" w:sz="4" w:space="0" w:color="auto"/>
                  <w:bottom w:val="single" w:sz="4" w:space="0" w:color="auto"/>
                  <w:right w:val="single" w:sz="4" w:space="0" w:color="auto"/>
                </w:tcBorders>
              </w:tcPr>
            </w:tcPrChange>
          </w:tcPr>
          <w:p w:rsidR="0076373D" w:rsidRPr="00BF68B6" w:rsidRDefault="0076373D" w:rsidP="00A639D0">
            <w:pPr>
              <w:pStyle w:val="PL"/>
              <w:keepNext/>
              <w:keepLines/>
              <w:jc w:val="center"/>
              <w:rPr>
                <w:noProof w:val="0"/>
                <w:sz w:val="18"/>
                <w:szCs w:val="18"/>
              </w:rPr>
            </w:pPr>
            <w:r w:rsidRPr="00BF68B6">
              <w:rPr>
                <w:rFonts w:cs="Courier New"/>
                <w:noProof w:val="0"/>
                <w:sz w:val="18"/>
                <w:szCs w:val="18"/>
              </w:rPr>
              <w:t>'</w:t>
            </w:r>
            <w:r w:rsidRPr="00BF68B6">
              <w:rPr>
                <w:sz w:val="18"/>
                <w:szCs w:val="18"/>
              </w:rPr>
              <w:t>4F06</w:t>
            </w:r>
            <w:r w:rsidRPr="00BF68B6">
              <w:rPr>
                <w:rFonts w:cs="Courier New"/>
                <w:noProof w:val="0"/>
                <w:sz w:val="18"/>
                <w:szCs w:val="18"/>
              </w:rPr>
              <w:t>'</w:t>
            </w:r>
          </w:p>
        </w:tc>
        <w:tc>
          <w:tcPr>
            <w:tcW w:w="62" w:type="dxa"/>
            <w:tcBorders>
              <w:left w:val="single" w:sz="4" w:space="0" w:color="auto"/>
              <w:right w:val="single" w:sz="4" w:space="0" w:color="auto"/>
            </w:tcBorders>
            <w:tcPrChange w:id="290" w:author="Amandeep Virk" w:date="2018-08-13T15:54:00Z">
              <w:tcPr>
                <w:tcW w:w="62" w:type="dxa"/>
                <w:tcBorders>
                  <w:left w:val="single" w:sz="4" w:space="0" w:color="auto"/>
                  <w:right w:val="single" w:sz="4" w:space="0" w:color="auto"/>
                </w:tcBorders>
              </w:tcPr>
            </w:tcPrChange>
          </w:tcPr>
          <w:p w:rsidR="0076373D" w:rsidRDefault="0076373D" w:rsidP="00A639D0">
            <w:pPr>
              <w:pStyle w:val="PL"/>
              <w:keepNext/>
              <w:keepLines/>
              <w:jc w:val="center"/>
            </w:pPr>
          </w:p>
        </w:tc>
        <w:tc>
          <w:tcPr>
            <w:tcW w:w="1563" w:type="dxa"/>
            <w:gridSpan w:val="3"/>
            <w:tcBorders>
              <w:left w:val="single" w:sz="4" w:space="0" w:color="auto"/>
              <w:bottom w:val="single" w:sz="4" w:space="0" w:color="auto"/>
              <w:right w:val="single" w:sz="4" w:space="0" w:color="auto"/>
            </w:tcBorders>
            <w:tcPrChange w:id="291" w:author="Amandeep Virk" w:date="2018-08-13T15:54:00Z">
              <w:tcPr>
                <w:tcW w:w="1563" w:type="dxa"/>
                <w:gridSpan w:val="3"/>
                <w:tcBorders>
                  <w:left w:val="single" w:sz="4" w:space="0" w:color="auto"/>
                  <w:bottom w:val="single" w:sz="4" w:space="0" w:color="auto"/>
                  <w:right w:val="single" w:sz="4" w:space="0" w:color="auto"/>
                </w:tcBorders>
              </w:tcPr>
            </w:tcPrChange>
          </w:tcPr>
          <w:p w:rsidR="0076373D" w:rsidRPr="00BF68B6" w:rsidRDefault="0076373D" w:rsidP="00A639D0">
            <w:pPr>
              <w:pStyle w:val="PL"/>
              <w:keepNext/>
              <w:keepLines/>
              <w:jc w:val="center"/>
              <w:rPr>
                <w:sz w:val="18"/>
                <w:szCs w:val="18"/>
              </w:rPr>
            </w:pPr>
            <w:r w:rsidRPr="00BF68B6">
              <w:rPr>
                <w:rFonts w:cs="Courier New"/>
                <w:noProof w:val="0"/>
                <w:sz w:val="18"/>
                <w:szCs w:val="18"/>
              </w:rPr>
              <w:t>'4F07'</w:t>
            </w:r>
          </w:p>
        </w:tc>
        <w:tc>
          <w:tcPr>
            <w:tcW w:w="209" w:type="dxa"/>
            <w:gridSpan w:val="3"/>
            <w:tcBorders>
              <w:left w:val="single" w:sz="4" w:space="0" w:color="auto"/>
            </w:tcBorders>
            <w:tcPrChange w:id="292" w:author="Amandeep Virk" w:date="2018-08-13T15:54:00Z">
              <w:tcPr>
                <w:tcW w:w="209" w:type="dxa"/>
                <w:gridSpan w:val="3"/>
                <w:tcBorders>
                  <w:left w:val="single" w:sz="4" w:space="0" w:color="auto"/>
                  <w:right w:val="single" w:sz="4" w:space="0" w:color="auto"/>
                </w:tcBorders>
              </w:tcPr>
            </w:tcPrChange>
          </w:tcPr>
          <w:p w:rsidR="0076373D" w:rsidRDefault="0076373D" w:rsidP="00A639D0">
            <w:pPr>
              <w:pStyle w:val="PL"/>
              <w:keepNext/>
              <w:keepLines/>
              <w:jc w:val="center"/>
            </w:pPr>
          </w:p>
        </w:tc>
        <w:tc>
          <w:tcPr>
            <w:tcW w:w="1205" w:type="dxa"/>
            <w:gridSpan w:val="4"/>
            <w:shd w:val="clear" w:color="auto" w:fill="auto"/>
            <w:tcPrChange w:id="293" w:author="Amandeep Virk" w:date="2018-08-13T15:54:00Z">
              <w:tcPr>
                <w:tcW w:w="1205" w:type="dxa"/>
                <w:gridSpan w:val="4"/>
                <w:tcBorders>
                  <w:left w:val="single" w:sz="4" w:space="0" w:color="auto"/>
                  <w:bottom w:val="single" w:sz="4" w:space="0" w:color="auto"/>
                  <w:right w:val="single" w:sz="4" w:space="0" w:color="auto"/>
                </w:tcBorders>
                <w:shd w:val="clear" w:color="auto" w:fill="auto"/>
              </w:tcPr>
            </w:tcPrChange>
          </w:tcPr>
          <w:p w:rsidR="0076373D" w:rsidRPr="00BF68B6" w:rsidRDefault="0076373D" w:rsidP="00A639D0">
            <w:pPr>
              <w:pStyle w:val="PL"/>
              <w:jc w:val="center"/>
              <w:rPr>
                <w:sz w:val="18"/>
                <w:szCs w:val="18"/>
              </w:rPr>
            </w:pPr>
            <w:del w:id="294" w:author="Amandeep Virk" w:date="2018-08-13T15:55:00Z">
              <w:r w:rsidRPr="00BF68B6" w:rsidDel="007B5752">
                <w:rPr>
                  <w:rFonts w:cs="Courier New"/>
                  <w:noProof w:val="0"/>
                  <w:sz w:val="18"/>
                  <w:szCs w:val="18"/>
                </w:rPr>
                <w:delText>'</w:delText>
              </w:r>
              <w:r w:rsidDel="007B5752">
                <w:rPr>
                  <w:rFonts w:cs="Courier New"/>
                  <w:noProof w:val="0"/>
                  <w:sz w:val="18"/>
                  <w:szCs w:val="18"/>
                </w:rPr>
                <w:delText>4F08</w:delText>
              </w:r>
              <w:r w:rsidRPr="00BF68B6" w:rsidDel="007B5752">
                <w:rPr>
                  <w:rFonts w:cs="Courier New"/>
                  <w:noProof w:val="0"/>
                  <w:sz w:val="18"/>
                  <w:szCs w:val="18"/>
                </w:rPr>
                <w:delText>'</w:delText>
              </w:r>
            </w:del>
          </w:p>
        </w:tc>
        <w:tc>
          <w:tcPr>
            <w:tcW w:w="84" w:type="dxa"/>
            <w:gridSpan w:val="2"/>
            <w:tcBorders>
              <w:left w:val="nil"/>
            </w:tcBorders>
            <w:tcPrChange w:id="295" w:author="Amandeep Virk" w:date="2018-08-13T15:54:00Z">
              <w:tcPr>
                <w:tcW w:w="84" w:type="dxa"/>
                <w:gridSpan w:val="2"/>
                <w:tcBorders>
                  <w:left w:val="single" w:sz="4" w:space="0" w:color="auto"/>
                </w:tcBorders>
              </w:tcPr>
            </w:tcPrChange>
          </w:tcPr>
          <w:p w:rsidR="0076373D" w:rsidRPr="001B039C" w:rsidRDefault="0076373D" w:rsidP="00A639D0">
            <w:pPr>
              <w:pStyle w:val="PL"/>
              <w:jc w:val="center"/>
              <w:rPr>
                <w:sz w:val="18"/>
                <w:szCs w:val="18"/>
              </w:rPr>
            </w:pPr>
          </w:p>
        </w:tc>
        <w:tc>
          <w:tcPr>
            <w:tcW w:w="1778" w:type="dxa"/>
            <w:gridSpan w:val="4"/>
            <w:shd w:val="clear" w:color="auto" w:fill="auto"/>
            <w:tcPrChange w:id="296" w:author="Amandeep Virk" w:date="2018-08-13T15:54:00Z">
              <w:tcPr>
                <w:tcW w:w="1778" w:type="dxa"/>
                <w:gridSpan w:val="4"/>
                <w:shd w:val="clear" w:color="auto" w:fill="auto"/>
              </w:tcPr>
            </w:tcPrChange>
          </w:tcPr>
          <w:p w:rsidR="0076373D" w:rsidRPr="001B039C" w:rsidRDefault="0076373D" w:rsidP="00A639D0">
            <w:pPr>
              <w:pStyle w:val="PL"/>
              <w:jc w:val="center"/>
              <w:rPr>
                <w:sz w:val="18"/>
                <w:szCs w:val="18"/>
              </w:rPr>
            </w:pPr>
          </w:p>
        </w:tc>
        <w:tc>
          <w:tcPr>
            <w:tcW w:w="84" w:type="dxa"/>
            <w:gridSpan w:val="2"/>
            <w:tcPrChange w:id="297" w:author="Amandeep Virk" w:date="2018-08-13T15:54:00Z">
              <w:tcPr>
                <w:tcW w:w="84" w:type="dxa"/>
                <w:gridSpan w:val="2"/>
              </w:tcPr>
            </w:tcPrChange>
          </w:tcPr>
          <w:p w:rsidR="0076373D" w:rsidRPr="001B039C" w:rsidRDefault="0076373D" w:rsidP="00A639D0">
            <w:pPr>
              <w:pStyle w:val="PL"/>
              <w:jc w:val="center"/>
              <w:rPr>
                <w:sz w:val="18"/>
                <w:szCs w:val="18"/>
              </w:rPr>
            </w:pPr>
          </w:p>
        </w:tc>
        <w:tc>
          <w:tcPr>
            <w:tcW w:w="1993" w:type="dxa"/>
            <w:gridSpan w:val="4"/>
            <w:shd w:val="clear" w:color="auto" w:fill="auto"/>
            <w:tcPrChange w:id="298" w:author="Amandeep Virk" w:date="2018-08-13T15:54:00Z">
              <w:tcPr>
                <w:tcW w:w="1993" w:type="dxa"/>
                <w:gridSpan w:val="4"/>
                <w:shd w:val="clear" w:color="auto" w:fill="auto"/>
              </w:tcPr>
            </w:tcPrChange>
          </w:tcPr>
          <w:p w:rsidR="0076373D" w:rsidRPr="001B039C" w:rsidRDefault="0076373D" w:rsidP="00A639D0">
            <w:pPr>
              <w:pStyle w:val="PL"/>
              <w:jc w:val="center"/>
              <w:rPr>
                <w:sz w:val="18"/>
                <w:szCs w:val="18"/>
              </w:rPr>
            </w:pPr>
          </w:p>
        </w:tc>
      </w:tr>
    </w:tbl>
    <w:p w:rsidR="0076373D" w:rsidRDefault="0076373D" w:rsidP="0076373D">
      <w:pPr>
        <w:pStyle w:val="TF"/>
        <w:outlineLvl w:val="0"/>
      </w:pPr>
      <w:r>
        <w:t>Figure 4.2: File identifiers and directory structures of USIM</w:t>
      </w:r>
    </w:p>
    <w:p w:rsidR="0076373D" w:rsidRDefault="0076373D" w:rsidP="0076373D">
      <w:pPr>
        <w:pStyle w:val="NF"/>
      </w:pPr>
      <w:r>
        <w:lastRenderedPageBreak/>
        <w:t>NOTE 5:</w:t>
      </w:r>
      <w:r>
        <w:tab/>
        <w:t xml:space="preserve">The value '6F65' under ADFUSIM was used in earlier versions of this </w:t>
      </w:r>
      <w:proofErr w:type="gramStart"/>
      <w:r>
        <w:t>specification, and</w:t>
      </w:r>
      <w:proofErr w:type="gramEnd"/>
      <w:r>
        <w:t xml:space="preserve"> should not be re-assigned in future versions.</w:t>
      </w:r>
    </w:p>
    <w:p w:rsidR="0076373D" w:rsidRDefault="0076373D" w:rsidP="0076373D">
      <w:pPr>
        <w:jc w:val="center"/>
        <w:rPr>
          <w:noProof/>
        </w:rPr>
      </w:pPr>
    </w:p>
    <w:p w:rsidR="0076373D" w:rsidRDefault="0076373D" w:rsidP="0076373D">
      <w:pPr>
        <w:jc w:val="center"/>
        <w:rPr>
          <w:noProof/>
        </w:rPr>
      </w:pPr>
      <w:r w:rsidRPr="00DB12B9">
        <w:rPr>
          <w:noProof/>
          <w:highlight w:val="green"/>
        </w:rPr>
        <w:t>***** Next change *****</w:t>
      </w:r>
    </w:p>
    <w:p w:rsidR="0076373D" w:rsidRDefault="0076373D" w:rsidP="0076373D">
      <w:pPr>
        <w:pStyle w:val="Heading3"/>
        <w:ind w:left="0" w:firstLine="0"/>
      </w:pPr>
      <w:bookmarkStart w:id="299" w:name="_Toc516949083"/>
      <w:r>
        <w:t>5.3.49</w:t>
      </w:r>
      <w:r>
        <w:tab/>
      </w:r>
      <w:ins w:id="300" w:author="Amandeep Virk" w:date="2018-06-27T23:06:00Z">
        <w:r w:rsidR="004C2854">
          <w:t>Control plane-</w:t>
        </w:r>
        <w:r>
          <w:t xml:space="preserve">based </w:t>
        </w:r>
      </w:ins>
      <w:r>
        <w:t xml:space="preserve">Steering of </w:t>
      </w:r>
      <w:ins w:id="301" w:author="Amandeep Virk" w:date="2018-06-27T23:06:00Z">
        <w:r>
          <w:t>Roaming</w:t>
        </w:r>
      </w:ins>
      <w:del w:id="302" w:author="Amandeep Virk" w:date="2018-06-27T23:07:00Z">
        <w:r w:rsidDel="00223AAE">
          <w:delText>UE in VPLMN</w:delText>
        </w:r>
      </w:del>
      <w:r>
        <w:t xml:space="preserve"> related procedures</w:t>
      </w:r>
      <w:bookmarkEnd w:id="299"/>
    </w:p>
    <w:p w:rsidR="0076373D" w:rsidDel="00D55A68" w:rsidRDefault="0076373D" w:rsidP="0076373D">
      <w:pPr>
        <w:pStyle w:val="EX"/>
        <w:rPr>
          <w:del w:id="303" w:author="Amandeep Virk" w:date="2018-06-27T23:17:00Z"/>
        </w:rPr>
      </w:pPr>
      <w:del w:id="304" w:author="Amandeep Virk" w:date="2018-06-27T23:17:00Z">
        <w:r w:rsidDel="00D55A68">
          <w:delText>Requirement:</w:delText>
        </w:r>
        <w:r w:rsidDel="00D55A68">
          <w:tab/>
        </w:r>
        <w:r w:rsidRPr="00124912" w:rsidDel="00D55A68">
          <w:delText xml:space="preserve">service </w:delText>
        </w:r>
        <w:r w:rsidDel="00D55A68">
          <w:delText>n°127</w:delText>
        </w:r>
        <w:r w:rsidRPr="00124912" w:rsidDel="00D55A68">
          <w:delText xml:space="preserve"> </w:delText>
        </w:r>
        <w:r w:rsidDel="00D55A68">
          <w:delText>is "</w:delText>
        </w:r>
        <w:r w:rsidRPr="00124912" w:rsidDel="00D55A68">
          <w:delText>available</w:delText>
        </w:r>
        <w:r w:rsidDel="00D55A68">
          <w:delText>"</w:delText>
        </w:r>
        <w:r w:rsidRPr="0068331A" w:rsidDel="00D55A68">
          <w:delText xml:space="preserve"> </w:delText>
        </w:r>
        <w:r w:rsidDel="00D55A68">
          <w:delText xml:space="preserve">in the USIM Service Table. </w:delText>
        </w:r>
      </w:del>
    </w:p>
    <w:p w:rsidR="0076373D" w:rsidRPr="00223AAE" w:rsidDel="00223AAE" w:rsidRDefault="0076373D">
      <w:pPr>
        <w:keepNext/>
        <w:rPr>
          <w:del w:id="305" w:author="Amandeep Virk" w:date="2018-06-27T23:07:00Z"/>
          <w:rPrChange w:id="306" w:author="Amandeep Virk" w:date="2018-06-27T23:10:00Z">
            <w:rPr>
              <w:del w:id="307" w:author="Amandeep Virk" w:date="2018-06-27T23:07:00Z"/>
              <w:vertAlign w:val="subscript"/>
            </w:rPr>
          </w:rPrChange>
        </w:rPr>
        <w:pPrChange w:id="308" w:author="Amandeep Virk" w:date="2018-06-27T23:10:00Z">
          <w:pPr>
            <w:pStyle w:val="EX"/>
          </w:pPr>
        </w:pPrChange>
      </w:pPr>
      <w:del w:id="309" w:author="Amandeep Virk" w:date="2018-06-27T23:07:00Z">
        <w:r w:rsidDel="00223AAE">
          <w:delText>Request:</w:delText>
        </w:r>
        <w:r w:rsidDel="00223AAE">
          <w:tab/>
          <w:delText>The ME performs the reading procedure with EF</w:delText>
        </w:r>
        <w:r w:rsidRPr="00223AAE" w:rsidDel="00223AAE">
          <w:rPr>
            <w:rPrChange w:id="310" w:author="Amandeep Virk" w:date="2018-06-27T23:10:00Z">
              <w:rPr>
                <w:vertAlign w:val="subscript"/>
              </w:rPr>
            </w:rPrChange>
          </w:rPr>
          <w:delText>Steering_of_UE_in_VPLMN</w:delText>
        </w:r>
      </w:del>
    </w:p>
    <w:p w:rsidR="0076373D" w:rsidRDefault="0076373D">
      <w:pPr>
        <w:keepNext/>
        <w:rPr>
          <w:ins w:id="311" w:author="Amandeep Virk" w:date="2018-06-27T23:10:00Z"/>
        </w:rPr>
        <w:pPrChange w:id="312" w:author="Amandeep Virk" w:date="2018-06-27T23:10:00Z">
          <w:pPr>
            <w:pStyle w:val="EX"/>
          </w:pPr>
        </w:pPrChange>
      </w:pPr>
      <w:ins w:id="313" w:author="Amandeep Virk" w:date="2018-06-27T23:07:00Z">
        <w:r>
          <w:t xml:space="preserve">If </w:t>
        </w:r>
        <w:r w:rsidRPr="00124912">
          <w:t xml:space="preserve">service </w:t>
        </w:r>
        <w:r>
          <w:t>n°127</w:t>
        </w:r>
        <w:r w:rsidRPr="00124912">
          <w:t xml:space="preserve"> </w:t>
        </w:r>
        <w:r>
          <w:t>is "</w:t>
        </w:r>
        <w:r w:rsidRPr="00124912">
          <w:t>available</w:t>
        </w:r>
        <w:r>
          <w:t>"</w:t>
        </w:r>
        <w:r w:rsidRPr="0068331A">
          <w:t xml:space="preserve"> </w:t>
        </w:r>
        <w:r>
          <w:t xml:space="preserve">in the USIM Service Table, </w:t>
        </w:r>
      </w:ins>
      <w:ins w:id="314" w:author="Amandeep Virk" w:date="2018-08-13T15:56:00Z">
        <w:r w:rsidR="007B5752">
          <w:t xml:space="preserve">the Registration Accept shall contain control </w:t>
        </w:r>
        <w:proofErr w:type="gramStart"/>
        <w:r w:rsidR="007B5752">
          <w:t>plane based</w:t>
        </w:r>
        <w:proofErr w:type="gramEnd"/>
        <w:r w:rsidR="007B5752">
          <w:t xml:space="preserve"> Steering of Roaming information </w:t>
        </w:r>
      </w:ins>
      <w:ins w:id="315" w:author="Amandeep Virk" w:date="2018-06-27T23:08:00Z">
        <w:r>
          <w:t>during the initial registration</w:t>
        </w:r>
      </w:ins>
      <w:ins w:id="316" w:author="Amandeep Virk" w:date="2018-06-29T10:40:00Z">
        <w:r>
          <w:t xml:space="preserve"> in a VPLMN</w:t>
        </w:r>
      </w:ins>
      <w:ins w:id="317" w:author="Amandeep Virk" w:date="2018-06-27T23:10:00Z">
        <w:r>
          <w:t>.</w:t>
        </w:r>
      </w:ins>
    </w:p>
    <w:p w:rsidR="0076373D" w:rsidRDefault="0076373D" w:rsidP="0076373D">
      <w:pPr>
        <w:keepNext/>
        <w:rPr>
          <w:ins w:id="318" w:author="Amandeep Virk" w:date="2018-06-27T23:11:00Z"/>
        </w:rPr>
      </w:pPr>
      <w:ins w:id="319" w:author="Amandeep Virk" w:date="2018-06-27T23:11:00Z">
        <w:r>
          <w:t xml:space="preserve">If </w:t>
        </w:r>
        <w:r w:rsidRPr="00124912">
          <w:t xml:space="preserve">service </w:t>
        </w:r>
        <w:r>
          <w:t>n°127</w:t>
        </w:r>
        <w:r w:rsidRPr="00124912">
          <w:t xml:space="preserve"> </w:t>
        </w:r>
        <w:r>
          <w:t>is not "</w:t>
        </w:r>
        <w:r w:rsidRPr="00124912">
          <w:t>available</w:t>
        </w:r>
        <w:r>
          <w:t>"</w:t>
        </w:r>
        <w:r w:rsidRPr="0068331A">
          <w:t xml:space="preserve"> </w:t>
        </w:r>
        <w:r>
          <w:t xml:space="preserve">in the USIM Service Table, </w:t>
        </w:r>
      </w:ins>
      <w:ins w:id="320" w:author="Amandeep Virk" w:date="2018-08-13T15:53:00Z">
        <w:r w:rsidR="004C2854">
          <w:t xml:space="preserve">the </w:t>
        </w:r>
      </w:ins>
      <w:ins w:id="321" w:author="Amandeep Virk" w:date="2018-08-13T15:56:00Z">
        <w:r w:rsidR="007B5752">
          <w:t xml:space="preserve">Registration Accept </w:t>
        </w:r>
      </w:ins>
      <w:ins w:id="322" w:author="Chaponniere18" w:date="2018-08-31T10:43:00Z">
        <w:r w:rsidR="005B1BD3">
          <w:t>may</w:t>
        </w:r>
      </w:ins>
      <w:ins w:id="323" w:author="Amandeep Virk" w:date="2018-08-13T15:56:00Z">
        <w:r w:rsidR="007B5752">
          <w:t xml:space="preserve"> contain control </w:t>
        </w:r>
        <w:proofErr w:type="gramStart"/>
        <w:r w:rsidR="007B5752">
          <w:t>plane based</w:t>
        </w:r>
        <w:proofErr w:type="gramEnd"/>
        <w:r w:rsidR="007B5752">
          <w:t xml:space="preserve"> Steering of Roaming information </w:t>
        </w:r>
      </w:ins>
      <w:ins w:id="324" w:author="Amandeep Virk" w:date="2018-06-27T23:11:00Z">
        <w:r>
          <w:t>during the initial registration</w:t>
        </w:r>
      </w:ins>
      <w:ins w:id="325" w:author="Amandeep Virk" w:date="2018-06-29T10:40:00Z">
        <w:r>
          <w:t xml:space="preserve"> in a VPLMN</w:t>
        </w:r>
      </w:ins>
      <w:ins w:id="326" w:author="Amandeep Virk" w:date="2018-06-27T23:11:00Z">
        <w:r>
          <w:t>.</w:t>
        </w:r>
      </w:ins>
    </w:p>
    <w:p w:rsidR="0076373D" w:rsidRDefault="0076373D" w:rsidP="0076373D">
      <w:pPr>
        <w:keepNext/>
        <w:rPr>
          <w:ins w:id="327" w:author="Amandeep Virk" w:date="2018-06-27T23:11:00Z"/>
        </w:rPr>
      </w:pPr>
      <w:ins w:id="328" w:author="Amandeep Virk" w:date="2018-06-27T23:11:00Z">
        <w:r>
          <w:t xml:space="preserve">The </w:t>
        </w:r>
      </w:ins>
      <w:ins w:id="329" w:author="Amandeep Virk" w:date="2018-06-27T23:18:00Z">
        <w:r w:rsidR="004C2854">
          <w:t>control plane-</w:t>
        </w:r>
        <w:r>
          <w:t xml:space="preserve">based </w:t>
        </w:r>
      </w:ins>
      <w:ins w:id="330" w:author="Amandeep Virk" w:date="2018-06-27T23:12:00Z">
        <w:r>
          <w:t xml:space="preserve">Steering of Roaming procedure and the </w:t>
        </w:r>
      </w:ins>
      <w:ins w:id="331" w:author="Amandeep Virk" w:date="2018-06-27T23:18:00Z">
        <w:r>
          <w:t xml:space="preserve">related </w:t>
        </w:r>
      </w:ins>
      <w:ins w:id="332" w:author="Amandeep Virk" w:date="2018-06-27T23:12:00Z">
        <w:r>
          <w:t>information from the HPLMN are specified in 3GPP TS 23.122 [</w:t>
        </w:r>
      </w:ins>
      <w:ins w:id="333" w:author="Amandeep Virk" w:date="2018-06-27T23:14:00Z">
        <w:r>
          <w:t>31].</w:t>
        </w:r>
      </w:ins>
    </w:p>
    <w:p w:rsidR="0076373D" w:rsidRPr="00D55A68" w:rsidDel="008A3BB7" w:rsidRDefault="0076373D">
      <w:pPr>
        <w:pStyle w:val="EditorsNote"/>
        <w:overflowPunct w:val="0"/>
        <w:autoSpaceDE w:val="0"/>
        <w:autoSpaceDN w:val="0"/>
        <w:adjustRightInd w:val="0"/>
        <w:textAlignment w:val="baseline"/>
        <w:rPr>
          <w:del w:id="334" w:author="Amandeep Virk" w:date="2018-07-12T09:00:00Z"/>
          <w:lang w:val="x-none"/>
          <w:rPrChange w:id="335" w:author="Amandeep Virk" w:date="2018-06-27T23:17:00Z">
            <w:rPr>
              <w:del w:id="336" w:author="Amandeep Virk" w:date="2018-07-12T09:00:00Z"/>
            </w:rPr>
          </w:rPrChange>
        </w:rPr>
        <w:pPrChange w:id="337" w:author="Amandeep Virk" w:date="2018-06-27T23:17:00Z">
          <w:pPr>
            <w:pStyle w:val="EX"/>
          </w:pPr>
        </w:pPrChange>
      </w:pPr>
      <w:del w:id="338" w:author="Amandeep Virk" w:date="2018-07-12T09:00:00Z">
        <w:r w:rsidRPr="00D55A68" w:rsidDel="008A3BB7">
          <w:rPr>
            <w:lang w:val="x-none"/>
            <w:rPrChange w:id="339" w:author="Amandeep Virk" w:date="2018-06-27T23:17:00Z">
              <w:rPr/>
            </w:rPrChange>
          </w:rPr>
          <w:delText>Editor's Note: The procedure may need to be updated depending on the decision (in 3GPP TS 24.501 and/or 3GPP TS 33.501) whether the security terminates in the ME or the USIM.</w:delText>
        </w:r>
      </w:del>
    </w:p>
    <w:p w:rsidR="0076373D" w:rsidRDefault="0076373D" w:rsidP="0076373D">
      <w:pPr>
        <w:jc w:val="center"/>
        <w:rPr>
          <w:noProof/>
        </w:rPr>
      </w:pPr>
      <w:r w:rsidRPr="00DB12B9">
        <w:rPr>
          <w:noProof/>
          <w:highlight w:val="green"/>
        </w:rPr>
        <w:t>***** Next change *****</w:t>
      </w:r>
    </w:p>
    <w:p w:rsidR="0076373D" w:rsidRDefault="0076373D" w:rsidP="0076373D">
      <w:pPr>
        <w:jc w:val="center"/>
        <w:rPr>
          <w:noProof/>
        </w:rPr>
      </w:pPr>
    </w:p>
    <w:p w:rsidR="0076373D" w:rsidRDefault="0076373D" w:rsidP="0076373D">
      <w:pPr>
        <w:pStyle w:val="Heading8"/>
      </w:pPr>
      <w:r>
        <w:t>Annex A (informative):</w:t>
      </w:r>
      <w:r>
        <w:br/>
        <w:t>EF changes via Data Download or USAT applications</w:t>
      </w:r>
    </w:p>
    <w:p w:rsidR="0076373D" w:rsidRDefault="0076373D" w:rsidP="0076373D">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76373D" w:rsidRDefault="0076373D" w:rsidP="00763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
        <w:gridCol w:w="1638"/>
        <w:gridCol w:w="14"/>
        <w:gridCol w:w="4456"/>
        <w:gridCol w:w="14"/>
        <w:gridCol w:w="1519"/>
        <w:gridCol w:w="14"/>
      </w:tblGrid>
      <w:tr w:rsidR="0076373D" w:rsidTr="0076373D">
        <w:trPr>
          <w:gridBefore w:val="1"/>
          <w:wBefore w:w="14" w:type="dxa"/>
          <w:tblHeader/>
          <w:jc w:val="center"/>
        </w:trPr>
        <w:tc>
          <w:tcPr>
            <w:tcW w:w="1652" w:type="dxa"/>
            <w:gridSpan w:val="2"/>
          </w:tcPr>
          <w:p w:rsidR="0076373D" w:rsidRDefault="0076373D" w:rsidP="00A639D0">
            <w:pPr>
              <w:pStyle w:val="TAH"/>
              <w:rPr>
                <w:lang w:val="fr-FR"/>
              </w:rPr>
            </w:pPr>
            <w:r>
              <w:rPr>
                <w:lang w:val="fr-FR"/>
              </w:rPr>
              <w:t>File identification</w:t>
            </w:r>
          </w:p>
        </w:tc>
        <w:tc>
          <w:tcPr>
            <w:tcW w:w="4470" w:type="dxa"/>
            <w:gridSpan w:val="2"/>
          </w:tcPr>
          <w:p w:rsidR="0076373D" w:rsidRDefault="0076373D" w:rsidP="00A639D0">
            <w:pPr>
              <w:pStyle w:val="TAH"/>
              <w:rPr>
                <w:lang w:val="fr-FR"/>
              </w:rPr>
            </w:pPr>
            <w:r>
              <w:rPr>
                <w:lang w:val="fr-FR"/>
              </w:rPr>
              <w:t>Description</w:t>
            </w:r>
          </w:p>
        </w:tc>
        <w:tc>
          <w:tcPr>
            <w:tcW w:w="1533" w:type="dxa"/>
            <w:gridSpan w:val="2"/>
          </w:tcPr>
          <w:p w:rsidR="0076373D" w:rsidRPr="00783FDB" w:rsidRDefault="0076373D" w:rsidP="00A639D0">
            <w:pPr>
              <w:pStyle w:val="TAH"/>
            </w:pPr>
            <w:r w:rsidRPr="00783FDB">
              <w:t>Change advised</w:t>
            </w:r>
          </w:p>
        </w:tc>
      </w:tr>
      <w:tr w:rsidR="0076373D"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rPr>
                <w:snapToGrid w:val="0"/>
              </w:rPr>
              <w:t>'2F00'</w:t>
            </w:r>
          </w:p>
        </w:tc>
        <w:tc>
          <w:tcPr>
            <w:tcW w:w="4470" w:type="dxa"/>
            <w:gridSpan w:val="2"/>
          </w:tcPr>
          <w:p w:rsidR="0076373D" w:rsidRDefault="0076373D" w:rsidP="00A639D0">
            <w:pPr>
              <w:pStyle w:val="TAL"/>
              <w:rPr>
                <w:snapToGrid w:val="0"/>
              </w:rPr>
            </w:pPr>
            <w:r>
              <w:rPr>
                <w:snapToGrid w:val="0"/>
              </w:rPr>
              <w:t>Application directory</w:t>
            </w:r>
          </w:p>
        </w:tc>
        <w:tc>
          <w:tcPr>
            <w:tcW w:w="1533" w:type="dxa"/>
            <w:gridSpan w:val="2"/>
          </w:tcPr>
          <w:p w:rsidR="0076373D" w:rsidRPr="00783FDB" w:rsidRDefault="0076373D" w:rsidP="00A639D0">
            <w:pPr>
              <w:pStyle w:val="TAC"/>
              <w:rPr>
                <w:snapToGrid w:val="0"/>
              </w:rPr>
            </w:pPr>
            <w:r w:rsidRPr="00783FDB">
              <w:rPr>
                <w:snapToGrid w:val="0"/>
              </w:rPr>
              <w:t>Caution</w:t>
            </w:r>
          </w:p>
        </w:tc>
      </w:tr>
      <w:tr w:rsidR="0076373D"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rPr>
                <w:snapToGrid w:val="0"/>
              </w:rPr>
              <w:t>'2F05'</w:t>
            </w:r>
          </w:p>
        </w:tc>
        <w:tc>
          <w:tcPr>
            <w:tcW w:w="4470" w:type="dxa"/>
            <w:gridSpan w:val="2"/>
          </w:tcPr>
          <w:p w:rsidR="0076373D" w:rsidRDefault="0076373D" w:rsidP="00A639D0">
            <w:pPr>
              <w:pStyle w:val="TAL"/>
              <w:rPr>
                <w:snapToGrid w:val="0"/>
              </w:rPr>
            </w:pPr>
            <w:r>
              <w:rPr>
                <w:snapToGrid w:val="0"/>
              </w:rPr>
              <w:t xml:space="preserve">Preferred languages </w:t>
            </w:r>
          </w:p>
        </w:tc>
        <w:tc>
          <w:tcPr>
            <w:tcW w:w="1533" w:type="dxa"/>
            <w:gridSpan w:val="2"/>
          </w:tcPr>
          <w:p w:rsidR="0076373D" w:rsidRPr="00783FDB" w:rsidRDefault="0076373D" w:rsidP="00A639D0">
            <w:pPr>
              <w:pStyle w:val="TAC"/>
              <w:rPr>
                <w:snapToGrid w:val="0"/>
              </w:rPr>
            </w:pPr>
            <w:r w:rsidRPr="00783FDB">
              <w:rPr>
                <w:snapToGrid w:val="0"/>
              </w:rPr>
              <w:t>Yes</w:t>
            </w:r>
          </w:p>
        </w:tc>
      </w:tr>
      <w:tr w:rsidR="0076373D" w:rsidTr="0076373D">
        <w:trPr>
          <w:gridBefore w:val="1"/>
          <w:wBefore w:w="14" w:type="dxa"/>
          <w:jc w:val="center"/>
        </w:trPr>
        <w:tc>
          <w:tcPr>
            <w:tcW w:w="1652" w:type="dxa"/>
            <w:gridSpan w:val="2"/>
          </w:tcPr>
          <w:p w:rsidR="0076373D" w:rsidRPr="00783FDB" w:rsidRDefault="0076373D" w:rsidP="00A639D0">
            <w:pPr>
              <w:pStyle w:val="TAC"/>
              <w:rPr>
                <w:snapToGrid w:val="0"/>
              </w:rPr>
            </w:pPr>
            <w:r>
              <w:rPr>
                <w:snapToGrid w:val="0"/>
              </w:rPr>
              <w:t>…</w:t>
            </w:r>
          </w:p>
        </w:tc>
        <w:tc>
          <w:tcPr>
            <w:tcW w:w="4470" w:type="dxa"/>
            <w:gridSpan w:val="2"/>
          </w:tcPr>
          <w:p w:rsidR="0076373D" w:rsidRDefault="0076373D" w:rsidP="00A639D0">
            <w:pPr>
              <w:pStyle w:val="TAL"/>
              <w:rPr>
                <w:snapToGrid w:val="0"/>
              </w:rPr>
            </w:pPr>
          </w:p>
        </w:tc>
        <w:tc>
          <w:tcPr>
            <w:tcW w:w="1533" w:type="dxa"/>
            <w:gridSpan w:val="2"/>
          </w:tcPr>
          <w:p w:rsidR="0076373D" w:rsidRPr="00783FDB" w:rsidRDefault="0076373D" w:rsidP="00A639D0">
            <w:pPr>
              <w:pStyle w:val="TAC"/>
              <w:rPr>
                <w:snapToGrid w:val="0"/>
              </w:rPr>
            </w:pPr>
          </w:p>
        </w:tc>
      </w:tr>
      <w:tr w:rsidR="0076373D" w:rsidRPr="00994DD1" w:rsidTr="0076373D">
        <w:trPr>
          <w:gridBefore w:val="1"/>
          <w:wBefore w:w="14" w:type="dxa"/>
          <w:jc w:val="center"/>
        </w:trPr>
        <w:tc>
          <w:tcPr>
            <w:tcW w:w="1652" w:type="dxa"/>
            <w:gridSpan w:val="2"/>
          </w:tcPr>
          <w:p w:rsidR="0076373D" w:rsidRPr="00783FDB" w:rsidRDefault="0076373D" w:rsidP="00A639D0">
            <w:pPr>
              <w:pStyle w:val="TAC"/>
            </w:pPr>
            <w:r w:rsidRPr="00783FDB">
              <w:t>'4F07'</w:t>
            </w:r>
          </w:p>
        </w:tc>
        <w:tc>
          <w:tcPr>
            <w:tcW w:w="4470" w:type="dxa"/>
            <w:gridSpan w:val="2"/>
          </w:tcPr>
          <w:p w:rsidR="0076373D" w:rsidRDefault="0076373D" w:rsidP="00A639D0">
            <w:pPr>
              <w:pStyle w:val="TAL"/>
            </w:pPr>
            <w:proofErr w:type="spellStart"/>
            <w:r>
              <w:t>ProSe</w:t>
            </w:r>
            <w:proofErr w:type="spellEnd"/>
            <w:r>
              <w:t xml:space="preserve"> Policy Parameters</w:t>
            </w:r>
          </w:p>
        </w:tc>
        <w:tc>
          <w:tcPr>
            <w:tcW w:w="1533" w:type="dxa"/>
            <w:gridSpan w:val="2"/>
          </w:tcPr>
          <w:p w:rsidR="0076373D" w:rsidRPr="00783FDB" w:rsidRDefault="0076373D" w:rsidP="00A639D0">
            <w:pPr>
              <w:pStyle w:val="TAC"/>
            </w:pPr>
            <w:r w:rsidRPr="00783FDB">
              <w:t>Yes</w:t>
            </w:r>
          </w:p>
        </w:tc>
      </w:tr>
      <w:tr w:rsidR="0076373D" w:rsidRPr="00994DD1"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t>'4F07'</w:t>
            </w:r>
          </w:p>
        </w:tc>
        <w:tc>
          <w:tcPr>
            <w:tcW w:w="4470" w:type="dxa"/>
            <w:gridSpan w:val="2"/>
          </w:tcPr>
          <w:p w:rsidR="0076373D" w:rsidRDefault="0076373D" w:rsidP="00A639D0">
            <w:pPr>
              <w:pStyle w:val="TAL"/>
              <w:rPr>
                <w:snapToGrid w:val="0"/>
              </w:rPr>
            </w:pPr>
            <w:r>
              <w:t>Subscriber Concealed Identifier Calculation Information</w:t>
            </w:r>
          </w:p>
        </w:tc>
        <w:tc>
          <w:tcPr>
            <w:tcW w:w="1533" w:type="dxa"/>
            <w:gridSpan w:val="2"/>
          </w:tcPr>
          <w:p w:rsidR="0076373D" w:rsidRPr="00783FDB" w:rsidRDefault="0076373D" w:rsidP="00A639D0">
            <w:pPr>
              <w:pStyle w:val="TAC"/>
              <w:rPr>
                <w:snapToGrid w:val="0"/>
              </w:rPr>
            </w:pPr>
            <w:r>
              <w:rPr>
                <w:snapToGrid w:val="0"/>
              </w:rPr>
              <w:t>Yes</w:t>
            </w:r>
          </w:p>
        </w:tc>
      </w:tr>
      <w:tr w:rsidR="0076373D" w:rsidRPr="00994DD1" w:rsidDel="007B5752" w:rsidTr="0076373D">
        <w:trPr>
          <w:gridBefore w:val="1"/>
          <w:wBefore w:w="14" w:type="dxa"/>
          <w:jc w:val="center"/>
          <w:del w:id="340" w:author="Amandeep Virk" w:date="2018-08-13T15:53:00Z"/>
        </w:trPr>
        <w:tc>
          <w:tcPr>
            <w:tcW w:w="1652" w:type="dxa"/>
            <w:gridSpan w:val="2"/>
          </w:tcPr>
          <w:p w:rsidR="0076373D" w:rsidRPr="00783FDB" w:rsidDel="007B5752" w:rsidRDefault="0076373D" w:rsidP="00A639D0">
            <w:pPr>
              <w:pStyle w:val="TAC"/>
              <w:rPr>
                <w:del w:id="341" w:author="Amandeep Virk" w:date="2018-08-13T15:53:00Z"/>
                <w:snapToGrid w:val="0"/>
              </w:rPr>
            </w:pPr>
            <w:del w:id="342" w:author="Amandeep Virk" w:date="2018-08-13T15:53:00Z">
              <w:r w:rsidDel="007B5752">
                <w:delText>'4F08</w:delText>
              </w:r>
              <w:r w:rsidRPr="00783FDB" w:rsidDel="007B5752">
                <w:delText>'</w:delText>
              </w:r>
            </w:del>
          </w:p>
        </w:tc>
        <w:tc>
          <w:tcPr>
            <w:tcW w:w="4470" w:type="dxa"/>
            <w:gridSpan w:val="2"/>
          </w:tcPr>
          <w:p w:rsidR="0076373D" w:rsidDel="007B5752" w:rsidRDefault="0076373D" w:rsidP="00A639D0">
            <w:pPr>
              <w:pStyle w:val="TAL"/>
              <w:rPr>
                <w:del w:id="343" w:author="Amandeep Virk" w:date="2018-08-13T15:53:00Z"/>
                <w:snapToGrid w:val="0"/>
              </w:rPr>
            </w:pPr>
            <w:del w:id="344" w:author="Amandeep Virk" w:date="2018-08-13T15:53:00Z">
              <w:r w:rsidDel="007B5752">
                <w:delText>Steering of UE in VPLMN</w:delText>
              </w:r>
            </w:del>
          </w:p>
        </w:tc>
        <w:tc>
          <w:tcPr>
            <w:tcW w:w="1533" w:type="dxa"/>
            <w:gridSpan w:val="2"/>
          </w:tcPr>
          <w:p w:rsidR="0076373D" w:rsidRPr="00783FDB" w:rsidDel="007B5752" w:rsidRDefault="0076373D" w:rsidP="00A639D0">
            <w:pPr>
              <w:pStyle w:val="TAC"/>
              <w:rPr>
                <w:del w:id="345" w:author="Amandeep Virk" w:date="2018-08-13T15:53:00Z"/>
                <w:snapToGrid w:val="0"/>
              </w:rPr>
            </w:pPr>
            <w:del w:id="346" w:author="Amandeep Virk" w:date="2018-08-13T15:53:00Z">
              <w:r w:rsidDel="007B5752">
                <w:rPr>
                  <w:snapToGrid w:val="0"/>
                </w:rPr>
                <w:delText>Yes</w:delText>
              </w:r>
            </w:del>
          </w:p>
        </w:tc>
      </w:tr>
      <w:tr w:rsidR="0076373D" w:rsidRPr="00994DD1" w:rsidTr="0076373D">
        <w:trPr>
          <w:gridBefore w:val="1"/>
          <w:wBefore w:w="14" w:type="dxa"/>
          <w:jc w:val="center"/>
        </w:trPr>
        <w:tc>
          <w:tcPr>
            <w:tcW w:w="1652" w:type="dxa"/>
            <w:gridSpan w:val="2"/>
          </w:tcPr>
          <w:p w:rsidR="0076373D" w:rsidRPr="00783FDB" w:rsidRDefault="0076373D" w:rsidP="00A639D0">
            <w:pPr>
              <w:pStyle w:val="TAC"/>
            </w:pPr>
            <w:r w:rsidRPr="00783FDB">
              <w:rPr>
                <w:snapToGrid w:val="0"/>
              </w:rPr>
              <w:t>'4F08'</w:t>
            </w:r>
          </w:p>
        </w:tc>
        <w:tc>
          <w:tcPr>
            <w:tcW w:w="4470" w:type="dxa"/>
            <w:gridSpan w:val="2"/>
          </w:tcPr>
          <w:p w:rsidR="0076373D" w:rsidRDefault="0076373D" w:rsidP="00A639D0">
            <w:pPr>
              <w:pStyle w:val="TAL"/>
            </w:pPr>
            <w:proofErr w:type="spellStart"/>
            <w:r>
              <w:rPr>
                <w:snapToGrid w:val="0"/>
              </w:rPr>
              <w:t>ProSe</w:t>
            </w:r>
            <w:proofErr w:type="spellEnd"/>
            <w:r>
              <w:rPr>
                <w:snapToGrid w:val="0"/>
              </w:rPr>
              <w:t xml:space="preserve"> PLMN Parameters</w:t>
            </w:r>
          </w:p>
        </w:tc>
        <w:tc>
          <w:tcPr>
            <w:tcW w:w="1533" w:type="dxa"/>
            <w:gridSpan w:val="2"/>
          </w:tcPr>
          <w:p w:rsidR="0076373D" w:rsidRPr="00783FDB" w:rsidRDefault="0076373D" w:rsidP="00A639D0">
            <w:pPr>
              <w:pStyle w:val="TAC"/>
            </w:pPr>
            <w:r w:rsidRPr="00783FDB">
              <w:rPr>
                <w:snapToGrid w:val="0"/>
              </w:rPr>
              <w:t>Yes</w:t>
            </w:r>
          </w:p>
        </w:tc>
      </w:tr>
      <w:tr w:rsidR="0076373D" w:rsidRPr="00994DD1"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rPr>
                <w:snapToGrid w:val="0"/>
              </w:rPr>
              <w:t>'4F09'</w:t>
            </w:r>
          </w:p>
        </w:tc>
        <w:tc>
          <w:tcPr>
            <w:tcW w:w="4470" w:type="dxa"/>
            <w:gridSpan w:val="2"/>
          </w:tcPr>
          <w:p w:rsidR="0076373D" w:rsidRDefault="0076373D" w:rsidP="00A639D0">
            <w:pPr>
              <w:pStyle w:val="TAL"/>
              <w:rPr>
                <w:snapToGrid w:val="0"/>
              </w:rPr>
            </w:pPr>
            <w:proofErr w:type="spellStart"/>
            <w:r>
              <w:rPr>
                <w:snapToGrid w:val="0"/>
              </w:rPr>
              <w:t>ProSe</w:t>
            </w:r>
            <w:proofErr w:type="spellEnd"/>
            <w:r>
              <w:rPr>
                <w:snapToGrid w:val="0"/>
              </w:rPr>
              <w:t xml:space="preserve"> Group Counter</w:t>
            </w:r>
          </w:p>
        </w:tc>
        <w:tc>
          <w:tcPr>
            <w:tcW w:w="1533" w:type="dxa"/>
            <w:gridSpan w:val="2"/>
          </w:tcPr>
          <w:p w:rsidR="0076373D" w:rsidRPr="00783FDB" w:rsidRDefault="0076373D" w:rsidP="00A639D0">
            <w:pPr>
              <w:pStyle w:val="TAC"/>
              <w:rPr>
                <w:snapToGrid w:val="0"/>
              </w:rPr>
            </w:pPr>
            <w:r w:rsidRPr="00783FDB">
              <w:rPr>
                <w:snapToGrid w:val="0"/>
              </w:rPr>
              <w:t>No</w:t>
            </w:r>
          </w:p>
        </w:tc>
      </w:tr>
      <w:tr w:rsidR="0076373D" w:rsidTr="0076373D">
        <w:tblPrEx>
          <w:tblLook w:val="04A0" w:firstRow="1" w:lastRow="0" w:firstColumn="1" w:lastColumn="0" w:noHBand="0" w:noVBand="1"/>
        </w:tblPrEx>
        <w:trPr>
          <w:gridAfter w:val="1"/>
          <w:wAfter w:w="14"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76373D" w:rsidRPr="00783FDB" w:rsidRDefault="0076373D" w:rsidP="00A639D0">
            <w:pPr>
              <w:pStyle w:val="TAC"/>
              <w:rPr>
                <w:snapToGrid w:val="0"/>
              </w:rPr>
            </w:pP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Pr>
          <w:p w:rsidR="0076373D" w:rsidRDefault="0076373D" w:rsidP="00A639D0">
            <w:pPr>
              <w:pStyle w:val="TAL"/>
              <w:rPr>
                <w:snapToGrid w:val="0"/>
              </w:rPr>
            </w:pPr>
          </w:p>
        </w:tc>
        <w:tc>
          <w:tcPr>
            <w:tcW w:w="1533" w:type="dxa"/>
            <w:gridSpan w:val="2"/>
            <w:tcBorders>
              <w:top w:val="single" w:sz="6" w:space="0" w:color="auto"/>
              <w:left w:val="single" w:sz="6" w:space="0" w:color="auto"/>
              <w:bottom w:val="single" w:sz="6" w:space="0" w:color="auto"/>
              <w:right w:val="single" w:sz="6" w:space="0" w:color="auto"/>
            </w:tcBorders>
          </w:tcPr>
          <w:p w:rsidR="0076373D" w:rsidRPr="00783FDB" w:rsidRDefault="0076373D" w:rsidP="00A639D0">
            <w:pPr>
              <w:pStyle w:val="TAC"/>
              <w:rPr>
                <w:snapToGrid w:val="0"/>
              </w:rPr>
            </w:pPr>
          </w:p>
        </w:tc>
      </w:tr>
      <w:tr w:rsidR="0076373D" w:rsidRPr="00870616" w:rsidTr="0076373D">
        <w:tblPrEx>
          <w:tblCellMar>
            <w:right w:w="28" w:type="dxa"/>
          </w:tblCellMar>
        </w:tblPrEx>
        <w:trPr>
          <w:gridBefore w:val="1"/>
          <w:wBefore w:w="14" w:type="dxa"/>
          <w:jc w:val="center"/>
        </w:trPr>
        <w:tc>
          <w:tcPr>
            <w:tcW w:w="1652" w:type="dxa"/>
            <w:gridSpan w:val="2"/>
          </w:tcPr>
          <w:p w:rsidR="0076373D" w:rsidRDefault="0076373D" w:rsidP="00A639D0">
            <w:pPr>
              <w:pStyle w:val="TAC"/>
            </w:pPr>
            <w:r>
              <w:t>'6F</w:t>
            </w:r>
            <w:r>
              <w:rPr>
                <w:lang w:val="fr-FR"/>
              </w:rPr>
              <w:t>FC</w:t>
            </w:r>
            <w:r w:rsidRPr="00656D45">
              <w:rPr>
                <w:snapToGrid w:val="0"/>
              </w:rPr>
              <w:t>'</w:t>
            </w:r>
          </w:p>
        </w:tc>
        <w:tc>
          <w:tcPr>
            <w:tcW w:w="4470" w:type="dxa"/>
            <w:gridSpan w:val="2"/>
          </w:tcPr>
          <w:p w:rsidR="0076373D" w:rsidRDefault="0076373D" w:rsidP="00A639D0">
            <w:pPr>
              <w:pStyle w:val="TAL"/>
            </w:pPr>
            <w:r w:rsidRPr="00656D45">
              <w:t>XCAP Configuration Data</w:t>
            </w:r>
          </w:p>
        </w:tc>
        <w:tc>
          <w:tcPr>
            <w:tcW w:w="1533" w:type="dxa"/>
            <w:gridSpan w:val="2"/>
          </w:tcPr>
          <w:p w:rsidR="0076373D" w:rsidRPr="00205D21" w:rsidRDefault="0076373D" w:rsidP="00A639D0">
            <w:pPr>
              <w:pStyle w:val="TAC"/>
              <w:rPr>
                <w:snapToGrid w:val="0"/>
              </w:rPr>
            </w:pPr>
            <w:r w:rsidRPr="00656D45">
              <w:t>Yes</w:t>
            </w:r>
          </w:p>
        </w:tc>
      </w:tr>
      <w:tr w:rsidR="0076373D" w:rsidRPr="00870616" w:rsidTr="0076373D">
        <w:tblPrEx>
          <w:tblCellMar>
            <w:right w:w="28" w:type="dxa"/>
          </w:tblCellMar>
        </w:tblPrEx>
        <w:trPr>
          <w:gridBefore w:val="1"/>
          <w:wBefore w:w="14" w:type="dxa"/>
          <w:jc w:val="center"/>
        </w:trPr>
        <w:tc>
          <w:tcPr>
            <w:tcW w:w="1652" w:type="dxa"/>
            <w:gridSpan w:val="2"/>
          </w:tcPr>
          <w:p w:rsidR="0076373D" w:rsidRDefault="0076373D" w:rsidP="00A639D0">
            <w:pPr>
              <w:pStyle w:val="TAC"/>
              <w:rPr>
                <w:lang w:val="sv-SE"/>
              </w:rPr>
            </w:pPr>
            <w:r>
              <w:rPr>
                <w:lang w:val="sv-SE"/>
              </w:rPr>
              <w:t>'6FFD'</w:t>
            </w:r>
          </w:p>
        </w:tc>
        <w:tc>
          <w:tcPr>
            <w:tcW w:w="4470" w:type="dxa"/>
            <w:gridSpan w:val="2"/>
          </w:tcPr>
          <w:p w:rsidR="0076373D" w:rsidRPr="003D2524" w:rsidRDefault="0076373D" w:rsidP="00A639D0">
            <w:pPr>
              <w:pStyle w:val="TAL"/>
            </w:pPr>
            <w:r>
              <w:t>EARFCN List for MTC/NB-IOT UEs</w:t>
            </w:r>
          </w:p>
        </w:tc>
        <w:tc>
          <w:tcPr>
            <w:tcW w:w="1533" w:type="dxa"/>
            <w:gridSpan w:val="2"/>
          </w:tcPr>
          <w:p w:rsidR="0076373D" w:rsidRDefault="0076373D" w:rsidP="00A639D0">
            <w:pPr>
              <w:pStyle w:val="TAC"/>
              <w:rPr>
                <w:lang w:val="sv-SE"/>
              </w:rPr>
            </w:pPr>
            <w:r>
              <w:rPr>
                <w:lang w:val="sv-SE"/>
              </w:rPr>
              <w:t>Yes</w:t>
            </w:r>
          </w:p>
        </w:tc>
      </w:tr>
      <w:tr w:rsidR="0076373D" w:rsidTr="0076373D">
        <w:trPr>
          <w:gridBefore w:val="1"/>
          <w:wBefore w:w="14" w:type="dxa"/>
          <w:jc w:val="center"/>
        </w:trPr>
        <w:tc>
          <w:tcPr>
            <w:tcW w:w="7655" w:type="dxa"/>
            <w:gridSpan w:val="6"/>
          </w:tcPr>
          <w:p w:rsidR="0076373D" w:rsidRDefault="0076373D" w:rsidP="00A639D0">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20"/>
                <w:vertAlign w:val="subscript"/>
              </w:rPr>
              <w:t>,</w:t>
            </w:r>
            <w:r>
              <w:rPr>
                <w:sz w:val="16"/>
              </w:rPr>
              <w:t xml:space="preserv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I</w:t>
            </w:r>
            <w:r>
              <w:rPr>
                <w:sz w:val="16"/>
              </w:rPr>
              <w:t xml:space="preserve"> and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I</w:t>
            </w:r>
            <w:r>
              <w:rPr>
                <w:sz w:val="16"/>
              </w:rPr>
              <w:t xml:space="preserve"> accordingly.</w:t>
            </w:r>
          </w:p>
          <w:p w:rsidR="0076373D" w:rsidRDefault="0076373D" w:rsidP="00A639D0">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76373D" w:rsidRPr="006D02F1" w:rsidRDefault="0076373D" w:rsidP="00A639D0">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76373D" w:rsidRDefault="0076373D" w:rsidP="00A639D0">
            <w:pPr>
              <w:pStyle w:val="TAN"/>
              <w:rPr>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76373D" w:rsidRPr="009915F1" w:rsidRDefault="0076373D" w:rsidP="00A639D0">
            <w:pPr>
              <w:pStyle w:val="TAN"/>
              <w:rPr>
                <w:sz w:val="16"/>
              </w:rPr>
            </w:pPr>
          </w:p>
        </w:tc>
      </w:tr>
    </w:tbl>
    <w:p w:rsidR="0076373D" w:rsidRDefault="0076373D" w:rsidP="0076373D">
      <w:pPr>
        <w:jc w:val="center"/>
        <w:rPr>
          <w:noProof/>
        </w:rPr>
      </w:pPr>
    </w:p>
    <w:p w:rsidR="0076373D" w:rsidRDefault="0076373D" w:rsidP="0076373D">
      <w:pPr>
        <w:jc w:val="center"/>
        <w:rPr>
          <w:noProof/>
        </w:rPr>
      </w:pPr>
    </w:p>
    <w:p w:rsidR="0076373D" w:rsidRDefault="0076373D" w:rsidP="0076373D">
      <w:pPr>
        <w:jc w:val="center"/>
        <w:rPr>
          <w:noProof/>
        </w:rPr>
      </w:pPr>
      <w:r w:rsidRPr="00DB12B9">
        <w:rPr>
          <w:noProof/>
          <w:highlight w:val="green"/>
        </w:rPr>
        <w:lastRenderedPageBreak/>
        <w:t>***** Next change *****</w:t>
      </w:r>
    </w:p>
    <w:p w:rsidR="0076373D" w:rsidRDefault="0076373D" w:rsidP="0076373D">
      <w:pPr>
        <w:pStyle w:val="Heading8"/>
        <w:rPr>
          <w:lang w:eastAsia="ja-JP"/>
        </w:rPr>
      </w:pPr>
      <w:r>
        <w:t xml:space="preserve">Annex </w:t>
      </w:r>
      <w:r>
        <w:rPr>
          <w:lang w:eastAsia="ja-JP"/>
        </w:rPr>
        <w:t>E</w:t>
      </w:r>
      <w:r>
        <w:t xml:space="preserve"> (informative):</w:t>
      </w:r>
      <w:r>
        <w:br/>
        <w:t>Suggested contents of the EFs at pre</w:t>
      </w:r>
      <w:r>
        <w:noBreakHyphen/>
        <w:t>personalization</w:t>
      </w:r>
    </w:p>
    <w:p w:rsidR="0076373D" w:rsidRDefault="0076373D" w:rsidP="0076373D">
      <w:pPr>
        <w:keepNext/>
        <w:keepLines/>
      </w:pPr>
      <w:r>
        <w:t>If EFs have an unassigned value, it may not be clear from the main text what this value should be. This annex suggests values in these cases.</w:t>
      </w:r>
    </w:p>
    <w:p w:rsidR="0076373D" w:rsidRDefault="0076373D" w:rsidP="00763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76373D" w:rsidTr="0076373D">
        <w:trPr>
          <w:gridAfter w:val="1"/>
          <w:wAfter w:w="106" w:type="dxa"/>
          <w:jc w:val="center"/>
        </w:trPr>
        <w:tc>
          <w:tcPr>
            <w:tcW w:w="1898" w:type="dxa"/>
            <w:gridSpan w:val="2"/>
          </w:tcPr>
          <w:p w:rsidR="0076373D" w:rsidRDefault="0076373D" w:rsidP="00A639D0">
            <w:pPr>
              <w:pStyle w:val="TAH"/>
              <w:rPr>
                <w:lang w:val="fr-FR"/>
              </w:rPr>
            </w:pPr>
            <w:r>
              <w:rPr>
                <w:lang w:val="fr-FR"/>
              </w:rPr>
              <w:t>File Identification</w:t>
            </w:r>
          </w:p>
        </w:tc>
        <w:tc>
          <w:tcPr>
            <w:tcW w:w="3827" w:type="dxa"/>
            <w:gridSpan w:val="2"/>
          </w:tcPr>
          <w:p w:rsidR="0076373D" w:rsidRDefault="0076373D" w:rsidP="00A639D0">
            <w:pPr>
              <w:pStyle w:val="TAH"/>
              <w:rPr>
                <w:lang w:val="fr-FR"/>
              </w:rPr>
            </w:pPr>
            <w:r>
              <w:rPr>
                <w:lang w:val="fr-FR"/>
              </w:rPr>
              <w:t>Description</w:t>
            </w:r>
          </w:p>
        </w:tc>
        <w:tc>
          <w:tcPr>
            <w:tcW w:w="3739" w:type="dxa"/>
            <w:gridSpan w:val="2"/>
          </w:tcPr>
          <w:p w:rsidR="0076373D" w:rsidRPr="00783FDB" w:rsidRDefault="0076373D" w:rsidP="00A639D0">
            <w:pPr>
              <w:pStyle w:val="TAH"/>
            </w:pPr>
            <w:r w:rsidRPr="00783FDB">
              <w:t>Value</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rPr>
                <w:snapToGrid w:val="0"/>
              </w:rPr>
              <w:t>'2F00'</w:t>
            </w:r>
          </w:p>
        </w:tc>
        <w:tc>
          <w:tcPr>
            <w:tcW w:w="3827" w:type="dxa"/>
            <w:gridSpan w:val="2"/>
          </w:tcPr>
          <w:p w:rsidR="0076373D" w:rsidRDefault="0076373D" w:rsidP="00A639D0">
            <w:pPr>
              <w:pStyle w:val="TAL"/>
              <w:rPr>
                <w:snapToGrid w:val="0"/>
              </w:rPr>
            </w:pPr>
            <w:r>
              <w:rPr>
                <w:snapToGrid w:val="0"/>
              </w:rPr>
              <w:t>Application directory</w:t>
            </w:r>
          </w:p>
        </w:tc>
        <w:tc>
          <w:tcPr>
            <w:tcW w:w="3739" w:type="dxa"/>
            <w:gridSpan w:val="2"/>
          </w:tcPr>
          <w:p w:rsidR="0076373D" w:rsidRDefault="0076373D" w:rsidP="00A639D0">
            <w:pPr>
              <w:pStyle w:val="TAL"/>
              <w:rPr>
                <w:snapToGrid w:val="0"/>
              </w:rPr>
            </w:pPr>
            <w:r>
              <w:rPr>
                <w:snapToGrid w:val="0"/>
              </w:rPr>
              <w:t>Card issuer/operator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rPr>
                <w:snapToGrid w:val="0"/>
              </w:rPr>
              <w:t>'2F05'</w:t>
            </w:r>
          </w:p>
        </w:tc>
        <w:tc>
          <w:tcPr>
            <w:tcW w:w="3827" w:type="dxa"/>
            <w:gridSpan w:val="2"/>
          </w:tcPr>
          <w:p w:rsidR="0076373D" w:rsidRDefault="0076373D" w:rsidP="00A639D0">
            <w:pPr>
              <w:pStyle w:val="TAL"/>
              <w:rPr>
                <w:snapToGrid w:val="0"/>
              </w:rPr>
            </w:pPr>
            <w:r>
              <w:rPr>
                <w:snapToGrid w:val="0"/>
              </w:rPr>
              <w:t>Preferred languages</w:t>
            </w:r>
          </w:p>
        </w:tc>
        <w:tc>
          <w:tcPr>
            <w:tcW w:w="3739" w:type="dxa"/>
            <w:gridSpan w:val="2"/>
          </w:tcPr>
          <w:p w:rsidR="0076373D" w:rsidRDefault="0076373D" w:rsidP="00A639D0">
            <w:pPr>
              <w:pStyle w:val="TAL"/>
              <w:rPr>
                <w:snapToGrid w:val="0"/>
              </w:rPr>
            </w:pPr>
            <w:r>
              <w:rPr>
                <w:snapToGrid w:val="0"/>
              </w:rPr>
              <w:t>'FF…FF'</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rPr>
                <w:snapToGrid w:val="0"/>
              </w:rPr>
              <w:t>'2F06'</w:t>
            </w:r>
          </w:p>
        </w:tc>
        <w:tc>
          <w:tcPr>
            <w:tcW w:w="3827" w:type="dxa"/>
            <w:gridSpan w:val="2"/>
          </w:tcPr>
          <w:p w:rsidR="0076373D" w:rsidRDefault="0076373D" w:rsidP="00A639D0">
            <w:pPr>
              <w:pStyle w:val="TAL"/>
              <w:rPr>
                <w:snapToGrid w:val="0"/>
              </w:rPr>
            </w:pPr>
            <w:r>
              <w:rPr>
                <w:snapToGrid w:val="0"/>
              </w:rPr>
              <w:t>Access rule reference</w:t>
            </w:r>
          </w:p>
        </w:tc>
        <w:tc>
          <w:tcPr>
            <w:tcW w:w="3739" w:type="dxa"/>
            <w:gridSpan w:val="2"/>
          </w:tcPr>
          <w:p w:rsidR="0076373D" w:rsidRDefault="0076373D" w:rsidP="00A639D0">
            <w:pPr>
              <w:pStyle w:val="TAL"/>
              <w:rPr>
                <w:snapToGrid w:val="0"/>
              </w:rPr>
            </w:pPr>
            <w:r>
              <w:rPr>
                <w:snapToGrid w:val="0"/>
              </w:rPr>
              <w:t>Card issuer/operator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Pr>
                <w:snapToGrid w:val="0"/>
              </w:rPr>
              <w:t>…</w:t>
            </w:r>
          </w:p>
        </w:tc>
        <w:tc>
          <w:tcPr>
            <w:tcW w:w="3827" w:type="dxa"/>
            <w:gridSpan w:val="2"/>
          </w:tcPr>
          <w:p w:rsidR="0076373D" w:rsidRDefault="0076373D" w:rsidP="00A639D0">
            <w:pPr>
              <w:pStyle w:val="TAL"/>
              <w:rPr>
                <w:snapToGrid w:val="0"/>
              </w:rPr>
            </w:pPr>
          </w:p>
        </w:tc>
        <w:tc>
          <w:tcPr>
            <w:tcW w:w="3739" w:type="dxa"/>
            <w:gridSpan w:val="2"/>
          </w:tcPr>
          <w:p w:rsidR="0076373D" w:rsidRDefault="0076373D" w:rsidP="00A639D0">
            <w:pPr>
              <w:pStyle w:val="TAL"/>
              <w:rPr>
                <w:snapToGrid w:val="0"/>
              </w:rPr>
            </w:pPr>
          </w:p>
        </w:tc>
      </w:tr>
      <w:tr w:rsidR="0076373D" w:rsidTr="0076373D">
        <w:trPr>
          <w:gridAfter w:val="1"/>
          <w:wAfter w:w="106" w:type="dxa"/>
          <w:jc w:val="center"/>
        </w:trPr>
        <w:tc>
          <w:tcPr>
            <w:tcW w:w="1898" w:type="dxa"/>
            <w:gridSpan w:val="2"/>
          </w:tcPr>
          <w:p w:rsidR="0076373D" w:rsidRPr="00783FDB" w:rsidRDefault="0076373D" w:rsidP="00A639D0">
            <w:pPr>
              <w:pStyle w:val="TAC"/>
            </w:pPr>
            <w:r w:rsidRPr="00783FDB">
              <w:t>'4F06'</w:t>
            </w:r>
          </w:p>
        </w:tc>
        <w:tc>
          <w:tcPr>
            <w:tcW w:w="3827" w:type="dxa"/>
            <w:gridSpan w:val="2"/>
          </w:tcPr>
          <w:p w:rsidR="0076373D" w:rsidRDefault="0076373D" w:rsidP="00A639D0">
            <w:pPr>
              <w:pStyle w:val="TAL"/>
            </w:pPr>
            <w:r w:rsidRPr="00A90C40">
              <w:t>UAC Access Identit</w:t>
            </w:r>
            <w:r>
              <w:t>ies Configuration</w:t>
            </w:r>
          </w:p>
        </w:tc>
        <w:tc>
          <w:tcPr>
            <w:tcW w:w="3739" w:type="dxa"/>
            <w:gridSpan w:val="2"/>
          </w:tcPr>
          <w:p w:rsidR="0076373D" w:rsidRDefault="0076373D" w:rsidP="00A639D0">
            <w:pPr>
              <w:pStyle w:val="TAL"/>
              <w:rPr>
                <w:snapToGrid w:val="0"/>
              </w:rPr>
            </w:pPr>
            <w:r w:rsidRPr="003D2524">
              <w:rPr>
                <w:snapToGrid w:val="0"/>
              </w:rPr>
              <w:t>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t>'4F07'</w:t>
            </w:r>
          </w:p>
        </w:tc>
        <w:tc>
          <w:tcPr>
            <w:tcW w:w="3827" w:type="dxa"/>
            <w:gridSpan w:val="2"/>
          </w:tcPr>
          <w:p w:rsidR="0076373D" w:rsidRDefault="0076373D" w:rsidP="00A639D0">
            <w:pPr>
              <w:pStyle w:val="TAL"/>
              <w:rPr>
                <w:snapToGrid w:val="0"/>
              </w:rPr>
            </w:pPr>
            <w:proofErr w:type="spellStart"/>
            <w:r>
              <w:t>ProSe</w:t>
            </w:r>
            <w:proofErr w:type="spellEnd"/>
            <w:r>
              <w:t xml:space="preserve"> Policy Parameters</w:t>
            </w:r>
          </w:p>
        </w:tc>
        <w:tc>
          <w:tcPr>
            <w:tcW w:w="3739" w:type="dxa"/>
            <w:gridSpan w:val="2"/>
          </w:tcPr>
          <w:p w:rsidR="0076373D" w:rsidRDefault="0076373D" w:rsidP="00A639D0">
            <w:pPr>
              <w:pStyle w:val="TAL"/>
              <w:rPr>
                <w:snapToGrid w:val="0"/>
              </w:rPr>
            </w:pPr>
            <w:r>
              <w:rPr>
                <w:snapToGrid w:val="0"/>
              </w:rPr>
              <w:t>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pPr>
            <w:r w:rsidRPr="00783FDB">
              <w:t>'4F07'</w:t>
            </w:r>
          </w:p>
        </w:tc>
        <w:tc>
          <w:tcPr>
            <w:tcW w:w="3827" w:type="dxa"/>
            <w:gridSpan w:val="2"/>
          </w:tcPr>
          <w:p w:rsidR="0076373D" w:rsidRDefault="0076373D" w:rsidP="00A639D0">
            <w:pPr>
              <w:pStyle w:val="TAL"/>
            </w:pPr>
            <w:r>
              <w:t>Subscriber Concealed Identifier Calculation Information</w:t>
            </w:r>
          </w:p>
        </w:tc>
        <w:tc>
          <w:tcPr>
            <w:tcW w:w="3739" w:type="dxa"/>
            <w:gridSpan w:val="2"/>
          </w:tcPr>
          <w:p w:rsidR="0076373D" w:rsidRDefault="0076373D" w:rsidP="00A639D0">
            <w:pPr>
              <w:pStyle w:val="TAL"/>
              <w:rPr>
                <w:snapToGrid w:val="0"/>
              </w:rPr>
            </w:pPr>
            <w:r>
              <w:rPr>
                <w:snapToGrid w:val="0"/>
              </w:rPr>
              <w:t>Operator dependent</w:t>
            </w:r>
          </w:p>
        </w:tc>
      </w:tr>
      <w:tr w:rsidR="0076373D" w:rsidDel="007B5752" w:rsidTr="0076373D">
        <w:trPr>
          <w:gridAfter w:val="1"/>
          <w:wAfter w:w="106" w:type="dxa"/>
          <w:jc w:val="center"/>
          <w:del w:id="347" w:author="Amandeep Virk" w:date="2018-08-13T15:54:00Z"/>
        </w:trPr>
        <w:tc>
          <w:tcPr>
            <w:tcW w:w="1898" w:type="dxa"/>
            <w:gridSpan w:val="2"/>
          </w:tcPr>
          <w:p w:rsidR="0076373D" w:rsidRPr="00783FDB" w:rsidDel="007B5752" w:rsidRDefault="0076373D" w:rsidP="00A639D0">
            <w:pPr>
              <w:pStyle w:val="TAC"/>
              <w:rPr>
                <w:del w:id="348" w:author="Amandeep Virk" w:date="2018-08-13T15:54:00Z"/>
              </w:rPr>
            </w:pPr>
            <w:del w:id="349" w:author="Amandeep Virk" w:date="2018-08-13T15:54:00Z">
              <w:r w:rsidDel="007B5752">
                <w:delText>'4F08</w:delText>
              </w:r>
              <w:r w:rsidRPr="00783FDB" w:rsidDel="007B5752">
                <w:delText>'</w:delText>
              </w:r>
            </w:del>
          </w:p>
        </w:tc>
        <w:tc>
          <w:tcPr>
            <w:tcW w:w="3827" w:type="dxa"/>
            <w:gridSpan w:val="2"/>
          </w:tcPr>
          <w:p w:rsidR="0076373D" w:rsidDel="007B5752" w:rsidRDefault="0076373D" w:rsidP="00A639D0">
            <w:pPr>
              <w:pStyle w:val="TAL"/>
              <w:rPr>
                <w:del w:id="350" w:author="Amandeep Virk" w:date="2018-08-13T15:54:00Z"/>
              </w:rPr>
            </w:pPr>
            <w:del w:id="351" w:author="Amandeep Virk" w:date="2018-08-13T15:54:00Z">
              <w:r w:rsidDel="007B5752">
                <w:delText>Steering of UE in VPLMN</w:delText>
              </w:r>
            </w:del>
          </w:p>
        </w:tc>
        <w:tc>
          <w:tcPr>
            <w:tcW w:w="3739" w:type="dxa"/>
            <w:gridSpan w:val="2"/>
          </w:tcPr>
          <w:p w:rsidR="0076373D" w:rsidDel="007B5752" w:rsidRDefault="0076373D" w:rsidP="00A639D0">
            <w:pPr>
              <w:pStyle w:val="TAL"/>
              <w:rPr>
                <w:del w:id="352" w:author="Amandeep Virk" w:date="2018-08-13T15:54:00Z"/>
                <w:snapToGrid w:val="0"/>
              </w:rPr>
            </w:pPr>
            <w:del w:id="353" w:author="Amandeep Virk" w:date="2018-08-13T15:54:00Z">
              <w:r w:rsidDel="007B5752">
                <w:rPr>
                  <w:snapToGrid w:val="0"/>
                </w:rPr>
                <w:delText>Operator dependent</w:delText>
              </w:r>
            </w:del>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t>'4F08'</w:t>
            </w:r>
          </w:p>
        </w:tc>
        <w:tc>
          <w:tcPr>
            <w:tcW w:w="3827" w:type="dxa"/>
            <w:gridSpan w:val="2"/>
          </w:tcPr>
          <w:p w:rsidR="0076373D" w:rsidRDefault="0076373D" w:rsidP="00A639D0">
            <w:pPr>
              <w:pStyle w:val="TAL"/>
              <w:rPr>
                <w:snapToGrid w:val="0"/>
              </w:rPr>
            </w:pPr>
            <w:proofErr w:type="spellStart"/>
            <w:r>
              <w:t>ProSe</w:t>
            </w:r>
            <w:proofErr w:type="spellEnd"/>
            <w:r>
              <w:t xml:space="preserve"> PLMN Parameters</w:t>
            </w:r>
          </w:p>
        </w:tc>
        <w:tc>
          <w:tcPr>
            <w:tcW w:w="3739" w:type="dxa"/>
            <w:gridSpan w:val="2"/>
          </w:tcPr>
          <w:p w:rsidR="0076373D" w:rsidRDefault="0076373D" w:rsidP="00A639D0">
            <w:pPr>
              <w:pStyle w:val="TAL"/>
              <w:rPr>
                <w:snapToGrid w:val="0"/>
              </w:rPr>
            </w:pPr>
            <w:r>
              <w:rPr>
                <w:snapToGrid w:val="0"/>
              </w:rPr>
              <w:t>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pPr>
            <w:r w:rsidRPr="00783FDB">
              <w:t>'4F09'</w:t>
            </w:r>
          </w:p>
        </w:tc>
        <w:tc>
          <w:tcPr>
            <w:tcW w:w="3827" w:type="dxa"/>
            <w:gridSpan w:val="2"/>
          </w:tcPr>
          <w:p w:rsidR="0076373D" w:rsidRDefault="0076373D" w:rsidP="00A639D0">
            <w:pPr>
              <w:pStyle w:val="TAL"/>
            </w:pPr>
            <w:proofErr w:type="spellStart"/>
            <w:r>
              <w:t>ProSe</w:t>
            </w:r>
            <w:proofErr w:type="spellEnd"/>
            <w:r>
              <w:t xml:space="preserve"> Group Counter</w:t>
            </w:r>
          </w:p>
        </w:tc>
        <w:tc>
          <w:tcPr>
            <w:tcW w:w="3739" w:type="dxa"/>
            <w:gridSpan w:val="2"/>
          </w:tcPr>
          <w:p w:rsidR="0076373D" w:rsidRDefault="0076373D" w:rsidP="00A639D0">
            <w:pPr>
              <w:pStyle w:val="TAL"/>
              <w:rPr>
                <w:snapToGrid w:val="0"/>
              </w:rPr>
            </w:pPr>
            <w:r>
              <w:rPr>
                <w:snapToGrid w:val="0"/>
              </w:rPr>
              <w:t>'FF…FF'</w:t>
            </w:r>
          </w:p>
        </w:tc>
      </w:tr>
      <w:tr w:rsidR="0076373D" w:rsidTr="0076373D">
        <w:trPr>
          <w:gridAfter w:val="1"/>
          <w:wAfter w:w="106" w:type="dxa"/>
          <w:jc w:val="center"/>
        </w:trPr>
        <w:tc>
          <w:tcPr>
            <w:tcW w:w="1898" w:type="dxa"/>
            <w:gridSpan w:val="2"/>
          </w:tcPr>
          <w:p w:rsidR="0076373D" w:rsidRPr="00783FDB" w:rsidRDefault="0076373D" w:rsidP="00A639D0">
            <w:pPr>
              <w:pStyle w:val="TAC"/>
            </w:pPr>
            <w:r>
              <w:t>…</w:t>
            </w:r>
          </w:p>
        </w:tc>
        <w:tc>
          <w:tcPr>
            <w:tcW w:w="3827" w:type="dxa"/>
            <w:gridSpan w:val="2"/>
          </w:tcPr>
          <w:p w:rsidR="0076373D" w:rsidRDefault="0076373D" w:rsidP="00A639D0">
            <w:pPr>
              <w:pStyle w:val="TAL"/>
            </w:pPr>
          </w:p>
        </w:tc>
        <w:tc>
          <w:tcPr>
            <w:tcW w:w="3739" w:type="dxa"/>
            <w:gridSpan w:val="2"/>
          </w:tcPr>
          <w:p w:rsidR="0076373D" w:rsidRDefault="0076373D" w:rsidP="00A639D0">
            <w:pPr>
              <w:pStyle w:val="TAL"/>
              <w:rPr>
                <w:snapToGrid w:val="0"/>
              </w:rPr>
            </w:pPr>
          </w:p>
        </w:tc>
      </w:tr>
      <w:tr w:rsidR="0076373D" w:rsidRPr="00656D45" w:rsidTr="0076373D">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rsidR="0076373D" w:rsidRPr="00656D45" w:rsidRDefault="0076373D" w:rsidP="00A639D0">
            <w:pPr>
              <w:pStyle w:val="TAL"/>
              <w:jc w:val="center"/>
              <w:rPr>
                <w:snapToGrid w:val="0"/>
              </w:rPr>
            </w:pPr>
            <w:r>
              <w:rPr>
                <w:snapToGrid w:val="0"/>
              </w:rPr>
              <w:t>'6FFC</w:t>
            </w:r>
            <w:r w:rsidRPr="00656D45">
              <w:rPr>
                <w:snapToGrid w:val="0"/>
              </w:rPr>
              <w:t>’</w:t>
            </w:r>
          </w:p>
        </w:tc>
        <w:tc>
          <w:tcPr>
            <w:tcW w:w="3827" w:type="dxa"/>
            <w:gridSpan w:val="2"/>
            <w:tcBorders>
              <w:top w:val="single" w:sz="6" w:space="0" w:color="auto"/>
              <w:left w:val="single" w:sz="6" w:space="0" w:color="auto"/>
              <w:bottom w:val="single" w:sz="6" w:space="0" w:color="auto"/>
              <w:right w:val="single" w:sz="6" w:space="0" w:color="auto"/>
            </w:tcBorders>
          </w:tcPr>
          <w:p w:rsidR="0076373D" w:rsidRPr="00656D45" w:rsidRDefault="0076373D" w:rsidP="00A639D0">
            <w:pPr>
              <w:pStyle w:val="TAL"/>
            </w:pPr>
            <w:r w:rsidRPr="00656D45">
              <w:t>XCAP Configuration Data</w:t>
            </w:r>
          </w:p>
        </w:tc>
        <w:tc>
          <w:tcPr>
            <w:tcW w:w="3825" w:type="dxa"/>
            <w:gridSpan w:val="2"/>
            <w:tcBorders>
              <w:top w:val="single" w:sz="6" w:space="0" w:color="auto"/>
              <w:left w:val="single" w:sz="6" w:space="0" w:color="auto"/>
              <w:bottom w:val="single" w:sz="6" w:space="0" w:color="auto"/>
              <w:right w:val="single" w:sz="6" w:space="0" w:color="auto"/>
            </w:tcBorders>
          </w:tcPr>
          <w:p w:rsidR="0076373D" w:rsidRPr="00656D45" w:rsidRDefault="0076373D" w:rsidP="00A639D0">
            <w:pPr>
              <w:pStyle w:val="TAL"/>
              <w:rPr>
                <w:snapToGrid w:val="0"/>
              </w:rPr>
            </w:pPr>
            <w:r w:rsidRPr="00656D45">
              <w:rPr>
                <w:snapToGrid w:val="0"/>
              </w:rPr>
              <w:t>Operator dependent</w:t>
            </w:r>
          </w:p>
        </w:tc>
      </w:tr>
      <w:tr w:rsidR="0076373D" w:rsidRPr="00656D45" w:rsidTr="0076373D">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rsidR="0076373D" w:rsidRDefault="0076373D" w:rsidP="00A639D0">
            <w:pPr>
              <w:pStyle w:val="TAL"/>
              <w:jc w:val="center"/>
              <w:rPr>
                <w:snapToGrid w:val="0"/>
              </w:rPr>
            </w:pPr>
            <w:r>
              <w:rPr>
                <w:snapToGrid w:val="0"/>
              </w:rPr>
              <w:t>'6FFD</w:t>
            </w:r>
            <w:r w:rsidRPr="003D2524">
              <w:rPr>
                <w:snapToGrid w:val="0"/>
              </w:rPr>
              <w:t>'</w:t>
            </w:r>
          </w:p>
        </w:tc>
        <w:tc>
          <w:tcPr>
            <w:tcW w:w="3827" w:type="dxa"/>
            <w:gridSpan w:val="2"/>
            <w:tcBorders>
              <w:top w:val="single" w:sz="6" w:space="0" w:color="auto"/>
              <w:left w:val="single" w:sz="6" w:space="0" w:color="auto"/>
              <w:bottom w:val="single" w:sz="6" w:space="0" w:color="auto"/>
              <w:right w:val="single" w:sz="6" w:space="0" w:color="auto"/>
            </w:tcBorders>
          </w:tcPr>
          <w:p w:rsidR="0076373D" w:rsidRPr="003D2524" w:rsidRDefault="0076373D" w:rsidP="00A639D0">
            <w:pPr>
              <w:pStyle w:val="TAL"/>
            </w:pPr>
            <w:r>
              <w:t>EARFCN list for MTC/NB-IOT UEs</w:t>
            </w:r>
          </w:p>
        </w:tc>
        <w:tc>
          <w:tcPr>
            <w:tcW w:w="3825" w:type="dxa"/>
            <w:gridSpan w:val="2"/>
            <w:tcBorders>
              <w:top w:val="single" w:sz="6" w:space="0" w:color="auto"/>
              <w:left w:val="single" w:sz="6" w:space="0" w:color="auto"/>
              <w:bottom w:val="single" w:sz="6" w:space="0" w:color="auto"/>
              <w:right w:val="single" w:sz="6" w:space="0" w:color="auto"/>
            </w:tcBorders>
          </w:tcPr>
          <w:p w:rsidR="0076373D" w:rsidRPr="003D2524" w:rsidRDefault="0076373D" w:rsidP="00A639D0">
            <w:pPr>
              <w:pStyle w:val="TAL"/>
              <w:rPr>
                <w:snapToGrid w:val="0"/>
              </w:rPr>
            </w:pPr>
            <w:r w:rsidRPr="003D2524">
              <w:rPr>
                <w:snapToGrid w:val="0"/>
              </w:rPr>
              <w:t>Operator dependent</w:t>
            </w:r>
          </w:p>
        </w:tc>
      </w:tr>
    </w:tbl>
    <w:p w:rsidR="0076373D" w:rsidRDefault="0076373D" w:rsidP="0076373D">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76373D" w:rsidRDefault="0076373D" w:rsidP="0076373D">
      <w:pPr>
        <w:pStyle w:val="NO"/>
        <w:spacing w:after="0"/>
      </w:pPr>
      <w:r>
        <w:t>NOTE 2:</w:t>
      </w:r>
      <w:r>
        <w:tab/>
      </w:r>
      <w:proofErr w:type="spellStart"/>
      <w:r>
        <w:t>xxxxxx</w:t>
      </w:r>
      <w:proofErr w:type="spellEnd"/>
      <w:r>
        <w:t xml:space="preserve"> stands for any valid MCC and MNC, coded according to </w:t>
      </w:r>
      <w:r>
        <w:rPr>
          <w:rFonts w:hint="eastAsia"/>
        </w:rPr>
        <w:t>TS 24.008</w:t>
      </w:r>
      <w:r>
        <w:t> </w:t>
      </w:r>
      <w:r>
        <w:rPr>
          <w:rFonts w:hint="eastAsia"/>
        </w:rPr>
        <w:t>[9]</w:t>
      </w:r>
      <w:r>
        <w:t>.</w:t>
      </w:r>
    </w:p>
    <w:p w:rsidR="0076373D" w:rsidRDefault="0076373D" w:rsidP="0076373D">
      <w:pPr>
        <w:jc w:val="center"/>
        <w:rPr>
          <w:noProof/>
        </w:rPr>
      </w:pPr>
    </w:p>
    <w:p w:rsidR="0076373D" w:rsidRDefault="0076373D" w:rsidP="0076373D">
      <w:pPr>
        <w:jc w:val="center"/>
        <w:rPr>
          <w:noProof/>
        </w:rPr>
      </w:pPr>
    </w:p>
    <w:p w:rsidR="0076373D" w:rsidRDefault="0076373D" w:rsidP="0076373D">
      <w:pPr>
        <w:jc w:val="center"/>
        <w:rPr>
          <w:noProof/>
        </w:rPr>
      </w:pPr>
      <w:r w:rsidRPr="00DB12B9">
        <w:rPr>
          <w:noProof/>
          <w:highlight w:val="green"/>
        </w:rPr>
        <w:t>***** Next change *****</w:t>
      </w:r>
    </w:p>
    <w:p w:rsidR="0076373D" w:rsidRDefault="0076373D" w:rsidP="0076373D">
      <w:pPr>
        <w:jc w:val="center"/>
        <w:rPr>
          <w:noProof/>
        </w:rPr>
      </w:pPr>
    </w:p>
    <w:p w:rsidR="0076373D" w:rsidRDefault="0076373D" w:rsidP="0076373D">
      <w:pPr>
        <w:pStyle w:val="Heading1"/>
        <w:rPr>
          <w:rFonts w:eastAsia="MS Mincho"/>
          <w:lang w:eastAsia="ja-JP"/>
        </w:rPr>
      </w:pPr>
      <w:bookmarkStart w:id="354" w:name="_Toc516949201"/>
      <w:proofErr w:type="spellStart"/>
      <w:proofErr w:type="gramStart"/>
      <w:r>
        <w:rPr>
          <w:rFonts w:eastAsia="MS Mincho"/>
          <w:lang w:eastAsia="ja-JP"/>
        </w:rPr>
        <w:t>H</w:t>
      </w:r>
      <w:r>
        <w:t>.y</w:t>
      </w:r>
      <w:proofErr w:type="spellEnd"/>
      <w:proofErr w:type="gramEnd"/>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354"/>
    </w:p>
    <w:p w:rsidR="0076373D" w:rsidRDefault="0076373D" w:rsidP="00763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76373D" w:rsidTr="007B5752">
        <w:trPr>
          <w:jc w:val="center"/>
        </w:trPr>
        <w:tc>
          <w:tcPr>
            <w:tcW w:w="1669" w:type="dxa"/>
          </w:tcPr>
          <w:p w:rsidR="0076373D" w:rsidRDefault="0076373D" w:rsidP="00A639D0">
            <w:pPr>
              <w:pStyle w:val="TAH"/>
              <w:rPr>
                <w:lang w:val="fr-FR"/>
              </w:rPr>
            </w:pPr>
            <w:r>
              <w:rPr>
                <w:lang w:val="fr-FR"/>
              </w:rPr>
              <w:t>File Identification</w:t>
            </w:r>
          </w:p>
        </w:tc>
        <w:tc>
          <w:tcPr>
            <w:tcW w:w="940" w:type="dxa"/>
          </w:tcPr>
          <w:p w:rsidR="0076373D" w:rsidRDefault="0076373D" w:rsidP="00A639D0">
            <w:pPr>
              <w:pStyle w:val="TAH"/>
              <w:rPr>
                <w:rFonts w:eastAsia="MS Mincho"/>
                <w:lang w:val="fr-FR"/>
              </w:rPr>
            </w:pPr>
            <w:r>
              <w:rPr>
                <w:rFonts w:eastAsia="MS Mincho" w:hint="eastAsia"/>
                <w:lang w:val="fr-FR"/>
              </w:rPr>
              <w:t>SFI</w:t>
            </w:r>
          </w:p>
        </w:tc>
        <w:tc>
          <w:tcPr>
            <w:tcW w:w="4807" w:type="dxa"/>
          </w:tcPr>
          <w:p w:rsidR="0076373D" w:rsidRDefault="0076373D" w:rsidP="00A639D0">
            <w:pPr>
              <w:pStyle w:val="TAH"/>
              <w:rPr>
                <w:lang w:val="fr-FR"/>
              </w:rPr>
            </w:pPr>
            <w:r>
              <w:rPr>
                <w:lang w:val="fr-FR"/>
              </w:rPr>
              <w:t>Description</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rsidR="0076373D" w:rsidRDefault="0076373D" w:rsidP="00A639D0">
            <w:pPr>
              <w:pStyle w:val="TAL"/>
              <w:rPr>
                <w:snapToGrid w:val="0"/>
              </w:rPr>
            </w:pPr>
            <w:r>
              <w:t>5G</w:t>
            </w:r>
            <w:r w:rsidRPr="00870616">
              <w:t xml:space="preserve">S </w:t>
            </w:r>
            <w:r>
              <w:t xml:space="preserve">3GPP </w:t>
            </w:r>
            <w:r w:rsidRPr="00870616">
              <w:t>location information</w:t>
            </w:r>
            <w:r>
              <w:t xml:space="preserve"> </w:t>
            </w:r>
            <w:r w:rsidRPr="00783FDB">
              <w:rPr>
                <w:snapToGrid w:val="0"/>
              </w:rPr>
              <w:t>(Note)</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2</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rsidR="0076373D" w:rsidRDefault="0076373D" w:rsidP="00A639D0">
            <w:pPr>
              <w:pStyle w:val="TAL"/>
              <w:rPr>
                <w:snapToGrid w:val="0"/>
              </w:rPr>
            </w:pPr>
            <w:r w:rsidRPr="00BC5E1E">
              <w:rPr>
                <w:lang w:val="fr-FR"/>
              </w:rPr>
              <w:t>5GS non-3GPP location information</w:t>
            </w:r>
            <w:r>
              <w:rPr>
                <w:lang w:val="fr-FR"/>
              </w:rPr>
              <w:t xml:space="preserve"> </w:t>
            </w:r>
            <w:r w:rsidRPr="00783FDB">
              <w:rPr>
                <w:snapToGrid w:val="0"/>
              </w:rPr>
              <w:t>(Note)</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3</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rsidR="0076373D" w:rsidRDefault="0076373D" w:rsidP="00A639D0">
            <w:pPr>
              <w:pStyle w:val="TAL"/>
              <w:rPr>
                <w:snapToGrid w:val="0"/>
              </w:rPr>
            </w:pPr>
            <w:r>
              <w:t>5G</w:t>
            </w:r>
            <w:r w:rsidRPr="00870616">
              <w:t xml:space="preserve">S </w:t>
            </w:r>
            <w:r>
              <w:t xml:space="preserve">3GPP Access </w:t>
            </w:r>
            <w:r w:rsidRPr="00870616">
              <w:t>NAS Security Context</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4</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rsidR="0076373D" w:rsidRDefault="0076373D" w:rsidP="00A639D0">
            <w:pPr>
              <w:pStyle w:val="TAL"/>
              <w:rPr>
                <w:snapToGrid w:val="0"/>
              </w:rPr>
            </w:pPr>
            <w:r>
              <w:t>5G</w:t>
            </w:r>
            <w:r w:rsidRPr="00870616">
              <w:t xml:space="preserve">S </w:t>
            </w:r>
            <w:r>
              <w:t xml:space="preserve">non-3GPP Access </w:t>
            </w:r>
            <w:r w:rsidRPr="00870616">
              <w:t>NAS Security Context</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5</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rsidR="0076373D" w:rsidRDefault="0076373D" w:rsidP="00A639D0">
            <w:pPr>
              <w:pStyle w:val="TAL"/>
              <w:rPr>
                <w:snapToGrid w:val="0"/>
              </w:rPr>
            </w:pPr>
            <w:r>
              <w:t>5G authentication keys</w:t>
            </w:r>
          </w:p>
        </w:tc>
      </w:tr>
      <w:tr w:rsidR="0076373D" w:rsidTr="007B5752">
        <w:trPr>
          <w:jc w:val="center"/>
        </w:trPr>
        <w:tc>
          <w:tcPr>
            <w:tcW w:w="1669" w:type="dxa"/>
          </w:tcPr>
          <w:p w:rsidR="0076373D" w:rsidRPr="00783FDB" w:rsidRDefault="0076373D" w:rsidP="00A639D0">
            <w:pPr>
              <w:pStyle w:val="TAC"/>
              <w:rPr>
                <w:snapToGrid w:val="0"/>
              </w:rPr>
            </w:pPr>
            <w:r w:rsidRPr="00783FDB">
              <w:t>'4F06'</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rsidR="0076373D" w:rsidRDefault="0076373D" w:rsidP="00A639D0">
            <w:pPr>
              <w:pStyle w:val="TAL"/>
            </w:pPr>
            <w:r w:rsidRPr="00A90C40">
              <w:t>UAC Access Identit</w:t>
            </w:r>
            <w:r>
              <w:t>ies Configuration</w:t>
            </w:r>
          </w:p>
        </w:tc>
      </w:tr>
      <w:tr w:rsidR="0076373D" w:rsidTr="007B5752">
        <w:trPr>
          <w:jc w:val="center"/>
        </w:trPr>
        <w:tc>
          <w:tcPr>
            <w:tcW w:w="1669" w:type="dxa"/>
          </w:tcPr>
          <w:p w:rsidR="0076373D" w:rsidRPr="00783FDB" w:rsidRDefault="0076373D" w:rsidP="00A639D0">
            <w:pPr>
              <w:pStyle w:val="TAC"/>
              <w:rPr>
                <w:snapToGrid w:val="0"/>
              </w:rPr>
            </w:pPr>
            <w:r w:rsidRPr="00783FDB">
              <w:t>'4F07'</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rsidR="0076373D" w:rsidRDefault="0076373D" w:rsidP="00A639D0">
            <w:pPr>
              <w:pStyle w:val="TAL"/>
            </w:pPr>
            <w:r>
              <w:t>Subscriber Concealed Identifier Calculation Information</w:t>
            </w:r>
          </w:p>
        </w:tc>
      </w:tr>
      <w:tr w:rsidR="0076373D" w:rsidDel="007B5752" w:rsidTr="007B5752">
        <w:trPr>
          <w:jc w:val="center"/>
          <w:del w:id="355" w:author="Amandeep Virk" w:date="2018-08-13T15:54:00Z"/>
        </w:trPr>
        <w:tc>
          <w:tcPr>
            <w:tcW w:w="1669" w:type="dxa"/>
          </w:tcPr>
          <w:p w:rsidR="0076373D" w:rsidRPr="00783FDB" w:rsidDel="007B5752" w:rsidRDefault="0076373D" w:rsidP="00A639D0">
            <w:pPr>
              <w:pStyle w:val="TAC"/>
              <w:rPr>
                <w:del w:id="356" w:author="Amandeep Virk" w:date="2018-08-13T15:54:00Z"/>
              </w:rPr>
            </w:pPr>
            <w:del w:id="357" w:author="Amandeep Virk" w:date="2018-08-13T15:54:00Z">
              <w:r w:rsidDel="007B5752">
                <w:delText>'4F08</w:delText>
              </w:r>
              <w:r w:rsidRPr="00783FDB" w:rsidDel="007B5752">
                <w:delText>'</w:delText>
              </w:r>
            </w:del>
          </w:p>
        </w:tc>
        <w:tc>
          <w:tcPr>
            <w:tcW w:w="940" w:type="dxa"/>
          </w:tcPr>
          <w:p w:rsidR="0076373D" w:rsidDel="007B5752" w:rsidRDefault="0076373D" w:rsidP="00A639D0">
            <w:pPr>
              <w:pStyle w:val="TAL"/>
              <w:jc w:val="center"/>
              <w:rPr>
                <w:del w:id="358" w:author="Amandeep Virk" w:date="2018-08-13T15:54:00Z"/>
                <w:rFonts w:eastAsia="MS Mincho"/>
                <w:snapToGrid w:val="0"/>
              </w:rPr>
            </w:pPr>
            <w:del w:id="359" w:author="Amandeep Virk" w:date="2018-08-13T15:54:00Z">
              <w:r w:rsidDel="007B5752">
                <w:rPr>
                  <w:rFonts w:eastAsia="MS Mincho"/>
                  <w:snapToGrid w:val="0"/>
                </w:rPr>
                <w:delText>'0</w:delText>
              </w:r>
              <w:r w:rsidDel="007B5752">
                <w:rPr>
                  <w:rFonts w:eastAsia="MS Mincho" w:hint="eastAsia"/>
                  <w:snapToGrid w:val="0"/>
                </w:rPr>
                <w:delText>8</w:delText>
              </w:r>
              <w:r w:rsidDel="007B5752">
                <w:rPr>
                  <w:rFonts w:eastAsia="MS Mincho"/>
                  <w:snapToGrid w:val="0"/>
                </w:rPr>
                <w:delText>'</w:delText>
              </w:r>
            </w:del>
          </w:p>
        </w:tc>
        <w:tc>
          <w:tcPr>
            <w:tcW w:w="4807" w:type="dxa"/>
          </w:tcPr>
          <w:p w:rsidR="0076373D" w:rsidDel="007B5752" w:rsidRDefault="0076373D" w:rsidP="00A639D0">
            <w:pPr>
              <w:pStyle w:val="TAL"/>
              <w:rPr>
                <w:del w:id="360" w:author="Amandeep Virk" w:date="2018-08-13T15:54:00Z"/>
              </w:rPr>
            </w:pPr>
            <w:del w:id="361" w:author="Amandeep Virk" w:date="2018-08-13T15:54:00Z">
              <w:r w:rsidDel="007B5752">
                <w:delText>Steering of UE in VPLMN</w:delText>
              </w:r>
            </w:del>
          </w:p>
        </w:tc>
      </w:tr>
      <w:tr w:rsidR="0076373D" w:rsidTr="007B5752">
        <w:trPr>
          <w:jc w:val="center"/>
        </w:trPr>
        <w:tc>
          <w:tcPr>
            <w:tcW w:w="7416" w:type="dxa"/>
            <w:gridSpan w:val="3"/>
          </w:tcPr>
          <w:p w:rsidR="0076373D" w:rsidRDefault="0076373D" w:rsidP="00A639D0">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76373D" w:rsidRDefault="0076373D" w:rsidP="00A639D0">
            <w:pPr>
              <w:pStyle w:val="TAL"/>
            </w:pPr>
          </w:p>
        </w:tc>
      </w:tr>
    </w:tbl>
    <w:p w:rsidR="0076373D" w:rsidRDefault="0076373D" w:rsidP="0076373D">
      <w:pPr>
        <w:pStyle w:val="FP"/>
        <w:rPr>
          <w:rFonts w:eastAsia="MS Mincho"/>
          <w:lang w:eastAsia="ja-JP"/>
        </w:rPr>
      </w:pPr>
    </w:p>
    <w:p w:rsidR="0098228F" w:rsidRPr="0076373D" w:rsidRDefault="0076373D" w:rsidP="0076373D">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bookmarkEnd w:id="3"/>
    </w:p>
    <w:sectPr w:rsidR="0098228F" w:rsidRPr="007637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B3F" w:rsidRDefault="005A6B3F">
      <w:r>
        <w:separator/>
      </w:r>
    </w:p>
  </w:endnote>
  <w:endnote w:type="continuationSeparator" w:id="0">
    <w:p w:rsidR="005A6B3F" w:rsidRDefault="005A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B3F" w:rsidRDefault="005A6B3F">
      <w:r>
        <w:separator/>
      </w:r>
    </w:p>
  </w:footnote>
  <w:footnote w:type="continuationSeparator" w:id="0">
    <w:p w:rsidR="005A6B3F" w:rsidRDefault="005A6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9D0" w:rsidRDefault="00A639D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9D0" w:rsidRDefault="00A63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9D0" w:rsidRDefault="00A639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9D0" w:rsidRDefault="00A63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1C604923"/>
    <w:multiLevelType w:val="hybridMultilevel"/>
    <w:tmpl w:val="23FE52B0"/>
    <w:lvl w:ilvl="0" w:tplc="64B054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DA273E8"/>
    <w:multiLevelType w:val="multilevel"/>
    <w:tmpl w:val="272895F8"/>
    <w:lvl w:ilvl="0">
      <w:start w:val="1"/>
      <w:numFmt w:val="decimal"/>
      <w:lvlText w:val="%1)"/>
      <w:lvlJc w:val="left"/>
      <w:pPr>
        <w:tabs>
          <w:tab w:val="num" w:pos="720"/>
        </w:tabs>
        <w:ind w:left="720" w:hanging="720"/>
      </w:pPr>
      <w:rPr>
        <w:rFonts w:ascii="Arial" w:eastAsia="Times New Roman" w:hAnsi="Arial"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F634C7A"/>
    <w:multiLevelType w:val="hybridMultilevel"/>
    <w:tmpl w:val="217C1C30"/>
    <w:lvl w:ilvl="0" w:tplc="3DDEB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num w:numId="1">
    <w:abstractNumId w:val="8"/>
  </w:num>
  <w:num w:numId="2">
    <w:abstractNumId w:val="1"/>
  </w:num>
  <w:num w:numId="3">
    <w:abstractNumId w:val="6"/>
  </w:num>
  <w:num w:numId="4">
    <w:abstractNumId w:val="9"/>
  </w:num>
  <w:num w:numId="5">
    <w:abstractNumId w:val="7"/>
  </w:num>
  <w:num w:numId="6">
    <w:abstractNumId w:val="2"/>
  </w:num>
  <w:num w:numId="7">
    <w:abstractNumId w:val="0"/>
  </w:num>
  <w:num w:numId="8">
    <w:abstractNumId w:val="5"/>
  </w:num>
  <w:num w:numId="9">
    <w:abstractNumId w:val="3"/>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Chaponniere18">
    <w15:presenceInfo w15:providerId="None" w15:userId="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B3"/>
    <w:rsid w:val="0001646F"/>
    <w:rsid w:val="00022E4A"/>
    <w:rsid w:val="00024B1A"/>
    <w:rsid w:val="00027532"/>
    <w:rsid w:val="0004716B"/>
    <w:rsid w:val="000A6394"/>
    <w:rsid w:val="000A67B4"/>
    <w:rsid w:val="000C038A"/>
    <w:rsid w:val="000C3BA9"/>
    <w:rsid w:val="000C6598"/>
    <w:rsid w:val="000D6BF9"/>
    <w:rsid w:val="000D7B9E"/>
    <w:rsid w:val="001017CA"/>
    <w:rsid w:val="001243EC"/>
    <w:rsid w:val="001254B9"/>
    <w:rsid w:val="00126441"/>
    <w:rsid w:val="00126CE1"/>
    <w:rsid w:val="001323B4"/>
    <w:rsid w:val="00132ABB"/>
    <w:rsid w:val="00145D43"/>
    <w:rsid w:val="00146AC1"/>
    <w:rsid w:val="00153C25"/>
    <w:rsid w:val="001543B0"/>
    <w:rsid w:val="00165E0F"/>
    <w:rsid w:val="0016672B"/>
    <w:rsid w:val="0017101D"/>
    <w:rsid w:val="00186682"/>
    <w:rsid w:val="0018782F"/>
    <w:rsid w:val="00192C46"/>
    <w:rsid w:val="00192FD0"/>
    <w:rsid w:val="001A45BA"/>
    <w:rsid w:val="001A7B60"/>
    <w:rsid w:val="001B7A65"/>
    <w:rsid w:val="001D100A"/>
    <w:rsid w:val="001D4138"/>
    <w:rsid w:val="001D44D2"/>
    <w:rsid w:val="001E41F3"/>
    <w:rsid w:val="001E75D2"/>
    <w:rsid w:val="00200387"/>
    <w:rsid w:val="00200F32"/>
    <w:rsid w:val="002048E9"/>
    <w:rsid w:val="002124D1"/>
    <w:rsid w:val="00213265"/>
    <w:rsid w:val="002162F7"/>
    <w:rsid w:val="00223AAE"/>
    <w:rsid w:val="002244C0"/>
    <w:rsid w:val="00226805"/>
    <w:rsid w:val="00232BFD"/>
    <w:rsid w:val="0024696A"/>
    <w:rsid w:val="0026004D"/>
    <w:rsid w:val="0026399F"/>
    <w:rsid w:val="00275D12"/>
    <w:rsid w:val="002860C4"/>
    <w:rsid w:val="00287F77"/>
    <w:rsid w:val="00293A8D"/>
    <w:rsid w:val="0029413B"/>
    <w:rsid w:val="00296341"/>
    <w:rsid w:val="002A5C78"/>
    <w:rsid w:val="002B3B50"/>
    <w:rsid w:val="002B5741"/>
    <w:rsid w:val="002D778C"/>
    <w:rsid w:val="002D7855"/>
    <w:rsid w:val="003021BC"/>
    <w:rsid w:val="003036DC"/>
    <w:rsid w:val="00305409"/>
    <w:rsid w:val="003118FF"/>
    <w:rsid w:val="00323D09"/>
    <w:rsid w:val="003274E5"/>
    <w:rsid w:val="00334CEB"/>
    <w:rsid w:val="003355FC"/>
    <w:rsid w:val="00341BAC"/>
    <w:rsid w:val="003614A5"/>
    <w:rsid w:val="00365F2F"/>
    <w:rsid w:val="00376B71"/>
    <w:rsid w:val="003945F2"/>
    <w:rsid w:val="0039573A"/>
    <w:rsid w:val="003D2A02"/>
    <w:rsid w:val="003D38A0"/>
    <w:rsid w:val="003E1A36"/>
    <w:rsid w:val="0041732B"/>
    <w:rsid w:val="004242F1"/>
    <w:rsid w:val="00433522"/>
    <w:rsid w:val="00433ED8"/>
    <w:rsid w:val="0043646F"/>
    <w:rsid w:val="0043679E"/>
    <w:rsid w:val="004466CF"/>
    <w:rsid w:val="00461593"/>
    <w:rsid w:val="00464A7E"/>
    <w:rsid w:val="00464C44"/>
    <w:rsid w:val="00466982"/>
    <w:rsid w:val="00475295"/>
    <w:rsid w:val="004826AE"/>
    <w:rsid w:val="004866D7"/>
    <w:rsid w:val="004A2512"/>
    <w:rsid w:val="004A742D"/>
    <w:rsid w:val="004B75B7"/>
    <w:rsid w:val="004C1828"/>
    <w:rsid w:val="004C2854"/>
    <w:rsid w:val="004D2E40"/>
    <w:rsid w:val="004D7149"/>
    <w:rsid w:val="004E0207"/>
    <w:rsid w:val="004E2AF3"/>
    <w:rsid w:val="004F6448"/>
    <w:rsid w:val="005027AB"/>
    <w:rsid w:val="0051580D"/>
    <w:rsid w:val="00525FA3"/>
    <w:rsid w:val="005337EE"/>
    <w:rsid w:val="0053782C"/>
    <w:rsid w:val="00541511"/>
    <w:rsid w:val="0056457A"/>
    <w:rsid w:val="00565370"/>
    <w:rsid w:val="00566E08"/>
    <w:rsid w:val="0057068C"/>
    <w:rsid w:val="00586903"/>
    <w:rsid w:val="005901AF"/>
    <w:rsid w:val="00590523"/>
    <w:rsid w:val="00592D74"/>
    <w:rsid w:val="00593166"/>
    <w:rsid w:val="00595325"/>
    <w:rsid w:val="005A6B3F"/>
    <w:rsid w:val="005B1BD3"/>
    <w:rsid w:val="005B52D4"/>
    <w:rsid w:val="005D78FA"/>
    <w:rsid w:val="005E2C44"/>
    <w:rsid w:val="005E5431"/>
    <w:rsid w:val="005E5BA4"/>
    <w:rsid w:val="0061263C"/>
    <w:rsid w:val="006202F7"/>
    <w:rsid w:val="00621188"/>
    <w:rsid w:val="006257ED"/>
    <w:rsid w:val="00657024"/>
    <w:rsid w:val="00671D75"/>
    <w:rsid w:val="00684620"/>
    <w:rsid w:val="006848FC"/>
    <w:rsid w:val="0068492E"/>
    <w:rsid w:val="00691898"/>
    <w:rsid w:val="00695808"/>
    <w:rsid w:val="006A2610"/>
    <w:rsid w:val="006A4EDC"/>
    <w:rsid w:val="006B04A7"/>
    <w:rsid w:val="006B46FB"/>
    <w:rsid w:val="006E21FB"/>
    <w:rsid w:val="006E2C48"/>
    <w:rsid w:val="006F2187"/>
    <w:rsid w:val="006F3C2A"/>
    <w:rsid w:val="00707E5A"/>
    <w:rsid w:val="00710070"/>
    <w:rsid w:val="00742873"/>
    <w:rsid w:val="007469FA"/>
    <w:rsid w:val="0075567E"/>
    <w:rsid w:val="0076373D"/>
    <w:rsid w:val="007642C7"/>
    <w:rsid w:val="0076598F"/>
    <w:rsid w:val="00770753"/>
    <w:rsid w:val="00772F73"/>
    <w:rsid w:val="007767A1"/>
    <w:rsid w:val="0078480D"/>
    <w:rsid w:val="00792342"/>
    <w:rsid w:val="00793B79"/>
    <w:rsid w:val="007A3F38"/>
    <w:rsid w:val="007B512A"/>
    <w:rsid w:val="007B5550"/>
    <w:rsid w:val="007B5752"/>
    <w:rsid w:val="007B7EEA"/>
    <w:rsid w:val="007C2097"/>
    <w:rsid w:val="007D415F"/>
    <w:rsid w:val="007D6A07"/>
    <w:rsid w:val="007E774E"/>
    <w:rsid w:val="007E7E74"/>
    <w:rsid w:val="007F3A46"/>
    <w:rsid w:val="007F592A"/>
    <w:rsid w:val="008101E8"/>
    <w:rsid w:val="008105B1"/>
    <w:rsid w:val="008232EB"/>
    <w:rsid w:val="008279FA"/>
    <w:rsid w:val="00833209"/>
    <w:rsid w:val="00844147"/>
    <w:rsid w:val="00845AE5"/>
    <w:rsid w:val="00860CA5"/>
    <w:rsid w:val="008626E7"/>
    <w:rsid w:val="00863D2F"/>
    <w:rsid w:val="0086740D"/>
    <w:rsid w:val="00870EE7"/>
    <w:rsid w:val="00871373"/>
    <w:rsid w:val="008750B8"/>
    <w:rsid w:val="008771D5"/>
    <w:rsid w:val="00896772"/>
    <w:rsid w:val="00897DBB"/>
    <w:rsid w:val="008A15FD"/>
    <w:rsid w:val="008A3BB7"/>
    <w:rsid w:val="008A7A9F"/>
    <w:rsid w:val="008B092A"/>
    <w:rsid w:val="008E0F97"/>
    <w:rsid w:val="008F686C"/>
    <w:rsid w:val="00906003"/>
    <w:rsid w:val="0092104F"/>
    <w:rsid w:val="00937ECF"/>
    <w:rsid w:val="00943F19"/>
    <w:rsid w:val="009462EC"/>
    <w:rsid w:val="009655A7"/>
    <w:rsid w:val="009777D9"/>
    <w:rsid w:val="00981B76"/>
    <w:rsid w:val="0098228F"/>
    <w:rsid w:val="00991B88"/>
    <w:rsid w:val="009A0CD7"/>
    <w:rsid w:val="009A481E"/>
    <w:rsid w:val="009A579D"/>
    <w:rsid w:val="009B08FF"/>
    <w:rsid w:val="009B32BE"/>
    <w:rsid w:val="009B7E56"/>
    <w:rsid w:val="009C1E44"/>
    <w:rsid w:val="009D138F"/>
    <w:rsid w:val="009E3297"/>
    <w:rsid w:val="009F2179"/>
    <w:rsid w:val="009F52C2"/>
    <w:rsid w:val="009F56CD"/>
    <w:rsid w:val="009F734F"/>
    <w:rsid w:val="00A01970"/>
    <w:rsid w:val="00A01FEE"/>
    <w:rsid w:val="00A07126"/>
    <w:rsid w:val="00A11AA2"/>
    <w:rsid w:val="00A172A8"/>
    <w:rsid w:val="00A23A32"/>
    <w:rsid w:val="00A246B6"/>
    <w:rsid w:val="00A26989"/>
    <w:rsid w:val="00A27273"/>
    <w:rsid w:val="00A35A19"/>
    <w:rsid w:val="00A379D9"/>
    <w:rsid w:val="00A47E70"/>
    <w:rsid w:val="00A629CC"/>
    <w:rsid w:val="00A639D0"/>
    <w:rsid w:val="00A63B8E"/>
    <w:rsid w:val="00A75EA9"/>
    <w:rsid w:val="00A7671C"/>
    <w:rsid w:val="00A76BF8"/>
    <w:rsid w:val="00A8631A"/>
    <w:rsid w:val="00AA31EC"/>
    <w:rsid w:val="00AB3559"/>
    <w:rsid w:val="00AC0AD4"/>
    <w:rsid w:val="00AD1CD8"/>
    <w:rsid w:val="00AE36FB"/>
    <w:rsid w:val="00AF62EA"/>
    <w:rsid w:val="00B0077C"/>
    <w:rsid w:val="00B12429"/>
    <w:rsid w:val="00B165EB"/>
    <w:rsid w:val="00B258BB"/>
    <w:rsid w:val="00B36B8F"/>
    <w:rsid w:val="00B50E21"/>
    <w:rsid w:val="00B6473F"/>
    <w:rsid w:val="00B65230"/>
    <w:rsid w:val="00B67B97"/>
    <w:rsid w:val="00B968C8"/>
    <w:rsid w:val="00BA3EC5"/>
    <w:rsid w:val="00BA4F57"/>
    <w:rsid w:val="00BB5DFC"/>
    <w:rsid w:val="00BC776D"/>
    <w:rsid w:val="00BD279D"/>
    <w:rsid w:val="00BD2AD7"/>
    <w:rsid w:val="00BD6BB8"/>
    <w:rsid w:val="00BE5229"/>
    <w:rsid w:val="00BE703C"/>
    <w:rsid w:val="00BF08C5"/>
    <w:rsid w:val="00BF5FCF"/>
    <w:rsid w:val="00C0061F"/>
    <w:rsid w:val="00C0739D"/>
    <w:rsid w:val="00C07599"/>
    <w:rsid w:val="00C07FF4"/>
    <w:rsid w:val="00C17129"/>
    <w:rsid w:val="00C245ED"/>
    <w:rsid w:val="00C3044A"/>
    <w:rsid w:val="00C47474"/>
    <w:rsid w:val="00C54BD1"/>
    <w:rsid w:val="00C5639C"/>
    <w:rsid w:val="00C56700"/>
    <w:rsid w:val="00C625E2"/>
    <w:rsid w:val="00C63BAC"/>
    <w:rsid w:val="00C65CCA"/>
    <w:rsid w:val="00C75B73"/>
    <w:rsid w:val="00C83129"/>
    <w:rsid w:val="00C9230D"/>
    <w:rsid w:val="00C95985"/>
    <w:rsid w:val="00CA1229"/>
    <w:rsid w:val="00CA201A"/>
    <w:rsid w:val="00CA3AE0"/>
    <w:rsid w:val="00CB4F7F"/>
    <w:rsid w:val="00CB6701"/>
    <w:rsid w:val="00CC5026"/>
    <w:rsid w:val="00CF08DB"/>
    <w:rsid w:val="00CF137C"/>
    <w:rsid w:val="00D01776"/>
    <w:rsid w:val="00D01EF9"/>
    <w:rsid w:val="00D032FD"/>
    <w:rsid w:val="00D03F9A"/>
    <w:rsid w:val="00D07996"/>
    <w:rsid w:val="00D15795"/>
    <w:rsid w:val="00D265EC"/>
    <w:rsid w:val="00D321AE"/>
    <w:rsid w:val="00D41139"/>
    <w:rsid w:val="00D44CE4"/>
    <w:rsid w:val="00D4582E"/>
    <w:rsid w:val="00D5086D"/>
    <w:rsid w:val="00D55A68"/>
    <w:rsid w:val="00D60831"/>
    <w:rsid w:val="00D631A7"/>
    <w:rsid w:val="00D760BD"/>
    <w:rsid w:val="00D81074"/>
    <w:rsid w:val="00DA0663"/>
    <w:rsid w:val="00DA50EE"/>
    <w:rsid w:val="00DA668D"/>
    <w:rsid w:val="00DB0063"/>
    <w:rsid w:val="00DB7EDC"/>
    <w:rsid w:val="00DC0909"/>
    <w:rsid w:val="00DC0D65"/>
    <w:rsid w:val="00DC0D81"/>
    <w:rsid w:val="00DC1B87"/>
    <w:rsid w:val="00DC3498"/>
    <w:rsid w:val="00DC6914"/>
    <w:rsid w:val="00DD3128"/>
    <w:rsid w:val="00DD734E"/>
    <w:rsid w:val="00DE34CF"/>
    <w:rsid w:val="00DF0C15"/>
    <w:rsid w:val="00DF213D"/>
    <w:rsid w:val="00E1442C"/>
    <w:rsid w:val="00E26F1E"/>
    <w:rsid w:val="00E3367E"/>
    <w:rsid w:val="00E36AFA"/>
    <w:rsid w:val="00E5517C"/>
    <w:rsid w:val="00E645C9"/>
    <w:rsid w:val="00E66888"/>
    <w:rsid w:val="00E7088E"/>
    <w:rsid w:val="00E81574"/>
    <w:rsid w:val="00E91BD0"/>
    <w:rsid w:val="00E946C6"/>
    <w:rsid w:val="00EB0862"/>
    <w:rsid w:val="00EB3D14"/>
    <w:rsid w:val="00EB4948"/>
    <w:rsid w:val="00ED03B1"/>
    <w:rsid w:val="00ED6604"/>
    <w:rsid w:val="00ED7FF5"/>
    <w:rsid w:val="00EE23EC"/>
    <w:rsid w:val="00EE2C1A"/>
    <w:rsid w:val="00EE3483"/>
    <w:rsid w:val="00EE645C"/>
    <w:rsid w:val="00EE7D7C"/>
    <w:rsid w:val="00EF22C8"/>
    <w:rsid w:val="00EF7F7F"/>
    <w:rsid w:val="00F051B7"/>
    <w:rsid w:val="00F11888"/>
    <w:rsid w:val="00F2218A"/>
    <w:rsid w:val="00F25D98"/>
    <w:rsid w:val="00F300FB"/>
    <w:rsid w:val="00F3518F"/>
    <w:rsid w:val="00F4247F"/>
    <w:rsid w:val="00F4300A"/>
    <w:rsid w:val="00F604CE"/>
    <w:rsid w:val="00F6140B"/>
    <w:rsid w:val="00F61C00"/>
    <w:rsid w:val="00F66D94"/>
    <w:rsid w:val="00F67E55"/>
    <w:rsid w:val="00F71B84"/>
    <w:rsid w:val="00F73C36"/>
    <w:rsid w:val="00F8009F"/>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558C2"/>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TAHCar">
    <w:name w:val="TAH Car"/>
    <w:link w:val="TAH"/>
    <w:locked/>
    <w:rsid w:val="00D41139"/>
    <w:rPr>
      <w:rFonts w:ascii="Arial" w:hAnsi="Arial"/>
      <w:b/>
      <w:sz w:val="18"/>
      <w:lang w:val="en-GB" w:eastAsia="x-none"/>
    </w:rPr>
  </w:style>
  <w:style w:type="paragraph" w:styleId="Revision">
    <w:name w:val="Revision"/>
    <w:hidden/>
    <w:uiPriority w:val="99"/>
    <w:semiHidden/>
    <w:rsid w:val="005B52D4"/>
    <w:rPr>
      <w:rFonts w:ascii="Times New Roman" w:hAnsi="Times New Roman"/>
      <w:lang w:val="en-GB"/>
    </w:rPr>
  </w:style>
  <w:style w:type="character" w:customStyle="1" w:styleId="Heading3Char">
    <w:name w:val="Heading 3 Char"/>
    <w:basedOn w:val="DefaultParagraphFont"/>
    <w:link w:val="Heading3"/>
    <w:rsid w:val="005B52D4"/>
    <w:rPr>
      <w:rFonts w:ascii="Arial" w:hAnsi="Arial"/>
      <w:sz w:val="28"/>
      <w:lang w:val="en-GB"/>
    </w:rPr>
  </w:style>
  <w:style w:type="character" w:customStyle="1" w:styleId="TFChar">
    <w:name w:val="TF Char"/>
    <w:link w:val="TF"/>
    <w:rsid w:val="005B52D4"/>
    <w:rPr>
      <w:rFonts w:ascii="Arial" w:hAnsi="Arial"/>
      <w:b/>
      <w:lang w:val="en-GB" w:eastAsia="x-none"/>
    </w:rPr>
  </w:style>
  <w:style w:type="character" w:customStyle="1" w:styleId="B5Char">
    <w:name w:val="B5 Char"/>
    <w:link w:val="B5"/>
    <w:rsid w:val="005B52D4"/>
    <w:rPr>
      <w:rFonts w:ascii="Times New Roman" w:hAnsi="Times New Roman"/>
      <w:lang w:val="en-GB"/>
    </w:rPr>
  </w:style>
  <w:style w:type="character" w:customStyle="1" w:styleId="B3Char2">
    <w:name w:val="B3 Char2"/>
    <w:rsid w:val="005B52D4"/>
    <w:rPr>
      <w:rFonts w:ascii="Times New Roman" w:hAnsi="Times New Roman"/>
      <w:lang w:val="en-GB" w:eastAsia="en-US"/>
    </w:rPr>
  </w:style>
  <w:style w:type="character" w:customStyle="1" w:styleId="Heading2Char1">
    <w:name w:val="Heading 2 Char1"/>
    <w:rsid w:val="005B52D4"/>
    <w:rPr>
      <w:rFonts w:ascii="Arial" w:eastAsia="Times New Roman" w:hAnsi="Arial"/>
      <w:sz w:val="32"/>
      <w:lang w:eastAsia="en-US"/>
    </w:rPr>
  </w:style>
  <w:style w:type="character" w:customStyle="1" w:styleId="Heading3Char1">
    <w:name w:val="Heading 3 Char1"/>
    <w:basedOn w:val="DefaultParagraphFont"/>
    <w:rsid w:val="0098228F"/>
    <w:rPr>
      <w:rFonts w:ascii="Arial" w:eastAsia="Times New Roman" w:hAnsi="Arial"/>
      <w:sz w:val="28"/>
      <w:lang w:eastAsia="en-US"/>
    </w:rPr>
  </w:style>
  <w:style w:type="character" w:customStyle="1" w:styleId="EditorsNoteChar">
    <w:name w:val="Editor's Note Char"/>
    <w:aliases w:val="EN Char"/>
    <w:rsid w:val="00D55A68"/>
    <w:rPr>
      <w:color w:val="FF0000"/>
      <w:lang w:eastAsia="en-US"/>
    </w:rPr>
  </w:style>
  <w:style w:type="paragraph" w:customStyle="1" w:styleId="TAJ">
    <w:name w:val="TAJ"/>
    <w:basedOn w:val="Normal"/>
    <w:rsid w:val="0076373D"/>
    <w:pPr>
      <w:keepNext/>
      <w:keepLines/>
      <w:spacing w:after="0"/>
      <w:textAlignment w:val="baseline"/>
    </w:pPr>
  </w:style>
  <w:style w:type="paragraph" w:customStyle="1" w:styleId="HO">
    <w:name w:val="HO"/>
    <w:basedOn w:val="Normal"/>
    <w:rsid w:val="0076373D"/>
    <w:pPr>
      <w:spacing w:after="0"/>
      <w:jc w:val="right"/>
      <w:textAlignment w:val="baseline"/>
    </w:pPr>
    <w:rPr>
      <w:b/>
    </w:rPr>
  </w:style>
  <w:style w:type="paragraph" w:customStyle="1" w:styleId="HE">
    <w:name w:val="HE"/>
    <w:basedOn w:val="Normal"/>
    <w:rsid w:val="0076373D"/>
    <w:pPr>
      <w:spacing w:after="0"/>
      <w:textAlignment w:val="baseline"/>
    </w:pPr>
    <w:rPr>
      <w:b/>
    </w:rPr>
  </w:style>
  <w:style w:type="paragraph" w:customStyle="1" w:styleId="Titre8TableHeading">
    <w:name w:val="Titre 8.Table Heading"/>
    <w:basedOn w:val="Heading1"/>
    <w:next w:val="Normal"/>
    <w:rsid w:val="0076373D"/>
    <w:pPr>
      <w:ind w:left="0" w:firstLine="0"/>
      <w:outlineLvl w:val="7"/>
    </w:pPr>
    <w:rPr>
      <w:lang w:eastAsia="fr-FR"/>
    </w:rPr>
  </w:style>
  <w:style w:type="paragraph" w:customStyle="1" w:styleId="B30">
    <w:name w:val="B3+"/>
    <w:basedOn w:val="B3"/>
    <w:rsid w:val="0076373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6373D"/>
    <w:pPr>
      <w:tabs>
        <w:tab w:val="num" w:pos="737"/>
        <w:tab w:val="left" w:pos="851"/>
      </w:tabs>
      <w:ind w:left="737" w:hanging="453"/>
      <w:textAlignment w:val="baseline"/>
    </w:pPr>
    <w:rPr>
      <w:lang w:eastAsia="en-US"/>
    </w:rPr>
  </w:style>
  <w:style w:type="paragraph" w:styleId="ListNumber3">
    <w:name w:val="List Number 3"/>
    <w:basedOn w:val="Normal"/>
    <w:rsid w:val="0076373D"/>
    <w:pPr>
      <w:tabs>
        <w:tab w:val="num" w:pos="926"/>
      </w:tabs>
      <w:ind w:left="926" w:hanging="360"/>
      <w:textAlignment w:val="baseline"/>
    </w:pPr>
    <w:rPr>
      <w:lang w:eastAsia="en-US"/>
    </w:rPr>
  </w:style>
  <w:style w:type="paragraph" w:customStyle="1" w:styleId="ZchnZchnChar">
    <w:name w:val="Zchn Zchn Char"/>
    <w:basedOn w:val="Normal"/>
    <w:semiHidden/>
    <w:rsid w:val="0076373D"/>
    <w:pPr>
      <w:overflowPunct/>
      <w:autoSpaceDE/>
      <w:autoSpaceDN/>
      <w:adjustRightInd/>
      <w:spacing w:after="160" w:line="240" w:lineRule="exact"/>
    </w:pPr>
    <w:rPr>
      <w:rFonts w:ascii="Arial" w:hAnsi="Arial"/>
      <w:szCs w:val="22"/>
      <w:lang w:val="en-US" w:eastAsia="en-US"/>
    </w:rPr>
  </w:style>
  <w:style w:type="character" w:customStyle="1" w:styleId="CharChar">
    <w:name w:val="Char Char"/>
    <w:rsid w:val="0076373D"/>
    <w:rPr>
      <w:rFonts w:ascii="Arial" w:hAnsi="Arial"/>
      <w:sz w:val="32"/>
      <w:lang w:val="en-GB" w:eastAsia="en-US" w:bidi="ar-SA"/>
    </w:rPr>
  </w:style>
  <w:style w:type="character" w:customStyle="1" w:styleId="Heading4Char">
    <w:name w:val="Heading 4 Char"/>
    <w:link w:val="Heading4"/>
    <w:rsid w:val="0076373D"/>
    <w:rPr>
      <w:rFonts w:ascii="Arial" w:hAnsi="Arial"/>
      <w:sz w:val="24"/>
      <w:lang w:val="en-GB"/>
    </w:rPr>
  </w:style>
  <w:style w:type="character" w:customStyle="1" w:styleId="Heading8Char">
    <w:name w:val="Heading 8 Char"/>
    <w:link w:val="Heading8"/>
    <w:rsid w:val="0076373D"/>
    <w:rPr>
      <w:rFonts w:ascii="Arial" w:hAnsi="Arial"/>
      <w:sz w:val="36"/>
      <w:lang w:val="en-GB"/>
    </w:rPr>
  </w:style>
  <w:style w:type="character" w:customStyle="1" w:styleId="TFZchn">
    <w:name w:val="TF Zchn"/>
    <w:rsid w:val="0076373D"/>
    <w:rPr>
      <w:rFonts w:ascii="Arial" w:hAnsi="Arial"/>
      <w:b/>
      <w:lang w:val="en-GB"/>
    </w:rPr>
  </w:style>
  <w:style w:type="character" w:customStyle="1" w:styleId="fontstyle01">
    <w:name w:val="fontstyle01"/>
    <w:rsid w:val="0076373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524132088">
      <w:bodyDiv w:val="1"/>
      <w:marLeft w:val="0"/>
      <w:marRight w:val="0"/>
      <w:marTop w:val="0"/>
      <w:marBottom w:val="0"/>
      <w:divBdr>
        <w:top w:val="none" w:sz="0" w:space="0" w:color="auto"/>
        <w:left w:val="none" w:sz="0" w:space="0" w:color="auto"/>
        <w:bottom w:val="none" w:sz="0" w:space="0" w:color="auto"/>
        <w:right w:val="none" w:sz="0" w:space="0" w:color="auto"/>
      </w:divBdr>
    </w:div>
    <w:div w:id="1620606065">
      <w:bodyDiv w:val="1"/>
      <w:marLeft w:val="0"/>
      <w:marRight w:val="0"/>
      <w:marTop w:val="0"/>
      <w:marBottom w:val="0"/>
      <w:divBdr>
        <w:top w:val="none" w:sz="0" w:space="0" w:color="auto"/>
        <w:left w:val="none" w:sz="0" w:space="0" w:color="auto"/>
        <w:bottom w:val="none" w:sz="0" w:space="0" w:color="auto"/>
        <w:right w:val="none" w:sz="0" w:space="0" w:color="auto"/>
      </w:divBdr>
    </w:div>
    <w:div w:id="1879391207">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0B0A5-82D0-4DDF-9728-26F8238A1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2574</Words>
  <Characters>14678</Characters>
  <Application>Microsoft Office Word</Application>
  <DocSecurity>0</DocSecurity>
  <Lines>122</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Chaponniere18</cp:lastModifiedBy>
  <cp:revision>3</cp:revision>
  <cp:lastPrinted>1900-01-01T08:00:00Z</cp:lastPrinted>
  <dcterms:created xsi:type="dcterms:W3CDTF">2018-08-31T23:04:00Z</dcterms:created>
  <dcterms:modified xsi:type="dcterms:W3CDTF">2018-08-31T23:05:00Z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